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C9832" w14:textId="3D63FA8B" w:rsidR="007F0C19" w:rsidRPr="0021001D" w:rsidRDefault="007F0C19" w:rsidP="0021001D">
      <w:pPr>
        <w:tabs>
          <w:tab w:val="center" w:pos="4536"/>
          <w:tab w:val="right" w:pos="9473"/>
          <w:tab w:val="right" w:pos="9639"/>
        </w:tabs>
        <w:spacing w:after="0" w:line="240" w:lineRule="auto"/>
        <w:ind w:right="2"/>
        <w:rPr>
          <w:rFonts w:ascii="Times New Roman" w:hAnsi="Times New Roman" w:cs="Times New Roman"/>
          <w:b/>
          <w:bCs/>
          <w:sz w:val="28"/>
        </w:rPr>
      </w:pPr>
      <w:bookmarkStart w:id="0" w:name="OLE_LINK1"/>
      <w:r w:rsidRPr="0021001D">
        <w:rPr>
          <w:rFonts w:ascii="Times New Roman" w:hAnsi="Times New Roman" w:cs="Times New Roman"/>
          <w:b/>
          <w:bCs/>
          <w:sz w:val="28"/>
        </w:rPr>
        <w:t xml:space="preserve">3GPP TSG RAN WG1 Meeting </w:t>
      </w:r>
      <w:r w:rsidR="00CE67BB">
        <w:rPr>
          <w:rFonts w:ascii="Times New Roman" w:hAnsi="Times New Roman" w:cs="Times New Roman"/>
          <w:b/>
          <w:bCs/>
          <w:sz w:val="28"/>
        </w:rPr>
        <w:t>AH 1801</w:t>
      </w:r>
      <w:r w:rsidRPr="0021001D">
        <w:rPr>
          <w:rFonts w:ascii="Times New Roman" w:hAnsi="Times New Roman" w:cs="Times New Roman"/>
          <w:b/>
          <w:bCs/>
          <w:sz w:val="28"/>
        </w:rPr>
        <w:t xml:space="preserve">           </w:t>
      </w:r>
      <w:r w:rsidRPr="0021001D">
        <w:rPr>
          <w:rFonts w:ascii="Times New Roman" w:hAnsi="Times New Roman" w:cs="Times New Roman"/>
          <w:b/>
          <w:bCs/>
          <w:sz w:val="28"/>
        </w:rPr>
        <w:tab/>
        <w:t xml:space="preserve">         R1-</w:t>
      </w:r>
      <w:r w:rsidR="00A91736" w:rsidRPr="0021001D">
        <w:rPr>
          <w:rFonts w:ascii="Times New Roman" w:hAnsi="Times New Roman" w:cs="Times New Roman"/>
          <w:b/>
          <w:bCs/>
          <w:sz w:val="28"/>
        </w:rPr>
        <w:t>1</w:t>
      </w:r>
      <w:r w:rsidR="00A91736">
        <w:rPr>
          <w:rFonts w:ascii="Times New Roman" w:eastAsia="MS Mincho" w:hAnsi="Times New Roman" w:cs="Times New Roman"/>
          <w:b/>
          <w:bCs/>
          <w:sz w:val="28"/>
          <w:lang w:eastAsia="ja-JP"/>
        </w:rPr>
        <w:t>800366</w:t>
      </w:r>
    </w:p>
    <w:p w14:paraId="22A767EB" w14:textId="03A25B5C" w:rsidR="007F0C19" w:rsidRPr="0021001D" w:rsidRDefault="00CE67BB" w:rsidP="0021001D">
      <w:pPr>
        <w:tabs>
          <w:tab w:val="center" w:pos="4536"/>
          <w:tab w:val="right" w:pos="9072"/>
        </w:tabs>
        <w:spacing w:after="0" w:line="240" w:lineRule="auto"/>
        <w:rPr>
          <w:rFonts w:ascii="Times New Roman" w:eastAsia="MS Mincho" w:hAnsi="Times New Roman" w:cs="Times New Roman"/>
          <w:b/>
          <w:bCs/>
          <w:sz w:val="28"/>
          <w:lang w:eastAsia="ja-JP"/>
        </w:rPr>
      </w:pPr>
      <w:r>
        <w:rPr>
          <w:rFonts w:ascii="Times New Roman" w:eastAsia="MS Mincho" w:hAnsi="Times New Roman" w:cs="Times New Roman"/>
          <w:b/>
          <w:bCs/>
          <w:sz w:val="28"/>
          <w:lang w:eastAsia="ja-JP"/>
        </w:rPr>
        <w:t>Vancouver, Canada, January 22</w:t>
      </w:r>
      <w:r w:rsidRPr="00CE67BB">
        <w:rPr>
          <w:rFonts w:ascii="Times New Roman" w:eastAsia="MS Mincho" w:hAnsi="Times New Roman" w:cs="Times New Roman"/>
          <w:b/>
          <w:bCs/>
          <w:sz w:val="28"/>
          <w:vertAlign w:val="superscript"/>
          <w:lang w:eastAsia="ja-JP"/>
        </w:rPr>
        <w:t>nd</w:t>
      </w:r>
      <w:r>
        <w:rPr>
          <w:rFonts w:ascii="Times New Roman" w:eastAsia="MS Mincho" w:hAnsi="Times New Roman" w:cs="Times New Roman"/>
          <w:b/>
          <w:bCs/>
          <w:sz w:val="28"/>
          <w:lang w:eastAsia="ja-JP"/>
        </w:rPr>
        <w:t xml:space="preserve"> – 26</w:t>
      </w:r>
      <w:r w:rsidRPr="00CE67BB">
        <w:rPr>
          <w:rFonts w:ascii="Times New Roman" w:eastAsia="MS Mincho" w:hAnsi="Times New Roman" w:cs="Times New Roman"/>
          <w:b/>
          <w:bCs/>
          <w:sz w:val="28"/>
          <w:vertAlign w:val="superscript"/>
          <w:lang w:eastAsia="ja-JP"/>
        </w:rPr>
        <w:t>th</w:t>
      </w:r>
      <w:r>
        <w:rPr>
          <w:rFonts w:ascii="Times New Roman" w:eastAsia="MS Mincho" w:hAnsi="Times New Roman" w:cs="Times New Roman"/>
          <w:b/>
          <w:bCs/>
          <w:sz w:val="28"/>
          <w:lang w:eastAsia="ja-JP"/>
        </w:rPr>
        <w:t>, 2018</w:t>
      </w:r>
    </w:p>
    <w:p w14:paraId="632D770F" w14:textId="2EB02CE5" w:rsidR="00685AC6" w:rsidRPr="0021001D" w:rsidRDefault="00685AC6" w:rsidP="0021001D">
      <w:pPr>
        <w:widowControl/>
        <w:tabs>
          <w:tab w:val="left" w:pos="1701"/>
          <w:tab w:val="right" w:pos="9072"/>
          <w:tab w:val="right" w:pos="10206"/>
        </w:tabs>
        <w:wordWrap/>
        <w:autoSpaceDE/>
        <w:autoSpaceDN/>
        <w:spacing w:after="0" w:line="240" w:lineRule="auto"/>
        <w:ind w:left="1440" w:hanging="1440"/>
        <w:jc w:val="left"/>
        <w:rPr>
          <w:rFonts w:ascii="Times New Roman" w:hAnsi="Times New Roman" w:cs="Times New Roman"/>
          <w:b/>
          <w:snapToGrid w:val="0"/>
          <w:sz w:val="24"/>
        </w:rPr>
      </w:pPr>
    </w:p>
    <w:p w14:paraId="28536F9B" w14:textId="40BDBF58" w:rsidR="007B368A" w:rsidRPr="0021001D" w:rsidRDefault="007B368A" w:rsidP="0021001D">
      <w:pPr>
        <w:wordWrap/>
        <w:adjustRightInd w:val="0"/>
        <w:snapToGrid w:val="0"/>
        <w:spacing w:after="0" w:line="240" w:lineRule="auto"/>
        <w:rPr>
          <w:rFonts w:ascii="Times New Roman" w:hAnsi="Times New Roman" w:cs="Times New Roman"/>
          <w:snapToGrid w:val="0"/>
          <w:sz w:val="24"/>
        </w:rPr>
      </w:pPr>
      <w:r w:rsidRPr="0021001D">
        <w:rPr>
          <w:rFonts w:ascii="Times New Roman" w:hAnsi="Times New Roman" w:cs="Times New Roman"/>
          <w:b/>
          <w:snapToGrid w:val="0"/>
          <w:sz w:val="24"/>
        </w:rPr>
        <w:t>Agenda item:</w:t>
      </w:r>
      <w:r w:rsidRPr="0021001D">
        <w:rPr>
          <w:rFonts w:ascii="Times New Roman" w:hAnsi="Times New Roman" w:cs="Times New Roman"/>
          <w:snapToGrid w:val="0"/>
          <w:sz w:val="24"/>
        </w:rPr>
        <w:t xml:space="preserve"> </w:t>
      </w:r>
      <w:r w:rsidR="007F0C19" w:rsidRPr="0021001D">
        <w:rPr>
          <w:rFonts w:ascii="Times New Roman" w:hAnsi="Times New Roman" w:cs="Times New Roman"/>
          <w:snapToGrid w:val="0"/>
          <w:sz w:val="24"/>
        </w:rPr>
        <w:t>7</w:t>
      </w:r>
      <w:r w:rsidR="00F003F8" w:rsidRPr="0021001D">
        <w:rPr>
          <w:rFonts w:ascii="Times New Roman" w:hAnsi="Times New Roman" w:cs="Times New Roman"/>
          <w:snapToGrid w:val="0"/>
          <w:sz w:val="24"/>
        </w:rPr>
        <w:t>.</w:t>
      </w:r>
      <w:r w:rsidR="0096244E" w:rsidRPr="0021001D">
        <w:rPr>
          <w:rFonts w:ascii="Times New Roman" w:hAnsi="Times New Roman" w:cs="Times New Roman"/>
          <w:snapToGrid w:val="0"/>
          <w:sz w:val="24"/>
        </w:rPr>
        <w:t>2.3.</w:t>
      </w:r>
      <w:r w:rsidR="004F747D">
        <w:rPr>
          <w:rFonts w:ascii="Times New Roman" w:hAnsi="Times New Roman" w:cs="Times New Roman"/>
          <w:snapToGrid w:val="0"/>
          <w:sz w:val="24"/>
        </w:rPr>
        <w:t>1</w:t>
      </w:r>
    </w:p>
    <w:p w14:paraId="23ED6294" w14:textId="77777777" w:rsidR="007B368A" w:rsidRPr="0021001D" w:rsidRDefault="007B368A" w:rsidP="0021001D">
      <w:pPr>
        <w:wordWrap/>
        <w:adjustRightInd w:val="0"/>
        <w:snapToGrid w:val="0"/>
        <w:spacing w:after="0" w:line="240" w:lineRule="auto"/>
        <w:rPr>
          <w:rFonts w:ascii="Times New Roman" w:hAnsi="Times New Roman" w:cs="Times New Roman"/>
          <w:snapToGrid w:val="0"/>
          <w:sz w:val="24"/>
        </w:rPr>
      </w:pPr>
      <w:r w:rsidRPr="0021001D">
        <w:rPr>
          <w:rFonts w:ascii="Times New Roman" w:hAnsi="Times New Roman" w:cs="Times New Roman"/>
          <w:b/>
          <w:snapToGrid w:val="0"/>
          <w:sz w:val="24"/>
        </w:rPr>
        <w:t>Source:</w:t>
      </w:r>
      <w:r w:rsidRPr="0021001D">
        <w:rPr>
          <w:rFonts w:ascii="Times New Roman" w:hAnsi="Times New Roman" w:cs="Times New Roman"/>
          <w:snapToGrid w:val="0"/>
          <w:sz w:val="24"/>
        </w:rPr>
        <w:t xml:space="preserve"> LG Electronics</w:t>
      </w:r>
    </w:p>
    <w:p w14:paraId="64EB965D" w14:textId="7B4B64F6" w:rsidR="007B368A" w:rsidRPr="0021001D" w:rsidRDefault="007B368A" w:rsidP="0021001D">
      <w:pPr>
        <w:wordWrap/>
        <w:spacing w:after="0" w:line="240" w:lineRule="auto"/>
        <w:ind w:left="708" w:hangingChars="295" w:hanging="708"/>
        <w:rPr>
          <w:rFonts w:ascii="Times New Roman" w:hAnsi="Times New Roman" w:cs="Times New Roman"/>
          <w:sz w:val="24"/>
        </w:rPr>
      </w:pPr>
      <w:r w:rsidRPr="0021001D">
        <w:rPr>
          <w:rFonts w:ascii="Times New Roman" w:hAnsi="Times New Roman" w:cs="Times New Roman"/>
          <w:b/>
          <w:snapToGrid w:val="0"/>
          <w:sz w:val="24"/>
        </w:rPr>
        <w:t xml:space="preserve">Title: </w:t>
      </w:r>
      <w:r w:rsidR="002A10C0">
        <w:rPr>
          <w:rFonts w:ascii="Times New Roman" w:hAnsi="Times New Roman" w:cs="Times New Roman"/>
          <w:snapToGrid w:val="0"/>
          <w:sz w:val="24"/>
        </w:rPr>
        <w:t xml:space="preserve">Text proposals on </w:t>
      </w:r>
      <w:r w:rsidR="002A225C">
        <w:rPr>
          <w:rFonts w:ascii="Times New Roman" w:hAnsi="Times New Roman" w:cs="Times New Roman"/>
          <w:snapToGrid w:val="0"/>
          <w:sz w:val="24"/>
        </w:rPr>
        <w:t>multiplexing for CSI-RS</w:t>
      </w:r>
    </w:p>
    <w:p w14:paraId="3CF45C61" w14:textId="3036F69F" w:rsidR="007B368A" w:rsidRPr="0021001D" w:rsidRDefault="007B368A" w:rsidP="0021001D">
      <w:pPr>
        <w:pBdr>
          <w:bottom w:val="single" w:sz="12" w:space="1" w:color="auto"/>
        </w:pBdr>
        <w:wordWrap/>
        <w:spacing w:after="0" w:line="240" w:lineRule="auto"/>
        <w:ind w:left="708" w:hangingChars="295" w:hanging="708"/>
        <w:rPr>
          <w:rFonts w:ascii="Times New Roman" w:hAnsi="Times New Roman" w:cs="Times New Roman"/>
          <w:snapToGrid w:val="0"/>
          <w:sz w:val="24"/>
        </w:rPr>
      </w:pPr>
      <w:r w:rsidRPr="0021001D">
        <w:rPr>
          <w:rFonts w:ascii="Times New Roman" w:hAnsi="Times New Roman" w:cs="Times New Roman"/>
          <w:b/>
          <w:snapToGrid w:val="0"/>
          <w:sz w:val="24"/>
        </w:rPr>
        <w:t>Document for:</w:t>
      </w:r>
      <w:r w:rsidRPr="0021001D">
        <w:rPr>
          <w:rFonts w:ascii="Times New Roman" w:hAnsi="Times New Roman" w:cs="Times New Roman"/>
          <w:snapToGrid w:val="0"/>
          <w:sz w:val="24"/>
        </w:rPr>
        <w:t xml:space="preserve"> </w:t>
      </w:r>
      <w:r w:rsidR="007451FF">
        <w:rPr>
          <w:rFonts w:ascii="Times New Roman" w:hAnsi="Times New Roman" w:cs="Times New Roman"/>
          <w:snapToGrid w:val="0"/>
          <w:sz w:val="24"/>
        </w:rPr>
        <w:t>Discussion and Decision</w:t>
      </w:r>
    </w:p>
    <w:bookmarkEnd w:id="0"/>
    <w:p w14:paraId="0588D2FA" w14:textId="0126A96C" w:rsidR="007B368A" w:rsidRPr="0021001D" w:rsidRDefault="003E18A5" w:rsidP="0021001D">
      <w:pPr>
        <w:pStyle w:val="1"/>
        <w:keepLines w:val="0"/>
        <w:numPr>
          <w:ilvl w:val="0"/>
          <w:numId w:val="1"/>
        </w:numPr>
        <w:pBdr>
          <w:top w:val="none" w:sz="0" w:space="0" w:color="auto"/>
        </w:pBdr>
        <w:tabs>
          <w:tab w:val="left" w:pos="0"/>
        </w:tabs>
        <w:overflowPunct/>
        <w:autoSpaceDE/>
        <w:autoSpaceDN/>
        <w:adjustRightInd/>
        <w:spacing w:after="0"/>
        <w:jc w:val="both"/>
        <w:textAlignment w:val="auto"/>
        <w:rPr>
          <w:rFonts w:ascii="Times New Roman" w:hAnsi="Times New Roman"/>
          <w:b/>
          <w:lang w:eastAsia="ko-KR"/>
        </w:rPr>
      </w:pPr>
      <w:r>
        <w:rPr>
          <w:rFonts w:ascii="Times New Roman" w:hAnsi="Times New Roman"/>
          <w:b/>
          <w:lang w:eastAsia="ko-KR"/>
        </w:rPr>
        <w:t>Introduction</w:t>
      </w:r>
    </w:p>
    <w:p w14:paraId="6B20557B" w14:textId="6EBB0BAC" w:rsidR="003E18A5" w:rsidRDefault="00FE17DB" w:rsidP="00A143C6">
      <w:pPr>
        <w:pStyle w:val="LGTdoc"/>
        <w:spacing w:before="100" w:beforeAutospacing="1" w:afterLines="0" w:after="240" w:line="276" w:lineRule="auto"/>
        <w:ind w:firstLine="360"/>
        <w:rPr>
          <w:szCs w:val="22"/>
        </w:rPr>
      </w:pPr>
      <w:r>
        <w:rPr>
          <w:rFonts w:hint="eastAsia"/>
          <w:szCs w:val="22"/>
        </w:rPr>
        <w:t xml:space="preserve">In </w:t>
      </w:r>
      <w:r w:rsidR="00FB2E9C">
        <w:rPr>
          <w:szCs w:val="22"/>
        </w:rPr>
        <w:t>current TS</w:t>
      </w:r>
      <w:r w:rsidR="007E3323">
        <w:rPr>
          <w:szCs w:val="22"/>
        </w:rPr>
        <w:t xml:space="preserve"> </w:t>
      </w:r>
      <w:r w:rsidR="00FB2E9C">
        <w:rPr>
          <w:szCs w:val="22"/>
        </w:rPr>
        <w:t>38.214</w:t>
      </w:r>
      <w:r w:rsidR="00D01B9C">
        <w:rPr>
          <w:szCs w:val="22"/>
        </w:rPr>
        <w:t xml:space="preserve"> [1]</w:t>
      </w:r>
      <w:r w:rsidR="00FB2E9C">
        <w:rPr>
          <w:szCs w:val="22"/>
        </w:rPr>
        <w:t xml:space="preserve">, </w:t>
      </w:r>
      <w:r w:rsidR="00264133">
        <w:rPr>
          <w:szCs w:val="22"/>
        </w:rPr>
        <w:t>multiplexing of CSI-RS and CORESET</w:t>
      </w:r>
      <w:r w:rsidR="00BE274B">
        <w:rPr>
          <w:szCs w:val="22"/>
        </w:rPr>
        <w:t xml:space="preserve"> and that of CSI-RS and </w:t>
      </w:r>
      <w:r w:rsidR="00264133">
        <w:rPr>
          <w:szCs w:val="22"/>
        </w:rPr>
        <w:t xml:space="preserve">SSB </w:t>
      </w:r>
      <w:r w:rsidR="00BE274B">
        <w:rPr>
          <w:szCs w:val="22"/>
        </w:rPr>
        <w:t>are</w:t>
      </w:r>
      <w:r w:rsidR="00264133">
        <w:rPr>
          <w:szCs w:val="22"/>
        </w:rPr>
        <w:t xml:space="preserve"> </w:t>
      </w:r>
      <w:r w:rsidR="00E40588">
        <w:rPr>
          <w:szCs w:val="22"/>
        </w:rPr>
        <w:t>described</w:t>
      </w:r>
      <w:r w:rsidR="00264133">
        <w:rPr>
          <w:szCs w:val="22"/>
        </w:rPr>
        <w:t xml:space="preserve"> in both </w:t>
      </w:r>
      <w:r w:rsidR="00CC143C">
        <w:rPr>
          <w:szCs w:val="22"/>
        </w:rPr>
        <w:t>Subclause</w:t>
      </w:r>
      <w:r w:rsidR="00264133">
        <w:rPr>
          <w:szCs w:val="22"/>
        </w:rPr>
        <w:t xml:space="preserve"> 5.1.6.1.2 and 5.2.2.3.1</w:t>
      </w:r>
      <w:r w:rsidR="000C30DD">
        <w:rPr>
          <w:szCs w:val="22"/>
        </w:rPr>
        <w:t xml:space="preserve"> </w:t>
      </w:r>
      <w:r w:rsidR="00BA6BD0">
        <w:rPr>
          <w:szCs w:val="22"/>
        </w:rPr>
        <w:t xml:space="preserve">as </w:t>
      </w:r>
      <w:r w:rsidR="00264133">
        <w:rPr>
          <w:szCs w:val="22"/>
        </w:rPr>
        <w:t>captured below:</w:t>
      </w:r>
    </w:p>
    <w:tbl>
      <w:tblPr>
        <w:tblStyle w:val="a5"/>
        <w:tblW w:w="0" w:type="auto"/>
        <w:tblLook w:val="04A0" w:firstRow="1" w:lastRow="0" w:firstColumn="1" w:lastColumn="0" w:noHBand="0" w:noVBand="1"/>
      </w:tblPr>
      <w:tblGrid>
        <w:gridCol w:w="9465"/>
      </w:tblGrid>
      <w:tr w:rsidR="004A0AC1" w14:paraId="34073F11" w14:textId="77777777" w:rsidTr="004A0AC1">
        <w:tc>
          <w:tcPr>
            <w:tcW w:w="9465" w:type="dxa"/>
          </w:tcPr>
          <w:p w14:paraId="11AFDCB1" w14:textId="603D68BE" w:rsidR="00173522" w:rsidRPr="000C30DD" w:rsidRDefault="00FB2217" w:rsidP="00173522">
            <w:pPr>
              <w:rPr>
                <w:rFonts w:ascii="Times New Roman" w:eastAsia="MS Mincho" w:hAnsi="Times New Roman" w:cs="Times New Roman"/>
                <w:color w:val="000000"/>
                <w:sz w:val="22"/>
              </w:rPr>
            </w:pPr>
            <w:r w:rsidRPr="000C30DD">
              <w:rPr>
                <w:rFonts w:ascii="Times New Roman" w:eastAsia="MS Mincho" w:hAnsi="Times New Roman" w:cs="Times New Roman"/>
                <w:color w:val="000000"/>
                <w:sz w:val="22"/>
              </w:rPr>
              <w:t>(</w:t>
            </w:r>
            <w:r w:rsidR="00173522" w:rsidRPr="000C30DD">
              <w:rPr>
                <w:rFonts w:ascii="Times New Roman" w:eastAsia="MS Mincho" w:hAnsi="Times New Roman" w:cs="Times New Roman"/>
                <w:color w:val="000000"/>
                <w:sz w:val="22"/>
              </w:rPr>
              <w:t>5.1.6.1.2</w:t>
            </w:r>
            <w:r w:rsidRPr="000C30DD">
              <w:rPr>
                <w:rFonts w:ascii="Times New Roman" w:eastAsia="MS Mincho" w:hAnsi="Times New Roman" w:cs="Times New Roman"/>
                <w:color w:val="000000"/>
                <w:sz w:val="22"/>
              </w:rPr>
              <w:t>)</w:t>
            </w:r>
          </w:p>
          <w:p w14:paraId="04A899D4" w14:textId="7DB1A4D1" w:rsidR="00173522" w:rsidRPr="000C30DD" w:rsidRDefault="00173522" w:rsidP="000C30DD">
            <w:pPr>
              <w:pStyle w:val="a4"/>
              <w:numPr>
                <w:ilvl w:val="0"/>
                <w:numId w:val="56"/>
              </w:numPr>
              <w:ind w:leftChars="0" w:left="454"/>
              <w:rPr>
                <w:rFonts w:ascii="Times New Roman" w:eastAsia="MS Mincho" w:hAnsi="Times New Roman" w:cs="Times New Roman"/>
                <w:color w:val="000000"/>
                <w:sz w:val="22"/>
              </w:rPr>
            </w:pPr>
            <w:r w:rsidRPr="000C30DD">
              <w:rPr>
                <w:rFonts w:ascii="Times New Roman" w:eastAsia="MS Mincho" w:hAnsi="Times New Roman" w:cs="Times New Roman"/>
                <w:color w:val="000000"/>
                <w:sz w:val="22"/>
              </w:rPr>
              <w:t>The UE may be configured to use the same OFDM symbols for the CSI-RS and CORESET when those are spatially quasi co-located and resource elements associated with CSI-RS are the outside of PRBs configured for CORESET.</w:t>
            </w:r>
          </w:p>
          <w:p w14:paraId="53220865" w14:textId="230CF2CB" w:rsidR="00173522" w:rsidRPr="000C30DD" w:rsidRDefault="00173522" w:rsidP="000C30DD">
            <w:pPr>
              <w:pStyle w:val="a4"/>
              <w:numPr>
                <w:ilvl w:val="0"/>
                <w:numId w:val="56"/>
              </w:numPr>
              <w:ind w:leftChars="0" w:left="454"/>
              <w:rPr>
                <w:rFonts w:ascii="Times New Roman" w:eastAsia="MS Mincho" w:hAnsi="Times New Roman" w:cs="Times New Roman"/>
                <w:color w:val="000000"/>
                <w:sz w:val="22"/>
              </w:rPr>
            </w:pPr>
            <w:r w:rsidRPr="000C30DD">
              <w:rPr>
                <w:rFonts w:ascii="Times New Roman" w:eastAsia="MS Mincho" w:hAnsi="Times New Roman" w:cs="Times New Roman"/>
                <w:color w:val="000000"/>
                <w:sz w:val="22"/>
              </w:rPr>
              <w:t>The UE may be configured to use the same OFDM symbols for the CSI-RS and SSB/PBCH when those are spatially quasi co-located and resource elements associated with CSI-RS are the outside of PRBs configured for SSB/PBCH.</w:t>
            </w:r>
          </w:p>
          <w:p w14:paraId="32B9C0A1" w14:textId="77777777" w:rsidR="00173522" w:rsidRPr="000C30DD" w:rsidRDefault="00173522" w:rsidP="00173522">
            <w:pPr>
              <w:rPr>
                <w:rFonts w:ascii="Times New Roman" w:eastAsia="MS Mincho" w:hAnsi="Times New Roman" w:cs="Times New Roman"/>
                <w:color w:val="000000"/>
                <w:sz w:val="22"/>
              </w:rPr>
            </w:pPr>
          </w:p>
          <w:p w14:paraId="1B1FB6BC" w14:textId="71200B02" w:rsidR="00173522" w:rsidRPr="000C30DD" w:rsidRDefault="00FB2217" w:rsidP="00173522">
            <w:pPr>
              <w:rPr>
                <w:rFonts w:ascii="Times New Roman" w:eastAsia="MS Mincho" w:hAnsi="Times New Roman" w:cs="Times New Roman"/>
                <w:color w:val="000000"/>
                <w:sz w:val="22"/>
              </w:rPr>
            </w:pPr>
            <w:r w:rsidRPr="000C30DD">
              <w:rPr>
                <w:rFonts w:ascii="Times New Roman" w:eastAsia="MS Mincho" w:hAnsi="Times New Roman" w:cs="Times New Roman"/>
                <w:color w:val="000000"/>
                <w:sz w:val="22"/>
              </w:rPr>
              <w:t>(</w:t>
            </w:r>
            <w:r w:rsidR="00173522" w:rsidRPr="000C30DD">
              <w:rPr>
                <w:rFonts w:ascii="Times New Roman" w:eastAsia="MS Mincho" w:hAnsi="Times New Roman" w:cs="Times New Roman"/>
                <w:color w:val="000000"/>
                <w:sz w:val="22"/>
              </w:rPr>
              <w:t>5.2.2.3.1</w:t>
            </w:r>
            <w:r w:rsidRPr="000C30DD">
              <w:rPr>
                <w:rFonts w:ascii="Times New Roman" w:eastAsia="MS Mincho" w:hAnsi="Times New Roman" w:cs="Times New Roman"/>
                <w:color w:val="000000"/>
                <w:sz w:val="22"/>
              </w:rPr>
              <w:t>)</w:t>
            </w:r>
          </w:p>
          <w:p w14:paraId="594CC2E6" w14:textId="77777777" w:rsidR="001C1750" w:rsidRPr="000C30DD" w:rsidRDefault="001C1750" w:rsidP="000C30DD">
            <w:pPr>
              <w:pStyle w:val="a4"/>
              <w:numPr>
                <w:ilvl w:val="0"/>
                <w:numId w:val="56"/>
              </w:numPr>
              <w:ind w:leftChars="0" w:left="454"/>
              <w:rPr>
                <w:rFonts w:ascii="Times New Roman" w:eastAsia="MS Mincho" w:hAnsi="Times New Roman" w:cs="Times New Roman"/>
                <w:sz w:val="22"/>
              </w:rPr>
            </w:pPr>
            <w:bookmarkStart w:id="1" w:name="_Hlk498496053"/>
            <w:bookmarkStart w:id="2" w:name="_Hlk497309579"/>
            <w:r w:rsidRPr="000C30DD">
              <w:rPr>
                <w:rFonts w:ascii="Times New Roman" w:eastAsia="MS Mincho" w:hAnsi="Times New Roman" w:cs="Times New Roman"/>
                <w:sz w:val="22"/>
                <w:lang w:eastAsia="ja-JP"/>
              </w:rPr>
              <w:t xml:space="preserve">The UE </w:t>
            </w:r>
            <w:r w:rsidRPr="000C30DD">
              <w:rPr>
                <w:rFonts w:ascii="Times New Roman" w:eastAsia="MS Mincho" w:hAnsi="Times New Roman" w:cs="Times New Roman"/>
                <w:sz w:val="22"/>
              </w:rPr>
              <w:t>may be configured the CSI-RS in same OFDM symbols as CORESET, but not in the same resource elements.</w:t>
            </w:r>
          </w:p>
          <w:bookmarkEnd w:id="1"/>
          <w:p w14:paraId="70DDC83E" w14:textId="77777777" w:rsidR="001C1750" w:rsidRPr="000C30DD" w:rsidRDefault="001C1750" w:rsidP="000C30DD">
            <w:pPr>
              <w:pStyle w:val="a4"/>
              <w:numPr>
                <w:ilvl w:val="0"/>
                <w:numId w:val="56"/>
              </w:numPr>
              <w:ind w:leftChars="0" w:left="454"/>
              <w:rPr>
                <w:rFonts w:ascii="Times New Roman" w:eastAsia="MS Mincho" w:hAnsi="Times New Roman" w:cs="Times New Roman"/>
                <w:sz w:val="22"/>
              </w:rPr>
            </w:pPr>
            <w:r w:rsidRPr="000C30DD">
              <w:rPr>
                <w:rFonts w:ascii="Times New Roman" w:eastAsia="MS Mincho" w:hAnsi="Times New Roman" w:cs="Times New Roman"/>
                <w:sz w:val="22"/>
                <w:lang w:eastAsia="ja-JP"/>
              </w:rPr>
              <w:t xml:space="preserve">The UE </w:t>
            </w:r>
            <w:r w:rsidRPr="000C30DD">
              <w:rPr>
                <w:rFonts w:ascii="Times New Roman" w:eastAsia="MS Mincho" w:hAnsi="Times New Roman" w:cs="Times New Roman"/>
                <w:sz w:val="22"/>
              </w:rPr>
              <w:t>may be configured the CSI-RS in same OFDM symbols as SS/PBCH block, but not in the same resource elements.</w:t>
            </w:r>
          </w:p>
          <w:bookmarkEnd w:id="2"/>
          <w:p w14:paraId="5C834BFE" w14:textId="0F0A35E4" w:rsidR="007E3323" w:rsidRPr="00A143C6" w:rsidRDefault="001C1750" w:rsidP="000C30DD">
            <w:pPr>
              <w:pStyle w:val="a4"/>
              <w:numPr>
                <w:ilvl w:val="0"/>
                <w:numId w:val="56"/>
              </w:numPr>
              <w:ind w:leftChars="0" w:left="454"/>
              <w:rPr>
                <w:rFonts w:ascii="Times New Roman" w:eastAsia="MS Mincho" w:hAnsi="Times New Roman" w:cs="Times New Roman"/>
                <w:sz w:val="22"/>
              </w:rPr>
            </w:pPr>
            <w:r w:rsidRPr="000C30DD">
              <w:rPr>
                <w:rFonts w:ascii="Times New Roman" w:eastAsia="MS Mincho" w:hAnsi="Times New Roman" w:cs="Times New Roman"/>
                <w:sz w:val="22"/>
              </w:rPr>
              <w:t xml:space="preserve">The UE may be configured the CSI-RS in same OFDM symbols as SS/PBCH block, but not in the same resource elements, </w:t>
            </w:r>
            <w:r w:rsidRPr="000C30DD">
              <w:rPr>
                <w:rFonts w:ascii="Times New Roman" w:eastAsia="MS Mincho" w:hAnsi="Times New Roman" w:cs="Times New Roman"/>
                <w:sz w:val="22"/>
                <w:highlight w:val="yellow"/>
              </w:rPr>
              <w:t xml:space="preserve">if the higher layer parameter </w:t>
            </w:r>
            <w:r w:rsidRPr="000C30DD">
              <w:rPr>
                <w:rFonts w:ascii="Times New Roman" w:eastAsia="MS Mincho" w:hAnsi="Times New Roman" w:cs="Times New Roman"/>
                <w:i/>
                <w:sz w:val="22"/>
                <w:highlight w:val="yellow"/>
              </w:rPr>
              <w:t>NrofPorts</w:t>
            </w:r>
            <w:r w:rsidRPr="000C30DD">
              <w:rPr>
                <w:rFonts w:ascii="Times New Roman" w:eastAsia="MS Mincho" w:hAnsi="Times New Roman" w:cs="Times New Roman"/>
                <w:sz w:val="22"/>
                <w:highlight w:val="yellow"/>
              </w:rPr>
              <w:t xml:space="preserve"> is configured as 1 or 2.</w:t>
            </w:r>
          </w:p>
        </w:tc>
      </w:tr>
    </w:tbl>
    <w:p w14:paraId="2530E362" w14:textId="2C112886" w:rsidR="00FE22F8" w:rsidRDefault="009619F4" w:rsidP="002F4921">
      <w:pPr>
        <w:pStyle w:val="LGTdoc"/>
        <w:spacing w:before="100" w:beforeAutospacing="1" w:afterLines="0" w:after="240" w:line="240" w:lineRule="auto"/>
        <w:ind w:firstLineChars="50" w:firstLine="110"/>
        <w:rPr>
          <w:szCs w:val="22"/>
          <w:lang w:val="en-US"/>
        </w:rPr>
      </w:pPr>
      <w:r>
        <w:rPr>
          <w:rFonts w:hint="eastAsia"/>
          <w:szCs w:val="22"/>
          <w:lang w:val="en-US"/>
        </w:rPr>
        <w:t>A</w:t>
      </w:r>
      <w:r>
        <w:rPr>
          <w:szCs w:val="22"/>
          <w:lang w:val="en-US"/>
        </w:rPr>
        <w:t>l</w:t>
      </w:r>
      <w:r>
        <w:rPr>
          <w:rFonts w:hint="eastAsia"/>
          <w:szCs w:val="22"/>
          <w:lang w:val="en-US"/>
        </w:rPr>
        <w:t xml:space="preserve">so, the related agreement from RAN1 #91 meeting </w:t>
      </w:r>
      <w:r w:rsidR="00BA6BD0">
        <w:rPr>
          <w:szCs w:val="22"/>
          <w:lang w:val="en-US"/>
        </w:rPr>
        <w:t>was</w:t>
      </w:r>
      <w:r>
        <w:rPr>
          <w:rFonts w:hint="eastAsia"/>
          <w:szCs w:val="22"/>
          <w:lang w:val="en-US"/>
        </w:rPr>
        <w:t xml:space="preserve"> </w:t>
      </w:r>
      <w:r w:rsidR="00BA6BD0">
        <w:rPr>
          <w:szCs w:val="22"/>
          <w:lang w:val="en-US"/>
        </w:rPr>
        <w:t>made</w:t>
      </w:r>
      <w:r>
        <w:rPr>
          <w:rFonts w:hint="eastAsia"/>
          <w:szCs w:val="22"/>
          <w:lang w:val="en-US"/>
        </w:rPr>
        <w:t xml:space="preserve"> as follows</w:t>
      </w:r>
      <w:r w:rsidR="00D01B9C">
        <w:rPr>
          <w:szCs w:val="22"/>
          <w:lang w:val="en-US"/>
        </w:rPr>
        <w:t xml:space="preserve"> [2]</w:t>
      </w:r>
      <w:r>
        <w:rPr>
          <w:rFonts w:hint="eastAsia"/>
          <w:szCs w:val="22"/>
          <w:lang w:val="en-US"/>
        </w:rPr>
        <w:t>:</w:t>
      </w:r>
    </w:p>
    <w:tbl>
      <w:tblPr>
        <w:tblStyle w:val="a5"/>
        <w:tblW w:w="0" w:type="auto"/>
        <w:tblLook w:val="04A0" w:firstRow="1" w:lastRow="0" w:firstColumn="1" w:lastColumn="0" w:noHBand="0" w:noVBand="1"/>
      </w:tblPr>
      <w:tblGrid>
        <w:gridCol w:w="9465"/>
      </w:tblGrid>
      <w:tr w:rsidR="00DC3500" w14:paraId="397E8EDE" w14:textId="77777777" w:rsidTr="00972521">
        <w:trPr>
          <w:trHeight w:val="1940"/>
        </w:trPr>
        <w:tc>
          <w:tcPr>
            <w:tcW w:w="9465" w:type="dxa"/>
          </w:tcPr>
          <w:p w14:paraId="473BAA86" w14:textId="77777777" w:rsidR="00DC3500" w:rsidRPr="00972521" w:rsidRDefault="00DC3500" w:rsidP="00DC3500">
            <w:pPr>
              <w:rPr>
                <w:rFonts w:ascii="Times New Roman" w:hAnsi="Times New Roman" w:cs="Times New Roman"/>
                <w:b/>
                <w:sz w:val="22"/>
                <w:lang w:eastAsia="x-none"/>
              </w:rPr>
            </w:pPr>
            <w:r w:rsidRPr="00972521">
              <w:rPr>
                <w:rFonts w:ascii="Times New Roman" w:hAnsi="Times New Roman" w:cs="Times New Roman"/>
                <w:b/>
                <w:sz w:val="22"/>
                <w:highlight w:val="green"/>
                <w:lang w:eastAsia="x-none"/>
              </w:rPr>
              <w:t>Agreement</w:t>
            </w:r>
          </w:p>
          <w:p w14:paraId="5709A248" w14:textId="77777777" w:rsidR="00DC3500" w:rsidRPr="00804021" w:rsidRDefault="00DC3500" w:rsidP="00DC3500">
            <w:pPr>
              <w:pStyle w:val="bullet1"/>
              <w:rPr>
                <w:rFonts w:ascii="Times New Roman" w:hAnsi="Times New Roman"/>
                <w:sz w:val="22"/>
                <w:lang w:val="en-US"/>
              </w:rPr>
            </w:pPr>
            <w:r w:rsidRPr="00804021">
              <w:rPr>
                <w:rFonts w:ascii="Times New Roman" w:hAnsi="Times New Roman"/>
                <w:sz w:val="22"/>
              </w:rPr>
              <w:t>A CSI-RS resource can be configured on RBs outside PBCH RBs in the symbols containing SS block from UE perspective.</w:t>
            </w:r>
          </w:p>
          <w:p w14:paraId="27A38890" w14:textId="77777777" w:rsidR="00DC3500" w:rsidRPr="00972521" w:rsidRDefault="00DC3500" w:rsidP="00DC3500">
            <w:pPr>
              <w:pStyle w:val="bullet1"/>
              <w:rPr>
                <w:rFonts w:ascii="Times New Roman" w:hAnsi="Times New Roman"/>
                <w:sz w:val="22"/>
                <w:highlight w:val="yellow"/>
                <w:lang w:val="en-US"/>
              </w:rPr>
            </w:pPr>
            <w:r w:rsidRPr="00972521">
              <w:rPr>
                <w:rFonts w:ascii="Times New Roman" w:hAnsi="Times New Roman"/>
                <w:sz w:val="22"/>
                <w:highlight w:val="yellow"/>
              </w:rPr>
              <w:t xml:space="preserve">Above applies for the case where SS block and CSI-RS are spatially QCL-ed </w:t>
            </w:r>
          </w:p>
          <w:p w14:paraId="47BABF13" w14:textId="77777777" w:rsidR="00DC3500" w:rsidRPr="00804021" w:rsidRDefault="00DC3500" w:rsidP="00DC3500">
            <w:pPr>
              <w:pStyle w:val="bullet1"/>
              <w:rPr>
                <w:rFonts w:ascii="Times New Roman" w:hAnsi="Times New Roman"/>
                <w:sz w:val="22"/>
                <w:lang w:val="en-US"/>
              </w:rPr>
            </w:pPr>
            <w:r w:rsidRPr="00804021">
              <w:rPr>
                <w:rFonts w:ascii="Times New Roman" w:hAnsi="Times New Roman"/>
                <w:sz w:val="22"/>
              </w:rPr>
              <w:t xml:space="preserve">Note: CSI-RS BW discussion should be taken into account. If beam management is agreed, the requirement on minimum BW for CSI acquisition and beam management may be different. </w:t>
            </w:r>
          </w:p>
          <w:p w14:paraId="62410FAC" w14:textId="77777777" w:rsidR="00DC3500" w:rsidRPr="00804021" w:rsidRDefault="00DC3500" w:rsidP="00DC3500">
            <w:pPr>
              <w:pStyle w:val="bullet1"/>
              <w:rPr>
                <w:rFonts w:ascii="Times New Roman" w:hAnsi="Times New Roman"/>
                <w:sz w:val="22"/>
                <w:lang w:val="en-US"/>
              </w:rPr>
            </w:pPr>
            <w:r w:rsidRPr="00804021">
              <w:rPr>
                <w:rFonts w:ascii="Times New Roman" w:hAnsi="Times New Roman"/>
                <w:sz w:val="22"/>
              </w:rPr>
              <w:t>Above applies at least for the case where the same subcarrier spacing is used for SS block and CSI-RS</w:t>
            </w:r>
          </w:p>
          <w:p w14:paraId="6051B44B" w14:textId="6BFEF3CE" w:rsidR="00DC3500" w:rsidRPr="00A143C6" w:rsidRDefault="00DC3500" w:rsidP="00972521">
            <w:pPr>
              <w:pStyle w:val="bullet1"/>
              <w:rPr>
                <w:rFonts w:ascii="Times New Roman" w:hAnsi="Times New Roman"/>
                <w:sz w:val="20"/>
                <w:lang w:val="en-US"/>
              </w:rPr>
            </w:pPr>
            <w:r w:rsidRPr="00972521">
              <w:rPr>
                <w:rFonts w:ascii="Times New Roman" w:hAnsi="Times New Roman"/>
                <w:sz w:val="22"/>
                <w:highlight w:val="yellow"/>
                <w:lang w:val="en-US"/>
              </w:rPr>
              <w:t>Above applies for the cases: CSI-RS only used for beam management</w:t>
            </w:r>
          </w:p>
        </w:tc>
      </w:tr>
    </w:tbl>
    <w:p w14:paraId="025FA185" w14:textId="1ECCEB41" w:rsidR="00FD377D" w:rsidRDefault="005845F3" w:rsidP="00A143C6">
      <w:pPr>
        <w:pStyle w:val="LGTdoc"/>
        <w:spacing w:before="100" w:beforeAutospacing="1" w:afterLines="0" w:after="240" w:line="276" w:lineRule="auto"/>
        <w:ind w:firstLineChars="50" w:firstLine="110"/>
        <w:rPr>
          <w:ins w:id="3" w:author="차현수/선임연구원/차세대표준(연)ACS팀(hyunsu.cha@lge.com)" w:date="2018-01-12T13:02:00Z"/>
          <w:rFonts w:eastAsia="MS Mincho"/>
        </w:rPr>
      </w:pPr>
      <w:r>
        <w:rPr>
          <w:szCs w:val="22"/>
          <w:lang w:val="en-US"/>
        </w:rPr>
        <w:t>T</w:t>
      </w:r>
      <w:r w:rsidR="002F4921">
        <w:rPr>
          <w:szCs w:val="22"/>
          <w:lang w:val="en-US"/>
        </w:rPr>
        <w:t xml:space="preserve">he above descriptions on multiplexing for CSI-RS in Subclause 5.1.6.1.2 </w:t>
      </w:r>
      <w:r w:rsidR="009E18B4">
        <w:rPr>
          <w:szCs w:val="22"/>
          <w:lang w:val="en-US"/>
        </w:rPr>
        <w:t>reflect the agreements correctly in terms of same spatial QCL so that Subclause 5.2.2.3.1 should be revised accordingly.</w:t>
      </w:r>
      <w:r w:rsidR="00C63CE1">
        <w:rPr>
          <w:szCs w:val="22"/>
          <w:lang w:val="en-US"/>
        </w:rPr>
        <w:t xml:space="preserve"> </w:t>
      </w:r>
      <w:r w:rsidR="00564F2F">
        <w:rPr>
          <w:szCs w:val="22"/>
          <w:lang w:val="en-US"/>
        </w:rPr>
        <w:t>Also</w:t>
      </w:r>
      <w:r w:rsidR="00C63CE1">
        <w:rPr>
          <w:szCs w:val="22"/>
          <w:lang w:val="en-US"/>
        </w:rPr>
        <w:t>, in the highlighted sentence,</w:t>
      </w:r>
      <w:r w:rsidR="007101ED">
        <w:rPr>
          <w:szCs w:val="22"/>
          <w:lang w:val="en-US"/>
        </w:rPr>
        <w:t xml:space="preserve"> the higher layer parameter</w:t>
      </w:r>
      <w:r w:rsidR="00616243">
        <w:rPr>
          <w:szCs w:val="22"/>
          <w:lang w:val="en-US"/>
        </w:rPr>
        <w:t xml:space="preserve"> </w:t>
      </w:r>
      <w:r w:rsidR="00616243" w:rsidRPr="00A143C6">
        <w:rPr>
          <w:rFonts w:eastAsia="MS Mincho"/>
          <w:i/>
        </w:rPr>
        <w:t>NrofPorts</w:t>
      </w:r>
      <w:r w:rsidR="00616243">
        <w:rPr>
          <w:rFonts w:eastAsia="MS Mincho"/>
        </w:rPr>
        <w:t xml:space="preserve"> </w:t>
      </w:r>
      <w:r w:rsidR="00F100A8">
        <w:rPr>
          <w:rFonts w:eastAsia="MS Mincho"/>
        </w:rPr>
        <w:t xml:space="preserve">which is set to 1 or 2 </w:t>
      </w:r>
      <w:r w:rsidR="00616243">
        <w:rPr>
          <w:rFonts w:eastAsia="MS Mincho"/>
        </w:rPr>
        <w:t xml:space="preserve">cannot </w:t>
      </w:r>
      <w:r w:rsidR="00D44F08">
        <w:rPr>
          <w:rFonts w:eastAsia="MS Mincho"/>
        </w:rPr>
        <w:t xml:space="preserve">implicitly indicate </w:t>
      </w:r>
      <w:r w:rsidR="00F100A8">
        <w:rPr>
          <w:rFonts w:eastAsia="MS Mincho"/>
        </w:rPr>
        <w:t xml:space="preserve">that the configured CSI-RS is dedicated for beam management since </w:t>
      </w:r>
      <w:r w:rsidR="00FD377D">
        <w:rPr>
          <w:rFonts w:eastAsia="MS Mincho"/>
        </w:rPr>
        <w:t xml:space="preserve">the configured </w:t>
      </w:r>
      <w:r w:rsidR="00F100A8">
        <w:rPr>
          <w:rFonts w:eastAsia="MS Mincho"/>
        </w:rPr>
        <w:t xml:space="preserve">CSI-RS </w:t>
      </w:r>
      <w:r w:rsidR="00FD377D">
        <w:rPr>
          <w:rFonts w:eastAsia="MS Mincho"/>
        </w:rPr>
        <w:t>is also available for CSI acquisition for 1-port or 2-port CSI-RS.</w:t>
      </w:r>
      <w:r w:rsidR="00804021">
        <w:rPr>
          <w:rFonts w:eastAsia="MS Mincho"/>
        </w:rPr>
        <w:t xml:space="preserve"> For these reasons, we provide text proposals in the following section. </w:t>
      </w:r>
    </w:p>
    <w:p w14:paraId="4BD4D3B6" w14:textId="77777777" w:rsidR="00A143C6" w:rsidRDefault="00A143C6" w:rsidP="00A143C6">
      <w:pPr>
        <w:pStyle w:val="LGTdoc"/>
        <w:spacing w:before="100" w:beforeAutospacing="1" w:afterLines="0" w:after="240" w:line="276" w:lineRule="auto"/>
        <w:ind w:firstLineChars="50" w:firstLine="110"/>
        <w:rPr>
          <w:rFonts w:eastAsia="MS Mincho"/>
        </w:rPr>
      </w:pPr>
    </w:p>
    <w:p w14:paraId="6ED448AE" w14:textId="77777777" w:rsidR="00CD3BA7" w:rsidRDefault="00CD3BA7" w:rsidP="00CD3BA7">
      <w:pPr>
        <w:pStyle w:val="a4"/>
        <w:numPr>
          <w:ilvl w:val="0"/>
          <w:numId w:val="1"/>
        </w:numPr>
        <w:spacing w:after="0" w:line="240" w:lineRule="auto"/>
        <w:ind w:leftChars="0"/>
        <w:rPr>
          <w:rFonts w:ascii="Times New Roman" w:eastAsia="바탕" w:hAnsi="Times New Roman" w:cs="Times New Roman"/>
          <w:b/>
          <w:kern w:val="0"/>
          <w:sz w:val="36"/>
          <w:szCs w:val="20"/>
          <w:lang w:val="en-GB"/>
        </w:rPr>
      </w:pPr>
      <w:r>
        <w:rPr>
          <w:rFonts w:ascii="Times New Roman" w:eastAsia="바탕" w:hAnsi="Times New Roman" w:cs="Times New Roman"/>
          <w:b/>
          <w:kern w:val="0"/>
          <w:sz w:val="36"/>
          <w:szCs w:val="20"/>
          <w:lang w:val="en-GB"/>
        </w:rPr>
        <w:lastRenderedPageBreak/>
        <w:t>Text proposals on 38.214</w:t>
      </w:r>
    </w:p>
    <w:p w14:paraId="5E9232AC" w14:textId="77777777" w:rsidR="009E18B4" w:rsidRPr="009E18B4" w:rsidRDefault="009E18B4" w:rsidP="009E18B4">
      <w:pPr>
        <w:spacing w:after="0" w:line="240" w:lineRule="auto"/>
        <w:rPr>
          <w:rFonts w:ascii="Times New Roman" w:eastAsia="바탕" w:hAnsi="Times New Roman" w:cs="Times New Roman"/>
          <w:b/>
          <w:kern w:val="0"/>
          <w:sz w:val="36"/>
          <w:szCs w:val="20"/>
          <w:lang w:val="en-GB"/>
        </w:rPr>
      </w:pPr>
    </w:p>
    <w:p w14:paraId="51D36F92" w14:textId="14C07C49" w:rsidR="00E91867" w:rsidRPr="00F22AB8" w:rsidRDefault="00E91867" w:rsidP="00E91867">
      <w:pPr>
        <w:pStyle w:val="5"/>
        <w:rPr>
          <w:color w:val="000000"/>
          <w:szCs w:val="22"/>
        </w:rPr>
      </w:pPr>
      <w:bookmarkStart w:id="4" w:name="_Toc501048175"/>
      <w:r w:rsidRPr="00F22AB8">
        <w:rPr>
          <w:color w:val="000000"/>
          <w:szCs w:val="22"/>
        </w:rPr>
        <w:t>5.1.6.1.2</w:t>
      </w:r>
      <w:r w:rsidRPr="00F22AB8">
        <w:rPr>
          <w:color w:val="000000"/>
          <w:szCs w:val="22"/>
        </w:rPr>
        <w:tab/>
        <w:t>CSI-RS for L1-RSRP computation</w:t>
      </w:r>
      <w:bookmarkEnd w:id="4"/>
    </w:p>
    <w:p w14:paraId="376C25B5" w14:textId="77777777" w:rsidR="00E91867" w:rsidRPr="009E18B4" w:rsidRDefault="00E91867" w:rsidP="009E18B4">
      <w:pPr>
        <w:spacing w:before="240" w:line="276" w:lineRule="auto"/>
        <w:rPr>
          <w:rFonts w:ascii="Times New Roman" w:eastAsia="MS Mincho" w:hAnsi="Times New Roman" w:cs="Times New Roman"/>
          <w:color w:val="000000"/>
          <w:sz w:val="22"/>
        </w:rPr>
      </w:pPr>
      <w:r w:rsidRPr="009E18B4">
        <w:rPr>
          <w:rFonts w:ascii="Times New Roman" w:hAnsi="Times New Roman" w:cs="Times New Roman"/>
          <w:color w:val="000000"/>
          <w:sz w:val="22"/>
        </w:rPr>
        <w:t xml:space="preserve">If a UE is configured with the higher-layer parameter </w:t>
      </w:r>
      <w:r w:rsidRPr="009E18B4">
        <w:rPr>
          <w:rFonts w:ascii="Times New Roman" w:eastAsia="MS Mincho" w:hAnsi="Times New Roman" w:cs="Times New Roman"/>
          <w:i/>
          <w:iCs/>
          <w:color w:val="000000"/>
          <w:sz w:val="22"/>
          <w:lang w:eastAsia="ja-JP"/>
        </w:rPr>
        <w:t>CSI-RS-</w:t>
      </w:r>
      <w:r w:rsidRPr="009E18B4">
        <w:rPr>
          <w:rFonts w:ascii="Times New Roman" w:eastAsia="MS Mincho" w:hAnsi="Times New Roman" w:cs="Times New Roman"/>
          <w:i/>
          <w:color w:val="000000"/>
          <w:sz w:val="22"/>
          <w:lang w:eastAsia="ja-JP"/>
        </w:rPr>
        <w:t xml:space="preserve">ResourceRep </w:t>
      </w:r>
      <w:r w:rsidRPr="009E18B4">
        <w:rPr>
          <w:rFonts w:ascii="Times New Roman" w:eastAsia="MS Mincho" w:hAnsi="Times New Roman" w:cs="Times New Roman"/>
          <w:color w:val="000000"/>
          <w:sz w:val="22"/>
          <w:lang w:eastAsia="ja-JP"/>
        </w:rPr>
        <w:t>set to '</w:t>
      </w:r>
      <w:r w:rsidRPr="009E18B4">
        <w:rPr>
          <w:rFonts w:ascii="Times New Roman" w:eastAsia="MS Mincho" w:hAnsi="Times New Roman" w:cs="Times New Roman"/>
          <w:color w:val="000000"/>
          <w:sz w:val="22"/>
        </w:rPr>
        <w:t>ON', the UE may assume that the CSI-RS resources, described in Subclause 5.2.2.3.1, within the resource set are transmitted with the same downlink spatial domain transmission filter, where the CSI-RS resources in the resource set are transmitted in different OFDM symbols. T</w:t>
      </w:r>
      <w:r w:rsidRPr="009E18B4">
        <w:rPr>
          <w:rFonts w:ascii="Times New Roman" w:eastAsia="MS Mincho" w:hAnsi="Times New Roman" w:cs="Times New Roman"/>
          <w:color w:val="000000"/>
          <w:sz w:val="22"/>
          <w:lang w:eastAsia="ja-JP"/>
        </w:rPr>
        <w:t xml:space="preserve">he UE </w:t>
      </w:r>
      <w:r w:rsidRPr="009E18B4">
        <w:rPr>
          <w:rFonts w:ascii="Times New Roman" w:eastAsia="MS Mincho" w:hAnsi="Times New Roman" w:cs="Times New Roman"/>
          <w:color w:val="000000"/>
          <w:sz w:val="22"/>
        </w:rPr>
        <w:t xml:space="preserve">is not expected to receive different periodicity in </w:t>
      </w:r>
      <w:r w:rsidRPr="009E18B4">
        <w:rPr>
          <w:rFonts w:ascii="Times New Roman" w:eastAsia="MS Mincho" w:hAnsi="Times New Roman" w:cs="Times New Roman"/>
          <w:i/>
          <w:iCs/>
          <w:color w:val="000000"/>
          <w:sz w:val="22"/>
          <w:lang w:eastAsia="ja-JP"/>
        </w:rPr>
        <w:t>CSI-RS-timeConfig</w:t>
      </w:r>
      <w:r w:rsidRPr="009E18B4">
        <w:rPr>
          <w:rFonts w:ascii="Times New Roman" w:eastAsia="MS Mincho" w:hAnsi="Times New Roman" w:cs="Times New Roman"/>
          <w:color w:val="000000"/>
          <w:sz w:val="22"/>
        </w:rPr>
        <w:t xml:space="preserve"> and </w:t>
      </w:r>
      <w:r w:rsidRPr="009E18B4">
        <w:rPr>
          <w:rFonts w:ascii="Times New Roman" w:eastAsia="MS Mincho" w:hAnsi="Times New Roman" w:cs="Times New Roman"/>
          <w:i/>
          <w:iCs/>
          <w:color w:val="000000"/>
          <w:sz w:val="22"/>
          <w:lang w:eastAsia="ja-JP"/>
        </w:rPr>
        <w:t>NrofPorts</w:t>
      </w:r>
      <w:r w:rsidRPr="009E18B4">
        <w:rPr>
          <w:rFonts w:ascii="Times New Roman" w:eastAsia="MS Mincho" w:hAnsi="Times New Roman" w:cs="Times New Roman"/>
          <w:color w:val="000000"/>
          <w:sz w:val="22"/>
        </w:rPr>
        <w:t xml:space="preserve"> in every CSI-RS resource within the set. If the CSI-RS-ResourceRep is set to 'OFF', the UE may not assume that the CSI-RS resources within the resource set are transmitted with the same downlink spatial domain transmission filter and with same NrofPorts in every symbol.</w:t>
      </w:r>
    </w:p>
    <w:p w14:paraId="4AEF5949" w14:textId="77777777" w:rsidR="00E91867" w:rsidRPr="009E18B4" w:rsidRDefault="00E91867" w:rsidP="009E18B4">
      <w:pPr>
        <w:spacing w:line="276" w:lineRule="auto"/>
        <w:rPr>
          <w:rFonts w:ascii="Times New Roman" w:eastAsia="MS Mincho" w:hAnsi="Times New Roman" w:cs="Times New Roman"/>
          <w:color w:val="000000"/>
          <w:sz w:val="22"/>
        </w:rPr>
      </w:pPr>
      <w:r w:rsidRPr="009E18B4">
        <w:rPr>
          <w:rFonts w:ascii="Times New Roman" w:eastAsia="MS Mincho" w:hAnsi="Times New Roman" w:cs="Times New Roman"/>
          <w:color w:val="000000"/>
          <w:sz w:val="22"/>
        </w:rPr>
        <w:t xml:space="preserve">If </w:t>
      </w:r>
      <w:r w:rsidRPr="009E18B4">
        <w:rPr>
          <w:rFonts w:ascii="Times New Roman" w:hAnsi="Times New Roman" w:cs="Times New Roman"/>
          <w:color w:val="000000"/>
          <w:sz w:val="22"/>
        </w:rPr>
        <w:t>a UE is configured with</w:t>
      </w:r>
      <w:r w:rsidRPr="009E18B4">
        <w:rPr>
          <w:rFonts w:ascii="Times New Roman" w:eastAsia="MS Mincho" w:hAnsi="Times New Roman" w:cs="Times New Roman"/>
          <w:color w:val="000000"/>
          <w:sz w:val="22"/>
        </w:rPr>
        <w:t xml:space="preserve"> the higher layer parameter </w:t>
      </w:r>
      <w:r w:rsidRPr="009E18B4">
        <w:rPr>
          <w:rFonts w:ascii="Times New Roman" w:eastAsia="MS Mincho" w:hAnsi="Times New Roman" w:cs="Times New Roman"/>
          <w:i/>
          <w:iCs/>
          <w:color w:val="000000"/>
          <w:sz w:val="22"/>
          <w:lang w:eastAsia="ja-JP"/>
        </w:rPr>
        <w:t xml:space="preserve">NrofPorts </w:t>
      </w:r>
      <w:r w:rsidRPr="009E18B4">
        <w:rPr>
          <w:rFonts w:ascii="Times New Roman" w:eastAsia="MS Mincho" w:hAnsi="Times New Roman" w:cs="Times New Roman"/>
          <w:iCs/>
          <w:color w:val="000000"/>
          <w:sz w:val="22"/>
          <w:lang w:eastAsia="ja-JP"/>
        </w:rPr>
        <w:t>set to 'two',</w:t>
      </w:r>
      <w:r w:rsidRPr="009E18B4">
        <w:rPr>
          <w:rFonts w:ascii="Times New Roman" w:eastAsia="MS Mincho" w:hAnsi="Times New Roman" w:cs="Times New Roman"/>
          <w:color w:val="000000"/>
          <w:sz w:val="22"/>
        </w:rPr>
        <w:t xml:space="preserve"> the UE shall compute a linear average of each CSI-RS port's RSRP. </w:t>
      </w:r>
    </w:p>
    <w:p w14:paraId="5B4118C3" w14:textId="77777777" w:rsidR="00E91867" w:rsidRPr="009E18B4" w:rsidRDefault="00E91867" w:rsidP="009E18B4">
      <w:pPr>
        <w:spacing w:line="276" w:lineRule="auto"/>
        <w:rPr>
          <w:rFonts w:ascii="Times New Roman" w:eastAsia="MS Mincho" w:hAnsi="Times New Roman" w:cs="Times New Roman"/>
          <w:color w:val="000000"/>
          <w:sz w:val="22"/>
        </w:rPr>
      </w:pPr>
      <w:r w:rsidRPr="009E18B4">
        <w:rPr>
          <w:rFonts w:ascii="Times New Roman" w:eastAsia="MS Mincho" w:hAnsi="Times New Roman" w:cs="Times New Roman"/>
          <w:color w:val="000000"/>
          <w:sz w:val="22"/>
        </w:rPr>
        <w:t>The UE may be configured to use the same OFDM symbols for the CSI-RS and CORESET when those are spatially quasi co-located and resource elements associated with CSI-RS are the outside of PRBs configured for CORESET.</w:t>
      </w:r>
    </w:p>
    <w:p w14:paraId="6B5FE979" w14:textId="629A2CC6" w:rsidR="00E91867" w:rsidRDefault="00E91867">
      <w:pPr>
        <w:spacing w:line="276" w:lineRule="auto"/>
        <w:rPr>
          <w:ins w:id="5" w:author="차현수/선임연구원/차세대표준(연)ACS팀(hyunsu.cha@lge.com)" w:date="2018-01-11T19:42:00Z"/>
          <w:rFonts w:ascii="Times New Roman" w:eastAsia="MS Mincho" w:hAnsi="Times New Roman" w:cs="Times New Roman"/>
          <w:sz w:val="22"/>
        </w:rPr>
        <w:pPrChange w:id="6" w:author="차현수/선임연구원/차세대표준(연)ACS팀(hyunsu.cha@lge.com)" w:date="2018-01-11T19:40:00Z">
          <w:pPr/>
        </w:pPrChange>
      </w:pPr>
      <w:r w:rsidRPr="00972521">
        <w:rPr>
          <w:rFonts w:ascii="Times New Roman" w:eastAsia="MS Mincho" w:hAnsi="Times New Roman" w:cs="Times New Roman"/>
          <w:color w:val="000000"/>
          <w:sz w:val="22"/>
          <w:rPrChange w:id="7" w:author="차현수/선임연구원/차세대표준(연)ACS팀(hyunsu.cha@lge.com)" w:date="2018-01-11T19:38:00Z">
            <w:rPr>
              <w:rFonts w:eastAsia="MS Mincho"/>
              <w:color w:val="000000"/>
            </w:rPr>
          </w:rPrChange>
        </w:rPr>
        <w:t>The UE may be configured to use the same OFDM symbols for the CSI-RS and SSB/PBCH when those are spatially quasi co-located and resource elements associated with CSI-RS are the outside of PRBs configured for SSB/PBCH</w:t>
      </w:r>
      <w:r w:rsidR="00F40B05" w:rsidRPr="00972521">
        <w:rPr>
          <w:rFonts w:ascii="Times New Roman" w:eastAsia="MS Mincho" w:hAnsi="Times New Roman" w:cs="Times New Roman"/>
          <w:color w:val="000000"/>
          <w:sz w:val="22"/>
        </w:rPr>
        <w:t xml:space="preserve">, </w:t>
      </w:r>
      <w:ins w:id="8" w:author="차현수/선임연구원/차세대표준(연)ACS팀(hyunsu.cha@lge.com)" w:date="2018-01-11T19:35:00Z">
        <w:r w:rsidR="00F40B05" w:rsidRPr="00972521">
          <w:rPr>
            <w:rFonts w:ascii="Times New Roman" w:eastAsia="MS Mincho" w:hAnsi="Times New Roman" w:cs="Times New Roman"/>
            <w:sz w:val="22"/>
            <w:rPrChange w:id="9" w:author="차현수/선임연구원/차세대표준(연)ACS팀(hyunsu.cha@lge.com)" w:date="2018-01-11T19:38:00Z">
              <w:rPr>
                <w:rFonts w:ascii="Times New Roman" w:eastAsia="MS Mincho" w:hAnsi="Times New Roman" w:cs="Times New Roman"/>
              </w:rPr>
            </w:rPrChange>
          </w:rPr>
          <w:t xml:space="preserve">if the higher layer parameter </w:t>
        </w:r>
        <w:r w:rsidR="00F40B05" w:rsidRPr="00972521">
          <w:rPr>
            <w:rFonts w:ascii="Times New Roman" w:eastAsia="MS Mincho" w:hAnsi="Times New Roman" w:cs="Times New Roman"/>
            <w:i/>
            <w:sz w:val="22"/>
            <w:rPrChange w:id="10" w:author="차현수/선임연구원/차세대표준(연)ACS팀(hyunsu.cha@lge.com)" w:date="2018-01-11T19:38:00Z">
              <w:rPr>
                <w:rFonts w:ascii="Times New Roman" w:eastAsia="MS Mincho" w:hAnsi="Times New Roman" w:cs="Times New Roman"/>
                <w:i/>
              </w:rPr>
            </w:rPrChange>
          </w:rPr>
          <w:t>NrofPorts</w:t>
        </w:r>
        <w:r w:rsidR="00F40B05" w:rsidRPr="00972521">
          <w:rPr>
            <w:rFonts w:ascii="Times New Roman" w:eastAsia="MS Mincho" w:hAnsi="Times New Roman" w:cs="Times New Roman"/>
            <w:sz w:val="22"/>
            <w:rPrChange w:id="11" w:author="차현수/선임연구원/차세대표준(연)ACS팀(hyunsu.cha@lge.com)" w:date="2018-01-11T19:38:00Z">
              <w:rPr>
                <w:rFonts w:ascii="Times New Roman" w:eastAsia="MS Mincho" w:hAnsi="Times New Roman" w:cs="Times New Roman"/>
              </w:rPr>
            </w:rPrChange>
          </w:rPr>
          <w:t xml:space="preserve"> is configured as 1 or 2 </w:t>
        </w:r>
      </w:ins>
      <w:ins w:id="12" w:author="차현수/선임연구원/차세대표준(연)ACS팀(hyunsu.cha@lge.com)" w:date="2018-01-11T17:11:00Z">
        <w:r w:rsidR="00F40B05" w:rsidRPr="00972521">
          <w:rPr>
            <w:rFonts w:ascii="Times New Roman" w:eastAsia="MS Mincho" w:hAnsi="Times New Roman" w:cs="Times New Roman"/>
            <w:sz w:val="22"/>
            <w:rPrChange w:id="13" w:author="차현수/선임연구원/차세대표준(연)ACS팀(hyunsu.cha@lge.com)" w:date="2018-01-11T19:38:00Z">
              <w:rPr>
                <w:rFonts w:ascii="Times New Roman" w:eastAsia="MS Mincho" w:hAnsi="Times New Roman" w:cs="Times New Roman"/>
              </w:rPr>
            </w:rPrChange>
          </w:rPr>
          <w:t xml:space="preserve">and </w:t>
        </w:r>
      </w:ins>
      <w:ins w:id="14" w:author="차현수/선임연구원/차세대표준(연)ACS팀(hyunsu.cha@lge.com)" w:date="2018-01-11T17:14:00Z">
        <w:r w:rsidR="00F40B05" w:rsidRPr="00972521">
          <w:rPr>
            <w:rFonts w:ascii="Times New Roman" w:eastAsia="MS Mincho" w:hAnsi="Times New Roman" w:cs="Times New Roman"/>
            <w:sz w:val="22"/>
            <w:rPrChange w:id="15" w:author="차현수/선임연구원/차세대표준(연)ACS팀(hyunsu.cha@lge.com)" w:date="2018-01-11T19:38:00Z">
              <w:rPr>
                <w:rFonts w:ascii="Times New Roman" w:eastAsia="MS Mincho" w:hAnsi="Times New Roman" w:cs="Times New Roman"/>
              </w:rPr>
            </w:rPrChange>
          </w:rPr>
          <w:t xml:space="preserve">the higher layer parameter </w:t>
        </w:r>
        <w:r w:rsidR="00F40B05" w:rsidRPr="00972521">
          <w:rPr>
            <w:rFonts w:ascii="Times New Roman" w:eastAsia="MS Mincho" w:hAnsi="Times New Roman" w:cs="Times New Roman"/>
            <w:i/>
            <w:sz w:val="22"/>
            <w:rPrChange w:id="16" w:author="차현수/선임연구원/차세대표준(연)ACS팀(hyunsu.cha@lge.com)" w:date="2018-01-11T19:38:00Z">
              <w:rPr>
                <w:rFonts w:ascii="Times New Roman" w:eastAsia="MS Mincho" w:hAnsi="Times New Roman" w:cs="Times New Roman"/>
              </w:rPr>
            </w:rPrChange>
          </w:rPr>
          <w:t>ReportQuantity</w:t>
        </w:r>
        <w:r w:rsidR="00F40B05" w:rsidRPr="00972521">
          <w:rPr>
            <w:rFonts w:ascii="Times New Roman" w:eastAsia="MS Mincho" w:hAnsi="Times New Roman" w:cs="Times New Roman"/>
            <w:sz w:val="22"/>
            <w:rPrChange w:id="17" w:author="차현수/선임연구원/차세대표준(연)ACS팀(hyunsu.cha@lge.com)" w:date="2018-01-11T19:38:00Z">
              <w:rPr>
                <w:rFonts w:ascii="Times New Roman" w:eastAsia="MS Mincho" w:hAnsi="Times New Roman" w:cs="Times New Roman"/>
              </w:rPr>
            </w:rPrChange>
          </w:rPr>
          <w:t xml:space="preserve"> is set to</w:t>
        </w:r>
      </w:ins>
      <w:ins w:id="18" w:author="차현수/선임연구원/차세대표준(연)ACS팀(hyunsu.cha@lge.com)" w:date="2018-01-11T17:16:00Z">
        <w:r w:rsidR="00F40B05" w:rsidRPr="00972521">
          <w:rPr>
            <w:rFonts w:ascii="Times New Roman" w:eastAsia="MS Mincho" w:hAnsi="Times New Roman" w:cs="Times New Roman"/>
            <w:sz w:val="22"/>
            <w:rPrChange w:id="19" w:author="차현수/선임연구원/차세대표준(연)ACS팀(hyunsu.cha@lge.com)" w:date="2018-01-11T19:38:00Z">
              <w:rPr>
                <w:rFonts w:ascii="Times New Roman" w:eastAsia="MS Mincho" w:hAnsi="Times New Roman" w:cs="Times New Roman"/>
              </w:rPr>
            </w:rPrChange>
          </w:rPr>
          <w:t xml:space="preserve"> ‘CRI/RSRP’ or ‘No Report’</w:t>
        </w:r>
      </w:ins>
      <w:ins w:id="20" w:author="차현수/선임연구원/차세대표준(연)ACS팀(hyunsu.cha@lge.com)" w:date="2018-01-11T17:14:00Z">
        <w:r w:rsidR="00F40B05" w:rsidRPr="00972521">
          <w:rPr>
            <w:rFonts w:ascii="Times New Roman" w:eastAsia="MS Mincho" w:hAnsi="Times New Roman" w:cs="Times New Roman"/>
            <w:sz w:val="22"/>
            <w:rPrChange w:id="21" w:author="차현수/선임연구원/차세대표준(연)ACS팀(hyunsu.cha@lge.com)" w:date="2018-01-11T19:38:00Z">
              <w:rPr>
                <w:rFonts w:ascii="Times New Roman" w:eastAsia="MS Mincho" w:hAnsi="Times New Roman" w:cs="Times New Roman"/>
              </w:rPr>
            </w:rPrChange>
          </w:rPr>
          <w:t xml:space="preserve"> </w:t>
        </w:r>
      </w:ins>
      <w:del w:id="22" w:author="차현수/선임연구원/차세대표준(연)ACS팀(hyunsu.cha@lge.com)" w:date="2018-01-11T17:11:00Z">
        <w:r w:rsidR="00F40B05" w:rsidRPr="00972521" w:rsidDel="00D57673">
          <w:rPr>
            <w:rFonts w:ascii="Times New Roman" w:eastAsia="MS Mincho" w:hAnsi="Times New Roman" w:cs="Times New Roman"/>
            <w:sz w:val="22"/>
            <w:rPrChange w:id="23" w:author="차현수/선임연구원/차세대표준(연)ACS팀(hyunsu.cha@lge.com)" w:date="2018-01-11T19:38:00Z">
              <w:rPr>
                <w:rFonts w:ascii="Times New Roman" w:eastAsia="MS Mincho" w:hAnsi="Times New Roman" w:cs="Times New Roman"/>
              </w:rPr>
            </w:rPrChange>
          </w:rPr>
          <w:delText>.</w:delText>
        </w:r>
      </w:del>
    </w:p>
    <w:p w14:paraId="718ED947" w14:textId="77777777" w:rsidR="009E18B4" w:rsidRDefault="009E18B4" w:rsidP="009E18B4">
      <w:pPr>
        <w:pStyle w:val="LGTdoc"/>
        <w:spacing w:afterLines="0" w:line="240" w:lineRule="auto"/>
        <w:rPr>
          <w:szCs w:val="22"/>
          <w:lang w:val="en-US"/>
        </w:rPr>
      </w:pPr>
    </w:p>
    <w:p w14:paraId="13E9C4C6" w14:textId="74E0C608" w:rsidR="009E18B4" w:rsidRPr="009E18B4" w:rsidRDefault="009E18B4" w:rsidP="009E18B4">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39949375" w14:textId="77777777" w:rsidR="009E18B4" w:rsidRDefault="009E18B4" w:rsidP="009E18B4">
      <w:pPr>
        <w:pStyle w:val="LGTdoc"/>
        <w:spacing w:afterLines="0" w:line="240" w:lineRule="auto"/>
        <w:rPr>
          <w:szCs w:val="22"/>
          <w:lang w:val="en-US"/>
        </w:rPr>
      </w:pPr>
    </w:p>
    <w:p w14:paraId="10327D0B" w14:textId="77777777" w:rsidR="009E18B4" w:rsidRPr="00F22AB8" w:rsidRDefault="009E18B4" w:rsidP="009E18B4">
      <w:pPr>
        <w:pStyle w:val="5"/>
        <w:rPr>
          <w:color w:val="000000"/>
        </w:rPr>
      </w:pPr>
      <w:r w:rsidRPr="00F22AB8">
        <w:rPr>
          <w:color w:val="000000"/>
        </w:rPr>
        <w:t>5.2.2.3.1</w:t>
      </w:r>
      <w:r w:rsidRPr="00F22AB8">
        <w:rPr>
          <w:color w:val="000000"/>
        </w:rPr>
        <w:tab/>
        <w:t>Non-zero power CSI-RS</w:t>
      </w:r>
    </w:p>
    <w:p w14:paraId="7BF3D966" w14:textId="77777777" w:rsidR="009E18B4" w:rsidRPr="009E18B4" w:rsidRDefault="009E18B4" w:rsidP="009E18B4">
      <w:pPr>
        <w:spacing w:before="240" w:after="0" w:line="276" w:lineRule="auto"/>
        <w:rPr>
          <w:rFonts w:ascii="Times New Roman" w:eastAsia="MS Mincho" w:hAnsi="Times New Roman" w:cs="Times New Roman"/>
          <w:color w:val="000000"/>
          <w:sz w:val="22"/>
          <w:lang w:eastAsia="ja-JP"/>
        </w:rPr>
      </w:pPr>
      <w:r w:rsidRPr="009E18B4">
        <w:rPr>
          <w:rFonts w:ascii="Times New Roman" w:eastAsia="MS Mincho" w:hAnsi="Times New Roman" w:cs="Times New Roman"/>
          <w:color w:val="000000"/>
          <w:sz w:val="22"/>
          <w:lang w:eastAsia="ja-JP"/>
        </w:rPr>
        <w:t xml:space="preserve">The </w:t>
      </w:r>
      <w:r w:rsidRPr="009E18B4">
        <w:rPr>
          <w:rFonts w:ascii="Times New Roman" w:hAnsi="Times New Roman" w:cs="Times New Roman"/>
          <w:color w:val="000000"/>
          <w:sz w:val="22"/>
        </w:rPr>
        <w:t>UE can be configured with one or more non-zero power CSI-RS resource set configuration(s)</w:t>
      </w:r>
      <w:r w:rsidRPr="009E18B4">
        <w:rPr>
          <w:rFonts w:ascii="Times New Roman" w:eastAsia="MS Mincho" w:hAnsi="Times New Roman" w:cs="Times New Roman"/>
          <w:color w:val="000000"/>
          <w:sz w:val="22"/>
          <w:lang w:eastAsia="ja-JP"/>
        </w:rPr>
        <w:t xml:space="preserve"> as indicated by the higher layer parameter</w:t>
      </w:r>
      <w:r w:rsidRPr="009E18B4">
        <w:rPr>
          <w:rFonts w:ascii="Times New Roman" w:hAnsi="Times New Roman" w:cs="Times New Roman"/>
          <w:color w:val="000000"/>
          <w:sz w:val="22"/>
        </w:rPr>
        <w:t xml:space="preserve"> </w:t>
      </w:r>
      <w:r w:rsidRPr="009E18B4">
        <w:rPr>
          <w:rFonts w:ascii="Times New Roman" w:eastAsia="MS Mincho" w:hAnsi="Times New Roman" w:cs="Times New Roman"/>
          <w:i/>
          <w:color w:val="000000"/>
          <w:sz w:val="22"/>
          <w:lang w:eastAsia="ja-JP"/>
        </w:rPr>
        <w:t>ResourceSetConfig</w:t>
      </w:r>
      <w:r w:rsidRPr="009E18B4">
        <w:rPr>
          <w:rFonts w:ascii="Times New Roman" w:eastAsia="MS Mincho" w:hAnsi="Times New Roman" w:cs="Times New Roman"/>
          <w:color w:val="000000"/>
          <w:sz w:val="22"/>
          <w:lang w:eastAsia="ja-JP"/>
        </w:rPr>
        <w:t xml:space="preserve"> Each resource set consists of K</w:t>
      </w:r>
      <w:r w:rsidRPr="009E18B4">
        <w:rPr>
          <w:rFonts w:ascii="Times New Roman" w:eastAsia="MS Mincho" w:hAnsi="Times New Roman" w:cs="Times New Roman" w:hint="eastAsia"/>
          <w:color w:val="000000"/>
          <w:sz w:val="22"/>
          <w:lang w:eastAsia="ja-JP"/>
        </w:rPr>
        <w:t>≥</w:t>
      </w:r>
      <w:r w:rsidRPr="009E18B4">
        <w:rPr>
          <w:rFonts w:ascii="Times New Roman" w:eastAsia="MS Mincho" w:hAnsi="Times New Roman" w:cs="Times New Roman"/>
          <w:color w:val="000000"/>
          <w:sz w:val="22"/>
          <w:lang w:eastAsia="ja-JP"/>
        </w:rPr>
        <w:t>1 non-zero power CSI-RS resource(s).</w:t>
      </w:r>
    </w:p>
    <w:p w14:paraId="54E8060E" w14:textId="77777777" w:rsidR="009E18B4" w:rsidRPr="009E18B4" w:rsidRDefault="009E18B4" w:rsidP="009E18B4">
      <w:pPr>
        <w:spacing w:line="276" w:lineRule="auto"/>
        <w:rPr>
          <w:rFonts w:ascii="Times New Roman" w:hAnsi="Times New Roman" w:cs="Times New Roman"/>
          <w:color w:val="000000"/>
          <w:sz w:val="22"/>
        </w:rPr>
      </w:pPr>
      <w:r w:rsidRPr="009E18B4">
        <w:rPr>
          <w:rFonts w:ascii="Times New Roman" w:hAnsi="Times New Roman" w:cs="Times New Roman"/>
          <w:color w:val="000000"/>
          <w:sz w:val="22"/>
        </w:rPr>
        <w:t xml:space="preserve">The following parameters for which the UE shall assume non-zero transmission power for CSI-RS resource are configured via higher layer parameter </w:t>
      </w:r>
      <w:r w:rsidRPr="009E18B4">
        <w:rPr>
          <w:rFonts w:ascii="Times New Roman" w:hAnsi="Times New Roman" w:cs="Times New Roman"/>
          <w:i/>
          <w:color w:val="000000"/>
          <w:sz w:val="22"/>
        </w:rPr>
        <w:t>NZP-CSI-RS-ResourceConfig</w:t>
      </w:r>
      <w:r w:rsidRPr="009E18B4">
        <w:rPr>
          <w:rFonts w:ascii="Times New Roman" w:hAnsi="Times New Roman" w:cs="Times New Roman"/>
          <w:color w:val="000000"/>
          <w:sz w:val="22"/>
        </w:rPr>
        <w:t xml:space="preserve"> for each CSI-RS resource configuration:</w:t>
      </w:r>
    </w:p>
    <w:p w14:paraId="643D256B" w14:textId="77777777" w:rsidR="009E18B4" w:rsidRPr="009E18B4" w:rsidRDefault="009E18B4" w:rsidP="009E18B4">
      <w:pPr>
        <w:pStyle w:val="B1"/>
        <w:spacing w:line="276" w:lineRule="auto"/>
        <w:rPr>
          <w:rFonts w:eastAsia="MS Mincho"/>
          <w:iCs/>
          <w:color w:val="000000"/>
          <w:sz w:val="22"/>
          <w:lang w:val="en-US" w:eastAsia="ja-JP"/>
        </w:rPr>
      </w:pPr>
      <w:r w:rsidRPr="009E18B4">
        <w:rPr>
          <w:rFonts w:eastAsia="MS Mincho"/>
          <w:iCs/>
          <w:color w:val="000000"/>
          <w:sz w:val="22"/>
          <w:lang w:val="en-US" w:eastAsia="ja-JP"/>
        </w:rPr>
        <w:t>-</w:t>
      </w:r>
      <w:r w:rsidRPr="009E18B4">
        <w:rPr>
          <w:rFonts w:eastAsia="MS Mincho"/>
          <w:iCs/>
          <w:color w:val="000000"/>
          <w:sz w:val="22"/>
          <w:lang w:val="en-US" w:eastAsia="ja-JP"/>
        </w:rPr>
        <w:tab/>
      </w:r>
      <w:r w:rsidRPr="009E18B4">
        <w:rPr>
          <w:rFonts w:eastAsia="MS Mincho"/>
          <w:i/>
          <w:iCs/>
          <w:color w:val="000000"/>
          <w:sz w:val="22"/>
          <w:lang w:val="en-US" w:eastAsia="ja-JP"/>
        </w:rPr>
        <w:t>NZP-</w:t>
      </w:r>
      <w:r w:rsidRPr="009E18B4">
        <w:rPr>
          <w:rFonts w:eastAsia="MS Mincho"/>
          <w:i/>
          <w:color w:val="000000"/>
          <w:sz w:val="22"/>
          <w:lang w:val="en-US" w:eastAsia="ja-JP"/>
        </w:rPr>
        <w:t xml:space="preserve">CSI-RS-ResourceConfigId </w:t>
      </w:r>
      <w:r w:rsidRPr="009E18B4">
        <w:rPr>
          <w:rFonts w:eastAsia="MS Mincho"/>
          <w:iCs/>
          <w:color w:val="000000"/>
          <w:sz w:val="22"/>
          <w:lang w:val="en-US" w:eastAsia="ja-JP"/>
        </w:rPr>
        <w:t>determines CSI-RS resource configuration identity.</w:t>
      </w:r>
    </w:p>
    <w:p w14:paraId="18D16E03" w14:textId="77777777" w:rsidR="009E18B4" w:rsidRPr="009E18B4" w:rsidRDefault="009E18B4" w:rsidP="009E18B4">
      <w:pPr>
        <w:pStyle w:val="B1"/>
        <w:spacing w:line="276" w:lineRule="auto"/>
        <w:rPr>
          <w:color w:val="000000"/>
          <w:sz w:val="22"/>
        </w:rPr>
      </w:pPr>
      <w:r w:rsidRPr="009E18B4">
        <w:rPr>
          <w:rFonts w:eastAsia="MS Mincho"/>
          <w:iCs/>
          <w:color w:val="000000"/>
          <w:sz w:val="22"/>
          <w:lang w:val="en-US" w:eastAsia="ja-JP"/>
        </w:rPr>
        <w:t>-</w:t>
      </w:r>
      <w:r w:rsidRPr="009E18B4">
        <w:rPr>
          <w:rFonts w:eastAsia="MS Mincho"/>
          <w:iCs/>
          <w:color w:val="000000"/>
          <w:sz w:val="22"/>
          <w:lang w:val="en-US" w:eastAsia="ja-JP"/>
        </w:rPr>
        <w:tab/>
      </w:r>
      <w:r w:rsidRPr="009E18B4">
        <w:rPr>
          <w:rFonts w:eastAsia="MS Mincho"/>
          <w:i/>
          <w:iCs/>
          <w:color w:val="000000"/>
          <w:sz w:val="22"/>
          <w:lang w:val="en-US" w:eastAsia="ja-JP"/>
        </w:rPr>
        <w:t>NrofPorts</w:t>
      </w:r>
      <w:r w:rsidRPr="009E18B4">
        <w:rPr>
          <w:rFonts w:eastAsia="MS Mincho"/>
          <w:iCs/>
          <w:color w:val="000000"/>
          <w:sz w:val="22"/>
          <w:lang w:val="en-US" w:eastAsia="ja-JP"/>
        </w:rPr>
        <w:t xml:space="preserve"> defines the number of CSI-RS ports, where the allowable values are given in </w:t>
      </w:r>
      <w:r w:rsidRPr="009E18B4">
        <w:rPr>
          <w:color w:val="000000"/>
          <w:sz w:val="22"/>
        </w:rPr>
        <w:t>Subclause 7.4.1.5 of [4, TS 38.211].</w:t>
      </w:r>
    </w:p>
    <w:p w14:paraId="35763166" w14:textId="77777777" w:rsidR="009E18B4" w:rsidRPr="009E18B4" w:rsidRDefault="009E18B4" w:rsidP="009E18B4">
      <w:pPr>
        <w:pStyle w:val="B1"/>
        <w:spacing w:line="276" w:lineRule="auto"/>
        <w:rPr>
          <w:rFonts w:eastAsia="MS Mincho"/>
          <w:iCs/>
          <w:color w:val="000000"/>
          <w:sz w:val="22"/>
          <w:lang w:val="en-US" w:eastAsia="ja-JP"/>
        </w:rPr>
      </w:pPr>
      <w:r w:rsidRPr="009E18B4">
        <w:rPr>
          <w:rFonts w:eastAsia="MS Mincho"/>
          <w:iCs/>
          <w:color w:val="000000"/>
          <w:sz w:val="22"/>
          <w:lang w:val="en-US" w:eastAsia="ja-JP"/>
        </w:rPr>
        <w:t>-</w:t>
      </w:r>
      <w:r w:rsidRPr="009E18B4">
        <w:rPr>
          <w:rFonts w:eastAsia="MS Mincho"/>
          <w:iCs/>
          <w:color w:val="000000"/>
          <w:sz w:val="22"/>
          <w:lang w:val="en-US" w:eastAsia="ja-JP"/>
        </w:rPr>
        <w:tab/>
      </w:r>
      <w:r w:rsidRPr="009E18B4">
        <w:rPr>
          <w:rFonts w:eastAsia="MS Mincho"/>
          <w:i/>
          <w:iCs/>
          <w:color w:val="000000"/>
          <w:sz w:val="22"/>
          <w:lang w:val="en-US" w:eastAsia="ja-JP"/>
        </w:rPr>
        <w:t>CSI-RS-timeConfig</w:t>
      </w:r>
      <w:r w:rsidRPr="009E18B4">
        <w:rPr>
          <w:rFonts w:eastAsia="MS Mincho"/>
          <w:iCs/>
          <w:color w:val="000000"/>
          <w:sz w:val="22"/>
          <w:lang w:val="en-US" w:eastAsia="ja-JP"/>
        </w:rPr>
        <w:t xml:space="preserve"> defines the CSI-RS periodicity and slot offset for periodic/semi-persistent CSI-RS. The allowable periodicity values of are given in subclause [TBD] of [4, TS 38.211]. </w:t>
      </w:r>
    </w:p>
    <w:p w14:paraId="1251D466" w14:textId="77777777" w:rsidR="009E18B4" w:rsidRPr="009E18B4" w:rsidRDefault="009E18B4" w:rsidP="009E18B4">
      <w:pPr>
        <w:pStyle w:val="B1"/>
        <w:spacing w:line="276" w:lineRule="auto"/>
        <w:rPr>
          <w:rFonts w:eastAsia="MS Mincho"/>
          <w:iCs/>
          <w:color w:val="000000"/>
          <w:sz w:val="22"/>
          <w:lang w:val="en-US" w:eastAsia="ja-JP"/>
        </w:rPr>
      </w:pPr>
      <w:r w:rsidRPr="009E18B4">
        <w:rPr>
          <w:rFonts w:eastAsia="MS Mincho"/>
          <w:iCs/>
          <w:color w:val="000000"/>
          <w:sz w:val="22"/>
          <w:lang w:val="en-US" w:eastAsia="ja-JP"/>
        </w:rPr>
        <w:t>-</w:t>
      </w:r>
      <w:r w:rsidRPr="009E18B4">
        <w:rPr>
          <w:rFonts w:eastAsia="MS Mincho"/>
          <w:iCs/>
          <w:color w:val="000000"/>
          <w:sz w:val="22"/>
          <w:lang w:val="en-US" w:eastAsia="ja-JP"/>
        </w:rPr>
        <w:tab/>
      </w:r>
      <w:r w:rsidRPr="009E18B4">
        <w:rPr>
          <w:rFonts w:eastAsia="MS Mincho"/>
          <w:i/>
          <w:iCs/>
          <w:color w:val="000000"/>
          <w:sz w:val="22"/>
          <w:lang w:val="en-US" w:eastAsia="ja-JP"/>
        </w:rPr>
        <w:t>CSI-RS-ResourceMapping</w:t>
      </w:r>
      <w:r w:rsidRPr="009E18B4">
        <w:rPr>
          <w:rFonts w:eastAsia="MS Mincho"/>
          <w:iCs/>
          <w:color w:val="000000"/>
          <w:sz w:val="22"/>
          <w:lang w:val="en-US" w:eastAsia="ja-JP"/>
        </w:rPr>
        <w:t xml:space="preserve"> defines t</w:t>
      </w:r>
      <w:r w:rsidRPr="009E18B4">
        <w:rPr>
          <w:color w:val="000000"/>
          <w:sz w:val="22"/>
        </w:rPr>
        <w:t>he OFDM symbol and subcarrier occupancy of the CSI-RS resource within a slot that are given in Subclause 7.4.1.5 of [4, TS 38.211].</w:t>
      </w:r>
    </w:p>
    <w:p w14:paraId="684E0553" w14:textId="77777777" w:rsidR="009E18B4" w:rsidRPr="009E18B4" w:rsidRDefault="009E18B4" w:rsidP="009E18B4">
      <w:pPr>
        <w:pStyle w:val="B1"/>
        <w:spacing w:line="276" w:lineRule="auto"/>
        <w:rPr>
          <w:color w:val="000000"/>
          <w:sz w:val="22"/>
        </w:rPr>
      </w:pPr>
      <w:r w:rsidRPr="009E18B4">
        <w:rPr>
          <w:rFonts w:eastAsia="MS Mincho"/>
          <w:iCs/>
          <w:color w:val="000000"/>
          <w:sz w:val="22"/>
          <w:lang w:val="en-US" w:eastAsia="ja-JP"/>
        </w:rPr>
        <w:t>-</w:t>
      </w:r>
      <w:r w:rsidRPr="009E18B4">
        <w:rPr>
          <w:rFonts w:eastAsia="MS Mincho"/>
          <w:iCs/>
          <w:color w:val="000000"/>
          <w:sz w:val="22"/>
          <w:lang w:val="en-US" w:eastAsia="ja-JP"/>
        </w:rPr>
        <w:tab/>
      </w:r>
      <w:r w:rsidRPr="009E18B4">
        <w:rPr>
          <w:rFonts w:eastAsia="MS Mincho"/>
          <w:i/>
          <w:iCs/>
          <w:color w:val="000000"/>
          <w:sz w:val="22"/>
          <w:lang w:val="en-US" w:eastAsia="ja-JP"/>
        </w:rPr>
        <w:t>CSI-RS-Density</w:t>
      </w:r>
      <w:r w:rsidRPr="009E18B4">
        <w:rPr>
          <w:rFonts w:eastAsia="MS Mincho"/>
          <w:iCs/>
          <w:color w:val="000000"/>
          <w:sz w:val="22"/>
          <w:lang w:val="en-US" w:eastAsia="ja-JP"/>
        </w:rPr>
        <w:t xml:space="preserve"> defines CSI-RS frequency density</w:t>
      </w:r>
      <w:r w:rsidRPr="009E18B4">
        <w:rPr>
          <w:color w:val="000000"/>
          <w:sz w:val="22"/>
        </w:rPr>
        <w:t xml:space="preserve">, where the </w:t>
      </w:r>
      <w:r w:rsidRPr="009E18B4">
        <w:rPr>
          <w:rFonts w:eastAsia="MS Mincho"/>
          <w:iCs/>
          <w:color w:val="000000"/>
          <w:sz w:val="22"/>
          <w:lang w:val="en-US" w:eastAsia="ja-JP"/>
        </w:rPr>
        <w:t xml:space="preserve">allowable values are given in </w:t>
      </w:r>
      <w:r w:rsidRPr="009E18B4">
        <w:rPr>
          <w:color w:val="000000"/>
          <w:sz w:val="22"/>
        </w:rPr>
        <w:t>Subclause 7.4.1.5 of [4, TS 38.211].</w:t>
      </w:r>
    </w:p>
    <w:p w14:paraId="142F2ACE" w14:textId="77777777" w:rsidR="009E18B4" w:rsidRPr="009E18B4" w:rsidRDefault="009E18B4" w:rsidP="009E18B4">
      <w:pPr>
        <w:pStyle w:val="B1"/>
        <w:spacing w:line="276" w:lineRule="auto"/>
        <w:rPr>
          <w:rFonts w:eastAsia="MS Mincho"/>
          <w:iCs/>
          <w:color w:val="000000"/>
          <w:sz w:val="22"/>
          <w:lang w:val="en-US" w:eastAsia="ja-JP"/>
        </w:rPr>
      </w:pPr>
      <w:r w:rsidRPr="009E18B4">
        <w:rPr>
          <w:rFonts w:eastAsia="MS Mincho"/>
          <w:iCs/>
          <w:color w:val="000000"/>
          <w:sz w:val="22"/>
          <w:lang w:val="en-US" w:eastAsia="ja-JP"/>
        </w:rPr>
        <w:lastRenderedPageBreak/>
        <w:t>-</w:t>
      </w:r>
      <w:r w:rsidRPr="009E18B4">
        <w:rPr>
          <w:rFonts w:eastAsia="MS Mincho"/>
          <w:iCs/>
          <w:color w:val="000000"/>
          <w:sz w:val="22"/>
          <w:lang w:val="en-US" w:eastAsia="ja-JP"/>
        </w:rPr>
        <w:tab/>
      </w:r>
      <w:r w:rsidRPr="009E18B4">
        <w:rPr>
          <w:rFonts w:eastAsia="MS Mincho"/>
          <w:i/>
          <w:iCs/>
          <w:color w:val="000000"/>
          <w:sz w:val="22"/>
          <w:lang w:val="en-US" w:eastAsia="ja-JP"/>
        </w:rPr>
        <w:t>CDMType</w:t>
      </w:r>
      <w:r w:rsidRPr="009E18B4">
        <w:rPr>
          <w:rFonts w:eastAsia="MS Mincho"/>
          <w:iCs/>
          <w:color w:val="000000"/>
          <w:sz w:val="22"/>
          <w:lang w:val="en-US" w:eastAsia="ja-JP"/>
        </w:rPr>
        <w:t xml:space="preserve"> defines CDM values and pattern, where the allowable values are given in Subclause 7.4.1.5 of [4, TS 38.211].</w:t>
      </w:r>
    </w:p>
    <w:p w14:paraId="7089D8A8" w14:textId="77777777" w:rsidR="009E18B4" w:rsidRPr="009E18B4" w:rsidRDefault="009E18B4" w:rsidP="009E18B4">
      <w:pPr>
        <w:pStyle w:val="B1"/>
        <w:spacing w:line="276" w:lineRule="auto"/>
        <w:rPr>
          <w:color w:val="000000"/>
          <w:sz w:val="22"/>
        </w:rPr>
      </w:pPr>
      <w:r w:rsidRPr="009E18B4">
        <w:rPr>
          <w:color w:val="000000"/>
          <w:sz w:val="22"/>
        </w:rPr>
        <w:t>-</w:t>
      </w:r>
      <w:r w:rsidRPr="009E18B4">
        <w:rPr>
          <w:color w:val="000000"/>
          <w:sz w:val="22"/>
        </w:rPr>
        <w:tab/>
      </w:r>
      <w:r w:rsidRPr="009E18B4">
        <w:rPr>
          <w:i/>
          <w:color w:val="000000"/>
          <w:sz w:val="22"/>
        </w:rPr>
        <w:t>CSI-RS-FreqBand</w:t>
      </w:r>
      <w:r w:rsidRPr="009E18B4">
        <w:rPr>
          <w:color w:val="000000"/>
          <w:sz w:val="22"/>
        </w:rPr>
        <w:t xml:space="preserve"> parameters configure the bandwidth and the initial RB index in the frequency domain, both in units of 4RBs, of a CSI-RS resource within a BWP </w:t>
      </w:r>
      <w:r w:rsidRPr="009E18B4">
        <w:rPr>
          <w:rFonts w:eastAsia="MS Mincho"/>
          <w:iCs/>
          <w:color w:val="000000"/>
          <w:sz w:val="22"/>
          <w:lang w:val="en-US" w:eastAsia="ja-JP"/>
        </w:rPr>
        <w:t>as defined in Subclause 7.4.1.5 of [4, TS 38.211].</w:t>
      </w:r>
    </w:p>
    <w:p w14:paraId="73498B3B" w14:textId="77777777" w:rsidR="009E18B4" w:rsidRPr="009E18B4" w:rsidRDefault="009E18B4" w:rsidP="009E18B4">
      <w:pPr>
        <w:pStyle w:val="B1"/>
        <w:spacing w:line="276" w:lineRule="auto"/>
        <w:rPr>
          <w:rFonts w:eastAsia="MS Mincho"/>
          <w:iCs/>
          <w:color w:val="000000"/>
          <w:sz w:val="22"/>
          <w:lang w:val="en-US" w:eastAsia="ja-JP"/>
        </w:rPr>
      </w:pPr>
      <w:r w:rsidRPr="009E18B4">
        <w:rPr>
          <w:rFonts w:eastAsia="MS Mincho"/>
          <w:i/>
          <w:iCs/>
          <w:color w:val="000000"/>
          <w:sz w:val="22"/>
          <w:lang w:val="en-US" w:eastAsia="ja-JP"/>
        </w:rPr>
        <w:t>-</w:t>
      </w:r>
      <w:r w:rsidRPr="009E18B4">
        <w:rPr>
          <w:rFonts w:eastAsia="MS Mincho"/>
          <w:i/>
          <w:iCs/>
          <w:color w:val="000000"/>
          <w:sz w:val="22"/>
          <w:lang w:val="en-US" w:eastAsia="ja-JP"/>
        </w:rPr>
        <w:tab/>
        <w:t>Pc</w:t>
      </w:r>
      <w:r w:rsidRPr="009E18B4">
        <w:rPr>
          <w:rFonts w:eastAsia="MS Mincho"/>
          <w:iCs/>
          <w:color w:val="000000"/>
          <w:sz w:val="22"/>
          <w:lang w:val="en-US" w:eastAsia="ja-JP"/>
        </w:rPr>
        <w:t>: which is the assumed ratio of PDSCH EPRE to non-zero power CSI-RS EPRE when UE derives CSI feedback and takes values in the range of [-8, 15] dB with 1 dB step size,</w:t>
      </w:r>
    </w:p>
    <w:p w14:paraId="676F4D58" w14:textId="77777777" w:rsidR="009E18B4" w:rsidRPr="009E18B4" w:rsidRDefault="009E18B4" w:rsidP="009E18B4">
      <w:pPr>
        <w:pStyle w:val="B1"/>
        <w:spacing w:line="276" w:lineRule="auto"/>
        <w:rPr>
          <w:rFonts w:eastAsia="MS Mincho"/>
          <w:iCs/>
          <w:color w:val="000000"/>
          <w:sz w:val="22"/>
          <w:lang w:val="en-US" w:eastAsia="ja-JP"/>
        </w:rPr>
      </w:pPr>
      <w:r w:rsidRPr="009E18B4">
        <w:rPr>
          <w:rFonts w:eastAsia="MS Mincho"/>
          <w:i/>
          <w:iCs/>
          <w:color w:val="000000"/>
          <w:sz w:val="22"/>
          <w:lang w:val="en-US" w:eastAsia="ja-JP"/>
        </w:rPr>
        <w:t>-</w:t>
      </w:r>
      <w:r w:rsidRPr="009E18B4">
        <w:rPr>
          <w:rFonts w:eastAsia="MS Mincho"/>
          <w:i/>
          <w:iCs/>
          <w:color w:val="000000"/>
          <w:sz w:val="22"/>
          <w:lang w:val="en-US" w:eastAsia="ja-JP"/>
        </w:rPr>
        <w:tab/>
        <w:t>Pc-PDCCH</w:t>
      </w:r>
      <w:r w:rsidRPr="009E18B4">
        <w:rPr>
          <w:rFonts w:eastAsia="MS Mincho"/>
          <w:iCs/>
          <w:color w:val="000000"/>
          <w:sz w:val="22"/>
          <w:lang w:val="en-US" w:eastAsia="ja-JP"/>
        </w:rPr>
        <w:t xml:space="preserve"> which is the assumed ratio of PDCCH EPRE to non-zero power CSI-RS EPRE and takes the value of 0 dB.</w:t>
      </w:r>
    </w:p>
    <w:p w14:paraId="33F70D00" w14:textId="77777777" w:rsidR="009E18B4" w:rsidRPr="009E18B4" w:rsidRDefault="009E18B4" w:rsidP="009E18B4">
      <w:pPr>
        <w:pStyle w:val="B1"/>
        <w:spacing w:line="276" w:lineRule="auto"/>
        <w:rPr>
          <w:color w:val="000000"/>
          <w:sz w:val="22"/>
        </w:rPr>
      </w:pPr>
      <w:r w:rsidRPr="009E18B4">
        <w:rPr>
          <w:rFonts w:eastAsia="MS Mincho"/>
          <w:i/>
          <w:iCs/>
          <w:color w:val="000000"/>
          <w:sz w:val="22"/>
          <w:lang w:val="en-US" w:eastAsia="ja-JP"/>
        </w:rPr>
        <w:t>-</w:t>
      </w:r>
      <w:r w:rsidRPr="009E18B4">
        <w:rPr>
          <w:rFonts w:eastAsia="MS Mincho"/>
          <w:i/>
          <w:iCs/>
          <w:color w:val="000000"/>
          <w:sz w:val="22"/>
          <w:lang w:val="en-US" w:eastAsia="ja-JP"/>
        </w:rPr>
        <w:tab/>
        <w:t>Pc_SS</w:t>
      </w:r>
      <w:r w:rsidRPr="009E18B4">
        <w:rPr>
          <w:rFonts w:eastAsia="MS Mincho"/>
          <w:iCs/>
          <w:color w:val="000000"/>
          <w:sz w:val="22"/>
          <w:lang w:val="en-US" w:eastAsia="ja-JP"/>
        </w:rPr>
        <w:t xml:space="preserve">: which is the assumed ratio of SS/PBCH block EPRE to non-zero power CSI-RS EPRE. </w:t>
      </w:r>
    </w:p>
    <w:p w14:paraId="27BA7F49" w14:textId="77777777" w:rsidR="009E18B4" w:rsidRPr="009E18B4" w:rsidRDefault="009E18B4" w:rsidP="009E18B4">
      <w:pPr>
        <w:pStyle w:val="B1"/>
        <w:spacing w:line="276" w:lineRule="auto"/>
        <w:rPr>
          <w:rFonts w:eastAsia="MS Mincho"/>
          <w:iCs/>
          <w:color w:val="000000"/>
          <w:sz w:val="22"/>
          <w:lang w:val="en-US" w:eastAsia="ja-JP"/>
        </w:rPr>
      </w:pPr>
      <w:r w:rsidRPr="009E18B4">
        <w:rPr>
          <w:rFonts w:eastAsia="MS Mincho"/>
          <w:iCs/>
          <w:color w:val="000000"/>
          <w:sz w:val="22"/>
          <w:lang w:val="en-US" w:eastAsia="ja-JP"/>
        </w:rPr>
        <w:t>-</w:t>
      </w:r>
      <w:r w:rsidRPr="009E18B4">
        <w:rPr>
          <w:rFonts w:eastAsia="MS Mincho"/>
          <w:iCs/>
          <w:color w:val="000000"/>
          <w:sz w:val="22"/>
          <w:lang w:val="en-US" w:eastAsia="ja-JP"/>
        </w:rPr>
        <w:tab/>
      </w:r>
      <w:r w:rsidRPr="009E18B4">
        <w:rPr>
          <w:rFonts w:eastAsia="MS Mincho"/>
          <w:i/>
          <w:iCs/>
          <w:color w:val="000000"/>
          <w:sz w:val="22"/>
          <w:lang w:val="en-US" w:eastAsia="ja-JP"/>
        </w:rPr>
        <w:t>ScramblingID</w:t>
      </w:r>
      <w:r w:rsidRPr="009E18B4">
        <w:rPr>
          <w:rFonts w:eastAsia="MS Mincho"/>
          <w:iCs/>
          <w:color w:val="000000"/>
          <w:sz w:val="22"/>
          <w:lang w:val="en-US" w:eastAsia="ja-JP"/>
        </w:rPr>
        <w:t>: defines scrambling ID of CSI-RS</w:t>
      </w:r>
      <w:r w:rsidRPr="009E18B4">
        <w:rPr>
          <w:rFonts w:eastAsia="MS Mincho"/>
          <w:i/>
          <w:iCs/>
          <w:color w:val="000000"/>
          <w:sz w:val="22"/>
          <w:lang w:val="en-US" w:eastAsia="ja-JP"/>
        </w:rPr>
        <w:t xml:space="preserve"> </w:t>
      </w:r>
      <w:r w:rsidRPr="009E18B4">
        <w:rPr>
          <w:rFonts w:eastAsia="MS Mincho"/>
          <w:iCs/>
          <w:color w:val="000000"/>
          <w:sz w:val="22"/>
          <w:lang w:val="en-US" w:eastAsia="ja-JP"/>
        </w:rPr>
        <w:t>with length of 10 bits</w:t>
      </w:r>
    </w:p>
    <w:p w14:paraId="38B1D588" w14:textId="77777777" w:rsidR="009E18B4" w:rsidRPr="009E18B4" w:rsidRDefault="009E18B4" w:rsidP="009E18B4">
      <w:pPr>
        <w:pStyle w:val="B1"/>
        <w:spacing w:line="276" w:lineRule="auto"/>
        <w:rPr>
          <w:rFonts w:eastAsia="MS Mincho"/>
          <w:iCs/>
          <w:color w:val="000000"/>
          <w:sz w:val="22"/>
          <w:lang w:val="en-US" w:eastAsia="ja-JP"/>
        </w:rPr>
      </w:pPr>
      <w:r w:rsidRPr="009E18B4">
        <w:rPr>
          <w:rFonts w:eastAsia="MS Mincho"/>
          <w:iCs/>
          <w:color w:val="000000"/>
          <w:sz w:val="22"/>
          <w:lang w:val="en-US" w:eastAsia="ja-JP"/>
        </w:rPr>
        <w:t>-</w:t>
      </w:r>
      <w:r w:rsidRPr="009E18B4">
        <w:rPr>
          <w:rFonts w:eastAsia="MS Mincho"/>
          <w:iCs/>
          <w:color w:val="000000"/>
          <w:sz w:val="22"/>
          <w:lang w:val="en-US" w:eastAsia="ja-JP"/>
        </w:rPr>
        <w:tab/>
      </w:r>
      <w:r w:rsidRPr="009E18B4">
        <w:rPr>
          <w:rFonts w:eastAsia="MS Mincho"/>
          <w:i/>
          <w:iCs/>
          <w:color w:val="000000"/>
          <w:sz w:val="22"/>
          <w:lang w:val="en-US" w:eastAsia="ja-JP"/>
        </w:rPr>
        <w:t>CC_Info</w:t>
      </w:r>
      <w:r w:rsidRPr="009E18B4">
        <w:rPr>
          <w:rFonts w:eastAsia="MS Mincho"/>
          <w:iCs/>
          <w:color w:val="000000"/>
          <w:sz w:val="22"/>
          <w:lang w:val="en-US" w:eastAsia="ja-JP"/>
        </w:rPr>
        <w:t xml:space="preserve"> defines which component carrier the configured CSI-RS is located in.</w:t>
      </w:r>
    </w:p>
    <w:p w14:paraId="19599D39" w14:textId="77777777" w:rsidR="009E18B4" w:rsidRPr="009E18B4" w:rsidRDefault="009E18B4" w:rsidP="009E18B4">
      <w:pPr>
        <w:pStyle w:val="B1"/>
        <w:spacing w:line="276" w:lineRule="auto"/>
        <w:rPr>
          <w:rFonts w:eastAsia="MS Mincho"/>
          <w:sz w:val="22"/>
          <w:lang w:val="en-US" w:eastAsia="ja-JP"/>
        </w:rPr>
      </w:pPr>
      <w:r w:rsidRPr="009E18B4">
        <w:rPr>
          <w:rFonts w:eastAsia="MS Mincho"/>
          <w:sz w:val="22"/>
          <w:lang w:val="en-US" w:eastAsia="ja-JP"/>
        </w:rPr>
        <w:t>-</w:t>
      </w:r>
      <w:r w:rsidRPr="009E18B4">
        <w:rPr>
          <w:rFonts w:eastAsia="MS Mincho"/>
          <w:sz w:val="22"/>
          <w:lang w:val="en-US" w:eastAsia="ja-JP"/>
        </w:rPr>
        <w:tab/>
        <w:t>BWP-Info defines which bandwidth part the configured CSI-RS is located in.</w:t>
      </w:r>
    </w:p>
    <w:p w14:paraId="1DF14CE1" w14:textId="77777777" w:rsidR="009E18B4" w:rsidRPr="009E18B4" w:rsidRDefault="009E18B4" w:rsidP="009E18B4">
      <w:pPr>
        <w:pStyle w:val="B1"/>
        <w:spacing w:line="276" w:lineRule="auto"/>
        <w:rPr>
          <w:rFonts w:eastAsia="MS Mincho"/>
          <w:sz w:val="22"/>
          <w:lang w:val="en-US" w:eastAsia="ja-JP"/>
        </w:rPr>
      </w:pPr>
      <w:bookmarkStart w:id="24" w:name="_Hlk498332433"/>
      <w:r w:rsidRPr="009E18B4">
        <w:rPr>
          <w:rFonts w:eastAsia="MS Mincho"/>
          <w:sz w:val="22"/>
          <w:lang w:val="en-US" w:eastAsia="ja-JP"/>
        </w:rPr>
        <w:t>-</w:t>
      </w:r>
      <w:r w:rsidRPr="009E18B4">
        <w:rPr>
          <w:rFonts w:eastAsia="MS Mincho"/>
          <w:sz w:val="22"/>
          <w:lang w:val="en-US" w:eastAsia="ja-JP"/>
        </w:rPr>
        <w:tab/>
      </w:r>
      <w:bookmarkStart w:id="25" w:name="_Hlk497931989"/>
      <w:r w:rsidRPr="009E18B4">
        <w:rPr>
          <w:rFonts w:eastAsia="MS Mincho"/>
          <w:i/>
          <w:sz w:val="22"/>
          <w:lang w:val="en-US" w:eastAsia="ja-JP"/>
        </w:rPr>
        <w:t xml:space="preserve">CSI-RS-ResourceRep </w:t>
      </w:r>
      <w:r w:rsidRPr="009E18B4">
        <w:rPr>
          <w:rFonts w:eastAsia="MS Mincho"/>
          <w:sz w:val="22"/>
          <w:lang w:val="en-US" w:eastAsia="ja-JP"/>
        </w:rPr>
        <w:t>parameter associated with a CSI-RS resource set defines whether a repetition in conjunction with spatial domain transmission filter is ON/OFF at gNB-side as described in Subclause 5.1.6.1.2.</w:t>
      </w:r>
    </w:p>
    <w:p w14:paraId="3DCB9378" w14:textId="3A9CC4C5" w:rsidR="009E18B4" w:rsidRPr="00972521" w:rsidDel="00804021" w:rsidRDefault="009E18B4">
      <w:pPr>
        <w:pStyle w:val="B1"/>
        <w:spacing w:line="276" w:lineRule="auto"/>
        <w:rPr>
          <w:del w:id="26" w:author="차현수/선임연구원/차세대표준(연)ACS팀(hyunsu.cha@lge.com)" w:date="2018-01-11T19:33:00Z"/>
          <w:rFonts w:eastAsia="MS Mincho"/>
          <w:color w:val="FF0000"/>
          <w:sz w:val="22"/>
          <w:rPrChange w:id="27" w:author="차현수/선임연구원/차세대표준(연)ACS팀(hyunsu.cha@lge.com)" w:date="2018-01-11T19:37:00Z">
            <w:rPr>
              <w:del w:id="28" w:author="차현수/선임연구원/차세대표준(연)ACS팀(hyunsu.cha@lge.com)" w:date="2018-01-11T19:33:00Z"/>
              <w:rFonts w:eastAsia="MS Mincho"/>
            </w:rPr>
          </w:rPrChange>
        </w:rPr>
        <w:pPrChange w:id="29" w:author="차현수/선임연구원/차세대표준(연)ACS팀(hyunsu.cha@lge.com)" w:date="2018-01-11T19:40:00Z">
          <w:pPr>
            <w:pStyle w:val="B1"/>
          </w:pPr>
        </w:pPrChange>
      </w:pPr>
      <w:r w:rsidRPr="00FA7AAA">
        <w:rPr>
          <w:rFonts w:eastAsia="MS Mincho"/>
          <w:sz w:val="22"/>
          <w:lang w:eastAsia="ja-JP"/>
        </w:rPr>
        <w:t>-</w:t>
      </w:r>
      <w:r w:rsidRPr="00FA7AAA">
        <w:rPr>
          <w:rFonts w:eastAsia="MS Mincho"/>
          <w:sz w:val="22"/>
          <w:lang w:eastAsia="ja-JP"/>
        </w:rPr>
        <w:tab/>
      </w:r>
      <w:r w:rsidRPr="00FA7AAA">
        <w:rPr>
          <w:i/>
          <w:sz w:val="22"/>
        </w:rPr>
        <w:t>QCL-InfoPeriod</w:t>
      </w:r>
      <w:bookmarkStart w:id="30" w:name="_GoBack"/>
      <w:bookmarkEnd w:id="30"/>
      <w:r w:rsidRPr="00FA7AAA">
        <w:rPr>
          <w:i/>
          <w:sz w:val="22"/>
        </w:rPr>
        <w:t>icCSI-RS</w:t>
      </w:r>
    </w:p>
    <w:bookmarkEnd w:id="24"/>
    <w:bookmarkEnd w:id="25"/>
    <w:p w14:paraId="45E526EE" w14:textId="374C4DC0" w:rsidR="009E18B4" w:rsidRPr="00972521" w:rsidRDefault="009E18B4">
      <w:pPr>
        <w:spacing w:line="276" w:lineRule="auto"/>
        <w:rPr>
          <w:rFonts w:ascii="Times New Roman" w:eastAsia="MS Mincho" w:hAnsi="Times New Roman" w:cs="Times New Roman"/>
          <w:sz w:val="22"/>
          <w:rPrChange w:id="31" w:author="차현수/선임연구원/차세대표준(연)ACS팀(hyunsu.cha@lge.com)" w:date="2018-01-11T19:37:00Z">
            <w:rPr>
              <w:rFonts w:ascii="Times New Roman" w:eastAsia="MS Mincho" w:hAnsi="Times New Roman" w:cs="Times New Roman"/>
            </w:rPr>
          </w:rPrChange>
        </w:rPr>
        <w:pPrChange w:id="32" w:author="차현수/선임연구원/차세대표준(연)ACS팀(hyunsu.cha@lge.com)" w:date="2018-01-11T19:40:00Z">
          <w:pPr/>
        </w:pPrChange>
      </w:pPr>
      <w:r w:rsidRPr="00972521">
        <w:rPr>
          <w:rFonts w:ascii="Times New Roman" w:eastAsia="MS Mincho" w:hAnsi="Times New Roman" w:cs="Times New Roman"/>
          <w:sz w:val="22"/>
          <w:lang w:eastAsia="ja-JP"/>
          <w:rPrChange w:id="33" w:author="차현수/선임연구원/차세대표준(연)ACS팀(hyunsu.cha@lge.com)" w:date="2018-01-11T19:37:00Z">
            <w:rPr>
              <w:rFonts w:ascii="Times New Roman" w:eastAsia="MS Mincho" w:hAnsi="Times New Roman" w:cs="Times New Roman"/>
              <w:lang w:eastAsia="ja-JP"/>
            </w:rPr>
          </w:rPrChange>
        </w:rPr>
        <w:t xml:space="preserve">The UE </w:t>
      </w:r>
      <w:r w:rsidRPr="00972521">
        <w:rPr>
          <w:rFonts w:ascii="Times New Roman" w:eastAsia="MS Mincho" w:hAnsi="Times New Roman" w:cs="Times New Roman"/>
          <w:sz w:val="22"/>
          <w:rPrChange w:id="34" w:author="차현수/선임연구원/차세대표준(연)ACS팀(hyunsu.cha@lge.com)" w:date="2018-01-11T19:37:00Z">
            <w:rPr>
              <w:rFonts w:ascii="Times New Roman" w:eastAsia="MS Mincho" w:hAnsi="Times New Roman" w:cs="Times New Roman"/>
            </w:rPr>
          </w:rPrChange>
        </w:rPr>
        <w:t xml:space="preserve">may be configured </w:t>
      </w:r>
      <w:ins w:id="35" w:author="차현수/선임연구원/차세대표준(연)ACS팀(hyunsu.cha@lge.com)" w:date="2018-01-12T11:01:00Z">
        <w:r w:rsidR="00B04985">
          <w:rPr>
            <w:rFonts w:ascii="Times New Roman" w:eastAsia="MS Mincho" w:hAnsi="Times New Roman" w:cs="Times New Roman"/>
            <w:sz w:val="22"/>
          </w:rPr>
          <w:t xml:space="preserve">with </w:t>
        </w:r>
      </w:ins>
      <w:r w:rsidRPr="00972521">
        <w:rPr>
          <w:rFonts w:ascii="Times New Roman" w:eastAsia="MS Mincho" w:hAnsi="Times New Roman" w:cs="Times New Roman"/>
          <w:sz w:val="22"/>
          <w:rPrChange w:id="36" w:author="차현수/선임연구원/차세대표준(연)ACS팀(hyunsu.cha@lge.com)" w:date="2018-01-11T19:37:00Z">
            <w:rPr>
              <w:rFonts w:ascii="Times New Roman" w:eastAsia="MS Mincho" w:hAnsi="Times New Roman" w:cs="Times New Roman"/>
            </w:rPr>
          </w:rPrChange>
        </w:rPr>
        <w:t>the CSI-RS in same OFDM symbols as CORESET</w:t>
      </w:r>
      <w:r w:rsidRPr="00972521">
        <w:rPr>
          <w:rFonts w:ascii="Times New Roman" w:eastAsia="MS Mincho" w:hAnsi="Times New Roman" w:cs="Times New Roman"/>
          <w:color w:val="000000"/>
          <w:sz w:val="22"/>
          <w:rPrChange w:id="37" w:author="차현수/선임연구원/차세대표준(연)ACS팀(hyunsu.cha@lge.com)" w:date="2018-01-11T19:37:00Z">
            <w:rPr>
              <w:rFonts w:ascii="Times New Roman" w:eastAsia="MS Mincho" w:hAnsi="Times New Roman" w:cs="Times New Roman"/>
              <w:color w:val="000000"/>
            </w:rPr>
          </w:rPrChange>
        </w:rPr>
        <w:t xml:space="preserve"> </w:t>
      </w:r>
      <w:ins w:id="38" w:author="차현수/선임연구원/차세대표준(연)ACS팀(hyunsu.cha@lge.com)" w:date="2018-01-11T11:45:00Z">
        <w:r w:rsidRPr="00972521">
          <w:rPr>
            <w:rFonts w:ascii="Times New Roman" w:eastAsia="MS Mincho" w:hAnsi="Times New Roman" w:cs="Times New Roman"/>
            <w:color w:val="000000"/>
            <w:sz w:val="22"/>
            <w:rPrChange w:id="39" w:author="차현수/선임연구원/차세대표준(연)ACS팀(hyunsu.cha@lge.com)" w:date="2018-01-11T19:37:00Z">
              <w:rPr>
                <w:rFonts w:eastAsia="MS Mincho"/>
                <w:color w:val="000000"/>
              </w:rPr>
            </w:rPrChange>
          </w:rPr>
          <w:t xml:space="preserve">when </w:t>
        </w:r>
      </w:ins>
      <w:ins w:id="40" w:author="차현수/선임연구원/차세대표준(연)ACS팀(hyunsu.cha@lge.com)" w:date="2018-01-12T11:02:00Z">
        <w:r w:rsidR="00B04985" w:rsidRPr="009E18B4">
          <w:rPr>
            <w:rFonts w:ascii="Times New Roman" w:eastAsia="MS Mincho" w:hAnsi="Times New Roman" w:cs="Times New Roman"/>
            <w:color w:val="000000"/>
            <w:sz w:val="22"/>
          </w:rPr>
          <w:t>the CSI-RS and CORESET</w:t>
        </w:r>
        <w:r w:rsidR="00B04985">
          <w:rPr>
            <w:rFonts w:ascii="Times New Roman" w:eastAsia="MS Mincho" w:hAnsi="Times New Roman" w:cs="Times New Roman"/>
            <w:color w:val="000000"/>
            <w:sz w:val="22"/>
          </w:rPr>
          <w:t xml:space="preserve"> </w:t>
        </w:r>
      </w:ins>
      <w:ins w:id="41" w:author="차현수/선임연구원/차세대표준(연)ACS팀(hyunsu.cha@lge.com)" w:date="2018-01-11T11:45:00Z">
        <w:r w:rsidRPr="00972521">
          <w:rPr>
            <w:rFonts w:ascii="Times New Roman" w:eastAsia="MS Mincho" w:hAnsi="Times New Roman" w:cs="Times New Roman"/>
            <w:color w:val="000000"/>
            <w:sz w:val="22"/>
            <w:rPrChange w:id="42" w:author="차현수/선임연구원/차세대표준(연)ACS팀(hyunsu.cha@lge.com)" w:date="2018-01-11T19:37:00Z">
              <w:rPr>
                <w:rFonts w:eastAsia="MS Mincho"/>
                <w:color w:val="000000"/>
              </w:rPr>
            </w:rPrChange>
          </w:rPr>
          <w:t>are spatially quasi co-located</w:t>
        </w:r>
      </w:ins>
      <w:r w:rsidRPr="00972521">
        <w:rPr>
          <w:rFonts w:ascii="Times New Roman" w:eastAsia="MS Mincho" w:hAnsi="Times New Roman" w:cs="Times New Roman"/>
          <w:sz w:val="22"/>
          <w:rPrChange w:id="43" w:author="차현수/선임연구원/차세대표준(연)ACS팀(hyunsu.cha@lge.com)" w:date="2018-01-11T19:37:00Z">
            <w:rPr>
              <w:rFonts w:ascii="Times New Roman" w:eastAsia="MS Mincho" w:hAnsi="Times New Roman" w:cs="Times New Roman"/>
            </w:rPr>
          </w:rPrChange>
        </w:rPr>
        <w:t>, but not in the same resource elements.</w:t>
      </w:r>
    </w:p>
    <w:p w14:paraId="0313451E" w14:textId="77777777" w:rsidR="009E18B4" w:rsidRPr="00972521" w:rsidDel="00BE274B" w:rsidRDefault="009E18B4">
      <w:pPr>
        <w:spacing w:line="276" w:lineRule="auto"/>
        <w:rPr>
          <w:del w:id="44" w:author="차현수/선임연구원/차세대표준(연)ACS팀(hyunsu.cha@lge.com)" w:date="2018-01-11T15:31:00Z"/>
          <w:rFonts w:ascii="Times New Roman" w:eastAsia="MS Mincho" w:hAnsi="Times New Roman" w:cs="Times New Roman"/>
          <w:sz w:val="22"/>
          <w:rPrChange w:id="45" w:author="차현수/선임연구원/차세대표준(연)ACS팀(hyunsu.cha@lge.com)" w:date="2018-01-11T19:37:00Z">
            <w:rPr>
              <w:del w:id="46" w:author="차현수/선임연구원/차세대표준(연)ACS팀(hyunsu.cha@lge.com)" w:date="2018-01-11T15:31:00Z"/>
              <w:rFonts w:ascii="Times New Roman" w:eastAsia="MS Mincho" w:hAnsi="Times New Roman" w:cs="Times New Roman"/>
            </w:rPr>
          </w:rPrChange>
        </w:rPr>
        <w:pPrChange w:id="47" w:author="차현수/선임연구원/차세대표준(연)ACS팀(hyunsu.cha@lge.com)" w:date="2018-01-11T19:40:00Z">
          <w:pPr/>
        </w:pPrChange>
      </w:pPr>
      <w:del w:id="48" w:author="차현수/선임연구원/차세대표준(연)ACS팀(hyunsu.cha@lge.com)" w:date="2018-01-11T15:31:00Z">
        <w:r w:rsidRPr="00972521" w:rsidDel="00BE274B">
          <w:rPr>
            <w:rFonts w:ascii="Times New Roman" w:eastAsia="MS Mincho" w:hAnsi="Times New Roman" w:cs="Times New Roman"/>
            <w:sz w:val="22"/>
            <w:lang w:eastAsia="ja-JP"/>
            <w:rPrChange w:id="49" w:author="차현수/선임연구원/차세대표준(연)ACS팀(hyunsu.cha@lge.com)" w:date="2018-01-11T19:37:00Z">
              <w:rPr>
                <w:rFonts w:ascii="Times New Roman" w:eastAsia="MS Mincho" w:hAnsi="Times New Roman" w:cs="Times New Roman"/>
                <w:lang w:eastAsia="ja-JP"/>
              </w:rPr>
            </w:rPrChange>
          </w:rPr>
          <w:delText xml:space="preserve">The UE </w:delText>
        </w:r>
        <w:r w:rsidRPr="00972521" w:rsidDel="00BE274B">
          <w:rPr>
            <w:rFonts w:ascii="Times New Roman" w:eastAsia="MS Mincho" w:hAnsi="Times New Roman" w:cs="Times New Roman"/>
            <w:sz w:val="22"/>
            <w:rPrChange w:id="50" w:author="차현수/선임연구원/차세대표준(연)ACS팀(hyunsu.cha@lge.com)" w:date="2018-01-11T19:37:00Z">
              <w:rPr>
                <w:rFonts w:ascii="Times New Roman" w:eastAsia="MS Mincho" w:hAnsi="Times New Roman" w:cs="Times New Roman"/>
              </w:rPr>
            </w:rPrChange>
          </w:rPr>
          <w:delText>may be configured the CSI-RS in same OFDM symbols as SS/PBCH block, but not in the same resource elements.</w:delText>
        </w:r>
      </w:del>
    </w:p>
    <w:p w14:paraId="154F3C69" w14:textId="1E6C204A" w:rsidR="009E18B4" w:rsidRDefault="009E18B4">
      <w:pPr>
        <w:spacing w:line="276" w:lineRule="auto"/>
        <w:pPrChange w:id="51" w:author="차현수/선임연구원/차세대표준(연)ACS팀(hyunsu.cha@lge.com)" w:date="2018-01-11T19:42:00Z">
          <w:pPr>
            <w:pStyle w:val="LGTdoc"/>
            <w:spacing w:before="100" w:beforeAutospacing="1" w:afterLines="0" w:after="240" w:line="240" w:lineRule="auto"/>
          </w:pPr>
        </w:pPrChange>
      </w:pPr>
      <w:r w:rsidRPr="00972521">
        <w:rPr>
          <w:rFonts w:ascii="Times New Roman" w:eastAsia="MS Mincho" w:hAnsi="Times New Roman" w:cs="Times New Roman"/>
          <w:sz w:val="22"/>
          <w:rPrChange w:id="52" w:author="차현수/선임연구원/차세대표준(연)ACS팀(hyunsu.cha@lge.com)" w:date="2018-01-11T19:37:00Z">
            <w:rPr>
              <w:rFonts w:eastAsia="MS Mincho"/>
            </w:rPr>
          </w:rPrChange>
        </w:rPr>
        <w:t xml:space="preserve">The UE may be configured </w:t>
      </w:r>
      <w:ins w:id="53" w:author="차현수/선임연구원/차세대표준(연)ACS팀(hyunsu.cha@lge.com)" w:date="2018-01-12T11:03:00Z">
        <w:r w:rsidR="00B04985">
          <w:rPr>
            <w:rFonts w:ascii="Times New Roman" w:eastAsia="MS Mincho" w:hAnsi="Times New Roman" w:cs="Times New Roman"/>
            <w:sz w:val="22"/>
          </w:rPr>
          <w:t xml:space="preserve">with </w:t>
        </w:r>
      </w:ins>
      <w:r w:rsidRPr="00972521">
        <w:rPr>
          <w:rFonts w:ascii="Times New Roman" w:eastAsia="MS Mincho" w:hAnsi="Times New Roman" w:cs="Times New Roman"/>
          <w:sz w:val="22"/>
          <w:rPrChange w:id="54" w:author="차현수/선임연구원/차세대표준(연)ACS팀(hyunsu.cha@lge.com)" w:date="2018-01-11T19:37:00Z">
            <w:rPr>
              <w:rFonts w:eastAsia="MS Mincho"/>
            </w:rPr>
          </w:rPrChange>
        </w:rPr>
        <w:t>the CSI-RS in same OFDM symbols as SS/PBCH block</w:t>
      </w:r>
      <w:ins w:id="55" w:author="차현수/선임연구원/차세대표준(연)ACS팀(hyunsu.cha@lge.com)" w:date="2018-01-11T15:30:00Z">
        <w:r w:rsidRPr="00972521">
          <w:rPr>
            <w:rFonts w:ascii="Times New Roman" w:eastAsia="MS Mincho" w:hAnsi="Times New Roman" w:cs="Times New Roman"/>
            <w:color w:val="000000"/>
            <w:sz w:val="22"/>
            <w:rPrChange w:id="56" w:author="차현수/선임연구원/차세대표준(연)ACS팀(hyunsu.cha@lge.com)" w:date="2018-01-11T19:37:00Z">
              <w:rPr>
                <w:rFonts w:eastAsia="MS Mincho"/>
                <w:color w:val="000000"/>
              </w:rPr>
            </w:rPrChange>
          </w:rPr>
          <w:t xml:space="preserve"> when th</w:t>
        </w:r>
      </w:ins>
      <w:ins w:id="57" w:author="차현수/선임연구원/차세대표준(연)ACS팀(hyunsu.cha@lge.com)" w:date="2018-01-12T11:03:00Z">
        <w:r w:rsidR="00B04985">
          <w:rPr>
            <w:rFonts w:ascii="Times New Roman" w:eastAsia="MS Mincho" w:hAnsi="Times New Roman" w:cs="Times New Roman"/>
            <w:color w:val="000000"/>
            <w:sz w:val="22"/>
          </w:rPr>
          <w:t>e CSI-RS and SS/PB</w:t>
        </w:r>
      </w:ins>
      <w:ins w:id="58" w:author="차현수/선임연구원/차세대표준(연)ACS팀(hyunsu.cha@lge.com)" w:date="2018-01-12T11:04:00Z">
        <w:r w:rsidR="00B04985">
          <w:rPr>
            <w:rFonts w:ascii="Times New Roman" w:eastAsia="MS Mincho" w:hAnsi="Times New Roman" w:cs="Times New Roman"/>
            <w:color w:val="000000"/>
            <w:sz w:val="22"/>
          </w:rPr>
          <w:t>CH block</w:t>
        </w:r>
      </w:ins>
      <w:ins w:id="59" w:author="차현수/선임연구원/차세대표준(연)ACS팀(hyunsu.cha@lge.com)" w:date="2018-01-11T15:30:00Z">
        <w:r w:rsidRPr="00972521">
          <w:rPr>
            <w:rFonts w:ascii="Times New Roman" w:eastAsia="MS Mincho" w:hAnsi="Times New Roman" w:cs="Times New Roman"/>
            <w:color w:val="000000"/>
            <w:sz w:val="22"/>
            <w:rPrChange w:id="60" w:author="차현수/선임연구원/차세대표준(연)ACS팀(hyunsu.cha@lge.com)" w:date="2018-01-11T19:37:00Z">
              <w:rPr>
                <w:rFonts w:eastAsia="MS Mincho"/>
                <w:color w:val="000000"/>
              </w:rPr>
            </w:rPrChange>
          </w:rPr>
          <w:t xml:space="preserve"> are spatially quasi co-located</w:t>
        </w:r>
      </w:ins>
      <w:r w:rsidRPr="00972521">
        <w:rPr>
          <w:rFonts w:ascii="Times New Roman" w:eastAsia="MS Mincho" w:hAnsi="Times New Roman" w:cs="Times New Roman"/>
          <w:sz w:val="22"/>
          <w:rPrChange w:id="61" w:author="차현수/선임연구원/차세대표준(연)ACS팀(hyunsu.cha@lge.com)" w:date="2018-01-11T19:37:00Z">
            <w:rPr>
              <w:rFonts w:eastAsia="MS Mincho"/>
            </w:rPr>
          </w:rPrChange>
        </w:rPr>
        <w:t xml:space="preserve">, but not in the same resource elements, if the higher layer parameter </w:t>
      </w:r>
      <w:r w:rsidRPr="00972521">
        <w:rPr>
          <w:rFonts w:ascii="Times New Roman" w:eastAsia="MS Mincho" w:hAnsi="Times New Roman" w:cs="Times New Roman"/>
          <w:i/>
          <w:sz w:val="22"/>
          <w:rPrChange w:id="62" w:author="차현수/선임연구원/차세대표준(연)ACS팀(hyunsu.cha@lge.com)" w:date="2018-01-11T19:37:00Z">
            <w:rPr>
              <w:rFonts w:eastAsia="MS Mincho"/>
              <w:i/>
            </w:rPr>
          </w:rPrChange>
        </w:rPr>
        <w:t>NrofPorts</w:t>
      </w:r>
      <w:r w:rsidRPr="00972521">
        <w:rPr>
          <w:rFonts w:ascii="Times New Roman" w:eastAsia="MS Mincho" w:hAnsi="Times New Roman" w:cs="Times New Roman"/>
          <w:sz w:val="22"/>
          <w:rPrChange w:id="63" w:author="차현수/선임연구원/차세대표준(연)ACS팀(hyunsu.cha@lge.com)" w:date="2018-01-11T19:37:00Z">
            <w:rPr>
              <w:rFonts w:eastAsia="MS Mincho"/>
            </w:rPr>
          </w:rPrChange>
        </w:rPr>
        <w:t xml:space="preserve"> is configured as 1 or 2</w:t>
      </w:r>
      <w:ins w:id="64" w:author="차현수/선임연구원/차세대표준(연)ACS팀(hyunsu.cha@lge.com)" w:date="2018-01-11T17:11:00Z">
        <w:r w:rsidRPr="00972521">
          <w:rPr>
            <w:rFonts w:ascii="Times New Roman" w:eastAsia="MS Mincho" w:hAnsi="Times New Roman" w:cs="Times New Roman"/>
            <w:sz w:val="22"/>
            <w:rPrChange w:id="65" w:author="차현수/선임연구원/차세대표준(연)ACS팀(hyunsu.cha@lge.com)" w:date="2018-01-11T19:37:00Z">
              <w:rPr>
                <w:rFonts w:eastAsia="MS Mincho"/>
              </w:rPr>
            </w:rPrChange>
          </w:rPr>
          <w:t xml:space="preserve"> and </w:t>
        </w:r>
      </w:ins>
      <w:ins w:id="66" w:author="차현수/선임연구원/차세대표준(연)ACS팀(hyunsu.cha@lge.com)" w:date="2018-01-11T17:14:00Z">
        <w:r w:rsidRPr="00972521">
          <w:rPr>
            <w:rFonts w:ascii="Times New Roman" w:eastAsia="MS Mincho" w:hAnsi="Times New Roman" w:cs="Times New Roman"/>
            <w:sz w:val="22"/>
            <w:rPrChange w:id="67" w:author="차현수/선임연구원/차세대표준(연)ACS팀(hyunsu.cha@lge.com)" w:date="2018-01-11T19:37:00Z">
              <w:rPr>
                <w:rFonts w:eastAsia="MS Mincho"/>
              </w:rPr>
            </w:rPrChange>
          </w:rPr>
          <w:t xml:space="preserve">the higher layer parameter </w:t>
        </w:r>
        <w:r w:rsidRPr="00972521">
          <w:rPr>
            <w:rFonts w:ascii="Times New Roman" w:eastAsia="MS Mincho" w:hAnsi="Times New Roman" w:cs="Times New Roman"/>
            <w:i/>
            <w:sz w:val="22"/>
            <w:rPrChange w:id="68" w:author="차현수/선임연구원/차세대표준(연)ACS팀(hyunsu.cha@lge.com)" w:date="2018-01-11T19:37:00Z">
              <w:rPr>
                <w:rFonts w:eastAsia="MS Mincho"/>
              </w:rPr>
            </w:rPrChange>
          </w:rPr>
          <w:t>ReportQuantity</w:t>
        </w:r>
        <w:r w:rsidRPr="00972521">
          <w:rPr>
            <w:rFonts w:ascii="Times New Roman" w:eastAsia="MS Mincho" w:hAnsi="Times New Roman" w:cs="Times New Roman"/>
            <w:sz w:val="22"/>
            <w:rPrChange w:id="69" w:author="차현수/선임연구원/차세대표준(연)ACS팀(hyunsu.cha@lge.com)" w:date="2018-01-11T19:37:00Z">
              <w:rPr>
                <w:rFonts w:eastAsia="MS Mincho"/>
              </w:rPr>
            </w:rPrChange>
          </w:rPr>
          <w:t xml:space="preserve"> is set to</w:t>
        </w:r>
      </w:ins>
      <w:ins w:id="70" w:author="차현수/선임연구원/차세대표준(연)ACS팀(hyunsu.cha@lge.com)" w:date="2018-01-11T17:16:00Z">
        <w:r w:rsidRPr="00972521">
          <w:rPr>
            <w:rFonts w:ascii="Times New Roman" w:eastAsia="MS Mincho" w:hAnsi="Times New Roman" w:cs="Times New Roman"/>
            <w:sz w:val="22"/>
            <w:rPrChange w:id="71" w:author="차현수/선임연구원/차세대표준(연)ACS팀(hyunsu.cha@lge.com)" w:date="2018-01-11T19:37:00Z">
              <w:rPr>
                <w:rFonts w:eastAsia="MS Mincho"/>
              </w:rPr>
            </w:rPrChange>
          </w:rPr>
          <w:t xml:space="preserve"> ‘CRI/RSRP’ or ‘No Report’</w:t>
        </w:r>
      </w:ins>
      <w:ins w:id="72" w:author="차현수/선임연구원/차세대표준(연)ACS팀(hyunsu.cha@lge.com)" w:date="2018-01-11T17:14:00Z">
        <w:r w:rsidRPr="00972521">
          <w:rPr>
            <w:rFonts w:ascii="Times New Roman" w:eastAsia="MS Mincho" w:hAnsi="Times New Roman" w:cs="Times New Roman"/>
            <w:sz w:val="22"/>
            <w:rPrChange w:id="73" w:author="차현수/선임연구원/차세대표준(연)ACS팀(hyunsu.cha@lge.com)" w:date="2018-01-11T19:37:00Z">
              <w:rPr>
                <w:rFonts w:eastAsia="MS Mincho"/>
              </w:rPr>
            </w:rPrChange>
          </w:rPr>
          <w:t xml:space="preserve"> </w:t>
        </w:r>
      </w:ins>
      <w:del w:id="74" w:author="차현수/선임연구원/차세대표준(연)ACS팀(hyunsu.cha@lge.com)" w:date="2018-01-11T17:11:00Z">
        <w:r w:rsidRPr="00972521" w:rsidDel="00D57673">
          <w:rPr>
            <w:rFonts w:ascii="Times New Roman" w:eastAsia="MS Mincho" w:hAnsi="Times New Roman" w:cs="Times New Roman"/>
            <w:sz w:val="22"/>
            <w:rPrChange w:id="75" w:author="차현수/선임연구원/차세대표준(연)ACS팀(hyunsu.cha@lge.com)" w:date="2018-01-11T19:37:00Z">
              <w:rPr>
                <w:rFonts w:eastAsia="MS Mincho"/>
              </w:rPr>
            </w:rPrChange>
          </w:rPr>
          <w:delText>.</w:delText>
        </w:r>
      </w:del>
    </w:p>
    <w:p w14:paraId="641B379F" w14:textId="77777777" w:rsidR="004E7CA0" w:rsidRPr="00B04985" w:rsidRDefault="004E7CA0" w:rsidP="009E18B4">
      <w:pPr>
        <w:spacing w:line="276" w:lineRule="auto"/>
        <w:rPr>
          <w:rFonts w:ascii="Times New Roman" w:eastAsia="MS Mincho" w:hAnsi="Times New Roman" w:cs="Times New Roman"/>
          <w:color w:val="000000"/>
          <w:sz w:val="22"/>
        </w:rPr>
      </w:pPr>
    </w:p>
    <w:p w14:paraId="239C01B5" w14:textId="77777777" w:rsidR="00D01B9C" w:rsidRPr="0021001D" w:rsidRDefault="00D01B9C" w:rsidP="00D01B9C">
      <w:pPr>
        <w:pStyle w:val="LGTdoc"/>
        <w:numPr>
          <w:ilvl w:val="0"/>
          <w:numId w:val="1"/>
        </w:numPr>
        <w:tabs>
          <w:tab w:val="num" w:pos="1277"/>
        </w:tabs>
        <w:spacing w:before="120" w:afterLines="0" w:line="240" w:lineRule="auto"/>
        <w:rPr>
          <w:b/>
          <w:kern w:val="0"/>
          <w:sz w:val="36"/>
          <w:szCs w:val="20"/>
        </w:rPr>
      </w:pPr>
      <w:r w:rsidRPr="0021001D">
        <w:rPr>
          <w:b/>
          <w:kern w:val="0"/>
          <w:sz w:val="36"/>
          <w:szCs w:val="20"/>
        </w:rPr>
        <w:t>Reference</w:t>
      </w:r>
    </w:p>
    <w:p w14:paraId="32FA36AD" w14:textId="77777777" w:rsidR="00D01B9C" w:rsidRDefault="00D01B9C" w:rsidP="00D01B9C">
      <w:pPr>
        <w:pStyle w:val="LGTdoc"/>
        <w:spacing w:before="120" w:after="120" w:line="240" w:lineRule="auto"/>
        <w:rPr>
          <w:szCs w:val="22"/>
          <w:lang w:val="en-US"/>
        </w:rPr>
      </w:pPr>
      <w:r w:rsidRPr="0021001D">
        <w:rPr>
          <w:szCs w:val="22"/>
          <w:lang w:val="en-US"/>
        </w:rPr>
        <w:t>[</w:t>
      </w:r>
      <w:r>
        <w:rPr>
          <w:szCs w:val="22"/>
          <w:lang w:val="en-US"/>
        </w:rPr>
        <w:t>1</w:t>
      </w:r>
      <w:r w:rsidRPr="0021001D">
        <w:rPr>
          <w:szCs w:val="22"/>
          <w:lang w:val="en-US"/>
        </w:rPr>
        <w:t xml:space="preserve">] </w:t>
      </w:r>
      <w:r>
        <w:rPr>
          <w:szCs w:val="22"/>
          <w:lang w:val="en-US"/>
        </w:rPr>
        <w:t>3GPP TS 38.214 Release 15, Dec. 2017.</w:t>
      </w:r>
    </w:p>
    <w:p w14:paraId="44104DFC" w14:textId="5069A072" w:rsidR="00D01B9C" w:rsidRPr="0021001D" w:rsidRDefault="00D01B9C" w:rsidP="00D01B9C">
      <w:pPr>
        <w:pStyle w:val="LGTdoc"/>
        <w:spacing w:before="120" w:after="120" w:line="240" w:lineRule="auto"/>
        <w:rPr>
          <w:szCs w:val="22"/>
          <w:lang w:val="en-US"/>
        </w:rPr>
      </w:pPr>
      <w:r w:rsidRPr="0021001D">
        <w:rPr>
          <w:szCs w:val="22"/>
          <w:lang w:val="en-US"/>
        </w:rPr>
        <w:t>[</w:t>
      </w:r>
      <w:r>
        <w:rPr>
          <w:szCs w:val="22"/>
          <w:lang w:val="en-US"/>
        </w:rPr>
        <w:t>2</w:t>
      </w:r>
      <w:r w:rsidRPr="0021001D">
        <w:rPr>
          <w:szCs w:val="22"/>
          <w:lang w:val="en-US"/>
        </w:rPr>
        <w:t xml:space="preserve">] </w:t>
      </w:r>
      <w:r w:rsidR="004E7CA0">
        <w:rPr>
          <w:szCs w:val="22"/>
          <w:lang w:val="en-US"/>
        </w:rPr>
        <w:t xml:space="preserve">3GPP </w:t>
      </w:r>
      <w:r w:rsidRPr="0021001D">
        <w:rPr>
          <w:szCs w:val="22"/>
          <w:lang w:val="en-US"/>
        </w:rPr>
        <w:t xml:space="preserve">RAN1 Chairman’s Notes of </w:t>
      </w:r>
      <w:r w:rsidRPr="0021001D">
        <w:rPr>
          <w:bCs/>
          <w:szCs w:val="22"/>
        </w:rPr>
        <w:t xml:space="preserve">3GPP TSG RAN WG1 </w:t>
      </w:r>
      <w:r w:rsidRPr="0021001D">
        <w:rPr>
          <w:rFonts w:eastAsia="MS Mincho"/>
          <w:bCs/>
          <w:szCs w:val="22"/>
          <w:lang w:eastAsia="ja-JP"/>
        </w:rPr>
        <w:t xml:space="preserve">Meeting </w:t>
      </w:r>
      <w:r>
        <w:rPr>
          <w:rFonts w:eastAsia="MS Mincho"/>
          <w:bCs/>
          <w:szCs w:val="22"/>
          <w:lang w:eastAsia="ja-JP"/>
        </w:rPr>
        <w:t>#</w:t>
      </w:r>
      <w:r w:rsidRPr="0021001D">
        <w:rPr>
          <w:rFonts w:eastAsia="MS Mincho"/>
          <w:bCs/>
          <w:szCs w:val="22"/>
          <w:lang w:eastAsia="ja-JP"/>
        </w:rPr>
        <w:t>9</w:t>
      </w:r>
      <w:r>
        <w:rPr>
          <w:rFonts w:eastAsia="MS Mincho"/>
          <w:bCs/>
          <w:szCs w:val="22"/>
          <w:lang w:eastAsia="ja-JP"/>
        </w:rPr>
        <w:t>1</w:t>
      </w:r>
      <w:r w:rsidRPr="0021001D">
        <w:rPr>
          <w:szCs w:val="22"/>
          <w:lang w:val="en-US"/>
        </w:rPr>
        <w:t>.</w:t>
      </w:r>
    </w:p>
    <w:p w14:paraId="552532BF" w14:textId="77777777" w:rsidR="00CD3BA7" w:rsidRPr="00D01B9C" w:rsidRDefault="00CD3BA7" w:rsidP="00D01B9C">
      <w:pPr>
        <w:pStyle w:val="LGTdoc"/>
        <w:spacing w:before="100" w:beforeAutospacing="1" w:afterLines="0" w:after="240" w:line="276" w:lineRule="auto"/>
        <w:rPr>
          <w:szCs w:val="22"/>
          <w:lang w:val="en-US"/>
        </w:rPr>
      </w:pPr>
    </w:p>
    <w:sectPr w:rsidR="00CD3BA7" w:rsidRPr="00D01B9C"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48FAF" w14:textId="77777777" w:rsidR="00EE51C5" w:rsidRDefault="00EE51C5" w:rsidP="001F76CA">
      <w:pPr>
        <w:spacing w:after="0" w:line="240" w:lineRule="auto"/>
      </w:pPr>
      <w:r>
        <w:separator/>
      </w:r>
    </w:p>
  </w:endnote>
  <w:endnote w:type="continuationSeparator" w:id="0">
    <w:p w14:paraId="7C06EDBF" w14:textId="77777777" w:rsidR="00EE51C5" w:rsidRDefault="00EE51C5"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98F4A" w14:textId="77777777" w:rsidR="00EE51C5" w:rsidRDefault="00EE51C5" w:rsidP="001F76CA">
      <w:pPr>
        <w:spacing w:after="0" w:line="240" w:lineRule="auto"/>
      </w:pPr>
      <w:r>
        <w:separator/>
      </w:r>
    </w:p>
  </w:footnote>
  <w:footnote w:type="continuationSeparator" w:id="0">
    <w:p w14:paraId="6CF7ABE4" w14:textId="77777777" w:rsidR="00EE51C5" w:rsidRDefault="00EE51C5"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04A40"/>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C6798"/>
    <w:multiLevelType w:val="hybridMultilevel"/>
    <w:tmpl w:val="142632FE"/>
    <w:lvl w:ilvl="0" w:tplc="F890494C">
      <w:start w:val="1"/>
      <w:numFmt w:val="bullet"/>
      <w:lvlText w:val="•"/>
      <w:lvlJc w:val="left"/>
      <w:pPr>
        <w:ind w:left="1160" w:hanging="400"/>
      </w:pPr>
      <w:rPr>
        <w:rFonts w:ascii="Arial" w:hAnsi="Arial"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11AA4DA7"/>
    <w:multiLevelType w:val="hybridMultilevel"/>
    <w:tmpl w:val="5068068A"/>
    <w:lvl w:ilvl="0" w:tplc="1ABAD1A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5B02EBD"/>
    <w:multiLevelType w:val="hybridMultilevel"/>
    <w:tmpl w:val="44E21A1A"/>
    <w:lvl w:ilvl="0" w:tplc="15F80A16">
      <w:start w:val="17"/>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15:restartNumberingAfterBreak="0">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D83475"/>
    <w:multiLevelType w:val="hybridMultilevel"/>
    <w:tmpl w:val="6D0274F4"/>
    <w:lvl w:ilvl="0" w:tplc="40AEA800">
      <w:start w:val="1"/>
      <w:numFmt w:val="bullet"/>
      <w:lvlText w:val="•"/>
      <w:lvlJc w:val="left"/>
      <w:pPr>
        <w:tabs>
          <w:tab w:val="num" w:pos="720"/>
        </w:tabs>
        <w:ind w:left="720" w:hanging="360"/>
      </w:pPr>
      <w:rPr>
        <w:rFonts w:ascii="Arial" w:hAnsi="Arial" w:hint="default"/>
      </w:rPr>
    </w:lvl>
    <w:lvl w:ilvl="1" w:tplc="88D25766">
      <w:numFmt w:val="bullet"/>
      <w:lvlText w:val="–"/>
      <w:lvlJc w:val="left"/>
      <w:pPr>
        <w:tabs>
          <w:tab w:val="num" w:pos="1440"/>
        </w:tabs>
        <w:ind w:left="1440" w:hanging="360"/>
      </w:pPr>
      <w:rPr>
        <w:rFonts w:ascii="Arial" w:hAnsi="Arial" w:hint="default"/>
      </w:rPr>
    </w:lvl>
    <w:lvl w:ilvl="2" w:tplc="3F1223E4" w:tentative="1">
      <w:start w:val="1"/>
      <w:numFmt w:val="bullet"/>
      <w:lvlText w:val="•"/>
      <w:lvlJc w:val="left"/>
      <w:pPr>
        <w:tabs>
          <w:tab w:val="num" w:pos="2160"/>
        </w:tabs>
        <w:ind w:left="2160" w:hanging="360"/>
      </w:pPr>
      <w:rPr>
        <w:rFonts w:ascii="Arial" w:hAnsi="Arial" w:hint="default"/>
      </w:rPr>
    </w:lvl>
    <w:lvl w:ilvl="3" w:tplc="554808BC" w:tentative="1">
      <w:start w:val="1"/>
      <w:numFmt w:val="bullet"/>
      <w:lvlText w:val="•"/>
      <w:lvlJc w:val="left"/>
      <w:pPr>
        <w:tabs>
          <w:tab w:val="num" w:pos="2880"/>
        </w:tabs>
        <w:ind w:left="2880" w:hanging="360"/>
      </w:pPr>
      <w:rPr>
        <w:rFonts w:ascii="Arial" w:hAnsi="Arial" w:hint="default"/>
      </w:rPr>
    </w:lvl>
    <w:lvl w:ilvl="4" w:tplc="82AC7178" w:tentative="1">
      <w:start w:val="1"/>
      <w:numFmt w:val="bullet"/>
      <w:lvlText w:val="•"/>
      <w:lvlJc w:val="left"/>
      <w:pPr>
        <w:tabs>
          <w:tab w:val="num" w:pos="3600"/>
        </w:tabs>
        <w:ind w:left="3600" w:hanging="360"/>
      </w:pPr>
      <w:rPr>
        <w:rFonts w:ascii="Arial" w:hAnsi="Arial" w:hint="default"/>
      </w:rPr>
    </w:lvl>
    <w:lvl w:ilvl="5" w:tplc="871CAF46" w:tentative="1">
      <w:start w:val="1"/>
      <w:numFmt w:val="bullet"/>
      <w:lvlText w:val="•"/>
      <w:lvlJc w:val="left"/>
      <w:pPr>
        <w:tabs>
          <w:tab w:val="num" w:pos="4320"/>
        </w:tabs>
        <w:ind w:left="4320" w:hanging="360"/>
      </w:pPr>
      <w:rPr>
        <w:rFonts w:ascii="Arial" w:hAnsi="Arial" w:hint="default"/>
      </w:rPr>
    </w:lvl>
    <w:lvl w:ilvl="6" w:tplc="81064824" w:tentative="1">
      <w:start w:val="1"/>
      <w:numFmt w:val="bullet"/>
      <w:lvlText w:val="•"/>
      <w:lvlJc w:val="left"/>
      <w:pPr>
        <w:tabs>
          <w:tab w:val="num" w:pos="5040"/>
        </w:tabs>
        <w:ind w:left="5040" w:hanging="360"/>
      </w:pPr>
      <w:rPr>
        <w:rFonts w:ascii="Arial" w:hAnsi="Arial" w:hint="default"/>
      </w:rPr>
    </w:lvl>
    <w:lvl w:ilvl="7" w:tplc="0178996C" w:tentative="1">
      <w:start w:val="1"/>
      <w:numFmt w:val="bullet"/>
      <w:lvlText w:val="•"/>
      <w:lvlJc w:val="left"/>
      <w:pPr>
        <w:tabs>
          <w:tab w:val="num" w:pos="5760"/>
        </w:tabs>
        <w:ind w:left="5760" w:hanging="360"/>
      </w:pPr>
      <w:rPr>
        <w:rFonts w:ascii="Arial" w:hAnsi="Arial" w:hint="default"/>
      </w:rPr>
    </w:lvl>
    <w:lvl w:ilvl="8" w:tplc="5B10D2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2117C8"/>
    <w:multiLevelType w:val="multilevel"/>
    <w:tmpl w:val="17B870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44B1638"/>
    <w:multiLevelType w:val="hybridMultilevel"/>
    <w:tmpl w:val="A0347EE0"/>
    <w:lvl w:ilvl="0" w:tplc="F78AF104">
      <w:start w:val="1"/>
      <w:numFmt w:val="bullet"/>
      <w:lvlText w:val=""/>
      <w:lvlJc w:val="left"/>
      <w:pPr>
        <w:ind w:left="760" w:hanging="400"/>
      </w:pPr>
      <w:rPr>
        <w:rFonts w:ascii="Wingdings" w:hAnsi="Wingdings" w:hint="default"/>
        <w:lang w:val="en-US"/>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15:restartNumberingAfterBreak="0">
    <w:nsid w:val="258235E1"/>
    <w:multiLevelType w:val="hybridMultilevel"/>
    <w:tmpl w:val="8FE4C850"/>
    <w:lvl w:ilvl="0" w:tplc="2848C986">
      <w:start w:val="1"/>
      <w:numFmt w:val="bullet"/>
      <w:lvlText w:val="–"/>
      <w:lvlJc w:val="left"/>
      <w:pPr>
        <w:tabs>
          <w:tab w:val="num" w:pos="720"/>
        </w:tabs>
        <w:ind w:left="720" w:hanging="360"/>
      </w:pPr>
      <w:rPr>
        <w:rFonts w:ascii="Arial" w:hAnsi="Arial" w:hint="default"/>
      </w:rPr>
    </w:lvl>
    <w:lvl w:ilvl="1" w:tplc="A3C449A2">
      <w:start w:val="1"/>
      <w:numFmt w:val="bullet"/>
      <w:lvlText w:val="–"/>
      <w:lvlJc w:val="left"/>
      <w:pPr>
        <w:tabs>
          <w:tab w:val="num" w:pos="1440"/>
        </w:tabs>
        <w:ind w:left="1440" w:hanging="360"/>
      </w:pPr>
      <w:rPr>
        <w:rFonts w:ascii="Arial" w:hAnsi="Arial" w:hint="default"/>
      </w:rPr>
    </w:lvl>
    <w:lvl w:ilvl="2" w:tplc="1C5656CA">
      <w:numFmt w:val="bullet"/>
      <w:lvlText w:val="•"/>
      <w:lvlJc w:val="left"/>
      <w:pPr>
        <w:tabs>
          <w:tab w:val="num" w:pos="2160"/>
        </w:tabs>
        <w:ind w:left="2160" w:hanging="360"/>
      </w:pPr>
      <w:rPr>
        <w:rFonts w:ascii="Arial" w:hAnsi="Arial" w:hint="default"/>
      </w:rPr>
    </w:lvl>
    <w:lvl w:ilvl="3" w:tplc="1C0091FA">
      <w:numFmt w:val="bullet"/>
      <w:lvlText w:val="–"/>
      <w:lvlJc w:val="left"/>
      <w:pPr>
        <w:tabs>
          <w:tab w:val="num" w:pos="2880"/>
        </w:tabs>
        <w:ind w:left="2880" w:hanging="360"/>
      </w:pPr>
      <w:rPr>
        <w:rFonts w:ascii="Arial" w:hAnsi="Arial" w:hint="default"/>
      </w:rPr>
    </w:lvl>
    <w:lvl w:ilvl="4" w:tplc="B8A67166" w:tentative="1">
      <w:start w:val="1"/>
      <w:numFmt w:val="bullet"/>
      <w:lvlText w:val="–"/>
      <w:lvlJc w:val="left"/>
      <w:pPr>
        <w:tabs>
          <w:tab w:val="num" w:pos="3600"/>
        </w:tabs>
        <w:ind w:left="3600" w:hanging="360"/>
      </w:pPr>
      <w:rPr>
        <w:rFonts w:ascii="Arial" w:hAnsi="Arial" w:hint="default"/>
      </w:rPr>
    </w:lvl>
    <w:lvl w:ilvl="5" w:tplc="E9F6344C" w:tentative="1">
      <w:start w:val="1"/>
      <w:numFmt w:val="bullet"/>
      <w:lvlText w:val="–"/>
      <w:lvlJc w:val="left"/>
      <w:pPr>
        <w:tabs>
          <w:tab w:val="num" w:pos="4320"/>
        </w:tabs>
        <w:ind w:left="4320" w:hanging="360"/>
      </w:pPr>
      <w:rPr>
        <w:rFonts w:ascii="Arial" w:hAnsi="Arial" w:hint="default"/>
      </w:rPr>
    </w:lvl>
    <w:lvl w:ilvl="6" w:tplc="BB32E2E6" w:tentative="1">
      <w:start w:val="1"/>
      <w:numFmt w:val="bullet"/>
      <w:lvlText w:val="–"/>
      <w:lvlJc w:val="left"/>
      <w:pPr>
        <w:tabs>
          <w:tab w:val="num" w:pos="5040"/>
        </w:tabs>
        <w:ind w:left="5040" w:hanging="360"/>
      </w:pPr>
      <w:rPr>
        <w:rFonts w:ascii="Arial" w:hAnsi="Arial" w:hint="default"/>
      </w:rPr>
    </w:lvl>
    <w:lvl w:ilvl="7" w:tplc="1BE8F83A" w:tentative="1">
      <w:start w:val="1"/>
      <w:numFmt w:val="bullet"/>
      <w:lvlText w:val="–"/>
      <w:lvlJc w:val="left"/>
      <w:pPr>
        <w:tabs>
          <w:tab w:val="num" w:pos="5760"/>
        </w:tabs>
        <w:ind w:left="5760" w:hanging="360"/>
      </w:pPr>
      <w:rPr>
        <w:rFonts w:ascii="Arial" w:hAnsi="Arial" w:hint="default"/>
      </w:rPr>
    </w:lvl>
    <w:lvl w:ilvl="8" w:tplc="7FBAA4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B836DE"/>
    <w:multiLevelType w:val="hybridMultilevel"/>
    <w:tmpl w:val="11E863F0"/>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5E30B390">
      <w:numFmt w:val="bullet"/>
      <w:lvlText w:val="-"/>
      <w:lvlJc w:val="left"/>
      <w:pPr>
        <w:ind w:left="2880" w:hanging="360"/>
      </w:pPr>
      <w:rPr>
        <w:rFonts w:ascii="Times New Roman" w:eastAsia="바탕" w:hAnsi="Times New Roman" w:cs="Times New Roman"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9A2789"/>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34E32FA6"/>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5E1A53"/>
    <w:multiLevelType w:val="hybridMultilevel"/>
    <w:tmpl w:val="33A84526"/>
    <w:lvl w:ilvl="0" w:tplc="56A0BD8E">
      <w:start w:val="1"/>
      <w:numFmt w:val="bullet"/>
      <w:lvlText w:val="•"/>
      <w:lvlJc w:val="left"/>
      <w:pPr>
        <w:tabs>
          <w:tab w:val="num" w:pos="720"/>
        </w:tabs>
        <w:ind w:left="720" w:hanging="360"/>
      </w:pPr>
      <w:rPr>
        <w:rFonts w:ascii="Arial" w:hAnsi="Arial" w:hint="default"/>
      </w:rPr>
    </w:lvl>
    <w:lvl w:ilvl="1" w:tplc="898896A4">
      <w:numFmt w:val="bullet"/>
      <w:lvlText w:val="–"/>
      <w:lvlJc w:val="left"/>
      <w:pPr>
        <w:tabs>
          <w:tab w:val="num" w:pos="1440"/>
        </w:tabs>
        <w:ind w:left="1440" w:hanging="360"/>
      </w:pPr>
      <w:rPr>
        <w:rFonts w:ascii="Arial" w:hAnsi="Arial" w:hint="default"/>
      </w:rPr>
    </w:lvl>
    <w:lvl w:ilvl="2" w:tplc="A8846072">
      <w:numFmt w:val="bullet"/>
      <w:lvlText w:val="•"/>
      <w:lvlJc w:val="left"/>
      <w:pPr>
        <w:tabs>
          <w:tab w:val="num" w:pos="2160"/>
        </w:tabs>
        <w:ind w:left="2160" w:hanging="360"/>
      </w:pPr>
      <w:rPr>
        <w:rFonts w:ascii="Arial" w:hAnsi="Arial" w:hint="default"/>
      </w:rPr>
    </w:lvl>
    <w:lvl w:ilvl="3" w:tplc="6E10DCB4">
      <w:numFmt w:val="bullet"/>
      <w:lvlText w:val="–"/>
      <w:lvlJc w:val="left"/>
      <w:pPr>
        <w:tabs>
          <w:tab w:val="num" w:pos="2880"/>
        </w:tabs>
        <w:ind w:left="2880" w:hanging="360"/>
      </w:pPr>
      <w:rPr>
        <w:rFonts w:ascii="Arial" w:hAnsi="Arial" w:hint="default"/>
      </w:rPr>
    </w:lvl>
    <w:lvl w:ilvl="4" w:tplc="9A3ECD66" w:tentative="1">
      <w:start w:val="1"/>
      <w:numFmt w:val="bullet"/>
      <w:lvlText w:val="•"/>
      <w:lvlJc w:val="left"/>
      <w:pPr>
        <w:tabs>
          <w:tab w:val="num" w:pos="3600"/>
        </w:tabs>
        <w:ind w:left="3600" w:hanging="360"/>
      </w:pPr>
      <w:rPr>
        <w:rFonts w:ascii="Arial" w:hAnsi="Arial" w:hint="default"/>
      </w:rPr>
    </w:lvl>
    <w:lvl w:ilvl="5" w:tplc="6D000092" w:tentative="1">
      <w:start w:val="1"/>
      <w:numFmt w:val="bullet"/>
      <w:lvlText w:val="•"/>
      <w:lvlJc w:val="left"/>
      <w:pPr>
        <w:tabs>
          <w:tab w:val="num" w:pos="4320"/>
        </w:tabs>
        <w:ind w:left="4320" w:hanging="360"/>
      </w:pPr>
      <w:rPr>
        <w:rFonts w:ascii="Arial" w:hAnsi="Arial" w:hint="default"/>
      </w:rPr>
    </w:lvl>
    <w:lvl w:ilvl="6" w:tplc="21CE67E6" w:tentative="1">
      <w:start w:val="1"/>
      <w:numFmt w:val="bullet"/>
      <w:lvlText w:val="•"/>
      <w:lvlJc w:val="left"/>
      <w:pPr>
        <w:tabs>
          <w:tab w:val="num" w:pos="5040"/>
        </w:tabs>
        <w:ind w:left="5040" w:hanging="360"/>
      </w:pPr>
      <w:rPr>
        <w:rFonts w:ascii="Arial" w:hAnsi="Arial" w:hint="default"/>
      </w:rPr>
    </w:lvl>
    <w:lvl w:ilvl="7" w:tplc="6AC6BFB8" w:tentative="1">
      <w:start w:val="1"/>
      <w:numFmt w:val="bullet"/>
      <w:lvlText w:val="•"/>
      <w:lvlJc w:val="left"/>
      <w:pPr>
        <w:tabs>
          <w:tab w:val="num" w:pos="5760"/>
        </w:tabs>
        <w:ind w:left="5760" w:hanging="360"/>
      </w:pPr>
      <w:rPr>
        <w:rFonts w:ascii="Arial" w:hAnsi="Arial" w:hint="default"/>
      </w:rPr>
    </w:lvl>
    <w:lvl w:ilvl="8" w:tplc="7A2EA2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A1F5A"/>
    <w:multiLevelType w:val="hybridMultilevel"/>
    <w:tmpl w:val="07E4F860"/>
    <w:lvl w:ilvl="0" w:tplc="BDDA0D5C">
      <w:numFmt w:val="bullet"/>
      <w:lvlText w:val="-"/>
      <w:lvlJc w:val="left"/>
      <w:pPr>
        <w:ind w:left="760" w:hanging="360"/>
      </w:pPr>
      <w:rPr>
        <w:rFonts w:ascii="Times New Roman" w:eastAsia="바탕" w:hAnsi="Times New Roman" w:cs="Times New Roman" w:hint="default"/>
      </w:rPr>
    </w:lvl>
    <w:lvl w:ilvl="1" w:tplc="4C04A38E">
      <w:start w:val="1906"/>
      <w:numFmt w:val="bullet"/>
      <w:lvlText w:val="-"/>
      <w:lvlJc w:val="left"/>
      <w:pPr>
        <w:ind w:left="1200" w:hanging="400"/>
      </w:pPr>
      <w:rPr>
        <w:rFonts w:ascii="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37C290D"/>
    <w:multiLevelType w:val="hybridMultilevel"/>
    <w:tmpl w:val="F4E0B6FE"/>
    <w:lvl w:ilvl="0" w:tplc="F3D832A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5C2FB0"/>
    <w:multiLevelType w:val="hybridMultilevel"/>
    <w:tmpl w:val="4B0EB12A"/>
    <w:lvl w:ilvl="0" w:tplc="362C922C">
      <w:start w:val="1"/>
      <w:numFmt w:val="bullet"/>
      <w:lvlText w:val="•"/>
      <w:lvlJc w:val="left"/>
      <w:pPr>
        <w:tabs>
          <w:tab w:val="num" w:pos="720"/>
        </w:tabs>
        <w:ind w:left="720" w:hanging="360"/>
      </w:pPr>
      <w:rPr>
        <w:rFonts w:ascii="Arial" w:hAnsi="Arial" w:hint="default"/>
      </w:rPr>
    </w:lvl>
    <w:lvl w:ilvl="1" w:tplc="19B450BC">
      <w:numFmt w:val="bullet"/>
      <w:lvlText w:val="–"/>
      <w:lvlJc w:val="left"/>
      <w:pPr>
        <w:tabs>
          <w:tab w:val="num" w:pos="1440"/>
        </w:tabs>
        <w:ind w:left="1440" w:hanging="360"/>
      </w:pPr>
      <w:rPr>
        <w:rFonts w:ascii="Arial" w:hAnsi="Arial" w:hint="default"/>
      </w:rPr>
    </w:lvl>
    <w:lvl w:ilvl="2" w:tplc="9EB87A36">
      <w:numFmt w:val="bullet"/>
      <w:lvlText w:val="•"/>
      <w:lvlJc w:val="left"/>
      <w:pPr>
        <w:tabs>
          <w:tab w:val="num" w:pos="2160"/>
        </w:tabs>
        <w:ind w:left="2160" w:hanging="360"/>
      </w:pPr>
      <w:rPr>
        <w:rFonts w:ascii="Arial" w:hAnsi="Arial" w:hint="default"/>
      </w:rPr>
    </w:lvl>
    <w:lvl w:ilvl="3" w:tplc="EA6009CA" w:tentative="1">
      <w:start w:val="1"/>
      <w:numFmt w:val="bullet"/>
      <w:lvlText w:val="•"/>
      <w:lvlJc w:val="left"/>
      <w:pPr>
        <w:tabs>
          <w:tab w:val="num" w:pos="2880"/>
        </w:tabs>
        <w:ind w:left="2880" w:hanging="360"/>
      </w:pPr>
      <w:rPr>
        <w:rFonts w:ascii="Arial" w:hAnsi="Arial" w:hint="default"/>
      </w:rPr>
    </w:lvl>
    <w:lvl w:ilvl="4" w:tplc="044AC65E" w:tentative="1">
      <w:start w:val="1"/>
      <w:numFmt w:val="bullet"/>
      <w:lvlText w:val="•"/>
      <w:lvlJc w:val="left"/>
      <w:pPr>
        <w:tabs>
          <w:tab w:val="num" w:pos="3600"/>
        </w:tabs>
        <w:ind w:left="3600" w:hanging="360"/>
      </w:pPr>
      <w:rPr>
        <w:rFonts w:ascii="Arial" w:hAnsi="Arial" w:hint="default"/>
      </w:rPr>
    </w:lvl>
    <w:lvl w:ilvl="5" w:tplc="B354379A" w:tentative="1">
      <w:start w:val="1"/>
      <w:numFmt w:val="bullet"/>
      <w:lvlText w:val="•"/>
      <w:lvlJc w:val="left"/>
      <w:pPr>
        <w:tabs>
          <w:tab w:val="num" w:pos="4320"/>
        </w:tabs>
        <w:ind w:left="4320" w:hanging="360"/>
      </w:pPr>
      <w:rPr>
        <w:rFonts w:ascii="Arial" w:hAnsi="Arial" w:hint="default"/>
      </w:rPr>
    </w:lvl>
    <w:lvl w:ilvl="6" w:tplc="7CE60B9E" w:tentative="1">
      <w:start w:val="1"/>
      <w:numFmt w:val="bullet"/>
      <w:lvlText w:val="•"/>
      <w:lvlJc w:val="left"/>
      <w:pPr>
        <w:tabs>
          <w:tab w:val="num" w:pos="5040"/>
        </w:tabs>
        <w:ind w:left="5040" w:hanging="360"/>
      </w:pPr>
      <w:rPr>
        <w:rFonts w:ascii="Arial" w:hAnsi="Arial" w:hint="default"/>
      </w:rPr>
    </w:lvl>
    <w:lvl w:ilvl="7" w:tplc="F5F2EEBC" w:tentative="1">
      <w:start w:val="1"/>
      <w:numFmt w:val="bullet"/>
      <w:lvlText w:val="•"/>
      <w:lvlJc w:val="left"/>
      <w:pPr>
        <w:tabs>
          <w:tab w:val="num" w:pos="5760"/>
        </w:tabs>
        <w:ind w:left="5760" w:hanging="360"/>
      </w:pPr>
      <w:rPr>
        <w:rFonts w:ascii="Arial" w:hAnsi="Arial" w:hint="default"/>
      </w:rPr>
    </w:lvl>
    <w:lvl w:ilvl="8" w:tplc="42725B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FD089D"/>
    <w:multiLevelType w:val="hybridMultilevel"/>
    <w:tmpl w:val="EC72610E"/>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0B6FF7"/>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4D1A12F6"/>
    <w:multiLevelType w:val="hybridMultilevel"/>
    <w:tmpl w:val="2AF69B64"/>
    <w:lvl w:ilvl="0" w:tplc="D292B7C8">
      <w:start w:val="1"/>
      <w:numFmt w:val="bullet"/>
      <w:lvlText w:val="•"/>
      <w:lvlJc w:val="left"/>
      <w:pPr>
        <w:tabs>
          <w:tab w:val="num" w:pos="720"/>
        </w:tabs>
        <w:ind w:left="720" w:hanging="360"/>
      </w:pPr>
      <w:rPr>
        <w:rFonts w:ascii="Arial" w:hAnsi="Arial" w:hint="default"/>
      </w:rPr>
    </w:lvl>
    <w:lvl w:ilvl="1" w:tplc="FE406D6A">
      <w:numFmt w:val="bullet"/>
      <w:lvlText w:val="–"/>
      <w:lvlJc w:val="left"/>
      <w:pPr>
        <w:tabs>
          <w:tab w:val="num" w:pos="1440"/>
        </w:tabs>
        <w:ind w:left="1440" w:hanging="360"/>
      </w:pPr>
      <w:rPr>
        <w:rFonts w:ascii="Arial" w:hAnsi="Arial" w:hint="default"/>
      </w:rPr>
    </w:lvl>
    <w:lvl w:ilvl="2" w:tplc="171021A2" w:tentative="1">
      <w:start w:val="1"/>
      <w:numFmt w:val="bullet"/>
      <w:lvlText w:val="•"/>
      <w:lvlJc w:val="left"/>
      <w:pPr>
        <w:tabs>
          <w:tab w:val="num" w:pos="2160"/>
        </w:tabs>
        <w:ind w:left="2160" w:hanging="360"/>
      </w:pPr>
      <w:rPr>
        <w:rFonts w:ascii="Arial" w:hAnsi="Arial" w:hint="default"/>
      </w:rPr>
    </w:lvl>
    <w:lvl w:ilvl="3" w:tplc="BD34F55E" w:tentative="1">
      <w:start w:val="1"/>
      <w:numFmt w:val="bullet"/>
      <w:lvlText w:val="•"/>
      <w:lvlJc w:val="left"/>
      <w:pPr>
        <w:tabs>
          <w:tab w:val="num" w:pos="2880"/>
        </w:tabs>
        <w:ind w:left="2880" w:hanging="360"/>
      </w:pPr>
      <w:rPr>
        <w:rFonts w:ascii="Arial" w:hAnsi="Arial" w:hint="default"/>
      </w:rPr>
    </w:lvl>
    <w:lvl w:ilvl="4" w:tplc="B0F08446" w:tentative="1">
      <w:start w:val="1"/>
      <w:numFmt w:val="bullet"/>
      <w:lvlText w:val="•"/>
      <w:lvlJc w:val="left"/>
      <w:pPr>
        <w:tabs>
          <w:tab w:val="num" w:pos="3600"/>
        </w:tabs>
        <w:ind w:left="3600" w:hanging="360"/>
      </w:pPr>
      <w:rPr>
        <w:rFonts w:ascii="Arial" w:hAnsi="Arial" w:hint="default"/>
      </w:rPr>
    </w:lvl>
    <w:lvl w:ilvl="5" w:tplc="FB9E9126" w:tentative="1">
      <w:start w:val="1"/>
      <w:numFmt w:val="bullet"/>
      <w:lvlText w:val="•"/>
      <w:lvlJc w:val="left"/>
      <w:pPr>
        <w:tabs>
          <w:tab w:val="num" w:pos="4320"/>
        </w:tabs>
        <w:ind w:left="4320" w:hanging="360"/>
      </w:pPr>
      <w:rPr>
        <w:rFonts w:ascii="Arial" w:hAnsi="Arial" w:hint="default"/>
      </w:rPr>
    </w:lvl>
    <w:lvl w:ilvl="6" w:tplc="08120374" w:tentative="1">
      <w:start w:val="1"/>
      <w:numFmt w:val="bullet"/>
      <w:lvlText w:val="•"/>
      <w:lvlJc w:val="left"/>
      <w:pPr>
        <w:tabs>
          <w:tab w:val="num" w:pos="5040"/>
        </w:tabs>
        <w:ind w:left="5040" w:hanging="360"/>
      </w:pPr>
      <w:rPr>
        <w:rFonts w:ascii="Arial" w:hAnsi="Arial" w:hint="default"/>
      </w:rPr>
    </w:lvl>
    <w:lvl w:ilvl="7" w:tplc="EE5CD126" w:tentative="1">
      <w:start w:val="1"/>
      <w:numFmt w:val="bullet"/>
      <w:lvlText w:val="•"/>
      <w:lvlJc w:val="left"/>
      <w:pPr>
        <w:tabs>
          <w:tab w:val="num" w:pos="5760"/>
        </w:tabs>
        <w:ind w:left="5760" w:hanging="360"/>
      </w:pPr>
      <w:rPr>
        <w:rFonts w:ascii="Arial" w:hAnsi="Arial" w:hint="default"/>
      </w:rPr>
    </w:lvl>
    <w:lvl w:ilvl="8" w:tplc="33B0547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05E84"/>
    <w:multiLevelType w:val="hybridMultilevel"/>
    <w:tmpl w:val="894A4F38"/>
    <w:lvl w:ilvl="0" w:tplc="0FFA2540">
      <w:start w:val="1"/>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7" w15:restartNumberingAfterBreak="0">
    <w:nsid w:val="53035AA2"/>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EC0051"/>
    <w:multiLevelType w:val="hybridMultilevel"/>
    <w:tmpl w:val="E2BE1138"/>
    <w:lvl w:ilvl="0" w:tplc="666A460A">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2F3994"/>
    <w:multiLevelType w:val="hybridMultilevel"/>
    <w:tmpl w:val="52B079DC"/>
    <w:lvl w:ilvl="0" w:tplc="041D0001">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5D6052A"/>
    <w:multiLevelType w:val="hybridMultilevel"/>
    <w:tmpl w:val="813413B2"/>
    <w:lvl w:ilvl="0" w:tplc="6C7A06AE">
      <w:numFmt w:val="bullet"/>
      <w:lvlText w:val="-"/>
      <w:lvlJc w:val="left"/>
      <w:pPr>
        <w:ind w:left="720" w:hanging="360"/>
      </w:pPr>
      <w:rPr>
        <w:rFonts w:ascii="Times New Roman" w:eastAsia="바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4" w15:restartNumberingAfterBreak="0">
    <w:nsid w:val="693E2C46"/>
    <w:multiLevelType w:val="hybridMultilevel"/>
    <w:tmpl w:val="8B48C192"/>
    <w:lvl w:ilvl="0" w:tplc="91BC400C">
      <w:start w:val="1"/>
      <w:numFmt w:val="bullet"/>
      <w:lvlText w:val="–"/>
      <w:lvlJc w:val="left"/>
      <w:pPr>
        <w:tabs>
          <w:tab w:val="num" w:pos="720"/>
        </w:tabs>
        <w:ind w:left="720" w:hanging="360"/>
      </w:pPr>
      <w:rPr>
        <w:rFonts w:ascii="Arial" w:hAnsi="Arial" w:hint="default"/>
      </w:rPr>
    </w:lvl>
    <w:lvl w:ilvl="1" w:tplc="7012E0AC">
      <w:start w:val="1"/>
      <w:numFmt w:val="bullet"/>
      <w:lvlText w:val="–"/>
      <w:lvlJc w:val="left"/>
      <w:pPr>
        <w:tabs>
          <w:tab w:val="num" w:pos="1440"/>
        </w:tabs>
        <w:ind w:left="1440" w:hanging="360"/>
      </w:pPr>
      <w:rPr>
        <w:rFonts w:ascii="Arial" w:hAnsi="Arial" w:hint="default"/>
      </w:rPr>
    </w:lvl>
    <w:lvl w:ilvl="2" w:tplc="A03A6A16">
      <w:start w:val="1"/>
      <w:numFmt w:val="bullet"/>
      <w:lvlText w:val="–"/>
      <w:lvlJc w:val="left"/>
      <w:pPr>
        <w:tabs>
          <w:tab w:val="num" w:pos="2160"/>
        </w:tabs>
        <w:ind w:left="2160" w:hanging="360"/>
      </w:pPr>
      <w:rPr>
        <w:rFonts w:ascii="Arial" w:hAnsi="Arial" w:hint="default"/>
      </w:rPr>
    </w:lvl>
    <w:lvl w:ilvl="3" w:tplc="3B5E0B3E" w:tentative="1">
      <w:start w:val="1"/>
      <w:numFmt w:val="bullet"/>
      <w:lvlText w:val="–"/>
      <w:lvlJc w:val="left"/>
      <w:pPr>
        <w:tabs>
          <w:tab w:val="num" w:pos="2880"/>
        </w:tabs>
        <w:ind w:left="2880" w:hanging="360"/>
      </w:pPr>
      <w:rPr>
        <w:rFonts w:ascii="Arial" w:hAnsi="Arial" w:hint="default"/>
      </w:rPr>
    </w:lvl>
    <w:lvl w:ilvl="4" w:tplc="A7A04E10" w:tentative="1">
      <w:start w:val="1"/>
      <w:numFmt w:val="bullet"/>
      <w:lvlText w:val="–"/>
      <w:lvlJc w:val="left"/>
      <w:pPr>
        <w:tabs>
          <w:tab w:val="num" w:pos="3600"/>
        </w:tabs>
        <w:ind w:left="3600" w:hanging="360"/>
      </w:pPr>
      <w:rPr>
        <w:rFonts w:ascii="Arial" w:hAnsi="Arial" w:hint="default"/>
      </w:rPr>
    </w:lvl>
    <w:lvl w:ilvl="5" w:tplc="2FF07E9C" w:tentative="1">
      <w:start w:val="1"/>
      <w:numFmt w:val="bullet"/>
      <w:lvlText w:val="–"/>
      <w:lvlJc w:val="left"/>
      <w:pPr>
        <w:tabs>
          <w:tab w:val="num" w:pos="4320"/>
        </w:tabs>
        <w:ind w:left="4320" w:hanging="360"/>
      </w:pPr>
      <w:rPr>
        <w:rFonts w:ascii="Arial" w:hAnsi="Arial" w:hint="default"/>
      </w:rPr>
    </w:lvl>
    <w:lvl w:ilvl="6" w:tplc="B5B0AB44" w:tentative="1">
      <w:start w:val="1"/>
      <w:numFmt w:val="bullet"/>
      <w:lvlText w:val="–"/>
      <w:lvlJc w:val="left"/>
      <w:pPr>
        <w:tabs>
          <w:tab w:val="num" w:pos="5040"/>
        </w:tabs>
        <w:ind w:left="5040" w:hanging="360"/>
      </w:pPr>
      <w:rPr>
        <w:rFonts w:ascii="Arial" w:hAnsi="Arial" w:hint="default"/>
      </w:rPr>
    </w:lvl>
    <w:lvl w:ilvl="7" w:tplc="FBF80234" w:tentative="1">
      <w:start w:val="1"/>
      <w:numFmt w:val="bullet"/>
      <w:lvlText w:val="–"/>
      <w:lvlJc w:val="left"/>
      <w:pPr>
        <w:tabs>
          <w:tab w:val="num" w:pos="5760"/>
        </w:tabs>
        <w:ind w:left="5760" w:hanging="360"/>
      </w:pPr>
      <w:rPr>
        <w:rFonts w:ascii="Arial" w:hAnsi="Arial" w:hint="default"/>
      </w:rPr>
    </w:lvl>
    <w:lvl w:ilvl="8" w:tplc="DF28B7F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B66DCD"/>
    <w:multiLevelType w:val="hybridMultilevel"/>
    <w:tmpl w:val="1C1478C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2C71B4D"/>
    <w:multiLevelType w:val="hybridMultilevel"/>
    <w:tmpl w:val="D738FB72"/>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7580E6A">
      <w:start w:val="1"/>
      <w:numFmt w:val="bullet"/>
      <w:lvlText w:val="-"/>
      <w:lvlJc w:val="left"/>
      <w:pPr>
        <w:ind w:left="3600" w:hanging="360"/>
      </w:pPr>
      <w:rPr>
        <w:rFonts w:ascii="Times New Roman" w:eastAsia="바탕" w:hAnsi="Times New Roman" w:cs="Times New Roman"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6B4BAB"/>
    <w:multiLevelType w:val="hybridMultilevel"/>
    <w:tmpl w:val="C8808CF8"/>
    <w:lvl w:ilvl="0" w:tplc="AB08F97C">
      <w:numFmt w:val="bullet"/>
      <w:lvlText w:val="-"/>
      <w:lvlJc w:val="left"/>
      <w:pPr>
        <w:ind w:left="1265" w:hanging="420"/>
      </w:pPr>
      <w:rPr>
        <w:rFonts w:ascii="Times New Roman" w:eastAsia="Calibri"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1" w15:restartNumberingAfterBreak="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42"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3"/>
  </w:num>
  <w:num w:numId="3">
    <w:abstractNumId w:val="19"/>
  </w:num>
  <w:num w:numId="4">
    <w:abstractNumId w:val="26"/>
  </w:num>
  <w:num w:numId="5">
    <w:abstractNumId w:val="7"/>
  </w:num>
  <w:num w:numId="6">
    <w:abstractNumId w:val="22"/>
  </w:num>
  <w:num w:numId="7">
    <w:abstractNumId w:val="29"/>
  </w:num>
  <w:num w:numId="8">
    <w:abstractNumId w:val="40"/>
  </w:num>
  <w:num w:numId="9">
    <w:abstractNumId w:val="17"/>
  </w:num>
  <w:num w:numId="10">
    <w:abstractNumId w:val="36"/>
  </w:num>
  <w:num w:numId="11">
    <w:abstractNumId w:val="28"/>
  </w:num>
  <w:num w:numId="12">
    <w:abstractNumId w:val="13"/>
  </w:num>
  <w:num w:numId="13">
    <w:abstractNumId w:val="35"/>
  </w:num>
  <w:num w:numId="14">
    <w:abstractNumId w:val="25"/>
  </w:num>
  <w:num w:numId="15">
    <w:abstractNumId w:val="30"/>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10"/>
  </w:num>
  <w:num w:numId="32">
    <w:abstractNumId w:val="37"/>
  </w:num>
  <w:num w:numId="33">
    <w:abstractNumId w:val="11"/>
  </w:num>
  <w:num w:numId="34">
    <w:abstractNumId w:val="4"/>
  </w:num>
  <w:num w:numId="35">
    <w:abstractNumId w:val="24"/>
  </w:num>
  <w:num w:numId="36">
    <w:abstractNumId w:val="18"/>
  </w:num>
  <w:num w:numId="37">
    <w:abstractNumId w:val="2"/>
  </w:num>
  <w:num w:numId="38">
    <w:abstractNumId w:val="21"/>
  </w:num>
  <w:num w:numId="39">
    <w:abstractNumId w:val="8"/>
  </w:num>
  <w:num w:numId="40">
    <w:abstractNumId w:val="42"/>
  </w:num>
  <w:num w:numId="41">
    <w:abstractNumId w:val="34"/>
  </w:num>
  <w:num w:numId="42">
    <w:abstractNumId w:val="41"/>
  </w:num>
  <w:num w:numId="43">
    <w:abstractNumId w:val="14"/>
  </w:num>
  <w:num w:numId="44">
    <w:abstractNumId w:val="3"/>
  </w:num>
  <w:num w:numId="45">
    <w:abstractNumId w:val="39"/>
  </w:num>
  <w:num w:numId="46">
    <w:abstractNumId w:val="1"/>
  </w:num>
  <w:num w:numId="47">
    <w:abstractNumId w:val="16"/>
  </w:num>
  <w:num w:numId="48">
    <w:abstractNumId w:val="20"/>
  </w:num>
  <w:num w:numId="49">
    <w:abstractNumId w:val="12"/>
  </w:num>
  <w:num w:numId="50">
    <w:abstractNumId w:val="0"/>
  </w:num>
  <w:num w:numId="51">
    <w:abstractNumId w:val="15"/>
  </w:num>
  <w:num w:numId="52">
    <w:abstractNumId w:val="6"/>
  </w:num>
  <w:num w:numId="53">
    <w:abstractNumId w:val="23"/>
  </w:num>
  <w:num w:numId="54">
    <w:abstractNumId w:val="31"/>
  </w:num>
  <w:num w:numId="55">
    <w:abstractNumId w:val="5"/>
  </w:num>
  <w:num w:numId="56">
    <w:abstractNumId w:val="32"/>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차현수/선임연구원/차세대표준(연)ACS팀(hyunsu.cha@lge.com)">
    <w15:presenceInfo w15:providerId="AD" w15:userId="S-1-5-21-2543426832-1914326140-3112152631-1834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722"/>
    <w:rsid w:val="00000AE0"/>
    <w:rsid w:val="00000C12"/>
    <w:rsid w:val="0000114F"/>
    <w:rsid w:val="000017C5"/>
    <w:rsid w:val="00001CF4"/>
    <w:rsid w:val="00002497"/>
    <w:rsid w:val="0000325D"/>
    <w:rsid w:val="0000384B"/>
    <w:rsid w:val="00004433"/>
    <w:rsid w:val="00004EDD"/>
    <w:rsid w:val="00005791"/>
    <w:rsid w:val="00005CA2"/>
    <w:rsid w:val="000067FB"/>
    <w:rsid w:val="00006AC6"/>
    <w:rsid w:val="00007143"/>
    <w:rsid w:val="00007551"/>
    <w:rsid w:val="00007929"/>
    <w:rsid w:val="00007DD1"/>
    <w:rsid w:val="000100E4"/>
    <w:rsid w:val="00010A0F"/>
    <w:rsid w:val="000110AE"/>
    <w:rsid w:val="000120F5"/>
    <w:rsid w:val="000129C4"/>
    <w:rsid w:val="00013D52"/>
    <w:rsid w:val="00013F62"/>
    <w:rsid w:val="00014161"/>
    <w:rsid w:val="00014D26"/>
    <w:rsid w:val="0001505E"/>
    <w:rsid w:val="00015282"/>
    <w:rsid w:val="000152E0"/>
    <w:rsid w:val="000156D3"/>
    <w:rsid w:val="00015739"/>
    <w:rsid w:val="00015B65"/>
    <w:rsid w:val="00015B89"/>
    <w:rsid w:val="00015EB6"/>
    <w:rsid w:val="00021661"/>
    <w:rsid w:val="00021B7F"/>
    <w:rsid w:val="00022724"/>
    <w:rsid w:val="00023113"/>
    <w:rsid w:val="00023228"/>
    <w:rsid w:val="00023336"/>
    <w:rsid w:val="00023924"/>
    <w:rsid w:val="000240DA"/>
    <w:rsid w:val="00024882"/>
    <w:rsid w:val="00025F70"/>
    <w:rsid w:val="00026196"/>
    <w:rsid w:val="000269B7"/>
    <w:rsid w:val="00027197"/>
    <w:rsid w:val="000271E0"/>
    <w:rsid w:val="00031418"/>
    <w:rsid w:val="00032DB9"/>
    <w:rsid w:val="000333C5"/>
    <w:rsid w:val="000336A1"/>
    <w:rsid w:val="00033A89"/>
    <w:rsid w:val="00034B56"/>
    <w:rsid w:val="00034BC0"/>
    <w:rsid w:val="00034CB5"/>
    <w:rsid w:val="000354E2"/>
    <w:rsid w:val="000366B9"/>
    <w:rsid w:val="000400D6"/>
    <w:rsid w:val="00040334"/>
    <w:rsid w:val="000407E9"/>
    <w:rsid w:val="00042030"/>
    <w:rsid w:val="00042206"/>
    <w:rsid w:val="00042498"/>
    <w:rsid w:val="000424AF"/>
    <w:rsid w:val="00042C50"/>
    <w:rsid w:val="00042FFC"/>
    <w:rsid w:val="00044514"/>
    <w:rsid w:val="000445E2"/>
    <w:rsid w:val="00044A7D"/>
    <w:rsid w:val="00044E6B"/>
    <w:rsid w:val="0004549E"/>
    <w:rsid w:val="00046939"/>
    <w:rsid w:val="000469E6"/>
    <w:rsid w:val="00046A8D"/>
    <w:rsid w:val="00046BE1"/>
    <w:rsid w:val="000473CF"/>
    <w:rsid w:val="000474C2"/>
    <w:rsid w:val="000478FD"/>
    <w:rsid w:val="00047945"/>
    <w:rsid w:val="00050256"/>
    <w:rsid w:val="000507CA"/>
    <w:rsid w:val="00050F53"/>
    <w:rsid w:val="0005159D"/>
    <w:rsid w:val="0005172D"/>
    <w:rsid w:val="00052304"/>
    <w:rsid w:val="0005257E"/>
    <w:rsid w:val="00053121"/>
    <w:rsid w:val="00053304"/>
    <w:rsid w:val="00053D40"/>
    <w:rsid w:val="00054477"/>
    <w:rsid w:val="00054C8E"/>
    <w:rsid w:val="00054EE1"/>
    <w:rsid w:val="000554A4"/>
    <w:rsid w:val="00055F2B"/>
    <w:rsid w:val="0005659F"/>
    <w:rsid w:val="00056AB2"/>
    <w:rsid w:val="00056FF0"/>
    <w:rsid w:val="00057168"/>
    <w:rsid w:val="00057A77"/>
    <w:rsid w:val="000605A9"/>
    <w:rsid w:val="00060B74"/>
    <w:rsid w:val="000621F2"/>
    <w:rsid w:val="000625FB"/>
    <w:rsid w:val="0006347A"/>
    <w:rsid w:val="00063CAD"/>
    <w:rsid w:val="000644A6"/>
    <w:rsid w:val="00065CB4"/>
    <w:rsid w:val="00065D24"/>
    <w:rsid w:val="0006604A"/>
    <w:rsid w:val="00066677"/>
    <w:rsid w:val="00066E45"/>
    <w:rsid w:val="000702DE"/>
    <w:rsid w:val="00070C2F"/>
    <w:rsid w:val="0007147B"/>
    <w:rsid w:val="0007191B"/>
    <w:rsid w:val="00071966"/>
    <w:rsid w:val="00072ED9"/>
    <w:rsid w:val="00073055"/>
    <w:rsid w:val="00074C2C"/>
    <w:rsid w:val="00074C4A"/>
    <w:rsid w:val="00074D53"/>
    <w:rsid w:val="00074EFF"/>
    <w:rsid w:val="0007521B"/>
    <w:rsid w:val="00075486"/>
    <w:rsid w:val="0007592B"/>
    <w:rsid w:val="00075BB7"/>
    <w:rsid w:val="00075CDB"/>
    <w:rsid w:val="00075DA9"/>
    <w:rsid w:val="00076EAA"/>
    <w:rsid w:val="000771F3"/>
    <w:rsid w:val="000775B3"/>
    <w:rsid w:val="0007776C"/>
    <w:rsid w:val="00080242"/>
    <w:rsid w:val="00080511"/>
    <w:rsid w:val="000810D7"/>
    <w:rsid w:val="000814F9"/>
    <w:rsid w:val="00081FA8"/>
    <w:rsid w:val="000824C5"/>
    <w:rsid w:val="00082ED6"/>
    <w:rsid w:val="00082FC2"/>
    <w:rsid w:val="0008321D"/>
    <w:rsid w:val="00083EC1"/>
    <w:rsid w:val="0008508B"/>
    <w:rsid w:val="00085508"/>
    <w:rsid w:val="00085C41"/>
    <w:rsid w:val="0008630F"/>
    <w:rsid w:val="00086783"/>
    <w:rsid w:val="00086D2E"/>
    <w:rsid w:val="000871E4"/>
    <w:rsid w:val="00087E3C"/>
    <w:rsid w:val="00090359"/>
    <w:rsid w:val="0009077C"/>
    <w:rsid w:val="000911A1"/>
    <w:rsid w:val="00091601"/>
    <w:rsid w:val="00092439"/>
    <w:rsid w:val="00093A34"/>
    <w:rsid w:val="00094228"/>
    <w:rsid w:val="00095213"/>
    <w:rsid w:val="0009539D"/>
    <w:rsid w:val="00095C1D"/>
    <w:rsid w:val="0009604F"/>
    <w:rsid w:val="000965DF"/>
    <w:rsid w:val="00096CA9"/>
    <w:rsid w:val="000977FA"/>
    <w:rsid w:val="00097855"/>
    <w:rsid w:val="00097B73"/>
    <w:rsid w:val="000A17D0"/>
    <w:rsid w:val="000A214C"/>
    <w:rsid w:val="000A242B"/>
    <w:rsid w:val="000A30B8"/>
    <w:rsid w:val="000A32C6"/>
    <w:rsid w:val="000A382D"/>
    <w:rsid w:val="000A3FE2"/>
    <w:rsid w:val="000A4B58"/>
    <w:rsid w:val="000A4CB9"/>
    <w:rsid w:val="000A4CC9"/>
    <w:rsid w:val="000A537D"/>
    <w:rsid w:val="000A5764"/>
    <w:rsid w:val="000A697D"/>
    <w:rsid w:val="000A6C92"/>
    <w:rsid w:val="000A71D6"/>
    <w:rsid w:val="000A7F7E"/>
    <w:rsid w:val="000B09B4"/>
    <w:rsid w:val="000B129F"/>
    <w:rsid w:val="000B1E44"/>
    <w:rsid w:val="000B311B"/>
    <w:rsid w:val="000B36D9"/>
    <w:rsid w:val="000B3830"/>
    <w:rsid w:val="000B40B2"/>
    <w:rsid w:val="000B4761"/>
    <w:rsid w:val="000B4888"/>
    <w:rsid w:val="000B4B36"/>
    <w:rsid w:val="000B4E0D"/>
    <w:rsid w:val="000B54A5"/>
    <w:rsid w:val="000B6C3D"/>
    <w:rsid w:val="000B74BA"/>
    <w:rsid w:val="000B755A"/>
    <w:rsid w:val="000B7BAA"/>
    <w:rsid w:val="000B7E11"/>
    <w:rsid w:val="000B7E31"/>
    <w:rsid w:val="000C0C40"/>
    <w:rsid w:val="000C0C93"/>
    <w:rsid w:val="000C0F27"/>
    <w:rsid w:val="000C121A"/>
    <w:rsid w:val="000C12B3"/>
    <w:rsid w:val="000C172B"/>
    <w:rsid w:val="000C1C4B"/>
    <w:rsid w:val="000C1CB3"/>
    <w:rsid w:val="000C2268"/>
    <w:rsid w:val="000C2389"/>
    <w:rsid w:val="000C272F"/>
    <w:rsid w:val="000C30DD"/>
    <w:rsid w:val="000C3221"/>
    <w:rsid w:val="000C3572"/>
    <w:rsid w:val="000C4116"/>
    <w:rsid w:val="000C4D2A"/>
    <w:rsid w:val="000C5339"/>
    <w:rsid w:val="000C652C"/>
    <w:rsid w:val="000C753C"/>
    <w:rsid w:val="000C79E9"/>
    <w:rsid w:val="000D0650"/>
    <w:rsid w:val="000D0E37"/>
    <w:rsid w:val="000D1462"/>
    <w:rsid w:val="000D25FE"/>
    <w:rsid w:val="000D2FEC"/>
    <w:rsid w:val="000D31DB"/>
    <w:rsid w:val="000D3B01"/>
    <w:rsid w:val="000D497E"/>
    <w:rsid w:val="000D5237"/>
    <w:rsid w:val="000D53E6"/>
    <w:rsid w:val="000D57EB"/>
    <w:rsid w:val="000D5990"/>
    <w:rsid w:val="000D5AC1"/>
    <w:rsid w:val="000D63A5"/>
    <w:rsid w:val="000D6B60"/>
    <w:rsid w:val="000D6ECA"/>
    <w:rsid w:val="000D7545"/>
    <w:rsid w:val="000D76F7"/>
    <w:rsid w:val="000E0002"/>
    <w:rsid w:val="000E001D"/>
    <w:rsid w:val="000E01B6"/>
    <w:rsid w:val="000E119F"/>
    <w:rsid w:val="000E14B1"/>
    <w:rsid w:val="000E1592"/>
    <w:rsid w:val="000E1865"/>
    <w:rsid w:val="000E1938"/>
    <w:rsid w:val="000E1C14"/>
    <w:rsid w:val="000E2B36"/>
    <w:rsid w:val="000E3242"/>
    <w:rsid w:val="000E3274"/>
    <w:rsid w:val="000E349C"/>
    <w:rsid w:val="000E34E1"/>
    <w:rsid w:val="000E3F54"/>
    <w:rsid w:val="000E527E"/>
    <w:rsid w:val="000E56B7"/>
    <w:rsid w:val="000E5B29"/>
    <w:rsid w:val="000E60B0"/>
    <w:rsid w:val="000E67AA"/>
    <w:rsid w:val="000E6883"/>
    <w:rsid w:val="000E6971"/>
    <w:rsid w:val="000E6DA1"/>
    <w:rsid w:val="000E705D"/>
    <w:rsid w:val="000E72B5"/>
    <w:rsid w:val="000E7B2B"/>
    <w:rsid w:val="000F01A4"/>
    <w:rsid w:val="000F01DE"/>
    <w:rsid w:val="000F07C2"/>
    <w:rsid w:val="000F0CBA"/>
    <w:rsid w:val="000F0CBB"/>
    <w:rsid w:val="000F144C"/>
    <w:rsid w:val="000F17A7"/>
    <w:rsid w:val="000F1B9D"/>
    <w:rsid w:val="000F1D6F"/>
    <w:rsid w:val="000F1E51"/>
    <w:rsid w:val="000F1F25"/>
    <w:rsid w:val="000F2050"/>
    <w:rsid w:val="000F2225"/>
    <w:rsid w:val="000F2710"/>
    <w:rsid w:val="000F287E"/>
    <w:rsid w:val="000F3816"/>
    <w:rsid w:val="000F4267"/>
    <w:rsid w:val="000F4404"/>
    <w:rsid w:val="000F4567"/>
    <w:rsid w:val="000F45A1"/>
    <w:rsid w:val="000F4E18"/>
    <w:rsid w:val="000F5BE2"/>
    <w:rsid w:val="000F735D"/>
    <w:rsid w:val="000F7B61"/>
    <w:rsid w:val="001004D7"/>
    <w:rsid w:val="00102134"/>
    <w:rsid w:val="001025AE"/>
    <w:rsid w:val="001034A4"/>
    <w:rsid w:val="001051CC"/>
    <w:rsid w:val="00105261"/>
    <w:rsid w:val="00107217"/>
    <w:rsid w:val="00107BF9"/>
    <w:rsid w:val="00107E0A"/>
    <w:rsid w:val="00107E1B"/>
    <w:rsid w:val="001102B7"/>
    <w:rsid w:val="0011062D"/>
    <w:rsid w:val="00110BE6"/>
    <w:rsid w:val="00110CE7"/>
    <w:rsid w:val="00111C6D"/>
    <w:rsid w:val="00112491"/>
    <w:rsid w:val="001126D9"/>
    <w:rsid w:val="00112AFD"/>
    <w:rsid w:val="001136C6"/>
    <w:rsid w:val="00113EDF"/>
    <w:rsid w:val="00114530"/>
    <w:rsid w:val="001148B5"/>
    <w:rsid w:val="00115C09"/>
    <w:rsid w:val="001164FE"/>
    <w:rsid w:val="001166C9"/>
    <w:rsid w:val="00116A33"/>
    <w:rsid w:val="0011772F"/>
    <w:rsid w:val="00120F8E"/>
    <w:rsid w:val="00121103"/>
    <w:rsid w:val="00121E47"/>
    <w:rsid w:val="00123A01"/>
    <w:rsid w:val="0012405F"/>
    <w:rsid w:val="0012411E"/>
    <w:rsid w:val="001245D5"/>
    <w:rsid w:val="0012467A"/>
    <w:rsid w:val="001247DB"/>
    <w:rsid w:val="00124B89"/>
    <w:rsid w:val="00124CFB"/>
    <w:rsid w:val="00125359"/>
    <w:rsid w:val="00125E1A"/>
    <w:rsid w:val="0012601A"/>
    <w:rsid w:val="00126F9C"/>
    <w:rsid w:val="00127051"/>
    <w:rsid w:val="001272E3"/>
    <w:rsid w:val="00130C64"/>
    <w:rsid w:val="00131616"/>
    <w:rsid w:val="00131C37"/>
    <w:rsid w:val="00133127"/>
    <w:rsid w:val="00133187"/>
    <w:rsid w:val="00133D12"/>
    <w:rsid w:val="001346E2"/>
    <w:rsid w:val="00134E5C"/>
    <w:rsid w:val="00135375"/>
    <w:rsid w:val="00136859"/>
    <w:rsid w:val="00136BE9"/>
    <w:rsid w:val="0013752E"/>
    <w:rsid w:val="00137566"/>
    <w:rsid w:val="001379A1"/>
    <w:rsid w:val="00137B75"/>
    <w:rsid w:val="00137B7E"/>
    <w:rsid w:val="0014009C"/>
    <w:rsid w:val="00140BC3"/>
    <w:rsid w:val="001412E5"/>
    <w:rsid w:val="00141691"/>
    <w:rsid w:val="00141821"/>
    <w:rsid w:val="00142698"/>
    <w:rsid w:val="00142C7F"/>
    <w:rsid w:val="0014354D"/>
    <w:rsid w:val="00143D7F"/>
    <w:rsid w:val="00143E35"/>
    <w:rsid w:val="001440AA"/>
    <w:rsid w:val="001443F3"/>
    <w:rsid w:val="001453F9"/>
    <w:rsid w:val="001455DE"/>
    <w:rsid w:val="00145B89"/>
    <w:rsid w:val="001460C5"/>
    <w:rsid w:val="001461A8"/>
    <w:rsid w:val="001465D0"/>
    <w:rsid w:val="00146BA3"/>
    <w:rsid w:val="00147455"/>
    <w:rsid w:val="00147770"/>
    <w:rsid w:val="001504E7"/>
    <w:rsid w:val="0015050D"/>
    <w:rsid w:val="00150D2E"/>
    <w:rsid w:val="00151A59"/>
    <w:rsid w:val="00151C73"/>
    <w:rsid w:val="00151DF7"/>
    <w:rsid w:val="001530D8"/>
    <w:rsid w:val="00153CB9"/>
    <w:rsid w:val="00154381"/>
    <w:rsid w:val="00155502"/>
    <w:rsid w:val="001567FF"/>
    <w:rsid w:val="00157192"/>
    <w:rsid w:val="0015744D"/>
    <w:rsid w:val="0015746A"/>
    <w:rsid w:val="001605AA"/>
    <w:rsid w:val="00161064"/>
    <w:rsid w:val="00161068"/>
    <w:rsid w:val="00161DAE"/>
    <w:rsid w:val="00162245"/>
    <w:rsid w:val="00162276"/>
    <w:rsid w:val="00162B59"/>
    <w:rsid w:val="00163231"/>
    <w:rsid w:val="00163542"/>
    <w:rsid w:val="0016371B"/>
    <w:rsid w:val="00163829"/>
    <w:rsid w:val="00163D8E"/>
    <w:rsid w:val="001645F4"/>
    <w:rsid w:val="001647BF"/>
    <w:rsid w:val="00164922"/>
    <w:rsid w:val="001652C2"/>
    <w:rsid w:val="00165608"/>
    <w:rsid w:val="00165EFF"/>
    <w:rsid w:val="0016637D"/>
    <w:rsid w:val="00166815"/>
    <w:rsid w:val="00166DE7"/>
    <w:rsid w:val="00167BB9"/>
    <w:rsid w:val="00167E4F"/>
    <w:rsid w:val="00170C31"/>
    <w:rsid w:val="00171E38"/>
    <w:rsid w:val="00172237"/>
    <w:rsid w:val="00172B04"/>
    <w:rsid w:val="00172E91"/>
    <w:rsid w:val="00173522"/>
    <w:rsid w:val="001735E7"/>
    <w:rsid w:val="00173D26"/>
    <w:rsid w:val="00174E14"/>
    <w:rsid w:val="001756BB"/>
    <w:rsid w:val="0017581B"/>
    <w:rsid w:val="00175963"/>
    <w:rsid w:val="00176205"/>
    <w:rsid w:val="00176234"/>
    <w:rsid w:val="00176512"/>
    <w:rsid w:val="00180064"/>
    <w:rsid w:val="0018057D"/>
    <w:rsid w:val="0018075E"/>
    <w:rsid w:val="0018094D"/>
    <w:rsid w:val="00180C06"/>
    <w:rsid w:val="00180C08"/>
    <w:rsid w:val="00181281"/>
    <w:rsid w:val="001812C8"/>
    <w:rsid w:val="00181A68"/>
    <w:rsid w:val="00181E69"/>
    <w:rsid w:val="00182093"/>
    <w:rsid w:val="001820DA"/>
    <w:rsid w:val="0018277F"/>
    <w:rsid w:val="00182EA0"/>
    <w:rsid w:val="00182F4A"/>
    <w:rsid w:val="0018307F"/>
    <w:rsid w:val="00183559"/>
    <w:rsid w:val="00184200"/>
    <w:rsid w:val="0018522A"/>
    <w:rsid w:val="0018620C"/>
    <w:rsid w:val="001862EA"/>
    <w:rsid w:val="00186398"/>
    <w:rsid w:val="00187D80"/>
    <w:rsid w:val="001917D3"/>
    <w:rsid w:val="00191CD5"/>
    <w:rsid w:val="001920F6"/>
    <w:rsid w:val="0019237E"/>
    <w:rsid w:val="001925B5"/>
    <w:rsid w:val="001930D6"/>
    <w:rsid w:val="001936F1"/>
    <w:rsid w:val="0019404C"/>
    <w:rsid w:val="00195068"/>
    <w:rsid w:val="00196C70"/>
    <w:rsid w:val="00196D5A"/>
    <w:rsid w:val="0019714D"/>
    <w:rsid w:val="0019732C"/>
    <w:rsid w:val="001A0230"/>
    <w:rsid w:val="001A02EB"/>
    <w:rsid w:val="001A066D"/>
    <w:rsid w:val="001A0F21"/>
    <w:rsid w:val="001A14B7"/>
    <w:rsid w:val="001A16EC"/>
    <w:rsid w:val="001A1D16"/>
    <w:rsid w:val="001A23E3"/>
    <w:rsid w:val="001A2626"/>
    <w:rsid w:val="001A29E4"/>
    <w:rsid w:val="001A2DCB"/>
    <w:rsid w:val="001A30B6"/>
    <w:rsid w:val="001A4051"/>
    <w:rsid w:val="001A4846"/>
    <w:rsid w:val="001A5CEF"/>
    <w:rsid w:val="001A5F75"/>
    <w:rsid w:val="001A6F43"/>
    <w:rsid w:val="001A7089"/>
    <w:rsid w:val="001A774B"/>
    <w:rsid w:val="001A7A5D"/>
    <w:rsid w:val="001A7ED4"/>
    <w:rsid w:val="001B03B7"/>
    <w:rsid w:val="001B0933"/>
    <w:rsid w:val="001B0A1E"/>
    <w:rsid w:val="001B1919"/>
    <w:rsid w:val="001B21DA"/>
    <w:rsid w:val="001B241F"/>
    <w:rsid w:val="001B2D11"/>
    <w:rsid w:val="001B3B43"/>
    <w:rsid w:val="001B46BD"/>
    <w:rsid w:val="001B483B"/>
    <w:rsid w:val="001B621B"/>
    <w:rsid w:val="001B66A7"/>
    <w:rsid w:val="001B7128"/>
    <w:rsid w:val="001B73D1"/>
    <w:rsid w:val="001B7B56"/>
    <w:rsid w:val="001C03AC"/>
    <w:rsid w:val="001C14AA"/>
    <w:rsid w:val="001C1750"/>
    <w:rsid w:val="001C176D"/>
    <w:rsid w:val="001C2810"/>
    <w:rsid w:val="001C28AA"/>
    <w:rsid w:val="001C2A89"/>
    <w:rsid w:val="001C30BD"/>
    <w:rsid w:val="001C3DD8"/>
    <w:rsid w:val="001C3DEE"/>
    <w:rsid w:val="001C4452"/>
    <w:rsid w:val="001C6253"/>
    <w:rsid w:val="001C6A2E"/>
    <w:rsid w:val="001C6C0D"/>
    <w:rsid w:val="001C77EA"/>
    <w:rsid w:val="001D02AE"/>
    <w:rsid w:val="001D1BA7"/>
    <w:rsid w:val="001D213E"/>
    <w:rsid w:val="001D223D"/>
    <w:rsid w:val="001D2B16"/>
    <w:rsid w:val="001D3645"/>
    <w:rsid w:val="001D43C5"/>
    <w:rsid w:val="001D459E"/>
    <w:rsid w:val="001D50F5"/>
    <w:rsid w:val="001D7199"/>
    <w:rsid w:val="001D7771"/>
    <w:rsid w:val="001D7C9B"/>
    <w:rsid w:val="001E013A"/>
    <w:rsid w:val="001E0C10"/>
    <w:rsid w:val="001E1796"/>
    <w:rsid w:val="001E1F71"/>
    <w:rsid w:val="001E221A"/>
    <w:rsid w:val="001E2CF8"/>
    <w:rsid w:val="001E3067"/>
    <w:rsid w:val="001E3A9B"/>
    <w:rsid w:val="001E3CA7"/>
    <w:rsid w:val="001E4DE6"/>
    <w:rsid w:val="001E5DDB"/>
    <w:rsid w:val="001E5E6B"/>
    <w:rsid w:val="001E601A"/>
    <w:rsid w:val="001E673D"/>
    <w:rsid w:val="001E69BB"/>
    <w:rsid w:val="001E7162"/>
    <w:rsid w:val="001E7276"/>
    <w:rsid w:val="001E7672"/>
    <w:rsid w:val="001F18C4"/>
    <w:rsid w:val="001F1EBD"/>
    <w:rsid w:val="001F1FFA"/>
    <w:rsid w:val="001F2465"/>
    <w:rsid w:val="001F3030"/>
    <w:rsid w:val="001F4680"/>
    <w:rsid w:val="001F4AD1"/>
    <w:rsid w:val="001F6116"/>
    <w:rsid w:val="001F62A7"/>
    <w:rsid w:val="001F7173"/>
    <w:rsid w:val="001F76CA"/>
    <w:rsid w:val="001F7B2B"/>
    <w:rsid w:val="0020117F"/>
    <w:rsid w:val="002014C3"/>
    <w:rsid w:val="00201722"/>
    <w:rsid w:val="00201CD5"/>
    <w:rsid w:val="002037E1"/>
    <w:rsid w:val="00203C5F"/>
    <w:rsid w:val="002052C7"/>
    <w:rsid w:val="00205352"/>
    <w:rsid w:val="00205511"/>
    <w:rsid w:val="00205EE0"/>
    <w:rsid w:val="00206218"/>
    <w:rsid w:val="00206B1D"/>
    <w:rsid w:val="0021001D"/>
    <w:rsid w:val="002100BC"/>
    <w:rsid w:val="0021052C"/>
    <w:rsid w:val="002108DD"/>
    <w:rsid w:val="00210942"/>
    <w:rsid w:val="00210AE2"/>
    <w:rsid w:val="00210AED"/>
    <w:rsid w:val="0021167C"/>
    <w:rsid w:val="00211EA6"/>
    <w:rsid w:val="002131B0"/>
    <w:rsid w:val="00213B9E"/>
    <w:rsid w:val="0021487D"/>
    <w:rsid w:val="00214EF6"/>
    <w:rsid w:val="00215C29"/>
    <w:rsid w:val="00215FFC"/>
    <w:rsid w:val="002164A0"/>
    <w:rsid w:val="00216881"/>
    <w:rsid w:val="00216A39"/>
    <w:rsid w:val="00217739"/>
    <w:rsid w:val="00220467"/>
    <w:rsid w:val="00221AD7"/>
    <w:rsid w:val="00221C34"/>
    <w:rsid w:val="00221FFB"/>
    <w:rsid w:val="0022272C"/>
    <w:rsid w:val="0022273F"/>
    <w:rsid w:val="00223154"/>
    <w:rsid w:val="00223D3E"/>
    <w:rsid w:val="00224716"/>
    <w:rsid w:val="0022679F"/>
    <w:rsid w:val="00226D4E"/>
    <w:rsid w:val="00227372"/>
    <w:rsid w:val="002279F4"/>
    <w:rsid w:val="00230122"/>
    <w:rsid w:val="00230813"/>
    <w:rsid w:val="00230A47"/>
    <w:rsid w:val="00230C49"/>
    <w:rsid w:val="00230D01"/>
    <w:rsid w:val="00230D86"/>
    <w:rsid w:val="00231310"/>
    <w:rsid w:val="0023275E"/>
    <w:rsid w:val="00233240"/>
    <w:rsid w:val="00234128"/>
    <w:rsid w:val="00234858"/>
    <w:rsid w:val="0023591C"/>
    <w:rsid w:val="002362E7"/>
    <w:rsid w:val="00236C28"/>
    <w:rsid w:val="00236FD8"/>
    <w:rsid w:val="00240630"/>
    <w:rsid w:val="002409F3"/>
    <w:rsid w:val="00241843"/>
    <w:rsid w:val="00242A58"/>
    <w:rsid w:val="00242D46"/>
    <w:rsid w:val="002435C4"/>
    <w:rsid w:val="002436BF"/>
    <w:rsid w:val="00243A39"/>
    <w:rsid w:val="00243E87"/>
    <w:rsid w:val="00244219"/>
    <w:rsid w:val="00245667"/>
    <w:rsid w:val="0024591D"/>
    <w:rsid w:val="00245E11"/>
    <w:rsid w:val="00246B62"/>
    <w:rsid w:val="00246DEA"/>
    <w:rsid w:val="00246E3B"/>
    <w:rsid w:val="00246FD2"/>
    <w:rsid w:val="002471F2"/>
    <w:rsid w:val="00250835"/>
    <w:rsid w:val="00250C53"/>
    <w:rsid w:val="00253226"/>
    <w:rsid w:val="002537B6"/>
    <w:rsid w:val="0025474D"/>
    <w:rsid w:val="002549BB"/>
    <w:rsid w:val="00255719"/>
    <w:rsid w:val="0025578C"/>
    <w:rsid w:val="0025646C"/>
    <w:rsid w:val="002565F4"/>
    <w:rsid w:val="002567C1"/>
    <w:rsid w:val="002568BA"/>
    <w:rsid w:val="00256E57"/>
    <w:rsid w:val="002576D0"/>
    <w:rsid w:val="00257C2B"/>
    <w:rsid w:val="00261212"/>
    <w:rsid w:val="00261347"/>
    <w:rsid w:val="00261603"/>
    <w:rsid w:val="00263407"/>
    <w:rsid w:val="00263DAB"/>
    <w:rsid w:val="00264133"/>
    <w:rsid w:val="00264173"/>
    <w:rsid w:val="00264357"/>
    <w:rsid w:val="00264717"/>
    <w:rsid w:val="00264F15"/>
    <w:rsid w:val="00265639"/>
    <w:rsid w:val="00266077"/>
    <w:rsid w:val="0026658F"/>
    <w:rsid w:val="002668E7"/>
    <w:rsid w:val="00266A14"/>
    <w:rsid w:val="00266BAC"/>
    <w:rsid w:val="002674B7"/>
    <w:rsid w:val="00267D45"/>
    <w:rsid w:val="00270783"/>
    <w:rsid w:val="002707F7"/>
    <w:rsid w:val="00270909"/>
    <w:rsid w:val="00270B0E"/>
    <w:rsid w:val="0027108B"/>
    <w:rsid w:val="002713B6"/>
    <w:rsid w:val="0027149C"/>
    <w:rsid w:val="0027161F"/>
    <w:rsid w:val="0027165F"/>
    <w:rsid w:val="00271F8F"/>
    <w:rsid w:val="002721F5"/>
    <w:rsid w:val="0027301D"/>
    <w:rsid w:val="0027355F"/>
    <w:rsid w:val="00273D99"/>
    <w:rsid w:val="002744F1"/>
    <w:rsid w:val="00275150"/>
    <w:rsid w:val="00275B41"/>
    <w:rsid w:val="00275DB0"/>
    <w:rsid w:val="00276103"/>
    <w:rsid w:val="002761A3"/>
    <w:rsid w:val="00276833"/>
    <w:rsid w:val="00277113"/>
    <w:rsid w:val="00277121"/>
    <w:rsid w:val="002771A8"/>
    <w:rsid w:val="0028028C"/>
    <w:rsid w:val="00280F4E"/>
    <w:rsid w:val="0028105E"/>
    <w:rsid w:val="00281819"/>
    <w:rsid w:val="00281D1F"/>
    <w:rsid w:val="0028248E"/>
    <w:rsid w:val="00284333"/>
    <w:rsid w:val="00284773"/>
    <w:rsid w:val="00285459"/>
    <w:rsid w:val="002859F1"/>
    <w:rsid w:val="00285D11"/>
    <w:rsid w:val="0029050E"/>
    <w:rsid w:val="00290B1D"/>
    <w:rsid w:val="00290C71"/>
    <w:rsid w:val="00290DD9"/>
    <w:rsid w:val="0029107D"/>
    <w:rsid w:val="002912AC"/>
    <w:rsid w:val="00291C5D"/>
    <w:rsid w:val="00291CF2"/>
    <w:rsid w:val="00291F0E"/>
    <w:rsid w:val="00291F4A"/>
    <w:rsid w:val="002925A5"/>
    <w:rsid w:val="002929F9"/>
    <w:rsid w:val="00292BC7"/>
    <w:rsid w:val="00292CFA"/>
    <w:rsid w:val="00292D9F"/>
    <w:rsid w:val="00292F17"/>
    <w:rsid w:val="0029318B"/>
    <w:rsid w:val="00293966"/>
    <w:rsid w:val="00293B5F"/>
    <w:rsid w:val="00293BE9"/>
    <w:rsid w:val="002944EF"/>
    <w:rsid w:val="00294CD2"/>
    <w:rsid w:val="00295D26"/>
    <w:rsid w:val="00296A6C"/>
    <w:rsid w:val="002A037B"/>
    <w:rsid w:val="002A10C0"/>
    <w:rsid w:val="002A1867"/>
    <w:rsid w:val="002A225C"/>
    <w:rsid w:val="002A2D2E"/>
    <w:rsid w:val="002A2E63"/>
    <w:rsid w:val="002A401E"/>
    <w:rsid w:val="002A4682"/>
    <w:rsid w:val="002A4811"/>
    <w:rsid w:val="002A4C97"/>
    <w:rsid w:val="002A5E64"/>
    <w:rsid w:val="002A6D70"/>
    <w:rsid w:val="002A721D"/>
    <w:rsid w:val="002A74BD"/>
    <w:rsid w:val="002A79BE"/>
    <w:rsid w:val="002B1A72"/>
    <w:rsid w:val="002B1E5D"/>
    <w:rsid w:val="002B25BC"/>
    <w:rsid w:val="002B26D7"/>
    <w:rsid w:val="002B27B9"/>
    <w:rsid w:val="002B2C22"/>
    <w:rsid w:val="002B33F0"/>
    <w:rsid w:val="002B3A39"/>
    <w:rsid w:val="002B3C2C"/>
    <w:rsid w:val="002B3D50"/>
    <w:rsid w:val="002B4036"/>
    <w:rsid w:val="002B42B4"/>
    <w:rsid w:val="002B4435"/>
    <w:rsid w:val="002B47DC"/>
    <w:rsid w:val="002B4E45"/>
    <w:rsid w:val="002B5130"/>
    <w:rsid w:val="002B5919"/>
    <w:rsid w:val="002B7340"/>
    <w:rsid w:val="002C06CF"/>
    <w:rsid w:val="002C131A"/>
    <w:rsid w:val="002C1764"/>
    <w:rsid w:val="002C19A0"/>
    <w:rsid w:val="002C1DDD"/>
    <w:rsid w:val="002C2363"/>
    <w:rsid w:val="002C2897"/>
    <w:rsid w:val="002C3E82"/>
    <w:rsid w:val="002C412E"/>
    <w:rsid w:val="002C4238"/>
    <w:rsid w:val="002C495A"/>
    <w:rsid w:val="002C4F8A"/>
    <w:rsid w:val="002C512C"/>
    <w:rsid w:val="002C6274"/>
    <w:rsid w:val="002C6B8D"/>
    <w:rsid w:val="002C7488"/>
    <w:rsid w:val="002C761F"/>
    <w:rsid w:val="002C76BA"/>
    <w:rsid w:val="002C78A0"/>
    <w:rsid w:val="002C7932"/>
    <w:rsid w:val="002D08A7"/>
    <w:rsid w:val="002D27C1"/>
    <w:rsid w:val="002D31A9"/>
    <w:rsid w:val="002D3FE7"/>
    <w:rsid w:val="002D4DC5"/>
    <w:rsid w:val="002D5930"/>
    <w:rsid w:val="002D70D4"/>
    <w:rsid w:val="002D7E79"/>
    <w:rsid w:val="002D7EF7"/>
    <w:rsid w:val="002D7FD3"/>
    <w:rsid w:val="002E0833"/>
    <w:rsid w:val="002E0939"/>
    <w:rsid w:val="002E09D2"/>
    <w:rsid w:val="002E0B8C"/>
    <w:rsid w:val="002E1147"/>
    <w:rsid w:val="002E17BD"/>
    <w:rsid w:val="002E1976"/>
    <w:rsid w:val="002E1EE4"/>
    <w:rsid w:val="002E2198"/>
    <w:rsid w:val="002E2632"/>
    <w:rsid w:val="002E3464"/>
    <w:rsid w:val="002E3E0B"/>
    <w:rsid w:val="002E53B6"/>
    <w:rsid w:val="002E6167"/>
    <w:rsid w:val="002F0F1D"/>
    <w:rsid w:val="002F136D"/>
    <w:rsid w:val="002F277D"/>
    <w:rsid w:val="002F2E2B"/>
    <w:rsid w:val="002F30D7"/>
    <w:rsid w:val="002F34C7"/>
    <w:rsid w:val="002F3C28"/>
    <w:rsid w:val="002F3D71"/>
    <w:rsid w:val="002F4589"/>
    <w:rsid w:val="002F484B"/>
    <w:rsid w:val="002F4921"/>
    <w:rsid w:val="002F4BE9"/>
    <w:rsid w:val="002F52ED"/>
    <w:rsid w:val="002F60F6"/>
    <w:rsid w:val="002F63B6"/>
    <w:rsid w:val="002F670E"/>
    <w:rsid w:val="002F6F44"/>
    <w:rsid w:val="002F71A6"/>
    <w:rsid w:val="00300354"/>
    <w:rsid w:val="003009CF"/>
    <w:rsid w:val="003016A7"/>
    <w:rsid w:val="00301762"/>
    <w:rsid w:val="00301973"/>
    <w:rsid w:val="00301BBD"/>
    <w:rsid w:val="0030231E"/>
    <w:rsid w:val="003029DF"/>
    <w:rsid w:val="00302BA3"/>
    <w:rsid w:val="00302F1B"/>
    <w:rsid w:val="003030E5"/>
    <w:rsid w:val="003032A8"/>
    <w:rsid w:val="003032DB"/>
    <w:rsid w:val="003035FB"/>
    <w:rsid w:val="00303C18"/>
    <w:rsid w:val="00303F01"/>
    <w:rsid w:val="00303FD8"/>
    <w:rsid w:val="003043E8"/>
    <w:rsid w:val="00304873"/>
    <w:rsid w:val="0030499A"/>
    <w:rsid w:val="00305A4B"/>
    <w:rsid w:val="00305A65"/>
    <w:rsid w:val="00307753"/>
    <w:rsid w:val="00307755"/>
    <w:rsid w:val="00307894"/>
    <w:rsid w:val="00307953"/>
    <w:rsid w:val="00307A95"/>
    <w:rsid w:val="00307C23"/>
    <w:rsid w:val="00307CC1"/>
    <w:rsid w:val="00307FB0"/>
    <w:rsid w:val="00310860"/>
    <w:rsid w:val="00310A5A"/>
    <w:rsid w:val="00311354"/>
    <w:rsid w:val="0031199A"/>
    <w:rsid w:val="00311A3A"/>
    <w:rsid w:val="00311E43"/>
    <w:rsid w:val="00312072"/>
    <w:rsid w:val="0031296B"/>
    <w:rsid w:val="00312FA7"/>
    <w:rsid w:val="0031406D"/>
    <w:rsid w:val="0031430C"/>
    <w:rsid w:val="00314518"/>
    <w:rsid w:val="003148E8"/>
    <w:rsid w:val="00314AB9"/>
    <w:rsid w:val="00314E91"/>
    <w:rsid w:val="00315198"/>
    <w:rsid w:val="003151B2"/>
    <w:rsid w:val="003161F0"/>
    <w:rsid w:val="003178EE"/>
    <w:rsid w:val="0032010F"/>
    <w:rsid w:val="003207B2"/>
    <w:rsid w:val="00320A89"/>
    <w:rsid w:val="00320CBE"/>
    <w:rsid w:val="00320EC5"/>
    <w:rsid w:val="00320FF6"/>
    <w:rsid w:val="00321EC0"/>
    <w:rsid w:val="00322D50"/>
    <w:rsid w:val="003231AF"/>
    <w:rsid w:val="003238A8"/>
    <w:rsid w:val="003238FD"/>
    <w:rsid w:val="00324CCC"/>
    <w:rsid w:val="00325F60"/>
    <w:rsid w:val="00326189"/>
    <w:rsid w:val="00326593"/>
    <w:rsid w:val="00326950"/>
    <w:rsid w:val="00327378"/>
    <w:rsid w:val="0032750C"/>
    <w:rsid w:val="00327ACE"/>
    <w:rsid w:val="0033009A"/>
    <w:rsid w:val="003306B3"/>
    <w:rsid w:val="00330A8F"/>
    <w:rsid w:val="00330E96"/>
    <w:rsid w:val="00331145"/>
    <w:rsid w:val="0033237B"/>
    <w:rsid w:val="003324C7"/>
    <w:rsid w:val="00332A29"/>
    <w:rsid w:val="00332C90"/>
    <w:rsid w:val="003331CA"/>
    <w:rsid w:val="0033374D"/>
    <w:rsid w:val="0033388E"/>
    <w:rsid w:val="00333892"/>
    <w:rsid w:val="00334579"/>
    <w:rsid w:val="003345BC"/>
    <w:rsid w:val="003349E6"/>
    <w:rsid w:val="00334A1C"/>
    <w:rsid w:val="00334E1F"/>
    <w:rsid w:val="00335071"/>
    <w:rsid w:val="003365CD"/>
    <w:rsid w:val="00336809"/>
    <w:rsid w:val="00337EB7"/>
    <w:rsid w:val="00337EE0"/>
    <w:rsid w:val="00340A36"/>
    <w:rsid w:val="00340E96"/>
    <w:rsid w:val="00341500"/>
    <w:rsid w:val="0034216D"/>
    <w:rsid w:val="00342E03"/>
    <w:rsid w:val="0034307B"/>
    <w:rsid w:val="0034361A"/>
    <w:rsid w:val="00343A3B"/>
    <w:rsid w:val="00343A63"/>
    <w:rsid w:val="00344290"/>
    <w:rsid w:val="00345934"/>
    <w:rsid w:val="00345CEE"/>
    <w:rsid w:val="00345F90"/>
    <w:rsid w:val="003469E4"/>
    <w:rsid w:val="00346A1C"/>
    <w:rsid w:val="00346D4A"/>
    <w:rsid w:val="00346D54"/>
    <w:rsid w:val="00346DFD"/>
    <w:rsid w:val="003507C5"/>
    <w:rsid w:val="00351F38"/>
    <w:rsid w:val="00352BB3"/>
    <w:rsid w:val="00353678"/>
    <w:rsid w:val="00353964"/>
    <w:rsid w:val="0035486B"/>
    <w:rsid w:val="0035535D"/>
    <w:rsid w:val="00355763"/>
    <w:rsid w:val="00355D83"/>
    <w:rsid w:val="00356076"/>
    <w:rsid w:val="00356644"/>
    <w:rsid w:val="00356697"/>
    <w:rsid w:val="00356B0D"/>
    <w:rsid w:val="00356C4A"/>
    <w:rsid w:val="003579E0"/>
    <w:rsid w:val="00360420"/>
    <w:rsid w:val="00360DD4"/>
    <w:rsid w:val="00361401"/>
    <w:rsid w:val="00361A42"/>
    <w:rsid w:val="003621EA"/>
    <w:rsid w:val="003627DD"/>
    <w:rsid w:val="00363823"/>
    <w:rsid w:val="00364297"/>
    <w:rsid w:val="00364809"/>
    <w:rsid w:val="00364BD8"/>
    <w:rsid w:val="003660BB"/>
    <w:rsid w:val="00366E82"/>
    <w:rsid w:val="0036791D"/>
    <w:rsid w:val="00370022"/>
    <w:rsid w:val="0037023D"/>
    <w:rsid w:val="003710E0"/>
    <w:rsid w:val="00371C04"/>
    <w:rsid w:val="00373772"/>
    <w:rsid w:val="00373C39"/>
    <w:rsid w:val="0037492D"/>
    <w:rsid w:val="00374A21"/>
    <w:rsid w:val="0037587F"/>
    <w:rsid w:val="00375D55"/>
    <w:rsid w:val="00375FEF"/>
    <w:rsid w:val="00376588"/>
    <w:rsid w:val="00376B85"/>
    <w:rsid w:val="00377DE9"/>
    <w:rsid w:val="00377E3D"/>
    <w:rsid w:val="00380C8A"/>
    <w:rsid w:val="00381492"/>
    <w:rsid w:val="003824A4"/>
    <w:rsid w:val="00383C83"/>
    <w:rsid w:val="00383EFF"/>
    <w:rsid w:val="00383F80"/>
    <w:rsid w:val="00384152"/>
    <w:rsid w:val="00384190"/>
    <w:rsid w:val="00384323"/>
    <w:rsid w:val="0038487F"/>
    <w:rsid w:val="00385774"/>
    <w:rsid w:val="0038603B"/>
    <w:rsid w:val="00386046"/>
    <w:rsid w:val="003869AF"/>
    <w:rsid w:val="00387058"/>
    <w:rsid w:val="00387125"/>
    <w:rsid w:val="003874BE"/>
    <w:rsid w:val="00387A50"/>
    <w:rsid w:val="00387AD5"/>
    <w:rsid w:val="00390446"/>
    <w:rsid w:val="00390F14"/>
    <w:rsid w:val="00391276"/>
    <w:rsid w:val="0039170C"/>
    <w:rsid w:val="00391E8A"/>
    <w:rsid w:val="00392C82"/>
    <w:rsid w:val="003933C0"/>
    <w:rsid w:val="003938FF"/>
    <w:rsid w:val="00393FE3"/>
    <w:rsid w:val="00395515"/>
    <w:rsid w:val="00395A0A"/>
    <w:rsid w:val="00395F0A"/>
    <w:rsid w:val="003969F0"/>
    <w:rsid w:val="00396CA6"/>
    <w:rsid w:val="00396DD1"/>
    <w:rsid w:val="00397139"/>
    <w:rsid w:val="003971F3"/>
    <w:rsid w:val="003A0C4A"/>
    <w:rsid w:val="003A315C"/>
    <w:rsid w:val="003A375C"/>
    <w:rsid w:val="003A3B54"/>
    <w:rsid w:val="003A42A2"/>
    <w:rsid w:val="003A4B05"/>
    <w:rsid w:val="003A4E6D"/>
    <w:rsid w:val="003A5A9D"/>
    <w:rsid w:val="003A623B"/>
    <w:rsid w:val="003A66F1"/>
    <w:rsid w:val="003A74A7"/>
    <w:rsid w:val="003A7895"/>
    <w:rsid w:val="003A795D"/>
    <w:rsid w:val="003B000F"/>
    <w:rsid w:val="003B036D"/>
    <w:rsid w:val="003B0D77"/>
    <w:rsid w:val="003B2006"/>
    <w:rsid w:val="003B2F2B"/>
    <w:rsid w:val="003B344D"/>
    <w:rsid w:val="003B5AE6"/>
    <w:rsid w:val="003B5B71"/>
    <w:rsid w:val="003B66E2"/>
    <w:rsid w:val="003B6EEB"/>
    <w:rsid w:val="003B6FB0"/>
    <w:rsid w:val="003B756D"/>
    <w:rsid w:val="003C01EF"/>
    <w:rsid w:val="003C0E50"/>
    <w:rsid w:val="003C10B6"/>
    <w:rsid w:val="003C15E2"/>
    <w:rsid w:val="003C278A"/>
    <w:rsid w:val="003C2F4E"/>
    <w:rsid w:val="003C3160"/>
    <w:rsid w:val="003C3245"/>
    <w:rsid w:val="003C34E9"/>
    <w:rsid w:val="003C3862"/>
    <w:rsid w:val="003C3A77"/>
    <w:rsid w:val="003C3CDF"/>
    <w:rsid w:val="003C3D92"/>
    <w:rsid w:val="003C4874"/>
    <w:rsid w:val="003C4997"/>
    <w:rsid w:val="003C4FB6"/>
    <w:rsid w:val="003C52E0"/>
    <w:rsid w:val="003C55FA"/>
    <w:rsid w:val="003C5759"/>
    <w:rsid w:val="003C57A3"/>
    <w:rsid w:val="003C5863"/>
    <w:rsid w:val="003C5923"/>
    <w:rsid w:val="003C5E4D"/>
    <w:rsid w:val="003C6607"/>
    <w:rsid w:val="003C6BDC"/>
    <w:rsid w:val="003C795C"/>
    <w:rsid w:val="003C7C1A"/>
    <w:rsid w:val="003D0099"/>
    <w:rsid w:val="003D054D"/>
    <w:rsid w:val="003D1602"/>
    <w:rsid w:val="003D33D8"/>
    <w:rsid w:val="003D37A2"/>
    <w:rsid w:val="003D41B2"/>
    <w:rsid w:val="003D53B7"/>
    <w:rsid w:val="003D5576"/>
    <w:rsid w:val="003D644E"/>
    <w:rsid w:val="003D664B"/>
    <w:rsid w:val="003D66F9"/>
    <w:rsid w:val="003D6899"/>
    <w:rsid w:val="003D6FAB"/>
    <w:rsid w:val="003E032F"/>
    <w:rsid w:val="003E0B19"/>
    <w:rsid w:val="003E18A5"/>
    <w:rsid w:val="003E1A70"/>
    <w:rsid w:val="003E3D80"/>
    <w:rsid w:val="003E3DC4"/>
    <w:rsid w:val="003E4B38"/>
    <w:rsid w:val="003E663F"/>
    <w:rsid w:val="003E6839"/>
    <w:rsid w:val="003E6921"/>
    <w:rsid w:val="003E69AD"/>
    <w:rsid w:val="003E7F96"/>
    <w:rsid w:val="003F005C"/>
    <w:rsid w:val="003F09C7"/>
    <w:rsid w:val="003F0D28"/>
    <w:rsid w:val="003F2928"/>
    <w:rsid w:val="003F2C3F"/>
    <w:rsid w:val="003F2DB0"/>
    <w:rsid w:val="003F2F0E"/>
    <w:rsid w:val="003F3197"/>
    <w:rsid w:val="003F3F46"/>
    <w:rsid w:val="003F4A50"/>
    <w:rsid w:val="003F4AAF"/>
    <w:rsid w:val="003F4C38"/>
    <w:rsid w:val="003F4D24"/>
    <w:rsid w:val="003F639E"/>
    <w:rsid w:val="003F688B"/>
    <w:rsid w:val="003F6E26"/>
    <w:rsid w:val="003F7898"/>
    <w:rsid w:val="0040060A"/>
    <w:rsid w:val="00400A9B"/>
    <w:rsid w:val="004010C6"/>
    <w:rsid w:val="004018DA"/>
    <w:rsid w:val="00402367"/>
    <w:rsid w:val="00402A70"/>
    <w:rsid w:val="004033EC"/>
    <w:rsid w:val="00403509"/>
    <w:rsid w:val="00403A9E"/>
    <w:rsid w:val="004059EA"/>
    <w:rsid w:val="00405B39"/>
    <w:rsid w:val="00406AC1"/>
    <w:rsid w:val="004105F5"/>
    <w:rsid w:val="0041066D"/>
    <w:rsid w:val="00410995"/>
    <w:rsid w:val="004109E4"/>
    <w:rsid w:val="00410E64"/>
    <w:rsid w:val="00411294"/>
    <w:rsid w:val="00411CC5"/>
    <w:rsid w:val="004132BE"/>
    <w:rsid w:val="004149F2"/>
    <w:rsid w:val="00414D09"/>
    <w:rsid w:val="0041549B"/>
    <w:rsid w:val="00416C52"/>
    <w:rsid w:val="00417088"/>
    <w:rsid w:val="0041770A"/>
    <w:rsid w:val="00417A3E"/>
    <w:rsid w:val="004207B6"/>
    <w:rsid w:val="00420D0F"/>
    <w:rsid w:val="0042165C"/>
    <w:rsid w:val="004218E4"/>
    <w:rsid w:val="00422084"/>
    <w:rsid w:val="0042261C"/>
    <w:rsid w:val="004237CB"/>
    <w:rsid w:val="004239DB"/>
    <w:rsid w:val="00425C52"/>
    <w:rsid w:val="00425E24"/>
    <w:rsid w:val="00425F10"/>
    <w:rsid w:val="004262D8"/>
    <w:rsid w:val="004264D4"/>
    <w:rsid w:val="004269A1"/>
    <w:rsid w:val="004269AA"/>
    <w:rsid w:val="00427704"/>
    <w:rsid w:val="00430222"/>
    <w:rsid w:val="00430721"/>
    <w:rsid w:val="00430FFF"/>
    <w:rsid w:val="0043165F"/>
    <w:rsid w:val="0043223E"/>
    <w:rsid w:val="00432793"/>
    <w:rsid w:val="004327D0"/>
    <w:rsid w:val="004327DA"/>
    <w:rsid w:val="00433D27"/>
    <w:rsid w:val="00434B8F"/>
    <w:rsid w:val="00435438"/>
    <w:rsid w:val="00435B6E"/>
    <w:rsid w:val="00435DDD"/>
    <w:rsid w:val="00436527"/>
    <w:rsid w:val="0043696B"/>
    <w:rsid w:val="00436DC1"/>
    <w:rsid w:val="004372F9"/>
    <w:rsid w:val="0043757B"/>
    <w:rsid w:val="0043773C"/>
    <w:rsid w:val="00440061"/>
    <w:rsid w:val="0044025D"/>
    <w:rsid w:val="004426DE"/>
    <w:rsid w:val="00443605"/>
    <w:rsid w:val="00443664"/>
    <w:rsid w:val="00443808"/>
    <w:rsid w:val="00443A05"/>
    <w:rsid w:val="00443BD9"/>
    <w:rsid w:val="00443D8C"/>
    <w:rsid w:val="0044494D"/>
    <w:rsid w:val="0044665B"/>
    <w:rsid w:val="004468C2"/>
    <w:rsid w:val="00446D07"/>
    <w:rsid w:val="0044733A"/>
    <w:rsid w:val="00447488"/>
    <w:rsid w:val="00447DD7"/>
    <w:rsid w:val="00447EA4"/>
    <w:rsid w:val="00450143"/>
    <w:rsid w:val="0045035A"/>
    <w:rsid w:val="0045051E"/>
    <w:rsid w:val="0045074E"/>
    <w:rsid w:val="0045081B"/>
    <w:rsid w:val="00450B76"/>
    <w:rsid w:val="00450F29"/>
    <w:rsid w:val="0045173E"/>
    <w:rsid w:val="00451884"/>
    <w:rsid w:val="00451CDC"/>
    <w:rsid w:val="0045299B"/>
    <w:rsid w:val="00454894"/>
    <w:rsid w:val="00454D1B"/>
    <w:rsid w:val="00454E11"/>
    <w:rsid w:val="00455938"/>
    <w:rsid w:val="0045604B"/>
    <w:rsid w:val="004564DA"/>
    <w:rsid w:val="004570EE"/>
    <w:rsid w:val="004573BB"/>
    <w:rsid w:val="00457440"/>
    <w:rsid w:val="004577F5"/>
    <w:rsid w:val="004579DB"/>
    <w:rsid w:val="00457EF8"/>
    <w:rsid w:val="0046045B"/>
    <w:rsid w:val="00460762"/>
    <w:rsid w:val="0046152F"/>
    <w:rsid w:val="00461858"/>
    <w:rsid w:val="004618A8"/>
    <w:rsid w:val="00462295"/>
    <w:rsid w:val="0046247A"/>
    <w:rsid w:val="0046248A"/>
    <w:rsid w:val="0046340B"/>
    <w:rsid w:val="00463656"/>
    <w:rsid w:val="00463768"/>
    <w:rsid w:val="00463FDE"/>
    <w:rsid w:val="004653E4"/>
    <w:rsid w:val="00467617"/>
    <w:rsid w:val="00467EC8"/>
    <w:rsid w:val="004702FF"/>
    <w:rsid w:val="0047040B"/>
    <w:rsid w:val="00470D74"/>
    <w:rsid w:val="00470ED0"/>
    <w:rsid w:val="0047125D"/>
    <w:rsid w:val="00471668"/>
    <w:rsid w:val="00471FEB"/>
    <w:rsid w:val="0047205D"/>
    <w:rsid w:val="00472964"/>
    <w:rsid w:val="0047336C"/>
    <w:rsid w:val="0047354C"/>
    <w:rsid w:val="004753C2"/>
    <w:rsid w:val="00476028"/>
    <w:rsid w:val="00476FDB"/>
    <w:rsid w:val="0047720F"/>
    <w:rsid w:val="0047734A"/>
    <w:rsid w:val="00482DA9"/>
    <w:rsid w:val="00482E03"/>
    <w:rsid w:val="004848DE"/>
    <w:rsid w:val="00484E0E"/>
    <w:rsid w:val="00485140"/>
    <w:rsid w:val="00485D31"/>
    <w:rsid w:val="00485EA1"/>
    <w:rsid w:val="00485FFE"/>
    <w:rsid w:val="0048623B"/>
    <w:rsid w:val="0048717B"/>
    <w:rsid w:val="0048729C"/>
    <w:rsid w:val="0048779C"/>
    <w:rsid w:val="004878CF"/>
    <w:rsid w:val="00487D52"/>
    <w:rsid w:val="00487E58"/>
    <w:rsid w:val="0049009A"/>
    <w:rsid w:val="00490179"/>
    <w:rsid w:val="00491743"/>
    <w:rsid w:val="00492104"/>
    <w:rsid w:val="00492354"/>
    <w:rsid w:val="0049259C"/>
    <w:rsid w:val="004926B8"/>
    <w:rsid w:val="0049299F"/>
    <w:rsid w:val="00494096"/>
    <w:rsid w:val="00494B4B"/>
    <w:rsid w:val="004964C4"/>
    <w:rsid w:val="004973A6"/>
    <w:rsid w:val="0049760A"/>
    <w:rsid w:val="00497D27"/>
    <w:rsid w:val="004A015B"/>
    <w:rsid w:val="004A0AC1"/>
    <w:rsid w:val="004A0D54"/>
    <w:rsid w:val="004A0E31"/>
    <w:rsid w:val="004A1BC7"/>
    <w:rsid w:val="004A1FC9"/>
    <w:rsid w:val="004A2723"/>
    <w:rsid w:val="004A4B58"/>
    <w:rsid w:val="004A4FFE"/>
    <w:rsid w:val="004A545E"/>
    <w:rsid w:val="004A5C6A"/>
    <w:rsid w:val="004A63FA"/>
    <w:rsid w:val="004A68AE"/>
    <w:rsid w:val="004A6C02"/>
    <w:rsid w:val="004A765D"/>
    <w:rsid w:val="004A7C74"/>
    <w:rsid w:val="004A7FDE"/>
    <w:rsid w:val="004B031D"/>
    <w:rsid w:val="004B0D2A"/>
    <w:rsid w:val="004B1282"/>
    <w:rsid w:val="004B165B"/>
    <w:rsid w:val="004B217B"/>
    <w:rsid w:val="004B2ED2"/>
    <w:rsid w:val="004B3015"/>
    <w:rsid w:val="004B374A"/>
    <w:rsid w:val="004B3BA0"/>
    <w:rsid w:val="004B401F"/>
    <w:rsid w:val="004B48F5"/>
    <w:rsid w:val="004B4F8A"/>
    <w:rsid w:val="004B5FA2"/>
    <w:rsid w:val="004B6441"/>
    <w:rsid w:val="004B6729"/>
    <w:rsid w:val="004B73E7"/>
    <w:rsid w:val="004B78AA"/>
    <w:rsid w:val="004B78C3"/>
    <w:rsid w:val="004B7EC4"/>
    <w:rsid w:val="004C00A6"/>
    <w:rsid w:val="004C0949"/>
    <w:rsid w:val="004C0D14"/>
    <w:rsid w:val="004C1062"/>
    <w:rsid w:val="004C127C"/>
    <w:rsid w:val="004C1EC5"/>
    <w:rsid w:val="004C1F33"/>
    <w:rsid w:val="004C2A0B"/>
    <w:rsid w:val="004C39F5"/>
    <w:rsid w:val="004C46AE"/>
    <w:rsid w:val="004C4A08"/>
    <w:rsid w:val="004C5E76"/>
    <w:rsid w:val="004C5EE2"/>
    <w:rsid w:val="004C742C"/>
    <w:rsid w:val="004C74EA"/>
    <w:rsid w:val="004C7F9B"/>
    <w:rsid w:val="004D1533"/>
    <w:rsid w:val="004D22DF"/>
    <w:rsid w:val="004D29B7"/>
    <w:rsid w:val="004D3410"/>
    <w:rsid w:val="004D3634"/>
    <w:rsid w:val="004D388C"/>
    <w:rsid w:val="004D5493"/>
    <w:rsid w:val="004D5925"/>
    <w:rsid w:val="004D5C71"/>
    <w:rsid w:val="004D5ED7"/>
    <w:rsid w:val="004D60D0"/>
    <w:rsid w:val="004D6540"/>
    <w:rsid w:val="004D733E"/>
    <w:rsid w:val="004D7745"/>
    <w:rsid w:val="004D7865"/>
    <w:rsid w:val="004D7B1C"/>
    <w:rsid w:val="004D7B77"/>
    <w:rsid w:val="004E045E"/>
    <w:rsid w:val="004E0D8E"/>
    <w:rsid w:val="004E0DAD"/>
    <w:rsid w:val="004E139A"/>
    <w:rsid w:val="004E15C0"/>
    <w:rsid w:val="004E2B57"/>
    <w:rsid w:val="004E2F63"/>
    <w:rsid w:val="004E38F2"/>
    <w:rsid w:val="004E3C0B"/>
    <w:rsid w:val="004E50F0"/>
    <w:rsid w:val="004E5621"/>
    <w:rsid w:val="004E596F"/>
    <w:rsid w:val="004E682C"/>
    <w:rsid w:val="004E6AFD"/>
    <w:rsid w:val="004E6CCF"/>
    <w:rsid w:val="004E73C9"/>
    <w:rsid w:val="004E7CA0"/>
    <w:rsid w:val="004F13DD"/>
    <w:rsid w:val="004F287B"/>
    <w:rsid w:val="004F364F"/>
    <w:rsid w:val="004F3DA6"/>
    <w:rsid w:val="004F44C1"/>
    <w:rsid w:val="004F4772"/>
    <w:rsid w:val="004F6647"/>
    <w:rsid w:val="004F6870"/>
    <w:rsid w:val="004F747D"/>
    <w:rsid w:val="004F76B9"/>
    <w:rsid w:val="004F7B30"/>
    <w:rsid w:val="004F7D0E"/>
    <w:rsid w:val="005000F6"/>
    <w:rsid w:val="00500CB7"/>
    <w:rsid w:val="00501787"/>
    <w:rsid w:val="00502921"/>
    <w:rsid w:val="00503030"/>
    <w:rsid w:val="00503432"/>
    <w:rsid w:val="00503B83"/>
    <w:rsid w:val="00503FB7"/>
    <w:rsid w:val="005040C2"/>
    <w:rsid w:val="005043B8"/>
    <w:rsid w:val="00504C5A"/>
    <w:rsid w:val="00506929"/>
    <w:rsid w:val="00506C8E"/>
    <w:rsid w:val="00506F6A"/>
    <w:rsid w:val="0050739B"/>
    <w:rsid w:val="00507617"/>
    <w:rsid w:val="00510023"/>
    <w:rsid w:val="00510A4E"/>
    <w:rsid w:val="00511880"/>
    <w:rsid w:val="005119A1"/>
    <w:rsid w:val="00511A58"/>
    <w:rsid w:val="00513444"/>
    <w:rsid w:val="0051365C"/>
    <w:rsid w:val="00513D78"/>
    <w:rsid w:val="00513F9F"/>
    <w:rsid w:val="0051402D"/>
    <w:rsid w:val="00514505"/>
    <w:rsid w:val="00514EFC"/>
    <w:rsid w:val="00515447"/>
    <w:rsid w:val="005154EF"/>
    <w:rsid w:val="00515EF5"/>
    <w:rsid w:val="0051613B"/>
    <w:rsid w:val="00517C49"/>
    <w:rsid w:val="005205D2"/>
    <w:rsid w:val="0052078B"/>
    <w:rsid w:val="00520FCA"/>
    <w:rsid w:val="005210A8"/>
    <w:rsid w:val="00521890"/>
    <w:rsid w:val="005221F3"/>
    <w:rsid w:val="005222E8"/>
    <w:rsid w:val="00523396"/>
    <w:rsid w:val="00523B13"/>
    <w:rsid w:val="0052507C"/>
    <w:rsid w:val="005262BA"/>
    <w:rsid w:val="00526358"/>
    <w:rsid w:val="00526C37"/>
    <w:rsid w:val="00527273"/>
    <w:rsid w:val="005274B7"/>
    <w:rsid w:val="005275CE"/>
    <w:rsid w:val="00527B12"/>
    <w:rsid w:val="00530109"/>
    <w:rsid w:val="00530356"/>
    <w:rsid w:val="005304E9"/>
    <w:rsid w:val="00530556"/>
    <w:rsid w:val="00531495"/>
    <w:rsid w:val="0053206F"/>
    <w:rsid w:val="0053262E"/>
    <w:rsid w:val="0053312B"/>
    <w:rsid w:val="00536171"/>
    <w:rsid w:val="0053634A"/>
    <w:rsid w:val="005366B8"/>
    <w:rsid w:val="0053672A"/>
    <w:rsid w:val="005403F3"/>
    <w:rsid w:val="0054153D"/>
    <w:rsid w:val="00541986"/>
    <w:rsid w:val="00541C4B"/>
    <w:rsid w:val="00542003"/>
    <w:rsid w:val="005421C1"/>
    <w:rsid w:val="00542A10"/>
    <w:rsid w:val="005435C0"/>
    <w:rsid w:val="00544097"/>
    <w:rsid w:val="00544709"/>
    <w:rsid w:val="005449DC"/>
    <w:rsid w:val="005449F7"/>
    <w:rsid w:val="00544C25"/>
    <w:rsid w:val="00545130"/>
    <w:rsid w:val="0054558D"/>
    <w:rsid w:val="005459C1"/>
    <w:rsid w:val="00546039"/>
    <w:rsid w:val="005463A2"/>
    <w:rsid w:val="00546458"/>
    <w:rsid w:val="00546515"/>
    <w:rsid w:val="005515DE"/>
    <w:rsid w:val="00552509"/>
    <w:rsid w:val="005527B5"/>
    <w:rsid w:val="00552C07"/>
    <w:rsid w:val="005537EC"/>
    <w:rsid w:val="00553FAB"/>
    <w:rsid w:val="0055406D"/>
    <w:rsid w:val="00554DF0"/>
    <w:rsid w:val="005555B3"/>
    <w:rsid w:val="00555AF8"/>
    <w:rsid w:val="00555E5C"/>
    <w:rsid w:val="00556802"/>
    <w:rsid w:val="00557642"/>
    <w:rsid w:val="0055774C"/>
    <w:rsid w:val="005602FD"/>
    <w:rsid w:val="005606DB"/>
    <w:rsid w:val="00561DFE"/>
    <w:rsid w:val="00561F1A"/>
    <w:rsid w:val="005623B8"/>
    <w:rsid w:val="00562E14"/>
    <w:rsid w:val="00563B2E"/>
    <w:rsid w:val="00563E77"/>
    <w:rsid w:val="00564E75"/>
    <w:rsid w:val="00564F2F"/>
    <w:rsid w:val="0056598C"/>
    <w:rsid w:val="005659BF"/>
    <w:rsid w:val="00565C6C"/>
    <w:rsid w:val="005661CA"/>
    <w:rsid w:val="005671D3"/>
    <w:rsid w:val="00567BE4"/>
    <w:rsid w:val="00567C33"/>
    <w:rsid w:val="00571931"/>
    <w:rsid w:val="00571DBB"/>
    <w:rsid w:val="00573017"/>
    <w:rsid w:val="005739C9"/>
    <w:rsid w:val="005745EB"/>
    <w:rsid w:val="005747B2"/>
    <w:rsid w:val="00574ADE"/>
    <w:rsid w:val="00574B6F"/>
    <w:rsid w:val="00574EC3"/>
    <w:rsid w:val="00574EC6"/>
    <w:rsid w:val="00574EED"/>
    <w:rsid w:val="00576A74"/>
    <w:rsid w:val="00576D69"/>
    <w:rsid w:val="00576F96"/>
    <w:rsid w:val="0057737D"/>
    <w:rsid w:val="005779CA"/>
    <w:rsid w:val="00577B24"/>
    <w:rsid w:val="00577E35"/>
    <w:rsid w:val="005810CE"/>
    <w:rsid w:val="0058130F"/>
    <w:rsid w:val="005823D8"/>
    <w:rsid w:val="00582547"/>
    <w:rsid w:val="005835C9"/>
    <w:rsid w:val="0058400B"/>
    <w:rsid w:val="00584326"/>
    <w:rsid w:val="00584527"/>
    <w:rsid w:val="005845F3"/>
    <w:rsid w:val="00584A71"/>
    <w:rsid w:val="00584B82"/>
    <w:rsid w:val="00586CC9"/>
    <w:rsid w:val="00586D39"/>
    <w:rsid w:val="00587709"/>
    <w:rsid w:val="005879CB"/>
    <w:rsid w:val="00590861"/>
    <w:rsid w:val="00590984"/>
    <w:rsid w:val="00590AAB"/>
    <w:rsid w:val="005911C4"/>
    <w:rsid w:val="00591418"/>
    <w:rsid w:val="00591B43"/>
    <w:rsid w:val="00591C29"/>
    <w:rsid w:val="0059281A"/>
    <w:rsid w:val="00592E94"/>
    <w:rsid w:val="005932AA"/>
    <w:rsid w:val="005943F0"/>
    <w:rsid w:val="0059584A"/>
    <w:rsid w:val="00595A04"/>
    <w:rsid w:val="00597836"/>
    <w:rsid w:val="00597AF3"/>
    <w:rsid w:val="005A0E11"/>
    <w:rsid w:val="005A1AFD"/>
    <w:rsid w:val="005A1DB6"/>
    <w:rsid w:val="005A222B"/>
    <w:rsid w:val="005A30F4"/>
    <w:rsid w:val="005A3A3D"/>
    <w:rsid w:val="005A4BFC"/>
    <w:rsid w:val="005A4E10"/>
    <w:rsid w:val="005A4F2E"/>
    <w:rsid w:val="005A5759"/>
    <w:rsid w:val="005A6BBD"/>
    <w:rsid w:val="005A7482"/>
    <w:rsid w:val="005B070A"/>
    <w:rsid w:val="005B0712"/>
    <w:rsid w:val="005B0982"/>
    <w:rsid w:val="005B0A82"/>
    <w:rsid w:val="005B0EE2"/>
    <w:rsid w:val="005B1E17"/>
    <w:rsid w:val="005B2482"/>
    <w:rsid w:val="005B29AA"/>
    <w:rsid w:val="005B2BD9"/>
    <w:rsid w:val="005B324F"/>
    <w:rsid w:val="005B358A"/>
    <w:rsid w:val="005B3664"/>
    <w:rsid w:val="005B3B7B"/>
    <w:rsid w:val="005B4006"/>
    <w:rsid w:val="005B462F"/>
    <w:rsid w:val="005B4840"/>
    <w:rsid w:val="005B51F4"/>
    <w:rsid w:val="005B5250"/>
    <w:rsid w:val="005B5657"/>
    <w:rsid w:val="005B5B31"/>
    <w:rsid w:val="005B6BDC"/>
    <w:rsid w:val="005B7329"/>
    <w:rsid w:val="005C083F"/>
    <w:rsid w:val="005C0D4F"/>
    <w:rsid w:val="005C0ED3"/>
    <w:rsid w:val="005C1008"/>
    <w:rsid w:val="005C10F9"/>
    <w:rsid w:val="005C1653"/>
    <w:rsid w:val="005C192F"/>
    <w:rsid w:val="005C1E98"/>
    <w:rsid w:val="005C1EEA"/>
    <w:rsid w:val="005C2C5E"/>
    <w:rsid w:val="005C2E94"/>
    <w:rsid w:val="005C327F"/>
    <w:rsid w:val="005C45E3"/>
    <w:rsid w:val="005C4883"/>
    <w:rsid w:val="005C538F"/>
    <w:rsid w:val="005C6586"/>
    <w:rsid w:val="005C664A"/>
    <w:rsid w:val="005C6BAB"/>
    <w:rsid w:val="005C702D"/>
    <w:rsid w:val="005C74AA"/>
    <w:rsid w:val="005C7A86"/>
    <w:rsid w:val="005C7BF8"/>
    <w:rsid w:val="005D044F"/>
    <w:rsid w:val="005D05B2"/>
    <w:rsid w:val="005D0E7F"/>
    <w:rsid w:val="005D1322"/>
    <w:rsid w:val="005D149F"/>
    <w:rsid w:val="005D15DB"/>
    <w:rsid w:val="005D2302"/>
    <w:rsid w:val="005D27A8"/>
    <w:rsid w:val="005D28C0"/>
    <w:rsid w:val="005D3A4C"/>
    <w:rsid w:val="005D474B"/>
    <w:rsid w:val="005D595E"/>
    <w:rsid w:val="005D64CA"/>
    <w:rsid w:val="005D7B55"/>
    <w:rsid w:val="005E034F"/>
    <w:rsid w:val="005E0A7E"/>
    <w:rsid w:val="005E17B4"/>
    <w:rsid w:val="005E1E1B"/>
    <w:rsid w:val="005E1FC9"/>
    <w:rsid w:val="005E2133"/>
    <w:rsid w:val="005E2215"/>
    <w:rsid w:val="005E226E"/>
    <w:rsid w:val="005E2982"/>
    <w:rsid w:val="005E30DF"/>
    <w:rsid w:val="005E3363"/>
    <w:rsid w:val="005E3CBC"/>
    <w:rsid w:val="005E4484"/>
    <w:rsid w:val="005E4DDA"/>
    <w:rsid w:val="005E5FA4"/>
    <w:rsid w:val="005E6CC3"/>
    <w:rsid w:val="005E71C0"/>
    <w:rsid w:val="005E747B"/>
    <w:rsid w:val="005E771C"/>
    <w:rsid w:val="005E7B6B"/>
    <w:rsid w:val="005F052F"/>
    <w:rsid w:val="005F1280"/>
    <w:rsid w:val="005F12ED"/>
    <w:rsid w:val="005F14CD"/>
    <w:rsid w:val="005F1877"/>
    <w:rsid w:val="005F25E2"/>
    <w:rsid w:val="005F3215"/>
    <w:rsid w:val="005F333E"/>
    <w:rsid w:val="005F3518"/>
    <w:rsid w:val="005F3D18"/>
    <w:rsid w:val="005F3D39"/>
    <w:rsid w:val="005F410F"/>
    <w:rsid w:val="005F44FA"/>
    <w:rsid w:val="005F45FD"/>
    <w:rsid w:val="005F4A0E"/>
    <w:rsid w:val="005F621F"/>
    <w:rsid w:val="005F6EFD"/>
    <w:rsid w:val="005F7878"/>
    <w:rsid w:val="00600F01"/>
    <w:rsid w:val="00601491"/>
    <w:rsid w:val="00601771"/>
    <w:rsid w:val="00601925"/>
    <w:rsid w:val="00602A51"/>
    <w:rsid w:val="00603782"/>
    <w:rsid w:val="006046A2"/>
    <w:rsid w:val="00605765"/>
    <w:rsid w:val="006057E2"/>
    <w:rsid w:val="00605B67"/>
    <w:rsid w:val="006069D0"/>
    <w:rsid w:val="0060778F"/>
    <w:rsid w:val="00607DCE"/>
    <w:rsid w:val="0061015C"/>
    <w:rsid w:val="00610708"/>
    <w:rsid w:val="00610C24"/>
    <w:rsid w:val="006119AA"/>
    <w:rsid w:val="00611CA2"/>
    <w:rsid w:val="0061211D"/>
    <w:rsid w:val="00612A0F"/>
    <w:rsid w:val="00612B81"/>
    <w:rsid w:val="00613197"/>
    <w:rsid w:val="00613449"/>
    <w:rsid w:val="00613522"/>
    <w:rsid w:val="00613A53"/>
    <w:rsid w:val="00614CB3"/>
    <w:rsid w:val="00616243"/>
    <w:rsid w:val="006168DE"/>
    <w:rsid w:val="006175E7"/>
    <w:rsid w:val="00617701"/>
    <w:rsid w:val="00617EA7"/>
    <w:rsid w:val="006206AB"/>
    <w:rsid w:val="0062149F"/>
    <w:rsid w:val="00622547"/>
    <w:rsid w:val="006233CC"/>
    <w:rsid w:val="006238FA"/>
    <w:rsid w:val="00623B94"/>
    <w:rsid w:val="006248F7"/>
    <w:rsid w:val="006254F7"/>
    <w:rsid w:val="0062642F"/>
    <w:rsid w:val="0062731F"/>
    <w:rsid w:val="006275E2"/>
    <w:rsid w:val="00630C04"/>
    <w:rsid w:val="00630D50"/>
    <w:rsid w:val="00632684"/>
    <w:rsid w:val="006327DA"/>
    <w:rsid w:val="00633701"/>
    <w:rsid w:val="00633974"/>
    <w:rsid w:val="00633B34"/>
    <w:rsid w:val="006340F9"/>
    <w:rsid w:val="00634669"/>
    <w:rsid w:val="00634867"/>
    <w:rsid w:val="006349B4"/>
    <w:rsid w:val="00634C2A"/>
    <w:rsid w:val="0063569E"/>
    <w:rsid w:val="00635A09"/>
    <w:rsid w:val="00635E77"/>
    <w:rsid w:val="00636068"/>
    <w:rsid w:val="006361F5"/>
    <w:rsid w:val="0063667E"/>
    <w:rsid w:val="006366A7"/>
    <w:rsid w:val="00636776"/>
    <w:rsid w:val="006376A1"/>
    <w:rsid w:val="00637711"/>
    <w:rsid w:val="00637C25"/>
    <w:rsid w:val="00637D69"/>
    <w:rsid w:val="0064110E"/>
    <w:rsid w:val="006418C8"/>
    <w:rsid w:val="00642015"/>
    <w:rsid w:val="00642084"/>
    <w:rsid w:val="00643459"/>
    <w:rsid w:val="00643728"/>
    <w:rsid w:val="00643B51"/>
    <w:rsid w:val="00643C72"/>
    <w:rsid w:val="00644852"/>
    <w:rsid w:val="00644B9B"/>
    <w:rsid w:val="006451E1"/>
    <w:rsid w:val="0064596D"/>
    <w:rsid w:val="00645F81"/>
    <w:rsid w:val="00645FF3"/>
    <w:rsid w:val="00646119"/>
    <w:rsid w:val="00646199"/>
    <w:rsid w:val="006477DF"/>
    <w:rsid w:val="006479CD"/>
    <w:rsid w:val="00651B5E"/>
    <w:rsid w:val="006523F7"/>
    <w:rsid w:val="006533FF"/>
    <w:rsid w:val="006536AD"/>
    <w:rsid w:val="00653F84"/>
    <w:rsid w:val="00654157"/>
    <w:rsid w:val="006542D4"/>
    <w:rsid w:val="0065442B"/>
    <w:rsid w:val="006555EF"/>
    <w:rsid w:val="006564CF"/>
    <w:rsid w:val="00656B92"/>
    <w:rsid w:val="00657B9D"/>
    <w:rsid w:val="00660EEA"/>
    <w:rsid w:val="0066111F"/>
    <w:rsid w:val="00661368"/>
    <w:rsid w:val="0066227C"/>
    <w:rsid w:val="00662F35"/>
    <w:rsid w:val="00664241"/>
    <w:rsid w:val="00664CC7"/>
    <w:rsid w:val="00665634"/>
    <w:rsid w:val="00666375"/>
    <w:rsid w:val="006668CF"/>
    <w:rsid w:val="00666D96"/>
    <w:rsid w:val="0066733C"/>
    <w:rsid w:val="0067025C"/>
    <w:rsid w:val="00670BE5"/>
    <w:rsid w:val="00670D9C"/>
    <w:rsid w:val="006713C7"/>
    <w:rsid w:val="00674429"/>
    <w:rsid w:val="006745B5"/>
    <w:rsid w:val="006753FD"/>
    <w:rsid w:val="00676A72"/>
    <w:rsid w:val="0067718A"/>
    <w:rsid w:val="00677322"/>
    <w:rsid w:val="006778ED"/>
    <w:rsid w:val="006778EF"/>
    <w:rsid w:val="00677D4C"/>
    <w:rsid w:val="00680274"/>
    <w:rsid w:val="00680AE3"/>
    <w:rsid w:val="00681566"/>
    <w:rsid w:val="0068168E"/>
    <w:rsid w:val="00682F41"/>
    <w:rsid w:val="00683160"/>
    <w:rsid w:val="00683393"/>
    <w:rsid w:val="00683F91"/>
    <w:rsid w:val="00684077"/>
    <w:rsid w:val="006840D7"/>
    <w:rsid w:val="0068427D"/>
    <w:rsid w:val="006852DA"/>
    <w:rsid w:val="00685660"/>
    <w:rsid w:val="00685AC6"/>
    <w:rsid w:val="0068738A"/>
    <w:rsid w:val="0068747C"/>
    <w:rsid w:val="00690C2B"/>
    <w:rsid w:val="0069144F"/>
    <w:rsid w:val="00691634"/>
    <w:rsid w:val="0069259C"/>
    <w:rsid w:val="00692BBE"/>
    <w:rsid w:val="0069337B"/>
    <w:rsid w:val="006933F7"/>
    <w:rsid w:val="00693473"/>
    <w:rsid w:val="00694081"/>
    <w:rsid w:val="0069478C"/>
    <w:rsid w:val="006949A2"/>
    <w:rsid w:val="00694E19"/>
    <w:rsid w:val="006950E3"/>
    <w:rsid w:val="006955B7"/>
    <w:rsid w:val="00695DB9"/>
    <w:rsid w:val="0069706A"/>
    <w:rsid w:val="00697923"/>
    <w:rsid w:val="0069793E"/>
    <w:rsid w:val="006A1A1C"/>
    <w:rsid w:val="006A2267"/>
    <w:rsid w:val="006A2283"/>
    <w:rsid w:val="006A273B"/>
    <w:rsid w:val="006A386D"/>
    <w:rsid w:val="006A414C"/>
    <w:rsid w:val="006A4A4C"/>
    <w:rsid w:val="006A4C27"/>
    <w:rsid w:val="006A52ED"/>
    <w:rsid w:val="006A582F"/>
    <w:rsid w:val="006A61E8"/>
    <w:rsid w:val="006A6355"/>
    <w:rsid w:val="006A6363"/>
    <w:rsid w:val="006A6D62"/>
    <w:rsid w:val="006B1355"/>
    <w:rsid w:val="006B1560"/>
    <w:rsid w:val="006B1573"/>
    <w:rsid w:val="006B1F2F"/>
    <w:rsid w:val="006B30AD"/>
    <w:rsid w:val="006B3B48"/>
    <w:rsid w:val="006B4A85"/>
    <w:rsid w:val="006B4E74"/>
    <w:rsid w:val="006B50C7"/>
    <w:rsid w:val="006B5B2C"/>
    <w:rsid w:val="006B5F64"/>
    <w:rsid w:val="006B6D4D"/>
    <w:rsid w:val="006B7044"/>
    <w:rsid w:val="006B7F31"/>
    <w:rsid w:val="006C012C"/>
    <w:rsid w:val="006C01B5"/>
    <w:rsid w:val="006C1C6A"/>
    <w:rsid w:val="006C290F"/>
    <w:rsid w:val="006C3260"/>
    <w:rsid w:val="006C3313"/>
    <w:rsid w:val="006C3408"/>
    <w:rsid w:val="006C48F2"/>
    <w:rsid w:val="006C4971"/>
    <w:rsid w:val="006C4A80"/>
    <w:rsid w:val="006C4AA5"/>
    <w:rsid w:val="006C52D2"/>
    <w:rsid w:val="006C55C5"/>
    <w:rsid w:val="006C596C"/>
    <w:rsid w:val="006C5BC0"/>
    <w:rsid w:val="006C60D6"/>
    <w:rsid w:val="006C6AAB"/>
    <w:rsid w:val="006C703A"/>
    <w:rsid w:val="006C775F"/>
    <w:rsid w:val="006D02BA"/>
    <w:rsid w:val="006D098F"/>
    <w:rsid w:val="006D0C94"/>
    <w:rsid w:val="006D2840"/>
    <w:rsid w:val="006D2DFE"/>
    <w:rsid w:val="006D360B"/>
    <w:rsid w:val="006D3666"/>
    <w:rsid w:val="006D4CB0"/>
    <w:rsid w:val="006D4F6B"/>
    <w:rsid w:val="006D51C2"/>
    <w:rsid w:val="006D5930"/>
    <w:rsid w:val="006D5A92"/>
    <w:rsid w:val="006D621E"/>
    <w:rsid w:val="006D62EB"/>
    <w:rsid w:val="006D6A90"/>
    <w:rsid w:val="006E0CA1"/>
    <w:rsid w:val="006E1425"/>
    <w:rsid w:val="006E18B3"/>
    <w:rsid w:val="006E196B"/>
    <w:rsid w:val="006E19FF"/>
    <w:rsid w:val="006E1F72"/>
    <w:rsid w:val="006E24C1"/>
    <w:rsid w:val="006E2C07"/>
    <w:rsid w:val="006E3392"/>
    <w:rsid w:val="006E42D4"/>
    <w:rsid w:val="006E4A19"/>
    <w:rsid w:val="006E4C02"/>
    <w:rsid w:val="006E4CF1"/>
    <w:rsid w:val="006E5610"/>
    <w:rsid w:val="006E603B"/>
    <w:rsid w:val="006E648B"/>
    <w:rsid w:val="006E6507"/>
    <w:rsid w:val="006E7058"/>
    <w:rsid w:val="006E7276"/>
    <w:rsid w:val="006E7913"/>
    <w:rsid w:val="006E7BE0"/>
    <w:rsid w:val="006F0648"/>
    <w:rsid w:val="006F0BE3"/>
    <w:rsid w:val="006F27D7"/>
    <w:rsid w:val="006F2B5A"/>
    <w:rsid w:val="006F2F4A"/>
    <w:rsid w:val="006F3470"/>
    <w:rsid w:val="006F37CA"/>
    <w:rsid w:val="006F4D0B"/>
    <w:rsid w:val="006F4F12"/>
    <w:rsid w:val="006F5A0B"/>
    <w:rsid w:val="006F5F76"/>
    <w:rsid w:val="006F602E"/>
    <w:rsid w:val="006F6793"/>
    <w:rsid w:val="006F6D48"/>
    <w:rsid w:val="006F7C14"/>
    <w:rsid w:val="007023C2"/>
    <w:rsid w:val="00703485"/>
    <w:rsid w:val="00703FCB"/>
    <w:rsid w:val="007042BE"/>
    <w:rsid w:val="007044B2"/>
    <w:rsid w:val="00704B47"/>
    <w:rsid w:val="00704EF9"/>
    <w:rsid w:val="00705507"/>
    <w:rsid w:val="00705630"/>
    <w:rsid w:val="007057F2"/>
    <w:rsid w:val="007058BC"/>
    <w:rsid w:val="00706164"/>
    <w:rsid w:val="007061DC"/>
    <w:rsid w:val="0070632D"/>
    <w:rsid w:val="00706564"/>
    <w:rsid w:val="00707226"/>
    <w:rsid w:val="007079E0"/>
    <w:rsid w:val="007101ED"/>
    <w:rsid w:val="0071129F"/>
    <w:rsid w:val="00712A0D"/>
    <w:rsid w:val="00712B47"/>
    <w:rsid w:val="00713267"/>
    <w:rsid w:val="007140A2"/>
    <w:rsid w:val="00714543"/>
    <w:rsid w:val="00714D8B"/>
    <w:rsid w:val="00714E0C"/>
    <w:rsid w:val="0071661E"/>
    <w:rsid w:val="00717F61"/>
    <w:rsid w:val="00717F81"/>
    <w:rsid w:val="007208E7"/>
    <w:rsid w:val="00720E5E"/>
    <w:rsid w:val="007214EE"/>
    <w:rsid w:val="007218F1"/>
    <w:rsid w:val="007225BA"/>
    <w:rsid w:val="00723428"/>
    <w:rsid w:val="00723D8B"/>
    <w:rsid w:val="00724840"/>
    <w:rsid w:val="007248E6"/>
    <w:rsid w:val="00724A22"/>
    <w:rsid w:val="00724D6D"/>
    <w:rsid w:val="0072509A"/>
    <w:rsid w:val="00725765"/>
    <w:rsid w:val="007271C9"/>
    <w:rsid w:val="00727294"/>
    <w:rsid w:val="007275C1"/>
    <w:rsid w:val="00727CAC"/>
    <w:rsid w:val="00727D47"/>
    <w:rsid w:val="007308E6"/>
    <w:rsid w:val="00730C89"/>
    <w:rsid w:val="00730C96"/>
    <w:rsid w:val="0073172B"/>
    <w:rsid w:val="007317F7"/>
    <w:rsid w:val="00731BC2"/>
    <w:rsid w:val="00731FEC"/>
    <w:rsid w:val="00732722"/>
    <w:rsid w:val="0073276E"/>
    <w:rsid w:val="00733CD0"/>
    <w:rsid w:val="007346B6"/>
    <w:rsid w:val="00734AF4"/>
    <w:rsid w:val="00735BE0"/>
    <w:rsid w:val="007365A7"/>
    <w:rsid w:val="0073709B"/>
    <w:rsid w:val="007371AA"/>
    <w:rsid w:val="0073758E"/>
    <w:rsid w:val="00740F6E"/>
    <w:rsid w:val="00741945"/>
    <w:rsid w:val="00741E59"/>
    <w:rsid w:val="00741FAA"/>
    <w:rsid w:val="0074261F"/>
    <w:rsid w:val="00742DB8"/>
    <w:rsid w:val="00743591"/>
    <w:rsid w:val="00743A5B"/>
    <w:rsid w:val="00743E88"/>
    <w:rsid w:val="00744854"/>
    <w:rsid w:val="00744EFC"/>
    <w:rsid w:val="007451FF"/>
    <w:rsid w:val="00745D9D"/>
    <w:rsid w:val="0074613E"/>
    <w:rsid w:val="00746320"/>
    <w:rsid w:val="00746903"/>
    <w:rsid w:val="00746956"/>
    <w:rsid w:val="00746AA0"/>
    <w:rsid w:val="00747202"/>
    <w:rsid w:val="00747FC9"/>
    <w:rsid w:val="0075010C"/>
    <w:rsid w:val="007506A4"/>
    <w:rsid w:val="00750B1D"/>
    <w:rsid w:val="00750C61"/>
    <w:rsid w:val="007524D0"/>
    <w:rsid w:val="00752F03"/>
    <w:rsid w:val="0075413E"/>
    <w:rsid w:val="00754CCB"/>
    <w:rsid w:val="0075543E"/>
    <w:rsid w:val="0075571C"/>
    <w:rsid w:val="0075794E"/>
    <w:rsid w:val="0076043D"/>
    <w:rsid w:val="007606FD"/>
    <w:rsid w:val="00761CF9"/>
    <w:rsid w:val="0076204E"/>
    <w:rsid w:val="0076269A"/>
    <w:rsid w:val="0076420F"/>
    <w:rsid w:val="00764231"/>
    <w:rsid w:val="007646BD"/>
    <w:rsid w:val="007647FD"/>
    <w:rsid w:val="00764D44"/>
    <w:rsid w:val="007652C8"/>
    <w:rsid w:val="00765426"/>
    <w:rsid w:val="00766107"/>
    <w:rsid w:val="00766228"/>
    <w:rsid w:val="00766A91"/>
    <w:rsid w:val="00766D1C"/>
    <w:rsid w:val="00766F86"/>
    <w:rsid w:val="0076764D"/>
    <w:rsid w:val="007679FE"/>
    <w:rsid w:val="007700FB"/>
    <w:rsid w:val="0077013F"/>
    <w:rsid w:val="00770483"/>
    <w:rsid w:val="007705E5"/>
    <w:rsid w:val="00770813"/>
    <w:rsid w:val="007713CA"/>
    <w:rsid w:val="00771477"/>
    <w:rsid w:val="007718A7"/>
    <w:rsid w:val="00772F7A"/>
    <w:rsid w:val="0077322E"/>
    <w:rsid w:val="00773562"/>
    <w:rsid w:val="0077385E"/>
    <w:rsid w:val="00773F2D"/>
    <w:rsid w:val="00774D1B"/>
    <w:rsid w:val="00774F61"/>
    <w:rsid w:val="00774FA1"/>
    <w:rsid w:val="0077506B"/>
    <w:rsid w:val="007758AC"/>
    <w:rsid w:val="0077590F"/>
    <w:rsid w:val="00775E89"/>
    <w:rsid w:val="007761FD"/>
    <w:rsid w:val="007776AF"/>
    <w:rsid w:val="00777771"/>
    <w:rsid w:val="00777CA0"/>
    <w:rsid w:val="00777D2E"/>
    <w:rsid w:val="00777F38"/>
    <w:rsid w:val="007802F9"/>
    <w:rsid w:val="007818C3"/>
    <w:rsid w:val="00781A75"/>
    <w:rsid w:val="0078381A"/>
    <w:rsid w:val="0078449D"/>
    <w:rsid w:val="00784C88"/>
    <w:rsid w:val="00785E61"/>
    <w:rsid w:val="00785FFD"/>
    <w:rsid w:val="00786326"/>
    <w:rsid w:val="0078669B"/>
    <w:rsid w:val="007876EC"/>
    <w:rsid w:val="00787B94"/>
    <w:rsid w:val="007900CB"/>
    <w:rsid w:val="007909A8"/>
    <w:rsid w:val="00790F18"/>
    <w:rsid w:val="007912C8"/>
    <w:rsid w:val="00791B7A"/>
    <w:rsid w:val="00791B7F"/>
    <w:rsid w:val="00792219"/>
    <w:rsid w:val="007922F4"/>
    <w:rsid w:val="00792566"/>
    <w:rsid w:val="007925EA"/>
    <w:rsid w:val="00792892"/>
    <w:rsid w:val="00792D50"/>
    <w:rsid w:val="00793C2E"/>
    <w:rsid w:val="0079506D"/>
    <w:rsid w:val="007951D7"/>
    <w:rsid w:val="00795516"/>
    <w:rsid w:val="00795B16"/>
    <w:rsid w:val="00795C0C"/>
    <w:rsid w:val="00795FDE"/>
    <w:rsid w:val="007967AA"/>
    <w:rsid w:val="00796840"/>
    <w:rsid w:val="00797343"/>
    <w:rsid w:val="00797B3F"/>
    <w:rsid w:val="007A0155"/>
    <w:rsid w:val="007A07E0"/>
    <w:rsid w:val="007A0DBA"/>
    <w:rsid w:val="007A14AE"/>
    <w:rsid w:val="007A1944"/>
    <w:rsid w:val="007A1979"/>
    <w:rsid w:val="007A2497"/>
    <w:rsid w:val="007A2D7B"/>
    <w:rsid w:val="007A2F80"/>
    <w:rsid w:val="007A340D"/>
    <w:rsid w:val="007A3760"/>
    <w:rsid w:val="007A3BD3"/>
    <w:rsid w:val="007A3D9D"/>
    <w:rsid w:val="007A3E91"/>
    <w:rsid w:val="007A40AB"/>
    <w:rsid w:val="007A4E46"/>
    <w:rsid w:val="007A4FC4"/>
    <w:rsid w:val="007A5DFC"/>
    <w:rsid w:val="007A6829"/>
    <w:rsid w:val="007A6908"/>
    <w:rsid w:val="007A6C42"/>
    <w:rsid w:val="007A6EB1"/>
    <w:rsid w:val="007A6ED0"/>
    <w:rsid w:val="007A70AA"/>
    <w:rsid w:val="007A7D57"/>
    <w:rsid w:val="007B0188"/>
    <w:rsid w:val="007B0436"/>
    <w:rsid w:val="007B06D9"/>
    <w:rsid w:val="007B0998"/>
    <w:rsid w:val="007B132C"/>
    <w:rsid w:val="007B1DCC"/>
    <w:rsid w:val="007B20CD"/>
    <w:rsid w:val="007B2A79"/>
    <w:rsid w:val="007B2E38"/>
    <w:rsid w:val="007B2E62"/>
    <w:rsid w:val="007B368A"/>
    <w:rsid w:val="007B3A97"/>
    <w:rsid w:val="007B42BB"/>
    <w:rsid w:val="007B503C"/>
    <w:rsid w:val="007B5197"/>
    <w:rsid w:val="007B5E91"/>
    <w:rsid w:val="007B61F6"/>
    <w:rsid w:val="007B63BE"/>
    <w:rsid w:val="007B7B5E"/>
    <w:rsid w:val="007C1033"/>
    <w:rsid w:val="007C118B"/>
    <w:rsid w:val="007C1DD0"/>
    <w:rsid w:val="007C2BFD"/>
    <w:rsid w:val="007C2FF5"/>
    <w:rsid w:val="007C372F"/>
    <w:rsid w:val="007C3E2D"/>
    <w:rsid w:val="007C443B"/>
    <w:rsid w:val="007C4445"/>
    <w:rsid w:val="007C4DD7"/>
    <w:rsid w:val="007C518B"/>
    <w:rsid w:val="007C56F6"/>
    <w:rsid w:val="007C74E5"/>
    <w:rsid w:val="007C799A"/>
    <w:rsid w:val="007C7A44"/>
    <w:rsid w:val="007C7E64"/>
    <w:rsid w:val="007D0838"/>
    <w:rsid w:val="007D117D"/>
    <w:rsid w:val="007D1529"/>
    <w:rsid w:val="007D16C2"/>
    <w:rsid w:val="007D1CAA"/>
    <w:rsid w:val="007D3A54"/>
    <w:rsid w:val="007D3B8E"/>
    <w:rsid w:val="007D4170"/>
    <w:rsid w:val="007D43C3"/>
    <w:rsid w:val="007D469F"/>
    <w:rsid w:val="007D48A9"/>
    <w:rsid w:val="007D5A5A"/>
    <w:rsid w:val="007D5AD5"/>
    <w:rsid w:val="007D7213"/>
    <w:rsid w:val="007D74B0"/>
    <w:rsid w:val="007D7796"/>
    <w:rsid w:val="007D7ACB"/>
    <w:rsid w:val="007E0A8B"/>
    <w:rsid w:val="007E0C77"/>
    <w:rsid w:val="007E11DB"/>
    <w:rsid w:val="007E206D"/>
    <w:rsid w:val="007E2477"/>
    <w:rsid w:val="007E3323"/>
    <w:rsid w:val="007E335E"/>
    <w:rsid w:val="007E3F7B"/>
    <w:rsid w:val="007E418E"/>
    <w:rsid w:val="007E45DC"/>
    <w:rsid w:val="007E5BAF"/>
    <w:rsid w:val="007E5C8B"/>
    <w:rsid w:val="007E63DF"/>
    <w:rsid w:val="007E64E0"/>
    <w:rsid w:val="007E6B7D"/>
    <w:rsid w:val="007E7C18"/>
    <w:rsid w:val="007E7F61"/>
    <w:rsid w:val="007E7F95"/>
    <w:rsid w:val="007F02B7"/>
    <w:rsid w:val="007F0AE0"/>
    <w:rsid w:val="007F0C19"/>
    <w:rsid w:val="007F0CD4"/>
    <w:rsid w:val="007F1100"/>
    <w:rsid w:val="007F126B"/>
    <w:rsid w:val="007F1BC1"/>
    <w:rsid w:val="007F218C"/>
    <w:rsid w:val="007F2AD7"/>
    <w:rsid w:val="007F38F7"/>
    <w:rsid w:val="007F3D3C"/>
    <w:rsid w:val="007F3F48"/>
    <w:rsid w:val="007F4225"/>
    <w:rsid w:val="007F5358"/>
    <w:rsid w:val="007F5F61"/>
    <w:rsid w:val="007F61CC"/>
    <w:rsid w:val="007F662F"/>
    <w:rsid w:val="007F6AFE"/>
    <w:rsid w:val="007F7596"/>
    <w:rsid w:val="0080021D"/>
    <w:rsid w:val="008012F7"/>
    <w:rsid w:val="008013DE"/>
    <w:rsid w:val="008013EE"/>
    <w:rsid w:val="00801466"/>
    <w:rsid w:val="00801642"/>
    <w:rsid w:val="00801798"/>
    <w:rsid w:val="00802A65"/>
    <w:rsid w:val="00802AB0"/>
    <w:rsid w:val="00802B3F"/>
    <w:rsid w:val="00802BE4"/>
    <w:rsid w:val="008039DC"/>
    <w:rsid w:val="00804021"/>
    <w:rsid w:val="00804995"/>
    <w:rsid w:val="00804C12"/>
    <w:rsid w:val="00804F62"/>
    <w:rsid w:val="008054DA"/>
    <w:rsid w:val="00805B71"/>
    <w:rsid w:val="00806CF1"/>
    <w:rsid w:val="00807AFF"/>
    <w:rsid w:val="008102CF"/>
    <w:rsid w:val="00811239"/>
    <w:rsid w:val="00811BCB"/>
    <w:rsid w:val="00812133"/>
    <w:rsid w:val="00812478"/>
    <w:rsid w:val="008124C8"/>
    <w:rsid w:val="00814603"/>
    <w:rsid w:val="0081468E"/>
    <w:rsid w:val="008152BD"/>
    <w:rsid w:val="008157EC"/>
    <w:rsid w:val="00815BD7"/>
    <w:rsid w:val="00816A52"/>
    <w:rsid w:val="00816D7D"/>
    <w:rsid w:val="0081707D"/>
    <w:rsid w:val="00817165"/>
    <w:rsid w:val="00817BBC"/>
    <w:rsid w:val="00820561"/>
    <w:rsid w:val="008208F6"/>
    <w:rsid w:val="0082175E"/>
    <w:rsid w:val="00822DD9"/>
    <w:rsid w:val="00823316"/>
    <w:rsid w:val="008246AD"/>
    <w:rsid w:val="00824CF9"/>
    <w:rsid w:val="00824E55"/>
    <w:rsid w:val="008253EA"/>
    <w:rsid w:val="0082710F"/>
    <w:rsid w:val="008275AF"/>
    <w:rsid w:val="008276AA"/>
    <w:rsid w:val="00827BCB"/>
    <w:rsid w:val="008301A7"/>
    <w:rsid w:val="00830716"/>
    <w:rsid w:val="00830771"/>
    <w:rsid w:val="00831066"/>
    <w:rsid w:val="00831272"/>
    <w:rsid w:val="00831D22"/>
    <w:rsid w:val="008320D9"/>
    <w:rsid w:val="00832E62"/>
    <w:rsid w:val="00833119"/>
    <w:rsid w:val="0083363A"/>
    <w:rsid w:val="008337BD"/>
    <w:rsid w:val="00833F30"/>
    <w:rsid w:val="00834BE2"/>
    <w:rsid w:val="0083524B"/>
    <w:rsid w:val="00835D3E"/>
    <w:rsid w:val="0083663A"/>
    <w:rsid w:val="008366D7"/>
    <w:rsid w:val="0083789D"/>
    <w:rsid w:val="00840EC3"/>
    <w:rsid w:val="0084232D"/>
    <w:rsid w:val="00842515"/>
    <w:rsid w:val="008425B9"/>
    <w:rsid w:val="00842970"/>
    <w:rsid w:val="00842A93"/>
    <w:rsid w:val="008433E2"/>
    <w:rsid w:val="00843DCD"/>
    <w:rsid w:val="00844068"/>
    <w:rsid w:val="00844C93"/>
    <w:rsid w:val="008457D4"/>
    <w:rsid w:val="00845C72"/>
    <w:rsid w:val="008465D5"/>
    <w:rsid w:val="0084669F"/>
    <w:rsid w:val="00846720"/>
    <w:rsid w:val="00846EEC"/>
    <w:rsid w:val="0084715F"/>
    <w:rsid w:val="008501C7"/>
    <w:rsid w:val="00850BDC"/>
    <w:rsid w:val="00851593"/>
    <w:rsid w:val="00851F12"/>
    <w:rsid w:val="00852A24"/>
    <w:rsid w:val="00852F3C"/>
    <w:rsid w:val="008536E2"/>
    <w:rsid w:val="00853AD7"/>
    <w:rsid w:val="00854E2F"/>
    <w:rsid w:val="00855094"/>
    <w:rsid w:val="0085578D"/>
    <w:rsid w:val="00855983"/>
    <w:rsid w:val="00855E33"/>
    <w:rsid w:val="00856AF0"/>
    <w:rsid w:val="00857497"/>
    <w:rsid w:val="0085786A"/>
    <w:rsid w:val="00857E0A"/>
    <w:rsid w:val="008601A8"/>
    <w:rsid w:val="00861434"/>
    <w:rsid w:val="008614C6"/>
    <w:rsid w:val="008619F3"/>
    <w:rsid w:val="00862318"/>
    <w:rsid w:val="00862A71"/>
    <w:rsid w:val="00862D49"/>
    <w:rsid w:val="00863167"/>
    <w:rsid w:val="008631D9"/>
    <w:rsid w:val="0086332B"/>
    <w:rsid w:val="00863A05"/>
    <w:rsid w:val="008643C8"/>
    <w:rsid w:val="00864B97"/>
    <w:rsid w:val="0086500C"/>
    <w:rsid w:val="0086548E"/>
    <w:rsid w:val="00865C23"/>
    <w:rsid w:val="00866468"/>
    <w:rsid w:val="00866BE9"/>
    <w:rsid w:val="00867330"/>
    <w:rsid w:val="00867615"/>
    <w:rsid w:val="0086787B"/>
    <w:rsid w:val="008678A4"/>
    <w:rsid w:val="00870413"/>
    <w:rsid w:val="008711F7"/>
    <w:rsid w:val="0087210A"/>
    <w:rsid w:val="0087291D"/>
    <w:rsid w:val="00872D30"/>
    <w:rsid w:val="00872E48"/>
    <w:rsid w:val="008735CD"/>
    <w:rsid w:val="0087367F"/>
    <w:rsid w:val="00873995"/>
    <w:rsid w:val="0087468B"/>
    <w:rsid w:val="00874C6E"/>
    <w:rsid w:val="00875461"/>
    <w:rsid w:val="008756BF"/>
    <w:rsid w:val="00875F5D"/>
    <w:rsid w:val="00876F55"/>
    <w:rsid w:val="0087774E"/>
    <w:rsid w:val="00877BAC"/>
    <w:rsid w:val="00877EB2"/>
    <w:rsid w:val="00880011"/>
    <w:rsid w:val="00880034"/>
    <w:rsid w:val="0088101D"/>
    <w:rsid w:val="00882AF4"/>
    <w:rsid w:val="00882FDC"/>
    <w:rsid w:val="00883289"/>
    <w:rsid w:val="008832AC"/>
    <w:rsid w:val="0088385C"/>
    <w:rsid w:val="00883BD9"/>
    <w:rsid w:val="00883DD1"/>
    <w:rsid w:val="008845EC"/>
    <w:rsid w:val="00884674"/>
    <w:rsid w:val="00884B97"/>
    <w:rsid w:val="00884D5F"/>
    <w:rsid w:val="00884FBC"/>
    <w:rsid w:val="00885142"/>
    <w:rsid w:val="00885AA3"/>
    <w:rsid w:val="00885C54"/>
    <w:rsid w:val="00885D29"/>
    <w:rsid w:val="00885F65"/>
    <w:rsid w:val="008872F2"/>
    <w:rsid w:val="00890C4F"/>
    <w:rsid w:val="00890CAF"/>
    <w:rsid w:val="00890FB8"/>
    <w:rsid w:val="00891303"/>
    <w:rsid w:val="00891A63"/>
    <w:rsid w:val="00891C35"/>
    <w:rsid w:val="00892574"/>
    <w:rsid w:val="008926E9"/>
    <w:rsid w:val="00892BF5"/>
    <w:rsid w:val="008930DE"/>
    <w:rsid w:val="0089315C"/>
    <w:rsid w:val="00893855"/>
    <w:rsid w:val="00893A93"/>
    <w:rsid w:val="00893B62"/>
    <w:rsid w:val="00894986"/>
    <w:rsid w:val="00894AF0"/>
    <w:rsid w:val="00894F17"/>
    <w:rsid w:val="00897787"/>
    <w:rsid w:val="00897AB4"/>
    <w:rsid w:val="008A07D9"/>
    <w:rsid w:val="008A0932"/>
    <w:rsid w:val="008A1110"/>
    <w:rsid w:val="008A1B6C"/>
    <w:rsid w:val="008A1CC6"/>
    <w:rsid w:val="008A2535"/>
    <w:rsid w:val="008A2978"/>
    <w:rsid w:val="008A3BB4"/>
    <w:rsid w:val="008A3EAB"/>
    <w:rsid w:val="008A4B52"/>
    <w:rsid w:val="008A5794"/>
    <w:rsid w:val="008A5CF1"/>
    <w:rsid w:val="008A7910"/>
    <w:rsid w:val="008A797E"/>
    <w:rsid w:val="008A7A72"/>
    <w:rsid w:val="008B01CD"/>
    <w:rsid w:val="008B0EF6"/>
    <w:rsid w:val="008B10BA"/>
    <w:rsid w:val="008B1A2D"/>
    <w:rsid w:val="008B2867"/>
    <w:rsid w:val="008B2A75"/>
    <w:rsid w:val="008B3281"/>
    <w:rsid w:val="008B39BC"/>
    <w:rsid w:val="008B3BD5"/>
    <w:rsid w:val="008B3F86"/>
    <w:rsid w:val="008B474F"/>
    <w:rsid w:val="008B47B1"/>
    <w:rsid w:val="008B4B2F"/>
    <w:rsid w:val="008B55DA"/>
    <w:rsid w:val="008B56EF"/>
    <w:rsid w:val="008B5737"/>
    <w:rsid w:val="008B6200"/>
    <w:rsid w:val="008B69F1"/>
    <w:rsid w:val="008B7728"/>
    <w:rsid w:val="008C023C"/>
    <w:rsid w:val="008C0975"/>
    <w:rsid w:val="008C1022"/>
    <w:rsid w:val="008C1934"/>
    <w:rsid w:val="008C3230"/>
    <w:rsid w:val="008C3A8A"/>
    <w:rsid w:val="008C4C57"/>
    <w:rsid w:val="008C4E11"/>
    <w:rsid w:val="008C526E"/>
    <w:rsid w:val="008C52A1"/>
    <w:rsid w:val="008C57D9"/>
    <w:rsid w:val="008C59D9"/>
    <w:rsid w:val="008C5B14"/>
    <w:rsid w:val="008C5DE4"/>
    <w:rsid w:val="008C73E1"/>
    <w:rsid w:val="008D0265"/>
    <w:rsid w:val="008D0C66"/>
    <w:rsid w:val="008D1BCF"/>
    <w:rsid w:val="008D21E0"/>
    <w:rsid w:val="008D2951"/>
    <w:rsid w:val="008D3786"/>
    <w:rsid w:val="008D3905"/>
    <w:rsid w:val="008D40C2"/>
    <w:rsid w:val="008D4307"/>
    <w:rsid w:val="008D44CA"/>
    <w:rsid w:val="008D47E3"/>
    <w:rsid w:val="008D482B"/>
    <w:rsid w:val="008D4836"/>
    <w:rsid w:val="008D4A3A"/>
    <w:rsid w:val="008D4BB2"/>
    <w:rsid w:val="008D4E28"/>
    <w:rsid w:val="008D53AE"/>
    <w:rsid w:val="008D60DB"/>
    <w:rsid w:val="008D6718"/>
    <w:rsid w:val="008D69EF"/>
    <w:rsid w:val="008D7D83"/>
    <w:rsid w:val="008E01A1"/>
    <w:rsid w:val="008E043F"/>
    <w:rsid w:val="008E054A"/>
    <w:rsid w:val="008E059D"/>
    <w:rsid w:val="008E08F6"/>
    <w:rsid w:val="008E3413"/>
    <w:rsid w:val="008E3892"/>
    <w:rsid w:val="008E3FEB"/>
    <w:rsid w:val="008E478F"/>
    <w:rsid w:val="008E4E4D"/>
    <w:rsid w:val="008E5192"/>
    <w:rsid w:val="008E5D20"/>
    <w:rsid w:val="008E5DED"/>
    <w:rsid w:val="008E67C6"/>
    <w:rsid w:val="008E7262"/>
    <w:rsid w:val="008E728E"/>
    <w:rsid w:val="008E746E"/>
    <w:rsid w:val="008E7774"/>
    <w:rsid w:val="008F0996"/>
    <w:rsid w:val="008F137A"/>
    <w:rsid w:val="008F1B90"/>
    <w:rsid w:val="008F2D54"/>
    <w:rsid w:val="008F2EDF"/>
    <w:rsid w:val="008F3272"/>
    <w:rsid w:val="008F3BF7"/>
    <w:rsid w:val="008F3E0D"/>
    <w:rsid w:val="008F4B0C"/>
    <w:rsid w:val="008F4D18"/>
    <w:rsid w:val="008F5080"/>
    <w:rsid w:val="008F50F0"/>
    <w:rsid w:val="008F5533"/>
    <w:rsid w:val="008F5569"/>
    <w:rsid w:val="008F56F0"/>
    <w:rsid w:val="008F584A"/>
    <w:rsid w:val="008F60AC"/>
    <w:rsid w:val="008F614A"/>
    <w:rsid w:val="008F6528"/>
    <w:rsid w:val="008F6759"/>
    <w:rsid w:val="008F6A42"/>
    <w:rsid w:val="008F6CFE"/>
    <w:rsid w:val="008F747D"/>
    <w:rsid w:val="008F761D"/>
    <w:rsid w:val="008F7A7A"/>
    <w:rsid w:val="009003BC"/>
    <w:rsid w:val="00900993"/>
    <w:rsid w:val="00900CC3"/>
    <w:rsid w:val="00900DAB"/>
    <w:rsid w:val="0090113A"/>
    <w:rsid w:val="00901C19"/>
    <w:rsid w:val="00901E54"/>
    <w:rsid w:val="00901FF0"/>
    <w:rsid w:val="009021A6"/>
    <w:rsid w:val="009024A7"/>
    <w:rsid w:val="00904156"/>
    <w:rsid w:val="00904BD6"/>
    <w:rsid w:val="00905728"/>
    <w:rsid w:val="00905EA9"/>
    <w:rsid w:val="00906275"/>
    <w:rsid w:val="00907037"/>
    <w:rsid w:val="00907D72"/>
    <w:rsid w:val="0091039F"/>
    <w:rsid w:val="00910DF3"/>
    <w:rsid w:val="00911640"/>
    <w:rsid w:val="0091193D"/>
    <w:rsid w:val="00911B38"/>
    <w:rsid w:val="00912DBD"/>
    <w:rsid w:val="00913A7C"/>
    <w:rsid w:val="00913C12"/>
    <w:rsid w:val="00914F0B"/>
    <w:rsid w:val="009150CB"/>
    <w:rsid w:val="009151F7"/>
    <w:rsid w:val="009158C1"/>
    <w:rsid w:val="00915E75"/>
    <w:rsid w:val="00916122"/>
    <w:rsid w:val="009165D8"/>
    <w:rsid w:val="0091693C"/>
    <w:rsid w:val="00916ADE"/>
    <w:rsid w:val="00916EF1"/>
    <w:rsid w:val="00916FCA"/>
    <w:rsid w:val="009176D2"/>
    <w:rsid w:val="00917AC1"/>
    <w:rsid w:val="0092052B"/>
    <w:rsid w:val="0092116F"/>
    <w:rsid w:val="009211ED"/>
    <w:rsid w:val="0092197A"/>
    <w:rsid w:val="009233A9"/>
    <w:rsid w:val="009234CC"/>
    <w:rsid w:val="00925732"/>
    <w:rsid w:val="00925A1B"/>
    <w:rsid w:val="009263FB"/>
    <w:rsid w:val="00926EAC"/>
    <w:rsid w:val="0092731B"/>
    <w:rsid w:val="009277A5"/>
    <w:rsid w:val="00930610"/>
    <w:rsid w:val="009308F1"/>
    <w:rsid w:val="00930C3B"/>
    <w:rsid w:val="00930E21"/>
    <w:rsid w:val="00931A39"/>
    <w:rsid w:val="00931D4E"/>
    <w:rsid w:val="00932AD6"/>
    <w:rsid w:val="00932B8E"/>
    <w:rsid w:val="00932D85"/>
    <w:rsid w:val="009333F9"/>
    <w:rsid w:val="009342C2"/>
    <w:rsid w:val="009342D2"/>
    <w:rsid w:val="009345A2"/>
    <w:rsid w:val="009348F8"/>
    <w:rsid w:val="00934C5A"/>
    <w:rsid w:val="0093595E"/>
    <w:rsid w:val="00935977"/>
    <w:rsid w:val="00935E21"/>
    <w:rsid w:val="00936AE0"/>
    <w:rsid w:val="00936E0A"/>
    <w:rsid w:val="00937040"/>
    <w:rsid w:val="00937806"/>
    <w:rsid w:val="00937E5D"/>
    <w:rsid w:val="00940B95"/>
    <w:rsid w:val="00941305"/>
    <w:rsid w:val="00941939"/>
    <w:rsid w:val="00942C9D"/>
    <w:rsid w:val="00942D60"/>
    <w:rsid w:val="00943A77"/>
    <w:rsid w:val="00943E1A"/>
    <w:rsid w:val="009440CC"/>
    <w:rsid w:val="0094480C"/>
    <w:rsid w:val="00944A53"/>
    <w:rsid w:val="00944F90"/>
    <w:rsid w:val="0094531B"/>
    <w:rsid w:val="00945940"/>
    <w:rsid w:val="00945CF1"/>
    <w:rsid w:val="009460EE"/>
    <w:rsid w:val="009467E8"/>
    <w:rsid w:val="00946F92"/>
    <w:rsid w:val="0094711B"/>
    <w:rsid w:val="00947A8A"/>
    <w:rsid w:val="00947D7B"/>
    <w:rsid w:val="00947F85"/>
    <w:rsid w:val="0095012B"/>
    <w:rsid w:val="00950D84"/>
    <w:rsid w:val="009511B0"/>
    <w:rsid w:val="009511C9"/>
    <w:rsid w:val="009511CC"/>
    <w:rsid w:val="00951336"/>
    <w:rsid w:val="009514D8"/>
    <w:rsid w:val="00951621"/>
    <w:rsid w:val="00951676"/>
    <w:rsid w:val="009522EB"/>
    <w:rsid w:val="00952F28"/>
    <w:rsid w:val="0095341E"/>
    <w:rsid w:val="0095361A"/>
    <w:rsid w:val="00953B69"/>
    <w:rsid w:val="00953F22"/>
    <w:rsid w:val="0095436E"/>
    <w:rsid w:val="0095438C"/>
    <w:rsid w:val="00954D3B"/>
    <w:rsid w:val="009555B0"/>
    <w:rsid w:val="0095572E"/>
    <w:rsid w:val="00955B17"/>
    <w:rsid w:val="00955C9F"/>
    <w:rsid w:val="009567AA"/>
    <w:rsid w:val="009571D3"/>
    <w:rsid w:val="00957362"/>
    <w:rsid w:val="0095756E"/>
    <w:rsid w:val="0095768E"/>
    <w:rsid w:val="00957C19"/>
    <w:rsid w:val="00957DC6"/>
    <w:rsid w:val="009619F4"/>
    <w:rsid w:val="0096244E"/>
    <w:rsid w:val="0096316C"/>
    <w:rsid w:val="009633F6"/>
    <w:rsid w:val="00963ABE"/>
    <w:rsid w:val="009656C3"/>
    <w:rsid w:val="009661D0"/>
    <w:rsid w:val="009666E4"/>
    <w:rsid w:val="00970CA8"/>
    <w:rsid w:val="00972521"/>
    <w:rsid w:val="009728C1"/>
    <w:rsid w:val="00974039"/>
    <w:rsid w:val="00974B0E"/>
    <w:rsid w:val="0097509F"/>
    <w:rsid w:val="00975767"/>
    <w:rsid w:val="00975F82"/>
    <w:rsid w:val="0097706F"/>
    <w:rsid w:val="0097755E"/>
    <w:rsid w:val="0097770F"/>
    <w:rsid w:val="00977AE9"/>
    <w:rsid w:val="00980426"/>
    <w:rsid w:val="009806A9"/>
    <w:rsid w:val="00980774"/>
    <w:rsid w:val="00981C00"/>
    <w:rsid w:val="009820C9"/>
    <w:rsid w:val="009821BD"/>
    <w:rsid w:val="00982E4E"/>
    <w:rsid w:val="00983110"/>
    <w:rsid w:val="009836CB"/>
    <w:rsid w:val="009838E4"/>
    <w:rsid w:val="00983BCC"/>
    <w:rsid w:val="009848A4"/>
    <w:rsid w:val="00985C1E"/>
    <w:rsid w:val="00986657"/>
    <w:rsid w:val="00986736"/>
    <w:rsid w:val="00987604"/>
    <w:rsid w:val="00987A5F"/>
    <w:rsid w:val="00990050"/>
    <w:rsid w:val="00990B55"/>
    <w:rsid w:val="00990DE3"/>
    <w:rsid w:val="00991A41"/>
    <w:rsid w:val="00992905"/>
    <w:rsid w:val="00994485"/>
    <w:rsid w:val="0099474F"/>
    <w:rsid w:val="00994E02"/>
    <w:rsid w:val="00995E42"/>
    <w:rsid w:val="009961C0"/>
    <w:rsid w:val="00996D86"/>
    <w:rsid w:val="00996EC5"/>
    <w:rsid w:val="009975C7"/>
    <w:rsid w:val="00997F57"/>
    <w:rsid w:val="00997F79"/>
    <w:rsid w:val="009A0B13"/>
    <w:rsid w:val="009A0C1E"/>
    <w:rsid w:val="009A12C4"/>
    <w:rsid w:val="009A1491"/>
    <w:rsid w:val="009A1DD2"/>
    <w:rsid w:val="009A1FDE"/>
    <w:rsid w:val="009A2743"/>
    <w:rsid w:val="009A2F4F"/>
    <w:rsid w:val="009A379C"/>
    <w:rsid w:val="009A4206"/>
    <w:rsid w:val="009A43A1"/>
    <w:rsid w:val="009A4663"/>
    <w:rsid w:val="009A48CC"/>
    <w:rsid w:val="009A5D62"/>
    <w:rsid w:val="009A60D7"/>
    <w:rsid w:val="009A64BA"/>
    <w:rsid w:val="009A663B"/>
    <w:rsid w:val="009A6A47"/>
    <w:rsid w:val="009A729E"/>
    <w:rsid w:val="009A79E9"/>
    <w:rsid w:val="009B0DF4"/>
    <w:rsid w:val="009B1241"/>
    <w:rsid w:val="009B1A53"/>
    <w:rsid w:val="009B2517"/>
    <w:rsid w:val="009B2640"/>
    <w:rsid w:val="009B31D6"/>
    <w:rsid w:val="009B3F74"/>
    <w:rsid w:val="009B4299"/>
    <w:rsid w:val="009B430B"/>
    <w:rsid w:val="009B486A"/>
    <w:rsid w:val="009B4952"/>
    <w:rsid w:val="009B5560"/>
    <w:rsid w:val="009B5BC7"/>
    <w:rsid w:val="009B5FA2"/>
    <w:rsid w:val="009B6245"/>
    <w:rsid w:val="009B640A"/>
    <w:rsid w:val="009B7855"/>
    <w:rsid w:val="009C0333"/>
    <w:rsid w:val="009C07B5"/>
    <w:rsid w:val="009C1109"/>
    <w:rsid w:val="009C12C5"/>
    <w:rsid w:val="009C1DD9"/>
    <w:rsid w:val="009C20FA"/>
    <w:rsid w:val="009C2C0B"/>
    <w:rsid w:val="009C2F40"/>
    <w:rsid w:val="009C2FAB"/>
    <w:rsid w:val="009C4FC3"/>
    <w:rsid w:val="009C4FC5"/>
    <w:rsid w:val="009C5ACA"/>
    <w:rsid w:val="009C5AFE"/>
    <w:rsid w:val="009C5D3B"/>
    <w:rsid w:val="009C678F"/>
    <w:rsid w:val="009C6BCA"/>
    <w:rsid w:val="009C6E52"/>
    <w:rsid w:val="009D00A6"/>
    <w:rsid w:val="009D042A"/>
    <w:rsid w:val="009D248B"/>
    <w:rsid w:val="009D2C55"/>
    <w:rsid w:val="009D3117"/>
    <w:rsid w:val="009D312D"/>
    <w:rsid w:val="009D3982"/>
    <w:rsid w:val="009D4866"/>
    <w:rsid w:val="009D5F05"/>
    <w:rsid w:val="009D6513"/>
    <w:rsid w:val="009D6C7E"/>
    <w:rsid w:val="009D794B"/>
    <w:rsid w:val="009E0775"/>
    <w:rsid w:val="009E18B4"/>
    <w:rsid w:val="009E1BB8"/>
    <w:rsid w:val="009E20AF"/>
    <w:rsid w:val="009E2D8C"/>
    <w:rsid w:val="009E350E"/>
    <w:rsid w:val="009E40AF"/>
    <w:rsid w:val="009E4820"/>
    <w:rsid w:val="009E4CE0"/>
    <w:rsid w:val="009E65B6"/>
    <w:rsid w:val="009E6CD9"/>
    <w:rsid w:val="009E6F71"/>
    <w:rsid w:val="009E792C"/>
    <w:rsid w:val="009F088F"/>
    <w:rsid w:val="009F10AE"/>
    <w:rsid w:val="009F1A1B"/>
    <w:rsid w:val="009F2167"/>
    <w:rsid w:val="009F226D"/>
    <w:rsid w:val="009F2BE8"/>
    <w:rsid w:val="009F3320"/>
    <w:rsid w:val="009F401F"/>
    <w:rsid w:val="009F4FC0"/>
    <w:rsid w:val="009F5E6E"/>
    <w:rsid w:val="009F5EC6"/>
    <w:rsid w:val="009F6066"/>
    <w:rsid w:val="009F6184"/>
    <w:rsid w:val="009F62FC"/>
    <w:rsid w:val="009F7BFF"/>
    <w:rsid w:val="00A00593"/>
    <w:rsid w:val="00A00AEC"/>
    <w:rsid w:val="00A00D07"/>
    <w:rsid w:val="00A00FE7"/>
    <w:rsid w:val="00A027A4"/>
    <w:rsid w:val="00A028E9"/>
    <w:rsid w:val="00A02F83"/>
    <w:rsid w:val="00A03014"/>
    <w:rsid w:val="00A03DFF"/>
    <w:rsid w:val="00A040E4"/>
    <w:rsid w:val="00A04A6C"/>
    <w:rsid w:val="00A05701"/>
    <w:rsid w:val="00A0620D"/>
    <w:rsid w:val="00A063B6"/>
    <w:rsid w:val="00A07C99"/>
    <w:rsid w:val="00A07F6B"/>
    <w:rsid w:val="00A1043C"/>
    <w:rsid w:val="00A107E1"/>
    <w:rsid w:val="00A10A7E"/>
    <w:rsid w:val="00A10DAA"/>
    <w:rsid w:val="00A111C6"/>
    <w:rsid w:val="00A11BE4"/>
    <w:rsid w:val="00A12325"/>
    <w:rsid w:val="00A124E9"/>
    <w:rsid w:val="00A12CAC"/>
    <w:rsid w:val="00A12F5C"/>
    <w:rsid w:val="00A13033"/>
    <w:rsid w:val="00A1353C"/>
    <w:rsid w:val="00A13834"/>
    <w:rsid w:val="00A13EE7"/>
    <w:rsid w:val="00A143C6"/>
    <w:rsid w:val="00A147B3"/>
    <w:rsid w:val="00A14D32"/>
    <w:rsid w:val="00A15BA0"/>
    <w:rsid w:val="00A16B4D"/>
    <w:rsid w:val="00A17313"/>
    <w:rsid w:val="00A1765B"/>
    <w:rsid w:val="00A17700"/>
    <w:rsid w:val="00A2180C"/>
    <w:rsid w:val="00A21F57"/>
    <w:rsid w:val="00A2277F"/>
    <w:rsid w:val="00A22EA2"/>
    <w:rsid w:val="00A23301"/>
    <w:rsid w:val="00A23611"/>
    <w:rsid w:val="00A239BB"/>
    <w:rsid w:val="00A23D4D"/>
    <w:rsid w:val="00A23E8B"/>
    <w:rsid w:val="00A24213"/>
    <w:rsid w:val="00A243DC"/>
    <w:rsid w:val="00A24D20"/>
    <w:rsid w:val="00A25040"/>
    <w:rsid w:val="00A25516"/>
    <w:rsid w:val="00A25903"/>
    <w:rsid w:val="00A2596D"/>
    <w:rsid w:val="00A25C4A"/>
    <w:rsid w:val="00A261D9"/>
    <w:rsid w:val="00A261EC"/>
    <w:rsid w:val="00A264E8"/>
    <w:rsid w:val="00A26577"/>
    <w:rsid w:val="00A26581"/>
    <w:rsid w:val="00A26605"/>
    <w:rsid w:val="00A26CCC"/>
    <w:rsid w:val="00A26F5F"/>
    <w:rsid w:val="00A275A5"/>
    <w:rsid w:val="00A3091F"/>
    <w:rsid w:val="00A309E8"/>
    <w:rsid w:val="00A32499"/>
    <w:rsid w:val="00A324BE"/>
    <w:rsid w:val="00A328F6"/>
    <w:rsid w:val="00A32DD9"/>
    <w:rsid w:val="00A33C45"/>
    <w:rsid w:val="00A33CE2"/>
    <w:rsid w:val="00A34D38"/>
    <w:rsid w:val="00A361F3"/>
    <w:rsid w:val="00A365F1"/>
    <w:rsid w:val="00A36AA9"/>
    <w:rsid w:val="00A36AEE"/>
    <w:rsid w:val="00A36F99"/>
    <w:rsid w:val="00A3770C"/>
    <w:rsid w:val="00A377F7"/>
    <w:rsid w:val="00A40301"/>
    <w:rsid w:val="00A40489"/>
    <w:rsid w:val="00A40695"/>
    <w:rsid w:val="00A41703"/>
    <w:rsid w:val="00A42A0A"/>
    <w:rsid w:val="00A42AAF"/>
    <w:rsid w:val="00A42AEF"/>
    <w:rsid w:val="00A42C24"/>
    <w:rsid w:val="00A42DEA"/>
    <w:rsid w:val="00A44314"/>
    <w:rsid w:val="00A4478F"/>
    <w:rsid w:val="00A44D66"/>
    <w:rsid w:val="00A451BB"/>
    <w:rsid w:val="00A4637A"/>
    <w:rsid w:val="00A464FA"/>
    <w:rsid w:val="00A46672"/>
    <w:rsid w:val="00A47BB0"/>
    <w:rsid w:val="00A514FE"/>
    <w:rsid w:val="00A5150B"/>
    <w:rsid w:val="00A51951"/>
    <w:rsid w:val="00A51A6D"/>
    <w:rsid w:val="00A51FA8"/>
    <w:rsid w:val="00A52C7E"/>
    <w:rsid w:val="00A54F4F"/>
    <w:rsid w:val="00A55027"/>
    <w:rsid w:val="00A553CD"/>
    <w:rsid w:val="00A557ED"/>
    <w:rsid w:val="00A560E5"/>
    <w:rsid w:val="00A569B0"/>
    <w:rsid w:val="00A56DDC"/>
    <w:rsid w:val="00A57810"/>
    <w:rsid w:val="00A600D4"/>
    <w:rsid w:val="00A608E7"/>
    <w:rsid w:val="00A61440"/>
    <w:rsid w:val="00A6149D"/>
    <w:rsid w:val="00A61B13"/>
    <w:rsid w:val="00A61D3C"/>
    <w:rsid w:val="00A6265D"/>
    <w:rsid w:val="00A62945"/>
    <w:rsid w:val="00A62F2E"/>
    <w:rsid w:val="00A63E4C"/>
    <w:rsid w:val="00A647AF"/>
    <w:rsid w:val="00A6535A"/>
    <w:rsid w:val="00A65417"/>
    <w:rsid w:val="00A65E3A"/>
    <w:rsid w:val="00A662A0"/>
    <w:rsid w:val="00A665AB"/>
    <w:rsid w:val="00A667B1"/>
    <w:rsid w:val="00A6756D"/>
    <w:rsid w:val="00A6761D"/>
    <w:rsid w:val="00A67B33"/>
    <w:rsid w:val="00A71237"/>
    <w:rsid w:val="00A72F96"/>
    <w:rsid w:val="00A730AB"/>
    <w:rsid w:val="00A73501"/>
    <w:rsid w:val="00A7394A"/>
    <w:rsid w:val="00A73B44"/>
    <w:rsid w:val="00A73C67"/>
    <w:rsid w:val="00A74666"/>
    <w:rsid w:val="00A746BF"/>
    <w:rsid w:val="00A74852"/>
    <w:rsid w:val="00A75003"/>
    <w:rsid w:val="00A75D1C"/>
    <w:rsid w:val="00A76B4C"/>
    <w:rsid w:val="00A770E2"/>
    <w:rsid w:val="00A77741"/>
    <w:rsid w:val="00A77B1B"/>
    <w:rsid w:val="00A77FA2"/>
    <w:rsid w:val="00A8041B"/>
    <w:rsid w:val="00A805A9"/>
    <w:rsid w:val="00A808CF"/>
    <w:rsid w:val="00A80F68"/>
    <w:rsid w:val="00A8189C"/>
    <w:rsid w:val="00A822B9"/>
    <w:rsid w:val="00A830C2"/>
    <w:rsid w:val="00A83472"/>
    <w:rsid w:val="00A84A23"/>
    <w:rsid w:val="00A84F5C"/>
    <w:rsid w:val="00A868C1"/>
    <w:rsid w:val="00A875C8"/>
    <w:rsid w:val="00A877B1"/>
    <w:rsid w:val="00A908CE"/>
    <w:rsid w:val="00A90BA6"/>
    <w:rsid w:val="00A91736"/>
    <w:rsid w:val="00A9259D"/>
    <w:rsid w:val="00A928C7"/>
    <w:rsid w:val="00A93BEC"/>
    <w:rsid w:val="00A94DFA"/>
    <w:rsid w:val="00A95260"/>
    <w:rsid w:val="00A972B4"/>
    <w:rsid w:val="00A97BF7"/>
    <w:rsid w:val="00AA029D"/>
    <w:rsid w:val="00AA0A65"/>
    <w:rsid w:val="00AA0A75"/>
    <w:rsid w:val="00AA0AEC"/>
    <w:rsid w:val="00AA0D50"/>
    <w:rsid w:val="00AA129D"/>
    <w:rsid w:val="00AA1821"/>
    <w:rsid w:val="00AA1999"/>
    <w:rsid w:val="00AA1F4F"/>
    <w:rsid w:val="00AA2EDC"/>
    <w:rsid w:val="00AA4B14"/>
    <w:rsid w:val="00AA4E03"/>
    <w:rsid w:val="00AA4F40"/>
    <w:rsid w:val="00AA5A10"/>
    <w:rsid w:val="00AA6835"/>
    <w:rsid w:val="00AA69A5"/>
    <w:rsid w:val="00AA6BEE"/>
    <w:rsid w:val="00AB06FA"/>
    <w:rsid w:val="00AB0E3E"/>
    <w:rsid w:val="00AB1265"/>
    <w:rsid w:val="00AB142E"/>
    <w:rsid w:val="00AB1823"/>
    <w:rsid w:val="00AB1A6D"/>
    <w:rsid w:val="00AB1D1F"/>
    <w:rsid w:val="00AB1E97"/>
    <w:rsid w:val="00AB1F0C"/>
    <w:rsid w:val="00AB21F8"/>
    <w:rsid w:val="00AB2804"/>
    <w:rsid w:val="00AB32B8"/>
    <w:rsid w:val="00AB37BE"/>
    <w:rsid w:val="00AB37DA"/>
    <w:rsid w:val="00AB3DE8"/>
    <w:rsid w:val="00AB3FBB"/>
    <w:rsid w:val="00AB4314"/>
    <w:rsid w:val="00AB59A9"/>
    <w:rsid w:val="00AB60FE"/>
    <w:rsid w:val="00AB6299"/>
    <w:rsid w:val="00AB6581"/>
    <w:rsid w:val="00AB6FB4"/>
    <w:rsid w:val="00AB775A"/>
    <w:rsid w:val="00AB78FE"/>
    <w:rsid w:val="00AC046A"/>
    <w:rsid w:val="00AC0A2F"/>
    <w:rsid w:val="00AC1D1E"/>
    <w:rsid w:val="00AC1D3D"/>
    <w:rsid w:val="00AC22FC"/>
    <w:rsid w:val="00AC3BC2"/>
    <w:rsid w:val="00AC3BD3"/>
    <w:rsid w:val="00AC3C81"/>
    <w:rsid w:val="00AC40A7"/>
    <w:rsid w:val="00AC5819"/>
    <w:rsid w:val="00AC5D3F"/>
    <w:rsid w:val="00AC6B94"/>
    <w:rsid w:val="00AC6E73"/>
    <w:rsid w:val="00AD0BB5"/>
    <w:rsid w:val="00AD1B94"/>
    <w:rsid w:val="00AD1E57"/>
    <w:rsid w:val="00AD1EAB"/>
    <w:rsid w:val="00AD2521"/>
    <w:rsid w:val="00AD2B3F"/>
    <w:rsid w:val="00AD2BF9"/>
    <w:rsid w:val="00AD2CBE"/>
    <w:rsid w:val="00AD3253"/>
    <w:rsid w:val="00AD4552"/>
    <w:rsid w:val="00AD4EB9"/>
    <w:rsid w:val="00AD5593"/>
    <w:rsid w:val="00AD5944"/>
    <w:rsid w:val="00AD60F6"/>
    <w:rsid w:val="00AD6278"/>
    <w:rsid w:val="00AD6543"/>
    <w:rsid w:val="00AD6F74"/>
    <w:rsid w:val="00AD7237"/>
    <w:rsid w:val="00AD736C"/>
    <w:rsid w:val="00AD741B"/>
    <w:rsid w:val="00AD7A2B"/>
    <w:rsid w:val="00AE0E4F"/>
    <w:rsid w:val="00AE27B8"/>
    <w:rsid w:val="00AE2C1C"/>
    <w:rsid w:val="00AE35DF"/>
    <w:rsid w:val="00AE3E50"/>
    <w:rsid w:val="00AE42F8"/>
    <w:rsid w:val="00AE43CE"/>
    <w:rsid w:val="00AE5810"/>
    <w:rsid w:val="00AE67B1"/>
    <w:rsid w:val="00AE7422"/>
    <w:rsid w:val="00AE744C"/>
    <w:rsid w:val="00AE74E5"/>
    <w:rsid w:val="00AE7E81"/>
    <w:rsid w:val="00AF06D9"/>
    <w:rsid w:val="00AF085F"/>
    <w:rsid w:val="00AF0885"/>
    <w:rsid w:val="00AF13F9"/>
    <w:rsid w:val="00AF1784"/>
    <w:rsid w:val="00AF2352"/>
    <w:rsid w:val="00AF241D"/>
    <w:rsid w:val="00AF24AB"/>
    <w:rsid w:val="00AF2C5A"/>
    <w:rsid w:val="00AF3CEB"/>
    <w:rsid w:val="00AF3F35"/>
    <w:rsid w:val="00AF4515"/>
    <w:rsid w:val="00AF465C"/>
    <w:rsid w:val="00AF4D38"/>
    <w:rsid w:val="00AF4F1F"/>
    <w:rsid w:val="00AF51DC"/>
    <w:rsid w:val="00AF6EF5"/>
    <w:rsid w:val="00AF7475"/>
    <w:rsid w:val="00AF7CC1"/>
    <w:rsid w:val="00B005B1"/>
    <w:rsid w:val="00B006A9"/>
    <w:rsid w:val="00B00806"/>
    <w:rsid w:val="00B00DC4"/>
    <w:rsid w:val="00B00E54"/>
    <w:rsid w:val="00B00F07"/>
    <w:rsid w:val="00B0356D"/>
    <w:rsid w:val="00B03631"/>
    <w:rsid w:val="00B03BA0"/>
    <w:rsid w:val="00B043A3"/>
    <w:rsid w:val="00B047EE"/>
    <w:rsid w:val="00B04985"/>
    <w:rsid w:val="00B0503A"/>
    <w:rsid w:val="00B05657"/>
    <w:rsid w:val="00B0623E"/>
    <w:rsid w:val="00B06D4E"/>
    <w:rsid w:val="00B07270"/>
    <w:rsid w:val="00B111D5"/>
    <w:rsid w:val="00B11958"/>
    <w:rsid w:val="00B1251B"/>
    <w:rsid w:val="00B125EE"/>
    <w:rsid w:val="00B12904"/>
    <w:rsid w:val="00B12ACB"/>
    <w:rsid w:val="00B1308F"/>
    <w:rsid w:val="00B1336A"/>
    <w:rsid w:val="00B13681"/>
    <w:rsid w:val="00B13E40"/>
    <w:rsid w:val="00B14121"/>
    <w:rsid w:val="00B14FCE"/>
    <w:rsid w:val="00B1628A"/>
    <w:rsid w:val="00B166B5"/>
    <w:rsid w:val="00B16972"/>
    <w:rsid w:val="00B16B37"/>
    <w:rsid w:val="00B174A3"/>
    <w:rsid w:val="00B17819"/>
    <w:rsid w:val="00B178AD"/>
    <w:rsid w:val="00B17E6D"/>
    <w:rsid w:val="00B203FD"/>
    <w:rsid w:val="00B20799"/>
    <w:rsid w:val="00B235D6"/>
    <w:rsid w:val="00B2379A"/>
    <w:rsid w:val="00B23AE1"/>
    <w:rsid w:val="00B24506"/>
    <w:rsid w:val="00B252D9"/>
    <w:rsid w:val="00B25F24"/>
    <w:rsid w:val="00B26EE6"/>
    <w:rsid w:val="00B2706E"/>
    <w:rsid w:val="00B27227"/>
    <w:rsid w:val="00B300EE"/>
    <w:rsid w:val="00B304B2"/>
    <w:rsid w:val="00B307D8"/>
    <w:rsid w:val="00B30A45"/>
    <w:rsid w:val="00B31109"/>
    <w:rsid w:val="00B315AD"/>
    <w:rsid w:val="00B323DD"/>
    <w:rsid w:val="00B3257F"/>
    <w:rsid w:val="00B327D3"/>
    <w:rsid w:val="00B33C13"/>
    <w:rsid w:val="00B34454"/>
    <w:rsid w:val="00B34B67"/>
    <w:rsid w:val="00B34FA8"/>
    <w:rsid w:val="00B35360"/>
    <w:rsid w:val="00B359D3"/>
    <w:rsid w:val="00B35DBA"/>
    <w:rsid w:val="00B35E15"/>
    <w:rsid w:val="00B35F60"/>
    <w:rsid w:val="00B36C4E"/>
    <w:rsid w:val="00B36F8B"/>
    <w:rsid w:val="00B37522"/>
    <w:rsid w:val="00B403DB"/>
    <w:rsid w:val="00B40B4E"/>
    <w:rsid w:val="00B4145C"/>
    <w:rsid w:val="00B41587"/>
    <w:rsid w:val="00B41AEF"/>
    <w:rsid w:val="00B41EB9"/>
    <w:rsid w:val="00B42D64"/>
    <w:rsid w:val="00B42F0B"/>
    <w:rsid w:val="00B43C09"/>
    <w:rsid w:val="00B445BD"/>
    <w:rsid w:val="00B447E3"/>
    <w:rsid w:val="00B44A85"/>
    <w:rsid w:val="00B44AB6"/>
    <w:rsid w:val="00B44C4D"/>
    <w:rsid w:val="00B46274"/>
    <w:rsid w:val="00B46497"/>
    <w:rsid w:val="00B474B2"/>
    <w:rsid w:val="00B47884"/>
    <w:rsid w:val="00B47FB2"/>
    <w:rsid w:val="00B504B8"/>
    <w:rsid w:val="00B50806"/>
    <w:rsid w:val="00B50C4E"/>
    <w:rsid w:val="00B514C3"/>
    <w:rsid w:val="00B5261A"/>
    <w:rsid w:val="00B527DD"/>
    <w:rsid w:val="00B52C4C"/>
    <w:rsid w:val="00B5353D"/>
    <w:rsid w:val="00B53886"/>
    <w:rsid w:val="00B538FE"/>
    <w:rsid w:val="00B53F77"/>
    <w:rsid w:val="00B54407"/>
    <w:rsid w:val="00B54A6E"/>
    <w:rsid w:val="00B55035"/>
    <w:rsid w:val="00B55A9F"/>
    <w:rsid w:val="00B55BCB"/>
    <w:rsid w:val="00B55E0E"/>
    <w:rsid w:val="00B56EDF"/>
    <w:rsid w:val="00B57757"/>
    <w:rsid w:val="00B57880"/>
    <w:rsid w:val="00B578F2"/>
    <w:rsid w:val="00B6019C"/>
    <w:rsid w:val="00B60CC5"/>
    <w:rsid w:val="00B60D03"/>
    <w:rsid w:val="00B60DEA"/>
    <w:rsid w:val="00B61428"/>
    <w:rsid w:val="00B62051"/>
    <w:rsid w:val="00B63946"/>
    <w:rsid w:val="00B64C5C"/>
    <w:rsid w:val="00B64C9E"/>
    <w:rsid w:val="00B64F1D"/>
    <w:rsid w:val="00B650D5"/>
    <w:rsid w:val="00B65CF4"/>
    <w:rsid w:val="00B66AB2"/>
    <w:rsid w:val="00B67868"/>
    <w:rsid w:val="00B70988"/>
    <w:rsid w:val="00B709C5"/>
    <w:rsid w:val="00B70AF7"/>
    <w:rsid w:val="00B70DB9"/>
    <w:rsid w:val="00B71080"/>
    <w:rsid w:val="00B71F2F"/>
    <w:rsid w:val="00B721E2"/>
    <w:rsid w:val="00B72A06"/>
    <w:rsid w:val="00B73CED"/>
    <w:rsid w:val="00B74216"/>
    <w:rsid w:val="00B74BAE"/>
    <w:rsid w:val="00B74DBB"/>
    <w:rsid w:val="00B76280"/>
    <w:rsid w:val="00B76CCD"/>
    <w:rsid w:val="00B773D4"/>
    <w:rsid w:val="00B77876"/>
    <w:rsid w:val="00B8153C"/>
    <w:rsid w:val="00B81716"/>
    <w:rsid w:val="00B81B6C"/>
    <w:rsid w:val="00B833BD"/>
    <w:rsid w:val="00B83719"/>
    <w:rsid w:val="00B83A35"/>
    <w:rsid w:val="00B8436E"/>
    <w:rsid w:val="00B84E8D"/>
    <w:rsid w:val="00B86D03"/>
    <w:rsid w:val="00B86D52"/>
    <w:rsid w:val="00B916F2"/>
    <w:rsid w:val="00B925D0"/>
    <w:rsid w:val="00B92633"/>
    <w:rsid w:val="00B92C78"/>
    <w:rsid w:val="00B92E3D"/>
    <w:rsid w:val="00B934CF"/>
    <w:rsid w:val="00B94C81"/>
    <w:rsid w:val="00B94F8B"/>
    <w:rsid w:val="00B95735"/>
    <w:rsid w:val="00B957B0"/>
    <w:rsid w:val="00B95892"/>
    <w:rsid w:val="00B95E38"/>
    <w:rsid w:val="00B96E01"/>
    <w:rsid w:val="00B9758F"/>
    <w:rsid w:val="00B97E6B"/>
    <w:rsid w:val="00BA027B"/>
    <w:rsid w:val="00BA0B3D"/>
    <w:rsid w:val="00BA0B4A"/>
    <w:rsid w:val="00BA0B87"/>
    <w:rsid w:val="00BA115A"/>
    <w:rsid w:val="00BA14AB"/>
    <w:rsid w:val="00BA196F"/>
    <w:rsid w:val="00BA3F5A"/>
    <w:rsid w:val="00BA4021"/>
    <w:rsid w:val="00BA4172"/>
    <w:rsid w:val="00BA4A64"/>
    <w:rsid w:val="00BA4EB0"/>
    <w:rsid w:val="00BA5CD9"/>
    <w:rsid w:val="00BA5D86"/>
    <w:rsid w:val="00BA68EC"/>
    <w:rsid w:val="00BA6BD0"/>
    <w:rsid w:val="00BA6E89"/>
    <w:rsid w:val="00BB0579"/>
    <w:rsid w:val="00BB0992"/>
    <w:rsid w:val="00BB12DD"/>
    <w:rsid w:val="00BB20E2"/>
    <w:rsid w:val="00BB26BE"/>
    <w:rsid w:val="00BB279E"/>
    <w:rsid w:val="00BB369C"/>
    <w:rsid w:val="00BB39B0"/>
    <w:rsid w:val="00BB42FF"/>
    <w:rsid w:val="00BB46A5"/>
    <w:rsid w:val="00BB4BC6"/>
    <w:rsid w:val="00BB564C"/>
    <w:rsid w:val="00BB5792"/>
    <w:rsid w:val="00BB5892"/>
    <w:rsid w:val="00BB5A85"/>
    <w:rsid w:val="00BB5FF7"/>
    <w:rsid w:val="00BB6A6B"/>
    <w:rsid w:val="00BB7556"/>
    <w:rsid w:val="00BB7AD8"/>
    <w:rsid w:val="00BC041B"/>
    <w:rsid w:val="00BC061D"/>
    <w:rsid w:val="00BC0D37"/>
    <w:rsid w:val="00BC2092"/>
    <w:rsid w:val="00BC2816"/>
    <w:rsid w:val="00BC2D4D"/>
    <w:rsid w:val="00BC38DC"/>
    <w:rsid w:val="00BC442E"/>
    <w:rsid w:val="00BC44D5"/>
    <w:rsid w:val="00BC47D7"/>
    <w:rsid w:val="00BC48F8"/>
    <w:rsid w:val="00BC4C68"/>
    <w:rsid w:val="00BC523F"/>
    <w:rsid w:val="00BC52B5"/>
    <w:rsid w:val="00BC57E1"/>
    <w:rsid w:val="00BC5836"/>
    <w:rsid w:val="00BC5842"/>
    <w:rsid w:val="00BC6AC7"/>
    <w:rsid w:val="00BC6B90"/>
    <w:rsid w:val="00BC7226"/>
    <w:rsid w:val="00BD01C0"/>
    <w:rsid w:val="00BD0220"/>
    <w:rsid w:val="00BD08AB"/>
    <w:rsid w:val="00BD0B41"/>
    <w:rsid w:val="00BD1A53"/>
    <w:rsid w:val="00BD2915"/>
    <w:rsid w:val="00BD36B3"/>
    <w:rsid w:val="00BD3E7A"/>
    <w:rsid w:val="00BD57D2"/>
    <w:rsid w:val="00BD5960"/>
    <w:rsid w:val="00BD5A55"/>
    <w:rsid w:val="00BD5FDC"/>
    <w:rsid w:val="00BD670F"/>
    <w:rsid w:val="00BD7B96"/>
    <w:rsid w:val="00BE0057"/>
    <w:rsid w:val="00BE0316"/>
    <w:rsid w:val="00BE0BCE"/>
    <w:rsid w:val="00BE0FD3"/>
    <w:rsid w:val="00BE1790"/>
    <w:rsid w:val="00BE1D45"/>
    <w:rsid w:val="00BE274B"/>
    <w:rsid w:val="00BE2FE8"/>
    <w:rsid w:val="00BE3948"/>
    <w:rsid w:val="00BE3F12"/>
    <w:rsid w:val="00BE48EC"/>
    <w:rsid w:val="00BE497C"/>
    <w:rsid w:val="00BE497F"/>
    <w:rsid w:val="00BE5161"/>
    <w:rsid w:val="00BE5AC1"/>
    <w:rsid w:val="00BE5D02"/>
    <w:rsid w:val="00BE7000"/>
    <w:rsid w:val="00BE7264"/>
    <w:rsid w:val="00BE7978"/>
    <w:rsid w:val="00BF0C54"/>
    <w:rsid w:val="00BF1099"/>
    <w:rsid w:val="00BF11B5"/>
    <w:rsid w:val="00BF1AE1"/>
    <w:rsid w:val="00BF21FC"/>
    <w:rsid w:val="00BF251A"/>
    <w:rsid w:val="00BF2D2E"/>
    <w:rsid w:val="00BF33ED"/>
    <w:rsid w:val="00BF3A0C"/>
    <w:rsid w:val="00BF3CA9"/>
    <w:rsid w:val="00BF499F"/>
    <w:rsid w:val="00BF4F56"/>
    <w:rsid w:val="00BF594D"/>
    <w:rsid w:val="00BF5EE8"/>
    <w:rsid w:val="00BF6414"/>
    <w:rsid w:val="00BF6BD2"/>
    <w:rsid w:val="00BF6BFE"/>
    <w:rsid w:val="00C00FBC"/>
    <w:rsid w:val="00C021C3"/>
    <w:rsid w:val="00C0288C"/>
    <w:rsid w:val="00C02E33"/>
    <w:rsid w:val="00C0349B"/>
    <w:rsid w:val="00C037DB"/>
    <w:rsid w:val="00C03DD8"/>
    <w:rsid w:val="00C041BF"/>
    <w:rsid w:val="00C0457A"/>
    <w:rsid w:val="00C0485E"/>
    <w:rsid w:val="00C04F21"/>
    <w:rsid w:val="00C0536F"/>
    <w:rsid w:val="00C0583B"/>
    <w:rsid w:val="00C059D6"/>
    <w:rsid w:val="00C05E55"/>
    <w:rsid w:val="00C0662B"/>
    <w:rsid w:val="00C067BD"/>
    <w:rsid w:val="00C06BF2"/>
    <w:rsid w:val="00C07DF3"/>
    <w:rsid w:val="00C10FDB"/>
    <w:rsid w:val="00C11009"/>
    <w:rsid w:val="00C12395"/>
    <w:rsid w:val="00C12460"/>
    <w:rsid w:val="00C1284C"/>
    <w:rsid w:val="00C12F02"/>
    <w:rsid w:val="00C13583"/>
    <w:rsid w:val="00C13A20"/>
    <w:rsid w:val="00C145BE"/>
    <w:rsid w:val="00C146B6"/>
    <w:rsid w:val="00C15461"/>
    <w:rsid w:val="00C176BD"/>
    <w:rsid w:val="00C1795D"/>
    <w:rsid w:val="00C17F0B"/>
    <w:rsid w:val="00C201B4"/>
    <w:rsid w:val="00C2034A"/>
    <w:rsid w:val="00C2077F"/>
    <w:rsid w:val="00C2109E"/>
    <w:rsid w:val="00C216DD"/>
    <w:rsid w:val="00C21849"/>
    <w:rsid w:val="00C21AD3"/>
    <w:rsid w:val="00C22457"/>
    <w:rsid w:val="00C22EB9"/>
    <w:rsid w:val="00C2315E"/>
    <w:rsid w:val="00C2320F"/>
    <w:rsid w:val="00C23A96"/>
    <w:rsid w:val="00C23B85"/>
    <w:rsid w:val="00C23D54"/>
    <w:rsid w:val="00C24724"/>
    <w:rsid w:val="00C24CC4"/>
    <w:rsid w:val="00C253C6"/>
    <w:rsid w:val="00C25E92"/>
    <w:rsid w:val="00C26931"/>
    <w:rsid w:val="00C3041A"/>
    <w:rsid w:val="00C30982"/>
    <w:rsid w:val="00C31212"/>
    <w:rsid w:val="00C312D9"/>
    <w:rsid w:val="00C3154C"/>
    <w:rsid w:val="00C317F8"/>
    <w:rsid w:val="00C322EC"/>
    <w:rsid w:val="00C3333C"/>
    <w:rsid w:val="00C33A21"/>
    <w:rsid w:val="00C34B66"/>
    <w:rsid w:val="00C34DF5"/>
    <w:rsid w:val="00C34EEA"/>
    <w:rsid w:val="00C353AD"/>
    <w:rsid w:val="00C358B9"/>
    <w:rsid w:val="00C36495"/>
    <w:rsid w:val="00C367EB"/>
    <w:rsid w:val="00C36F39"/>
    <w:rsid w:val="00C372CA"/>
    <w:rsid w:val="00C3773A"/>
    <w:rsid w:val="00C37AE3"/>
    <w:rsid w:val="00C40ACA"/>
    <w:rsid w:val="00C4172E"/>
    <w:rsid w:val="00C418E9"/>
    <w:rsid w:val="00C4195C"/>
    <w:rsid w:val="00C42799"/>
    <w:rsid w:val="00C43684"/>
    <w:rsid w:val="00C4375D"/>
    <w:rsid w:val="00C437E4"/>
    <w:rsid w:val="00C45559"/>
    <w:rsid w:val="00C45694"/>
    <w:rsid w:val="00C476C4"/>
    <w:rsid w:val="00C47932"/>
    <w:rsid w:val="00C505A4"/>
    <w:rsid w:val="00C50708"/>
    <w:rsid w:val="00C5098A"/>
    <w:rsid w:val="00C50D4D"/>
    <w:rsid w:val="00C51304"/>
    <w:rsid w:val="00C51680"/>
    <w:rsid w:val="00C516FA"/>
    <w:rsid w:val="00C518EB"/>
    <w:rsid w:val="00C5274E"/>
    <w:rsid w:val="00C53475"/>
    <w:rsid w:val="00C53737"/>
    <w:rsid w:val="00C5419F"/>
    <w:rsid w:val="00C544B6"/>
    <w:rsid w:val="00C545B7"/>
    <w:rsid w:val="00C55100"/>
    <w:rsid w:val="00C558A1"/>
    <w:rsid w:val="00C55999"/>
    <w:rsid w:val="00C561E1"/>
    <w:rsid w:val="00C57AD0"/>
    <w:rsid w:val="00C6026D"/>
    <w:rsid w:val="00C603F0"/>
    <w:rsid w:val="00C607F1"/>
    <w:rsid w:val="00C60C20"/>
    <w:rsid w:val="00C61039"/>
    <w:rsid w:val="00C6117C"/>
    <w:rsid w:val="00C62ABF"/>
    <w:rsid w:val="00C6353A"/>
    <w:rsid w:val="00C63CE1"/>
    <w:rsid w:val="00C63DA3"/>
    <w:rsid w:val="00C649D2"/>
    <w:rsid w:val="00C64B67"/>
    <w:rsid w:val="00C64DE6"/>
    <w:rsid w:val="00C65FC4"/>
    <w:rsid w:val="00C67565"/>
    <w:rsid w:val="00C678A3"/>
    <w:rsid w:val="00C678DC"/>
    <w:rsid w:val="00C703AE"/>
    <w:rsid w:val="00C704CC"/>
    <w:rsid w:val="00C70E13"/>
    <w:rsid w:val="00C70EC0"/>
    <w:rsid w:val="00C7135D"/>
    <w:rsid w:val="00C71C15"/>
    <w:rsid w:val="00C71EEF"/>
    <w:rsid w:val="00C72CD4"/>
    <w:rsid w:val="00C72CFB"/>
    <w:rsid w:val="00C7357C"/>
    <w:rsid w:val="00C737D5"/>
    <w:rsid w:val="00C738C7"/>
    <w:rsid w:val="00C74EB5"/>
    <w:rsid w:val="00C7553E"/>
    <w:rsid w:val="00C766C1"/>
    <w:rsid w:val="00C76779"/>
    <w:rsid w:val="00C770E7"/>
    <w:rsid w:val="00C7785A"/>
    <w:rsid w:val="00C803D6"/>
    <w:rsid w:val="00C80FFC"/>
    <w:rsid w:val="00C82238"/>
    <w:rsid w:val="00C828DC"/>
    <w:rsid w:val="00C82A73"/>
    <w:rsid w:val="00C82CB2"/>
    <w:rsid w:val="00C82F90"/>
    <w:rsid w:val="00C830F5"/>
    <w:rsid w:val="00C838E8"/>
    <w:rsid w:val="00C8644F"/>
    <w:rsid w:val="00C864DA"/>
    <w:rsid w:val="00C866E4"/>
    <w:rsid w:val="00C87589"/>
    <w:rsid w:val="00C879DA"/>
    <w:rsid w:val="00C87D80"/>
    <w:rsid w:val="00C87F24"/>
    <w:rsid w:val="00C907CF"/>
    <w:rsid w:val="00C90DBE"/>
    <w:rsid w:val="00C9127F"/>
    <w:rsid w:val="00C91689"/>
    <w:rsid w:val="00C91722"/>
    <w:rsid w:val="00C919BC"/>
    <w:rsid w:val="00C91B5A"/>
    <w:rsid w:val="00C923C9"/>
    <w:rsid w:val="00C92A2A"/>
    <w:rsid w:val="00C934B3"/>
    <w:rsid w:val="00C934FA"/>
    <w:rsid w:val="00C94760"/>
    <w:rsid w:val="00C94871"/>
    <w:rsid w:val="00C9643B"/>
    <w:rsid w:val="00C969AC"/>
    <w:rsid w:val="00C96C9D"/>
    <w:rsid w:val="00C97D8A"/>
    <w:rsid w:val="00CA0496"/>
    <w:rsid w:val="00CA1733"/>
    <w:rsid w:val="00CA2489"/>
    <w:rsid w:val="00CA2D50"/>
    <w:rsid w:val="00CA30E7"/>
    <w:rsid w:val="00CA314E"/>
    <w:rsid w:val="00CA399F"/>
    <w:rsid w:val="00CA3C32"/>
    <w:rsid w:val="00CA3E26"/>
    <w:rsid w:val="00CA43BC"/>
    <w:rsid w:val="00CA4E9D"/>
    <w:rsid w:val="00CA5400"/>
    <w:rsid w:val="00CA552C"/>
    <w:rsid w:val="00CA6419"/>
    <w:rsid w:val="00CA665D"/>
    <w:rsid w:val="00CA6A16"/>
    <w:rsid w:val="00CA70FC"/>
    <w:rsid w:val="00CA79C3"/>
    <w:rsid w:val="00CA7AC4"/>
    <w:rsid w:val="00CA7DAB"/>
    <w:rsid w:val="00CB020D"/>
    <w:rsid w:val="00CB13A6"/>
    <w:rsid w:val="00CB2066"/>
    <w:rsid w:val="00CB2BB6"/>
    <w:rsid w:val="00CB2CE6"/>
    <w:rsid w:val="00CB339B"/>
    <w:rsid w:val="00CB34C1"/>
    <w:rsid w:val="00CB352E"/>
    <w:rsid w:val="00CB353D"/>
    <w:rsid w:val="00CB39D3"/>
    <w:rsid w:val="00CB3BA5"/>
    <w:rsid w:val="00CB3C3E"/>
    <w:rsid w:val="00CB55BD"/>
    <w:rsid w:val="00CB5B16"/>
    <w:rsid w:val="00CB5EDF"/>
    <w:rsid w:val="00CB6389"/>
    <w:rsid w:val="00CB654D"/>
    <w:rsid w:val="00CC02A0"/>
    <w:rsid w:val="00CC08F1"/>
    <w:rsid w:val="00CC0BE8"/>
    <w:rsid w:val="00CC1067"/>
    <w:rsid w:val="00CC143C"/>
    <w:rsid w:val="00CC1A53"/>
    <w:rsid w:val="00CC23B2"/>
    <w:rsid w:val="00CC3920"/>
    <w:rsid w:val="00CC39DE"/>
    <w:rsid w:val="00CC3B91"/>
    <w:rsid w:val="00CC42E6"/>
    <w:rsid w:val="00CC44DF"/>
    <w:rsid w:val="00CC45E9"/>
    <w:rsid w:val="00CC47E8"/>
    <w:rsid w:val="00CC5745"/>
    <w:rsid w:val="00CC6518"/>
    <w:rsid w:val="00CC69AD"/>
    <w:rsid w:val="00CC6CD1"/>
    <w:rsid w:val="00CC6D66"/>
    <w:rsid w:val="00CC709A"/>
    <w:rsid w:val="00CC722C"/>
    <w:rsid w:val="00CC72B3"/>
    <w:rsid w:val="00CC76F0"/>
    <w:rsid w:val="00CC77FA"/>
    <w:rsid w:val="00CC7A34"/>
    <w:rsid w:val="00CC7DB8"/>
    <w:rsid w:val="00CC7FD5"/>
    <w:rsid w:val="00CD011D"/>
    <w:rsid w:val="00CD0A05"/>
    <w:rsid w:val="00CD11DA"/>
    <w:rsid w:val="00CD1651"/>
    <w:rsid w:val="00CD17A1"/>
    <w:rsid w:val="00CD17F9"/>
    <w:rsid w:val="00CD1D7D"/>
    <w:rsid w:val="00CD2754"/>
    <w:rsid w:val="00CD2960"/>
    <w:rsid w:val="00CD397D"/>
    <w:rsid w:val="00CD3BA7"/>
    <w:rsid w:val="00CD3CEF"/>
    <w:rsid w:val="00CD474B"/>
    <w:rsid w:val="00CD493D"/>
    <w:rsid w:val="00CD4BB9"/>
    <w:rsid w:val="00CD55E2"/>
    <w:rsid w:val="00CD5B09"/>
    <w:rsid w:val="00CD678E"/>
    <w:rsid w:val="00CD6F21"/>
    <w:rsid w:val="00CD725A"/>
    <w:rsid w:val="00CD7CB5"/>
    <w:rsid w:val="00CE07C8"/>
    <w:rsid w:val="00CE0974"/>
    <w:rsid w:val="00CE1B08"/>
    <w:rsid w:val="00CE3A60"/>
    <w:rsid w:val="00CE4002"/>
    <w:rsid w:val="00CE4C89"/>
    <w:rsid w:val="00CE5FF9"/>
    <w:rsid w:val="00CE67BB"/>
    <w:rsid w:val="00CE67F2"/>
    <w:rsid w:val="00CE6A73"/>
    <w:rsid w:val="00CE7235"/>
    <w:rsid w:val="00CE761B"/>
    <w:rsid w:val="00CE78EA"/>
    <w:rsid w:val="00CE7915"/>
    <w:rsid w:val="00CE798A"/>
    <w:rsid w:val="00CF0B96"/>
    <w:rsid w:val="00CF0EA7"/>
    <w:rsid w:val="00CF155A"/>
    <w:rsid w:val="00CF1582"/>
    <w:rsid w:val="00CF15C1"/>
    <w:rsid w:val="00CF18D5"/>
    <w:rsid w:val="00CF21E6"/>
    <w:rsid w:val="00CF23AC"/>
    <w:rsid w:val="00CF248A"/>
    <w:rsid w:val="00CF27B2"/>
    <w:rsid w:val="00CF3493"/>
    <w:rsid w:val="00CF3BD3"/>
    <w:rsid w:val="00CF4927"/>
    <w:rsid w:val="00CF4B2F"/>
    <w:rsid w:val="00CF4B58"/>
    <w:rsid w:val="00CF4D09"/>
    <w:rsid w:val="00CF4F75"/>
    <w:rsid w:val="00CF6002"/>
    <w:rsid w:val="00CF73A8"/>
    <w:rsid w:val="00CF7C7C"/>
    <w:rsid w:val="00D000F7"/>
    <w:rsid w:val="00D01B9C"/>
    <w:rsid w:val="00D01E95"/>
    <w:rsid w:val="00D02C2A"/>
    <w:rsid w:val="00D044E1"/>
    <w:rsid w:val="00D04DBD"/>
    <w:rsid w:val="00D058AF"/>
    <w:rsid w:val="00D05A3D"/>
    <w:rsid w:val="00D0655D"/>
    <w:rsid w:val="00D0689E"/>
    <w:rsid w:val="00D06DF2"/>
    <w:rsid w:val="00D06E1B"/>
    <w:rsid w:val="00D07190"/>
    <w:rsid w:val="00D07BAD"/>
    <w:rsid w:val="00D1006B"/>
    <w:rsid w:val="00D10368"/>
    <w:rsid w:val="00D105D4"/>
    <w:rsid w:val="00D10764"/>
    <w:rsid w:val="00D11AB0"/>
    <w:rsid w:val="00D12541"/>
    <w:rsid w:val="00D125DB"/>
    <w:rsid w:val="00D12D72"/>
    <w:rsid w:val="00D12E15"/>
    <w:rsid w:val="00D13927"/>
    <w:rsid w:val="00D1395B"/>
    <w:rsid w:val="00D13B5D"/>
    <w:rsid w:val="00D143BE"/>
    <w:rsid w:val="00D16991"/>
    <w:rsid w:val="00D1745B"/>
    <w:rsid w:val="00D1772E"/>
    <w:rsid w:val="00D205FD"/>
    <w:rsid w:val="00D20D96"/>
    <w:rsid w:val="00D20F8E"/>
    <w:rsid w:val="00D2146C"/>
    <w:rsid w:val="00D22213"/>
    <w:rsid w:val="00D234F0"/>
    <w:rsid w:val="00D23B4F"/>
    <w:rsid w:val="00D23E4F"/>
    <w:rsid w:val="00D24178"/>
    <w:rsid w:val="00D24820"/>
    <w:rsid w:val="00D24AAD"/>
    <w:rsid w:val="00D26278"/>
    <w:rsid w:val="00D2634D"/>
    <w:rsid w:val="00D26780"/>
    <w:rsid w:val="00D26CDE"/>
    <w:rsid w:val="00D276E5"/>
    <w:rsid w:val="00D27D6A"/>
    <w:rsid w:val="00D3172F"/>
    <w:rsid w:val="00D317D9"/>
    <w:rsid w:val="00D31BD8"/>
    <w:rsid w:val="00D31D1E"/>
    <w:rsid w:val="00D31E05"/>
    <w:rsid w:val="00D322A4"/>
    <w:rsid w:val="00D3281F"/>
    <w:rsid w:val="00D32FE2"/>
    <w:rsid w:val="00D33272"/>
    <w:rsid w:val="00D33401"/>
    <w:rsid w:val="00D33902"/>
    <w:rsid w:val="00D33BCA"/>
    <w:rsid w:val="00D33BFE"/>
    <w:rsid w:val="00D33FC3"/>
    <w:rsid w:val="00D344AA"/>
    <w:rsid w:val="00D34FBE"/>
    <w:rsid w:val="00D353DA"/>
    <w:rsid w:val="00D3566C"/>
    <w:rsid w:val="00D356A2"/>
    <w:rsid w:val="00D357C7"/>
    <w:rsid w:val="00D359D4"/>
    <w:rsid w:val="00D35D3F"/>
    <w:rsid w:val="00D361B6"/>
    <w:rsid w:val="00D3630A"/>
    <w:rsid w:val="00D365F9"/>
    <w:rsid w:val="00D3755F"/>
    <w:rsid w:val="00D401F1"/>
    <w:rsid w:val="00D4022B"/>
    <w:rsid w:val="00D40785"/>
    <w:rsid w:val="00D40B3A"/>
    <w:rsid w:val="00D41C00"/>
    <w:rsid w:val="00D41DB7"/>
    <w:rsid w:val="00D42034"/>
    <w:rsid w:val="00D42B50"/>
    <w:rsid w:val="00D43AF4"/>
    <w:rsid w:val="00D447BF"/>
    <w:rsid w:val="00D4482C"/>
    <w:rsid w:val="00D448D8"/>
    <w:rsid w:val="00D44F08"/>
    <w:rsid w:val="00D44FA7"/>
    <w:rsid w:val="00D45A99"/>
    <w:rsid w:val="00D470CB"/>
    <w:rsid w:val="00D47E82"/>
    <w:rsid w:val="00D50DC8"/>
    <w:rsid w:val="00D51287"/>
    <w:rsid w:val="00D51C4E"/>
    <w:rsid w:val="00D52A8D"/>
    <w:rsid w:val="00D52C62"/>
    <w:rsid w:val="00D5325C"/>
    <w:rsid w:val="00D53667"/>
    <w:rsid w:val="00D53940"/>
    <w:rsid w:val="00D53B65"/>
    <w:rsid w:val="00D53F3A"/>
    <w:rsid w:val="00D54AE1"/>
    <w:rsid w:val="00D557D5"/>
    <w:rsid w:val="00D559D7"/>
    <w:rsid w:val="00D5608B"/>
    <w:rsid w:val="00D56BEB"/>
    <w:rsid w:val="00D56EF6"/>
    <w:rsid w:val="00D5731F"/>
    <w:rsid w:val="00D5751F"/>
    <w:rsid w:val="00D57673"/>
    <w:rsid w:val="00D61008"/>
    <w:rsid w:val="00D61457"/>
    <w:rsid w:val="00D62108"/>
    <w:rsid w:val="00D62681"/>
    <w:rsid w:val="00D62FC0"/>
    <w:rsid w:val="00D630EB"/>
    <w:rsid w:val="00D632CA"/>
    <w:rsid w:val="00D63FC6"/>
    <w:rsid w:val="00D63FDE"/>
    <w:rsid w:val="00D65039"/>
    <w:rsid w:val="00D6556D"/>
    <w:rsid w:val="00D65C81"/>
    <w:rsid w:val="00D66C72"/>
    <w:rsid w:val="00D66DD5"/>
    <w:rsid w:val="00D7009F"/>
    <w:rsid w:val="00D70355"/>
    <w:rsid w:val="00D71049"/>
    <w:rsid w:val="00D71A4D"/>
    <w:rsid w:val="00D72D8D"/>
    <w:rsid w:val="00D731B4"/>
    <w:rsid w:val="00D73452"/>
    <w:rsid w:val="00D73EAB"/>
    <w:rsid w:val="00D74196"/>
    <w:rsid w:val="00D758FC"/>
    <w:rsid w:val="00D76240"/>
    <w:rsid w:val="00D76276"/>
    <w:rsid w:val="00D763F4"/>
    <w:rsid w:val="00D7682D"/>
    <w:rsid w:val="00D777E7"/>
    <w:rsid w:val="00D8001B"/>
    <w:rsid w:val="00D8036A"/>
    <w:rsid w:val="00D807CD"/>
    <w:rsid w:val="00D81145"/>
    <w:rsid w:val="00D812ED"/>
    <w:rsid w:val="00D8183A"/>
    <w:rsid w:val="00D81B9B"/>
    <w:rsid w:val="00D82078"/>
    <w:rsid w:val="00D828A9"/>
    <w:rsid w:val="00D82ABF"/>
    <w:rsid w:val="00D82B10"/>
    <w:rsid w:val="00D83259"/>
    <w:rsid w:val="00D8574F"/>
    <w:rsid w:val="00D85756"/>
    <w:rsid w:val="00D86DBF"/>
    <w:rsid w:val="00D870B1"/>
    <w:rsid w:val="00D87352"/>
    <w:rsid w:val="00D901FE"/>
    <w:rsid w:val="00D90796"/>
    <w:rsid w:val="00D916A4"/>
    <w:rsid w:val="00D91AB4"/>
    <w:rsid w:val="00D92C57"/>
    <w:rsid w:val="00D92EA8"/>
    <w:rsid w:val="00D934B2"/>
    <w:rsid w:val="00D93731"/>
    <w:rsid w:val="00D939A7"/>
    <w:rsid w:val="00D93DBF"/>
    <w:rsid w:val="00D94792"/>
    <w:rsid w:val="00D95F2F"/>
    <w:rsid w:val="00D95FD0"/>
    <w:rsid w:val="00D960F0"/>
    <w:rsid w:val="00D972B7"/>
    <w:rsid w:val="00D97B54"/>
    <w:rsid w:val="00D97C82"/>
    <w:rsid w:val="00DA082B"/>
    <w:rsid w:val="00DA0D2C"/>
    <w:rsid w:val="00DA1777"/>
    <w:rsid w:val="00DA2063"/>
    <w:rsid w:val="00DA273E"/>
    <w:rsid w:val="00DA2C4D"/>
    <w:rsid w:val="00DA2E3A"/>
    <w:rsid w:val="00DA3129"/>
    <w:rsid w:val="00DA48E1"/>
    <w:rsid w:val="00DA4C98"/>
    <w:rsid w:val="00DA50C0"/>
    <w:rsid w:val="00DA5AD8"/>
    <w:rsid w:val="00DA5CE0"/>
    <w:rsid w:val="00DA5D61"/>
    <w:rsid w:val="00DA6081"/>
    <w:rsid w:val="00DA623F"/>
    <w:rsid w:val="00DA6DCC"/>
    <w:rsid w:val="00DA6F64"/>
    <w:rsid w:val="00DA71FA"/>
    <w:rsid w:val="00DA7A73"/>
    <w:rsid w:val="00DA7D81"/>
    <w:rsid w:val="00DA7DB5"/>
    <w:rsid w:val="00DB02E6"/>
    <w:rsid w:val="00DB0445"/>
    <w:rsid w:val="00DB140B"/>
    <w:rsid w:val="00DB19A4"/>
    <w:rsid w:val="00DB1C0E"/>
    <w:rsid w:val="00DB28C2"/>
    <w:rsid w:val="00DB369B"/>
    <w:rsid w:val="00DB47FC"/>
    <w:rsid w:val="00DB5435"/>
    <w:rsid w:val="00DB674B"/>
    <w:rsid w:val="00DB6F71"/>
    <w:rsid w:val="00DC02EE"/>
    <w:rsid w:val="00DC2419"/>
    <w:rsid w:val="00DC2E56"/>
    <w:rsid w:val="00DC2F2D"/>
    <w:rsid w:val="00DC3187"/>
    <w:rsid w:val="00DC3500"/>
    <w:rsid w:val="00DC3BC9"/>
    <w:rsid w:val="00DC3FB0"/>
    <w:rsid w:val="00DC40EC"/>
    <w:rsid w:val="00DC4DBE"/>
    <w:rsid w:val="00DC60B6"/>
    <w:rsid w:val="00DC6462"/>
    <w:rsid w:val="00DD0216"/>
    <w:rsid w:val="00DD0E14"/>
    <w:rsid w:val="00DD17CD"/>
    <w:rsid w:val="00DD1E75"/>
    <w:rsid w:val="00DD2143"/>
    <w:rsid w:val="00DD2467"/>
    <w:rsid w:val="00DD339B"/>
    <w:rsid w:val="00DD3883"/>
    <w:rsid w:val="00DD561A"/>
    <w:rsid w:val="00DD5A89"/>
    <w:rsid w:val="00DD623E"/>
    <w:rsid w:val="00DD66AD"/>
    <w:rsid w:val="00DD66D0"/>
    <w:rsid w:val="00DD67E2"/>
    <w:rsid w:val="00DD75D7"/>
    <w:rsid w:val="00DD7889"/>
    <w:rsid w:val="00DE023B"/>
    <w:rsid w:val="00DE06B2"/>
    <w:rsid w:val="00DE0974"/>
    <w:rsid w:val="00DE17C3"/>
    <w:rsid w:val="00DE2935"/>
    <w:rsid w:val="00DE2C16"/>
    <w:rsid w:val="00DE2E52"/>
    <w:rsid w:val="00DE30F5"/>
    <w:rsid w:val="00DE380D"/>
    <w:rsid w:val="00DE443D"/>
    <w:rsid w:val="00DE4A4E"/>
    <w:rsid w:val="00DE4FFE"/>
    <w:rsid w:val="00DE56F3"/>
    <w:rsid w:val="00DE5A4A"/>
    <w:rsid w:val="00DE5E9D"/>
    <w:rsid w:val="00DE5FFF"/>
    <w:rsid w:val="00DE6343"/>
    <w:rsid w:val="00DE6E2E"/>
    <w:rsid w:val="00DE7037"/>
    <w:rsid w:val="00DE7298"/>
    <w:rsid w:val="00DE7347"/>
    <w:rsid w:val="00DE73D6"/>
    <w:rsid w:val="00DF0125"/>
    <w:rsid w:val="00DF09F2"/>
    <w:rsid w:val="00DF10BD"/>
    <w:rsid w:val="00DF191B"/>
    <w:rsid w:val="00DF1AE3"/>
    <w:rsid w:val="00DF1C6F"/>
    <w:rsid w:val="00DF1F92"/>
    <w:rsid w:val="00DF2C85"/>
    <w:rsid w:val="00DF4C1D"/>
    <w:rsid w:val="00DF4DCD"/>
    <w:rsid w:val="00DF6AB7"/>
    <w:rsid w:val="00DF6C5D"/>
    <w:rsid w:val="00DF763F"/>
    <w:rsid w:val="00DF7879"/>
    <w:rsid w:val="00DF7C6E"/>
    <w:rsid w:val="00E00CDA"/>
    <w:rsid w:val="00E00D29"/>
    <w:rsid w:val="00E0116F"/>
    <w:rsid w:val="00E018E0"/>
    <w:rsid w:val="00E018FD"/>
    <w:rsid w:val="00E019C8"/>
    <w:rsid w:val="00E024ED"/>
    <w:rsid w:val="00E030BB"/>
    <w:rsid w:val="00E033B1"/>
    <w:rsid w:val="00E049BF"/>
    <w:rsid w:val="00E04D9C"/>
    <w:rsid w:val="00E062EA"/>
    <w:rsid w:val="00E0633D"/>
    <w:rsid w:val="00E0665A"/>
    <w:rsid w:val="00E06EDB"/>
    <w:rsid w:val="00E072B0"/>
    <w:rsid w:val="00E07957"/>
    <w:rsid w:val="00E07CA1"/>
    <w:rsid w:val="00E07DF1"/>
    <w:rsid w:val="00E1079C"/>
    <w:rsid w:val="00E11B30"/>
    <w:rsid w:val="00E11E2D"/>
    <w:rsid w:val="00E11EF8"/>
    <w:rsid w:val="00E11F90"/>
    <w:rsid w:val="00E12581"/>
    <w:rsid w:val="00E14738"/>
    <w:rsid w:val="00E14AF3"/>
    <w:rsid w:val="00E15440"/>
    <w:rsid w:val="00E15889"/>
    <w:rsid w:val="00E15B80"/>
    <w:rsid w:val="00E15BF8"/>
    <w:rsid w:val="00E15E5D"/>
    <w:rsid w:val="00E16226"/>
    <w:rsid w:val="00E16A0C"/>
    <w:rsid w:val="00E16F16"/>
    <w:rsid w:val="00E16FE1"/>
    <w:rsid w:val="00E21903"/>
    <w:rsid w:val="00E21BB2"/>
    <w:rsid w:val="00E21D37"/>
    <w:rsid w:val="00E2209F"/>
    <w:rsid w:val="00E23CC9"/>
    <w:rsid w:val="00E24590"/>
    <w:rsid w:val="00E247A9"/>
    <w:rsid w:val="00E24D54"/>
    <w:rsid w:val="00E25985"/>
    <w:rsid w:val="00E2618C"/>
    <w:rsid w:val="00E26F2D"/>
    <w:rsid w:val="00E30855"/>
    <w:rsid w:val="00E30AFF"/>
    <w:rsid w:val="00E30B40"/>
    <w:rsid w:val="00E30C30"/>
    <w:rsid w:val="00E30E75"/>
    <w:rsid w:val="00E31915"/>
    <w:rsid w:val="00E321E5"/>
    <w:rsid w:val="00E32BB3"/>
    <w:rsid w:val="00E33222"/>
    <w:rsid w:val="00E33A07"/>
    <w:rsid w:val="00E34093"/>
    <w:rsid w:val="00E34588"/>
    <w:rsid w:val="00E34BD9"/>
    <w:rsid w:val="00E34E48"/>
    <w:rsid w:val="00E35993"/>
    <w:rsid w:val="00E3622D"/>
    <w:rsid w:val="00E363B7"/>
    <w:rsid w:val="00E36637"/>
    <w:rsid w:val="00E3746F"/>
    <w:rsid w:val="00E40148"/>
    <w:rsid w:val="00E401A4"/>
    <w:rsid w:val="00E40588"/>
    <w:rsid w:val="00E40BBF"/>
    <w:rsid w:val="00E41E9F"/>
    <w:rsid w:val="00E42035"/>
    <w:rsid w:val="00E42813"/>
    <w:rsid w:val="00E42D40"/>
    <w:rsid w:val="00E43DCA"/>
    <w:rsid w:val="00E43E88"/>
    <w:rsid w:val="00E440EF"/>
    <w:rsid w:val="00E4595C"/>
    <w:rsid w:val="00E46A97"/>
    <w:rsid w:val="00E470A2"/>
    <w:rsid w:val="00E47159"/>
    <w:rsid w:val="00E50E8D"/>
    <w:rsid w:val="00E5136D"/>
    <w:rsid w:val="00E51FBA"/>
    <w:rsid w:val="00E526A6"/>
    <w:rsid w:val="00E52A48"/>
    <w:rsid w:val="00E52D25"/>
    <w:rsid w:val="00E53A90"/>
    <w:rsid w:val="00E54C30"/>
    <w:rsid w:val="00E54F5E"/>
    <w:rsid w:val="00E5595F"/>
    <w:rsid w:val="00E55A6E"/>
    <w:rsid w:val="00E55CDB"/>
    <w:rsid w:val="00E565A7"/>
    <w:rsid w:val="00E56B7E"/>
    <w:rsid w:val="00E600DF"/>
    <w:rsid w:val="00E60DA4"/>
    <w:rsid w:val="00E60F34"/>
    <w:rsid w:val="00E61D61"/>
    <w:rsid w:val="00E61DE0"/>
    <w:rsid w:val="00E62456"/>
    <w:rsid w:val="00E632E0"/>
    <w:rsid w:val="00E63514"/>
    <w:rsid w:val="00E65099"/>
    <w:rsid w:val="00E6568F"/>
    <w:rsid w:val="00E663DC"/>
    <w:rsid w:val="00E66B4C"/>
    <w:rsid w:val="00E66E42"/>
    <w:rsid w:val="00E67BB4"/>
    <w:rsid w:val="00E67C8B"/>
    <w:rsid w:val="00E71C1F"/>
    <w:rsid w:val="00E71E50"/>
    <w:rsid w:val="00E725D7"/>
    <w:rsid w:val="00E7304B"/>
    <w:rsid w:val="00E74B27"/>
    <w:rsid w:val="00E74EEE"/>
    <w:rsid w:val="00E75927"/>
    <w:rsid w:val="00E75C5B"/>
    <w:rsid w:val="00E76275"/>
    <w:rsid w:val="00E76376"/>
    <w:rsid w:val="00E763CF"/>
    <w:rsid w:val="00E76B01"/>
    <w:rsid w:val="00E76E62"/>
    <w:rsid w:val="00E7735B"/>
    <w:rsid w:val="00E77902"/>
    <w:rsid w:val="00E77CEE"/>
    <w:rsid w:val="00E77F6E"/>
    <w:rsid w:val="00E8022C"/>
    <w:rsid w:val="00E8048B"/>
    <w:rsid w:val="00E80DD0"/>
    <w:rsid w:val="00E81329"/>
    <w:rsid w:val="00E814C7"/>
    <w:rsid w:val="00E81528"/>
    <w:rsid w:val="00E837DE"/>
    <w:rsid w:val="00E83AC9"/>
    <w:rsid w:val="00E842B6"/>
    <w:rsid w:val="00E84BA8"/>
    <w:rsid w:val="00E84FA3"/>
    <w:rsid w:val="00E8592F"/>
    <w:rsid w:val="00E8594F"/>
    <w:rsid w:val="00E85DCE"/>
    <w:rsid w:val="00E86068"/>
    <w:rsid w:val="00E87558"/>
    <w:rsid w:val="00E90503"/>
    <w:rsid w:val="00E9097C"/>
    <w:rsid w:val="00E90D82"/>
    <w:rsid w:val="00E90D9E"/>
    <w:rsid w:val="00E91867"/>
    <w:rsid w:val="00E9212B"/>
    <w:rsid w:val="00E9221C"/>
    <w:rsid w:val="00E935D6"/>
    <w:rsid w:val="00E93D96"/>
    <w:rsid w:val="00E94476"/>
    <w:rsid w:val="00E9456D"/>
    <w:rsid w:val="00E94751"/>
    <w:rsid w:val="00E94F43"/>
    <w:rsid w:val="00E94F66"/>
    <w:rsid w:val="00E94FCD"/>
    <w:rsid w:val="00E95196"/>
    <w:rsid w:val="00E95619"/>
    <w:rsid w:val="00E956C4"/>
    <w:rsid w:val="00E95974"/>
    <w:rsid w:val="00E976F3"/>
    <w:rsid w:val="00E97B50"/>
    <w:rsid w:val="00EA0361"/>
    <w:rsid w:val="00EA045A"/>
    <w:rsid w:val="00EA0AD6"/>
    <w:rsid w:val="00EA1B40"/>
    <w:rsid w:val="00EA1FC4"/>
    <w:rsid w:val="00EA260D"/>
    <w:rsid w:val="00EA355A"/>
    <w:rsid w:val="00EA3A05"/>
    <w:rsid w:val="00EA4093"/>
    <w:rsid w:val="00EA5127"/>
    <w:rsid w:val="00EA53C2"/>
    <w:rsid w:val="00EA553F"/>
    <w:rsid w:val="00EA649F"/>
    <w:rsid w:val="00EA6595"/>
    <w:rsid w:val="00EA65FE"/>
    <w:rsid w:val="00EA67F5"/>
    <w:rsid w:val="00EA6A73"/>
    <w:rsid w:val="00EA70C7"/>
    <w:rsid w:val="00EA7527"/>
    <w:rsid w:val="00EB0428"/>
    <w:rsid w:val="00EB05EA"/>
    <w:rsid w:val="00EB06EA"/>
    <w:rsid w:val="00EB16D6"/>
    <w:rsid w:val="00EB1729"/>
    <w:rsid w:val="00EB1A21"/>
    <w:rsid w:val="00EB1B4D"/>
    <w:rsid w:val="00EB1CAC"/>
    <w:rsid w:val="00EB227E"/>
    <w:rsid w:val="00EB274D"/>
    <w:rsid w:val="00EB2DBE"/>
    <w:rsid w:val="00EB3175"/>
    <w:rsid w:val="00EB3688"/>
    <w:rsid w:val="00EB559C"/>
    <w:rsid w:val="00EB5840"/>
    <w:rsid w:val="00EB5AD1"/>
    <w:rsid w:val="00EB657D"/>
    <w:rsid w:val="00EB6DB1"/>
    <w:rsid w:val="00EB6E4E"/>
    <w:rsid w:val="00EC02E9"/>
    <w:rsid w:val="00EC0388"/>
    <w:rsid w:val="00EC0518"/>
    <w:rsid w:val="00EC0BDD"/>
    <w:rsid w:val="00EC15F7"/>
    <w:rsid w:val="00EC1628"/>
    <w:rsid w:val="00EC19A5"/>
    <w:rsid w:val="00EC2903"/>
    <w:rsid w:val="00EC3237"/>
    <w:rsid w:val="00EC36FE"/>
    <w:rsid w:val="00EC49CA"/>
    <w:rsid w:val="00EC4BB6"/>
    <w:rsid w:val="00EC5359"/>
    <w:rsid w:val="00EC5901"/>
    <w:rsid w:val="00EC763E"/>
    <w:rsid w:val="00EC7F68"/>
    <w:rsid w:val="00ED00B0"/>
    <w:rsid w:val="00ED15B2"/>
    <w:rsid w:val="00ED16B8"/>
    <w:rsid w:val="00ED1CF1"/>
    <w:rsid w:val="00ED1E97"/>
    <w:rsid w:val="00ED2992"/>
    <w:rsid w:val="00ED2E75"/>
    <w:rsid w:val="00ED3391"/>
    <w:rsid w:val="00ED3B4E"/>
    <w:rsid w:val="00ED3E2D"/>
    <w:rsid w:val="00ED41C4"/>
    <w:rsid w:val="00ED482D"/>
    <w:rsid w:val="00ED543D"/>
    <w:rsid w:val="00ED5840"/>
    <w:rsid w:val="00ED64FC"/>
    <w:rsid w:val="00ED6810"/>
    <w:rsid w:val="00ED6A4F"/>
    <w:rsid w:val="00ED770E"/>
    <w:rsid w:val="00ED7DFD"/>
    <w:rsid w:val="00EE0ED7"/>
    <w:rsid w:val="00EE13E0"/>
    <w:rsid w:val="00EE14E6"/>
    <w:rsid w:val="00EE16DF"/>
    <w:rsid w:val="00EE184E"/>
    <w:rsid w:val="00EE1F7F"/>
    <w:rsid w:val="00EE25DB"/>
    <w:rsid w:val="00EE2D67"/>
    <w:rsid w:val="00EE312D"/>
    <w:rsid w:val="00EE33E9"/>
    <w:rsid w:val="00EE3413"/>
    <w:rsid w:val="00EE47F3"/>
    <w:rsid w:val="00EE51C5"/>
    <w:rsid w:val="00EE5C0B"/>
    <w:rsid w:val="00EE6373"/>
    <w:rsid w:val="00EE65CE"/>
    <w:rsid w:val="00EE6679"/>
    <w:rsid w:val="00EE67CE"/>
    <w:rsid w:val="00EE6AB0"/>
    <w:rsid w:val="00EE77C2"/>
    <w:rsid w:val="00EE7AD4"/>
    <w:rsid w:val="00EE7C1C"/>
    <w:rsid w:val="00EF0B4D"/>
    <w:rsid w:val="00EF183D"/>
    <w:rsid w:val="00EF1D07"/>
    <w:rsid w:val="00EF1F57"/>
    <w:rsid w:val="00EF27AB"/>
    <w:rsid w:val="00EF2928"/>
    <w:rsid w:val="00EF2F59"/>
    <w:rsid w:val="00EF3104"/>
    <w:rsid w:val="00EF4771"/>
    <w:rsid w:val="00EF4D3E"/>
    <w:rsid w:val="00EF5013"/>
    <w:rsid w:val="00EF512A"/>
    <w:rsid w:val="00EF5232"/>
    <w:rsid w:val="00EF61AE"/>
    <w:rsid w:val="00EF6A2D"/>
    <w:rsid w:val="00EF71AE"/>
    <w:rsid w:val="00EF7925"/>
    <w:rsid w:val="00EF7CCB"/>
    <w:rsid w:val="00F003F8"/>
    <w:rsid w:val="00F00733"/>
    <w:rsid w:val="00F00778"/>
    <w:rsid w:val="00F00A51"/>
    <w:rsid w:val="00F014FA"/>
    <w:rsid w:val="00F015CB"/>
    <w:rsid w:val="00F01A98"/>
    <w:rsid w:val="00F01BBA"/>
    <w:rsid w:val="00F02142"/>
    <w:rsid w:val="00F023D9"/>
    <w:rsid w:val="00F025E0"/>
    <w:rsid w:val="00F0322F"/>
    <w:rsid w:val="00F033F4"/>
    <w:rsid w:val="00F03628"/>
    <w:rsid w:val="00F03F58"/>
    <w:rsid w:val="00F04390"/>
    <w:rsid w:val="00F04498"/>
    <w:rsid w:val="00F0501E"/>
    <w:rsid w:val="00F06721"/>
    <w:rsid w:val="00F0743A"/>
    <w:rsid w:val="00F07DC5"/>
    <w:rsid w:val="00F100A8"/>
    <w:rsid w:val="00F11653"/>
    <w:rsid w:val="00F11C4B"/>
    <w:rsid w:val="00F11C81"/>
    <w:rsid w:val="00F11EB7"/>
    <w:rsid w:val="00F12764"/>
    <w:rsid w:val="00F1333C"/>
    <w:rsid w:val="00F133CF"/>
    <w:rsid w:val="00F137EA"/>
    <w:rsid w:val="00F13AC8"/>
    <w:rsid w:val="00F14977"/>
    <w:rsid w:val="00F14E57"/>
    <w:rsid w:val="00F1587E"/>
    <w:rsid w:val="00F1708C"/>
    <w:rsid w:val="00F17342"/>
    <w:rsid w:val="00F2143D"/>
    <w:rsid w:val="00F22AB8"/>
    <w:rsid w:val="00F22C2A"/>
    <w:rsid w:val="00F22FB6"/>
    <w:rsid w:val="00F2344F"/>
    <w:rsid w:val="00F24D4A"/>
    <w:rsid w:val="00F262B6"/>
    <w:rsid w:val="00F2687A"/>
    <w:rsid w:val="00F27D27"/>
    <w:rsid w:val="00F309F6"/>
    <w:rsid w:val="00F32D78"/>
    <w:rsid w:val="00F3387D"/>
    <w:rsid w:val="00F33F76"/>
    <w:rsid w:val="00F344B1"/>
    <w:rsid w:val="00F34701"/>
    <w:rsid w:val="00F34A1B"/>
    <w:rsid w:val="00F3608B"/>
    <w:rsid w:val="00F360C4"/>
    <w:rsid w:val="00F3740F"/>
    <w:rsid w:val="00F400B3"/>
    <w:rsid w:val="00F406FB"/>
    <w:rsid w:val="00F40B05"/>
    <w:rsid w:val="00F41EEA"/>
    <w:rsid w:val="00F42323"/>
    <w:rsid w:val="00F423A3"/>
    <w:rsid w:val="00F4264E"/>
    <w:rsid w:val="00F427E2"/>
    <w:rsid w:val="00F42D3B"/>
    <w:rsid w:val="00F4372D"/>
    <w:rsid w:val="00F438A5"/>
    <w:rsid w:val="00F43BB4"/>
    <w:rsid w:val="00F44D57"/>
    <w:rsid w:val="00F4528D"/>
    <w:rsid w:val="00F45741"/>
    <w:rsid w:val="00F45B34"/>
    <w:rsid w:val="00F47088"/>
    <w:rsid w:val="00F47F69"/>
    <w:rsid w:val="00F501D2"/>
    <w:rsid w:val="00F503DB"/>
    <w:rsid w:val="00F50B5D"/>
    <w:rsid w:val="00F517C2"/>
    <w:rsid w:val="00F51920"/>
    <w:rsid w:val="00F5199A"/>
    <w:rsid w:val="00F51F8E"/>
    <w:rsid w:val="00F5202E"/>
    <w:rsid w:val="00F52564"/>
    <w:rsid w:val="00F52B7C"/>
    <w:rsid w:val="00F531D0"/>
    <w:rsid w:val="00F54E2D"/>
    <w:rsid w:val="00F55889"/>
    <w:rsid w:val="00F56033"/>
    <w:rsid w:val="00F574FF"/>
    <w:rsid w:val="00F57A14"/>
    <w:rsid w:val="00F6004B"/>
    <w:rsid w:val="00F601A6"/>
    <w:rsid w:val="00F60CC8"/>
    <w:rsid w:val="00F61356"/>
    <w:rsid w:val="00F62258"/>
    <w:rsid w:val="00F625E3"/>
    <w:rsid w:val="00F633B6"/>
    <w:rsid w:val="00F638FC"/>
    <w:rsid w:val="00F64A32"/>
    <w:rsid w:val="00F64E67"/>
    <w:rsid w:val="00F66165"/>
    <w:rsid w:val="00F66913"/>
    <w:rsid w:val="00F66F38"/>
    <w:rsid w:val="00F6768C"/>
    <w:rsid w:val="00F6782B"/>
    <w:rsid w:val="00F67C38"/>
    <w:rsid w:val="00F7044E"/>
    <w:rsid w:val="00F70678"/>
    <w:rsid w:val="00F708C5"/>
    <w:rsid w:val="00F70B1A"/>
    <w:rsid w:val="00F70DAF"/>
    <w:rsid w:val="00F7186F"/>
    <w:rsid w:val="00F7208B"/>
    <w:rsid w:val="00F7233C"/>
    <w:rsid w:val="00F72434"/>
    <w:rsid w:val="00F7265B"/>
    <w:rsid w:val="00F72936"/>
    <w:rsid w:val="00F72A0C"/>
    <w:rsid w:val="00F72AA5"/>
    <w:rsid w:val="00F73479"/>
    <w:rsid w:val="00F73CB6"/>
    <w:rsid w:val="00F74006"/>
    <w:rsid w:val="00F742C0"/>
    <w:rsid w:val="00F749B5"/>
    <w:rsid w:val="00F74A3C"/>
    <w:rsid w:val="00F75F25"/>
    <w:rsid w:val="00F7656A"/>
    <w:rsid w:val="00F7693F"/>
    <w:rsid w:val="00F76B4D"/>
    <w:rsid w:val="00F76ECB"/>
    <w:rsid w:val="00F77712"/>
    <w:rsid w:val="00F77C08"/>
    <w:rsid w:val="00F804EB"/>
    <w:rsid w:val="00F820FD"/>
    <w:rsid w:val="00F829C6"/>
    <w:rsid w:val="00F83DC9"/>
    <w:rsid w:val="00F83F3D"/>
    <w:rsid w:val="00F84989"/>
    <w:rsid w:val="00F867DD"/>
    <w:rsid w:val="00F86F5C"/>
    <w:rsid w:val="00F86F65"/>
    <w:rsid w:val="00F87086"/>
    <w:rsid w:val="00F870C6"/>
    <w:rsid w:val="00F87F15"/>
    <w:rsid w:val="00F90FE5"/>
    <w:rsid w:val="00F91DE3"/>
    <w:rsid w:val="00F91E57"/>
    <w:rsid w:val="00F92349"/>
    <w:rsid w:val="00F92B97"/>
    <w:rsid w:val="00F93D5F"/>
    <w:rsid w:val="00F942D9"/>
    <w:rsid w:val="00F949D1"/>
    <w:rsid w:val="00F951AB"/>
    <w:rsid w:val="00F963B7"/>
    <w:rsid w:val="00F966E2"/>
    <w:rsid w:val="00F97427"/>
    <w:rsid w:val="00F97552"/>
    <w:rsid w:val="00F9767B"/>
    <w:rsid w:val="00F9788A"/>
    <w:rsid w:val="00F97B8B"/>
    <w:rsid w:val="00FA0AFF"/>
    <w:rsid w:val="00FA1507"/>
    <w:rsid w:val="00FA1C2C"/>
    <w:rsid w:val="00FA296C"/>
    <w:rsid w:val="00FA2A81"/>
    <w:rsid w:val="00FA2C6D"/>
    <w:rsid w:val="00FA3960"/>
    <w:rsid w:val="00FA4029"/>
    <w:rsid w:val="00FA48EB"/>
    <w:rsid w:val="00FA4FC6"/>
    <w:rsid w:val="00FA50DD"/>
    <w:rsid w:val="00FA5892"/>
    <w:rsid w:val="00FA5A8D"/>
    <w:rsid w:val="00FA67EE"/>
    <w:rsid w:val="00FA709C"/>
    <w:rsid w:val="00FA7AAA"/>
    <w:rsid w:val="00FA7E94"/>
    <w:rsid w:val="00FB02C8"/>
    <w:rsid w:val="00FB0946"/>
    <w:rsid w:val="00FB0FB7"/>
    <w:rsid w:val="00FB1F7E"/>
    <w:rsid w:val="00FB2217"/>
    <w:rsid w:val="00FB27E2"/>
    <w:rsid w:val="00FB2C8D"/>
    <w:rsid w:val="00FB2E9C"/>
    <w:rsid w:val="00FB3206"/>
    <w:rsid w:val="00FB385A"/>
    <w:rsid w:val="00FB4682"/>
    <w:rsid w:val="00FB4FFD"/>
    <w:rsid w:val="00FB50AD"/>
    <w:rsid w:val="00FB5BC7"/>
    <w:rsid w:val="00FB6030"/>
    <w:rsid w:val="00FB612C"/>
    <w:rsid w:val="00FB62F1"/>
    <w:rsid w:val="00FB65D4"/>
    <w:rsid w:val="00FB6638"/>
    <w:rsid w:val="00FB6995"/>
    <w:rsid w:val="00FB7088"/>
    <w:rsid w:val="00FC0998"/>
    <w:rsid w:val="00FC10C6"/>
    <w:rsid w:val="00FC1716"/>
    <w:rsid w:val="00FC1EE2"/>
    <w:rsid w:val="00FC254D"/>
    <w:rsid w:val="00FC3661"/>
    <w:rsid w:val="00FC3EB1"/>
    <w:rsid w:val="00FC3FFF"/>
    <w:rsid w:val="00FC42C5"/>
    <w:rsid w:val="00FC4814"/>
    <w:rsid w:val="00FC6014"/>
    <w:rsid w:val="00FC6660"/>
    <w:rsid w:val="00FC75F8"/>
    <w:rsid w:val="00FC7E7C"/>
    <w:rsid w:val="00FC7F38"/>
    <w:rsid w:val="00FD0DD0"/>
    <w:rsid w:val="00FD144E"/>
    <w:rsid w:val="00FD2896"/>
    <w:rsid w:val="00FD2D87"/>
    <w:rsid w:val="00FD337A"/>
    <w:rsid w:val="00FD3516"/>
    <w:rsid w:val="00FD353F"/>
    <w:rsid w:val="00FD377D"/>
    <w:rsid w:val="00FD399E"/>
    <w:rsid w:val="00FD4905"/>
    <w:rsid w:val="00FD4E62"/>
    <w:rsid w:val="00FD5EE9"/>
    <w:rsid w:val="00FD6532"/>
    <w:rsid w:val="00FD6552"/>
    <w:rsid w:val="00FD6668"/>
    <w:rsid w:val="00FD71A7"/>
    <w:rsid w:val="00FD7250"/>
    <w:rsid w:val="00FD75E5"/>
    <w:rsid w:val="00FE06DE"/>
    <w:rsid w:val="00FE0721"/>
    <w:rsid w:val="00FE17DB"/>
    <w:rsid w:val="00FE22F8"/>
    <w:rsid w:val="00FE2440"/>
    <w:rsid w:val="00FE2615"/>
    <w:rsid w:val="00FE2B00"/>
    <w:rsid w:val="00FE2BC1"/>
    <w:rsid w:val="00FE2CD2"/>
    <w:rsid w:val="00FE34EA"/>
    <w:rsid w:val="00FE3666"/>
    <w:rsid w:val="00FE3A43"/>
    <w:rsid w:val="00FE3F2E"/>
    <w:rsid w:val="00FE3F8C"/>
    <w:rsid w:val="00FE46DC"/>
    <w:rsid w:val="00FE499C"/>
    <w:rsid w:val="00FE4C7A"/>
    <w:rsid w:val="00FE5DF1"/>
    <w:rsid w:val="00FE673F"/>
    <w:rsid w:val="00FE6823"/>
    <w:rsid w:val="00FE7BB7"/>
    <w:rsid w:val="00FE7EA4"/>
    <w:rsid w:val="00FF05D7"/>
    <w:rsid w:val="00FF0D15"/>
    <w:rsid w:val="00FF1DC3"/>
    <w:rsid w:val="00FF2035"/>
    <w:rsid w:val="00FF2137"/>
    <w:rsid w:val="00FF242E"/>
    <w:rsid w:val="00FF2574"/>
    <w:rsid w:val="00FF2AA5"/>
    <w:rsid w:val="00FF3605"/>
    <w:rsid w:val="00FF3A99"/>
    <w:rsid w:val="00FF3CDD"/>
    <w:rsid w:val="00FF4B39"/>
    <w:rsid w:val="00FF4DE3"/>
    <w:rsid w:val="00FF502D"/>
    <w:rsid w:val="00FF533E"/>
    <w:rsid w:val="00FF5C55"/>
    <w:rsid w:val="00FF5D97"/>
    <w:rsid w:val="00FF6CF9"/>
    <w:rsid w:val="00FF6E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87138"/>
  <w15:docId w15:val="{454E28F6-1AEA-4783-8292-FE9D8F321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
    <w:link w:val="1Char"/>
    <w:qFormat/>
    <w:rsid w:val="008246A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semiHidden/>
    <w:unhideWhenUsed/>
    <w:qFormat/>
    <w:rsid w:val="008246AD"/>
    <w:pPr>
      <w:keepNext/>
      <w:outlineLvl w:val="1"/>
    </w:pPr>
    <w:rPr>
      <w:rFonts w:asciiTheme="majorHAnsi" w:eastAsiaTheme="majorEastAsia" w:hAnsiTheme="majorHAnsi" w:cstheme="majorBidi"/>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
    <w:link w:val="3Char"/>
    <w:qFormat/>
    <w:rsid w:val="008246AD"/>
    <w:pPr>
      <w:keepLines/>
      <w:widowControl/>
      <w:wordWrap/>
      <w:overflowPunct w:val="0"/>
      <w:adjustRightInd w:val="0"/>
      <w:spacing w:before="120" w:after="180" w:line="240" w:lineRule="auto"/>
      <w:jc w:val="left"/>
      <w:textAlignment w:val="baseline"/>
      <w:outlineLvl w:val="2"/>
    </w:pPr>
    <w:rPr>
      <w:rFonts w:ascii="Arial" w:eastAsia="바탕" w:hAnsi="Arial" w:cs="Times New Roman"/>
      <w:kern w:val="0"/>
      <w:sz w:val="28"/>
      <w:szCs w:val="20"/>
      <w:lang w:val="en-GB" w:eastAsia="en-US"/>
    </w:rPr>
  </w:style>
  <w:style w:type="paragraph" w:styleId="4">
    <w:name w:val="heading 4"/>
    <w:basedOn w:val="a"/>
    <w:next w:val="a"/>
    <w:link w:val="4Char"/>
    <w:uiPriority w:val="9"/>
    <w:semiHidden/>
    <w:unhideWhenUsed/>
    <w:qFormat/>
    <w:rsid w:val="001D1BA7"/>
    <w:pPr>
      <w:keepNext/>
      <w:ind w:leftChars="400" w:left="400" w:hangingChars="200" w:hanging="2000"/>
      <w:outlineLvl w:val="3"/>
    </w:pPr>
    <w:rPr>
      <w:b/>
      <w:bCs/>
    </w:rPr>
  </w:style>
  <w:style w:type="paragraph" w:styleId="5">
    <w:name w:val="heading 5"/>
    <w:aliases w:val="H5"/>
    <w:basedOn w:val="a"/>
    <w:next w:val="a"/>
    <w:link w:val="5Char"/>
    <w:qFormat/>
    <w:rsid w:val="008246AD"/>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
    <w:next w:val="a"/>
    <w:link w:val="6Char"/>
    <w:qFormat/>
    <w:rsid w:val="008246AD"/>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
    <w:next w:val="a"/>
    <w:link w:val="7Char"/>
    <w:qFormat/>
    <w:rsid w:val="008246AD"/>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
    <w:next w:val="a"/>
    <w:link w:val="8Char"/>
    <w:qFormat/>
    <w:rsid w:val="008246AD"/>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
    <w:next w:val="a"/>
    <w:link w:val="9Char"/>
    <w:qFormat/>
    <w:rsid w:val="008246AD"/>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3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iPriority w:val="99"/>
    <w:semiHidden/>
    <w:unhideWhenUsed/>
    <w:rsid w:val="00B403DB"/>
    <w:rPr>
      <w:sz w:val="18"/>
      <w:szCs w:val="18"/>
    </w:rPr>
  </w:style>
  <w:style w:type="paragraph" w:styleId="aa">
    <w:name w:val="annotation text"/>
    <w:basedOn w:val="a"/>
    <w:link w:val="Char3"/>
    <w:uiPriority w:val="99"/>
    <w:semiHidden/>
    <w:unhideWhenUsed/>
    <w:rsid w:val="00B403DB"/>
    <w:pPr>
      <w:jc w:val="left"/>
    </w:pPr>
  </w:style>
  <w:style w:type="character" w:customStyle="1" w:styleId="Char3">
    <w:name w:val="메모 텍스트 Char"/>
    <w:basedOn w:val="a0"/>
    <w:link w:val="aa"/>
    <w:uiPriority w:val="99"/>
    <w:semiHidden/>
    <w:rsid w:val="00B403DB"/>
  </w:style>
  <w:style w:type="paragraph" w:styleId="ab">
    <w:name w:val="annotation subject"/>
    <w:basedOn w:val="aa"/>
    <w:next w:val="aa"/>
    <w:link w:val="Char4"/>
    <w:uiPriority w:val="99"/>
    <w:semiHidden/>
    <w:unhideWhenUsed/>
    <w:rsid w:val="00D24820"/>
    <w:rPr>
      <w:b/>
      <w:bCs/>
    </w:rPr>
  </w:style>
  <w:style w:type="character" w:customStyle="1" w:styleId="Char4">
    <w:name w:val="메모 주제 Char"/>
    <w:basedOn w:val="Char3"/>
    <w:link w:val="ab"/>
    <w:uiPriority w:val="99"/>
    <w:semiHidden/>
    <w:rsid w:val="00D24820"/>
    <w:rPr>
      <w:b/>
      <w:bC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8246AD"/>
    <w:rPr>
      <w:rFonts w:ascii="Arial" w:eastAsia="바탕" w:hAnsi="Arial" w:cs="Times New Roman"/>
      <w:kern w:val="0"/>
      <w:sz w:val="36"/>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0"/>
    <w:link w:val="3"/>
    <w:rsid w:val="008246AD"/>
    <w:rPr>
      <w:rFonts w:ascii="Arial" w:eastAsia="바탕" w:hAnsi="Arial" w:cs="Times New Roman"/>
      <w:kern w:val="0"/>
      <w:sz w:val="28"/>
      <w:szCs w:val="20"/>
      <w:lang w:val="en-GB" w:eastAsia="en-US"/>
    </w:rPr>
  </w:style>
  <w:style w:type="character" w:customStyle="1" w:styleId="5Char">
    <w:name w:val="제목 5 Char"/>
    <w:aliases w:val="H5 Char"/>
    <w:basedOn w:val="a0"/>
    <w:link w:val="5"/>
    <w:rsid w:val="008246AD"/>
    <w:rPr>
      <w:rFonts w:ascii="Times New Roman" w:eastAsia="바탕" w:hAnsi="Times New Roman" w:cs="Times New Roman"/>
      <w:b/>
      <w:bCs/>
      <w:sz w:val="24"/>
      <w:szCs w:val="24"/>
    </w:rPr>
  </w:style>
  <w:style w:type="character" w:customStyle="1" w:styleId="6Char">
    <w:name w:val="제목 6 Char"/>
    <w:basedOn w:val="a0"/>
    <w:link w:val="6"/>
    <w:rsid w:val="008246AD"/>
    <w:rPr>
      <w:rFonts w:ascii="Times New Roman" w:eastAsia="SimSun" w:hAnsi="Times New Roman" w:cs="Times New Roman"/>
      <w:b/>
      <w:bCs/>
      <w:kern w:val="0"/>
      <w:sz w:val="22"/>
      <w:lang w:eastAsia="en-US"/>
    </w:rPr>
  </w:style>
  <w:style w:type="character" w:customStyle="1" w:styleId="7Char">
    <w:name w:val="제목 7 Char"/>
    <w:basedOn w:val="a0"/>
    <w:link w:val="7"/>
    <w:rsid w:val="008246AD"/>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0"/>
    <w:link w:val="8"/>
    <w:rsid w:val="008246AD"/>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0"/>
    <w:link w:val="9"/>
    <w:rsid w:val="008246AD"/>
    <w:rPr>
      <w:rFonts w:ascii="Arial" w:eastAsia="SimSun" w:hAnsi="Arial" w:cs="Arial"/>
      <w:kern w:val="0"/>
      <w:sz w:val="22"/>
      <w:lang w:eastAsia="en-US"/>
    </w:rPr>
  </w:style>
  <w:style w:type="character" w:customStyle="1" w:styleId="2Char">
    <w:name w:val="제목 2 Char"/>
    <w:basedOn w:val="a0"/>
    <w:link w:val="2"/>
    <w:uiPriority w:val="9"/>
    <w:semiHidden/>
    <w:rsid w:val="008246AD"/>
    <w:rPr>
      <w:rFonts w:asciiTheme="majorHAnsi" w:eastAsiaTheme="majorEastAsia" w:hAnsiTheme="majorHAnsi" w:cstheme="majorBidi"/>
    </w:rPr>
  </w:style>
  <w:style w:type="paragraph" w:styleId="ac">
    <w:name w:val="Revision"/>
    <w:hidden/>
    <w:uiPriority w:val="99"/>
    <w:semiHidden/>
    <w:rsid w:val="003F0D28"/>
    <w:pPr>
      <w:spacing w:after="0" w:line="240" w:lineRule="auto"/>
      <w:jc w:val="left"/>
    </w:p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
    <w:link w:val="Char5"/>
    <w:rsid w:val="00685AC6"/>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d"/>
    <w:rsid w:val="00685AC6"/>
    <w:rPr>
      <w:rFonts w:ascii="Times New Roman" w:eastAsia="바탕" w:hAnsi="Times New Roman" w:cs="Times New Roman"/>
      <w:snapToGrid w:val="0"/>
      <w:kern w:val="0"/>
      <w:sz w:val="22"/>
      <w:szCs w:val="20"/>
    </w:rPr>
  </w:style>
  <w:style w:type="paragraph" w:customStyle="1" w:styleId="maintext">
    <w:name w:val="main text"/>
    <w:basedOn w:val="a"/>
    <w:link w:val="maintextChar"/>
    <w:qFormat/>
    <w:rsid w:val="00482E03"/>
    <w:pPr>
      <w:widowControl/>
      <w:wordWrap/>
      <w:autoSpaceDE/>
      <w:autoSpaceDN/>
      <w:spacing w:before="60" w:after="60" w:line="288" w:lineRule="auto"/>
      <w:ind w:firstLineChars="200" w:firstLine="200"/>
    </w:pPr>
    <w:rPr>
      <w:rFonts w:ascii="Times New Roman" w:eastAsia="맑은 고딕" w:hAnsi="Times New Roman" w:cs="Times New Roman"/>
      <w:kern w:val="0"/>
      <w:szCs w:val="20"/>
      <w:lang w:val="en-GB"/>
    </w:rPr>
  </w:style>
  <w:style w:type="character" w:customStyle="1" w:styleId="maintextChar">
    <w:name w:val="main text Char"/>
    <w:link w:val="maintext"/>
    <w:rsid w:val="00482E03"/>
    <w:rPr>
      <w:rFonts w:ascii="Times New Roman" w:eastAsia="맑은 고딕" w:hAnsi="Times New Roman" w:cs="Times New Roman"/>
      <w:kern w:val="0"/>
      <w:szCs w:val="20"/>
      <w:lang w:val="en-GB"/>
    </w:rPr>
  </w:style>
  <w:style w:type="paragraph" w:styleId="ae">
    <w:name w:val="caption"/>
    <w:basedOn w:val="a"/>
    <w:next w:val="a"/>
    <w:uiPriority w:val="35"/>
    <w:unhideWhenUsed/>
    <w:qFormat/>
    <w:rsid w:val="00226D4E"/>
    <w:rPr>
      <w:b/>
      <w:bCs/>
      <w:szCs w:val="20"/>
    </w:rPr>
  </w:style>
  <w:style w:type="character" w:styleId="af">
    <w:name w:val="Placeholder Text"/>
    <w:basedOn w:val="a0"/>
    <w:uiPriority w:val="99"/>
    <w:semiHidden/>
    <w:rsid w:val="00E87558"/>
    <w:rPr>
      <w:color w:val="808080"/>
    </w:rPr>
  </w:style>
  <w:style w:type="paragraph" w:styleId="af0">
    <w:name w:val="Normal (Web)"/>
    <w:basedOn w:val="a"/>
    <w:uiPriority w:val="99"/>
    <w:semiHidden/>
    <w:unhideWhenUsed/>
    <w:rsid w:val="00E87558"/>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AN1tdoc">
    <w:name w:val="RAN1 tdoc"/>
    <w:basedOn w:val="a"/>
    <w:link w:val="RAN1tdocChar"/>
    <w:qFormat/>
    <w:rsid w:val="0021001D"/>
    <w:pPr>
      <w:widowControl/>
      <w:wordWrap/>
      <w:autoSpaceDE/>
      <w:autoSpaceDN/>
      <w:spacing w:after="0" w:line="240" w:lineRule="auto"/>
      <w:ind w:left="720" w:hanging="720"/>
      <w:jc w:val="left"/>
    </w:pPr>
    <w:rPr>
      <w:rFonts w:ascii="Times" w:eastAsia="바탕" w:hAnsi="Times" w:cs="Times New Roman"/>
      <w:b/>
      <w:color w:val="0000FF"/>
      <w:kern w:val="0"/>
      <w:szCs w:val="24"/>
      <w:u w:val="single" w:color="0000FF"/>
      <w:lang w:val="en-GB" w:eastAsia="x-none"/>
    </w:rPr>
  </w:style>
  <w:style w:type="paragraph" w:customStyle="1" w:styleId="RAN1bullet1">
    <w:name w:val="RAN1 bullet1"/>
    <w:basedOn w:val="a"/>
    <w:link w:val="RAN1bullet1Char"/>
    <w:qFormat/>
    <w:rsid w:val="0021001D"/>
    <w:pPr>
      <w:widowControl/>
      <w:numPr>
        <w:numId w:val="44"/>
      </w:numPr>
      <w:wordWrap/>
      <w:autoSpaceDE/>
      <w:autoSpaceDN/>
      <w:spacing w:after="0" w:line="240" w:lineRule="auto"/>
      <w:jc w:val="left"/>
    </w:pPr>
    <w:rPr>
      <w:rFonts w:ascii="Times" w:eastAsia="바탕" w:hAnsi="Times" w:cs="Times New Roman"/>
      <w:kern w:val="0"/>
      <w:szCs w:val="24"/>
      <w:lang w:val="en-GB" w:eastAsia="x-none"/>
    </w:rPr>
  </w:style>
  <w:style w:type="character" w:customStyle="1" w:styleId="RAN1tdocChar">
    <w:name w:val="RAN1 tdoc Char"/>
    <w:link w:val="RAN1tdoc"/>
    <w:rsid w:val="0021001D"/>
    <w:rPr>
      <w:rFonts w:ascii="Times" w:eastAsia="바탕" w:hAnsi="Times" w:cs="Times New Roman"/>
      <w:b/>
      <w:color w:val="0000FF"/>
      <w:kern w:val="0"/>
      <w:szCs w:val="24"/>
      <w:u w:val="single" w:color="0000FF"/>
      <w:lang w:val="en-GB" w:eastAsia="x-none"/>
    </w:rPr>
  </w:style>
  <w:style w:type="paragraph" w:customStyle="1" w:styleId="RAN1bullet2">
    <w:name w:val="RAN1 bullet2"/>
    <w:basedOn w:val="a"/>
    <w:link w:val="RAN1bullet2Char"/>
    <w:qFormat/>
    <w:rsid w:val="0021001D"/>
    <w:pPr>
      <w:widowControl/>
      <w:numPr>
        <w:ilvl w:val="1"/>
        <w:numId w:val="46"/>
      </w:numPr>
      <w:tabs>
        <w:tab w:val="left" w:pos="1440"/>
      </w:tabs>
      <w:wordWrap/>
      <w:autoSpaceDE/>
      <w:autoSpaceDN/>
      <w:spacing w:after="0" w:line="240" w:lineRule="auto"/>
      <w:jc w:val="left"/>
    </w:pPr>
    <w:rPr>
      <w:rFonts w:ascii="Times" w:eastAsia="바탕" w:hAnsi="Times" w:cs="Times New Roman"/>
      <w:kern w:val="0"/>
      <w:szCs w:val="20"/>
      <w:lang w:eastAsia="en-US"/>
    </w:rPr>
  </w:style>
  <w:style w:type="character" w:customStyle="1" w:styleId="RAN1bullet1Char">
    <w:name w:val="RAN1 bullet1 Char"/>
    <w:link w:val="RAN1bullet1"/>
    <w:rsid w:val="0021001D"/>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21001D"/>
    <w:pPr>
      <w:numPr>
        <w:ilvl w:val="2"/>
        <w:numId w:val="45"/>
      </w:numPr>
    </w:pPr>
  </w:style>
  <w:style w:type="character" w:customStyle="1" w:styleId="RAN1bullet2Char">
    <w:name w:val="RAN1 bullet2 Char"/>
    <w:link w:val="RAN1bullet2"/>
    <w:rsid w:val="0021001D"/>
    <w:rPr>
      <w:rFonts w:ascii="Times" w:eastAsia="바탕" w:hAnsi="Times" w:cs="Times New Roman"/>
      <w:kern w:val="0"/>
      <w:szCs w:val="20"/>
      <w:lang w:eastAsia="en-US"/>
    </w:rPr>
  </w:style>
  <w:style w:type="character" w:customStyle="1" w:styleId="RAN1bullet3Char">
    <w:name w:val="RAN1 bullet3 Char"/>
    <w:link w:val="RAN1bullet3"/>
    <w:rsid w:val="0021001D"/>
    <w:rPr>
      <w:rFonts w:ascii="Times" w:eastAsia="바탕" w:hAnsi="Times" w:cs="Times New Roman"/>
      <w:kern w:val="0"/>
      <w:szCs w:val="20"/>
      <w:lang w:eastAsia="en-US"/>
    </w:rPr>
  </w:style>
  <w:style w:type="paragraph" w:customStyle="1" w:styleId="RAN1text">
    <w:name w:val="RAN1 text"/>
    <w:basedOn w:val="ad"/>
    <w:link w:val="RAN1textChar"/>
    <w:qFormat/>
    <w:rsid w:val="0021001D"/>
    <w:rPr>
      <w:rFonts w:eastAsia="MS Mincho"/>
      <w:snapToGrid/>
      <w:sz w:val="20"/>
      <w:szCs w:val="24"/>
      <w:lang w:val="x-none" w:eastAsia="x-none"/>
    </w:rPr>
  </w:style>
  <w:style w:type="character" w:customStyle="1" w:styleId="RAN1textChar">
    <w:name w:val="RAN1 text Char"/>
    <w:link w:val="RAN1text"/>
    <w:rsid w:val="0021001D"/>
    <w:rPr>
      <w:rFonts w:ascii="Times New Roman" w:eastAsia="MS Mincho" w:hAnsi="Times New Roman" w:cs="Times New Roman"/>
      <w:kern w:val="0"/>
      <w:szCs w:val="24"/>
      <w:lang w:val="x-none" w:eastAsia="x-none"/>
    </w:rPr>
  </w:style>
  <w:style w:type="paragraph" w:styleId="af1">
    <w:name w:val="endnote text"/>
    <w:basedOn w:val="a"/>
    <w:link w:val="Char6"/>
    <w:uiPriority w:val="99"/>
    <w:semiHidden/>
    <w:unhideWhenUsed/>
    <w:rsid w:val="000C2268"/>
    <w:pPr>
      <w:snapToGrid w:val="0"/>
      <w:jc w:val="left"/>
    </w:pPr>
  </w:style>
  <w:style w:type="character" w:customStyle="1" w:styleId="Char6">
    <w:name w:val="미주 텍스트 Char"/>
    <w:basedOn w:val="a0"/>
    <w:link w:val="af1"/>
    <w:uiPriority w:val="99"/>
    <w:semiHidden/>
    <w:rsid w:val="000C2268"/>
  </w:style>
  <w:style w:type="character" w:styleId="af2">
    <w:name w:val="endnote reference"/>
    <w:basedOn w:val="a0"/>
    <w:uiPriority w:val="99"/>
    <w:semiHidden/>
    <w:unhideWhenUsed/>
    <w:rsid w:val="000C2268"/>
    <w:rPr>
      <w:vertAlign w:val="superscript"/>
    </w:rPr>
  </w:style>
  <w:style w:type="paragraph" w:customStyle="1" w:styleId="EQ">
    <w:name w:val="EQ"/>
    <w:basedOn w:val="a"/>
    <w:next w:val="a"/>
    <w:rsid w:val="00CE67BB"/>
    <w:pPr>
      <w:keepLines/>
      <w:widowControl/>
      <w:tabs>
        <w:tab w:val="center" w:pos="4536"/>
        <w:tab w:val="right" w:pos="9072"/>
      </w:tabs>
      <w:wordWrap/>
      <w:autoSpaceDE/>
      <w:autoSpaceDN/>
      <w:spacing w:after="180" w:line="240" w:lineRule="auto"/>
      <w:jc w:val="left"/>
    </w:pPr>
    <w:rPr>
      <w:rFonts w:ascii="Times New Roman" w:eastAsia="맑은 고딕" w:hAnsi="Times New Roman" w:cs="Times New Roman"/>
      <w:noProof/>
      <w:kern w:val="0"/>
      <w:szCs w:val="20"/>
      <w:lang w:val="en-GB" w:eastAsia="en-US"/>
    </w:rPr>
  </w:style>
  <w:style w:type="paragraph" w:customStyle="1" w:styleId="text">
    <w:name w:val="text"/>
    <w:basedOn w:val="a"/>
    <w:link w:val="textChar"/>
    <w:qFormat/>
    <w:rsid w:val="008D4307"/>
    <w:pPr>
      <w:wordWrap/>
      <w:autoSpaceDE/>
      <w:autoSpaceDN/>
      <w:spacing w:after="240" w:line="240" w:lineRule="auto"/>
    </w:pPr>
    <w:rPr>
      <w:rFonts w:ascii="Calibri" w:eastAsia="SimSun" w:hAnsi="Calibri" w:cs="Times New Roman"/>
      <w:sz w:val="24"/>
      <w:szCs w:val="20"/>
      <w:lang w:eastAsia="zh-CN"/>
    </w:rPr>
  </w:style>
  <w:style w:type="paragraph" w:customStyle="1" w:styleId="tdoc">
    <w:name w:val="tdoc"/>
    <w:basedOn w:val="a"/>
    <w:link w:val="tdocChar"/>
    <w:qFormat/>
    <w:rsid w:val="008D4307"/>
    <w:pPr>
      <w:widowControl/>
      <w:wordWrap/>
      <w:autoSpaceDE/>
      <w:autoSpaceDN/>
      <w:spacing w:after="0" w:line="240" w:lineRule="auto"/>
      <w:ind w:left="1440" w:hanging="1440"/>
      <w:jc w:val="left"/>
    </w:pPr>
    <w:rPr>
      <w:rFonts w:ascii="Times" w:eastAsia="바탕" w:hAnsi="Times" w:cs="Times New Roman"/>
      <w:kern w:val="0"/>
      <w:szCs w:val="24"/>
      <w:lang w:val="en-GB" w:eastAsia="en-US"/>
    </w:rPr>
  </w:style>
  <w:style w:type="character" w:customStyle="1" w:styleId="tdocChar">
    <w:name w:val="tdoc Char"/>
    <w:link w:val="tdoc"/>
    <w:rsid w:val="008D4307"/>
    <w:rPr>
      <w:rFonts w:ascii="Times" w:eastAsia="바탕" w:hAnsi="Times" w:cs="Times New Roman"/>
      <w:kern w:val="0"/>
      <w:szCs w:val="24"/>
      <w:lang w:val="en-GB" w:eastAsia="en-US"/>
    </w:rPr>
  </w:style>
  <w:style w:type="paragraph" w:customStyle="1" w:styleId="bullet1">
    <w:name w:val="bullet1"/>
    <w:basedOn w:val="text"/>
    <w:link w:val="bullet1Char"/>
    <w:qFormat/>
    <w:rsid w:val="008D4307"/>
    <w:pPr>
      <w:widowControl/>
      <w:numPr>
        <w:numId w:val="54"/>
      </w:numPr>
      <w:spacing w:after="0"/>
      <w:jc w:val="left"/>
    </w:pPr>
    <w:rPr>
      <w:szCs w:val="24"/>
      <w:lang w:val="en-GB"/>
    </w:rPr>
  </w:style>
  <w:style w:type="character" w:customStyle="1" w:styleId="textChar">
    <w:name w:val="text Char"/>
    <w:link w:val="text"/>
    <w:rsid w:val="008D4307"/>
    <w:rPr>
      <w:rFonts w:ascii="Calibri" w:eastAsia="SimSun" w:hAnsi="Calibri" w:cs="Times New Roman"/>
      <w:sz w:val="24"/>
      <w:szCs w:val="20"/>
      <w:lang w:eastAsia="zh-CN"/>
    </w:rPr>
  </w:style>
  <w:style w:type="paragraph" w:customStyle="1" w:styleId="bullet2">
    <w:name w:val="bullet2"/>
    <w:basedOn w:val="text"/>
    <w:qFormat/>
    <w:rsid w:val="008D4307"/>
    <w:pPr>
      <w:widowControl/>
      <w:numPr>
        <w:ilvl w:val="1"/>
        <w:numId w:val="54"/>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8D4307"/>
    <w:rPr>
      <w:rFonts w:ascii="Calibri" w:eastAsia="SimSun" w:hAnsi="Calibri" w:cs="Times New Roman"/>
      <w:sz w:val="24"/>
      <w:szCs w:val="24"/>
      <w:lang w:val="en-GB" w:eastAsia="zh-CN"/>
    </w:rPr>
  </w:style>
  <w:style w:type="paragraph" w:customStyle="1" w:styleId="bullet3">
    <w:name w:val="bullet3"/>
    <w:basedOn w:val="text"/>
    <w:qFormat/>
    <w:rsid w:val="008D4307"/>
    <w:pPr>
      <w:widowControl/>
      <w:numPr>
        <w:ilvl w:val="2"/>
        <w:numId w:val="54"/>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8D4307"/>
    <w:pPr>
      <w:widowControl/>
      <w:numPr>
        <w:ilvl w:val="3"/>
        <w:numId w:val="54"/>
      </w:numPr>
      <w:tabs>
        <w:tab w:val="num" w:pos="360"/>
      </w:tabs>
      <w:spacing w:after="0"/>
      <w:ind w:left="0" w:firstLine="0"/>
      <w:jc w:val="left"/>
    </w:pPr>
    <w:rPr>
      <w:rFonts w:ascii="Times" w:eastAsia="바탕" w:hAnsi="Times"/>
      <w:kern w:val="0"/>
      <w:sz w:val="20"/>
      <w:szCs w:val="24"/>
      <w:lang w:val="en-GB" w:eastAsia="en-US"/>
    </w:rPr>
  </w:style>
  <w:style w:type="character" w:customStyle="1" w:styleId="4Char">
    <w:name w:val="제목 4 Char"/>
    <w:basedOn w:val="a0"/>
    <w:link w:val="4"/>
    <w:uiPriority w:val="9"/>
    <w:semiHidden/>
    <w:rsid w:val="001D1BA7"/>
    <w:rPr>
      <w:b/>
      <w:bCs/>
    </w:rPr>
  </w:style>
  <w:style w:type="paragraph" w:customStyle="1" w:styleId="B1">
    <w:name w:val="B1"/>
    <w:basedOn w:val="a"/>
    <w:link w:val="B1Zchn"/>
    <w:rsid w:val="00E049BF"/>
    <w:pPr>
      <w:widowControl/>
      <w:wordWrap/>
      <w:autoSpaceDE/>
      <w:autoSpaceDN/>
      <w:spacing w:after="180" w:line="240" w:lineRule="auto"/>
      <w:ind w:left="568" w:hanging="284"/>
      <w:jc w:val="left"/>
    </w:pPr>
    <w:rPr>
      <w:rFonts w:ascii="Times New Roman" w:hAnsi="Times New Roman" w:cs="Times New Roman"/>
      <w:kern w:val="0"/>
      <w:szCs w:val="20"/>
      <w:lang w:val="en-GB" w:eastAsia="en-US"/>
    </w:rPr>
  </w:style>
  <w:style w:type="character" w:customStyle="1" w:styleId="B1Zchn">
    <w:name w:val="B1 Zchn"/>
    <w:link w:val="B1"/>
    <w:rsid w:val="00E049BF"/>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79752">
      <w:bodyDiv w:val="1"/>
      <w:marLeft w:val="0"/>
      <w:marRight w:val="0"/>
      <w:marTop w:val="0"/>
      <w:marBottom w:val="0"/>
      <w:divBdr>
        <w:top w:val="none" w:sz="0" w:space="0" w:color="auto"/>
        <w:left w:val="none" w:sz="0" w:space="0" w:color="auto"/>
        <w:bottom w:val="none" w:sz="0" w:space="0" w:color="auto"/>
        <w:right w:val="none" w:sz="0" w:space="0" w:color="auto"/>
      </w:divBdr>
      <w:divsChild>
        <w:div w:id="902520518">
          <w:marLeft w:val="1800"/>
          <w:marRight w:val="0"/>
          <w:marTop w:val="86"/>
          <w:marBottom w:val="0"/>
          <w:divBdr>
            <w:top w:val="none" w:sz="0" w:space="0" w:color="auto"/>
            <w:left w:val="none" w:sz="0" w:space="0" w:color="auto"/>
            <w:bottom w:val="none" w:sz="0" w:space="0" w:color="auto"/>
            <w:right w:val="none" w:sz="0" w:space="0" w:color="auto"/>
          </w:divBdr>
        </w:div>
      </w:divsChild>
    </w:div>
    <w:div w:id="89280209">
      <w:bodyDiv w:val="1"/>
      <w:marLeft w:val="0"/>
      <w:marRight w:val="0"/>
      <w:marTop w:val="0"/>
      <w:marBottom w:val="0"/>
      <w:divBdr>
        <w:top w:val="none" w:sz="0" w:space="0" w:color="auto"/>
        <w:left w:val="none" w:sz="0" w:space="0" w:color="auto"/>
        <w:bottom w:val="none" w:sz="0" w:space="0" w:color="auto"/>
        <w:right w:val="none" w:sz="0" w:space="0" w:color="auto"/>
      </w:divBdr>
    </w:div>
    <w:div w:id="92753439">
      <w:bodyDiv w:val="1"/>
      <w:marLeft w:val="0"/>
      <w:marRight w:val="0"/>
      <w:marTop w:val="0"/>
      <w:marBottom w:val="0"/>
      <w:divBdr>
        <w:top w:val="none" w:sz="0" w:space="0" w:color="auto"/>
        <w:left w:val="none" w:sz="0" w:space="0" w:color="auto"/>
        <w:bottom w:val="none" w:sz="0" w:space="0" w:color="auto"/>
        <w:right w:val="none" w:sz="0" w:space="0" w:color="auto"/>
      </w:divBdr>
      <w:divsChild>
        <w:div w:id="215897318">
          <w:marLeft w:val="2520"/>
          <w:marRight w:val="0"/>
          <w:marTop w:val="86"/>
          <w:marBottom w:val="0"/>
          <w:divBdr>
            <w:top w:val="none" w:sz="0" w:space="0" w:color="auto"/>
            <w:left w:val="none" w:sz="0" w:space="0" w:color="auto"/>
            <w:bottom w:val="none" w:sz="0" w:space="0" w:color="auto"/>
            <w:right w:val="none" w:sz="0" w:space="0" w:color="auto"/>
          </w:divBdr>
        </w:div>
        <w:div w:id="339548545">
          <w:marLeft w:val="2520"/>
          <w:marRight w:val="0"/>
          <w:marTop w:val="86"/>
          <w:marBottom w:val="0"/>
          <w:divBdr>
            <w:top w:val="none" w:sz="0" w:space="0" w:color="auto"/>
            <w:left w:val="none" w:sz="0" w:space="0" w:color="auto"/>
            <w:bottom w:val="none" w:sz="0" w:space="0" w:color="auto"/>
            <w:right w:val="none" w:sz="0" w:space="0" w:color="auto"/>
          </w:divBdr>
        </w:div>
        <w:div w:id="889145669">
          <w:marLeft w:val="1800"/>
          <w:marRight w:val="0"/>
          <w:marTop w:val="96"/>
          <w:marBottom w:val="0"/>
          <w:divBdr>
            <w:top w:val="none" w:sz="0" w:space="0" w:color="auto"/>
            <w:left w:val="none" w:sz="0" w:space="0" w:color="auto"/>
            <w:bottom w:val="none" w:sz="0" w:space="0" w:color="auto"/>
            <w:right w:val="none" w:sz="0" w:space="0" w:color="auto"/>
          </w:divBdr>
        </w:div>
        <w:div w:id="1455059114">
          <w:marLeft w:val="1800"/>
          <w:marRight w:val="0"/>
          <w:marTop w:val="96"/>
          <w:marBottom w:val="0"/>
          <w:divBdr>
            <w:top w:val="none" w:sz="0" w:space="0" w:color="auto"/>
            <w:left w:val="none" w:sz="0" w:space="0" w:color="auto"/>
            <w:bottom w:val="none" w:sz="0" w:space="0" w:color="auto"/>
            <w:right w:val="none" w:sz="0" w:space="0" w:color="auto"/>
          </w:divBdr>
        </w:div>
        <w:div w:id="1803843542">
          <w:marLeft w:val="1166"/>
          <w:marRight w:val="0"/>
          <w:marTop w:val="96"/>
          <w:marBottom w:val="0"/>
          <w:divBdr>
            <w:top w:val="none" w:sz="0" w:space="0" w:color="auto"/>
            <w:left w:val="none" w:sz="0" w:space="0" w:color="auto"/>
            <w:bottom w:val="none" w:sz="0" w:space="0" w:color="auto"/>
            <w:right w:val="none" w:sz="0" w:space="0" w:color="auto"/>
          </w:divBdr>
        </w:div>
      </w:divsChild>
    </w:div>
    <w:div w:id="112676877">
      <w:bodyDiv w:val="1"/>
      <w:marLeft w:val="0"/>
      <w:marRight w:val="0"/>
      <w:marTop w:val="0"/>
      <w:marBottom w:val="0"/>
      <w:divBdr>
        <w:top w:val="none" w:sz="0" w:space="0" w:color="auto"/>
        <w:left w:val="none" w:sz="0" w:space="0" w:color="auto"/>
        <w:bottom w:val="none" w:sz="0" w:space="0" w:color="auto"/>
        <w:right w:val="none" w:sz="0" w:space="0" w:color="auto"/>
      </w:divBdr>
    </w:div>
    <w:div w:id="949701997">
      <w:bodyDiv w:val="1"/>
      <w:marLeft w:val="0"/>
      <w:marRight w:val="0"/>
      <w:marTop w:val="0"/>
      <w:marBottom w:val="0"/>
      <w:divBdr>
        <w:top w:val="none" w:sz="0" w:space="0" w:color="auto"/>
        <w:left w:val="none" w:sz="0" w:space="0" w:color="auto"/>
        <w:bottom w:val="none" w:sz="0" w:space="0" w:color="auto"/>
        <w:right w:val="none" w:sz="0" w:space="0" w:color="auto"/>
      </w:divBdr>
    </w:div>
    <w:div w:id="113803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4AC0C-3238-413B-8405-9C0C35D57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1051</Words>
  <Characters>5997</Characters>
  <Application>Microsoft Office Word</Application>
  <DocSecurity>0</DocSecurity>
  <Lines>49</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8</cp:revision>
  <cp:lastPrinted>2017-10-07T03:10:00Z</cp:lastPrinted>
  <dcterms:created xsi:type="dcterms:W3CDTF">2018-01-12T04:57:00Z</dcterms:created>
  <dcterms:modified xsi:type="dcterms:W3CDTF">2018-01-12T05:13:00Z</dcterms:modified>
</cp:coreProperties>
</file>