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6E7A" w14:textId="7BC271FB" w:rsidR="00BD1399" w:rsidRPr="00FC7BBB" w:rsidRDefault="00E344CA" w:rsidP="00BD1399">
      <w:pPr>
        <w:tabs>
          <w:tab w:val="right" w:pos="9360"/>
        </w:tabs>
        <w:spacing w:after="0"/>
        <w:rPr>
          <w:rFonts w:ascii="Arial" w:hAnsi="Arial" w:cs="Arial"/>
          <w:b/>
          <w:i/>
          <w:sz w:val="24"/>
          <w:lang w:eastAsia="zh-CN"/>
        </w:rPr>
      </w:pPr>
      <w:bookmarkStart w:id="0" w:name="OLE_LINK6"/>
      <w:bookmarkStart w:id="1" w:name="OLE_LINK7"/>
      <w:r w:rsidRPr="004D5146">
        <w:rPr>
          <w:rFonts w:ascii="Arial" w:hAnsi="Arial" w:cs="Arial"/>
          <w:b/>
          <w:sz w:val="24"/>
        </w:rPr>
        <w:t xml:space="preserve">3GPP TSG RAN WG1 Meeting </w:t>
      </w:r>
      <w:r w:rsidR="00687960" w:rsidRPr="00687960">
        <w:rPr>
          <w:rFonts w:ascii="Arial" w:hAnsi="Arial" w:cs="Arial"/>
          <w:b/>
          <w:sz w:val="24"/>
        </w:rPr>
        <w:t>AH 1801</w:t>
      </w:r>
      <w:r w:rsidR="00BD1399">
        <w:rPr>
          <w:rFonts w:ascii="Arial" w:hAnsi="Arial" w:cs="Arial"/>
          <w:b/>
          <w:sz w:val="24"/>
        </w:rPr>
        <w:t xml:space="preserve"> </w:t>
      </w:r>
      <w:r w:rsidR="00BD1399" w:rsidRPr="00FC7BBB">
        <w:rPr>
          <w:rFonts w:ascii="Arial" w:hAnsi="Arial" w:cs="Arial"/>
          <w:b/>
          <w:sz w:val="24"/>
        </w:rPr>
        <w:t xml:space="preserve">                                                     </w:t>
      </w:r>
      <w:r w:rsidR="00BD1399" w:rsidRPr="00FC7BBB">
        <w:rPr>
          <w:rFonts w:ascii="Arial" w:hAnsi="Arial" w:cs="Arial"/>
          <w:b/>
          <w:sz w:val="24"/>
        </w:rPr>
        <w:tab/>
        <w:t xml:space="preserve">     </w:t>
      </w:r>
      <w:r w:rsidR="00BD1399">
        <w:rPr>
          <w:rFonts w:ascii="Arial" w:hAnsi="Arial" w:cs="Arial"/>
          <w:b/>
          <w:sz w:val="24"/>
        </w:rPr>
        <w:t xml:space="preserve">    </w:t>
      </w:r>
      <w:r w:rsidR="008C5CF8" w:rsidRPr="008C5CF8">
        <w:rPr>
          <w:rFonts w:ascii="Arial" w:hAnsi="Arial" w:cs="Arial"/>
          <w:b/>
          <w:sz w:val="24"/>
        </w:rPr>
        <w:t>R1-1</w:t>
      </w:r>
      <w:r w:rsidR="00687960">
        <w:rPr>
          <w:rFonts w:ascii="Arial" w:hAnsi="Arial" w:cs="Arial"/>
          <w:b/>
          <w:sz w:val="24"/>
        </w:rPr>
        <w:t>80033</w:t>
      </w:r>
      <w:r w:rsidR="00025AC1">
        <w:rPr>
          <w:rFonts w:ascii="Arial" w:hAnsi="Arial" w:cs="Arial"/>
          <w:b/>
          <w:sz w:val="24"/>
        </w:rPr>
        <w:t>7</w:t>
      </w:r>
      <w:bookmarkStart w:id="2" w:name="_GoBack"/>
      <w:bookmarkEnd w:id="2"/>
    </w:p>
    <w:p w14:paraId="5C3E292E" w14:textId="708BF3E4" w:rsidR="00EB10CB" w:rsidRPr="00FC7BBB" w:rsidRDefault="00687960" w:rsidP="00BD1399">
      <w:pPr>
        <w:spacing w:after="0"/>
        <w:rPr>
          <w:rFonts w:ascii="Arial" w:hAnsi="Arial" w:cs="Arial"/>
          <w:b/>
          <w:sz w:val="24"/>
        </w:rPr>
      </w:pPr>
      <w:r w:rsidRPr="00687960">
        <w:rPr>
          <w:rFonts w:ascii="Arial" w:hAnsi="Arial" w:cs="Arial"/>
          <w:b/>
          <w:bCs/>
          <w:sz w:val="24"/>
        </w:rPr>
        <w:t>Vancouver, Canada, January 22nd – 26th, 2018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268ECF8E"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3" w:name="Source"/>
      <w:bookmarkEnd w:id="3"/>
      <w:r w:rsidR="00687960">
        <w:rPr>
          <w:rFonts w:ascii="Arial" w:hAnsi="Arial"/>
          <w:b/>
          <w:sz w:val="24"/>
        </w:rPr>
        <w:t>7.</w:t>
      </w:r>
      <w:r w:rsidR="00B94DCB">
        <w:rPr>
          <w:rFonts w:ascii="Arial" w:hAnsi="Arial"/>
          <w:b/>
          <w:sz w:val="24"/>
        </w:rPr>
        <w:t>3.4.1</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7D8AF230"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687960" w:rsidRPr="00687960">
        <w:rPr>
          <w:rFonts w:ascii="Arial" w:hAnsi="Arial"/>
          <w:b/>
          <w:sz w:val="24"/>
        </w:rPr>
        <w:t xml:space="preserve">Proposed changes for </w:t>
      </w:r>
      <w:r w:rsidR="00B94DCB">
        <w:rPr>
          <w:rFonts w:ascii="Arial" w:hAnsi="Arial"/>
          <w:b/>
          <w:sz w:val="24"/>
        </w:rPr>
        <w:t>BWP</w:t>
      </w:r>
      <w:r w:rsidR="00687960" w:rsidRPr="00687960">
        <w:rPr>
          <w:rFonts w:ascii="Arial" w:hAnsi="Arial"/>
          <w:b/>
          <w:sz w:val="24"/>
        </w:rPr>
        <w:t xml:space="preserve"> related specification descriptions</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4" w:name="DocumentFor"/>
      <w:bookmarkEnd w:id="4"/>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57984BB3" w:rsidR="00EB10CB" w:rsidRPr="00FC7BBB" w:rsidRDefault="0066082C" w:rsidP="002001B1">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Discussion</w:t>
      </w:r>
      <w:r w:rsidR="00EB10CB" w:rsidRPr="00FC7BBB">
        <w:rPr>
          <w:rFonts w:ascii="Arial" w:hAnsi="Arial" w:cs="Arial"/>
          <w:lang w:val="en-US"/>
        </w:rPr>
        <w:t xml:space="preserve"> </w:t>
      </w:r>
    </w:p>
    <w:p w14:paraId="4C443CC6" w14:textId="50E92196" w:rsidR="004D1AF4" w:rsidRPr="008C2E5B" w:rsidRDefault="008159EC" w:rsidP="00B94DCB">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t>L</w:t>
      </w:r>
      <w:r w:rsidR="00B94DCB" w:rsidRPr="00B94DCB">
        <w:rPr>
          <w:rFonts w:ascii="Arial" w:hAnsi="Arial" w:cs="Arial"/>
          <w:sz w:val="24"/>
          <w:lang w:val="en-US"/>
        </w:rPr>
        <w:t>inkage between DL BWP and UL BWP for unpaired spectrum</w:t>
      </w:r>
      <w:r w:rsidR="004D1AF4" w:rsidRPr="008C2E5B">
        <w:rPr>
          <w:rFonts w:ascii="Arial" w:hAnsi="Arial" w:cs="Arial"/>
          <w:sz w:val="24"/>
          <w:lang w:val="en-US"/>
        </w:rPr>
        <w:t xml:space="preserve"> </w:t>
      </w:r>
    </w:p>
    <w:p w14:paraId="49968745" w14:textId="501F51B3" w:rsidR="00D061A1" w:rsidRDefault="004D1AF4" w:rsidP="00FC7BBB">
      <w:pPr>
        <w:pStyle w:val="LGTdoc"/>
        <w:spacing w:before="20" w:afterLines="0" w:line="240" w:lineRule="auto"/>
        <w:rPr>
          <w:sz w:val="20"/>
          <w:szCs w:val="20"/>
          <w:lang w:val="en-US"/>
        </w:rPr>
      </w:pPr>
      <w:r>
        <w:rPr>
          <w:sz w:val="20"/>
          <w:szCs w:val="20"/>
          <w:lang w:val="en-US"/>
        </w:rPr>
        <w:t>In the current form of TS 38.21</w:t>
      </w:r>
      <w:r w:rsidR="00B94DCB">
        <w:rPr>
          <w:sz w:val="20"/>
          <w:szCs w:val="20"/>
          <w:lang w:val="en-US"/>
        </w:rPr>
        <w:t>3</w:t>
      </w:r>
      <w:r>
        <w:rPr>
          <w:sz w:val="20"/>
          <w:szCs w:val="20"/>
          <w:lang w:val="en-US"/>
        </w:rPr>
        <w:t xml:space="preserve"> [1]</w:t>
      </w:r>
      <w:r w:rsidR="008159EC">
        <w:rPr>
          <w:sz w:val="20"/>
          <w:szCs w:val="20"/>
          <w:lang w:val="en-US"/>
        </w:rPr>
        <w:t xml:space="preserve">, it is described as if the </w:t>
      </w:r>
      <w:r w:rsidR="008159EC" w:rsidRPr="008159EC">
        <w:rPr>
          <w:i/>
          <w:sz w:val="20"/>
          <w:szCs w:val="20"/>
          <w:lang w:val="en-US"/>
        </w:rPr>
        <w:t>BWP-pair-index</w:t>
      </w:r>
      <w:r w:rsidR="008159EC">
        <w:rPr>
          <w:sz w:val="20"/>
          <w:szCs w:val="20"/>
          <w:lang w:val="en-US"/>
        </w:rPr>
        <w:t xml:space="preserve"> is per DL-BWP or UL-BWP attribute. However, </w:t>
      </w:r>
      <w:r w:rsidR="002725BF">
        <w:rPr>
          <w:sz w:val="20"/>
          <w:szCs w:val="20"/>
          <w:lang w:val="en-US"/>
        </w:rPr>
        <w:t xml:space="preserve">it is understood that </w:t>
      </w:r>
      <w:r w:rsidR="008159EC">
        <w:rPr>
          <w:sz w:val="20"/>
          <w:szCs w:val="20"/>
          <w:lang w:val="en-US"/>
        </w:rPr>
        <w:t>t</w:t>
      </w:r>
      <w:r w:rsidR="008159EC" w:rsidRPr="008159EC">
        <w:rPr>
          <w:sz w:val="20"/>
          <w:szCs w:val="20"/>
          <w:lang w:val="en-US"/>
        </w:rPr>
        <w:t xml:space="preserve">here is a DL/UL BWP configuration and a separate additional </w:t>
      </w:r>
      <w:r w:rsidR="008159EC" w:rsidRPr="008159EC">
        <w:rPr>
          <w:i/>
          <w:sz w:val="20"/>
          <w:szCs w:val="20"/>
          <w:lang w:val="en-US"/>
        </w:rPr>
        <w:t>BWP-pair-index</w:t>
      </w:r>
      <w:r w:rsidR="008159EC" w:rsidRPr="008159EC">
        <w:rPr>
          <w:sz w:val="20"/>
          <w:szCs w:val="20"/>
          <w:lang w:val="en-US"/>
        </w:rPr>
        <w:t xml:space="preserve"> </w:t>
      </w:r>
      <w:r w:rsidR="002725BF">
        <w:rPr>
          <w:sz w:val="20"/>
          <w:szCs w:val="20"/>
          <w:lang w:val="en-US"/>
        </w:rPr>
        <w:t xml:space="preserve">to make a linkage between a DL BWP with a UL BWP </w:t>
      </w:r>
      <w:r w:rsidR="008159EC" w:rsidRPr="008159EC">
        <w:rPr>
          <w:sz w:val="20"/>
          <w:szCs w:val="20"/>
          <w:lang w:val="en-US"/>
        </w:rPr>
        <w:t>for unpaired spectrum case.</w:t>
      </w:r>
      <w:r w:rsidR="002F5198">
        <w:rPr>
          <w:sz w:val="20"/>
          <w:szCs w:val="20"/>
          <w:lang w:val="en-US"/>
        </w:rPr>
        <w:t xml:space="preserve"> </w:t>
      </w:r>
    </w:p>
    <w:p w14:paraId="71E68E67" w14:textId="23CC18BE" w:rsidR="00600182" w:rsidRDefault="00600182" w:rsidP="00600182">
      <w:pPr>
        <w:pStyle w:val="LGTdoc1"/>
        <w:spacing w:beforeLines="0" w:before="240" w:after="240" w:afterAutospacing="0"/>
        <w:rPr>
          <w:snapToGrid/>
          <w:kern w:val="2"/>
          <w:sz w:val="20"/>
          <w:lang w:val="en-US"/>
        </w:rPr>
      </w:pPr>
      <w:r>
        <w:rPr>
          <w:snapToGrid/>
          <w:kern w:val="2"/>
          <w:sz w:val="20"/>
          <w:lang w:val="en-US"/>
        </w:rPr>
        <w:t>Proposal 1</w:t>
      </w:r>
      <w:r w:rsidRPr="00D83703">
        <w:rPr>
          <w:snapToGrid/>
          <w:kern w:val="2"/>
          <w:sz w:val="20"/>
          <w:lang w:val="en-US"/>
        </w:rPr>
        <w:t>:</w:t>
      </w:r>
      <w:r>
        <w:rPr>
          <w:snapToGrid/>
          <w:kern w:val="2"/>
          <w:sz w:val="20"/>
          <w:lang w:val="en-US"/>
        </w:rPr>
        <w:t xml:space="preserve"> </w:t>
      </w:r>
      <w:r w:rsidR="008159EC">
        <w:rPr>
          <w:snapToGrid/>
          <w:kern w:val="2"/>
          <w:sz w:val="20"/>
          <w:lang w:val="en-US"/>
        </w:rPr>
        <w:t>It is proposed to r</w:t>
      </w:r>
      <w:r w:rsidR="008159EC" w:rsidRPr="008159EC">
        <w:rPr>
          <w:snapToGrid/>
          <w:kern w:val="2"/>
          <w:sz w:val="20"/>
          <w:lang w:val="en-US"/>
        </w:rPr>
        <w:t xml:space="preserve">evise 38.213 </w:t>
      </w:r>
      <w:r w:rsidR="009D0C13">
        <w:rPr>
          <w:snapToGrid/>
          <w:kern w:val="2"/>
          <w:sz w:val="20"/>
          <w:lang w:val="en-US"/>
        </w:rPr>
        <w:t>Clause</w:t>
      </w:r>
      <w:r w:rsidR="009D0C13" w:rsidRPr="008159EC">
        <w:rPr>
          <w:snapToGrid/>
          <w:kern w:val="2"/>
          <w:sz w:val="20"/>
          <w:lang w:val="en-US"/>
        </w:rPr>
        <w:t xml:space="preserve"> </w:t>
      </w:r>
      <w:r w:rsidR="008159EC" w:rsidRPr="008159EC">
        <w:rPr>
          <w:snapToGrid/>
          <w:kern w:val="2"/>
          <w:sz w:val="20"/>
          <w:lang w:val="en-US"/>
        </w:rPr>
        <w:t>12, to correctly describe the linkage between DL BWP and UL BWP for unpaired spectrum.</w:t>
      </w:r>
      <w:r w:rsidR="008159EC">
        <w:rPr>
          <w:snapToGrid/>
          <w:kern w:val="2"/>
          <w:sz w:val="20"/>
          <w:lang w:val="en-US"/>
        </w:rPr>
        <w:t xml:space="preserve"> </w:t>
      </w:r>
    </w:p>
    <w:p w14:paraId="1A249801" w14:textId="1EDB2875" w:rsidR="008159EC" w:rsidRPr="008159EC" w:rsidRDefault="008159EC" w:rsidP="00600182">
      <w:pPr>
        <w:pStyle w:val="LGTdoc1"/>
        <w:spacing w:beforeLines="0" w:before="240" w:after="240" w:afterAutospacing="0"/>
        <w:rPr>
          <w:b w:val="0"/>
          <w:snapToGrid/>
          <w:kern w:val="2"/>
          <w:sz w:val="20"/>
          <w:lang w:val="en-US"/>
        </w:rPr>
      </w:pPr>
      <w:r w:rsidRPr="008159EC">
        <w:rPr>
          <w:b w:val="0"/>
          <w:snapToGrid/>
          <w:kern w:val="2"/>
          <w:sz w:val="20"/>
          <w:lang w:val="en-US"/>
        </w:rPr>
        <w:t xml:space="preserve">The </w:t>
      </w:r>
      <w:r>
        <w:rPr>
          <w:b w:val="0"/>
          <w:snapToGrid/>
          <w:kern w:val="2"/>
          <w:sz w:val="20"/>
          <w:lang w:val="en-US"/>
        </w:rPr>
        <w:t>corresponding TP is provided in Section II.</w:t>
      </w:r>
    </w:p>
    <w:p w14:paraId="3302BF6C" w14:textId="5C8E11EC" w:rsidR="008C2E5B" w:rsidRPr="008C2E5B" w:rsidRDefault="00146B61" w:rsidP="00146B61">
      <w:pPr>
        <w:pStyle w:val="LGTdoc1"/>
        <w:numPr>
          <w:ilvl w:val="1"/>
          <w:numId w:val="2"/>
        </w:numPr>
        <w:spacing w:beforeLines="0" w:before="600" w:after="120" w:afterAutospacing="0"/>
        <w:rPr>
          <w:rFonts w:ascii="Arial" w:hAnsi="Arial" w:cs="Arial"/>
          <w:sz w:val="24"/>
          <w:lang w:val="en-US"/>
        </w:rPr>
      </w:pPr>
      <w:r w:rsidRPr="00146B61">
        <w:rPr>
          <w:rFonts w:ascii="Arial" w:hAnsi="Arial" w:cs="Arial"/>
          <w:sz w:val="24"/>
          <w:lang w:val="en-US"/>
        </w:rPr>
        <w:t>UE behavior monitoring the CSS</w:t>
      </w:r>
      <w:r w:rsidR="008C2E5B" w:rsidRPr="008C2E5B">
        <w:rPr>
          <w:rFonts w:ascii="Arial" w:hAnsi="Arial" w:cs="Arial"/>
          <w:sz w:val="24"/>
          <w:lang w:val="en-US"/>
        </w:rPr>
        <w:t xml:space="preserve"> </w:t>
      </w:r>
    </w:p>
    <w:p w14:paraId="243EF391" w14:textId="41CFAFF5" w:rsidR="004D1AF4" w:rsidRDefault="00DA5F0C" w:rsidP="00FC7BBB">
      <w:pPr>
        <w:pStyle w:val="LGTdoc"/>
        <w:spacing w:before="20" w:afterLines="0" w:line="240" w:lineRule="auto"/>
        <w:rPr>
          <w:sz w:val="20"/>
          <w:szCs w:val="20"/>
          <w:lang w:val="en-US"/>
        </w:rPr>
      </w:pPr>
      <w:r>
        <w:rPr>
          <w:sz w:val="20"/>
          <w:szCs w:val="20"/>
          <w:lang w:val="en-US"/>
        </w:rPr>
        <w:t xml:space="preserve">Regarding the UE </w:t>
      </w:r>
      <w:r w:rsidRPr="00DA5F0C">
        <w:rPr>
          <w:sz w:val="20"/>
          <w:szCs w:val="20"/>
          <w:lang w:val="en-US"/>
        </w:rPr>
        <w:t>behavior monitoring the CSS</w:t>
      </w:r>
      <w:r>
        <w:rPr>
          <w:sz w:val="20"/>
          <w:szCs w:val="20"/>
          <w:lang w:val="en-US"/>
        </w:rPr>
        <w:t xml:space="preserve">, in RAN1 NR#2, the following agreement was made. </w:t>
      </w:r>
    </w:p>
    <w:p w14:paraId="579E25DD" w14:textId="77777777" w:rsidR="00DA5F0C" w:rsidRDefault="00DA5F0C"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600182" w14:paraId="566E5861" w14:textId="77777777" w:rsidTr="00DF5737">
        <w:tc>
          <w:tcPr>
            <w:tcW w:w="9962" w:type="dxa"/>
          </w:tcPr>
          <w:p w14:paraId="2D45830D" w14:textId="77777777" w:rsidR="00DA5F0C" w:rsidRPr="00DA5F0C" w:rsidRDefault="00DA5F0C" w:rsidP="00DA5F0C">
            <w:pPr>
              <w:spacing w:before="60" w:after="0"/>
              <w:rPr>
                <w:rFonts w:eastAsia="MS Mincho"/>
                <w:lang w:eastAsia="ja-JP"/>
              </w:rPr>
            </w:pPr>
            <w:r w:rsidRPr="00DA5F0C">
              <w:rPr>
                <w:rFonts w:eastAsia="MS Mincho" w:hint="eastAsia"/>
                <w:b/>
                <w:highlight w:val="green"/>
                <w:u w:val="single"/>
                <w:lang w:eastAsia="ja-JP"/>
              </w:rPr>
              <w:t>Agreement:</w:t>
            </w:r>
          </w:p>
          <w:p w14:paraId="399179F4" w14:textId="77777777" w:rsidR="00DA5F0C" w:rsidRPr="00DA5F0C" w:rsidRDefault="00DA5F0C" w:rsidP="00DA5F0C">
            <w:pPr>
              <w:numPr>
                <w:ilvl w:val="0"/>
                <w:numId w:val="25"/>
              </w:numPr>
              <w:overflowPunct/>
              <w:autoSpaceDE/>
              <w:autoSpaceDN/>
              <w:adjustRightInd/>
              <w:spacing w:before="60" w:after="0" w:line="240" w:lineRule="auto"/>
              <w:textAlignment w:val="auto"/>
              <w:rPr>
                <w:rFonts w:eastAsia="MS Mincho"/>
                <w:lang w:eastAsia="ja-JP"/>
              </w:rPr>
            </w:pPr>
            <w:r w:rsidRPr="00DA5F0C">
              <w:rPr>
                <w:rFonts w:eastAsia="MS Mincho"/>
                <w:lang w:eastAsia="ja-JP"/>
              </w:rPr>
              <w:t>At least one of configured DL BWPs includes one CORESET with common search space at least in primary component carrier</w:t>
            </w:r>
          </w:p>
          <w:p w14:paraId="1D00616E" w14:textId="77777777" w:rsidR="00DA5F0C" w:rsidRPr="00DA5F0C" w:rsidRDefault="00DA5F0C" w:rsidP="00DA5F0C">
            <w:pPr>
              <w:numPr>
                <w:ilvl w:val="0"/>
                <w:numId w:val="25"/>
              </w:numPr>
              <w:overflowPunct/>
              <w:autoSpaceDE/>
              <w:autoSpaceDN/>
              <w:adjustRightInd/>
              <w:spacing w:before="60" w:after="0" w:line="240" w:lineRule="auto"/>
              <w:textAlignment w:val="auto"/>
              <w:rPr>
                <w:rFonts w:eastAsia="MS Mincho"/>
                <w:lang w:eastAsia="ja-JP"/>
              </w:rPr>
            </w:pPr>
            <w:r w:rsidRPr="00DA5F0C">
              <w:rPr>
                <w:rFonts w:eastAsia="MS Mincho"/>
                <w:lang w:eastAsia="ja-JP"/>
              </w:rPr>
              <w:t xml:space="preserve">Each configured DL BWP includes at least one CORESET with UE-specific search space for the case of single active </w:t>
            </w:r>
            <w:r w:rsidRPr="00DA5F0C">
              <w:rPr>
                <w:rFonts w:eastAsia="MS Mincho" w:hint="eastAsia"/>
                <w:lang w:eastAsia="ja-JP"/>
              </w:rPr>
              <w:t>BWP</w:t>
            </w:r>
            <w:r w:rsidRPr="00DA5F0C">
              <w:rPr>
                <w:rFonts w:eastAsia="MS Mincho"/>
                <w:lang w:eastAsia="ja-JP"/>
              </w:rPr>
              <w:t xml:space="preserve"> at a given time</w:t>
            </w:r>
          </w:p>
          <w:p w14:paraId="28FB9420" w14:textId="040EE3BD" w:rsidR="00600182" w:rsidRPr="00DA5F0C" w:rsidRDefault="00DA5F0C" w:rsidP="00DA5F0C">
            <w:pPr>
              <w:numPr>
                <w:ilvl w:val="1"/>
                <w:numId w:val="25"/>
              </w:numPr>
              <w:overflowPunct/>
              <w:autoSpaceDE/>
              <w:autoSpaceDN/>
              <w:adjustRightInd/>
              <w:spacing w:before="60" w:after="0" w:line="240" w:lineRule="auto"/>
              <w:textAlignment w:val="auto"/>
              <w:rPr>
                <w:rFonts w:eastAsia="MS Mincho"/>
                <w:lang w:eastAsia="ja-JP"/>
              </w:rPr>
            </w:pPr>
            <w:r w:rsidRPr="00DA5F0C">
              <w:rPr>
                <w:rFonts w:eastAsia="MS Mincho" w:hint="eastAsia"/>
                <w:lang w:eastAsia="ja-JP"/>
              </w:rPr>
              <w:t>In case of single active BWP</w:t>
            </w:r>
            <w:r w:rsidRPr="00DA5F0C">
              <w:rPr>
                <w:rFonts w:eastAsia="MS Mincho"/>
                <w:lang w:eastAsia="ja-JP"/>
              </w:rPr>
              <w:t xml:space="preserve"> at a given time</w:t>
            </w:r>
            <w:r w:rsidRPr="00DA5F0C">
              <w:rPr>
                <w:rFonts w:eastAsia="MS Mincho" w:hint="eastAsia"/>
                <w:lang w:eastAsia="ja-JP"/>
              </w:rPr>
              <w:t>, if active DL BWP does not include common search space, then UE is not required to monitor the common search space</w:t>
            </w:r>
          </w:p>
        </w:tc>
      </w:tr>
    </w:tbl>
    <w:p w14:paraId="7F44C907" w14:textId="77777777" w:rsidR="00600182" w:rsidRDefault="00600182" w:rsidP="00FC7BBB">
      <w:pPr>
        <w:pStyle w:val="LGTdoc"/>
        <w:spacing w:before="20" w:afterLines="0" w:line="240" w:lineRule="auto"/>
        <w:rPr>
          <w:sz w:val="20"/>
          <w:szCs w:val="20"/>
          <w:lang w:val="en-US"/>
        </w:rPr>
      </w:pPr>
    </w:p>
    <w:p w14:paraId="4A437BA3" w14:textId="725E809C" w:rsidR="00DA5F0C" w:rsidRDefault="00DA5F0C" w:rsidP="00FC7BBB">
      <w:pPr>
        <w:pStyle w:val="LGTdoc"/>
        <w:spacing w:before="20" w:afterLines="0" w:line="240" w:lineRule="auto"/>
        <w:rPr>
          <w:sz w:val="20"/>
          <w:szCs w:val="20"/>
          <w:lang w:val="en-US"/>
        </w:rPr>
      </w:pPr>
      <w:r>
        <w:rPr>
          <w:sz w:val="20"/>
          <w:szCs w:val="20"/>
          <w:lang w:val="en-US"/>
        </w:rPr>
        <w:t xml:space="preserve">However, </w:t>
      </w:r>
      <w:r w:rsidR="00ED086F">
        <w:rPr>
          <w:sz w:val="20"/>
          <w:szCs w:val="20"/>
          <w:lang w:val="en-US"/>
        </w:rPr>
        <w:t>there was another WA as follows.</w:t>
      </w:r>
    </w:p>
    <w:p w14:paraId="2E78C3CE" w14:textId="77777777" w:rsidR="00ED086F" w:rsidRDefault="00ED086F"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ED086F" w14:paraId="378C583F" w14:textId="77777777" w:rsidTr="00527B6E">
        <w:tc>
          <w:tcPr>
            <w:tcW w:w="9962" w:type="dxa"/>
          </w:tcPr>
          <w:p w14:paraId="402DA26C" w14:textId="77777777" w:rsidR="00ED086F" w:rsidRDefault="00ED086F" w:rsidP="00ED086F">
            <w:pPr>
              <w:spacing w:before="40" w:after="40"/>
              <w:contextualSpacing/>
              <w:rPr>
                <w:sz w:val="24"/>
                <w:szCs w:val="24"/>
              </w:rPr>
            </w:pPr>
            <w:r w:rsidRPr="00ED086F">
              <w:rPr>
                <w:rFonts w:eastAsia="MS Mincho"/>
                <w:b/>
                <w:highlight w:val="darkYellow"/>
                <w:u w:val="single"/>
                <w:lang w:eastAsia="ja-JP"/>
              </w:rPr>
              <w:t>Working assumption</w:t>
            </w:r>
            <w:r w:rsidRPr="00ED086F">
              <w:rPr>
                <w:sz w:val="24"/>
                <w:szCs w:val="24"/>
              </w:rPr>
              <w:t xml:space="preserve">: </w:t>
            </w:r>
          </w:p>
          <w:p w14:paraId="7A9EC22E" w14:textId="6B7C4337" w:rsidR="00ED086F" w:rsidRPr="00ED086F" w:rsidRDefault="00ED086F" w:rsidP="00ED086F">
            <w:pPr>
              <w:pStyle w:val="ListParagraph"/>
              <w:numPr>
                <w:ilvl w:val="0"/>
                <w:numId w:val="27"/>
              </w:numPr>
              <w:spacing w:before="40" w:after="40"/>
              <w:contextualSpacing/>
            </w:pPr>
            <w:r w:rsidRPr="00ED086F">
              <w:rPr>
                <w:rFonts w:ascii="Times New Roman" w:eastAsia="MS Mincho" w:hAnsi="Times New Roman"/>
                <w:sz w:val="20"/>
                <w:szCs w:val="20"/>
                <w:lang w:val="en-GB" w:eastAsia="ja-JP"/>
              </w:rPr>
              <w:t>The UE is not expected to be configured without C-SS on the PCell (PSCell) in the active DL BWP</w:t>
            </w:r>
            <w:r w:rsidRPr="00ED086F">
              <w:rPr>
                <w:sz w:val="24"/>
                <w:szCs w:val="24"/>
              </w:rPr>
              <w:t> </w:t>
            </w:r>
            <w:r w:rsidRPr="00ED086F">
              <w:rPr>
                <w:rFonts w:ascii="Intel Clear" w:hAnsi="Intel Clear" w:cs="Intel Clear"/>
                <w:color w:val="000000"/>
              </w:rPr>
              <w:t xml:space="preserve"> </w:t>
            </w:r>
          </w:p>
        </w:tc>
      </w:tr>
    </w:tbl>
    <w:p w14:paraId="69FC80D6" w14:textId="77777777" w:rsidR="00ED086F" w:rsidRPr="00ED086F" w:rsidRDefault="00ED086F" w:rsidP="00FC7BBB">
      <w:pPr>
        <w:pStyle w:val="LGTdoc"/>
        <w:spacing w:before="20" w:afterLines="0" w:line="240" w:lineRule="auto"/>
        <w:rPr>
          <w:sz w:val="20"/>
          <w:szCs w:val="20"/>
        </w:rPr>
      </w:pPr>
    </w:p>
    <w:p w14:paraId="265981C6" w14:textId="08E44156" w:rsidR="000647E0" w:rsidRDefault="00ED086F" w:rsidP="00FC7BBB">
      <w:pPr>
        <w:pStyle w:val="LGTdoc"/>
        <w:spacing w:before="20" w:afterLines="0" w:line="240" w:lineRule="auto"/>
        <w:rPr>
          <w:sz w:val="20"/>
          <w:lang w:val="en-US"/>
        </w:rPr>
      </w:pPr>
      <w:r>
        <w:rPr>
          <w:sz w:val="20"/>
          <w:szCs w:val="20"/>
          <w:lang w:val="en-US"/>
        </w:rPr>
        <w:t xml:space="preserve">The above </w:t>
      </w:r>
      <w:r w:rsidR="006150D5">
        <w:rPr>
          <w:sz w:val="20"/>
          <w:szCs w:val="20"/>
          <w:lang w:val="en-US"/>
        </w:rPr>
        <w:t xml:space="preserve">WA was captured in </w:t>
      </w:r>
      <w:r w:rsidR="006150D5" w:rsidRPr="008159EC">
        <w:rPr>
          <w:sz w:val="20"/>
          <w:lang w:val="en-US"/>
        </w:rPr>
        <w:t>38.213 Section 12</w:t>
      </w:r>
      <w:r w:rsidR="006150D5">
        <w:rPr>
          <w:sz w:val="20"/>
          <w:lang w:val="en-US"/>
        </w:rPr>
        <w:t xml:space="preserve"> but the agreement was not captured. It is noted that the WA </w:t>
      </w:r>
      <w:r w:rsidR="000A44F8">
        <w:rPr>
          <w:sz w:val="20"/>
          <w:lang w:val="en-US"/>
        </w:rPr>
        <w:t>does not completely override the previous agreement as the agreement can be applied for the SCell case as well</w:t>
      </w:r>
      <w:r w:rsidR="000647E0">
        <w:rPr>
          <w:sz w:val="20"/>
          <w:lang w:val="en-US"/>
        </w:rPr>
        <w:t xml:space="preserve"> </w:t>
      </w:r>
      <w:r w:rsidR="000A44F8">
        <w:rPr>
          <w:sz w:val="20"/>
          <w:lang w:val="en-US"/>
        </w:rPr>
        <w:t>and</w:t>
      </w:r>
      <w:r w:rsidR="000647E0">
        <w:rPr>
          <w:sz w:val="20"/>
          <w:lang w:val="en-US"/>
        </w:rPr>
        <w:t xml:space="preserve">, thus, it is </w:t>
      </w:r>
      <w:r w:rsidR="000A44F8">
        <w:rPr>
          <w:sz w:val="20"/>
          <w:lang w:val="en-US"/>
        </w:rPr>
        <w:t>complementary</w:t>
      </w:r>
      <w:r w:rsidR="000647E0">
        <w:rPr>
          <w:sz w:val="20"/>
          <w:lang w:val="en-US"/>
        </w:rPr>
        <w:t xml:space="preserve">. Thus, it is proposed to capture the UE behavior that the </w:t>
      </w:r>
      <w:r w:rsidR="000647E0" w:rsidRPr="000647E0">
        <w:rPr>
          <w:sz w:val="20"/>
          <w:lang w:val="en-US"/>
        </w:rPr>
        <w:t>UE is not required to monitor the common search space</w:t>
      </w:r>
      <w:r w:rsidR="000647E0">
        <w:rPr>
          <w:sz w:val="20"/>
          <w:lang w:val="en-US"/>
        </w:rPr>
        <w:t xml:space="preserve">, </w:t>
      </w:r>
      <w:r w:rsidR="000647E0" w:rsidRPr="000647E0">
        <w:rPr>
          <w:sz w:val="20"/>
          <w:lang w:val="en-US"/>
        </w:rPr>
        <w:t>if active DL BWP does not include common search space</w:t>
      </w:r>
      <w:r w:rsidR="000647E0">
        <w:rPr>
          <w:sz w:val="20"/>
          <w:lang w:val="en-US"/>
        </w:rPr>
        <w:t>.</w:t>
      </w:r>
    </w:p>
    <w:p w14:paraId="34ADC17A" w14:textId="4428135A" w:rsidR="000647E0" w:rsidRDefault="000647E0" w:rsidP="000647E0">
      <w:pPr>
        <w:pStyle w:val="LGTdoc1"/>
        <w:spacing w:beforeLines="0" w:before="240" w:after="240" w:afterAutospacing="0"/>
        <w:rPr>
          <w:snapToGrid/>
          <w:kern w:val="2"/>
          <w:sz w:val="20"/>
          <w:lang w:val="en-US"/>
        </w:rPr>
      </w:pPr>
      <w:r>
        <w:rPr>
          <w:snapToGrid/>
          <w:kern w:val="2"/>
          <w:sz w:val="20"/>
          <w:lang w:val="en-US"/>
        </w:rPr>
        <w:t>Proposal 2</w:t>
      </w:r>
      <w:r w:rsidRPr="00D83703">
        <w:rPr>
          <w:snapToGrid/>
          <w:kern w:val="2"/>
          <w:sz w:val="20"/>
          <w:lang w:val="en-US"/>
        </w:rPr>
        <w:t>:</w:t>
      </w:r>
      <w:r>
        <w:rPr>
          <w:snapToGrid/>
          <w:kern w:val="2"/>
          <w:sz w:val="20"/>
          <w:lang w:val="en-US"/>
        </w:rPr>
        <w:t xml:space="preserve"> It is proposed to r</w:t>
      </w:r>
      <w:r w:rsidRPr="008159EC">
        <w:rPr>
          <w:snapToGrid/>
          <w:kern w:val="2"/>
          <w:sz w:val="20"/>
          <w:lang w:val="en-US"/>
        </w:rPr>
        <w:t xml:space="preserve">evise 38.213 </w:t>
      </w:r>
      <w:r w:rsidR="009D0C13">
        <w:rPr>
          <w:snapToGrid/>
          <w:kern w:val="2"/>
          <w:sz w:val="20"/>
          <w:lang w:val="en-US"/>
        </w:rPr>
        <w:t>Clause</w:t>
      </w:r>
      <w:r w:rsidR="009D0C13" w:rsidRPr="008159EC">
        <w:rPr>
          <w:snapToGrid/>
          <w:kern w:val="2"/>
          <w:sz w:val="20"/>
          <w:lang w:val="en-US"/>
        </w:rPr>
        <w:t xml:space="preserve"> </w:t>
      </w:r>
      <w:r w:rsidRPr="008159EC">
        <w:rPr>
          <w:snapToGrid/>
          <w:kern w:val="2"/>
          <w:sz w:val="20"/>
          <w:lang w:val="en-US"/>
        </w:rPr>
        <w:t xml:space="preserve">12, to correctly </w:t>
      </w:r>
      <w:r w:rsidR="00AD5738">
        <w:rPr>
          <w:snapToGrid/>
          <w:kern w:val="2"/>
          <w:sz w:val="20"/>
          <w:lang w:val="en-US"/>
        </w:rPr>
        <w:t xml:space="preserve">capture the UE behavior regarding the monitoring of the CSS. </w:t>
      </w:r>
    </w:p>
    <w:p w14:paraId="52D446D2" w14:textId="3C1CEC97" w:rsidR="000647E0" w:rsidRPr="00AD5738" w:rsidRDefault="00AD5738" w:rsidP="00AD5738">
      <w:pPr>
        <w:pStyle w:val="LGTdoc1"/>
        <w:spacing w:beforeLines="0" w:before="240" w:after="240" w:afterAutospacing="0"/>
        <w:rPr>
          <w:b w:val="0"/>
          <w:snapToGrid/>
          <w:kern w:val="2"/>
          <w:sz w:val="20"/>
          <w:lang w:val="en-US"/>
        </w:rPr>
      </w:pPr>
      <w:r w:rsidRPr="008159EC">
        <w:rPr>
          <w:b w:val="0"/>
          <w:snapToGrid/>
          <w:kern w:val="2"/>
          <w:sz w:val="20"/>
          <w:lang w:val="en-US"/>
        </w:rPr>
        <w:t xml:space="preserve">The </w:t>
      </w:r>
      <w:r>
        <w:rPr>
          <w:b w:val="0"/>
          <w:snapToGrid/>
          <w:kern w:val="2"/>
          <w:sz w:val="20"/>
          <w:lang w:val="en-US"/>
        </w:rPr>
        <w:t>corresponding TP is provided in Section II.</w:t>
      </w:r>
    </w:p>
    <w:p w14:paraId="532CB657" w14:textId="47DC12E5" w:rsidR="003C2C59" w:rsidRPr="008C2E5B" w:rsidRDefault="00AD5738" w:rsidP="00AD5738">
      <w:pPr>
        <w:pStyle w:val="LGTdoc1"/>
        <w:numPr>
          <w:ilvl w:val="1"/>
          <w:numId w:val="2"/>
        </w:numPr>
        <w:spacing w:beforeLines="0" w:before="600" w:after="120" w:afterAutospacing="0"/>
        <w:rPr>
          <w:rFonts w:ascii="Arial" w:hAnsi="Arial" w:cs="Arial"/>
          <w:sz w:val="24"/>
          <w:lang w:val="en-US"/>
        </w:rPr>
      </w:pPr>
      <w:r w:rsidRPr="00AD5738">
        <w:rPr>
          <w:rFonts w:ascii="Arial" w:hAnsi="Arial" w:cs="Arial"/>
          <w:sz w:val="24"/>
          <w:lang w:val="en-US"/>
        </w:rPr>
        <w:lastRenderedPageBreak/>
        <w:t>CORESET monitoring during the measurement gap</w:t>
      </w:r>
    </w:p>
    <w:p w14:paraId="398DA9C5" w14:textId="7B10B796" w:rsidR="00AD5738" w:rsidRDefault="00AD5738" w:rsidP="00AD5738">
      <w:pPr>
        <w:pStyle w:val="LGTdoc"/>
        <w:spacing w:before="20" w:afterLines="0" w:line="240" w:lineRule="auto"/>
        <w:rPr>
          <w:sz w:val="20"/>
          <w:szCs w:val="20"/>
          <w:lang w:val="en-US"/>
        </w:rPr>
      </w:pPr>
      <w:r>
        <w:rPr>
          <w:sz w:val="20"/>
          <w:szCs w:val="20"/>
          <w:lang w:val="en-US"/>
        </w:rPr>
        <w:t xml:space="preserve">Regarding the </w:t>
      </w:r>
      <w:r w:rsidRPr="00AD5738">
        <w:rPr>
          <w:sz w:val="20"/>
          <w:szCs w:val="20"/>
          <w:lang w:val="en-US"/>
        </w:rPr>
        <w:t>CORESET monitoring during the measurement gap</w:t>
      </w:r>
      <w:r>
        <w:rPr>
          <w:sz w:val="20"/>
          <w:szCs w:val="20"/>
          <w:lang w:val="en-US"/>
        </w:rPr>
        <w:t xml:space="preserve">, the following agreement was made in RAN1 #90. </w:t>
      </w:r>
    </w:p>
    <w:p w14:paraId="0AB6C7DB" w14:textId="77777777" w:rsidR="00AD5738" w:rsidRDefault="00AD5738" w:rsidP="00AD5738">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AD5738" w14:paraId="69DC2EFB" w14:textId="77777777" w:rsidTr="00527B6E">
        <w:tc>
          <w:tcPr>
            <w:tcW w:w="9962" w:type="dxa"/>
          </w:tcPr>
          <w:p w14:paraId="1521BDF4" w14:textId="77777777" w:rsidR="00AD5738" w:rsidRPr="005A588F" w:rsidRDefault="00AD5738" w:rsidP="00AD5738">
            <w:pPr>
              <w:spacing w:before="40" w:after="0"/>
              <w:rPr>
                <w:rFonts w:eastAsia="MS Mincho"/>
                <w:b/>
                <w:iCs/>
                <w:highlight w:val="yellow"/>
                <w:u w:val="single"/>
                <w:lang w:eastAsia="ja-JP"/>
              </w:rPr>
            </w:pPr>
            <w:r w:rsidRPr="0023049F">
              <w:rPr>
                <w:rFonts w:eastAsia="MS Mincho" w:hint="eastAsia"/>
                <w:b/>
                <w:iCs/>
                <w:highlight w:val="green"/>
                <w:u w:val="single"/>
                <w:lang w:eastAsia="ja-JP"/>
              </w:rPr>
              <w:t>Agreements:</w:t>
            </w:r>
          </w:p>
          <w:p w14:paraId="4A80F38F" w14:textId="77777777" w:rsidR="00AD5738" w:rsidRPr="001C2513" w:rsidRDefault="00AD5738" w:rsidP="00AD5738">
            <w:pPr>
              <w:numPr>
                <w:ilvl w:val="0"/>
                <w:numId w:val="28"/>
              </w:numPr>
              <w:tabs>
                <w:tab w:val="left" w:pos="1440"/>
              </w:tabs>
              <w:overflowPunct/>
              <w:autoSpaceDE/>
              <w:autoSpaceDN/>
              <w:adjustRightInd/>
              <w:spacing w:before="40" w:after="0"/>
              <w:textAlignment w:val="auto"/>
              <w:rPr>
                <w:rFonts w:eastAsia="MS Mincho"/>
                <w:iCs/>
                <w:lang w:eastAsia="ja-JP"/>
              </w:rPr>
            </w:pPr>
            <w:r w:rsidRPr="001C2513">
              <w:rPr>
                <w:rFonts w:eastAsia="MS Mincho"/>
                <w:iCs/>
                <w:lang w:eastAsia="ja-JP"/>
              </w:rPr>
              <w:t>When a UE performs measurement or transmit SRS outside of its active BWP, it is considered as a measurement gap</w:t>
            </w:r>
          </w:p>
          <w:p w14:paraId="631D7494" w14:textId="77777777" w:rsidR="00AD5738" w:rsidRDefault="00AD5738" w:rsidP="00AD5738">
            <w:pPr>
              <w:numPr>
                <w:ilvl w:val="1"/>
                <w:numId w:val="28"/>
              </w:numPr>
              <w:tabs>
                <w:tab w:val="left" w:pos="1440"/>
              </w:tabs>
              <w:overflowPunct/>
              <w:autoSpaceDE/>
              <w:autoSpaceDN/>
              <w:adjustRightInd/>
              <w:spacing w:before="40" w:after="0"/>
              <w:textAlignment w:val="auto"/>
              <w:rPr>
                <w:rFonts w:eastAsia="MS Mincho"/>
                <w:iCs/>
                <w:lang w:eastAsia="ja-JP"/>
              </w:rPr>
            </w:pPr>
            <w:r w:rsidRPr="001C2513">
              <w:rPr>
                <w:rFonts w:eastAsia="MS Mincho" w:hint="eastAsia"/>
                <w:iCs/>
                <w:lang w:eastAsia="ja-JP"/>
              </w:rPr>
              <w:t xml:space="preserve">FFS: details of measurement gap </w:t>
            </w:r>
            <w:r w:rsidRPr="001C2513">
              <w:rPr>
                <w:rFonts w:eastAsia="MS Mincho"/>
                <w:iCs/>
                <w:lang w:eastAsia="ja-JP"/>
              </w:rPr>
              <w:t>configuration</w:t>
            </w:r>
          </w:p>
          <w:p w14:paraId="1A773295" w14:textId="7C0E2F93" w:rsidR="00AD5738" w:rsidRPr="00AD5738" w:rsidRDefault="00AD5738" w:rsidP="00AD5738">
            <w:pPr>
              <w:numPr>
                <w:ilvl w:val="1"/>
                <w:numId w:val="28"/>
              </w:numPr>
              <w:tabs>
                <w:tab w:val="left" w:pos="1440"/>
              </w:tabs>
              <w:overflowPunct/>
              <w:autoSpaceDE/>
              <w:autoSpaceDN/>
              <w:adjustRightInd/>
              <w:spacing w:before="40" w:after="0"/>
              <w:textAlignment w:val="auto"/>
              <w:rPr>
                <w:rFonts w:eastAsia="MS Mincho"/>
                <w:iCs/>
                <w:lang w:eastAsia="ja-JP"/>
              </w:rPr>
            </w:pPr>
            <w:r w:rsidRPr="00AD5738">
              <w:rPr>
                <w:rFonts w:eastAsia="MS Mincho"/>
                <w:iCs/>
                <w:lang w:eastAsia="ja-JP"/>
              </w:rPr>
              <w:t>During the measurement gap, UE is not expected to monitor CORESET</w:t>
            </w:r>
          </w:p>
        </w:tc>
      </w:tr>
    </w:tbl>
    <w:p w14:paraId="60CDC92F" w14:textId="77777777" w:rsidR="00AD5738" w:rsidRPr="00AD5738" w:rsidRDefault="00AD5738" w:rsidP="003C2C59">
      <w:pPr>
        <w:pStyle w:val="LGTdoc"/>
        <w:spacing w:before="20" w:afterLines="0" w:line="240" w:lineRule="auto"/>
        <w:rPr>
          <w:sz w:val="20"/>
          <w:szCs w:val="20"/>
        </w:rPr>
      </w:pPr>
    </w:p>
    <w:p w14:paraId="51AC02CA" w14:textId="5B8AC790" w:rsidR="00AD5738" w:rsidRDefault="000E4175" w:rsidP="003C2C59">
      <w:pPr>
        <w:pStyle w:val="LGTdoc"/>
        <w:spacing w:before="20" w:afterLines="0" w:line="240" w:lineRule="auto"/>
        <w:rPr>
          <w:sz w:val="20"/>
          <w:szCs w:val="20"/>
          <w:lang w:val="en-US"/>
        </w:rPr>
      </w:pPr>
      <w:r>
        <w:rPr>
          <w:sz w:val="20"/>
          <w:szCs w:val="20"/>
          <w:lang w:val="en-US"/>
        </w:rPr>
        <w:t>The c</w:t>
      </w:r>
      <w:r w:rsidRPr="000E4175">
        <w:rPr>
          <w:sz w:val="20"/>
          <w:szCs w:val="20"/>
          <w:lang w:val="en-US"/>
        </w:rPr>
        <w:t>urrent wording</w:t>
      </w:r>
      <w:r>
        <w:rPr>
          <w:sz w:val="20"/>
          <w:szCs w:val="20"/>
          <w:lang w:val="en-US"/>
        </w:rPr>
        <w:t xml:space="preserve"> in TS 38.213 is written as</w:t>
      </w:r>
      <w:r w:rsidRPr="000E4175">
        <w:rPr>
          <w:sz w:val="20"/>
          <w:szCs w:val="20"/>
          <w:lang w:val="en-US"/>
        </w:rPr>
        <w:t xml:space="preserve"> “A UE is not expected to monitor PDCCH when the UE performs measurements over a bandwidth that is not within the DL BWP for the UE.”</w:t>
      </w:r>
      <w:r>
        <w:rPr>
          <w:sz w:val="20"/>
          <w:szCs w:val="20"/>
          <w:lang w:val="en-US"/>
        </w:rPr>
        <w:t xml:space="preserve"> It can be misleading</w:t>
      </w:r>
      <w:r w:rsidRPr="000E4175">
        <w:rPr>
          <w:sz w:val="20"/>
          <w:szCs w:val="20"/>
          <w:lang w:val="en-US"/>
        </w:rPr>
        <w:t xml:space="preserve"> as the DL BWP is a configured BWP or an active BWP.</w:t>
      </w:r>
    </w:p>
    <w:p w14:paraId="25FB7569" w14:textId="0D481FE5" w:rsidR="000E4175" w:rsidRDefault="000E4175" w:rsidP="000E4175">
      <w:pPr>
        <w:pStyle w:val="LGTdoc1"/>
        <w:spacing w:beforeLines="0" w:before="240" w:after="240" w:afterAutospacing="0"/>
        <w:rPr>
          <w:snapToGrid/>
          <w:kern w:val="2"/>
          <w:sz w:val="20"/>
          <w:lang w:val="en-US"/>
        </w:rPr>
      </w:pPr>
      <w:r>
        <w:rPr>
          <w:snapToGrid/>
          <w:kern w:val="2"/>
          <w:sz w:val="20"/>
          <w:lang w:val="en-US"/>
        </w:rPr>
        <w:t>Proposal 3</w:t>
      </w:r>
      <w:r w:rsidRPr="00D83703">
        <w:rPr>
          <w:snapToGrid/>
          <w:kern w:val="2"/>
          <w:sz w:val="20"/>
          <w:lang w:val="en-US"/>
        </w:rPr>
        <w:t>:</w:t>
      </w:r>
      <w:r>
        <w:rPr>
          <w:snapToGrid/>
          <w:kern w:val="2"/>
          <w:sz w:val="20"/>
          <w:lang w:val="en-US"/>
        </w:rPr>
        <w:t xml:space="preserve"> It is proposed to r</w:t>
      </w:r>
      <w:r w:rsidRPr="008159EC">
        <w:rPr>
          <w:snapToGrid/>
          <w:kern w:val="2"/>
          <w:sz w:val="20"/>
          <w:lang w:val="en-US"/>
        </w:rPr>
        <w:t xml:space="preserve">evise 38.213 </w:t>
      </w:r>
      <w:r w:rsidR="009D0C13">
        <w:rPr>
          <w:snapToGrid/>
          <w:kern w:val="2"/>
          <w:sz w:val="20"/>
          <w:lang w:val="en-US"/>
        </w:rPr>
        <w:t>Clause</w:t>
      </w:r>
      <w:r w:rsidR="009D0C13" w:rsidRPr="008159EC">
        <w:rPr>
          <w:snapToGrid/>
          <w:kern w:val="2"/>
          <w:sz w:val="20"/>
          <w:lang w:val="en-US"/>
        </w:rPr>
        <w:t xml:space="preserve"> </w:t>
      </w:r>
      <w:r w:rsidRPr="008159EC">
        <w:rPr>
          <w:snapToGrid/>
          <w:kern w:val="2"/>
          <w:sz w:val="20"/>
          <w:lang w:val="en-US"/>
        </w:rPr>
        <w:t xml:space="preserve">12, to correctly </w:t>
      </w:r>
      <w:r w:rsidR="00964C9D" w:rsidRPr="00964C9D">
        <w:rPr>
          <w:snapToGrid/>
          <w:kern w:val="2"/>
          <w:sz w:val="20"/>
          <w:lang w:val="en-US"/>
        </w:rPr>
        <w:t>describe the UE behavior on CORESET monitoring during the measurement gap.</w:t>
      </w:r>
      <w:r>
        <w:rPr>
          <w:snapToGrid/>
          <w:kern w:val="2"/>
          <w:sz w:val="20"/>
          <w:lang w:val="en-US"/>
        </w:rPr>
        <w:t xml:space="preserve"> </w:t>
      </w:r>
    </w:p>
    <w:p w14:paraId="5D88157D" w14:textId="11B0444E" w:rsidR="000E4175" w:rsidRPr="00964C9D" w:rsidRDefault="00964C9D" w:rsidP="00964C9D">
      <w:pPr>
        <w:pStyle w:val="LGTdoc1"/>
        <w:spacing w:beforeLines="0" w:before="240" w:after="240" w:afterAutospacing="0"/>
        <w:rPr>
          <w:b w:val="0"/>
          <w:snapToGrid/>
          <w:kern w:val="2"/>
          <w:sz w:val="20"/>
          <w:lang w:val="en-US"/>
        </w:rPr>
      </w:pPr>
      <w:r w:rsidRPr="008159EC">
        <w:rPr>
          <w:b w:val="0"/>
          <w:snapToGrid/>
          <w:kern w:val="2"/>
          <w:sz w:val="20"/>
          <w:lang w:val="en-US"/>
        </w:rPr>
        <w:t xml:space="preserve">The </w:t>
      </w:r>
      <w:r>
        <w:rPr>
          <w:b w:val="0"/>
          <w:snapToGrid/>
          <w:kern w:val="2"/>
          <w:sz w:val="20"/>
          <w:lang w:val="en-US"/>
        </w:rPr>
        <w:t>corresponding TP is provided in Section II.</w:t>
      </w:r>
    </w:p>
    <w:p w14:paraId="2A5EA2B0" w14:textId="573573A4" w:rsidR="00964C9D" w:rsidRPr="008C2E5B" w:rsidRDefault="00964C9D" w:rsidP="00964C9D">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t>M</w:t>
      </w:r>
      <w:r w:rsidRPr="00964C9D">
        <w:rPr>
          <w:rFonts w:ascii="Arial" w:hAnsi="Arial" w:cs="Arial"/>
          <w:sz w:val="24"/>
          <w:lang w:val="en-US"/>
        </w:rPr>
        <w:t>isunderstanding on the definition of DL-BWP-loc and UL-BWP-loc</w:t>
      </w:r>
    </w:p>
    <w:p w14:paraId="42CD8010" w14:textId="28A8650E" w:rsidR="00964C9D" w:rsidRDefault="00964C9D" w:rsidP="00E85453">
      <w:pPr>
        <w:pStyle w:val="LGTdoc"/>
        <w:spacing w:before="20" w:afterLines="0" w:after="120" w:line="240" w:lineRule="auto"/>
        <w:rPr>
          <w:sz w:val="20"/>
          <w:szCs w:val="20"/>
          <w:lang w:val="en-US"/>
        </w:rPr>
      </w:pPr>
      <w:r w:rsidRPr="00964C9D">
        <w:rPr>
          <w:sz w:val="20"/>
          <w:szCs w:val="20"/>
          <w:lang w:val="en-US"/>
        </w:rPr>
        <w:t xml:space="preserve">In </w:t>
      </w:r>
      <w:r>
        <w:rPr>
          <w:sz w:val="20"/>
          <w:szCs w:val="20"/>
          <w:lang w:val="en-US"/>
        </w:rPr>
        <w:t>TS 38.</w:t>
      </w:r>
      <w:r w:rsidRPr="00964C9D">
        <w:rPr>
          <w:sz w:val="20"/>
          <w:szCs w:val="20"/>
          <w:lang w:val="en-US"/>
        </w:rPr>
        <w:t xml:space="preserve">213, the description on DL-BWP-loc and UL-BWP-loc are paired </w:t>
      </w:r>
      <w:r w:rsidR="00E85453">
        <w:rPr>
          <w:sz w:val="20"/>
          <w:szCs w:val="20"/>
          <w:lang w:val="en-US"/>
        </w:rPr>
        <w:t>with somewhat irrelevant subbullet points as below</w:t>
      </w:r>
      <w:r>
        <w:rPr>
          <w:sz w:val="20"/>
          <w:szCs w:val="20"/>
          <w:lang w:val="en-US"/>
        </w:rPr>
        <w:t xml:space="preserve">. </w:t>
      </w:r>
    </w:p>
    <w:tbl>
      <w:tblPr>
        <w:tblStyle w:val="TableGrid"/>
        <w:tblW w:w="0" w:type="auto"/>
        <w:tblInd w:w="720" w:type="dxa"/>
        <w:tblLook w:val="04A0" w:firstRow="1" w:lastRow="0" w:firstColumn="1" w:lastColumn="0" w:noHBand="0" w:noVBand="1"/>
      </w:tblPr>
      <w:tblGrid>
        <w:gridCol w:w="9242"/>
      </w:tblGrid>
      <w:tr w:rsidR="00964C9D" w14:paraId="5D179FA2" w14:textId="77777777" w:rsidTr="00527B6E">
        <w:tc>
          <w:tcPr>
            <w:tcW w:w="9350" w:type="dxa"/>
          </w:tcPr>
          <w:p w14:paraId="20D15445" w14:textId="77777777" w:rsidR="00964C9D" w:rsidRPr="003A3E34" w:rsidRDefault="00964C9D" w:rsidP="00E85453">
            <w:pPr>
              <w:spacing w:before="0" w:after="120"/>
              <w:ind w:left="850" w:hanging="288"/>
              <w:rPr>
                <w:rFonts w:eastAsia="Times New Roman"/>
                <w:lang w:val="x-none"/>
              </w:rPr>
            </w:pPr>
            <w:r w:rsidRPr="003A3E34">
              <w:rPr>
                <w:rFonts w:eastAsia="Times New Roman"/>
                <w:lang w:val="x-none"/>
              </w:rPr>
              <w:t>-</w:t>
            </w:r>
            <w:r w:rsidRPr="003A3E34">
              <w:rPr>
                <w:rFonts w:eastAsia="Times New Roman"/>
                <w:lang w:val="x-none"/>
              </w:rPr>
              <w:tab/>
              <w:t>For the downlink of the primary cell, the first PRB of the bandwidth is the first RPB of the SS/PBCH block used by the UE for initial cell selection;</w:t>
            </w:r>
          </w:p>
          <w:p w14:paraId="199AA76C" w14:textId="77777777" w:rsidR="00964C9D" w:rsidRPr="003A3E34" w:rsidRDefault="00964C9D" w:rsidP="00E85453">
            <w:pPr>
              <w:spacing w:before="0" w:after="120"/>
              <w:ind w:left="850" w:hanging="288"/>
              <w:rPr>
                <w:rFonts w:eastAsia="Times New Roman"/>
                <w:lang w:val="x-none"/>
              </w:rPr>
            </w:pPr>
            <w:r w:rsidRPr="003A3E34">
              <w:rPr>
                <w:rFonts w:eastAsia="Times New Roman"/>
                <w:lang w:val="x-none"/>
              </w:rPr>
              <w:t>-</w:t>
            </w:r>
            <w:r w:rsidRPr="003A3E34">
              <w:rPr>
                <w:rFonts w:eastAsia="Times New Roman"/>
                <w:lang w:val="x-none"/>
              </w:rPr>
              <w:tab/>
              <w:t xml:space="preserve">For the uplink of the primary cell for paired spectrum operation, the first PRB of the bandwidth is the first PRB of the UL bandwidth indicated by </w:t>
            </w:r>
            <w:r w:rsidRPr="003A3E34">
              <w:rPr>
                <w:rFonts w:eastAsia="Times New Roman"/>
                <w:i/>
                <w:lang w:val="x-none"/>
              </w:rPr>
              <w:t>SystemInformationBlockType1</w:t>
            </w:r>
            <w:r w:rsidRPr="003A3E34">
              <w:rPr>
                <w:rFonts w:eastAsia="Times New Roman"/>
                <w:lang w:val="x-none"/>
              </w:rPr>
              <w:t>;</w:t>
            </w:r>
          </w:p>
          <w:p w14:paraId="5D15913B" w14:textId="77777777" w:rsidR="00964C9D" w:rsidRPr="003A3E34" w:rsidRDefault="00964C9D" w:rsidP="00E85453">
            <w:pPr>
              <w:spacing w:before="0" w:after="120"/>
              <w:ind w:left="850" w:hanging="288"/>
              <w:rPr>
                <w:rFonts w:eastAsia="Times New Roman"/>
                <w:lang w:val="x-none"/>
              </w:rPr>
            </w:pPr>
            <w:r w:rsidRPr="003A3E34">
              <w:rPr>
                <w:rFonts w:eastAsia="Times New Roman"/>
                <w:lang w:val="x-none"/>
              </w:rPr>
              <w:t>-</w:t>
            </w:r>
            <w:r w:rsidRPr="003A3E34">
              <w:rPr>
                <w:rFonts w:eastAsia="Times New Roman"/>
                <w:lang w:val="x-none"/>
              </w:rPr>
              <w:tab/>
              <w:t>For the uplink of the primary cell for unpaired, the first PRB of the bandwidth is the first PRB of the SS/PBCH block used by the UE for initial cell selection;</w:t>
            </w:r>
          </w:p>
          <w:p w14:paraId="1F716AB7" w14:textId="77777777" w:rsidR="00964C9D" w:rsidRPr="00542C81" w:rsidRDefault="00964C9D" w:rsidP="00E85453">
            <w:pPr>
              <w:spacing w:before="0" w:after="120"/>
              <w:ind w:left="850" w:hanging="288"/>
              <w:rPr>
                <w:rFonts w:eastAsia="Times New Roman"/>
                <w:lang w:val="x-none"/>
              </w:rPr>
            </w:pPr>
            <w:r w:rsidRPr="003A3E34">
              <w:rPr>
                <w:rFonts w:eastAsia="Times New Roman"/>
                <w:lang w:val="x-none"/>
              </w:rPr>
              <w:t>-</w:t>
            </w:r>
            <w:r w:rsidRPr="003A3E34">
              <w:rPr>
                <w:rFonts w:eastAsia="Times New Roman"/>
                <w:lang w:val="x-none"/>
              </w:rPr>
              <w:tab/>
              <w:t>For a secondary cell or carrier, the first PRB of the DL bandwidth or of the UL bandwidth is indicated to the UE by the higher layer configuration for the secondary cell or carrier.</w:t>
            </w:r>
          </w:p>
        </w:tc>
      </w:tr>
    </w:tbl>
    <w:p w14:paraId="5A872C89" w14:textId="64E825C0" w:rsidR="00E85453" w:rsidRPr="00E85453" w:rsidRDefault="00964C9D" w:rsidP="00E85453">
      <w:pPr>
        <w:pStyle w:val="LGTdoc"/>
        <w:spacing w:before="120" w:after="120"/>
        <w:rPr>
          <w:sz w:val="20"/>
          <w:szCs w:val="20"/>
          <w:lang w:val="en-US"/>
        </w:rPr>
      </w:pPr>
      <w:r w:rsidRPr="00964C9D">
        <w:rPr>
          <w:sz w:val="20"/>
          <w:szCs w:val="20"/>
          <w:lang w:val="en-US"/>
        </w:rPr>
        <w:t xml:space="preserve">DL-BWP-loc and UL-BWP-loc are the frequency domain location of </w:t>
      </w:r>
      <w:r w:rsidR="00E85453">
        <w:rPr>
          <w:sz w:val="20"/>
          <w:szCs w:val="20"/>
          <w:lang w:val="en-US"/>
        </w:rPr>
        <w:t>the</w:t>
      </w:r>
      <w:r w:rsidRPr="00964C9D">
        <w:rPr>
          <w:sz w:val="20"/>
          <w:szCs w:val="20"/>
          <w:lang w:val="en-US"/>
        </w:rPr>
        <w:t xml:space="preserve"> bandwidth part as a distance in number of PRBs in relation to the reference PRB (PRB 0) of the associated carrier.</w:t>
      </w:r>
      <w:r>
        <w:rPr>
          <w:sz w:val="20"/>
          <w:szCs w:val="20"/>
          <w:lang w:val="en-US"/>
        </w:rPr>
        <w:t xml:space="preserve"> </w:t>
      </w:r>
      <w:r w:rsidR="00E85453" w:rsidRPr="00E85453">
        <w:rPr>
          <w:sz w:val="20"/>
          <w:szCs w:val="20"/>
          <w:lang w:val="en-US"/>
        </w:rPr>
        <w:t xml:space="preserve">However, the </w:t>
      </w:r>
      <w:r w:rsidR="00E85453">
        <w:rPr>
          <w:sz w:val="20"/>
          <w:szCs w:val="20"/>
          <w:lang w:val="en-US"/>
        </w:rPr>
        <w:t>above subbullet points</w:t>
      </w:r>
      <w:r w:rsidR="00E85453" w:rsidRPr="00E85453">
        <w:rPr>
          <w:sz w:val="20"/>
          <w:szCs w:val="20"/>
          <w:lang w:val="en-US"/>
        </w:rPr>
        <w:t xml:space="preserve"> are information necessary to construct the common PRB indexing itself.</w:t>
      </w:r>
      <w:r w:rsidR="00E85453">
        <w:rPr>
          <w:sz w:val="20"/>
          <w:szCs w:val="20"/>
          <w:lang w:val="en-US"/>
        </w:rPr>
        <w:t xml:space="preserve"> </w:t>
      </w:r>
      <w:r w:rsidR="00E85453" w:rsidRPr="00E85453">
        <w:rPr>
          <w:sz w:val="20"/>
          <w:szCs w:val="20"/>
          <w:lang w:val="en-US"/>
        </w:rPr>
        <w:t xml:space="preserve">Actually, the above </w:t>
      </w:r>
      <w:r w:rsidR="00E85453">
        <w:rPr>
          <w:sz w:val="20"/>
          <w:szCs w:val="20"/>
          <w:lang w:val="en-US"/>
        </w:rPr>
        <w:t>subbullet points</w:t>
      </w:r>
      <w:r w:rsidR="00E85453" w:rsidRPr="00E85453">
        <w:rPr>
          <w:sz w:val="20"/>
          <w:szCs w:val="20"/>
          <w:lang w:val="en-US"/>
        </w:rPr>
        <w:t xml:space="preserve"> are related to the following RRC parameters, which are des</w:t>
      </w:r>
      <w:r w:rsidR="00E85453">
        <w:rPr>
          <w:sz w:val="20"/>
          <w:szCs w:val="20"/>
          <w:lang w:val="en-US"/>
        </w:rPr>
        <w:t>cribed in 38.211 Subclause 4.4.4.2 [2].</w:t>
      </w:r>
    </w:p>
    <w:p w14:paraId="0EC463FB" w14:textId="77777777" w:rsidR="00E85453" w:rsidRPr="00E85453" w:rsidRDefault="00E85453" w:rsidP="00E85453">
      <w:pPr>
        <w:pStyle w:val="LGTdoc"/>
        <w:numPr>
          <w:ilvl w:val="0"/>
          <w:numId w:val="27"/>
        </w:numPr>
        <w:spacing w:before="120" w:after="120"/>
        <w:rPr>
          <w:sz w:val="20"/>
          <w:szCs w:val="20"/>
          <w:lang w:val="en-US"/>
        </w:rPr>
      </w:pPr>
      <w:r w:rsidRPr="00E85453">
        <w:rPr>
          <w:sz w:val="20"/>
          <w:szCs w:val="20"/>
          <w:lang w:val="en-US"/>
        </w:rPr>
        <w:t>PRB-index-DL-common</w:t>
      </w:r>
    </w:p>
    <w:p w14:paraId="1F3C505A" w14:textId="77777777" w:rsidR="00E85453" w:rsidRPr="00E85453" w:rsidRDefault="00E85453" w:rsidP="00E85453">
      <w:pPr>
        <w:pStyle w:val="LGTdoc"/>
        <w:numPr>
          <w:ilvl w:val="0"/>
          <w:numId w:val="27"/>
        </w:numPr>
        <w:spacing w:before="120" w:after="120"/>
        <w:rPr>
          <w:sz w:val="20"/>
          <w:szCs w:val="20"/>
          <w:lang w:val="en-US"/>
        </w:rPr>
      </w:pPr>
      <w:r w:rsidRPr="00E85453">
        <w:rPr>
          <w:sz w:val="20"/>
          <w:szCs w:val="20"/>
          <w:lang w:val="en-US"/>
        </w:rPr>
        <w:t>PRB-index-DL-Dedicated</w:t>
      </w:r>
    </w:p>
    <w:p w14:paraId="67E36110" w14:textId="77777777" w:rsidR="00E85453" w:rsidRPr="00E85453" w:rsidRDefault="00E85453" w:rsidP="00E85453">
      <w:pPr>
        <w:pStyle w:val="LGTdoc"/>
        <w:numPr>
          <w:ilvl w:val="0"/>
          <w:numId w:val="27"/>
        </w:numPr>
        <w:spacing w:before="120" w:after="120"/>
        <w:rPr>
          <w:sz w:val="20"/>
          <w:szCs w:val="20"/>
          <w:lang w:val="en-US"/>
        </w:rPr>
      </w:pPr>
      <w:r w:rsidRPr="00E85453">
        <w:rPr>
          <w:sz w:val="20"/>
          <w:szCs w:val="20"/>
          <w:lang w:val="en-US"/>
        </w:rPr>
        <w:t>PRB-index-UL-common</w:t>
      </w:r>
    </w:p>
    <w:p w14:paraId="190F90E3" w14:textId="77777777" w:rsidR="00E85453" w:rsidRPr="00E85453" w:rsidRDefault="00E85453" w:rsidP="00E85453">
      <w:pPr>
        <w:pStyle w:val="LGTdoc"/>
        <w:numPr>
          <w:ilvl w:val="0"/>
          <w:numId w:val="27"/>
        </w:numPr>
        <w:spacing w:before="120" w:after="120"/>
        <w:rPr>
          <w:sz w:val="20"/>
          <w:szCs w:val="20"/>
          <w:lang w:val="en-US"/>
        </w:rPr>
      </w:pPr>
      <w:r w:rsidRPr="00E85453">
        <w:rPr>
          <w:sz w:val="20"/>
          <w:szCs w:val="20"/>
          <w:lang w:val="en-US"/>
        </w:rPr>
        <w:t>PRB-index-SUL-common</w:t>
      </w:r>
    </w:p>
    <w:p w14:paraId="4108048F" w14:textId="0536016D" w:rsidR="00964C9D" w:rsidRDefault="00E85453" w:rsidP="00E85453">
      <w:pPr>
        <w:pStyle w:val="LGTdoc"/>
        <w:numPr>
          <w:ilvl w:val="0"/>
          <w:numId w:val="27"/>
        </w:numPr>
        <w:spacing w:before="120" w:afterLines="0" w:line="240" w:lineRule="auto"/>
        <w:rPr>
          <w:sz w:val="20"/>
          <w:szCs w:val="20"/>
          <w:lang w:val="en-US"/>
        </w:rPr>
      </w:pPr>
      <w:r w:rsidRPr="00E85453">
        <w:rPr>
          <w:sz w:val="20"/>
          <w:szCs w:val="20"/>
          <w:lang w:val="en-US"/>
        </w:rPr>
        <w:t>PRB-index-UL-Dedicated</w:t>
      </w:r>
    </w:p>
    <w:p w14:paraId="4A28FA2F" w14:textId="7FF4A8FB" w:rsidR="00E85453" w:rsidRDefault="00E85453" w:rsidP="00E85453">
      <w:pPr>
        <w:pStyle w:val="LGTdoc1"/>
        <w:spacing w:beforeLines="0" w:before="240" w:after="240" w:afterAutospacing="0"/>
        <w:rPr>
          <w:snapToGrid/>
          <w:kern w:val="2"/>
          <w:sz w:val="20"/>
          <w:lang w:val="en-US"/>
        </w:rPr>
      </w:pPr>
      <w:r>
        <w:rPr>
          <w:snapToGrid/>
          <w:kern w:val="2"/>
          <w:sz w:val="20"/>
          <w:lang w:val="en-US"/>
        </w:rPr>
        <w:t>Proposal 4</w:t>
      </w:r>
      <w:r w:rsidRPr="00D83703">
        <w:rPr>
          <w:snapToGrid/>
          <w:kern w:val="2"/>
          <w:sz w:val="20"/>
          <w:lang w:val="en-US"/>
        </w:rPr>
        <w:t>:</w:t>
      </w:r>
      <w:r>
        <w:rPr>
          <w:snapToGrid/>
          <w:kern w:val="2"/>
          <w:sz w:val="20"/>
          <w:lang w:val="en-US"/>
        </w:rPr>
        <w:t xml:space="preserve"> It is proposed to r</w:t>
      </w:r>
      <w:r w:rsidRPr="008159EC">
        <w:rPr>
          <w:snapToGrid/>
          <w:kern w:val="2"/>
          <w:sz w:val="20"/>
          <w:lang w:val="en-US"/>
        </w:rPr>
        <w:t xml:space="preserve">evise 38.213 </w:t>
      </w:r>
      <w:r w:rsidR="009D0C13">
        <w:rPr>
          <w:snapToGrid/>
          <w:kern w:val="2"/>
          <w:sz w:val="20"/>
          <w:lang w:val="en-US"/>
        </w:rPr>
        <w:t>Clause</w:t>
      </w:r>
      <w:r w:rsidRPr="008159EC">
        <w:rPr>
          <w:snapToGrid/>
          <w:kern w:val="2"/>
          <w:sz w:val="20"/>
          <w:lang w:val="en-US"/>
        </w:rPr>
        <w:t xml:space="preserve"> 12</w:t>
      </w:r>
      <w:r>
        <w:rPr>
          <w:snapToGrid/>
          <w:kern w:val="2"/>
          <w:sz w:val="20"/>
          <w:lang w:val="en-US"/>
        </w:rPr>
        <w:t xml:space="preserve"> and </w:t>
      </w:r>
      <w:r>
        <w:rPr>
          <w:sz w:val="20"/>
          <w:lang w:val="en-US"/>
        </w:rPr>
        <w:t>38.211 Subclause 4.4.4.2</w:t>
      </w:r>
      <w:r w:rsidRPr="008159EC">
        <w:rPr>
          <w:snapToGrid/>
          <w:kern w:val="2"/>
          <w:sz w:val="20"/>
          <w:lang w:val="en-US"/>
        </w:rPr>
        <w:t xml:space="preserve">, to correctly </w:t>
      </w:r>
      <w:r w:rsidRPr="00964C9D">
        <w:rPr>
          <w:snapToGrid/>
          <w:kern w:val="2"/>
          <w:sz w:val="20"/>
          <w:lang w:val="en-US"/>
        </w:rPr>
        <w:t>describe the</w:t>
      </w:r>
      <w:r w:rsidR="009D0C13">
        <w:rPr>
          <w:snapToGrid/>
          <w:kern w:val="2"/>
          <w:sz w:val="20"/>
          <w:lang w:val="en-US"/>
        </w:rPr>
        <w:t xml:space="preserve"> </w:t>
      </w:r>
      <w:r w:rsidR="009D0C13" w:rsidRPr="00964C9D">
        <w:rPr>
          <w:sz w:val="20"/>
          <w:lang w:val="en-US"/>
        </w:rPr>
        <w:t>DL-BWP-loc and UL-BWP-loc</w:t>
      </w:r>
      <w:r w:rsidR="009D0C13">
        <w:rPr>
          <w:sz w:val="20"/>
          <w:lang w:val="en-US"/>
        </w:rPr>
        <w:t xml:space="preserve"> parameters and also the RRC parameters for common PRB indexing construction.</w:t>
      </w:r>
      <w:r>
        <w:rPr>
          <w:snapToGrid/>
          <w:kern w:val="2"/>
          <w:sz w:val="20"/>
          <w:lang w:val="en-US"/>
        </w:rPr>
        <w:t xml:space="preserve"> </w:t>
      </w:r>
    </w:p>
    <w:p w14:paraId="42DEE112" w14:textId="77777777" w:rsidR="00964C9D" w:rsidRPr="00964C9D" w:rsidRDefault="00964C9D" w:rsidP="00964C9D">
      <w:pPr>
        <w:pStyle w:val="LGTdoc1"/>
        <w:spacing w:beforeLines="0" w:before="240" w:after="240" w:afterAutospacing="0"/>
        <w:rPr>
          <w:b w:val="0"/>
          <w:snapToGrid/>
          <w:kern w:val="2"/>
          <w:sz w:val="20"/>
          <w:lang w:val="en-US"/>
        </w:rPr>
      </w:pPr>
      <w:r w:rsidRPr="008159EC">
        <w:rPr>
          <w:b w:val="0"/>
          <w:snapToGrid/>
          <w:kern w:val="2"/>
          <w:sz w:val="20"/>
          <w:lang w:val="en-US"/>
        </w:rPr>
        <w:t xml:space="preserve">The </w:t>
      </w:r>
      <w:r>
        <w:rPr>
          <w:b w:val="0"/>
          <w:snapToGrid/>
          <w:kern w:val="2"/>
          <w:sz w:val="20"/>
          <w:lang w:val="en-US"/>
        </w:rPr>
        <w:t>corresponding TP is provided in Section II.</w:t>
      </w:r>
    </w:p>
    <w:p w14:paraId="01CAD53A" w14:textId="1B6D33BF" w:rsidR="009D0C13" w:rsidRPr="008C2E5B" w:rsidRDefault="009D0C13" w:rsidP="009D0C13">
      <w:pPr>
        <w:pStyle w:val="LGTdoc1"/>
        <w:numPr>
          <w:ilvl w:val="1"/>
          <w:numId w:val="2"/>
        </w:numPr>
        <w:spacing w:beforeLines="0" w:before="600" w:after="120" w:afterAutospacing="0"/>
        <w:rPr>
          <w:rFonts w:ascii="Arial" w:hAnsi="Arial" w:cs="Arial"/>
          <w:sz w:val="24"/>
          <w:lang w:val="en-US"/>
        </w:rPr>
      </w:pPr>
      <w:r w:rsidRPr="009D0C13">
        <w:rPr>
          <w:rFonts w:ascii="Arial" w:hAnsi="Arial" w:cs="Arial"/>
          <w:sz w:val="24"/>
          <w:lang w:val="en-US"/>
        </w:rPr>
        <w:lastRenderedPageBreak/>
        <w:t>BWP switching interruption time</w:t>
      </w:r>
    </w:p>
    <w:p w14:paraId="73178911" w14:textId="0022D9B1" w:rsidR="009D0C13" w:rsidRDefault="009D0C13" w:rsidP="009D0C13">
      <w:pPr>
        <w:pStyle w:val="LGTdoc"/>
        <w:spacing w:before="20" w:afterLines="0" w:after="120" w:line="240" w:lineRule="auto"/>
        <w:rPr>
          <w:sz w:val="20"/>
          <w:szCs w:val="20"/>
          <w:lang w:val="en-US"/>
        </w:rPr>
      </w:pPr>
      <w:r>
        <w:rPr>
          <w:sz w:val="20"/>
          <w:szCs w:val="20"/>
          <w:lang w:val="en-US"/>
        </w:rPr>
        <w:t xml:space="preserve">Regarding the </w:t>
      </w:r>
      <w:r w:rsidRPr="009D0C13">
        <w:rPr>
          <w:sz w:val="20"/>
          <w:szCs w:val="20"/>
          <w:lang w:val="en-US"/>
        </w:rPr>
        <w:t>BWP switching interruption time</w:t>
      </w:r>
      <w:r>
        <w:rPr>
          <w:sz w:val="20"/>
          <w:szCs w:val="20"/>
          <w:lang w:val="en-US"/>
        </w:rPr>
        <w:t xml:space="preserve"> related agreement</w:t>
      </w:r>
      <w:r w:rsidR="00A30215">
        <w:rPr>
          <w:sz w:val="20"/>
          <w:szCs w:val="20"/>
          <w:lang w:val="en-US"/>
        </w:rPr>
        <w:t xml:space="preserve">, </w:t>
      </w:r>
      <w:r>
        <w:rPr>
          <w:sz w:val="20"/>
          <w:szCs w:val="20"/>
          <w:lang w:val="en-US"/>
        </w:rPr>
        <w:t>the following agreement was made in RAN1 #</w:t>
      </w:r>
      <w:r w:rsidR="00A30215">
        <w:rPr>
          <w:sz w:val="20"/>
          <w:szCs w:val="20"/>
          <w:lang w:val="en-US"/>
        </w:rPr>
        <w:t>89</w:t>
      </w:r>
      <w:r>
        <w:rPr>
          <w:sz w:val="20"/>
          <w:szCs w:val="20"/>
          <w:lang w:val="en-US"/>
        </w:rPr>
        <w:t>.</w:t>
      </w:r>
    </w:p>
    <w:tbl>
      <w:tblPr>
        <w:tblStyle w:val="TableGrid"/>
        <w:tblW w:w="0" w:type="auto"/>
        <w:tblLook w:val="04A0" w:firstRow="1" w:lastRow="0" w:firstColumn="1" w:lastColumn="0" w:noHBand="0" w:noVBand="1"/>
      </w:tblPr>
      <w:tblGrid>
        <w:gridCol w:w="9962"/>
      </w:tblGrid>
      <w:tr w:rsidR="00A30215" w14:paraId="622EC690" w14:textId="77777777" w:rsidTr="00527B6E">
        <w:tc>
          <w:tcPr>
            <w:tcW w:w="9962" w:type="dxa"/>
          </w:tcPr>
          <w:p w14:paraId="3C68FD9E" w14:textId="0231B8E9" w:rsidR="00A30215" w:rsidRPr="00A30215" w:rsidRDefault="00A30215" w:rsidP="00A30215">
            <w:pPr>
              <w:spacing w:before="60" w:afterLines="20" w:after="48"/>
              <w:rPr>
                <w:rFonts w:eastAsia="MS Mincho"/>
                <w:b/>
                <w:u w:val="single"/>
                <w:lang w:eastAsia="ja-JP"/>
              </w:rPr>
            </w:pPr>
            <w:r w:rsidRPr="00A30215">
              <w:rPr>
                <w:rFonts w:eastAsia="MS Mincho" w:hint="eastAsia"/>
                <w:b/>
                <w:highlight w:val="green"/>
                <w:u w:val="single"/>
                <w:lang w:eastAsia="ja-JP"/>
              </w:rPr>
              <w:t>Agreements:</w:t>
            </w:r>
            <w:r>
              <w:rPr>
                <w:rFonts w:eastAsia="MS Mincho"/>
                <w:b/>
                <w:u w:val="single"/>
                <w:lang w:eastAsia="ja-JP"/>
              </w:rPr>
              <w:t xml:space="preserve"> </w:t>
            </w:r>
          </w:p>
          <w:p w14:paraId="22D6617B" w14:textId="77777777" w:rsidR="00A30215" w:rsidRPr="00A30215" w:rsidRDefault="00A30215" w:rsidP="00A30215">
            <w:pPr>
              <w:numPr>
                <w:ilvl w:val="0"/>
                <w:numId w:val="28"/>
              </w:numPr>
              <w:overflowPunct/>
              <w:autoSpaceDE/>
              <w:autoSpaceDN/>
              <w:adjustRightInd/>
              <w:spacing w:before="60" w:afterLines="20" w:after="48" w:line="240" w:lineRule="auto"/>
              <w:textAlignment w:val="auto"/>
              <w:rPr>
                <w:rFonts w:eastAsia="MS Mincho"/>
                <w:lang w:eastAsia="ja-JP"/>
              </w:rPr>
            </w:pPr>
            <w:r w:rsidRPr="00A30215">
              <w:rPr>
                <w:rFonts w:eastAsia="MS Mincho"/>
                <w:lang w:eastAsia="ja-JP"/>
              </w:rPr>
              <w:t xml:space="preserve">In case of one active DL BWP for a given time instant, </w:t>
            </w:r>
          </w:p>
          <w:p w14:paraId="15665F50" w14:textId="77777777" w:rsidR="00A30215" w:rsidRPr="00A30215" w:rsidRDefault="00A30215" w:rsidP="00A30215">
            <w:pPr>
              <w:numPr>
                <w:ilvl w:val="1"/>
                <w:numId w:val="28"/>
              </w:numPr>
              <w:overflowPunct/>
              <w:autoSpaceDE/>
              <w:autoSpaceDN/>
              <w:adjustRightInd/>
              <w:spacing w:before="60" w:afterLines="20" w:after="48" w:line="240" w:lineRule="auto"/>
              <w:textAlignment w:val="auto"/>
              <w:rPr>
                <w:rFonts w:eastAsia="MS Mincho"/>
                <w:lang w:eastAsia="ja-JP"/>
              </w:rPr>
            </w:pPr>
            <w:r w:rsidRPr="00A30215">
              <w:rPr>
                <w:rFonts w:eastAsia="MS Mincho"/>
                <w:lang w:eastAsia="ja-JP"/>
              </w:rPr>
              <w:t>Configuration of a DL bandwidth part includes at least one CORESET.</w:t>
            </w:r>
          </w:p>
          <w:p w14:paraId="13633950" w14:textId="77777777" w:rsidR="00A30215" w:rsidRPr="00A30215" w:rsidRDefault="00A30215" w:rsidP="00A30215">
            <w:pPr>
              <w:numPr>
                <w:ilvl w:val="1"/>
                <w:numId w:val="28"/>
              </w:numPr>
              <w:overflowPunct/>
              <w:autoSpaceDE/>
              <w:autoSpaceDN/>
              <w:adjustRightInd/>
              <w:spacing w:before="60" w:afterLines="20" w:after="48" w:line="240" w:lineRule="auto"/>
              <w:textAlignment w:val="auto"/>
              <w:rPr>
                <w:rFonts w:eastAsia="MS Mincho"/>
                <w:lang w:eastAsia="ja-JP"/>
              </w:rPr>
            </w:pPr>
            <w:r w:rsidRPr="00A30215">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609A5CD8" w14:textId="77777777" w:rsidR="00A30215" w:rsidRPr="00A30215" w:rsidRDefault="00A30215" w:rsidP="00A30215">
            <w:pPr>
              <w:numPr>
                <w:ilvl w:val="1"/>
                <w:numId w:val="28"/>
              </w:numPr>
              <w:overflowPunct/>
              <w:autoSpaceDE/>
              <w:autoSpaceDN/>
              <w:adjustRightInd/>
              <w:spacing w:before="60" w:afterLines="20" w:after="48" w:line="240" w:lineRule="auto"/>
              <w:textAlignment w:val="auto"/>
              <w:rPr>
                <w:rFonts w:eastAsia="MS Mincho"/>
                <w:lang w:eastAsia="ja-JP"/>
              </w:rPr>
            </w:pPr>
            <w:r w:rsidRPr="00A30215">
              <w:rPr>
                <w:rFonts w:eastAsia="MS Mincho"/>
                <w:lang w:eastAsia="ja-JP"/>
              </w:rPr>
              <w:t>In case of PDSCH transmission starting more than K symbols after the end of the corresponding PDCCH, PDCCH and PDSCH may be transmitted in different BWPs</w:t>
            </w:r>
          </w:p>
          <w:p w14:paraId="3A4E2002" w14:textId="4B480716" w:rsidR="00A30215" w:rsidRPr="00A30215" w:rsidRDefault="00A30215" w:rsidP="00A30215">
            <w:pPr>
              <w:numPr>
                <w:ilvl w:val="1"/>
                <w:numId w:val="28"/>
              </w:numPr>
              <w:overflowPunct/>
              <w:autoSpaceDE/>
              <w:autoSpaceDN/>
              <w:adjustRightInd/>
              <w:spacing w:before="60" w:afterLines="20" w:after="48" w:line="240" w:lineRule="auto"/>
              <w:textAlignment w:val="auto"/>
              <w:rPr>
                <w:rFonts w:eastAsia="MS Mincho"/>
                <w:color w:val="ED7D31" w:themeColor="accent2"/>
                <w:lang w:eastAsia="ja-JP"/>
              </w:rPr>
            </w:pPr>
            <w:r w:rsidRPr="00A30215">
              <w:rPr>
                <w:rFonts w:eastAsia="MS Mincho"/>
                <w:lang w:eastAsia="ja-JP"/>
              </w:rPr>
              <w:t xml:space="preserve">FFS: Value of K (may depend on numerology, possibly reported UE retuning time, etc) </w:t>
            </w:r>
          </w:p>
        </w:tc>
      </w:tr>
    </w:tbl>
    <w:p w14:paraId="3351062D" w14:textId="77777777" w:rsidR="009D0C13" w:rsidRDefault="009D0C13" w:rsidP="009D0C13">
      <w:pPr>
        <w:pStyle w:val="LGTdoc"/>
        <w:spacing w:before="20" w:afterLines="0" w:after="120" w:line="240" w:lineRule="auto"/>
        <w:rPr>
          <w:sz w:val="20"/>
          <w:szCs w:val="20"/>
          <w:lang w:val="en-US"/>
        </w:rPr>
      </w:pPr>
    </w:p>
    <w:p w14:paraId="21020A48" w14:textId="4DCBCAD1" w:rsidR="00A30215" w:rsidRDefault="00A30215" w:rsidP="009D0C13">
      <w:pPr>
        <w:pStyle w:val="LGTdoc"/>
        <w:spacing w:before="20" w:afterLines="0" w:after="120" w:line="240" w:lineRule="auto"/>
        <w:rPr>
          <w:sz w:val="20"/>
          <w:szCs w:val="20"/>
          <w:lang w:val="en-US"/>
        </w:rPr>
      </w:pPr>
      <w:r w:rsidRPr="00A30215">
        <w:rPr>
          <w:sz w:val="20"/>
          <w:szCs w:val="20"/>
          <w:lang w:val="en-US"/>
        </w:rPr>
        <w:t>Currently, in the spec the BWP switching interruption time was not correctly captured.</w:t>
      </w:r>
    </w:p>
    <w:p w14:paraId="61A86AD2" w14:textId="2D04ECB7" w:rsidR="00A30215" w:rsidRDefault="00A30215" w:rsidP="00A30215">
      <w:pPr>
        <w:pStyle w:val="LGTdoc1"/>
        <w:spacing w:beforeLines="0" w:before="240" w:after="240" w:afterAutospacing="0"/>
        <w:rPr>
          <w:snapToGrid/>
          <w:kern w:val="2"/>
          <w:sz w:val="20"/>
          <w:lang w:val="en-US"/>
        </w:rPr>
      </w:pPr>
      <w:r>
        <w:rPr>
          <w:snapToGrid/>
          <w:kern w:val="2"/>
          <w:sz w:val="20"/>
          <w:lang w:val="en-US"/>
        </w:rPr>
        <w:t>Proposal 5</w:t>
      </w:r>
      <w:r w:rsidRPr="00D83703">
        <w:rPr>
          <w:snapToGrid/>
          <w:kern w:val="2"/>
          <w:sz w:val="20"/>
          <w:lang w:val="en-US"/>
        </w:rPr>
        <w:t>:</w:t>
      </w:r>
      <w:r>
        <w:rPr>
          <w:snapToGrid/>
          <w:kern w:val="2"/>
          <w:sz w:val="20"/>
          <w:lang w:val="en-US"/>
        </w:rPr>
        <w:t xml:space="preserve"> </w:t>
      </w:r>
      <w:r w:rsidRPr="00A30215">
        <w:rPr>
          <w:snapToGrid/>
          <w:kern w:val="2"/>
          <w:sz w:val="20"/>
          <w:lang w:val="en-US"/>
        </w:rPr>
        <w:t xml:space="preserve">It is proposed to capture the BWP switching interruption time in </w:t>
      </w:r>
      <w:r>
        <w:rPr>
          <w:snapToGrid/>
          <w:kern w:val="2"/>
          <w:sz w:val="20"/>
          <w:lang w:val="en-US"/>
        </w:rPr>
        <w:t xml:space="preserve">TS </w:t>
      </w:r>
      <w:r w:rsidRPr="00A30215">
        <w:rPr>
          <w:snapToGrid/>
          <w:kern w:val="2"/>
          <w:sz w:val="20"/>
          <w:lang w:val="en-US"/>
        </w:rPr>
        <w:t xml:space="preserve">38.214 </w:t>
      </w:r>
      <w:r>
        <w:rPr>
          <w:snapToGrid/>
          <w:kern w:val="2"/>
          <w:sz w:val="20"/>
          <w:lang w:val="en-US"/>
        </w:rPr>
        <w:t xml:space="preserve">Subclause </w:t>
      </w:r>
      <w:r w:rsidRPr="00A30215">
        <w:rPr>
          <w:snapToGrid/>
          <w:kern w:val="2"/>
          <w:sz w:val="20"/>
          <w:lang w:val="en-US"/>
        </w:rPr>
        <w:t>5.1</w:t>
      </w:r>
      <w:r>
        <w:rPr>
          <w:snapToGrid/>
          <w:kern w:val="2"/>
          <w:sz w:val="20"/>
          <w:lang w:val="en-US"/>
        </w:rPr>
        <w:t xml:space="preserve">.  </w:t>
      </w:r>
    </w:p>
    <w:p w14:paraId="195DC9F3" w14:textId="2096D3ED" w:rsidR="000E4175" w:rsidRPr="00A30215" w:rsidRDefault="00A30215" w:rsidP="00A30215">
      <w:pPr>
        <w:pStyle w:val="LGTdoc1"/>
        <w:spacing w:beforeLines="0" w:before="240" w:after="240" w:afterAutospacing="0"/>
        <w:rPr>
          <w:b w:val="0"/>
          <w:snapToGrid/>
          <w:kern w:val="2"/>
          <w:sz w:val="20"/>
          <w:lang w:val="en-US"/>
        </w:rPr>
      </w:pPr>
      <w:r w:rsidRPr="008159EC">
        <w:rPr>
          <w:b w:val="0"/>
          <w:snapToGrid/>
          <w:kern w:val="2"/>
          <w:sz w:val="20"/>
          <w:lang w:val="en-US"/>
        </w:rPr>
        <w:t xml:space="preserve">The </w:t>
      </w:r>
      <w:r>
        <w:rPr>
          <w:b w:val="0"/>
          <w:snapToGrid/>
          <w:kern w:val="2"/>
          <w:sz w:val="20"/>
          <w:lang w:val="en-US"/>
        </w:rPr>
        <w:t>corresponding TP is provided in Section II.</w:t>
      </w:r>
    </w:p>
    <w:p w14:paraId="2A554DB3" w14:textId="756DD259" w:rsidR="00452809" w:rsidRPr="00C02629" w:rsidRDefault="00252345" w:rsidP="005A617B">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Text proposal</w:t>
      </w:r>
    </w:p>
    <w:p w14:paraId="5CC91D82" w14:textId="77777777" w:rsidR="00C34135" w:rsidRDefault="00A30215" w:rsidP="00252345">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t xml:space="preserve">TP for </w:t>
      </w:r>
      <w:r w:rsidR="00C34135">
        <w:rPr>
          <w:rFonts w:ascii="Arial" w:hAnsi="Arial" w:cs="Arial"/>
          <w:sz w:val="24"/>
          <w:lang w:val="en-US"/>
        </w:rPr>
        <w:t>TS 38.211</w:t>
      </w:r>
      <w:r w:rsidRPr="008C2E5B">
        <w:rPr>
          <w:rFonts w:ascii="Arial" w:hAnsi="Arial" w:cs="Arial"/>
          <w:sz w:val="24"/>
          <w:lang w:val="en-US"/>
        </w:rPr>
        <w:t xml:space="preserve"> </w:t>
      </w:r>
      <w:r w:rsidR="00C34135">
        <w:rPr>
          <w:rFonts w:ascii="Arial" w:hAnsi="Arial" w:cs="Arial"/>
          <w:sz w:val="24"/>
          <w:lang w:val="en-US"/>
        </w:rPr>
        <w:t>[2]</w:t>
      </w:r>
    </w:p>
    <w:p w14:paraId="6816D444" w14:textId="77777777" w:rsidR="00813883" w:rsidRPr="00C34135" w:rsidRDefault="00813883" w:rsidP="00813883">
      <w:pPr>
        <w:keepNext/>
        <w:keepLines/>
        <w:overflowPunct/>
        <w:autoSpaceDE/>
        <w:autoSpaceDN/>
        <w:adjustRightInd/>
        <w:spacing w:before="240"/>
        <w:ind w:left="1411" w:hanging="1411"/>
        <w:textAlignment w:val="auto"/>
        <w:outlineLvl w:val="3"/>
        <w:rPr>
          <w:rFonts w:ascii="Arial" w:eastAsia="Times New Roman" w:hAnsi="Arial"/>
          <w:sz w:val="24"/>
        </w:rPr>
      </w:pPr>
      <w:r w:rsidRPr="00C34135">
        <w:rPr>
          <w:rFonts w:ascii="Arial" w:eastAsia="Times New Roman" w:hAnsi="Arial"/>
          <w:sz w:val="24"/>
        </w:rPr>
        <w:t>4.4.4.2</w:t>
      </w:r>
      <w:r w:rsidRPr="00C34135">
        <w:rPr>
          <w:rFonts w:ascii="Arial" w:eastAsia="Times New Roman" w:hAnsi="Arial"/>
          <w:sz w:val="24"/>
        </w:rPr>
        <w:tab/>
        <w:t>Reference resource blocks</w:t>
      </w:r>
    </w:p>
    <w:p w14:paraId="4EDA10A4" w14:textId="77777777" w:rsidR="00813883" w:rsidRPr="00C34135" w:rsidRDefault="00813883" w:rsidP="00813883">
      <w:pPr>
        <w:overflowPunct/>
        <w:autoSpaceDE/>
        <w:autoSpaceDN/>
        <w:adjustRightInd/>
        <w:textAlignment w:val="auto"/>
        <w:rPr>
          <w:rFonts w:eastAsia="Times New Roman"/>
        </w:rPr>
      </w:pPr>
      <w:r w:rsidRPr="00C34135">
        <w:rPr>
          <w:rFonts w:eastAsia="Times New Roman"/>
        </w:rPr>
        <w:t xml:space="preserve">Reference resource blocks are numbered from 0 and upwards in frequency. Subcarrier 0 of reference resource block 0 is common for all subcarrier configurations </w:t>
      </w:r>
      <w:r w:rsidRPr="00C34135">
        <w:rPr>
          <w:rFonts w:eastAsia="Times New Roman"/>
          <w:position w:val="-10"/>
        </w:rPr>
        <w:object w:dxaOrig="220" w:dyaOrig="240" w14:anchorId="76D1C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2.6pt" o:ole="">
            <v:imagedata r:id="rId12" o:title=""/>
          </v:shape>
          <o:OLEObject Type="Embed" ProgID="Equation.3" ShapeID="_x0000_i1025" DrawAspect="Content" ObjectID="_1577302818" r:id="rId13"/>
        </w:object>
      </w:r>
      <w:r w:rsidRPr="00C34135">
        <w:rPr>
          <w:rFonts w:eastAsia="Times New Roman"/>
        </w:rPr>
        <w:t>, also denoted as ‘reference point A’, and serves as a common reference point for other resource block grids. Reference point A is obtained from the higher-layer parameter</w:t>
      </w:r>
    </w:p>
    <w:p w14:paraId="1EBD388D" w14:textId="77777777" w:rsidR="00813883" w:rsidRPr="00C34135" w:rsidRDefault="00813883" w:rsidP="00813883">
      <w:pPr>
        <w:overflowPunct/>
        <w:autoSpaceDE/>
        <w:autoSpaceDN/>
        <w:adjustRightInd/>
        <w:ind w:left="568" w:hanging="284"/>
        <w:textAlignment w:val="auto"/>
        <w:rPr>
          <w:rFonts w:eastAsia="Times New Roman"/>
        </w:rPr>
      </w:pPr>
      <w:r w:rsidRPr="00C34135">
        <w:rPr>
          <w:rFonts w:eastAsia="Times New Roman"/>
        </w:rPr>
        <w:t>-</w:t>
      </w:r>
      <w:r w:rsidRPr="00C34135">
        <w:rPr>
          <w:rFonts w:eastAsia="Times New Roman"/>
        </w:rPr>
        <w:tab/>
      </w:r>
      <w:r w:rsidRPr="00C34135">
        <w:rPr>
          <w:rFonts w:eastAsia="Times New Roman"/>
          <w:i/>
        </w:rPr>
        <w:t>PRB-index-DL-common</w:t>
      </w:r>
      <w:r w:rsidRPr="00C34135">
        <w:rPr>
          <w:rFonts w:eastAsia="Times New Roman"/>
        </w:rPr>
        <w:t xml:space="preserve"> for a PCell downlink</w:t>
      </w:r>
    </w:p>
    <w:p w14:paraId="5C2F2BF3" w14:textId="77777777" w:rsidR="00813883" w:rsidRPr="00C34135" w:rsidRDefault="00813883" w:rsidP="00813883">
      <w:pPr>
        <w:overflowPunct/>
        <w:autoSpaceDE/>
        <w:autoSpaceDN/>
        <w:adjustRightInd/>
        <w:ind w:left="568" w:hanging="284"/>
        <w:textAlignment w:val="auto"/>
        <w:rPr>
          <w:rFonts w:eastAsia="Times New Roman"/>
        </w:rPr>
      </w:pPr>
      <w:r w:rsidRPr="00C34135">
        <w:rPr>
          <w:rFonts w:eastAsia="Times New Roman"/>
        </w:rPr>
        <w:t>-</w:t>
      </w:r>
      <w:r w:rsidRPr="00C34135">
        <w:rPr>
          <w:rFonts w:eastAsia="Times New Roman"/>
        </w:rPr>
        <w:tab/>
      </w:r>
      <w:r w:rsidRPr="00C34135">
        <w:rPr>
          <w:rFonts w:eastAsia="Times New Roman"/>
          <w:i/>
        </w:rPr>
        <w:t>PRB-index-UL-common</w:t>
      </w:r>
      <w:r w:rsidRPr="00C34135">
        <w:rPr>
          <w:rFonts w:eastAsia="Times New Roman"/>
        </w:rPr>
        <w:t xml:space="preserve"> for a PCell uplink</w:t>
      </w:r>
    </w:p>
    <w:p w14:paraId="18B5E1FF" w14:textId="77777777" w:rsidR="00813883" w:rsidRPr="00C34135" w:rsidRDefault="00813883" w:rsidP="00813883">
      <w:pPr>
        <w:overflowPunct/>
        <w:autoSpaceDE/>
        <w:autoSpaceDN/>
        <w:adjustRightInd/>
        <w:ind w:left="568" w:hanging="284"/>
        <w:textAlignment w:val="auto"/>
        <w:rPr>
          <w:rFonts w:eastAsia="Times New Roman"/>
        </w:rPr>
      </w:pPr>
      <w:r w:rsidRPr="00C34135">
        <w:rPr>
          <w:rFonts w:eastAsia="Times New Roman"/>
        </w:rPr>
        <w:t>-</w:t>
      </w:r>
      <w:r w:rsidRPr="00C34135">
        <w:rPr>
          <w:rFonts w:eastAsia="Times New Roman"/>
        </w:rPr>
        <w:tab/>
      </w:r>
      <w:r w:rsidRPr="00C34135">
        <w:rPr>
          <w:rFonts w:eastAsia="Times New Roman"/>
          <w:i/>
        </w:rPr>
        <w:t>PRB-index-DL-Dedicated</w:t>
      </w:r>
      <w:r w:rsidRPr="00C34135">
        <w:rPr>
          <w:rFonts w:eastAsia="Times New Roman"/>
        </w:rPr>
        <w:t xml:space="preserve"> for an SCell downlink</w:t>
      </w:r>
    </w:p>
    <w:p w14:paraId="14ABA983" w14:textId="77777777" w:rsidR="00813883" w:rsidRPr="00C34135" w:rsidRDefault="00813883" w:rsidP="00813883">
      <w:pPr>
        <w:overflowPunct/>
        <w:autoSpaceDE/>
        <w:autoSpaceDN/>
        <w:adjustRightInd/>
        <w:ind w:left="568" w:hanging="284"/>
        <w:textAlignment w:val="auto"/>
        <w:rPr>
          <w:rFonts w:eastAsia="Times New Roman"/>
        </w:rPr>
      </w:pPr>
      <w:r w:rsidRPr="00C34135">
        <w:rPr>
          <w:rFonts w:eastAsia="Times New Roman"/>
        </w:rPr>
        <w:t>-</w:t>
      </w:r>
      <w:r w:rsidRPr="00C34135">
        <w:rPr>
          <w:rFonts w:eastAsia="Times New Roman"/>
        </w:rPr>
        <w:tab/>
      </w:r>
      <w:r w:rsidRPr="00C34135">
        <w:rPr>
          <w:rFonts w:eastAsia="Times New Roman"/>
          <w:i/>
        </w:rPr>
        <w:t>PRB-index-UL-Dedicated</w:t>
      </w:r>
      <w:r w:rsidRPr="00C34135">
        <w:rPr>
          <w:rFonts w:eastAsia="Times New Roman"/>
        </w:rPr>
        <w:t xml:space="preserve"> for an SCell uplink</w:t>
      </w:r>
    </w:p>
    <w:p w14:paraId="1892D112" w14:textId="77777777" w:rsidR="00813883" w:rsidRPr="00C34135" w:rsidRDefault="00813883" w:rsidP="00813883">
      <w:pPr>
        <w:overflowPunct/>
        <w:autoSpaceDE/>
        <w:autoSpaceDN/>
        <w:adjustRightInd/>
        <w:ind w:left="568" w:hanging="284"/>
        <w:textAlignment w:val="auto"/>
        <w:rPr>
          <w:rFonts w:eastAsia="Times New Roman"/>
        </w:rPr>
      </w:pPr>
      <w:r w:rsidRPr="00C34135">
        <w:rPr>
          <w:rFonts w:eastAsia="Times New Roman"/>
        </w:rPr>
        <w:t>-</w:t>
      </w:r>
      <w:r w:rsidRPr="00C34135">
        <w:rPr>
          <w:rFonts w:eastAsia="Times New Roman"/>
        </w:rPr>
        <w:tab/>
      </w:r>
      <w:r w:rsidRPr="00C34135">
        <w:rPr>
          <w:rFonts w:eastAsia="Times New Roman"/>
          <w:i/>
        </w:rPr>
        <w:t>PRB-index-SUL-common</w:t>
      </w:r>
      <w:r w:rsidRPr="00C34135">
        <w:rPr>
          <w:rFonts w:eastAsia="Times New Roman"/>
        </w:rPr>
        <w:t xml:space="preserve"> for a supplementary uplink</w:t>
      </w:r>
    </w:p>
    <w:p w14:paraId="536B6825" w14:textId="77777777" w:rsidR="00813883" w:rsidRPr="00C34135" w:rsidRDefault="00813883" w:rsidP="00813883">
      <w:pPr>
        <w:overflowPunct/>
        <w:autoSpaceDE/>
        <w:autoSpaceDN/>
        <w:adjustRightInd/>
        <w:textAlignment w:val="auto"/>
        <w:rPr>
          <w:ins w:id="5" w:author="Jeon, Jeongho" w:date="2018-01-12T22:40:00Z"/>
          <w:rFonts w:eastAsia="Times New Roman"/>
        </w:rPr>
      </w:pPr>
      <w:ins w:id="6" w:author="Jeon, Jeongho" w:date="2018-01-12T22:40:00Z">
        <w:r w:rsidRPr="00C34135">
          <w:rPr>
            <w:rFonts w:eastAsia="Times New Roman"/>
          </w:rPr>
          <w:t xml:space="preserve">The above higher-layer parameters are signalled in the unit of PRB based on 15KHz SCS for FR1 and 60KHz SCS for FR2. The signalled Reference point A is respect to the following reference location: </w:t>
        </w:r>
      </w:ins>
    </w:p>
    <w:p w14:paraId="5A872DA7" w14:textId="77777777" w:rsidR="00813883" w:rsidRPr="00C34135" w:rsidRDefault="00813883" w:rsidP="00813883">
      <w:pPr>
        <w:overflowPunct/>
        <w:autoSpaceDE/>
        <w:autoSpaceDN/>
        <w:adjustRightInd/>
        <w:ind w:left="568" w:hanging="284"/>
        <w:textAlignment w:val="auto"/>
        <w:rPr>
          <w:ins w:id="7" w:author="Jeon, Jeongho" w:date="2018-01-12T22:40:00Z"/>
          <w:rFonts w:eastAsia="Times New Roman"/>
        </w:rPr>
      </w:pPr>
      <w:ins w:id="8" w:author="Jeon, Jeongho" w:date="2018-01-12T22:40:00Z">
        <w:r w:rsidRPr="00C34135">
          <w:rPr>
            <w:rFonts w:eastAsia="Times New Roman"/>
          </w:rPr>
          <w:t>-</w:t>
        </w:r>
        <w:r w:rsidRPr="00C34135">
          <w:rPr>
            <w:rFonts w:eastAsia="Times New Roman"/>
          </w:rPr>
          <w:tab/>
          <w:t>For DL in Pcell, the reference location is the lowest subcarrier of the lowest PRB of the cell-defining SSB after floating SSB is resolved</w:t>
        </w:r>
      </w:ins>
    </w:p>
    <w:p w14:paraId="0EEF542F" w14:textId="77777777" w:rsidR="00813883" w:rsidRPr="00C34135" w:rsidRDefault="00813883" w:rsidP="00813883">
      <w:pPr>
        <w:overflowPunct/>
        <w:autoSpaceDE/>
        <w:autoSpaceDN/>
        <w:adjustRightInd/>
        <w:ind w:left="568" w:hanging="284"/>
        <w:textAlignment w:val="auto"/>
        <w:rPr>
          <w:ins w:id="9" w:author="Jeon, Jeongho" w:date="2018-01-12T22:40:00Z"/>
          <w:rFonts w:eastAsia="Times New Roman"/>
        </w:rPr>
      </w:pPr>
      <w:ins w:id="10" w:author="Jeon, Jeongho" w:date="2018-01-12T22:40:00Z">
        <w:r w:rsidRPr="00C34135">
          <w:rPr>
            <w:rFonts w:eastAsia="Times New Roman"/>
          </w:rPr>
          <w:t>-</w:t>
        </w:r>
        <w:r w:rsidRPr="00C34135">
          <w:rPr>
            <w:rFonts w:eastAsia="Times New Roman"/>
          </w:rPr>
          <w:tab/>
          <w:t>For UL in Pcell of paired spectrum, the reference location is the frequency location of the UL indicated in the RMSI, which is based on ARFCN after floating ARFCN is resolved</w:t>
        </w:r>
      </w:ins>
    </w:p>
    <w:p w14:paraId="00012D2F" w14:textId="77777777" w:rsidR="00813883" w:rsidRDefault="00813883" w:rsidP="00813883">
      <w:pPr>
        <w:overflowPunct/>
        <w:autoSpaceDE/>
        <w:autoSpaceDN/>
        <w:adjustRightInd/>
        <w:ind w:left="568" w:hanging="284"/>
        <w:textAlignment w:val="auto"/>
        <w:rPr>
          <w:rFonts w:eastAsia="Times New Roman"/>
        </w:rPr>
      </w:pPr>
      <w:ins w:id="11" w:author="Jeon, Jeongho" w:date="2018-01-12T22:40:00Z">
        <w:r w:rsidRPr="00C34135">
          <w:rPr>
            <w:rFonts w:eastAsia="Times New Roman"/>
          </w:rPr>
          <w:t>-</w:t>
        </w:r>
        <w:r w:rsidRPr="00C34135">
          <w:rPr>
            <w:rFonts w:eastAsia="Times New Roman"/>
          </w:rPr>
          <w:tab/>
          <w:t>For Scell, the reference location is the frequency location indicated in the SCell configuration, which is based on ARFCN after floating ARFCN is resolved</w:t>
        </w:r>
      </w:ins>
    </w:p>
    <w:p w14:paraId="2F53147A" w14:textId="2CBDBDC6" w:rsidR="00813883" w:rsidRPr="00813883" w:rsidRDefault="00813883" w:rsidP="00813883">
      <w:pPr>
        <w:overflowPunct/>
        <w:autoSpaceDE/>
        <w:autoSpaceDN/>
        <w:adjustRightInd/>
        <w:ind w:left="568" w:hanging="284"/>
        <w:textAlignment w:val="auto"/>
        <w:rPr>
          <w:rFonts w:eastAsia="Times New Roman"/>
        </w:rPr>
      </w:pPr>
      <w:r>
        <w:rPr>
          <w:rFonts w:eastAsia="Times New Roman"/>
        </w:rPr>
        <w:t xml:space="preserve">-     </w:t>
      </w:r>
      <w:ins w:id="12" w:author="Jeon, Jeongho" w:date="2018-01-12T22:40:00Z">
        <w:r w:rsidRPr="00C34135">
          <w:rPr>
            <w:rFonts w:eastAsia="Times New Roman"/>
          </w:rPr>
          <w:t>For SUL, the reference location is the frequency location indicated in the SUL configuration, which is based on ARFCN after floating ARFCN is resolved</w:t>
        </w:r>
      </w:ins>
    </w:p>
    <w:p w14:paraId="44AB45A5" w14:textId="2C90BF78" w:rsidR="00C34135" w:rsidRDefault="00C34135" w:rsidP="00C34135">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lastRenderedPageBreak/>
        <w:t>TP for TS 38.21</w:t>
      </w:r>
      <w:r w:rsidR="00917F49">
        <w:rPr>
          <w:rFonts w:ascii="Arial" w:hAnsi="Arial" w:cs="Arial"/>
          <w:sz w:val="24"/>
          <w:lang w:val="en-US"/>
        </w:rPr>
        <w:t>3</w:t>
      </w:r>
      <w:r w:rsidRPr="008C2E5B">
        <w:rPr>
          <w:rFonts w:ascii="Arial" w:hAnsi="Arial" w:cs="Arial"/>
          <w:sz w:val="24"/>
          <w:lang w:val="en-US"/>
        </w:rPr>
        <w:t xml:space="preserve"> </w:t>
      </w:r>
      <w:r>
        <w:rPr>
          <w:rFonts w:ascii="Arial" w:hAnsi="Arial" w:cs="Arial"/>
          <w:sz w:val="24"/>
          <w:lang w:val="en-US"/>
        </w:rPr>
        <w:t>[</w:t>
      </w:r>
      <w:r w:rsidR="00917F49">
        <w:rPr>
          <w:rFonts w:ascii="Arial" w:hAnsi="Arial" w:cs="Arial"/>
          <w:sz w:val="24"/>
          <w:lang w:val="en-US"/>
        </w:rPr>
        <w:t>1</w:t>
      </w:r>
      <w:r>
        <w:rPr>
          <w:rFonts w:ascii="Arial" w:hAnsi="Arial" w:cs="Arial"/>
          <w:sz w:val="24"/>
          <w:lang w:val="en-US"/>
        </w:rPr>
        <w:t>]</w:t>
      </w:r>
    </w:p>
    <w:p w14:paraId="01035578" w14:textId="77777777" w:rsidR="00813883" w:rsidRPr="00B916EC" w:rsidRDefault="00813883" w:rsidP="00813883">
      <w:pPr>
        <w:pStyle w:val="Heading1"/>
        <w:tabs>
          <w:tab w:val="left" w:pos="1134"/>
        </w:tabs>
      </w:pPr>
      <w:r w:rsidRPr="00B916EC">
        <w:t>12</w:t>
      </w:r>
      <w:r w:rsidRPr="00B916EC">
        <w:rPr>
          <w:rFonts w:hint="eastAsia"/>
        </w:rPr>
        <w:tab/>
      </w:r>
      <w:r w:rsidRPr="00B916EC">
        <w:t xml:space="preserve">Bandwidth part operation </w:t>
      </w:r>
    </w:p>
    <w:p w14:paraId="77F27E15" w14:textId="77777777" w:rsidR="00813883" w:rsidRPr="00B916EC" w:rsidRDefault="00813883" w:rsidP="00813883">
      <w:r w:rsidRPr="00B916EC">
        <w:t>If the UE is configured with a SCG, the UE shall apply the procedures described in this clause for both MCG and SCG</w:t>
      </w:r>
    </w:p>
    <w:p w14:paraId="2CDBF340" w14:textId="77777777" w:rsidR="00813883" w:rsidRPr="00B916EC" w:rsidRDefault="00813883" w:rsidP="00813883">
      <w:pPr>
        <w:pStyle w:val="B1"/>
      </w:pPr>
      <w:r>
        <w:t>-</w:t>
      </w:r>
      <w:r>
        <w:tab/>
      </w:r>
      <w:r w:rsidRPr="00B916EC">
        <w:t xml:space="preserve">When the procedures are applied for MCG, the terms </w:t>
      </w:r>
      <w:r w:rsidRPr="00B916EC">
        <w:rPr>
          <w:lang w:val="en-US"/>
        </w:rPr>
        <w:t>‘secondary cell’, ‘secondary cells’</w:t>
      </w:r>
      <w:r w:rsidRPr="00B916EC">
        <w:t xml:space="preserve"> </w:t>
      </w:r>
      <w:r w:rsidRPr="00B916EC">
        <w:rPr>
          <w:lang w:val="en-US"/>
        </w:rPr>
        <w:t xml:space="preserve">, </w:t>
      </w:r>
      <w:r w:rsidRPr="00B916EC">
        <w:t>‘serving cell’</w:t>
      </w:r>
      <w:r w:rsidRPr="00B916EC">
        <w:rPr>
          <w:lang w:val="en-US"/>
        </w:rPr>
        <w:t xml:space="preserve">, </w:t>
      </w:r>
      <w:r w:rsidRPr="00B916EC">
        <w:t xml:space="preserve">‘serving cells’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D0FBACA" w14:textId="77777777" w:rsidR="00813883" w:rsidRPr="00B916EC" w:rsidRDefault="00813883" w:rsidP="00813883">
      <w:pPr>
        <w:pStyle w:val="B1"/>
      </w:pPr>
      <w:r>
        <w:t>-</w:t>
      </w:r>
      <w:r>
        <w:tab/>
      </w:r>
      <w:r w:rsidRPr="00B916EC">
        <w:t xml:space="preserve">When the procedures are applied for SCG, the terms </w:t>
      </w:r>
      <w:r w:rsidRPr="00B916EC">
        <w:rPr>
          <w:lang w:val="en-US"/>
        </w:rPr>
        <w:t>‘secondary cell’, ‘secondary cells’,</w:t>
      </w:r>
      <w:r w:rsidRPr="00B916EC">
        <w:t xml:space="preserve"> ‘serving cell’</w:t>
      </w:r>
      <w:r w:rsidRPr="00B916EC">
        <w:rPr>
          <w:lang w:val="en-US"/>
        </w:rPr>
        <w:t xml:space="preserve">, </w:t>
      </w:r>
      <w:r w:rsidRPr="00B916EC">
        <w:t xml:space="preserve">‘serving cells’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The term ‘primary cell’ in this clause refers to the PSCell of the SCG.</w:t>
      </w:r>
    </w:p>
    <w:p w14:paraId="2F7D975F" w14:textId="77777777" w:rsidR="00813883" w:rsidRDefault="00813883" w:rsidP="00813883">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DL-BWP</w:t>
      </w:r>
      <w:r w:rsidRPr="00B916EC">
        <w:rPr>
          <w:rFonts w:eastAsia="MS Mincho"/>
        </w:rPr>
        <w:t xml:space="preserve"> and a set of at most four BWPs for transmissions by the UE (UL BWP set) in an UL bandwidth by parameter </w:t>
      </w:r>
      <w:r w:rsidRPr="00B916EC">
        <w:rPr>
          <w:rFonts w:eastAsia="MS Mincho"/>
          <w:i/>
        </w:rPr>
        <w:t>UL-BWP</w:t>
      </w:r>
      <w:r w:rsidRPr="00B916EC">
        <w:rPr>
          <w:rFonts w:eastAsia="MS Mincho"/>
        </w:rPr>
        <w:t xml:space="preserve"> for the serving cell. </w:t>
      </w:r>
    </w:p>
    <w:p w14:paraId="0024F600" w14:textId="77777777" w:rsidR="00813883" w:rsidRDefault="00813883" w:rsidP="00813883">
      <w:pPr>
        <w:rPr>
          <w:rFonts w:eastAsia="MS Mincho"/>
        </w:rPr>
      </w:pPr>
      <w:r>
        <w:rPr>
          <w:lang w:eastAsia="ja-JP"/>
        </w:rPr>
        <w:t>An initial active DL BWP is</w:t>
      </w:r>
      <w:r w:rsidRPr="00B916EC">
        <w:rPr>
          <w:lang w:eastAsia="ja-JP"/>
        </w:rPr>
        <w:t xml:space="preserve"> defined by a location and number of contiguous PRBs, a subcarrier spacing, and</w:t>
      </w:r>
      <w:r>
        <w:rPr>
          <w:lang w:eastAsia="ja-JP"/>
        </w:rPr>
        <w:t xml:space="preserve"> a cyclic prefix, </w:t>
      </w:r>
      <w:r w:rsidRPr="00B916EC">
        <w:rPr>
          <w:lang w:eastAsia="ja-JP"/>
        </w:rPr>
        <w:t xml:space="preserve">for the control resource set for Type0-PDCCH common search space. For operation on the </w:t>
      </w:r>
      <w:r>
        <w:rPr>
          <w:lang w:eastAsia="ja-JP"/>
        </w:rPr>
        <w:t>primary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B916EC">
        <w:t xml:space="preserve">by higher layer parameter </w:t>
      </w:r>
      <w:r w:rsidRPr="00B916EC">
        <w:rPr>
          <w:i/>
        </w:rPr>
        <w:t>initial-UL-BWP</w:t>
      </w:r>
      <w:r w:rsidRPr="00B916EC">
        <w:t xml:space="preserve"> an initial UL BWP for a random access procedure.</w:t>
      </w:r>
      <w:r w:rsidRPr="00B916EC">
        <w:rPr>
          <w:rFonts w:eastAsia="MS Mincho"/>
        </w:rPr>
        <w:t xml:space="preserve"> </w:t>
      </w:r>
      <w:r>
        <w:t>If the UE</w:t>
      </w:r>
      <w:r w:rsidRPr="00B916EC">
        <w:t xml:space="preserve"> </w:t>
      </w:r>
      <w:r>
        <w:t>is configured with a secondary</w:t>
      </w:r>
      <w:r w:rsidRPr="00B916EC">
        <w:t xml:space="preserve"> carrier</w:t>
      </w:r>
      <w:r w:rsidRPr="00B916EC" w:rsidDel="00E015D5">
        <w:rPr>
          <w:rFonts w:eastAsia="MS Mincho"/>
        </w:rPr>
        <w:t xml:space="preserve"> </w:t>
      </w:r>
      <w:r>
        <w:rPr>
          <w:rFonts w:eastAsia="MS Mincho"/>
        </w:rPr>
        <w:t>on the primary cell, the UE can be configured with an initial BWP for random access procedure on the secondary carrier.</w:t>
      </w:r>
    </w:p>
    <w:p w14:paraId="24FE135A" w14:textId="77777777" w:rsidR="00813883" w:rsidRPr="00B916EC" w:rsidRDefault="00813883" w:rsidP="00813883">
      <w:pPr>
        <w:rPr>
          <w:rFonts w:eastAsia="MS Mincho"/>
        </w:rPr>
      </w:pPr>
      <w:r w:rsidRPr="00B916EC">
        <w:rPr>
          <w:lang w:eastAsia="ja-JP"/>
        </w:rPr>
        <w:t xml:space="preserve">For unpaired spectrum operation, a UE can expect that the center frequency for a DL BWP is same as the center frequency for a UL BWP. </w:t>
      </w:r>
    </w:p>
    <w:p w14:paraId="423923C3" w14:textId="77777777" w:rsidR="00813883" w:rsidRPr="00B916EC" w:rsidRDefault="00813883" w:rsidP="00813883">
      <w:r w:rsidRPr="00B916EC">
        <w:rPr>
          <w:rFonts w:eastAsia="MS Mincho"/>
        </w:rPr>
        <w:t xml:space="preserve">For each DL BWP or UL BWP in a set of DL BWPs or UL BWPs, respectively, the UE is configured the following parameters for the serving cell as defined in </w:t>
      </w:r>
      <w:r w:rsidRPr="00B916EC">
        <w:rPr>
          <w:kern w:val="2"/>
          <w:lang w:eastAsia="zh-CN"/>
        </w:rPr>
        <w:t>[4, TS 38.211] or [6, TS 38.214]</w:t>
      </w:r>
      <w:r w:rsidRPr="00B916EC">
        <w:t>:</w:t>
      </w:r>
    </w:p>
    <w:p w14:paraId="251DBD51" w14:textId="77777777" w:rsidR="00813883" w:rsidRPr="00B916EC" w:rsidRDefault="00813883" w:rsidP="00813883">
      <w:pPr>
        <w:pStyle w:val="B1"/>
        <w:rPr>
          <w:rFonts w:eastAsia="MS Mincho"/>
        </w:rPr>
      </w:pPr>
      <w:r>
        <w:rPr>
          <w:rFonts w:eastAsia="MS Mincho"/>
        </w:rPr>
        <w:t>-</w:t>
      </w:r>
      <w:r>
        <w:rPr>
          <w:rFonts w:eastAsia="MS Mincho"/>
        </w:rPr>
        <w:tab/>
      </w:r>
      <w:r w:rsidRPr="00B916EC">
        <w:rPr>
          <w:rFonts w:eastAsia="MS Mincho"/>
        </w:rPr>
        <w:t xml:space="preserve">a subcarrier spacing provided by higher layer parameter </w:t>
      </w:r>
      <w:r w:rsidRPr="00B916EC">
        <w:rPr>
          <w:rFonts w:eastAsia="MS Mincho"/>
          <w:i/>
        </w:rPr>
        <w:t>DL-BWP-mu</w:t>
      </w:r>
      <w:r w:rsidRPr="00B916EC">
        <w:rPr>
          <w:rFonts w:eastAsia="MS Mincho"/>
        </w:rPr>
        <w:t xml:space="preserve"> or </w:t>
      </w:r>
      <w:r w:rsidRPr="00B916EC">
        <w:rPr>
          <w:rFonts w:eastAsia="MS Mincho"/>
          <w:i/>
        </w:rPr>
        <w:t>UL-BWP-mu</w:t>
      </w:r>
      <w:r w:rsidRPr="00B916EC">
        <w:rPr>
          <w:rFonts w:eastAsia="MS Mincho"/>
        </w:rPr>
        <w:t>;</w:t>
      </w:r>
    </w:p>
    <w:p w14:paraId="00F49F3A" w14:textId="77777777" w:rsidR="00813883" w:rsidRPr="00B916EC" w:rsidRDefault="00813883" w:rsidP="00813883">
      <w:pPr>
        <w:pStyle w:val="B1"/>
      </w:pPr>
      <w:r>
        <w:rPr>
          <w:rFonts w:eastAsia="MS Mincho"/>
        </w:rPr>
        <w:t>-</w:t>
      </w:r>
      <w:r>
        <w:rPr>
          <w:rFonts w:eastAsia="MS Mincho"/>
        </w:rPr>
        <w:tab/>
      </w:r>
      <w:r w:rsidRPr="00B916EC">
        <w:rPr>
          <w:rFonts w:eastAsia="MS Mincho"/>
        </w:rPr>
        <w:t xml:space="preserve">a cyclic prefix provided by higher layer parameter </w:t>
      </w:r>
      <w:r w:rsidRPr="00B916EC">
        <w:rPr>
          <w:rFonts w:eastAsia="MS Mincho"/>
          <w:i/>
        </w:rPr>
        <w:t>DL-BWP-CP</w:t>
      </w:r>
      <w:r w:rsidRPr="00B916EC">
        <w:rPr>
          <w:rFonts w:eastAsia="MS Mincho"/>
        </w:rPr>
        <w:t xml:space="preserve"> or </w:t>
      </w:r>
      <w:r w:rsidRPr="00B916EC">
        <w:rPr>
          <w:rFonts w:eastAsia="MS Mincho"/>
          <w:i/>
        </w:rPr>
        <w:t>UL-BWP-CP</w:t>
      </w:r>
      <w:r w:rsidRPr="00B916EC">
        <w:rPr>
          <w:rFonts w:eastAsia="MS Mincho"/>
        </w:rPr>
        <w:t>;</w:t>
      </w:r>
    </w:p>
    <w:p w14:paraId="438D1C88" w14:textId="77777777" w:rsidR="00813883" w:rsidRPr="00B916EC" w:rsidRDefault="00813883" w:rsidP="00813883">
      <w:pPr>
        <w:pStyle w:val="B1"/>
      </w:pPr>
      <w:r>
        <w:t>-</w:t>
      </w:r>
      <w:r>
        <w:tab/>
      </w:r>
      <w:r w:rsidRPr="00B916EC">
        <w:t xml:space="preserve">a number of contiguous PRBs provided by higher layer parameter </w:t>
      </w:r>
      <w:r w:rsidRPr="00B916EC">
        <w:rPr>
          <w:i/>
        </w:rPr>
        <w:t>DL-BWP-BW</w:t>
      </w:r>
      <w:r w:rsidRPr="00B916EC">
        <w:t xml:space="preserve"> or </w:t>
      </w:r>
      <w:r w:rsidRPr="00B916EC">
        <w:rPr>
          <w:i/>
        </w:rPr>
        <w:t>UL-BWP-BW</w:t>
      </w:r>
      <w:r w:rsidRPr="00B916EC">
        <w:t xml:space="preserve">; </w:t>
      </w:r>
    </w:p>
    <w:p w14:paraId="178C6A8C" w14:textId="77777777" w:rsidR="00813883" w:rsidRPr="00B916EC" w:rsidRDefault="00813883" w:rsidP="00813883">
      <w:pPr>
        <w:pStyle w:val="B1"/>
      </w:pPr>
      <w:r>
        <w:t>-</w:t>
      </w:r>
      <w:r>
        <w:tab/>
      </w:r>
      <w:r w:rsidRPr="00B916EC">
        <w:t xml:space="preserve">an index in the set of DL BWPs or UL BWPs by respective higher layer parameters </w:t>
      </w:r>
      <w:r w:rsidRPr="00B916EC">
        <w:rPr>
          <w:rFonts w:eastAsia="MS Mincho"/>
          <w:i/>
        </w:rPr>
        <w:t>DL-BWP-index</w:t>
      </w:r>
      <w:r w:rsidRPr="00B916EC">
        <w:rPr>
          <w:rFonts w:eastAsia="MS Mincho"/>
        </w:rPr>
        <w:t xml:space="preserve"> or </w:t>
      </w:r>
      <w:r w:rsidRPr="00B916EC">
        <w:rPr>
          <w:rFonts w:eastAsia="MS Mincho"/>
          <w:i/>
        </w:rPr>
        <w:t>UL-BWP-index</w:t>
      </w:r>
      <w:r w:rsidRPr="00B916EC">
        <w:rPr>
          <w:rFonts w:eastAsia="MS Mincho"/>
        </w:rPr>
        <w:t xml:space="preserve"> for paired spectrum operation, or a link between a DL BWP and an UL BWP from the set of configured DL BWPs and UL BWPs by higher layer parameter </w:t>
      </w:r>
      <w:r w:rsidRPr="00B916EC">
        <w:rPr>
          <w:rFonts w:eastAsia="MS Mincho"/>
          <w:i/>
        </w:rPr>
        <w:t>BWP-pair-index</w:t>
      </w:r>
      <w:r w:rsidRPr="00B916EC">
        <w:rPr>
          <w:rFonts w:eastAsia="MS Mincho"/>
        </w:rPr>
        <w:t xml:space="preserve"> for unpaired spectrum operation;</w:t>
      </w:r>
    </w:p>
    <w:p w14:paraId="00E03356" w14:textId="77777777" w:rsidR="00813883" w:rsidRPr="00B916EC" w:rsidRDefault="00813883" w:rsidP="00813883">
      <w:pPr>
        <w:pStyle w:val="B1"/>
      </w:pPr>
      <w:r>
        <w:t>-</w:t>
      </w:r>
      <w:r>
        <w:tab/>
      </w:r>
      <w:r w:rsidRPr="00B916EC">
        <w:t xml:space="preserve">a DCI 1_0 or DCI 1_1 detection to a PDSCH reception timing by higher layer parameter </w:t>
      </w:r>
      <w:r w:rsidRPr="00B916EC">
        <w:rPr>
          <w:i/>
        </w:rPr>
        <w:t>DL-data-time-domain</w:t>
      </w:r>
      <w:r w:rsidRPr="00B916EC">
        <w:t xml:space="preserve">, a PDSCH reception to a HARQ-ACK transmission timing value by higher layer parameter </w:t>
      </w:r>
      <w:r w:rsidRPr="00B916EC">
        <w:rPr>
          <w:i/>
        </w:rPr>
        <w:t>DL-data-DL-acknowledgement</w:t>
      </w:r>
      <w:r w:rsidRPr="00B916EC">
        <w:t xml:space="preserve">, a DCI 0_0 or DCI 0_1 detection to a PUSCH transmission timing value by higher layer parameter </w:t>
      </w:r>
      <w:r w:rsidRPr="00B916EC">
        <w:rPr>
          <w:i/>
        </w:rPr>
        <w:t>UL-data-time-domain</w:t>
      </w:r>
      <w:r w:rsidRPr="00B916EC">
        <w:t>;</w:t>
      </w:r>
    </w:p>
    <w:p w14:paraId="341E1FBE" w14:textId="77777777" w:rsidR="00813883" w:rsidRPr="00B916EC" w:rsidRDefault="00813883" w:rsidP="00813883">
      <w:pPr>
        <w:pStyle w:val="B1"/>
      </w:pPr>
      <w:r>
        <w:t>-</w:t>
      </w:r>
      <w:r>
        <w:tab/>
      </w:r>
      <w:r w:rsidRPr="00B916EC">
        <w:t xml:space="preserve">an offset of the first PRB of the DL bandwidth or the UL bandwidth, respectively, relative to a first PRB of a bandwidth by higher layer parameter </w:t>
      </w:r>
      <w:r w:rsidRPr="00B916EC">
        <w:rPr>
          <w:i/>
        </w:rPr>
        <w:t>DL-BWP-loc</w:t>
      </w:r>
      <w:r w:rsidRPr="00B916EC">
        <w:rPr>
          <w:lang w:val="en-US"/>
        </w:rPr>
        <w:t xml:space="preserve"> or </w:t>
      </w:r>
      <w:r w:rsidRPr="00B916EC">
        <w:rPr>
          <w:i/>
        </w:rPr>
        <w:t>UL-BWP-loc</w:t>
      </w:r>
      <w:r w:rsidRPr="00B916EC">
        <w:t xml:space="preserve"> </w:t>
      </w:r>
    </w:p>
    <w:p w14:paraId="02B48A07" w14:textId="77777777" w:rsidR="00813883" w:rsidRPr="00B916EC" w:rsidDel="00003EE5" w:rsidRDefault="00813883" w:rsidP="00813883">
      <w:pPr>
        <w:pStyle w:val="B2"/>
        <w:rPr>
          <w:del w:id="13" w:author="Jeon, Jeongho" w:date="2018-01-12T22:45:00Z"/>
        </w:rPr>
      </w:pPr>
      <w:del w:id="14" w:author="Jeon, Jeongho" w:date="2018-01-12T22:45:00Z">
        <w:r w:rsidDel="00003EE5">
          <w:delText>-</w:delText>
        </w:r>
        <w:r w:rsidDel="00003EE5">
          <w:tab/>
        </w:r>
        <w:r w:rsidRPr="00B916EC" w:rsidDel="00003EE5">
          <w:delText>For the downlink of the primary cell, the first PRB of the bandwidth is the first RPB of the SS/PBCH block used by the UE for initial cell selection;</w:delText>
        </w:r>
      </w:del>
    </w:p>
    <w:p w14:paraId="631FF0E4" w14:textId="77777777" w:rsidR="00813883" w:rsidRPr="00B916EC" w:rsidDel="00003EE5" w:rsidRDefault="00813883" w:rsidP="00813883">
      <w:pPr>
        <w:pStyle w:val="B2"/>
        <w:rPr>
          <w:del w:id="15" w:author="Jeon, Jeongho" w:date="2018-01-12T22:45:00Z"/>
        </w:rPr>
      </w:pPr>
      <w:del w:id="16" w:author="Jeon, Jeongho" w:date="2018-01-12T22:45:00Z">
        <w:r w:rsidDel="00003EE5">
          <w:delText>-</w:delText>
        </w:r>
        <w:r w:rsidDel="00003EE5">
          <w:tab/>
        </w:r>
        <w:r w:rsidRPr="00B916EC" w:rsidDel="00003EE5">
          <w:delText xml:space="preserve">For the uplink of the primary cell for paired spectrum operation, the first PRB of the bandwidth is the first PRB of the UL bandwidth indicated by </w:delText>
        </w:r>
        <w:r w:rsidRPr="00B916EC" w:rsidDel="00003EE5">
          <w:rPr>
            <w:i/>
          </w:rPr>
          <w:delText>SystemInformationBlockType1</w:delText>
        </w:r>
        <w:r w:rsidRPr="00B916EC" w:rsidDel="00003EE5">
          <w:delText>;</w:delText>
        </w:r>
      </w:del>
    </w:p>
    <w:p w14:paraId="5B6941D1" w14:textId="77777777" w:rsidR="00813883" w:rsidRPr="00B916EC" w:rsidDel="00003EE5" w:rsidRDefault="00813883" w:rsidP="00813883">
      <w:pPr>
        <w:pStyle w:val="B2"/>
        <w:rPr>
          <w:del w:id="17" w:author="Jeon, Jeongho" w:date="2018-01-12T22:45:00Z"/>
        </w:rPr>
      </w:pPr>
      <w:del w:id="18" w:author="Jeon, Jeongho" w:date="2018-01-12T22:45:00Z">
        <w:r w:rsidDel="00003EE5">
          <w:delText>-</w:delText>
        </w:r>
        <w:r w:rsidDel="00003EE5">
          <w:tab/>
        </w:r>
        <w:r w:rsidRPr="00B916EC" w:rsidDel="00003EE5">
          <w:delText>For the uplink of the primary cell for unpaired, the first PRB of the bandwidth is the first PRB of the SS/PBCH block used by the UE for initial cell selection;</w:delText>
        </w:r>
      </w:del>
    </w:p>
    <w:p w14:paraId="700EE60F" w14:textId="77777777" w:rsidR="00813883" w:rsidRPr="00B916EC" w:rsidDel="00003EE5" w:rsidRDefault="00813883" w:rsidP="00813883">
      <w:pPr>
        <w:pStyle w:val="B2"/>
        <w:rPr>
          <w:del w:id="19" w:author="Jeon, Jeongho" w:date="2018-01-12T22:45:00Z"/>
        </w:rPr>
      </w:pPr>
      <w:del w:id="20" w:author="Jeon, Jeongho" w:date="2018-01-12T22:45:00Z">
        <w:r w:rsidDel="00003EE5">
          <w:delText>-</w:delText>
        </w:r>
        <w:r w:rsidDel="00003EE5">
          <w:tab/>
        </w:r>
        <w:r w:rsidRPr="00B916EC" w:rsidDel="00003EE5">
          <w:delText>For a secondary cell or carrier, the first PRB of the DL bandwidth or of the UL bandwidth is indicated to the UE by the higher layer configuration for the secondary cell or carrier.</w:delText>
        </w:r>
      </w:del>
    </w:p>
    <w:p w14:paraId="069CC650" w14:textId="77777777" w:rsidR="00813883" w:rsidRDefault="00813883" w:rsidP="00813883">
      <w:pPr>
        <w:tabs>
          <w:tab w:val="left" w:pos="720"/>
        </w:tabs>
        <w:rPr>
          <w:ins w:id="21" w:author="Jeon, Jeongho" w:date="2018-01-12T22:45:00Z"/>
          <w:rFonts w:eastAsia="MS Mincho"/>
        </w:rPr>
      </w:pPr>
      <w:ins w:id="22" w:author="Jeon, Jeongho" w:date="2018-01-12T22:46:00Z">
        <w:r>
          <w:rPr>
            <w:rFonts w:eastAsia="MS Mincho"/>
          </w:rPr>
          <w:lastRenderedPageBreak/>
          <w:t xml:space="preserve">For unpaired spectrum, the UE is configured with </w:t>
        </w:r>
        <w:r w:rsidRPr="003A3E34">
          <w:rPr>
            <w:rFonts w:eastAsia="MS Mincho"/>
            <w:lang w:val="x-none"/>
          </w:rPr>
          <w:t xml:space="preserve">a link between a DL BWP and an UL BWP from the set of configured DL BWPs and UL BWPs by higher layer parameter </w:t>
        </w:r>
        <w:r w:rsidRPr="003A3E34">
          <w:rPr>
            <w:rFonts w:eastAsia="MS Mincho"/>
            <w:i/>
            <w:lang w:val="x-none"/>
          </w:rPr>
          <w:t>BWP-pair-index</w:t>
        </w:r>
        <w:r>
          <w:rPr>
            <w:rFonts w:eastAsia="MS Mincho"/>
          </w:rPr>
          <w:t>.</w:t>
        </w:r>
      </w:ins>
    </w:p>
    <w:p w14:paraId="47709E17" w14:textId="77777777" w:rsidR="00813883" w:rsidRPr="00B916EC" w:rsidRDefault="00813883" w:rsidP="00813883">
      <w:pPr>
        <w:tabs>
          <w:tab w:val="left" w:pos="720"/>
        </w:tabs>
        <w:rPr>
          <w:rFonts w:eastAsia="MS Mincho"/>
        </w:rPr>
      </w:pPr>
      <w:r w:rsidRPr="00B916EC">
        <w:rPr>
          <w:rFonts w:eastAsia="MS Mincho"/>
        </w:rPr>
        <w:t>For each DL BWP in a set of DL BWPs</w:t>
      </w:r>
      <w:r>
        <w:rPr>
          <w:rFonts w:eastAsia="MS Mincho"/>
        </w:rPr>
        <w:t xml:space="preserve">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w:t>
      </w:r>
      <w:r w:rsidRPr="00003EE5">
        <w:rPr>
          <w:rFonts w:eastAsia="MS Mincho"/>
        </w:rPr>
        <w:t xml:space="preserve">The </w:t>
      </w:r>
      <w:r w:rsidRPr="00003EE5">
        <w:rPr>
          <w:lang w:val="en-US" w:eastAsia="x-none"/>
        </w:rPr>
        <w:t>UE is not expected to be configured without a common search space on the PCell, or on the PSCell, in the active DL BWP.</w:t>
      </w:r>
      <w:ins w:id="23" w:author="Jeon, Jeongho" w:date="2018-01-12T22:46:00Z">
        <w:r w:rsidRPr="003A3E34">
          <w:rPr>
            <w:rFonts w:eastAsia="Times New Roman"/>
            <w:lang w:eastAsia="x-none"/>
          </w:rPr>
          <w:t xml:space="preserve"> </w:t>
        </w:r>
        <w:r>
          <w:rPr>
            <w:rFonts w:eastAsia="MS Mincho"/>
          </w:rPr>
          <w:t>I</w:t>
        </w:r>
        <w:r w:rsidRPr="00D54748">
          <w:rPr>
            <w:rFonts w:eastAsia="MS Mincho"/>
          </w:rPr>
          <w:t xml:space="preserve">f active DL BWP does not include common search space, then </w:t>
        </w:r>
        <w:r>
          <w:rPr>
            <w:rFonts w:eastAsia="MS Mincho"/>
          </w:rPr>
          <w:t xml:space="preserve">the </w:t>
        </w:r>
        <w:r w:rsidRPr="00D54748">
          <w:rPr>
            <w:rFonts w:eastAsia="MS Mincho"/>
          </w:rPr>
          <w:t>UE is not required to monitor the common search space.</w:t>
        </w:r>
      </w:ins>
    </w:p>
    <w:p w14:paraId="466DA695" w14:textId="77777777" w:rsidR="00813883" w:rsidRPr="00B916EC" w:rsidRDefault="00813883" w:rsidP="00813883">
      <w:pPr>
        <w:tabs>
          <w:tab w:val="left" w:pos="720"/>
        </w:tabs>
      </w:pPr>
      <w:r w:rsidRPr="00B916EC">
        <w:rPr>
          <w:rFonts w:eastAsia="MS Mincho"/>
        </w:rPr>
        <w:t>For each UL BWP in a set of UL BWPs, the UE is configured resource sets for PUCCH transmissions as described in Subclause</w:t>
      </w:r>
      <w:r>
        <w:rPr>
          <w:rFonts w:eastAsia="MS Mincho"/>
        </w:rPr>
        <w:t xml:space="preserve"> 9.2</w:t>
      </w:r>
      <w:r w:rsidRPr="00B916EC">
        <w:rPr>
          <w:rFonts w:eastAsia="MS Mincho"/>
        </w:rPr>
        <w:t xml:space="preserve">.  </w:t>
      </w:r>
    </w:p>
    <w:p w14:paraId="779C6DE1" w14:textId="77777777" w:rsidR="00813883" w:rsidRPr="00B916EC" w:rsidRDefault="00813883" w:rsidP="00813883">
      <w:r w:rsidRPr="00B916EC">
        <w:t xml:space="preserve">A UE receives PDCCH and PDSCH in a DL BWP according to a configured subcarrier spacing and CP length for the DL BWP. A UE transmits PUCCH and PUSCH in an UL BWP according to a configured subcarrier spacing and CP length for the UL BWP. </w:t>
      </w:r>
    </w:p>
    <w:p w14:paraId="47304314" w14:textId="77777777" w:rsidR="00813883" w:rsidRPr="00B916EC" w:rsidRDefault="00813883" w:rsidP="00813883">
      <w:pPr>
        <w:rPr>
          <w:lang w:eastAsia="ja-JP"/>
        </w:rPr>
      </w:pPr>
      <w:r w:rsidRPr="00B916EC">
        <w:rPr>
          <w:lang w:eastAsia="ja-JP"/>
        </w:rPr>
        <w:t xml:space="preserve">If a bandwidth </w:t>
      </w:r>
      <w:del w:id="24" w:author="Jeon, Jeongho" w:date="2018-01-12T22:46:00Z">
        <w:r w:rsidRPr="00B916EC" w:rsidDel="00003EE5">
          <w:rPr>
            <w:lang w:eastAsia="ja-JP"/>
          </w:rPr>
          <w:delText xml:space="preserve">path </w:delText>
        </w:r>
      </w:del>
      <w:ins w:id="25" w:author="Jeon, Jeongho" w:date="2018-01-12T22:46:00Z">
        <w:r>
          <w:rPr>
            <w:lang w:eastAsia="ja-JP"/>
          </w:rPr>
          <w:t>part</w:t>
        </w:r>
        <w:r w:rsidRPr="00B916EC">
          <w:rPr>
            <w:lang w:eastAsia="ja-JP"/>
          </w:rPr>
          <w:t xml:space="preserve"> </w:t>
        </w:r>
      </w:ins>
      <w:r w:rsidRPr="00B916EC">
        <w:rPr>
          <w:lang w:eastAsia="ja-JP"/>
        </w:rPr>
        <w:t xml:space="preserve">indicator field is configured in DCI format 1_1, the </w:t>
      </w:r>
      <w:r w:rsidRPr="00003EE5">
        <w:rPr>
          <w:lang w:eastAsia="ja-JP"/>
        </w:rPr>
        <w:t xml:space="preserve">bandwidth </w:t>
      </w:r>
      <w:del w:id="26" w:author="Jeon, Jeongho" w:date="2018-01-12T22:46:00Z">
        <w:r w:rsidRPr="00003EE5" w:rsidDel="00003EE5">
          <w:rPr>
            <w:lang w:eastAsia="ja-JP"/>
          </w:rPr>
          <w:delText xml:space="preserve">path </w:delText>
        </w:r>
      </w:del>
      <w:ins w:id="27" w:author="Jeon, Jeongho" w:date="2018-01-12T22:46:00Z">
        <w:r>
          <w:rPr>
            <w:lang w:eastAsia="ja-JP"/>
          </w:rPr>
          <w:t>part</w:t>
        </w:r>
        <w:r w:rsidRPr="00003EE5">
          <w:rPr>
            <w:lang w:eastAsia="ja-JP"/>
          </w:rPr>
          <w:t xml:space="preserve"> </w:t>
        </w:r>
      </w:ins>
      <w:r w:rsidRPr="00003EE5">
        <w:rPr>
          <w:lang w:eastAsia="ja-JP"/>
        </w:rPr>
        <w:t>indicator</w:t>
      </w:r>
      <w:r w:rsidRPr="00B916EC">
        <w:rPr>
          <w:lang w:eastAsia="ja-JP"/>
        </w:rPr>
        <w:t xml:space="preserve"> field value indicates the activ</w:t>
      </w:r>
      <w:r>
        <w:rPr>
          <w:lang w:eastAsia="ja-JP"/>
        </w:rPr>
        <w:t>e</w:t>
      </w:r>
      <w:r w:rsidRPr="00B916EC">
        <w:rPr>
          <w:lang w:eastAsia="ja-JP"/>
        </w:rPr>
        <w:t xml:space="preserve"> DL BWP, from the configured DL BWP set, for DL receptions. If a bandwidth </w:t>
      </w:r>
      <w:del w:id="28" w:author="Jeon, Jeongho" w:date="2018-01-12T22:46:00Z">
        <w:r w:rsidRPr="00B916EC" w:rsidDel="00003EE5">
          <w:rPr>
            <w:lang w:eastAsia="ja-JP"/>
          </w:rPr>
          <w:delText xml:space="preserve">path </w:delText>
        </w:r>
      </w:del>
      <w:ins w:id="29" w:author="Jeon, Jeongho" w:date="2018-01-12T22:46:00Z">
        <w:r>
          <w:rPr>
            <w:lang w:eastAsia="ja-JP"/>
          </w:rPr>
          <w:t>part</w:t>
        </w:r>
        <w:r w:rsidRPr="00B916EC">
          <w:rPr>
            <w:lang w:eastAsia="ja-JP"/>
          </w:rPr>
          <w:t xml:space="preserve"> </w:t>
        </w:r>
      </w:ins>
      <w:r w:rsidRPr="00B916EC">
        <w:rPr>
          <w:lang w:eastAsia="ja-JP"/>
        </w:rPr>
        <w:t xml:space="preserve">indicator field is configured in DCI format 0_1, the bandwidth </w:t>
      </w:r>
      <w:del w:id="30" w:author="Jeon, Jeongho" w:date="2018-01-12T22:46:00Z">
        <w:r w:rsidRPr="00B916EC" w:rsidDel="002D5584">
          <w:rPr>
            <w:lang w:eastAsia="ja-JP"/>
          </w:rPr>
          <w:delText xml:space="preserve">path </w:delText>
        </w:r>
      </w:del>
      <w:ins w:id="31" w:author="Jeon, Jeongho" w:date="2018-01-12T22:46:00Z">
        <w:r>
          <w:rPr>
            <w:lang w:eastAsia="ja-JP"/>
          </w:rPr>
          <w:t>part</w:t>
        </w:r>
        <w:r w:rsidRPr="00B916EC">
          <w:rPr>
            <w:lang w:eastAsia="ja-JP"/>
          </w:rPr>
          <w:t xml:space="preserve"> </w:t>
        </w:r>
      </w:ins>
      <w:r w:rsidRPr="00B916EC">
        <w:rPr>
          <w:lang w:eastAsia="ja-JP"/>
        </w:rPr>
        <w:t>indicator field value indicates the activ</w:t>
      </w:r>
      <w:r>
        <w:rPr>
          <w:lang w:eastAsia="ja-JP"/>
        </w:rPr>
        <w:t>e</w:t>
      </w:r>
      <w:r w:rsidRPr="00B916EC">
        <w:rPr>
          <w:lang w:eastAsia="ja-JP"/>
        </w:rPr>
        <w:t xml:space="preserve"> UL BWP, from the configured UL BWP set, for UL transmissions. </w:t>
      </w:r>
    </w:p>
    <w:p w14:paraId="218A374D" w14:textId="77777777" w:rsidR="00813883" w:rsidRDefault="00813883" w:rsidP="00813883">
      <w:pPr>
        <w:rPr>
          <w:lang w:eastAsia="ja-JP"/>
        </w:rPr>
      </w:pPr>
      <w:r>
        <w:rPr>
          <w:lang w:eastAsia="ja-JP"/>
        </w:rPr>
        <w:t>For the primary cell,</w:t>
      </w:r>
      <w:r w:rsidRPr="00B916EC">
        <w:rPr>
          <w:lang w:eastAsia="ja-JP"/>
        </w:rPr>
        <w:t xml:space="preserve"> a UE </w:t>
      </w:r>
      <w:r>
        <w:rPr>
          <w:lang w:eastAsia="ja-JP"/>
        </w:rPr>
        <w:t>can be provided</w:t>
      </w:r>
      <w:r w:rsidRPr="00B916EC">
        <w:rPr>
          <w:lang w:eastAsia="ja-JP"/>
        </w:rPr>
        <w:t xml:space="preserve"> </w:t>
      </w:r>
      <w:r>
        <w:rPr>
          <w:lang w:eastAsia="ja-JP"/>
        </w:rPr>
        <w:t xml:space="preserve">by </w:t>
      </w:r>
      <w:r w:rsidRPr="00B916EC">
        <w:rPr>
          <w:lang w:eastAsia="ja-JP"/>
        </w:rPr>
        <w:t xml:space="preserve">higher layer parameter </w:t>
      </w:r>
      <w:r w:rsidRPr="00B916EC">
        <w:rPr>
          <w:i/>
          <w:lang w:eastAsia="ja-JP"/>
        </w:rPr>
        <w:t>Default-DL-BWP</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B916EC">
        <w:rPr>
          <w:lang w:eastAsia="ja-JP"/>
        </w:rPr>
        <w:t xml:space="preserve">higher layer parameter </w:t>
      </w:r>
      <w:r w:rsidRPr="00B916EC">
        <w:rPr>
          <w:i/>
          <w:lang w:eastAsia="ja-JP"/>
        </w:rPr>
        <w:t>Default-DL-BWP</w:t>
      </w:r>
      <w:r>
        <w:rPr>
          <w:lang w:eastAsia="ja-JP"/>
        </w:rPr>
        <w:t xml:space="preserve">, the default BWP is the initial active DL BWP.  </w:t>
      </w:r>
    </w:p>
    <w:p w14:paraId="4E784111" w14:textId="77777777" w:rsidR="00813883" w:rsidRPr="00B916EC" w:rsidRDefault="00813883" w:rsidP="00813883">
      <w:pPr>
        <w:rPr>
          <w:lang w:eastAsia="ja-JP"/>
        </w:rPr>
      </w:pPr>
      <w:r>
        <w:rPr>
          <w:lang w:eastAsia="ja-JP"/>
        </w:rPr>
        <w:t>A</w:t>
      </w:r>
      <w:r w:rsidRPr="00B916EC">
        <w:rPr>
          <w:lang w:eastAsia="ja-JP"/>
        </w:rPr>
        <w:t xml:space="preserve"> UE </w:t>
      </w:r>
      <w:r>
        <w:rPr>
          <w:lang w:eastAsia="ja-JP"/>
        </w:rPr>
        <w:t>can be provide by</w:t>
      </w:r>
      <w:r w:rsidRPr="00B916EC">
        <w:rPr>
          <w:lang w:eastAsia="ja-JP"/>
        </w:rPr>
        <w:t xml:space="preserve"> higher layer parameter </w:t>
      </w:r>
      <w:r w:rsidRPr="00B916EC">
        <w:rPr>
          <w:i/>
          <w:noProof/>
        </w:rPr>
        <w:t>BWP-InactivityTimer</w:t>
      </w:r>
      <w:r w:rsidRPr="00B916EC">
        <w:rPr>
          <w:lang w:eastAsia="ja-JP"/>
        </w:rPr>
        <w:t xml:space="preserve"> a timer value for the primary cell, </w:t>
      </w:r>
      <w:r w:rsidRPr="00B916EC">
        <w:rPr>
          <w:noProof/>
        </w:rPr>
        <w:t xml:space="preserve">as described in </w:t>
      </w:r>
      <w:r w:rsidRPr="00B916EC">
        <w:t>[</w:t>
      </w:r>
      <w:r w:rsidRPr="00B916EC">
        <w:rPr>
          <w:lang w:val="en-US"/>
        </w:rPr>
        <w:t>11, TS 38.321</w:t>
      </w:r>
      <w:r w:rsidRPr="00B916EC">
        <w:t xml:space="preserve">] </w:t>
      </w:r>
      <w:r>
        <w:t xml:space="preserve">and </w:t>
      </w:r>
      <w:r w:rsidRPr="00B916EC">
        <w:t>then</w:t>
      </w:r>
      <w:r w:rsidRPr="00B916EC">
        <w:rPr>
          <w:lang w:eastAsia="ja-JP"/>
        </w:rPr>
        <w:t xml:space="preserve"> the UE starts the timer each time the UE detects a DCI format 1_1 indicating an activ</w:t>
      </w:r>
      <w:r>
        <w:rPr>
          <w:lang w:eastAsia="ja-JP"/>
        </w:rPr>
        <w:t>e</w:t>
      </w:r>
      <w:r w:rsidRPr="00B916EC">
        <w:rPr>
          <w:lang w:eastAsia="ja-JP"/>
        </w:rPr>
        <w:t xml:space="preserve"> DL BWP</w:t>
      </w:r>
      <w:r>
        <w:rPr>
          <w:lang w:eastAsia="ja-JP"/>
        </w:rPr>
        <w:t>, other than the default DL BWP,</w:t>
      </w:r>
      <w:r w:rsidRPr="00B916EC">
        <w:rPr>
          <w:lang w:eastAsia="ja-JP"/>
        </w:rPr>
        <w:t xml:space="preserve"> for paired spectrum operation or</w:t>
      </w:r>
      <w:r w:rsidRPr="00B916EC" w:rsidDel="00232E2C">
        <w:rPr>
          <w:lang w:eastAsia="ja-JP"/>
        </w:rPr>
        <w:t xml:space="preserve"> </w:t>
      </w:r>
      <w:r w:rsidRPr="00B916EC">
        <w:rPr>
          <w:lang w:eastAsia="ja-JP"/>
        </w:rPr>
        <w:t xml:space="preserve">each time the UE detects DCI format 1_1 or DCI format 0_1 </w:t>
      </w:r>
      <w:r>
        <w:rPr>
          <w:lang w:eastAsia="ja-JP"/>
        </w:rPr>
        <w:t>indicating an active</w:t>
      </w:r>
      <w:r w:rsidRPr="00B916EC">
        <w:rPr>
          <w:lang w:eastAsia="ja-JP"/>
        </w:rPr>
        <w:t xml:space="preserve"> DL BWP </w:t>
      </w:r>
      <w:r>
        <w:rPr>
          <w:lang w:eastAsia="ja-JP"/>
        </w:rPr>
        <w:t xml:space="preserve">or UL BWP, other than the default DL BWP or UL BWP, </w:t>
      </w:r>
      <w:r w:rsidRPr="00B916EC">
        <w:rPr>
          <w:lang w:eastAsia="ja-JP"/>
        </w:rPr>
        <w:t>for unpaired spectrum operation. The UE increments the timer every interval of 1 millisecond for carrier frequencies smaller than or equal to 6 GHz or every interval of 0.5 milliseconds for carrier frequencies larger than 6 GHz if the UE does not detect any DCI format 1_1 for paired spectrum operation or</w:t>
      </w:r>
      <w:r w:rsidRPr="00B916EC" w:rsidDel="00232E2C">
        <w:rPr>
          <w:lang w:eastAsia="ja-JP"/>
        </w:rPr>
        <w:t xml:space="preserve"> </w:t>
      </w:r>
      <w:r w:rsidRPr="00B916EC">
        <w:rPr>
          <w:lang w:eastAsia="ja-JP"/>
        </w:rPr>
        <w:t xml:space="preserve">if the UE does not detect any DCI format 1_1 or DCI format 0_1 for unpaired spectrum operation during the interval. The timer expires when the timer is equal to the </w:t>
      </w:r>
      <w:r w:rsidRPr="00B916EC">
        <w:rPr>
          <w:i/>
          <w:noProof/>
        </w:rPr>
        <w:t>BWP-InactivityTimer</w:t>
      </w:r>
      <w:r w:rsidRPr="00B916EC">
        <w:rPr>
          <w:lang w:eastAsia="ja-JP"/>
        </w:rPr>
        <w:t xml:space="preserve"> value. The UE switches to the default DL BWP from an activ</w:t>
      </w:r>
      <w:r>
        <w:rPr>
          <w:lang w:eastAsia="ja-JP"/>
        </w:rPr>
        <w:t>e</w:t>
      </w:r>
      <w:r w:rsidRPr="00B916EC">
        <w:rPr>
          <w:lang w:eastAsia="ja-JP"/>
        </w:rPr>
        <w:t xml:space="preserve"> DL BWP when the timer expires.</w:t>
      </w:r>
    </w:p>
    <w:p w14:paraId="7664F693" w14:textId="77777777" w:rsidR="00813883" w:rsidRPr="00B916EC" w:rsidRDefault="00813883" w:rsidP="00813883">
      <w:r w:rsidRPr="00B916EC">
        <w:rPr>
          <w:lang w:eastAsia="ja-JP"/>
        </w:rPr>
        <w:t xml:space="preserve">If a UE is configured for a secondary cell with higher layer parameter </w:t>
      </w:r>
      <w:r w:rsidRPr="00B916EC">
        <w:rPr>
          <w:i/>
          <w:lang w:eastAsia="ja-JP"/>
        </w:rPr>
        <w:t>Default-DL-BWP</w:t>
      </w:r>
      <w:r w:rsidRPr="00B916EC">
        <w:rPr>
          <w:lang w:eastAsia="ja-JP"/>
        </w:rPr>
        <w:t xml:space="preserve"> indicating a default DL BWP among the configured DL BWPs and the UE is configured with higher layer parameter </w:t>
      </w:r>
      <w:r w:rsidRPr="00B916EC">
        <w:rPr>
          <w:i/>
          <w:noProof/>
        </w:rPr>
        <w:t>BWP-InactivityTimer</w:t>
      </w:r>
      <w:r w:rsidRPr="00B916EC">
        <w:rPr>
          <w:lang w:eastAsia="ja-JP"/>
        </w:rPr>
        <w:t xml:space="preserve"> indicating a timer value, the UE procedures on the secondary cell are same as on the primary cell using the timer value for the secondary cell and the default DL BWP for the secondary cell.  </w:t>
      </w:r>
    </w:p>
    <w:p w14:paraId="1A545798" w14:textId="77777777" w:rsidR="00813883" w:rsidRPr="00B916EC" w:rsidRDefault="00813883" w:rsidP="00813883">
      <w:r w:rsidRPr="00B916EC">
        <w:rPr>
          <w:lang w:eastAsia="ja-JP"/>
        </w:rPr>
        <w:t xml:space="preserve">If the UE is configured by higher layer parameter </w:t>
      </w:r>
      <w:r w:rsidRPr="00B916EC">
        <w:rPr>
          <w:i/>
          <w:lang w:eastAsia="ja-JP"/>
        </w:rPr>
        <w:t>Active-BWP-DL-SCell</w:t>
      </w:r>
      <w:r w:rsidRPr="00B916EC">
        <w:rPr>
          <w:lang w:eastAsia="ja-JP"/>
        </w:rPr>
        <w:t xml:space="preserve"> a first activ</w:t>
      </w:r>
      <w:r>
        <w:rPr>
          <w:lang w:eastAsia="ja-JP"/>
        </w:rPr>
        <w:t>e</w:t>
      </w:r>
      <w:r w:rsidRPr="00B916EC">
        <w:rPr>
          <w:lang w:eastAsia="ja-JP"/>
        </w:rPr>
        <w:t xml:space="preserve"> DL BWP and by higher layer parameter </w:t>
      </w:r>
      <w:r w:rsidRPr="00B916EC">
        <w:rPr>
          <w:i/>
          <w:lang w:eastAsia="ja-JP"/>
        </w:rPr>
        <w:t>Active-BWP-UL-SCell</w:t>
      </w:r>
      <w:r w:rsidRPr="00B916EC">
        <w:rPr>
          <w:lang w:eastAsia="ja-JP"/>
        </w:rPr>
        <w:t xml:space="preserve"> a first activ</w:t>
      </w:r>
      <w:r>
        <w:rPr>
          <w:lang w:eastAsia="ja-JP"/>
        </w:rPr>
        <w:t>e</w:t>
      </w:r>
      <w:r w:rsidRPr="00B916EC">
        <w:rPr>
          <w:lang w:eastAsia="ja-JP"/>
        </w:rPr>
        <w:t xml:space="preserve"> UL BWP on a secondary cell or carrier, the UE uses the indicated DL BWP and the indicated UL BWP on the secondary cell as the respective first activ</w:t>
      </w:r>
      <w:r>
        <w:rPr>
          <w:lang w:eastAsia="ja-JP"/>
        </w:rPr>
        <w:t>e</w:t>
      </w:r>
      <w:r w:rsidRPr="00B916EC">
        <w:rPr>
          <w:lang w:eastAsia="ja-JP"/>
        </w:rPr>
        <w:t xml:space="preserve"> DL BWP and first activ</w:t>
      </w:r>
      <w:r>
        <w:rPr>
          <w:lang w:eastAsia="ja-JP"/>
        </w:rPr>
        <w:t>e</w:t>
      </w:r>
      <w:r w:rsidRPr="00B916EC">
        <w:rPr>
          <w:lang w:eastAsia="ja-JP"/>
        </w:rPr>
        <w:t xml:space="preserve"> UL BWP on the secondary cell or carrier. </w:t>
      </w:r>
    </w:p>
    <w:p w14:paraId="49EC04C1" w14:textId="77777777" w:rsidR="00813883" w:rsidRDefault="00813883" w:rsidP="00813883">
      <w:pPr>
        <w:spacing w:after="0"/>
        <w:rPr>
          <w:lang w:eastAsia="zh-TW"/>
        </w:rPr>
      </w:pPr>
      <w:r w:rsidRPr="00B916EC">
        <w:rPr>
          <w:lang w:eastAsia="zh-TW"/>
        </w:rPr>
        <w:t>For paired spectrum operation, a UE is not expected to transmit HARQ-ACK if the UE changes its activ</w:t>
      </w:r>
      <w:r>
        <w:rPr>
          <w:lang w:eastAsia="zh-TW"/>
        </w:rPr>
        <w:t>e</w:t>
      </w:r>
      <w:r w:rsidRPr="00B916EC">
        <w:rPr>
          <w:lang w:eastAsia="zh-TW"/>
        </w:rPr>
        <w:t xml:space="preserve"> UL BWP between a time of a detection of a DCI format 1_1 and a time of a corr</w:t>
      </w:r>
      <w:r>
        <w:rPr>
          <w:lang w:eastAsia="zh-TW"/>
        </w:rPr>
        <w:t>esponding HARQ-ACK transmission.</w:t>
      </w:r>
    </w:p>
    <w:p w14:paraId="6FD9AE97" w14:textId="77777777" w:rsidR="00813883" w:rsidRDefault="00813883" w:rsidP="00813883">
      <w:pPr>
        <w:spacing w:after="0"/>
        <w:rPr>
          <w:lang w:eastAsia="zh-TW"/>
        </w:rPr>
      </w:pPr>
    </w:p>
    <w:p w14:paraId="66C725D5" w14:textId="7E7F2C76" w:rsidR="00813883" w:rsidRPr="00813883" w:rsidRDefault="00813883" w:rsidP="00813883">
      <w:pPr>
        <w:spacing w:after="0"/>
        <w:rPr>
          <w:lang w:eastAsia="zh-TW"/>
        </w:rPr>
      </w:pPr>
      <w:r w:rsidRPr="00B916EC">
        <w:rPr>
          <w:lang w:eastAsia="ja-JP"/>
        </w:rPr>
        <w:t xml:space="preserve">A UE is not expected to monitor PDCCH when the UE performs measurements over a bandwidth that is not within the </w:t>
      </w:r>
      <w:ins w:id="32" w:author="Jeon, Jeongho" w:date="2018-01-12T22:46:00Z">
        <w:r>
          <w:rPr>
            <w:lang w:eastAsia="ja-JP"/>
          </w:rPr>
          <w:t xml:space="preserve">active </w:t>
        </w:r>
      </w:ins>
      <w:r w:rsidRPr="00B916EC">
        <w:rPr>
          <w:lang w:eastAsia="ja-JP"/>
        </w:rPr>
        <w:t>DL BWP for the UE.</w:t>
      </w:r>
    </w:p>
    <w:p w14:paraId="5D983164" w14:textId="7CFDAE11" w:rsidR="002D5584" w:rsidRDefault="002D5584" w:rsidP="002D5584">
      <w:pPr>
        <w:pStyle w:val="LGTdoc1"/>
        <w:numPr>
          <w:ilvl w:val="1"/>
          <w:numId w:val="2"/>
        </w:numPr>
        <w:spacing w:beforeLines="0" w:before="600" w:after="120" w:afterAutospacing="0"/>
        <w:rPr>
          <w:rFonts w:ascii="Arial" w:hAnsi="Arial" w:cs="Arial"/>
          <w:sz w:val="24"/>
          <w:lang w:val="en-US"/>
        </w:rPr>
      </w:pPr>
      <w:r>
        <w:rPr>
          <w:rFonts w:ascii="Arial" w:hAnsi="Arial" w:cs="Arial"/>
          <w:sz w:val="24"/>
          <w:lang w:val="en-US"/>
        </w:rPr>
        <w:t>TP for TS 38.214</w:t>
      </w:r>
      <w:r w:rsidRPr="008C2E5B">
        <w:rPr>
          <w:rFonts w:ascii="Arial" w:hAnsi="Arial" w:cs="Arial"/>
          <w:sz w:val="24"/>
          <w:lang w:val="en-US"/>
        </w:rPr>
        <w:t xml:space="preserve"> </w:t>
      </w:r>
      <w:r>
        <w:rPr>
          <w:rFonts w:ascii="Arial" w:hAnsi="Arial" w:cs="Arial"/>
          <w:sz w:val="24"/>
          <w:lang w:val="en-US"/>
        </w:rPr>
        <w:t>[3]</w:t>
      </w:r>
    </w:p>
    <w:p w14:paraId="22135971" w14:textId="77777777" w:rsidR="00D50C5C" w:rsidRPr="00BE7953" w:rsidRDefault="00D50C5C" w:rsidP="00D50C5C">
      <w:pPr>
        <w:keepNext/>
        <w:keepLines/>
        <w:pBdr>
          <w:top w:val="single" w:sz="12" w:space="3" w:color="auto"/>
        </w:pBdr>
        <w:spacing w:before="240"/>
        <w:ind w:left="1134" w:hanging="1134"/>
        <w:outlineLvl w:val="0"/>
        <w:rPr>
          <w:rFonts w:ascii="Arial" w:eastAsia="Times New Roman" w:hAnsi="Arial"/>
          <w:color w:val="000000"/>
          <w:sz w:val="36"/>
        </w:rPr>
      </w:pPr>
      <w:r w:rsidRPr="00BE7953">
        <w:rPr>
          <w:rFonts w:ascii="Arial" w:eastAsia="Times New Roman" w:hAnsi="Arial"/>
          <w:color w:val="000000"/>
          <w:sz w:val="36"/>
        </w:rPr>
        <w:lastRenderedPageBreak/>
        <w:t>5</w:t>
      </w:r>
      <w:r w:rsidRPr="00BE7953">
        <w:rPr>
          <w:rFonts w:ascii="Arial" w:eastAsia="Times New Roman" w:hAnsi="Arial"/>
          <w:color w:val="000000"/>
          <w:sz w:val="36"/>
        </w:rPr>
        <w:tab/>
        <w:t>Physical downlink shared channel related procedures</w:t>
      </w:r>
    </w:p>
    <w:p w14:paraId="5B5AFDAB" w14:textId="77777777" w:rsidR="00D50C5C" w:rsidRPr="00BE7953" w:rsidRDefault="00D50C5C" w:rsidP="00D50C5C">
      <w:pPr>
        <w:keepNext/>
        <w:keepLines/>
        <w:spacing w:before="180"/>
        <w:ind w:left="1134" w:hanging="1134"/>
        <w:outlineLvl w:val="1"/>
        <w:rPr>
          <w:rFonts w:ascii="Arial" w:eastAsia="Times New Roman" w:hAnsi="Arial"/>
          <w:color w:val="000000"/>
          <w:sz w:val="32"/>
        </w:rPr>
      </w:pPr>
      <w:r w:rsidRPr="00BE7953">
        <w:rPr>
          <w:rFonts w:ascii="Arial" w:eastAsia="Times New Roman" w:hAnsi="Arial"/>
          <w:color w:val="000000"/>
          <w:sz w:val="32"/>
        </w:rPr>
        <w:t>5.1</w:t>
      </w:r>
      <w:r w:rsidRPr="00BE7953">
        <w:rPr>
          <w:rFonts w:ascii="Arial" w:eastAsia="Times New Roman" w:hAnsi="Arial"/>
          <w:color w:val="000000"/>
          <w:sz w:val="32"/>
        </w:rPr>
        <w:tab/>
        <w:t>UE procedure for receiving the physical downlink shared channel</w:t>
      </w:r>
    </w:p>
    <w:p w14:paraId="4CC27D1C" w14:textId="77777777" w:rsidR="00D50C5C" w:rsidRPr="00BE7953" w:rsidRDefault="00D50C5C" w:rsidP="00D50C5C">
      <w:pPr>
        <w:rPr>
          <w:rFonts w:eastAsia="Times New Roman"/>
          <w:color w:val="000000"/>
        </w:rPr>
      </w:pPr>
      <w:r w:rsidRPr="00BE7953">
        <w:rPr>
          <w:rFonts w:eastAsia="Times New Roman"/>
          <w:color w:val="000000"/>
        </w:rPr>
        <w:t xml:space="preserve">For downlink, a maximum of16 HARQ processes in supported. The number of processes the UE may assume will at most be used for the downlink is configured to the UE for each cell separately by higher layer parameter </w:t>
      </w:r>
      <w:r w:rsidRPr="00BE7953">
        <w:rPr>
          <w:rFonts w:eastAsia="Times New Roman"/>
          <w:i/>
          <w:color w:val="000000"/>
        </w:rPr>
        <w:t>nrofHARQ-processesForPDSCH</w:t>
      </w:r>
      <w:r w:rsidRPr="00BE7953">
        <w:rPr>
          <w:rFonts w:eastAsia="Times New Roman"/>
          <w:color w:val="000000"/>
        </w:rPr>
        <w:t>.</w:t>
      </w:r>
    </w:p>
    <w:p w14:paraId="5C467BE7" w14:textId="77777777" w:rsidR="00D50C5C" w:rsidRPr="00BE7953" w:rsidRDefault="00D50C5C" w:rsidP="00D50C5C">
      <w:pPr>
        <w:jc w:val="both"/>
        <w:rPr>
          <w:rFonts w:eastAsia="Times New Roman"/>
          <w:color w:val="000000"/>
        </w:rPr>
      </w:pPr>
      <w:r w:rsidRPr="00BE7953">
        <w:rPr>
          <w:rFonts w:eastAsia="Times New Roman"/>
          <w:color w:val="000000"/>
        </w:rPr>
        <w:t>A UE shall upon detection of a PDCCH with a configured DCI format decode the corresponding PDSCHs as indicated by that DCI.</w:t>
      </w:r>
    </w:p>
    <w:p w14:paraId="170C39DE" w14:textId="77777777" w:rsidR="00D50C5C" w:rsidRPr="00BE7953" w:rsidRDefault="00D50C5C" w:rsidP="00D50C5C">
      <w:pPr>
        <w:jc w:val="both"/>
        <w:rPr>
          <w:rFonts w:eastAsia="Times New Roman"/>
          <w:color w:val="000000"/>
        </w:rPr>
      </w:pPr>
      <w:r w:rsidRPr="00BE7953">
        <w:rPr>
          <w:rFonts w:eastAsia="Times New Roman"/>
          <w:color w:val="000000"/>
        </w:rPr>
        <w:t xml:space="preserve">[If a UE is configured to decode PDCCH with the CRC scrambled with the [C-RNTI], the UE shall decode the PDCCH and corresponding PDSCH.] </w:t>
      </w:r>
    </w:p>
    <w:p w14:paraId="4B14B12C" w14:textId="77777777" w:rsidR="00D50C5C" w:rsidRPr="00BE7953" w:rsidRDefault="00D50C5C" w:rsidP="00D50C5C">
      <w:pPr>
        <w:jc w:val="both"/>
        <w:rPr>
          <w:color w:val="000000"/>
          <w:kern w:val="2"/>
          <w:lang w:eastAsia="zh-CN"/>
        </w:rPr>
      </w:pPr>
      <w:r w:rsidRPr="00BE7953">
        <w:rPr>
          <w:rFonts w:eastAsia="Times New Roman"/>
          <w:color w:val="000000"/>
        </w:rPr>
        <w:t xml:space="preserve">If the UE has received no </w:t>
      </w:r>
      <w:r w:rsidRPr="00BE7953">
        <w:rPr>
          <w:rFonts w:eastAsia="Times New Roman"/>
          <w:i/>
          <w:color w:val="000000"/>
        </w:rPr>
        <w:t>SSB-transmitted</w:t>
      </w:r>
      <w:r w:rsidRPr="00BE7953">
        <w:rPr>
          <w:rFonts w:eastAsia="Times New Roman"/>
          <w:color w:val="000000"/>
        </w:rPr>
        <w:t xml:space="preserve"> through higher layer signalling about SS/PBCH block transmissions in the serving cell, the UE assumes SS/PBCH block transmission according to </w:t>
      </w:r>
      <w:r w:rsidRPr="00BE7953">
        <w:rPr>
          <w:rFonts w:eastAsia="Times New Roman"/>
          <w:i/>
          <w:color w:val="000000"/>
        </w:rPr>
        <w:t>SSB-transmitted-SIB1</w:t>
      </w:r>
      <w:r w:rsidRPr="00BE7953">
        <w:rPr>
          <w:rFonts w:eastAsia="Times New Roman"/>
          <w:color w:val="000000"/>
        </w:rPr>
        <w:t>, and if</w:t>
      </w:r>
      <w:r w:rsidRPr="00BE7953">
        <w:rPr>
          <w:color w:val="000000"/>
          <w:kern w:val="2"/>
          <w:lang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BE7953">
        <w:rPr>
          <w:i/>
          <w:color w:val="000000"/>
          <w:kern w:val="2"/>
          <w:lang w:eastAsia="zh-CN"/>
        </w:rPr>
        <w:t>SSB-periodicity-serving-cell</w:t>
      </w:r>
      <w:r w:rsidRPr="00BE7953">
        <w:rPr>
          <w:color w:val="000000"/>
          <w:kern w:val="2"/>
          <w:lang w:eastAsia="zh-CN"/>
        </w:rPr>
        <w:t>.</w:t>
      </w:r>
    </w:p>
    <w:p w14:paraId="73DDAF4F" w14:textId="77777777" w:rsidR="00D50C5C" w:rsidRPr="00BE7953" w:rsidRDefault="00D50C5C" w:rsidP="00D50C5C">
      <w:pPr>
        <w:jc w:val="both"/>
        <w:rPr>
          <w:color w:val="000000"/>
          <w:kern w:val="2"/>
          <w:lang w:eastAsia="zh-CN"/>
        </w:rPr>
      </w:pPr>
      <w:r w:rsidRPr="00BE7953">
        <w:rPr>
          <w:rFonts w:eastAsia="Times New Roman"/>
          <w:color w:val="000000"/>
        </w:rPr>
        <w:t xml:space="preserve">If the UE has received a </w:t>
      </w:r>
      <w:r w:rsidRPr="00BE7953">
        <w:rPr>
          <w:rFonts w:eastAsia="Times New Roman"/>
          <w:i/>
          <w:color w:val="000000"/>
        </w:rPr>
        <w:t>SSB-transmitted</w:t>
      </w:r>
      <w:r w:rsidRPr="00BE7953">
        <w:rPr>
          <w:rFonts w:eastAsia="Times New Roman"/>
          <w:color w:val="000000"/>
        </w:rPr>
        <w:t xml:space="preserve"> through higher layer signalling about SS/PBCH block transmissions in the serving cell, </w:t>
      </w:r>
      <w:r w:rsidRPr="00BE7953">
        <w:rPr>
          <w:rFonts w:ascii="Times" w:eastAsia="Batang" w:hAnsi="Times"/>
          <w:color w:val="000000"/>
        </w:rPr>
        <w:t xml:space="preserve">the UE assumes SS/PBCH block transmission according to the </w:t>
      </w:r>
      <w:r w:rsidRPr="00BE7953">
        <w:rPr>
          <w:rFonts w:eastAsia="Times New Roman"/>
          <w:i/>
          <w:color w:val="000000"/>
        </w:rPr>
        <w:t>SSB-transmitted</w:t>
      </w:r>
      <w:r w:rsidRPr="00BE7953">
        <w:rPr>
          <w:rFonts w:eastAsia="Times New Roman"/>
          <w:color w:val="000000"/>
        </w:rPr>
        <w:t>, and if</w:t>
      </w:r>
      <w:r w:rsidRPr="00BE7953">
        <w:rPr>
          <w:color w:val="000000"/>
          <w:kern w:val="2"/>
          <w:lang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BE7953">
        <w:rPr>
          <w:i/>
          <w:color w:val="000000"/>
          <w:kern w:val="2"/>
          <w:lang w:eastAsia="zh-CN"/>
        </w:rPr>
        <w:t>SSB-periodicity-serving-cell.</w:t>
      </w:r>
    </w:p>
    <w:p w14:paraId="1A9B7119" w14:textId="77777777" w:rsidR="00D50C5C" w:rsidRPr="00BE7953" w:rsidRDefault="00D50C5C" w:rsidP="00D50C5C">
      <w:pPr>
        <w:jc w:val="both"/>
        <w:rPr>
          <w:color w:val="000000"/>
          <w:kern w:val="2"/>
          <w:lang w:eastAsia="zh-CN"/>
        </w:rPr>
      </w:pPr>
      <w:r w:rsidRPr="00BE7953">
        <w:rPr>
          <w:color w:val="000000"/>
          <w:kern w:val="2"/>
          <w:lang w:eastAsia="zh-CN"/>
        </w:rPr>
        <w:t>When receiving the PDSCH conveying [</w:t>
      </w:r>
      <w:r w:rsidRPr="00BE7953">
        <w:rPr>
          <w:i/>
          <w:color w:val="000000"/>
          <w:kern w:val="2"/>
          <w:lang w:eastAsia="zh-CN"/>
        </w:rPr>
        <w:t>SystemInformationBlockType1</w:t>
      </w:r>
      <w:r w:rsidRPr="00BE7953">
        <w:rPr>
          <w:color w:val="000000"/>
          <w:kern w:val="2"/>
          <w:lang w:eastAsia="zh-CN"/>
        </w:rPr>
        <w:t>], a UE shall not assume that any SS/PBCH block is transmitted in REs used by the UE for a reception of the PDSCH.</w:t>
      </w:r>
    </w:p>
    <w:p w14:paraId="584E8840" w14:textId="77777777" w:rsidR="00D50C5C" w:rsidRPr="00BE7953" w:rsidRDefault="00D50C5C" w:rsidP="00D50C5C">
      <w:pPr>
        <w:jc w:val="both"/>
        <w:rPr>
          <w:color w:val="000000"/>
          <w:kern w:val="2"/>
          <w:lang w:eastAsia="zh-CN"/>
        </w:rPr>
      </w:pPr>
      <w:r w:rsidRPr="00BE7953">
        <w:rPr>
          <w:color w:val="000000"/>
          <w:kern w:val="2"/>
          <w:lang w:eastAsia="zh-CN"/>
        </w:rPr>
        <w:t>When receiving the PDSCH conveying [</w:t>
      </w:r>
      <w:r w:rsidRPr="00BE7953">
        <w:rPr>
          <w:i/>
          <w:color w:val="000000"/>
          <w:kern w:val="2"/>
          <w:lang w:eastAsia="zh-CN"/>
        </w:rPr>
        <w:t>RAR, OSI, Paging, Msg4</w:t>
      </w:r>
      <w:r w:rsidRPr="00BE7953">
        <w:rPr>
          <w:color w:val="000000"/>
          <w:kern w:val="2"/>
          <w:lang w:eastAsia="zh-CN"/>
        </w:rPr>
        <w:t xml:space="preserve">], the UE assumes SS/PBCH block transmission according to </w:t>
      </w:r>
      <w:r w:rsidRPr="00BE7953">
        <w:rPr>
          <w:i/>
          <w:color w:val="000000"/>
          <w:kern w:val="2"/>
          <w:lang w:eastAsia="zh-CN"/>
        </w:rPr>
        <w:t>SSB-transmitted-SIB1</w:t>
      </w:r>
      <w:r w:rsidRPr="00BE7953">
        <w:rPr>
          <w:color w:val="000000"/>
          <w:kern w:val="2"/>
          <w:lang w:eastAsia="zh-CN"/>
        </w:rPr>
        <w:t>, and if the PDSCH resource allocation overlaps with the SS/PBCH block transmission resources the UE shall assume that PDSCH is rate matched around them.</w:t>
      </w:r>
    </w:p>
    <w:p w14:paraId="57CDD39E" w14:textId="77777777" w:rsidR="00D50C5C" w:rsidRPr="00BE7953" w:rsidRDefault="00D50C5C" w:rsidP="00D50C5C">
      <w:pPr>
        <w:jc w:val="both"/>
        <w:rPr>
          <w:color w:val="000000"/>
          <w:kern w:val="2"/>
          <w:lang w:eastAsia="zh-CN"/>
        </w:rPr>
      </w:pPr>
      <w:r w:rsidRPr="00BE7953">
        <w:rPr>
          <w:color w:val="000000"/>
          <w:kern w:val="2"/>
          <w:lang w:eastAsia="zh-CN"/>
        </w:rPr>
        <w:t>When receiving PDSCH for RMSI or broadcasted Other System Info the UE may assume that the DM-RS port of PDSCH is quasi co-located with the associated SS/PBCH block with respect to [spatial RX parameters].</w:t>
      </w:r>
    </w:p>
    <w:p w14:paraId="0E3C4279" w14:textId="77777777" w:rsidR="00D50C5C" w:rsidRPr="00BE7953" w:rsidRDefault="00D50C5C" w:rsidP="00D50C5C">
      <w:pPr>
        <w:jc w:val="both"/>
        <w:rPr>
          <w:color w:val="000000"/>
          <w:kern w:val="2"/>
          <w:lang w:eastAsia="zh-CN"/>
        </w:rPr>
      </w:pPr>
      <w:r w:rsidRPr="00BE7953">
        <w:rPr>
          <w:color w:val="000000"/>
          <w:kern w:val="2"/>
          <w:lang w:eastAsia="zh-CN"/>
        </w:rPr>
        <w:t>When receiving PDSCH for Random Access Response the UE may assume that the DM-RS port of PDSCH is quasi co-located with the SS/PBCH block the UE selected for RACH association and transmission, as defined in Subclause [TBD] of [6, TS 38.213], with respect to [spatial RX parameters].</w:t>
      </w:r>
    </w:p>
    <w:p w14:paraId="38CEC8EA" w14:textId="77777777" w:rsidR="00D50C5C" w:rsidRPr="00BE7953" w:rsidRDefault="00D50C5C" w:rsidP="00D50C5C">
      <w:pPr>
        <w:jc w:val="both"/>
        <w:rPr>
          <w:color w:val="000000"/>
          <w:kern w:val="2"/>
          <w:lang w:eastAsia="zh-CN"/>
        </w:rPr>
      </w:pPr>
      <w:r w:rsidRPr="00BE7953">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2BC5CD0E" w14:textId="77777777" w:rsidR="00D50C5C" w:rsidRDefault="00D50C5C" w:rsidP="00D50C5C">
      <w:pPr>
        <w:rPr>
          <w:rFonts w:eastAsia="Times New Roman"/>
          <w:color w:val="000000"/>
        </w:rPr>
      </w:pPr>
      <w:r w:rsidRPr="00BE7953">
        <w:rPr>
          <w:rFonts w:eastAsia="Times New Roman"/>
          <w:color w:val="000000"/>
          <w:lang w:eastAsia="zh-TW"/>
        </w:rPr>
        <w:t xml:space="preserve">If the UE is </w:t>
      </w:r>
      <w:r w:rsidRPr="00BE7953">
        <w:rPr>
          <w:rFonts w:eastAsia="Times New Roman"/>
          <w:color w:val="000000"/>
          <w:lang w:eastAsia="zh-CN"/>
        </w:rPr>
        <w:t xml:space="preserve">not configured for PUSCH/PUCCH transmission for at least one serving cell configured with slot formats comprised of DL and UL symbols, </w:t>
      </w:r>
      <w:r w:rsidRPr="00BE7953">
        <w:rPr>
          <w:rFonts w:eastAsia="Times New Roman"/>
          <w:color w:val="000000"/>
        </w:rPr>
        <w:t xml:space="preserve">and if the UE is not capable of simultaneous reception and </w:t>
      </w:r>
      <w:r w:rsidRPr="00BE7953">
        <w:rPr>
          <w:rFonts w:eastAsia="Times New Roman"/>
          <w:color w:val="000000"/>
          <w:lang w:eastAsia="zh-CN"/>
        </w:rPr>
        <w:t xml:space="preserve">transmission </w:t>
      </w:r>
      <w:r w:rsidRPr="00BE7953">
        <w:rPr>
          <w:rFonts w:eastAsia="Times New Roman"/>
          <w:color w:val="000000"/>
        </w:rPr>
        <w:t xml:space="preserve">on serving cell </w:t>
      </w:r>
      <w:r w:rsidRPr="00BE7953">
        <w:rPr>
          <w:rFonts w:eastAsia="Times New Roman"/>
          <w:i/>
          <w:color w:val="000000"/>
        </w:rPr>
        <w:t>c</w:t>
      </w:r>
      <w:r w:rsidRPr="00BE7953">
        <w:rPr>
          <w:rFonts w:eastAsia="Times New Roman"/>
          <w:i/>
          <w:color w:val="000000"/>
          <w:vertAlign w:val="subscript"/>
        </w:rPr>
        <w:t>1</w:t>
      </w:r>
      <w:r w:rsidRPr="00BE7953">
        <w:rPr>
          <w:rFonts w:eastAsia="Times New Roman"/>
          <w:color w:val="000000"/>
          <w:vertAlign w:val="subscript"/>
        </w:rPr>
        <w:t xml:space="preserve"> </w:t>
      </w:r>
      <w:r w:rsidRPr="00BE7953">
        <w:rPr>
          <w:rFonts w:eastAsia="Times New Roman"/>
          <w:color w:val="000000"/>
        </w:rPr>
        <w:t>and serving cell</w:t>
      </w:r>
      <w:r w:rsidRPr="00BE7953">
        <w:rPr>
          <w:rFonts w:eastAsia="Times New Roman"/>
          <w:i/>
          <w:color w:val="000000"/>
        </w:rPr>
        <w:t xml:space="preserve"> c</w:t>
      </w:r>
      <w:r w:rsidRPr="00BE7953">
        <w:rPr>
          <w:rFonts w:eastAsia="Times New Roman"/>
          <w:i/>
          <w:color w:val="000000"/>
          <w:vertAlign w:val="subscript"/>
        </w:rPr>
        <w:t>2</w:t>
      </w:r>
      <w:r w:rsidRPr="00BE7953">
        <w:rPr>
          <w:rFonts w:eastAsia="Times New Roman"/>
          <w:color w:val="000000"/>
        </w:rPr>
        <w:t xml:space="preserve">, </w:t>
      </w:r>
      <w:r w:rsidRPr="00BE7953">
        <w:rPr>
          <w:rFonts w:eastAsia="Times New Roman"/>
          <w:color w:val="000000"/>
          <w:lang w:eastAsia="zh-CN"/>
        </w:rPr>
        <w:t xml:space="preserve">the UE is not expected to receive PDSCH on serving cell </w:t>
      </w:r>
      <w:r w:rsidRPr="00BE7953">
        <w:rPr>
          <w:rFonts w:eastAsia="Times New Roman"/>
          <w:i/>
          <w:color w:val="000000"/>
        </w:rPr>
        <w:t>c</w:t>
      </w:r>
      <w:r w:rsidRPr="00BE7953">
        <w:rPr>
          <w:rFonts w:eastAsia="Times New Roman"/>
          <w:i/>
          <w:color w:val="000000"/>
          <w:vertAlign w:val="subscript"/>
        </w:rPr>
        <w:t>1</w:t>
      </w:r>
      <w:r w:rsidRPr="00BE7953">
        <w:rPr>
          <w:rFonts w:eastAsia="Times New Roman"/>
          <w:color w:val="000000"/>
          <w:lang w:eastAsia="zh-CN"/>
        </w:rPr>
        <w:t xml:space="preserve"> if the PDSCH overlaps in time with SRS transmission </w:t>
      </w:r>
      <w:r w:rsidRPr="00BE7953">
        <w:rPr>
          <w:rFonts w:eastAsia="Times New Roman"/>
          <w:color w:val="000000"/>
        </w:rPr>
        <w:t xml:space="preserve">(including any interruption due to uplink or downlink RF retuning time [10]) on serving cell </w:t>
      </w:r>
      <w:r w:rsidRPr="00BE7953">
        <w:rPr>
          <w:rFonts w:eastAsia="Times New Roman"/>
          <w:i/>
          <w:color w:val="000000"/>
        </w:rPr>
        <w:t>c</w:t>
      </w:r>
      <w:r w:rsidRPr="00BE7953">
        <w:rPr>
          <w:rFonts w:eastAsia="Times New Roman"/>
          <w:i/>
          <w:color w:val="000000"/>
          <w:vertAlign w:val="subscript"/>
        </w:rPr>
        <w:t>2</w:t>
      </w:r>
      <w:r w:rsidRPr="00BE7953">
        <w:rPr>
          <w:rFonts w:eastAsia="Times New Roman"/>
          <w:color w:val="000000"/>
          <w:lang w:eastAsia="zh-CN"/>
        </w:rPr>
        <w:t xml:space="preserve"> not configured for PUSCH/PUCCH transmission</w:t>
      </w:r>
      <w:r>
        <w:rPr>
          <w:rFonts w:eastAsia="Times New Roman"/>
          <w:color w:val="000000"/>
        </w:rPr>
        <w:t>.</w:t>
      </w:r>
    </w:p>
    <w:p w14:paraId="0265584F" w14:textId="5E585CF0" w:rsidR="00D50C5C" w:rsidRPr="00D50C5C" w:rsidRDefault="00D50C5C" w:rsidP="00D50C5C">
      <w:pPr>
        <w:rPr>
          <w:rFonts w:eastAsia="Times New Roman"/>
          <w:color w:val="000000"/>
        </w:rPr>
      </w:pPr>
      <w:ins w:id="33" w:author="Jeon, Jeongho" w:date="2018-01-12T22:49:00Z">
        <w:r>
          <w:rPr>
            <w:color w:val="000000"/>
            <w:kern w:val="2"/>
            <w:lang w:eastAsia="zh-CN"/>
          </w:rPr>
          <w:t>If the bandwidth part indicator fields in DCI format 1_1 indicate different value than that corresponds to the current BWP in which the DCI was received, the UE does not expect the scheduled PDSCH to start earlier than [BWP switching time, under discussion in RAN4] from the end of the PDCCH reception.</w:t>
        </w:r>
      </w:ins>
    </w:p>
    <w:p w14:paraId="1537B019" w14:textId="77777777" w:rsidR="00003EE5" w:rsidRDefault="00003EE5" w:rsidP="00EB10CB">
      <w:pPr>
        <w:pStyle w:val="LGTdoc1"/>
        <w:spacing w:beforeLines="0" w:after="0" w:afterAutospacing="0"/>
        <w:rPr>
          <w:rFonts w:ascii="Arial" w:hAnsi="Arial" w:cs="Arial"/>
          <w:lang w:val="en-US"/>
        </w:rPr>
      </w:pPr>
    </w:p>
    <w:p w14:paraId="7EF24EA2" w14:textId="77777777" w:rsidR="00D50C5C" w:rsidRDefault="00D50C5C" w:rsidP="00EB10CB">
      <w:pPr>
        <w:pStyle w:val="LGTdoc1"/>
        <w:spacing w:beforeLines="0" w:after="0" w:afterAutospacing="0"/>
        <w:rPr>
          <w:rFonts w:ascii="Arial" w:hAnsi="Arial" w:cs="Arial"/>
          <w:lang w:val="en-US"/>
        </w:rPr>
      </w:pPr>
    </w:p>
    <w:p w14:paraId="146B5BBE" w14:textId="77777777" w:rsidR="00003EE5" w:rsidRPr="00FC7BBB" w:rsidRDefault="00003EE5"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lastRenderedPageBreak/>
        <w:t>References</w:t>
      </w:r>
      <w:bookmarkEnd w:id="0"/>
      <w:bookmarkEnd w:id="1"/>
    </w:p>
    <w:p w14:paraId="04FFB4A2" w14:textId="59BB58A0" w:rsidR="00B94DCB" w:rsidRDefault="00B94DCB" w:rsidP="004D1AF4">
      <w:pPr>
        <w:pStyle w:val="LGTdoc"/>
        <w:spacing w:before="120" w:after="120"/>
        <w:ind w:left="300" w:hangingChars="150" w:hanging="300"/>
        <w:jc w:val="left"/>
        <w:rPr>
          <w:sz w:val="20"/>
        </w:rPr>
      </w:pPr>
      <w:r w:rsidRPr="00FC7BBB">
        <w:rPr>
          <w:sz w:val="20"/>
        </w:rPr>
        <w:t>[</w:t>
      </w:r>
      <w:r>
        <w:rPr>
          <w:sz w:val="20"/>
        </w:rPr>
        <w:t>1</w:t>
      </w:r>
      <w:r w:rsidRPr="00FC7BBB">
        <w:rPr>
          <w:sz w:val="20"/>
        </w:rPr>
        <w:t xml:space="preserve">] </w:t>
      </w:r>
      <w:r>
        <w:rPr>
          <w:sz w:val="20"/>
        </w:rPr>
        <w:t xml:space="preserve">3GPP TS 38.213, </w:t>
      </w:r>
      <w:r w:rsidRPr="0083176E">
        <w:rPr>
          <w:sz w:val="20"/>
        </w:rPr>
        <w:t>Physical layer procedures for control</w:t>
      </w:r>
      <w:r>
        <w:rPr>
          <w:sz w:val="20"/>
        </w:rPr>
        <w:t>, V2.0.0, 2017-12</w:t>
      </w:r>
    </w:p>
    <w:p w14:paraId="304DEF81" w14:textId="24136E3A" w:rsidR="00E85453" w:rsidRDefault="00E85453" w:rsidP="00E85453">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 xml:space="preserve">3GPP TS 38.211, </w:t>
      </w:r>
      <w:r w:rsidRPr="00E85453">
        <w:rPr>
          <w:sz w:val="20"/>
        </w:rPr>
        <w:t>Physical channels and modulation</w:t>
      </w:r>
      <w:r>
        <w:rPr>
          <w:sz w:val="20"/>
        </w:rPr>
        <w:t>, V2.0.0, 2017-12</w:t>
      </w:r>
    </w:p>
    <w:p w14:paraId="6A53A93C" w14:textId="7A03647F" w:rsidR="002D5584" w:rsidRDefault="002D5584" w:rsidP="002D5584">
      <w:pPr>
        <w:pStyle w:val="LGTdoc"/>
        <w:spacing w:before="120" w:after="120"/>
        <w:ind w:left="300" w:hangingChars="150" w:hanging="300"/>
        <w:jc w:val="left"/>
        <w:rPr>
          <w:sz w:val="20"/>
        </w:rPr>
      </w:pPr>
      <w:r w:rsidRPr="00FC7BBB">
        <w:rPr>
          <w:sz w:val="20"/>
        </w:rPr>
        <w:t>[</w:t>
      </w:r>
      <w:r>
        <w:rPr>
          <w:sz w:val="20"/>
        </w:rPr>
        <w:t>3</w:t>
      </w:r>
      <w:r w:rsidRPr="00FC7BBB">
        <w:rPr>
          <w:sz w:val="20"/>
        </w:rPr>
        <w:t xml:space="preserve">] </w:t>
      </w:r>
      <w:r>
        <w:rPr>
          <w:sz w:val="20"/>
        </w:rPr>
        <w:t xml:space="preserve">3GPP TS 38.214, </w:t>
      </w:r>
      <w:r w:rsidRPr="0083176E">
        <w:rPr>
          <w:sz w:val="20"/>
        </w:rPr>
        <w:t xml:space="preserve">Physical layer procedures for </w:t>
      </w:r>
      <w:r>
        <w:rPr>
          <w:sz w:val="20"/>
        </w:rPr>
        <w:t>data, V2.0.0, 2017-12</w:t>
      </w:r>
    </w:p>
    <w:p w14:paraId="6798D038" w14:textId="77777777" w:rsidR="0011128F" w:rsidRPr="00915C3F" w:rsidRDefault="0011128F" w:rsidP="002D5584">
      <w:pPr>
        <w:pStyle w:val="LGTdoc"/>
        <w:spacing w:before="120" w:after="120"/>
        <w:jc w:val="left"/>
        <w:rPr>
          <w:sz w:val="20"/>
        </w:rPr>
      </w:pPr>
    </w:p>
    <w:sectPr w:rsidR="0011128F" w:rsidRPr="00915C3F" w:rsidSect="00FC27AE">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F118F" w14:textId="77777777" w:rsidR="00372890" w:rsidRDefault="00372890">
      <w:r>
        <w:separator/>
      </w:r>
    </w:p>
  </w:endnote>
  <w:endnote w:type="continuationSeparator" w:id="0">
    <w:p w14:paraId="094917E4" w14:textId="77777777" w:rsidR="00372890" w:rsidRDefault="0037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DF5737" w:rsidRDefault="00DF5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DF5737" w:rsidRDefault="00DF573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DF5737" w:rsidRDefault="00DF5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5AC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5AC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4BCB2" w14:textId="77777777" w:rsidR="00372890" w:rsidRDefault="00372890">
      <w:r>
        <w:separator/>
      </w:r>
    </w:p>
  </w:footnote>
  <w:footnote w:type="continuationSeparator" w:id="0">
    <w:p w14:paraId="6A2AA569" w14:textId="77777777" w:rsidR="00372890" w:rsidRDefault="0037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DF5737" w:rsidRDefault="00DF57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1DB6840"/>
    <w:multiLevelType w:val="hybridMultilevel"/>
    <w:tmpl w:val="63DC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575E7"/>
    <w:multiLevelType w:val="hybridMultilevel"/>
    <w:tmpl w:val="7C3E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5A1772"/>
    <w:multiLevelType w:val="hybridMultilevel"/>
    <w:tmpl w:val="30F0C376"/>
    <w:lvl w:ilvl="0" w:tplc="08CCE6A0">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E75C6"/>
    <w:multiLevelType w:val="hybridMultilevel"/>
    <w:tmpl w:val="5886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19"/>
  </w:num>
  <w:num w:numId="4">
    <w:abstractNumId w:val="27"/>
  </w:num>
  <w:num w:numId="5">
    <w:abstractNumId w:val="12"/>
  </w:num>
  <w:num w:numId="6">
    <w:abstractNumId w:val="15"/>
  </w:num>
  <w:num w:numId="7">
    <w:abstractNumId w:val="11"/>
  </w:num>
  <w:num w:numId="8">
    <w:abstractNumId w:val="6"/>
  </w:num>
  <w:num w:numId="9">
    <w:abstractNumId w:val="7"/>
  </w:num>
  <w:num w:numId="10">
    <w:abstractNumId w:val="14"/>
  </w:num>
  <w:num w:numId="11">
    <w:abstractNumId w:val="5"/>
  </w:num>
  <w:num w:numId="12">
    <w:abstractNumId w:val="4"/>
  </w:num>
  <w:num w:numId="13">
    <w:abstractNumId w:val="8"/>
  </w:num>
  <w:num w:numId="14">
    <w:abstractNumId w:val="23"/>
  </w:num>
  <w:num w:numId="15">
    <w:abstractNumId w:val="30"/>
  </w:num>
  <w:num w:numId="16">
    <w:abstractNumId w:val="18"/>
  </w:num>
  <w:num w:numId="17">
    <w:abstractNumId w:val="10"/>
  </w:num>
  <w:num w:numId="18">
    <w:abstractNumId w:val="21"/>
  </w:num>
  <w:num w:numId="19">
    <w:abstractNumId w:val="29"/>
  </w:num>
  <w:num w:numId="20">
    <w:abstractNumId w:val="2"/>
  </w:num>
  <w:num w:numId="21">
    <w:abstractNumId w:val="22"/>
  </w:num>
  <w:num w:numId="22">
    <w:abstractNumId w:val="20"/>
  </w:num>
  <w:num w:numId="23">
    <w:abstractNumId w:val="26"/>
  </w:num>
  <w:num w:numId="24">
    <w:abstractNumId w:val="28"/>
  </w:num>
  <w:num w:numId="25">
    <w:abstractNumId w:val="9"/>
  </w:num>
  <w:num w:numId="26">
    <w:abstractNumId w:val="3"/>
  </w:num>
  <w:num w:numId="27">
    <w:abstractNumId w:val="16"/>
  </w:num>
  <w:num w:numId="28">
    <w:abstractNumId w:val="17"/>
  </w:num>
  <w:num w:numId="29">
    <w:abstractNumId w:val="24"/>
  </w:num>
  <w:num w:numId="30">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None" w15:userId="Jeon, Jeong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5F3"/>
    <w:rsid w:val="00001FC3"/>
    <w:rsid w:val="00002375"/>
    <w:rsid w:val="00002459"/>
    <w:rsid w:val="00003131"/>
    <w:rsid w:val="0000368E"/>
    <w:rsid w:val="000036F3"/>
    <w:rsid w:val="00003772"/>
    <w:rsid w:val="000037FB"/>
    <w:rsid w:val="00003EE5"/>
    <w:rsid w:val="00004885"/>
    <w:rsid w:val="00004CD0"/>
    <w:rsid w:val="00004D8C"/>
    <w:rsid w:val="00004DCB"/>
    <w:rsid w:val="000051F0"/>
    <w:rsid w:val="00005327"/>
    <w:rsid w:val="0000553B"/>
    <w:rsid w:val="00005F9F"/>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801"/>
    <w:rsid w:val="000228C4"/>
    <w:rsid w:val="0002293C"/>
    <w:rsid w:val="0002357E"/>
    <w:rsid w:val="00023C29"/>
    <w:rsid w:val="00023C6E"/>
    <w:rsid w:val="00023F61"/>
    <w:rsid w:val="00024BAB"/>
    <w:rsid w:val="00024E37"/>
    <w:rsid w:val="00024E57"/>
    <w:rsid w:val="0002506A"/>
    <w:rsid w:val="00025281"/>
    <w:rsid w:val="000255A1"/>
    <w:rsid w:val="00025684"/>
    <w:rsid w:val="000258DD"/>
    <w:rsid w:val="0002591B"/>
    <w:rsid w:val="00025AC1"/>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31D"/>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2D00"/>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65B"/>
    <w:rsid w:val="00061E34"/>
    <w:rsid w:val="000621A9"/>
    <w:rsid w:val="0006263A"/>
    <w:rsid w:val="00063485"/>
    <w:rsid w:val="00063F57"/>
    <w:rsid w:val="0006436D"/>
    <w:rsid w:val="000647E0"/>
    <w:rsid w:val="0006480B"/>
    <w:rsid w:val="00064A2B"/>
    <w:rsid w:val="0006549C"/>
    <w:rsid w:val="00065773"/>
    <w:rsid w:val="00065D64"/>
    <w:rsid w:val="00065EBA"/>
    <w:rsid w:val="000663B2"/>
    <w:rsid w:val="000667D1"/>
    <w:rsid w:val="00066A13"/>
    <w:rsid w:val="00066DF2"/>
    <w:rsid w:val="00066E05"/>
    <w:rsid w:val="00067046"/>
    <w:rsid w:val="00067087"/>
    <w:rsid w:val="000671F8"/>
    <w:rsid w:val="0006739D"/>
    <w:rsid w:val="00067436"/>
    <w:rsid w:val="000674DD"/>
    <w:rsid w:val="0006777C"/>
    <w:rsid w:val="00067FE2"/>
    <w:rsid w:val="0007023A"/>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721"/>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4F8"/>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796"/>
    <w:rsid w:val="000D7C7C"/>
    <w:rsid w:val="000E011D"/>
    <w:rsid w:val="000E14B9"/>
    <w:rsid w:val="000E182B"/>
    <w:rsid w:val="000E1E8E"/>
    <w:rsid w:val="000E279B"/>
    <w:rsid w:val="000E3075"/>
    <w:rsid w:val="000E3358"/>
    <w:rsid w:val="000E38ED"/>
    <w:rsid w:val="000E3937"/>
    <w:rsid w:val="000E3F84"/>
    <w:rsid w:val="000E4175"/>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28F"/>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B08"/>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61"/>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087"/>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0FC"/>
    <w:rsid w:val="00191727"/>
    <w:rsid w:val="00191A2B"/>
    <w:rsid w:val="00191A77"/>
    <w:rsid w:val="00191EBF"/>
    <w:rsid w:val="001925E5"/>
    <w:rsid w:val="00192D98"/>
    <w:rsid w:val="00193987"/>
    <w:rsid w:val="001939AD"/>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328"/>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A52"/>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4B42"/>
    <w:rsid w:val="001E50CB"/>
    <w:rsid w:val="001E5BB2"/>
    <w:rsid w:val="001E5D1F"/>
    <w:rsid w:val="001E6446"/>
    <w:rsid w:val="001E684F"/>
    <w:rsid w:val="001E6C1B"/>
    <w:rsid w:val="001E6DE6"/>
    <w:rsid w:val="001E6F14"/>
    <w:rsid w:val="001E719A"/>
    <w:rsid w:val="001E750C"/>
    <w:rsid w:val="001F0191"/>
    <w:rsid w:val="001F0546"/>
    <w:rsid w:val="001F068A"/>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77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AD5"/>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450"/>
    <w:rsid w:val="0025169E"/>
    <w:rsid w:val="00251929"/>
    <w:rsid w:val="00251F5E"/>
    <w:rsid w:val="002521CC"/>
    <w:rsid w:val="00252244"/>
    <w:rsid w:val="002522FF"/>
    <w:rsid w:val="00252345"/>
    <w:rsid w:val="002530CC"/>
    <w:rsid w:val="002530D6"/>
    <w:rsid w:val="002530D9"/>
    <w:rsid w:val="0025325D"/>
    <w:rsid w:val="002533FF"/>
    <w:rsid w:val="00253400"/>
    <w:rsid w:val="002537F5"/>
    <w:rsid w:val="00253A89"/>
    <w:rsid w:val="00253D64"/>
    <w:rsid w:val="002542CB"/>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7B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5BF"/>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426"/>
    <w:rsid w:val="00293504"/>
    <w:rsid w:val="002944CA"/>
    <w:rsid w:val="00294722"/>
    <w:rsid w:val="002948D4"/>
    <w:rsid w:val="00294AB1"/>
    <w:rsid w:val="00295226"/>
    <w:rsid w:val="0029548C"/>
    <w:rsid w:val="00295539"/>
    <w:rsid w:val="00295F1C"/>
    <w:rsid w:val="0029636B"/>
    <w:rsid w:val="002963EC"/>
    <w:rsid w:val="002965C5"/>
    <w:rsid w:val="00296FD8"/>
    <w:rsid w:val="00297076"/>
    <w:rsid w:val="0029743A"/>
    <w:rsid w:val="00297499"/>
    <w:rsid w:val="002974AA"/>
    <w:rsid w:val="00297C4F"/>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528"/>
    <w:rsid w:val="002D5584"/>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2C5C"/>
    <w:rsid w:val="002F3364"/>
    <w:rsid w:val="002F3F16"/>
    <w:rsid w:val="002F413F"/>
    <w:rsid w:val="002F44AD"/>
    <w:rsid w:val="002F45D3"/>
    <w:rsid w:val="002F4934"/>
    <w:rsid w:val="002F4A52"/>
    <w:rsid w:val="002F4CF5"/>
    <w:rsid w:val="002F4FC5"/>
    <w:rsid w:val="002F5198"/>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6835"/>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64A"/>
    <w:rsid w:val="00340E16"/>
    <w:rsid w:val="00340E58"/>
    <w:rsid w:val="00341087"/>
    <w:rsid w:val="00341CDF"/>
    <w:rsid w:val="0034243C"/>
    <w:rsid w:val="0034246D"/>
    <w:rsid w:val="003426DE"/>
    <w:rsid w:val="00342A55"/>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34A"/>
    <w:rsid w:val="003617B5"/>
    <w:rsid w:val="0036185C"/>
    <w:rsid w:val="0036262C"/>
    <w:rsid w:val="00362C5A"/>
    <w:rsid w:val="003631A8"/>
    <w:rsid w:val="00363CE1"/>
    <w:rsid w:val="00364387"/>
    <w:rsid w:val="00364A63"/>
    <w:rsid w:val="003668AB"/>
    <w:rsid w:val="0036692E"/>
    <w:rsid w:val="00367D2F"/>
    <w:rsid w:val="003700A7"/>
    <w:rsid w:val="00370285"/>
    <w:rsid w:val="003704EE"/>
    <w:rsid w:val="00370880"/>
    <w:rsid w:val="00370EFD"/>
    <w:rsid w:val="00371137"/>
    <w:rsid w:val="00371766"/>
    <w:rsid w:val="00371831"/>
    <w:rsid w:val="003719F5"/>
    <w:rsid w:val="00372029"/>
    <w:rsid w:val="003724A1"/>
    <w:rsid w:val="00372890"/>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ABD"/>
    <w:rsid w:val="00376E29"/>
    <w:rsid w:val="00376E52"/>
    <w:rsid w:val="0037709A"/>
    <w:rsid w:val="00377146"/>
    <w:rsid w:val="00377397"/>
    <w:rsid w:val="003774FD"/>
    <w:rsid w:val="003775BD"/>
    <w:rsid w:val="0038084F"/>
    <w:rsid w:val="00380892"/>
    <w:rsid w:val="00381685"/>
    <w:rsid w:val="00381920"/>
    <w:rsid w:val="00382038"/>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1F80"/>
    <w:rsid w:val="003926BE"/>
    <w:rsid w:val="00392DB8"/>
    <w:rsid w:val="00393B78"/>
    <w:rsid w:val="00394775"/>
    <w:rsid w:val="00394B44"/>
    <w:rsid w:val="0039502C"/>
    <w:rsid w:val="003956CC"/>
    <w:rsid w:val="003956FE"/>
    <w:rsid w:val="0039598F"/>
    <w:rsid w:val="0039599A"/>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B7939"/>
    <w:rsid w:val="003C009A"/>
    <w:rsid w:val="003C03FB"/>
    <w:rsid w:val="003C07D7"/>
    <w:rsid w:val="003C0985"/>
    <w:rsid w:val="003C0D37"/>
    <w:rsid w:val="003C1EC9"/>
    <w:rsid w:val="003C2C59"/>
    <w:rsid w:val="003C2C9D"/>
    <w:rsid w:val="003C3B73"/>
    <w:rsid w:val="003C4250"/>
    <w:rsid w:val="003C472A"/>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269"/>
    <w:rsid w:val="003E4642"/>
    <w:rsid w:val="003E4CDB"/>
    <w:rsid w:val="003E52EB"/>
    <w:rsid w:val="003E6592"/>
    <w:rsid w:val="003E703E"/>
    <w:rsid w:val="003E73BC"/>
    <w:rsid w:val="003E75F8"/>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6EFE"/>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4F4"/>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3F2"/>
    <w:rsid w:val="00450778"/>
    <w:rsid w:val="00450CB4"/>
    <w:rsid w:val="00450D3B"/>
    <w:rsid w:val="004518D5"/>
    <w:rsid w:val="00451926"/>
    <w:rsid w:val="004519BF"/>
    <w:rsid w:val="00451B06"/>
    <w:rsid w:val="00451BEB"/>
    <w:rsid w:val="00451CD3"/>
    <w:rsid w:val="004527C0"/>
    <w:rsid w:val="00452809"/>
    <w:rsid w:val="00453646"/>
    <w:rsid w:val="00453871"/>
    <w:rsid w:val="00453C18"/>
    <w:rsid w:val="00453DEF"/>
    <w:rsid w:val="00454037"/>
    <w:rsid w:val="004543E4"/>
    <w:rsid w:val="004548E5"/>
    <w:rsid w:val="00454F08"/>
    <w:rsid w:val="00455105"/>
    <w:rsid w:val="00455C09"/>
    <w:rsid w:val="00456114"/>
    <w:rsid w:val="0045618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9E9"/>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4FF3"/>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77EDE"/>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42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A80"/>
    <w:rsid w:val="004C2C4E"/>
    <w:rsid w:val="004C2F01"/>
    <w:rsid w:val="004C3472"/>
    <w:rsid w:val="004C34E8"/>
    <w:rsid w:val="004C3C51"/>
    <w:rsid w:val="004C3F05"/>
    <w:rsid w:val="004C42ED"/>
    <w:rsid w:val="004C4384"/>
    <w:rsid w:val="004C47FE"/>
    <w:rsid w:val="004C4BCE"/>
    <w:rsid w:val="004C4BF3"/>
    <w:rsid w:val="004C4E20"/>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AF4"/>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9A8"/>
    <w:rsid w:val="004E3FD8"/>
    <w:rsid w:val="004E471C"/>
    <w:rsid w:val="004E53AE"/>
    <w:rsid w:val="004E5449"/>
    <w:rsid w:val="004E5938"/>
    <w:rsid w:val="004E5C61"/>
    <w:rsid w:val="004E5C78"/>
    <w:rsid w:val="004E6158"/>
    <w:rsid w:val="004E6184"/>
    <w:rsid w:val="004E63C9"/>
    <w:rsid w:val="004E6CEA"/>
    <w:rsid w:val="004E7691"/>
    <w:rsid w:val="004E76A5"/>
    <w:rsid w:val="004E794D"/>
    <w:rsid w:val="004E7B7F"/>
    <w:rsid w:val="004E7E45"/>
    <w:rsid w:val="004F01B4"/>
    <w:rsid w:val="004F020A"/>
    <w:rsid w:val="004F080C"/>
    <w:rsid w:val="004F0C44"/>
    <w:rsid w:val="004F0C82"/>
    <w:rsid w:val="004F133C"/>
    <w:rsid w:val="004F13D2"/>
    <w:rsid w:val="004F1A00"/>
    <w:rsid w:val="004F1D32"/>
    <w:rsid w:val="004F23E3"/>
    <w:rsid w:val="004F2581"/>
    <w:rsid w:val="004F2826"/>
    <w:rsid w:val="004F2AA6"/>
    <w:rsid w:val="004F2B9C"/>
    <w:rsid w:val="004F2BB0"/>
    <w:rsid w:val="004F2CCE"/>
    <w:rsid w:val="004F2D47"/>
    <w:rsid w:val="004F33A9"/>
    <w:rsid w:val="004F359A"/>
    <w:rsid w:val="004F3DD1"/>
    <w:rsid w:val="004F40F1"/>
    <w:rsid w:val="004F4760"/>
    <w:rsid w:val="004F488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A91"/>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1E3"/>
    <w:rsid w:val="0053637E"/>
    <w:rsid w:val="005364F4"/>
    <w:rsid w:val="00536AEE"/>
    <w:rsid w:val="00536CC4"/>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C80"/>
    <w:rsid w:val="00550D6F"/>
    <w:rsid w:val="00550E94"/>
    <w:rsid w:val="005511B1"/>
    <w:rsid w:val="005513DC"/>
    <w:rsid w:val="00551A03"/>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9BF"/>
    <w:rsid w:val="00561A95"/>
    <w:rsid w:val="00561BF6"/>
    <w:rsid w:val="00561E4A"/>
    <w:rsid w:val="00561ED6"/>
    <w:rsid w:val="00562CDC"/>
    <w:rsid w:val="00563096"/>
    <w:rsid w:val="00563855"/>
    <w:rsid w:val="00563FD2"/>
    <w:rsid w:val="0056434D"/>
    <w:rsid w:val="00565679"/>
    <w:rsid w:val="00565D96"/>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36"/>
    <w:rsid w:val="00575E27"/>
    <w:rsid w:val="00575EC1"/>
    <w:rsid w:val="005768CA"/>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5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17B"/>
    <w:rsid w:val="005A6A3A"/>
    <w:rsid w:val="005A6FA1"/>
    <w:rsid w:val="005A7F72"/>
    <w:rsid w:val="005B0A9A"/>
    <w:rsid w:val="005B179F"/>
    <w:rsid w:val="005B2D4D"/>
    <w:rsid w:val="005B2DFA"/>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6161"/>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60"/>
    <w:rsid w:val="005D2EE8"/>
    <w:rsid w:val="005D31D3"/>
    <w:rsid w:val="005D391E"/>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831"/>
    <w:rsid w:val="005E0D65"/>
    <w:rsid w:val="005E1385"/>
    <w:rsid w:val="005E1393"/>
    <w:rsid w:val="005E1A58"/>
    <w:rsid w:val="005E1C06"/>
    <w:rsid w:val="005E2592"/>
    <w:rsid w:val="005E2E2C"/>
    <w:rsid w:val="005E35FD"/>
    <w:rsid w:val="005E383F"/>
    <w:rsid w:val="005E3CDA"/>
    <w:rsid w:val="005E48F7"/>
    <w:rsid w:val="005E4BE9"/>
    <w:rsid w:val="005E4D98"/>
    <w:rsid w:val="005E4F80"/>
    <w:rsid w:val="005E4FBD"/>
    <w:rsid w:val="005E5009"/>
    <w:rsid w:val="005E5563"/>
    <w:rsid w:val="005E56E3"/>
    <w:rsid w:val="005E580A"/>
    <w:rsid w:val="005E6574"/>
    <w:rsid w:val="005E66F1"/>
    <w:rsid w:val="005E6888"/>
    <w:rsid w:val="005E6AFB"/>
    <w:rsid w:val="005E6E24"/>
    <w:rsid w:val="005E7698"/>
    <w:rsid w:val="005E7BD9"/>
    <w:rsid w:val="005F031E"/>
    <w:rsid w:val="005F0810"/>
    <w:rsid w:val="005F0B4C"/>
    <w:rsid w:val="005F0B53"/>
    <w:rsid w:val="005F0C46"/>
    <w:rsid w:val="005F1FE4"/>
    <w:rsid w:val="005F2B6D"/>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182"/>
    <w:rsid w:val="006004DE"/>
    <w:rsid w:val="00601072"/>
    <w:rsid w:val="0060144E"/>
    <w:rsid w:val="00601754"/>
    <w:rsid w:val="00601D4D"/>
    <w:rsid w:val="00601FCD"/>
    <w:rsid w:val="0060215B"/>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710"/>
    <w:rsid w:val="00614CB4"/>
    <w:rsid w:val="00614D1E"/>
    <w:rsid w:val="006150D5"/>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82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08C"/>
    <w:rsid w:val="006672FC"/>
    <w:rsid w:val="00667A27"/>
    <w:rsid w:val="006704BF"/>
    <w:rsid w:val="006704DD"/>
    <w:rsid w:val="00670AD6"/>
    <w:rsid w:val="00670C69"/>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910"/>
    <w:rsid w:val="006767B8"/>
    <w:rsid w:val="00676B6E"/>
    <w:rsid w:val="00677368"/>
    <w:rsid w:val="00677725"/>
    <w:rsid w:val="006777E8"/>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1BA"/>
    <w:rsid w:val="0068721F"/>
    <w:rsid w:val="00687458"/>
    <w:rsid w:val="00687960"/>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3CF"/>
    <w:rsid w:val="006B14F4"/>
    <w:rsid w:val="006B163E"/>
    <w:rsid w:val="006B166D"/>
    <w:rsid w:val="006B18B8"/>
    <w:rsid w:val="006B19B2"/>
    <w:rsid w:val="006B1DA2"/>
    <w:rsid w:val="006B1F5F"/>
    <w:rsid w:val="006B20F8"/>
    <w:rsid w:val="006B21E9"/>
    <w:rsid w:val="006B242D"/>
    <w:rsid w:val="006B393F"/>
    <w:rsid w:val="006B3E55"/>
    <w:rsid w:val="006B47E4"/>
    <w:rsid w:val="006B4D4E"/>
    <w:rsid w:val="006B5718"/>
    <w:rsid w:val="006B6001"/>
    <w:rsid w:val="006B6AD0"/>
    <w:rsid w:val="006B6BA3"/>
    <w:rsid w:val="006B6C95"/>
    <w:rsid w:val="006B725C"/>
    <w:rsid w:val="006B7864"/>
    <w:rsid w:val="006B789D"/>
    <w:rsid w:val="006C03B2"/>
    <w:rsid w:val="006C06C8"/>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3C94"/>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A0C"/>
    <w:rsid w:val="006F0C12"/>
    <w:rsid w:val="006F0EB1"/>
    <w:rsid w:val="006F1008"/>
    <w:rsid w:val="006F1C11"/>
    <w:rsid w:val="006F1D86"/>
    <w:rsid w:val="006F22CB"/>
    <w:rsid w:val="006F291E"/>
    <w:rsid w:val="006F2AE3"/>
    <w:rsid w:val="006F2BFE"/>
    <w:rsid w:val="006F2E21"/>
    <w:rsid w:val="006F3052"/>
    <w:rsid w:val="006F314D"/>
    <w:rsid w:val="006F3738"/>
    <w:rsid w:val="006F3B01"/>
    <w:rsid w:val="006F3BDF"/>
    <w:rsid w:val="006F4072"/>
    <w:rsid w:val="006F4189"/>
    <w:rsid w:val="006F43F0"/>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07974"/>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B50"/>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4BE3"/>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6F4"/>
    <w:rsid w:val="00733858"/>
    <w:rsid w:val="00733A74"/>
    <w:rsid w:val="00733A80"/>
    <w:rsid w:val="00733AA9"/>
    <w:rsid w:val="00733D0B"/>
    <w:rsid w:val="00733EF6"/>
    <w:rsid w:val="00733F4E"/>
    <w:rsid w:val="0073497A"/>
    <w:rsid w:val="007356D0"/>
    <w:rsid w:val="0073637C"/>
    <w:rsid w:val="00736D7B"/>
    <w:rsid w:val="0073739C"/>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1BF7"/>
    <w:rsid w:val="0076200C"/>
    <w:rsid w:val="007624B9"/>
    <w:rsid w:val="00762924"/>
    <w:rsid w:val="0076295C"/>
    <w:rsid w:val="00763055"/>
    <w:rsid w:val="0076375B"/>
    <w:rsid w:val="00763D32"/>
    <w:rsid w:val="00763D76"/>
    <w:rsid w:val="00764E4E"/>
    <w:rsid w:val="00764EB8"/>
    <w:rsid w:val="00765098"/>
    <w:rsid w:val="00765804"/>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21AD"/>
    <w:rsid w:val="00772272"/>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072"/>
    <w:rsid w:val="0079094E"/>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1FF2"/>
    <w:rsid w:val="007A2BFF"/>
    <w:rsid w:val="007A2DE7"/>
    <w:rsid w:val="007A300F"/>
    <w:rsid w:val="007A3040"/>
    <w:rsid w:val="007A3373"/>
    <w:rsid w:val="007A3395"/>
    <w:rsid w:val="007A3462"/>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2FE"/>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1FD7"/>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BC9"/>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4AF"/>
    <w:rsid w:val="00811EF6"/>
    <w:rsid w:val="008123D5"/>
    <w:rsid w:val="008124FE"/>
    <w:rsid w:val="008127B0"/>
    <w:rsid w:val="00812FD5"/>
    <w:rsid w:val="008131BA"/>
    <w:rsid w:val="00813883"/>
    <w:rsid w:val="0081389D"/>
    <w:rsid w:val="00813CE0"/>
    <w:rsid w:val="00813FA5"/>
    <w:rsid w:val="0081433F"/>
    <w:rsid w:val="008143A0"/>
    <w:rsid w:val="008143AB"/>
    <w:rsid w:val="00814834"/>
    <w:rsid w:val="00814A14"/>
    <w:rsid w:val="00814B38"/>
    <w:rsid w:val="00814B65"/>
    <w:rsid w:val="00814C34"/>
    <w:rsid w:val="00814D2B"/>
    <w:rsid w:val="008154B6"/>
    <w:rsid w:val="008155E8"/>
    <w:rsid w:val="00815706"/>
    <w:rsid w:val="008159EC"/>
    <w:rsid w:val="00815B34"/>
    <w:rsid w:val="00815F85"/>
    <w:rsid w:val="00816654"/>
    <w:rsid w:val="00816A54"/>
    <w:rsid w:val="00816D94"/>
    <w:rsid w:val="00816DD4"/>
    <w:rsid w:val="00817476"/>
    <w:rsid w:val="00817508"/>
    <w:rsid w:val="0081787C"/>
    <w:rsid w:val="00817B8F"/>
    <w:rsid w:val="00817C70"/>
    <w:rsid w:val="00817C96"/>
    <w:rsid w:val="00817D2A"/>
    <w:rsid w:val="00817F27"/>
    <w:rsid w:val="008207B6"/>
    <w:rsid w:val="00820DF1"/>
    <w:rsid w:val="00821599"/>
    <w:rsid w:val="0082172C"/>
    <w:rsid w:val="00821A4C"/>
    <w:rsid w:val="00823335"/>
    <w:rsid w:val="00823412"/>
    <w:rsid w:val="008237B2"/>
    <w:rsid w:val="00823F61"/>
    <w:rsid w:val="0082449E"/>
    <w:rsid w:val="008249FF"/>
    <w:rsid w:val="008251EC"/>
    <w:rsid w:val="00825DD4"/>
    <w:rsid w:val="00826204"/>
    <w:rsid w:val="00826D90"/>
    <w:rsid w:val="00827015"/>
    <w:rsid w:val="00827109"/>
    <w:rsid w:val="00827648"/>
    <w:rsid w:val="008279B0"/>
    <w:rsid w:val="00827A41"/>
    <w:rsid w:val="00827AF3"/>
    <w:rsid w:val="0083056F"/>
    <w:rsid w:val="00830F16"/>
    <w:rsid w:val="00831198"/>
    <w:rsid w:val="00831218"/>
    <w:rsid w:val="008314BC"/>
    <w:rsid w:val="0083176E"/>
    <w:rsid w:val="00832142"/>
    <w:rsid w:val="00832C18"/>
    <w:rsid w:val="00832CAF"/>
    <w:rsid w:val="00832D0C"/>
    <w:rsid w:val="008330DB"/>
    <w:rsid w:val="00833227"/>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215"/>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6A5"/>
    <w:rsid w:val="00896A6F"/>
    <w:rsid w:val="00896C5D"/>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20F"/>
    <w:rsid w:val="008A36ED"/>
    <w:rsid w:val="008A3898"/>
    <w:rsid w:val="008A42D8"/>
    <w:rsid w:val="008A457F"/>
    <w:rsid w:val="008A53C3"/>
    <w:rsid w:val="008A59E9"/>
    <w:rsid w:val="008A5AE7"/>
    <w:rsid w:val="008A5C40"/>
    <w:rsid w:val="008A631F"/>
    <w:rsid w:val="008A668F"/>
    <w:rsid w:val="008A72A4"/>
    <w:rsid w:val="008A758D"/>
    <w:rsid w:val="008A75C5"/>
    <w:rsid w:val="008A7669"/>
    <w:rsid w:val="008A7819"/>
    <w:rsid w:val="008A790C"/>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7D3"/>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2E5B"/>
    <w:rsid w:val="008C3240"/>
    <w:rsid w:val="008C4188"/>
    <w:rsid w:val="008C4B47"/>
    <w:rsid w:val="008C50ED"/>
    <w:rsid w:val="008C59D5"/>
    <w:rsid w:val="008C5B10"/>
    <w:rsid w:val="008C5CF8"/>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4FC"/>
    <w:rsid w:val="0090255A"/>
    <w:rsid w:val="00902734"/>
    <w:rsid w:val="00902997"/>
    <w:rsid w:val="00903281"/>
    <w:rsid w:val="00903F59"/>
    <w:rsid w:val="0090411E"/>
    <w:rsid w:val="009045C7"/>
    <w:rsid w:val="0090480E"/>
    <w:rsid w:val="00904A52"/>
    <w:rsid w:val="00904A62"/>
    <w:rsid w:val="00904B6D"/>
    <w:rsid w:val="00904C50"/>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17EE5"/>
    <w:rsid w:val="00917F49"/>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0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01A"/>
    <w:rsid w:val="0094148B"/>
    <w:rsid w:val="00941A1C"/>
    <w:rsid w:val="00941B97"/>
    <w:rsid w:val="00942964"/>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96A"/>
    <w:rsid w:val="00955A2E"/>
    <w:rsid w:val="00956101"/>
    <w:rsid w:val="00957060"/>
    <w:rsid w:val="00957487"/>
    <w:rsid w:val="00957D9C"/>
    <w:rsid w:val="009602B9"/>
    <w:rsid w:val="009603AB"/>
    <w:rsid w:val="009607AF"/>
    <w:rsid w:val="00960A88"/>
    <w:rsid w:val="00960BB6"/>
    <w:rsid w:val="00960C68"/>
    <w:rsid w:val="00960CB6"/>
    <w:rsid w:val="00960D27"/>
    <w:rsid w:val="00961023"/>
    <w:rsid w:val="009612F1"/>
    <w:rsid w:val="009613DF"/>
    <w:rsid w:val="009613E8"/>
    <w:rsid w:val="009616FA"/>
    <w:rsid w:val="00961E6D"/>
    <w:rsid w:val="00961F21"/>
    <w:rsid w:val="009621FF"/>
    <w:rsid w:val="0096292B"/>
    <w:rsid w:val="00962C50"/>
    <w:rsid w:val="0096336E"/>
    <w:rsid w:val="0096392B"/>
    <w:rsid w:val="0096397B"/>
    <w:rsid w:val="009640C7"/>
    <w:rsid w:val="009644D4"/>
    <w:rsid w:val="00964C9D"/>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138"/>
    <w:rsid w:val="009A637B"/>
    <w:rsid w:val="009A6456"/>
    <w:rsid w:val="009A6BAA"/>
    <w:rsid w:val="009A6C74"/>
    <w:rsid w:val="009A6E78"/>
    <w:rsid w:val="009A7154"/>
    <w:rsid w:val="009A78D1"/>
    <w:rsid w:val="009A7AA4"/>
    <w:rsid w:val="009B003C"/>
    <w:rsid w:val="009B0097"/>
    <w:rsid w:val="009B3221"/>
    <w:rsid w:val="009B346F"/>
    <w:rsid w:val="009B3745"/>
    <w:rsid w:val="009B3A75"/>
    <w:rsid w:val="009B3C79"/>
    <w:rsid w:val="009B4821"/>
    <w:rsid w:val="009B4BED"/>
    <w:rsid w:val="009B4C24"/>
    <w:rsid w:val="009B5821"/>
    <w:rsid w:val="009B59B0"/>
    <w:rsid w:val="009B616B"/>
    <w:rsid w:val="009B633E"/>
    <w:rsid w:val="009B68AD"/>
    <w:rsid w:val="009B6AF0"/>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2DD"/>
    <w:rsid w:val="009C7F47"/>
    <w:rsid w:val="009D0361"/>
    <w:rsid w:val="009D0720"/>
    <w:rsid w:val="009D079F"/>
    <w:rsid w:val="009D0897"/>
    <w:rsid w:val="009D0C13"/>
    <w:rsid w:val="009D2118"/>
    <w:rsid w:val="009D22EA"/>
    <w:rsid w:val="009D2B6F"/>
    <w:rsid w:val="009D2C43"/>
    <w:rsid w:val="009D3CC0"/>
    <w:rsid w:val="009D3D45"/>
    <w:rsid w:val="009D422C"/>
    <w:rsid w:val="009D4303"/>
    <w:rsid w:val="009D478C"/>
    <w:rsid w:val="009D484D"/>
    <w:rsid w:val="009D49A4"/>
    <w:rsid w:val="009D4A8E"/>
    <w:rsid w:val="009D4DA3"/>
    <w:rsid w:val="009D5BF4"/>
    <w:rsid w:val="009D5E89"/>
    <w:rsid w:val="009D610C"/>
    <w:rsid w:val="009D62E7"/>
    <w:rsid w:val="009D6628"/>
    <w:rsid w:val="009D75A4"/>
    <w:rsid w:val="009D7A12"/>
    <w:rsid w:val="009E11A9"/>
    <w:rsid w:val="009E176B"/>
    <w:rsid w:val="009E1E13"/>
    <w:rsid w:val="009E1F70"/>
    <w:rsid w:val="009E1FFC"/>
    <w:rsid w:val="009E244E"/>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0E"/>
    <w:rsid w:val="009F6410"/>
    <w:rsid w:val="009F6457"/>
    <w:rsid w:val="009F669B"/>
    <w:rsid w:val="009F66DF"/>
    <w:rsid w:val="009F7169"/>
    <w:rsid w:val="009F76CB"/>
    <w:rsid w:val="009F7883"/>
    <w:rsid w:val="009F7CB0"/>
    <w:rsid w:val="00A00519"/>
    <w:rsid w:val="00A005B3"/>
    <w:rsid w:val="00A01006"/>
    <w:rsid w:val="00A011C6"/>
    <w:rsid w:val="00A0155E"/>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3A3"/>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215"/>
    <w:rsid w:val="00A30300"/>
    <w:rsid w:val="00A30506"/>
    <w:rsid w:val="00A3072C"/>
    <w:rsid w:val="00A30BAE"/>
    <w:rsid w:val="00A313D0"/>
    <w:rsid w:val="00A314A9"/>
    <w:rsid w:val="00A31591"/>
    <w:rsid w:val="00A31682"/>
    <w:rsid w:val="00A3170C"/>
    <w:rsid w:val="00A31736"/>
    <w:rsid w:val="00A31C37"/>
    <w:rsid w:val="00A31E88"/>
    <w:rsid w:val="00A321EE"/>
    <w:rsid w:val="00A325C2"/>
    <w:rsid w:val="00A325CC"/>
    <w:rsid w:val="00A327E2"/>
    <w:rsid w:val="00A32C37"/>
    <w:rsid w:val="00A3316A"/>
    <w:rsid w:val="00A33C27"/>
    <w:rsid w:val="00A33C3D"/>
    <w:rsid w:val="00A33C9E"/>
    <w:rsid w:val="00A346F0"/>
    <w:rsid w:val="00A34B60"/>
    <w:rsid w:val="00A3506E"/>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3E6"/>
    <w:rsid w:val="00A4570E"/>
    <w:rsid w:val="00A45A3B"/>
    <w:rsid w:val="00A46FAD"/>
    <w:rsid w:val="00A470ED"/>
    <w:rsid w:val="00A4728F"/>
    <w:rsid w:val="00A47430"/>
    <w:rsid w:val="00A4761F"/>
    <w:rsid w:val="00A47B4B"/>
    <w:rsid w:val="00A5044D"/>
    <w:rsid w:val="00A509C0"/>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DF1"/>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563"/>
    <w:rsid w:val="00A716D6"/>
    <w:rsid w:val="00A71D6B"/>
    <w:rsid w:val="00A71DB0"/>
    <w:rsid w:val="00A71F8E"/>
    <w:rsid w:val="00A72BA7"/>
    <w:rsid w:val="00A72DF9"/>
    <w:rsid w:val="00A73873"/>
    <w:rsid w:val="00A744A2"/>
    <w:rsid w:val="00A745D9"/>
    <w:rsid w:val="00A74A36"/>
    <w:rsid w:val="00A74E04"/>
    <w:rsid w:val="00A74F6C"/>
    <w:rsid w:val="00A75212"/>
    <w:rsid w:val="00A7538B"/>
    <w:rsid w:val="00A75857"/>
    <w:rsid w:val="00A75920"/>
    <w:rsid w:val="00A7596E"/>
    <w:rsid w:val="00A75F8F"/>
    <w:rsid w:val="00A7634B"/>
    <w:rsid w:val="00A7662C"/>
    <w:rsid w:val="00A76696"/>
    <w:rsid w:val="00A76A52"/>
    <w:rsid w:val="00A76BF2"/>
    <w:rsid w:val="00A76FC0"/>
    <w:rsid w:val="00A770A5"/>
    <w:rsid w:val="00A7735F"/>
    <w:rsid w:val="00A77959"/>
    <w:rsid w:val="00A77C0E"/>
    <w:rsid w:val="00A806D6"/>
    <w:rsid w:val="00A80E52"/>
    <w:rsid w:val="00A8135C"/>
    <w:rsid w:val="00A81633"/>
    <w:rsid w:val="00A8221B"/>
    <w:rsid w:val="00A82665"/>
    <w:rsid w:val="00A831F0"/>
    <w:rsid w:val="00A834EC"/>
    <w:rsid w:val="00A83BF1"/>
    <w:rsid w:val="00A83C06"/>
    <w:rsid w:val="00A8419C"/>
    <w:rsid w:val="00A84298"/>
    <w:rsid w:val="00A848A0"/>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794"/>
    <w:rsid w:val="00AD48F9"/>
    <w:rsid w:val="00AD514B"/>
    <w:rsid w:val="00AD5738"/>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3D91"/>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406"/>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839"/>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25B"/>
    <w:rsid w:val="00B45A61"/>
    <w:rsid w:val="00B461CC"/>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E38"/>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4E2"/>
    <w:rsid w:val="00B90922"/>
    <w:rsid w:val="00B90DC8"/>
    <w:rsid w:val="00B91356"/>
    <w:rsid w:val="00B91E0F"/>
    <w:rsid w:val="00B926E0"/>
    <w:rsid w:val="00B928B6"/>
    <w:rsid w:val="00B93B55"/>
    <w:rsid w:val="00B93C36"/>
    <w:rsid w:val="00B93C47"/>
    <w:rsid w:val="00B94054"/>
    <w:rsid w:val="00B94253"/>
    <w:rsid w:val="00B9436E"/>
    <w:rsid w:val="00B94DCB"/>
    <w:rsid w:val="00B950E8"/>
    <w:rsid w:val="00B95242"/>
    <w:rsid w:val="00B954FC"/>
    <w:rsid w:val="00B95A04"/>
    <w:rsid w:val="00B95ABD"/>
    <w:rsid w:val="00B95C49"/>
    <w:rsid w:val="00B95EEF"/>
    <w:rsid w:val="00B96228"/>
    <w:rsid w:val="00B96313"/>
    <w:rsid w:val="00B9632E"/>
    <w:rsid w:val="00B96ABF"/>
    <w:rsid w:val="00B96CBF"/>
    <w:rsid w:val="00B96CF0"/>
    <w:rsid w:val="00B96DA2"/>
    <w:rsid w:val="00B9728A"/>
    <w:rsid w:val="00B97424"/>
    <w:rsid w:val="00B977E6"/>
    <w:rsid w:val="00B97B85"/>
    <w:rsid w:val="00BA067F"/>
    <w:rsid w:val="00BA06F8"/>
    <w:rsid w:val="00BA13E0"/>
    <w:rsid w:val="00BA1423"/>
    <w:rsid w:val="00BA17A9"/>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875"/>
    <w:rsid w:val="00BB1966"/>
    <w:rsid w:val="00BB1B24"/>
    <w:rsid w:val="00BB1C4F"/>
    <w:rsid w:val="00BB1D50"/>
    <w:rsid w:val="00BB1DA2"/>
    <w:rsid w:val="00BB225D"/>
    <w:rsid w:val="00BB2A5D"/>
    <w:rsid w:val="00BB3355"/>
    <w:rsid w:val="00BB365A"/>
    <w:rsid w:val="00BB3F4C"/>
    <w:rsid w:val="00BB3F8F"/>
    <w:rsid w:val="00BB424D"/>
    <w:rsid w:val="00BB4892"/>
    <w:rsid w:val="00BB4A42"/>
    <w:rsid w:val="00BB5321"/>
    <w:rsid w:val="00BB56F2"/>
    <w:rsid w:val="00BB56F3"/>
    <w:rsid w:val="00BB61DC"/>
    <w:rsid w:val="00BB6431"/>
    <w:rsid w:val="00BB6472"/>
    <w:rsid w:val="00BB68B5"/>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399"/>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CA8"/>
    <w:rsid w:val="00BD7F9E"/>
    <w:rsid w:val="00BE072F"/>
    <w:rsid w:val="00BE0902"/>
    <w:rsid w:val="00BE13B8"/>
    <w:rsid w:val="00BE16C6"/>
    <w:rsid w:val="00BE1959"/>
    <w:rsid w:val="00BE197A"/>
    <w:rsid w:val="00BE1A06"/>
    <w:rsid w:val="00BE1F25"/>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77E"/>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329"/>
    <w:rsid w:val="00BF7AE6"/>
    <w:rsid w:val="00BF7D39"/>
    <w:rsid w:val="00BF7D43"/>
    <w:rsid w:val="00C00F1A"/>
    <w:rsid w:val="00C010F5"/>
    <w:rsid w:val="00C0150C"/>
    <w:rsid w:val="00C01835"/>
    <w:rsid w:val="00C01866"/>
    <w:rsid w:val="00C02192"/>
    <w:rsid w:val="00C023FA"/>
    <w:rsid w:val="00C02629"/>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B70"/>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135"/>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294C"/>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62"/>
    <w:rsid w:val="00C740FD"/>
    <w:rsid w:val="00C74157"/>
    <w:rsid w:val="00C7448E"/>
    <w:rsid w:val="00C748E2"/>
    <w:rsid w:val="00C74D6A"/>
    <w:rsid w:val="00C75004"/>
    <w:rsid w:val="00C755E8"/>
    <w:rsid w:val="00C75970"/>
    <w:rsid w:val="00C75AC4"/>
    <w:rsid w:val="00C75B22"/>
    <w:rsid w:val="00C75C9D"/>
    <w:rsid w:val="00C75F6E"/>
    <w:rsid w:val="00C761B4"/>
    <w:rsid w:val="00C76A56"/>
    <w:rsid w:val="00C76A6B"/>
    <w:rsid w:val="00C7731D"/>
    <w:rsid w:val="00C7799E"/>
    <w:rsid w:val="00C77DF7"/>
    <w:rsid w:val="00C80547"/>
    <w:rsid w:val="00C80F87"/>
    <w:rsid w:val="00C815F8"/>
    <w:rsid w:val="00C8198E"/>
    <w:rsid w:val="00C81B30"/>
    <w:rsid w:val="00C82141"/>
    <w:rsid w:val="00C82387"/>
    <w:rsid w:val="00C83DB5"/>
    <w:rsid w:val="00C84047"/>
    <w:rsid w:val="00C84D86"/>
    <w:rsid w:val="00C8534D"/>
    <w:rsid w:val="00C85C20"/>
    <w:rsid w:val="00C860BD"/>
    <w:rsid w:val="00C8624E"/>
    <w:rsid w:val="00C86379"/>
    <w:rsid w:val="00C864DB"/>
    <w:rsid w:val="00C86929"/>
    <w:rsid w:val="00C8781D"/>
    <w:rsid w:val="00C87BE5"/>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7D8"/>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4F1"/>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1A1"/>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2EFB"/>
    <w:rsid w:val="00D13880"/>
    <w:rsid w:val="00D13BBC"/>
    <w:rsid w:val="00D13CCD"/>
    <w:rsid w:val="00D14204"/>
    <w:rsid w:val="00D1426E"/>
    <w:rsid w:val="00D15D9D"/>
    <w:rsid w:val="00D1624D"/>
    <w:rsid w:val="00D162FF"/>
    <w:rsid w:val="00D1666C"/>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5D0"/>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C5C"/>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138"/>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703"/>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5F0C"/>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96A"/>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57F"/>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5737"/>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54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7EE"/>
    <w:rsid w:val="00E31BC1"/>
    <w:rsid w:val="00E327EE"/>
    <w:rsid w:val="00E32B81"/>
    <w:rsid w:val="00E32E0E"/>
    <w:rsid w:val="00E33802"/>
    <w:rsid w:val="00E33814"/>
    <w:rsid w:val="00E339C6"/>
    <w:rsid w:val="00E33BB9"/>
    <w:rsid w:val="00E33E4D"/>
    <w:rsid w:val="00E344CA"/>
    <w:rsid w:val="00E3457A"/>
    <w:rsid w:val="00E34F08"/>
    <w:rsid w:val="00E35F47"/>
    <w:rsid w:val="00E362BC"/>
    <w:rsid w:val="00E363A8"/>
    <w:rsid w:val="00E377BF"/>
    <w:rsid w:val="00E37C25"/>
    <w:rsid w:val="00E40362"/>
    <w:rsid w:val="00E40DAE"/>
    <w:rsid w:val="00E41A3E"/>
    <w:rsid w:val="00E41D2F"/>
    <w:rsid w:val="00E4278E"/>
    <w:rsid w:val="00E42FF3"/>
    <w:rsid w:val="00E432AE"/>
    <w:rsid w:val="00E4356E"/>
    <w:rsid w:val="00E436B6"/>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6D42"/>
    <w:rsid w:val="00E5711F"/>
    <w:rsid w:val="00E5738B"/>
    <w:rsid w:val="00E5765B"/>
    <w:rsid w:val="00E6000E"/>
    <w:rsid w:val="00E602C9"/>
    <w:rsid w:val="00E608B7"/>
    <w:rsid w:val="00E60F80"/>
    <w:rsid w:val="00E61A73"/>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DF6"/>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53"/>
    <w:rsid w:val="00E85483"/>
    <w:rsid w:val="00E859CA"/>
    <w:rsid w:val="00E86057"/>
    <w:rsid w:val="00E861F7"/>
    <w:rsid w:val="00E86647"/>
    <w:rsid w:val="00E86BA9"/>
    <w:rsid w:val="00E86F2C"/>
    <w:rsid w:val="00E87383"/>
    <w:rsid w:val="00E87472"/>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86F"/>
    <w:rsid w:val="00ED0DE8"/>
    <w:rsid w:val="00ED0E26"/>
    <w:rsid w:val="00ED0EB9"/>
    <w:rsid w:val="00ED1447"/>
    <w:rsid w:val="00ED15C5"/>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1FC4"/>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3390"/>
    <w:rsid w:val="00F1403E"/>
    <w:rsid w:val="00F1415B"/>
    <w:rsid w:val="00F1476B"/>
    <w:rsid w:val="00F149F8"/>
    <w:rsid w:val="00F15860"/>
    <w:rsid w:val="00F159FD"/>
    <w:rsid w:val="00F15ADA"/>
    <w:rsid w:val="00F16BB1"/>
    <w:rsid w:val="00F175B4"/>
    <w:rsid w:val="00F1774F"/>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EF3"/>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37C"/>
    <w:rsid w:val="00F82CD8"/>
    <w:rsid w:val="00F83301"/>
    <w:rsid w:val="00F837A7"/>
    <w:rsid w:val="00F837DD"/>
    <w:rsid w:val="00F83AD8"/>
    <w:rsid w:val="00F83D3F"/>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A84"/>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28B"/>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5F75"/>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2E4F"/>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858"/>
    <w:rsid w:val="00FF2A88"/>
    <w:rsid w:val="00FF2AD4"/>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05"/>
    <w:rsid w:val="00FF609A"/>
    <w:rsid w:val="00FF684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h60">
    <w:name w:val="h6"/>
    <w:basedOn w:val="Normal"/>
    <w:rsid w:val="00B4525B"/>
    <w:pPr>
      <w:spacing w:before="100" w:beforeAutospacing="1" w:after="100" w:afterAutospacing="1"/>
    </w:pPr>
    <w:rPr>
      <w:rFonts w:eastAsia="Times New Roman"/>
      <w:sz w:val="24"/>
      <w:szCs w:val="24"/>
      <w:lang w:val="en-US" w:eastAsia="ja-JP"/>
    </w:rPr>
  </w:style>
  <w:style w:type="character" w:customStyle="1" w:styleId="B3Char">
    <w:name w:val="B3 Char"/>
    <w:link w:val="B3"/>
    <w:rsid w:val="00B4525B"/>
    <w:rPr>
      <w:rFonts w:ascii="Times New Roman" w:hAnsi="Times New Roman"/>
      <w:lang w:val="en-GB" w:eastAsia="en-US"/>
    </w:rPr>
  </w:style>
  <w:style w:type="character" w:customStyle="1" w:styleId="B1Char1">
    <w:name w:val="B1 Char1"/>
    <w:link w:val="B1"/>
    <w:rsid w:val="00B4525B"/>
    <w:rPr>
      <w:rFonts w:ascii="Times New Roman" w:hAnsi="Times New Roman"/>
      <w:lang w:val="en-GB" w:eastAsia="en-US"/>
    </w:rPr>
  </w:style>
  <w:style w:type="character" w:customStyle="1" w:styleId="B2Char">
    <w:name w:val="B2 Char"/>
    <w:link w:val="B2"/>
    <w:locked/>
    <w:rsid w:val="00252345"/>
    <w:rPr>
      <w:rFonts w:ascii="Times New Roman" w:hAnsi="Times New Roman"/>
      <w:lang w:val="en-GB" w:eastAsia="en-US"/>
    </w:rPr>
  </w:style>
  <w:style w:type="character" w:customStyle="1" w:styleId="B1Zchn">
    <w:name w:val="B1 Zchn"/>
    <w:rsid w:val="00003E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AD7264-4919-415F-839E-90226ADC824C}">
  <ds:schemaRefs>
    <ds:schemaRef ds:uri="http://schemas.openxmlformats.org/officeDocument/2006/bibliography"/>
  </ds:schemaRefs>
</ds:datastoreItem>
</file>

<file path=customXml/itemProps5.xml><?xml version="1.0" encoding="utf-8"?>
<ds:datastoreItem xmlns:ds="http://schemas.openxmlformats.org/officeDocument/2006/customXml" ds:itemID="{39531B99-AB47-4FD4-A62C-49DB2314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2766</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31</cp:revision>
  <cp:lastPrinted>2016-05-14T03:13:00Z</cp:lastPrinted>
  <dcterms:created xsi:type="dcterms:W3CDTF">2017-08-12T03:27:00Z</dcterms:created>
  <dcterms:modified xsi:type="dcterms:W3CDTF">2018-01-13T06:54:00Z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