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DB675" w14:textId="08DC8A8F" w:rsidR="005906D2" w:rsidRPr="00690447" w:rsidRDefault="005906D2" w:rsidP="005906D2">
      <w:pPr>
        <w:tabs>
          <w:tab w:val="left" w:pos="1985"/>
        </w:tabs>
        <w:spacing w:after="0"/>
        <w:jc w:val="both"/>
        <w:rPr>
          <w:rFonts w:ascii="Arial" w:hAnsi="Arial" w:cs="Arial"/>
          <w:b/>
          <w:bCs/>
          <w:sz w:val="24"/>
        </w:rPr>
      </w:pPr>
      <w:r w:rsidRPr="00F55E8D">
        <w:rPr>
          <w:rFonts w:ascii="Arial" w:hAnsi="Arial" w:cs="Arial"/>
          <w:b/>
          <w:bCs/>
          <w:sz w:val="24"/>
        </w:rPr>
        <w:t xml:space="preserve">3GPP TSG RAN WG1 </w:t>
      </w:r>
      <w:r w:rsidR="00350DA1">
        <w:rPr>
          <w:rFonts w:ascii="Arial" w:hAnsi="Arial" w:cs="Arial"/>
          <w:b/>
          <w:bCs/>
          <w:sz w:val="24"/>
        </w:rPr>
        <w:t>AH</w:t>
      </w:r>
      <w:r w:rsidR="00AD769F">
        <w:rPr>
          <w:rFonts w:ascii="Arial" w:hAnsi="Arial" w:cs="Arial"/>
          <w:b/>
          <w:bCs/>
          <w:sz w:val="24"/>
        </w:rPr>
        <w:t xml:space="preserve"> 1801</w:t>
      </w:r>
      <w:r w:rsidR="00350DA1">
        <w:rPr>
          <w:rFonts w:ascii="Arial" w:hAnsi="Arial" w:cs="Arial"/>
          <w:b/>
          <w:bCs/>
          <w:sz w:val="24"/>
        </w:rPr>
        <w:t xml:space="preserve">             </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AD769F" w:rsidRPr="00AD769F">
        <w:rPr>
          <w:rFonts w:ascii="Arial" w:hAnsi="Arial" w:cs="Arial"/>
          <w:b/>
          <w:bCs/>
          <w:sz w:val="24"/>
        </w:rPr>
        <w:t>R1-1800315</w:t>
      </w:r>
    </w:p>
    <w:p w14:paraId="772D69A3" w14:textId="45895067" w:rsidR="005906D2" w:rsidRDefault="00AD769F" w:rsidP="005906D2">
      <w:pPr>
        <w:tabs>
          <w:tab w:val="left" w:pos="1985"/>
        </w:tabs>
        <w:spacing w:after="0"/>
        <w:jc w:val="both"/>
        <w:rPr>
          <w:rFonts w:ascii="Arial" w:hAnsi="Arial" w:cs="Arial"/>
          <w:b/>
          <w:bCs/>
          <w:sz w:val="24"/>
        </w:rPr>
      </w:pPr>
      <w:r>
        <w:rPr>
          <w:rFonts w:ascii="Arial" w:hAnsi="Arial" w:cs="Arial"/>
          <w:b/>
          <w:bCs/>
          <w:sz w:val="24"/>
        </w:rPr>
        <w:t>Vancouver</w:t>
      </w:r>
      <w:r w:rsidR="005906D2" w:rsidRPr="00E52870">
        <w:rPr>
          <w:rFonts w:ascii="Arial" w:hAnsi="Arial" w:cs="Arial"/>
          <w:b/>
          <w:bCs/>
          <w:sz w:val="24"/>
        </w:rPr>
        <w:t xml:space="preserve">, </w:t>
      </w:r>
      <w:r>
        <w:rPr>
          <w:rFonts w:ascii="Arial" w:hAnsi="Arial" w:cs="Arial"/>
          <w:b/>
          <w:bCs/>
          <w:sz w:val="24"/>
        </w:rPr>
        <w:t>Canada</w:t>
      </w:r>
      <w:r w:rsidR="005906D2" w:rsidRPr="00E52870">
        <w:rPr>
          <w:rFonts w:ascii="Arial" w:hAnsi="Arial" w:cs="Arial"/>
          <w:b/>
          <w:bCs/>
          <w:sz w:val="24"/>
        </w:rPr>
        <w:t xml:space="preserve">, </w:t>
      </w:r>
      <w:r>
        <w:rPr>
          <w:rFonts w:ascii="Arial" w:hAnsi="Arial" w:cs="Arial"/>
          <w:b/>
          <w:bCs/>
          <w:sz w:val="24"/>
        </w:rPr>
        <w:t>January</w:t>
      </w:r>
      <w:r w:rsidR="005906D2" w:rsidRPr="00E52870">
        <w:rPr>
          <w:rFonts w:ascii="Arial" w:hAnsi="Arial" w:cs="Arial"/>
          <w:b/>
          <w:bCs/>
          <w:sz w:val="24"/>
        </w:rPr>
        <w:t xml:space="preserve"> 2</w:t>
      </w:r>
      <w:r>
        <w:rPr>
          <w:rFonts w:ascii="Arial" w:hAnsi="Arial" w:cs="Arial"/>
          <w:b/>
          <w:bCs/>
          <w:sz w:val="24"/>
        </w:rPr>
        <w:t>2</w:t>
      </w:r>
      <w:r w:rsidR="005906D2" w:rsidRPr="00E52870">
        <w:rPr>
          <w:rFonts w:ascii="Arial" w:hAnsi="Arial" w:cs="Arial"/>
          <w:b/>
          <w:bCs/>
          <w:sz w:val="24"/>
        </w:rPr>
        <w:t>th –</w:t>
      </w:r>
      <w:r>
        <w:rPr>
          <w:rFonts w:ascii="Arial" w:hAnsi="Arial" w:cs="Arial"/>
          <w:b/>
          <w:bCs/>
          <w:sz w:val="24"/>
        </w:rPr>
        <w:t xml:space="preserve"> </w:t>
      </w:r>
      <w:r w:rsidRPr="00E52870">
        <w:rPr>
          <w:rFonts w:ascii="Arial" w:hAnsi="Arial" w:cs="Arial"/>
          <w:b/>
          <w:bCs/>
          <w:sz w:val="24"/>
        </w:rPr>
        <w:t>2</w:t>
      </w:r>
      <w:r>
        <w:rPr>
          <w:rFonts w:ascii="Arial" w:hAnsi="Arial" w:cs="Arial"/>
          <w:b/>
          <w:bCs/>
          <w:sz w:val="24"/>
        </w:rPr>
        <w:t>6</w:t>
      </w:r>
      <w:r w:rsidRPr="00E52870">
        <w:rPr>
          <w:rFonts w:ascii="Arial" w:hAnsi="Arial" w:cs="Arial"/>
          <w:b/>
          <w:bCs/>
          <w:sz w:val="24"/>
        </w:rPr>
        <w:t>th</w:t>
      </w:r>
      <w:r>
        <w:rPr>
          <w:rFonts w:ascii="Arial" w:hAnsi="Arial" w:cs="Arial"/>
          <w:b/>
          <w:bCs/>
          <w:sz w:val="24"/>
        </w:rPr>
        <w:t>, 2018</w:t>
      </w:r>
    </w:p>
    <w:p w14:paraId="38B0EAF8" w14:textId="77777777" w:rsidR="006E1EAA" w:rsidRPr="005906D2" w:rsidRDefault="006E1EAA"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9C4FBBF" w:rsidR="001466F4" w:rsidRPr="00A61344" w:rsidRDefault="001466F4" w:rsidP="00507345">
      <w:pPr>
        <w:spacing w:after="0"/>
        <w:ind w:left="2140" w:hangingChars="823" w:hanging="2140"/>
        <w:jc w:val="both"/>
        <w:rPr>
          <w:rFonts w:ascii="Arial" w:hAnsi="Arial" w:cs="Arial"/>
          <w:b/>
          <w:sz w:val="32"/>
          <w:lang w:val="en-US" w:eastAsia="zh-CN"/>
        </w:rPr>
        <w:pPrChange w:id="0" w:author="sameer pawar" w:date="2018-01-12T20:06:00Z">
          <w:pPr>
            <w:spacing w:after="0"/>
            <w:ind w:left="1983" w:hangingChars="823" w:hanging="1983"/>
            <w:jc w:val="both"/>
          </w:pPr>
        </w:pPrChange>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47210" w:rsidRPr="00047210">
        <w:rPr>
          <w:rFonts w:ascii="Arial" w:eastAsia="Malgun Gothic" w:hAnsi="Arial" w:cs="Arial"/>
          <w:b/>
          <w:sz w:val="24"/>
          <w:lang w:val="en-US" w:eastAsia="ko-KR"/>
        </w:rPr>
        <w:t xml:space="preserve">Remaining </w:t>
      </w:r>
      <w:r w:rsidR="00AD769F">
        <w:rPr>
          <w:rFonts w:ascii="Arial" w:eastAsia="Malgun Gothic" w:hAnsi="Arial" w:cs="Arial"/>
          <w:b/>
          <w:sz w:val="24"/>
          <w:lang w:val="en-US" w:eastAsia="ko-KR"/>
        </w:rPr>
        <w:t>issues</w:t>
      </w:r>
      <w:r w:rsidR="00047210" w:rsidRPr="00047210">
        <w:rPr>
          <w:rFonts w:ascii="Arial" w:eastAsia="Malgun Gothic" w:hAnsi="Arial" w:cs="Arial"/>
          <w:b/>
          <w:sz w:val="24"/>
          <w:lang w:val="en-US" w:eastAsia="ko-KR"/>
        </w:rPr>
        <w:t xml:space="preserve"> on CSI-RS</w:t>
      </w:r>
    </w:p>
    <w:p w14:paraId="2EBB3B2E" w14:textId="2EBAE3E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5D96">
        <w:rPr>
          <w:rFonts w:ascii="Arial" w:hAnsi="Arial" w:cs="Arial"/>
          <w:b/>
          <w:sz w:val="24"/>
          <w:lang w:val="en-US"/>
        </w:rPr>
        <w:t>7</w:t>
      </w:r>
      <w:r w:rsidR="00A41BFC">
        <w:rPr>
          <w:rFonts w:ascii="Arial" w:hAnsi="Arial" w:cs="Arial"/>
          <w:b/>
          <w:sz w:val="24"/>
          <w:lang w:val="en-US"/>
        </w:rPr>
        <w:t>.</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5088629B" w:rsidR="007562AA" w:rsidRDefault="00486364" w:rsidP="004875B9">
      <w:pPr>
        <w:ind w:firstLine="284"/>
        <w:jc w:val="both"/>
        <w:rPr>
          <w:sz w:val="22"/>
          <w:szCs w:val="22"/>
        </w:rPr>
      </w:pPr>
      <w:r>
        <w:rPr>
          <w:sz w:val="22"/>
          <w:szCs w:val="22"/>
        </w:rPr>
        <w:t>In RAN WG1 meetings #</w:t>
      </w:r>
      <w:r w:rsidR="001F0800">
        <w:rPr>
          <w:sz w:val="22"/>
          <w:szCs w:val="22"/>
        </w:rPr>
        <w:t>91</w:t>
      </w:r>
      <w:r>
        <w:rPr>
          <w:sz w:val="22"/>
          <w:szCs w:val="22"/>
        </w:rPr>
        <w:t xml:space="preserve"> [</w:t>
      </w:r>
      <w:r w:rsidR="001F0800">
        <w:rPr>
          <w:sz w:val="22"/>
          <w:szCs w:val="22"/>
        </w:rPr>
        <w:t>2</w:t>
      </w:r>
      <w:r>
        <w:rPr>
          <w:sz w:val="22"/>
          <w:szCs w:val="22"/>
        </w:rPr>
        <w:t>]</w:t>
      </w:r>
      <w:r w:rsidR="001F0800">
        <w:rPr>
          <w:sz w:val="22"/>
          <w:szCs w:val="22"/>
        </w:rPr>
        <w:t xml:space="preserve"> </w:t>
      </w:r>
      <w:r>
        <w:rPr>
          <w:sz w:val="22"/>
          <w:szCs w:val="22"/>
        </w:rPr>
        <w:t>following agreements were made with respect to the CSI-RS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3FF7BCE1" w14:textId="1B3BB678" w:rsidR="008C53FC" w:rsidRPr="008145A8" w:rsidRDefault="008C53FC" w:rsidP="008C53FC">
            <w:pPr>
              <w:snapToGrid w:val="0"/>
              <w:rPr>
                <w:b/>
                <w:szCs w:val="36"/>
              </w:rPr>
            </w:pPr>
            <w:r w:rsidRPr="008145A8">
              <w:rPr>
                <w:b/>
                <w:szCs w:val="36"/>
                <w:highlight w:val="green"/>
              </w:rPr>
              <w:t>Agreements</w:t>
            </w:r>
          </w:p>
          <w:p w14:paraId="1E15DD48" w14:textId="77777777" w:rsidR="008C53FC" w:rsidRPr="008C53FC" w:rsidRDefault="008C53FC" w:rsidP="008C53FC">
            <w:pPr>
              <w:pStyle w:val="ListParagraph"/>
              <w:numPr>
                <w:ilvl w:val="0"/>
                <w:numId w:val="27"/>
              </w:numPr>
              <w:snapToGrid w:val="0"/>
              <w:rPr>
                <w:rFonts w:ascii="Times New Roman" w:eastAsia="SimSun" w:hAnsi="Times New Roman"/>
                <w:lang w:val="en-GB"/>
              </w:rPr>
            </w:pPr>
            <w:r w:rsidRPr="008C53FC">
              <w:rPr>
                <w:rFonts w:ascii="Times New Roman" w:eastAsia="SimSun" w:hAnsi="Times New Roman"/>
                <w:lang w:val="en-GB"/>
              </w:rPr>
              <w:t>Support mapping CSI-RS sequence to the resource grid at RE-level granularity</w:t>
            </w:r>
          </w:p>
          <w:p w14:paraId="47D6C8F4" w14:textId="77777777" w:rsidR="008C53FC" w:rsidRPr="005B0C01" w:rsidRDefault="008C53FC" w:rsidP="008C53FC">
            <w:pPr>
              <w:pStyle w:val="ListParagraph"/>
              <w:numPr>
                <w:ilvl w:val="0"/>
                <w:numId w:val="27"/>
              </w:numPr>
              <w:snapToGrid w:val="0"/>
              <w:rPr>
                <w:szCs w:val="36"/>
              </w:rPr>
            </w:pPr>
            <w:r w:rsidRPr="008C53FC">
              <w:rPr>
                <w:rFonts w:ascii="Times New Roman" w:eastAsia="SimSun" w:hAnsi="Times New Roman"/>
                <w:lang w:val="en-GB"/>
              </w:rPr>
              <w:t>Same sequence for all CSI-RS ports on one symbol within a CSI-RS resource</w:t>
            </w:r>
          </w:p>
          <w:p w14:paraId="0F43FA9D" w14:textId="77777777" w:rsidR="005B0C01" w:rsidRDefault="005B0C01" w:rsidP="005B0C01">
            <w:pPr>
              <w:snapToGrid w:val="0"/>
              <w:rPr>
                <w:szCs w:val="36"/>
              </w:rPr>
            </w:pPr>
          </w:p>
          <w:p w14:paraId="569B82CF" w14:textId="4E8F53BD" w:rsidR="005B0C01" w:rsidRDefault="005B0C01" w:rsidP="005B0C01">
            <w:pPr>
              <w:snapToGrid w:val="0"/>
              <w:rPr>
                <w:szCs w:val="36"/>
              </w:rPr>
            </w:pPr>
            <w:r w:rsidRPr="008145A8">
              <w:rPr>
                <w:b/>
                <w:szCs w:val="36"/>
                <w:highlight w:val="green"/>
              </w:rPr>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3324"/>
              <w:gridCol w:w="4729"/>
            </w:tblGrid>
            <w:tr w:rsidR="005B0C01" w:rsidRPr="008D24CD" w14:paraId="3F486019" w14:textId="77777777" w:rsidTr="00BB1854">
              <w:trPr>
                <w:trHeight w:val="208"/>
              </w:trPr>
              <w:tc>
                <w:tcPr>
                  <w:tcW w:w="854" w:type="pct"/>
                  <w:shd w:val="clear" w:color="auto" w:fill="auto"/>
                </w:tcPr>
                <w:p w14:paraId="311C85C0" w14:textId="77777777" w:rsidR="005B0C01" w:rsidRPr="008D24CD" w:rsidRDefault="005B0C01" w:rsidP="005B0C01">
                  <w:pPr>
                    <w:widowControl w:val="0"/>
                    <w:snapToGrid w:val="0"/>
                    <w:jc w:val="both"/>
                  </w:pPr>
                  <w:r w:rsidRPr="008D24CD">
                    <w:t>ZP-CSI-RS-</w:t>
                  </w:r>
                  <w:proofErr w:type="spellStart"/>
                  <w:r w:rsidRPr="008D24CD">
                    <w:t>ResourceMapping</w:t>
                  </w:r>
                  <w:proofErr w:type="spellEnd"/>
                </w:p>
              </w:tc>
              <w:tc>
                <w:tcPr>
                  <w:tcW w:w="1712" w:type="pct"/>
                  <w:shd w:val="clear" w:color="auto" w:fill="auto"/>
                </w:tcPr>
                <w:p w14:paraId="2E43E25B" w14:textId="77777777" w:rsidR="005B0C01" w:rsidRPr="008D24CD" w:rsidRDefault="005B0C01" w:rsidP="005B0C01">
                  <w:pPr>
                    <w:widowControl w:val="0"/>
                    <w:snapToGrid w:val="0"/>
                    <w:jc w:val="both"/>
                  </w:pPr>
                  <w:r w:rsidRPr="008D24CD">
                    <w:t>Include parameters to capture OFDM symbol and subcarrier occupancy of the ZP CSI-RS resource within a slot</w:t>
                  </w:r>
                </w:p>
              </w:tc>
              <w:tc>
                <w:tcPr>
                  <w:tcW w:w="2434" w:type="pct"/>
                  <w:shd w:val="clear" w:color="auto" w:fill="auto"/>
                </w:tcPr>
                <w:p w14:paraId="7D4F7B19" w14:textId="77777777" w:rsidR="005B0C01" w:rsidRPr="008D24CD" w:rsidRDefault="005B0C01" w:rsidP="005B0C01">
                  <w:pPr>
                    <w:widowControl w:val="0"/>
                    <w:snapToGrid w:val="0"/>
                    <w:jc w:val="both"/>
                    <w:rPr>
                      <w:highlight w:val="green"/>
                    </w:rPr>
                  </w:pPr>
                  <w:r w:rsidRPr="008D24CD">
                    <w:rPr>
                      <w:highlight w:val="green"/>
                    </w:rPr>
                    <w:t>A list of NZP-CSI-RS resource mapping(s) by explicit configuration of time and frequency domain information</w:t>
                  </w:r>
                </w:p>
                <w:p w14:paraId="6D325734" w14:textId="77777777" w:rsidR="005B0C01" w:rsidRPr="008D24CD" w:rsidRDefault="005B0C01" w:rsidP="005B0C01">
                  <w:pPr>
                    <w:widowControl w:val="0"/>
                    <w:snapToGrid w:val="0"/>
                    <w:jc w:val="both"/>
                    <w:rPr>
                      <w:highlight w:val="green"/>
                    </w:rPr>
                  </w:pPr>
                </w:p>
              </w:tc>
            </w:tr>
          </w:tbl>
          <w:p w14:paraId="4387B208" w14:textId="77777777" w:rsidR="005B0C01" w:rsidRPr="005B0C01" w:rsidRDefault="005B0C01" w:rsidP="005B0C01">
            <w:pPr>
              <w:snapToGrid w:val="0"/>
              <w:rPr>
                <w:szCs w:val="36"/>
              </w:rPr>
            </w:pPr>
          </w:p>
          <w:p w14:paraId="3AFC63C8" w14:textId="77777777" w:rsidR="00A302F7" w:rsidRPr="005906D2" w:rsidRDefault="00A302F7" w:rsidP="008C53FC">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7ADEAEB8" w14:textId="0AFCB824" w:rsidR="002B50A4" w:rsidRDefault="002B50A4" w:rsidP="00B65C80">
      <w:pPr>
        <w:spacing w:before="240"/>
        <w:ind w:firstLine="288"/>
        <w:jc w:val="both"/>
        <w:rPr>
          <w:sz w:val="22"/>
          <w:szCs w:val="22"/>
        </w:rPr>
      </w:pPr>
      <w:r w:rsidRPr="0020001D">
        <w:rPr>
          <w:sz w:val="22"/>
          <w:szCs w:val="22"/>
        </w:rPr>
        <w:t>In this contribution we provide</w:t>
      </w:r>
      <w:r>
        <w:rPr>
          <w:sz w:val="22"/>
          <w:szCs w:val="22"/>
        </w:rPr>
        <w:t xml:space="preserve"> a text proposal for </w:t>
      </w:r>
      <w:r w:rsidRPr="002D78FC">
        <w:t>3GPP TS 38.211</w:t>
      </w:r>
      <w:r>
        <w:t>,</w:t>
      </w:r>
      <w:r w:rsidRPr="002D78FC">
        <w:t xml:space="preserve"> </w:t>
      </w:r>
      <w:r>
        <w:rPr>
          <w:sz w:val="22"/>
          <w:szCs w:val="22"/>
        </w:rPr>
        <w:t xml:space="preserve">detailing </w:t>
      </w:r>
      <w:r>
        <w:t xml:space="preserve">CSI-RS sequence mapping to physical resource and </w:t>
      </w:r>
      <w:r>
        <w:rPr>
          <w:sz w:val="22"/>
          <w:szCs w:val="22"/>
        </w:rPr>
        <w:t>our views on some remaining issues for CSI-RS.</w:t>
      </w:r>
    </w:p>
    <w:p w14:paraId="0546DC63" w14:textId="6C230836" w:rsidR="003F5E34" w:rsidRDefault="003F5E34" w:rsidP="00804EBE">
      <w:pPr>
        <w:pStyle w:val="Heading1"/>
        <w:numPr>
          <w:ilvl w:val="0"/>
          <w:numId w:val="4"/>
        </w:numPr>
        <w:pBdr>
          <w:top w:val="single" w:sz="12" w:space="4" w:color="auto"/>
        </w:pBdr>
        <w:rPr>
          <w:rFonts w:cs="Arial"/>
          <w:lang w:val="en-US"/>
        </w:rPr>
      </w:pPr>
      <w:r w:rsidRPr="003F5E34">
        <w:rPr>
          <w:rFonts w:cs="Arial" w:hint="eastAsia"/>
          <w:lang w:val="en-US"/>
        </w:rPr>
        <w:t>Discussi</w:t>
      </w:r>
      <w:r w:rsidR="002125A2">
        <w:rPr>
          <w:rFonts w:cs="Arial"/>
          <w:lang w:val="en-US"/>
        </w:rPr>
        <w:t>on on CSI-RS</w:t>
      </w:r>
    </w:p>
    <w:p w14:paraId="168B51E7" w14:textId="459D8A7A" w:rsidR="0082073E" w:rsidRDefault="001F0800" w:rsidP="0082073E">
      <w:pPr>
        <w:pStyle w:val="Heading2"/>
      </w:pPr>
      <w:r>
        <w:t>2</w:t>
      </w:r>
      <w:r w:rsidR="0082073E">
        <w:t>.1</w:t>
      </w:r>
      <w:r w:rsidR="0082073E" w:rsidRPr="00283E02">
        <w:t xml:space="preserve"> </w:t>
      </w:r>
      <w:r w:rsidR="0082073E">
        <w:t xml:space="preserve">CSI-RS </w:t>
      </w:r>
      <w:r w:rsidR="008C53FC">
        <w:t xml:space="preserve">sequence mapping to physical </w:t>
      </w:r>
      <w:r w:rsidR="0082073E">
        <w:t>resource</w:t>
      </w:r>
      <w:r w:rsidR="008C53FC">
        <w:t>s</w:t>
      </w:r>
    </w:p>
    <w:p w14:paraId="16FEEC31" w14:textId="6CB3C14D" w:rsidR="002125A2" w:rsidRDefault="008C53FC" w:rsidP="0082073E">
      <w:bookmarkStart w:id="1" w:name="_Toc500952747"/>
      <w:r>
        <w:t xml:space="preserve">Section 7.4.1.5.3 </w:t>
      </w:r>
      <w:bookmarkEnd w:id="1"/>
      <w:r>
        <w:t xml:space="preserve">of specification </w:t>
      </w:r>
      <w:r w:rsidR="002F6BB8" w:rsidRPr="002D78FC">
        <w:t xml:space="preserve">TS 38.211 </w:t>
      </w:r>
      <w:r>
        <w:t xml:space="preserve">[1] captures </w:t>
      </w:r>
      <w:r w:rsidR="002F6BB8">
        <w:t xml:space="preserve">details of mapping CSI-RS sequence </w:t>
      </w:r>
      <w:proofErr w:type="gramStart"/>
      <w:r w:rsidR="002F6BB8">
        <w:t>r(</w:t>
      </w:r>
      <w:proofErr w:type="gramEnd"/>
      <w:r w:rsidR="002F6BB8">
        <w:t xml:space="preserve">m) to physical resources. The mapping specified in section 7.4.1.5.3 [1] is not consistent with the agreements of 3GPP </w:t>
      </w:r>
      <w:r w:rsidR="002125A2">
        <w:t>RAN1 meeting #91 [</w:t>
      </w:r>
      <w:r w:rsidR="002F6BB8">
        <w:t>2</w:t>
      </w:r>
      <w:r w:rsidR="002125A2">
        <w:t>]</w:t>
      </w:r>
      <w:r w:rsidR="002F6BB8">
        <w:t>. Specifically, in [2]</w:t>
      </w:r>
      <w:r>
        <w:t>,</w:t>
      </w:r>
      <w:r w:rsidR="002F6BB8">
        <w:t xml:space="preserve"> we have an </w:t>
      </w:r>
      <w:r w:rsidR="002125A2">
        <w:t xml:space="preserve">agreement </w:t>
      </w:r>
      <w:r>
        <w:t>to s</w:t>
      </w:r>
      <w:r w:rsidRPr="008C53FC">
        <w:rPr>
          <w:szCs w:val="22"/>
        </w:rPr>
        <w:t>upport mapping CSI-RS sequence to the resource grid at RE-level granularity</w:t>
      </w:r>
      <w:r>
        <w:t xml:space="preserve">, i.e., </w:t>
      </w:r>
      <w:r w:rsidR="002125A2">
        <w:t>more than one complex symbol per PRB per symbol</w:t>
      </w:r>
      <w:r>
        <w:t>, as well as support same sequence for all CSI-RS ports on one symbol within a CSI-RS resource</w:t>
      </w:r>
      <w:r w:rsidR="002125A2">
        <w:t xml:space="preserve">. Considering these constraints we propose a following </w:t>
      </w:r>
      <w:r>
        <w:t xml:space="preserve">text proposal for </w:t>
      </w:r>
      <w:r w:rsidR="002125A2">
        <w:t>RE mapping of CSI-RS sequences.</w:t>
      </w:r>
    </w:p>
    <w:p w14:paraId="20C664B7" w14:textId="77777777" w:rsidR="00EF415C" w:rsidRDefault="00EF415C" w:rsidP="0082073E"/>
    <w:p w14:paraId="7612888F" w14:textId="4015D7D8" w:rsidR="00EF415C" w:rsidRDefault="00EF415C" w:rsidP="0082073E">
      <w:r>
        <w:rPr>
          <w:color w:val="000000"/>
          <w:sz w:val="27"/>
          <w:szCs w:val="27"/>
        </w:rPr>
        <w:t>============= Text Proposals in 38.211 ======================</w:t>
      </w:r>
    </w:p>
    <w:p w14:paraId="78E1B424" w14:textId="77777777" w:rsidR="00EF415C" w:rsidRDefault="00EF415C" w:rsidP="00EF415C">
      <w:pPr>
        <w:pStyle w:val="Heading5"/>
      </w:pPr>
      <w:bookmarkStart w:id="2" w:name="_Toc500952748"/>
      <w:r w:rsidRPr="00072CC6">
        <w:t>7.4.1.5.</w:t>
      </w:r>
      <w:r>
        <w:t>3</w:t>
      </w:r>
      <w:r w:rsidRPr="00072CC6">
        <w:tab/>
        <w:t>Mapping to physical resources</w:t>
      </w:r>
      <w:bookmarkEnd w:id="2"/>
    </w:p>
    <w:p w14:paraId="4519B283" w14:textId="700AFFE3" w:rsidR="008C53FC" w:rsidRDefault="008C53FC" w:rsidP="0082073E">
      <w:r>
        <w:t>For each CSI-RS component configured, the UE shall assume the</w:t>
      </w:r>
      <w:r w:rsidRPr="00072CC6">
        <w:t xml:space="preserve"> </w:t>
      </w:r>
      <w:r>
        <w:t xml:space="preserve">sequence </w:t>
      </w:r>
      <w:r w:rsidRPr="00BE74C1">
        <w:rPr>
          <w:position w:val="-10"/>
        </w:rPr>
        <w:object w:dxaOrig="460" w:dyaOrig="300" w14:anchorId="16C84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2pt" o:ole="">
            <v:imagedata r:id="rId12" o:title=""/>
          </v:shape>
          <o:OLEObject Type="Embed" ProgID="Equation.3" ShapeID="_x0000_i1025" DrawAspect="Content" ObjectID="_1451149034" r:id="rId13"/>
        </w:object>
      </w:r>
      <w:del w:id="3" w:author="Pawar, Sameer" w:date="2018-01-12T19:57:00Z">
        <w:r w:rsidDel="00614F7B">
          <w:delText xml:space="preserve"> </w:delText>
        </w:r>
      </w:del>
      <w:r>
        <w:t>being mapped to physical resources according to</w:t>
      </w:r>
      <w:ins w:id="4" w:author="Pawar, Sameer" w:date="2018-01-12T19:59:00Z">
        <w:r w:rsidR="00614F7B">
          <w:t xml:space="preserve"> the following:</w:t>
        </w:r>
      </w:ins>
    </w:p>
    <w:p w14:paraId="1FA6625E" w14:textId="678B54CB" w:rsidR="00477A8F" w:rsidRDefault="00477A8F" w:rsidP="00477A8F">
      <w:pPr>
        <w:jc w:val="center"/>
      </w:pPr>
      <w:del w:id="5" w:author="Pawar, Sameer" w:date="2018-01-12T16:04:00Z">
        <w:r w:rsidRPr="002642B4" w:rsidDel="00BB070D">
          <w:rPr>
            <w:position w:val="-38"/>
          </w:rPr>
          <w:object w:dxaOrig="2760" w:dyaOrig="999" w14:anchorId="4D188138">
            <v:shape id="_x0000_i1026" type="#_x0000_t75" style="width:137.55pt;height:49.75pt" o:ole="">
              <v:imagedata r:id="rId14" o:title=""/>
            </v:shape>
            <o:OLEObject Type="Embed" ProgID="Equation.3" ShapeID="_x0000_i1026" DrawAspect="Content" ObjectID="_1451149035" r:id="rId15"/>
          </w:object>
        </w:r>
      </w:del>
    </w:p>
    <w:p w14:paraId="55D1F585" w14:textId="567F7281" w:rsidR="00BB070D" w:rsidRDefault="00BB070D">
      <w:pPr>
        <w:pStyle w:val="ListParagraph"/>
        <w:numPr>
          <w:ilvl w:val="0"/>
          <w:numId w:val="30"/>
        </w:numPr>
        <w:rPr>
          <w:ins w:id="6" w:author="Pawar, Sameer" w:date="2018-01-12T16:04:00Z"/>
        </w:rPr>
        <w:pPrChange w:id="7" w:author="Pawar, Sameer" w:date="2018-01-12T19:59:00Z">
          <w:pPr/>
        </w:pPrChange>
      </w:pPr>
      <w:ins w:id="8" w:author="Pawar, Sameer" w:date="2018-01-12T16:04:00Z">
        <w:r>
          <w:t xml:space="preserve">For </w:t>
        </w:r>
      </w:ins>
      <w:ins w:id="9" w:author="Pawar, Sameer" w:date="2018-01-12T18:37:00Z">
        <w:r w:rsidR="001B3423">
          <w:t xml:space="preserve">a single </w:t>
        </w:r>
      </w:ins>
      <w:ins w:id="10" w:author="Pawar, Sameer" w:date="2018-01-12T16:04:00Z">
        <w:r>
          <w:t>port CSI-RS resource</w:t>
        </w:r>
      </w:ins>
      <w:ins w:id="11" w:author="Pawar, Sameer" w:date="2018-01-12T18:32:00Z">
        <w:r w:rsidR="00C204EB">
          <w:t xml:space="preserve"> </w:t>
        </w:r>
      </w:ins>
      <w:ins w:id="12" w:author="Pawar, Sameer" w:date="2018-01-12T19:55:00Z">
        <w:del w:id="13" w:author="sameer pawar" w:date="2018-01-12T20:07:00Z">
          <w:r w:rsidR="00614F7B" w:rsidDel="00507345">
            <w:delText>with</w:delText>
          </w:r>
        </w:del>
      </w:ins>
      <w:ins w:id="14" w:author="sameer pawar" w:date="2018-01-12T20:07:00Z">
        <w:r w:rsidR="00507345">
          <w:t>if</w:t>
        </w:r>
      </w:ins>
      <w:ins w:id="15" w:author="Pawar, Sameer" w:date="2018-01-12T19:55:00Z">
        <w:r w:rsidR="00614F7B">
          <w:t xml:space="preserve"> </w:t>
        </w:r>
        <w:r w:rsidR="00614F7B" w:rsidRPr="00901B0C">
          <w:rPr>
            <w:i/>
          </w:rPr>
          <w:t>NZP-</w:t>
        </w:r>
        <w:proofErr w:type="spellStart"/>
        <w:r w:rsidR="00614F7B" w:rsidRPr="00901B0C">
          <w:rPr>
            <w:i/>
          </w:rPr>
          <w:t>FrequencyDensity</w:t>
        </w:r>
        <w:proofErr w:type="spellEnd"/>
        <w:r w:rsidR="00614F7B" w:rsidRPr="00F622EC">
          <w:t xml:space="preserve"> </w:t>
        </w:r>
      </w:ins>
      <w:ins w:id="16" w:author="sameer pawar" w:date="2018-01-12T20:09:00Z">
        <w:r w:rsidR="00CF1C10">
          <w:t xml:space="preserve">is </w:t>
        </w:r>
      </w:ins>
      <w:ins w:id="17" w:author="Pawar, Sameer" w:date="2018-01-12T19:55:00Z">
        <w:r w:rsidR="00614F7B">
          <w:t>equal to 3</w:t>
        </w:r>
      </w:ins>
      <w:ins w:id="18" w:author="sameer pawar" w:date="2018-01-12T19:48:00Z">
        <w:del w:id="19" w:author="Pawar, Sameer" w:date="2018-01-12T19:55:00Z">
          <w:r w:rsidR="00A553C9" w:rsidDel="00614F7B">
            <w:delText>3</w:delText>
          </w:r>
        </w:del>
      </w:ins>
      <w:ins w:id="20" w:author="Pawar, Sameer" w:date="2018-01-12T18:32:00Z">
        <w:del w:id="21" w:author="sameer pawar" w:date="2018-01-12T19:48:00Z">
          <w:r w:rsidR="00C204EB" w:rsidDel="00A553C9">
            <w:delText>1</w:delText>
          </w:r>
        </w:del>
      </w:ins>
      <w:ins w:id="22" w:author="Pawar, Sameer" w:date="2018-01-12T16:04:00Z">
        <w:r>
          <w:t>,</w:t>
        </w:r>
      </w:ins>
    </w:p>
    <w:p w14:paraId="72C4D7B0" w14:textId="77777777" w:rsidR="00BB070D" w:rsidRPr="00B770D6" w:rsidRDefault="00507345">
      <w:pPr>
        <w:ind w:left="720"/>
        <w:jc w:val="center"/>
        <w:rPr>
          <w:ins w:id="23" w:author="Pawar, Sameer" w:date="2018-01-12T16:04:00Z"/>
        </w:rPr>
        <w:pPrChange w:id="24" w:author="Pawar, Sameer" w:date="2018-01-12T19:59:00Z">
          <w:pPr/>
        </w:pPrChange>
      </w:pPr>
      <w:ins w:id="25" w:author="Pawar, Sameer" w:date="2018-01-12T16:04:00Z">
        <w:r w:rsidRPr="00507345">
          <w:rPr>
            <w:position w:val="-48"/>
          </w:rPr>
          <w:object w:dxaOrig="3740" w:dyaOrig="1220" w14:anchorId="3EB86C2D">
            <v:shape id="_x0000_i1038" type="#_x0000_t75" style="width:186.15pt;height:61.45pt" o:ole="">
              <v:imagedata r:id="rId16" o:title=""/>
            </v:shape>
            <o:OLEObject Type="Embed" ProgID="Equation.3" ShapeID="_x0000_i1038" DrawAspect="Content" ObjectID="_1451149036" r:id="rId17"/>
          </w:object>
        </w:r>
      </w:ins>
    </w:p>
    <w:p w14:paraId="65188E76" w14:textId="4F36FCE9" w:rsidR="00614F7B" w:rsidRDefault="00614F7B">
      <w:pPr>
        <w:pStyle w:val="ListParagraph"/>
        <w:numPr>
          <w:ilvl w:val="0"/>
          <w:numId w:val="30"/>
        </w:numPr>
        <w:rPr>
          <w:ins w:id="26" w:author="Pawar, Sameer" w:date="2018-01-12T19:56:00Z"/>
        </w:rPr>
        <w:pPrChange w:id="27" w:author="Pawar, Sameer" w:date="2018-01-12T19:59:00Z">
          <w:pPr/>
        </w:pPrChange>
      </w:pPr>
      <w:ins w:id="28" w:author="Pawar, Sameer" w:date="2018-01-12T19:56:00Z">
        <w:r>
          <w:t xml:space="preserve">For a single port CSI-RS resource </w:t>
        </w:r>
        <w:del w:id="29" w:author="sameer pawar" w:date="2018-01-12T20:07:00Z">
          <w:r w:rsidDel="00507345">
            <w:delText>with</w:delText>
          </w:r>
        </w:del>
      </w:ins>
      <w:ins w:id="30" w:author="sameer pawar" w:date="2018-01-12T20:07:00Z">
        <w:r w:rsidR="00507345">
          <w:t>if either</w:t>
        </w:r>
      </w:ins>
      <w:ins w:id="31" w:author="Pawar, Sameer" w:date="2018-01-12T19:56:00Z">
        <w:r>
          <w:t xml:space="preserve"> </w:t>
        </w:r>
        <w:r w:rsidRPr="00901B0C">
          <w:rPr>
            <w:i/>
          </w:rPr>
          <w:t>NZP-</w:t>
        </w:r>
        <w:proofErr w:type="spellStart"/>
        <w:r w:rsidRPr="00901B0C">
          <w:rPr>
            <w:i/>
          </w:rPr>
          <w:t>FrequencyDensity</w:t>
        </w:r>
        <w:proofErr w:type="spellEnd"/>
        <w:r w:rsidRPr="00F622EC">
          <w:t xml:space="preserve"> </w:t>
        </w:r>
      </w:ins>
      <w:ins w:id="32" w:author="sameer pawar" w:date="2018-01-12T20:10:00Z">
        <w:r w:rsidR="00CF1C10">
          <w:t xml:space="preserve">is not configured or is </w:t>
        </w:r>
      </w:ins>
      <w:ins w:id="33" w:author="Pawar, Sameer" w:date="2018-01-12T19:56:00Z">
        <w:r>
          <w:t>equal to 1 or 0.5</w:t>
        </w:r>
        <w:bookmarkStart w:id="34" w:name="_GoBack"/>
        <w:bookmarkEnd w:id="34"/>
        <w:r>
          <w:t>,</w:t>
        </w:r>
      </w:ins>
    </w:p>
    <w:p w14:paraId="4809625C" w14:textId="48AB0CD8" w:rsidR="00A553C9" w:rsidDel="00614F7B" w:rsidRDefault="00A553C9" w:rsidP="00A553C9">
      <w:pPr>
        <w:rPr>
          <w:ins w:id="35" w:author="sameer pawar" w:date="2018-01-12T19:49:00Z"/>
          <w:del w:id="36" w:author="Pawar, Sameer" w:date="2018-01-12T19:56:00Z"/>
        </w:rPr>
      </w:pPr>
      <w:ins w:id="37" w:author="sameer pawar" w:date="2018-01-12T19:49:00Z">
        <w:del w:id="38" w:author="Pawar, Sameer" w:date="2018-01-12T19:56:00Z">
          <w:r w:rsidDel="00614F7B">
            <w:delText>For a single port CSI-RS resource with density = 3,</w:delText>
          </w:r>
        </w:del>
      </w:ins>
    </w:p>
    <w:p w14:paraId="6E6E2BC0" w14:textId="2B0F3180" w:rsidR="00A553C9" w:rsidRDefault="00A553C9">
      <w:pPr>
        <w:jc w:val="center"/>
        <w:rPr>
          <w:ins w:id="39" w:author="sameer pawar" w:date="2018-01-12T19:49:00Z"/>
        </w:rPr>
        <w:pPrChange w:id="40" w:author="Pawar, Sameer" w:date="2018-01-12T19:59:00Z">
          <w:pPr/>
        </w:pPrChange>
      </w:pPr>
      <w:ins w:id="41" w:author="sameer pawar" w:date="2018-01-12T19:49:00Z">
        <w:r w:rsidRPr="00507345">
          <w:rPr>
            <w:position w:val="-42"/>
          </w:rPr>
          <w:object w:dxaOrig="1880" w:dyaOrig="1140" w14:anchorId="13914B7B">
            <v:shape id="_x0000_i1028" type="#_x0000_t75" style="width:93.65pt;height:57.35pt" o:ole="">
              <v:imagedata r:id="rId18" o:title=""/>
            </v:shape>
            <o:OLEObject Type="Embed" ProgID="Equation.3" ShapeID="_x0000_i1028" DrawAspect="Content" ObjectID="_1451149037" r:id="rId19"/>
          </w:object>
        </w:r>
      </w:ins>
    </w:p>
    <w:p w14:paraId="31F91478" w14:textId="7786B468" w:rsidR="00614F7B" w:rsidRDefault="00614F7B">
      <w:pPr>
        <w:pStyle w:val="ListParagraph"/>
        <w:numPr>
          <w:ilvl w:val="0"/>
          <w:numId w:val="30"/>
        </w:numPr>
        <w:rPr>
          <w:ins w:id="42" w:author="Pawar, Sameer" w:date="2018-01-12T19:56:00Z"/>
        </w:rPr>
        <w:pPrChange w:id="43" w:author="Pawar, Sameer" w:date="2018-01-12T19:59:00Z">
          <w:pPr/>
        </w:pPrChange>
      </w:pPr>
      <w:ins w:id="44" w:author="Pawar, Sameer" w:date="2018-01-12T19:56:00Z">
        <w:r>
          <w:t>For a CSI-RS resource with 2 or more ports,</w:t>
        </w:r>
      </w:ins>
    </w:p>
    <w:p w14:paraId="290D4412" w14:textId="77777777" w:rsidR="00BB070D" w:rsidRDefault="00A553C9">
      <w:pPr>
        <w:jc w:val="center"/>
        <w:rPr>
          <w:ins w:id="45" w:author="Pawar, Sameer" w:date="2018-01-12T19:57:00Z"/>
        </w:rPr>
        <w:pPrChange w:id="46" w:author="Pawar, Sameer" w:date="2018-01-12T19:59:00Z">
          <w:pPr/>
        </w:pPrChange>
      </w:pPr>
      <w:ins w:id="47" w:author="Pawar, Sameer" w:date="2018-01-12T16:04:00Z">
        <w:r w:rsidRPr="00A553C9">
          <w:rPr>
            <w:position w:val="-42"/>
          </w:rPr>
          <w:object w:dxaOrig="3700" w:dyaOrig="1140" w14:anchorId="441ADE61">
            <v:shape id="_x0000_i1029" type="#_x0000_t75" style="width:184.4pt;height:56.2pt" o:ole="">
              <v:imagedata r:id="rId20" o:title=""/>
            </v:shape>
            <o:OLEObject Type="Embed" ProgID="Equation.3" ShapeID="_x0000_i1029" DrawAspect="Content" ObjectID="_1451149038" r:id="rId21"/>
          </w:object>
        </w:r>
      </w:ins>
    </w:p>
    <w:p w14:paraId="592717E6" w14:textId="01FE9470" w:rsidR="00614F7B" w:rsidRDefault="00614F7B" w:rsidP="00BB070D">
      <w:pPr>
        <w:rPr>
          <w:ins w:id="48" w:author="Pawar, Sameer" w:date="2018-01-12T16:04:00Z"/>
        </w:rPr>
      </w:pPr>
      <w:proofErr w:type="gramStart"/>
      <w:ins w:id="49" w:author="Pawar, Sameer" w:date="2018-01-12T19:59:00Z">
        <w:r>
          <w:t>w</w:t>
        </w:r>
      </w:ins>
      <w:ins w:id="50" w:author="Pawar, Sameer" w:date="2018-01-12T19:57:00Z">
        <w:r>
          <w:t>here</w:t>
        </w:r>
        <w:proofErr w:type="gramEnd"/>
        <w:r>
          <w:t xml:space="preserve">, </w:t>
        </w:r>
      </w:ins>
    </w:p>
    <w:p w14:paraId="6740DF03" w14:textId="39965AB7" w:rsidR="00BB070D" w:rsidRDefault="00A553C9">
      <w:pPr>
        <w:jc w:val="center"/>
        <w:rPr>
          <w:ins w:id="51" w:author="Pawar, Sameer" w:date="2018-01-12T16:04:00Z"/>
          <w:color w:val="000000"/>
          <w:sz w:val="27"/>
          <w:szCs w:val="27"/>
        </w:rPr>
        <w:pPrChange w:id="52" w:author="Pawar, Sameer" w:date="2018-01-12T20:03:00Z">
          <w:pPr/>
        </w:pPrChange>
      </w:pPr>
      <w:ins w:id="53" w:author="sameer pawar" w:date="2018-01-12T19:51:00Z">
        <w:r w:rsidRPr="00507345">
          <w:rPr>
            <w:position w:val="-34"/>
          </w:rPr>
          <w:object w:dxaOrig="2400" w:dyaOrig="800" w14:anchorId="4CC39CC2">
            <v:shape id="_x0000_i1030" type="#_x0000_t75" style="width:120pt;height:39.8pt" o:ole="">
              <v:imagedata r:id="rId22" o:title=""/>
            </v:shape>
            <o:OLEObject Type="Embed" ProgID="Equation.3" ShapeID="_x0000_i1030" DrawAspect="Content" ObjectID="_1451149039" r:id="rId23"/>
          </w:object>
        </w:r>
      </w:ins>
      <w:ins w:id="54" w:author="Pawar, Sameer" w:date="2018-01-12T19:58:00Z">
        <w:r w:rsidR="00614F7B">
          <w:t xml:space="preserve"> </w:t>
        </w:r>
      </w:ins>
      <w:del w:id="55" w:author="Pawar, Sameer" w:date="2018-01-12T20:02:00Z">
        <w:r w:rsidR="00614F7B" w:rsidRPr="00C57A2E" w:rsidDel="00901B0C">
          <w:fldChar w:fldCharType="begin"/>
        </w:r>
        <w:r w:rsidR="00614F7B" w:rsidRPr="00C57A2E" w:rsidDel="00901B0C">
          <w:fldChar w:fldCharType="end"/>
        </w:r>
      </w:del>
    </w:p>
    <w:p w14:paraId="5309BB74" w14:textId="77777777" w:rsidR="00901B0C" w:rsidRDefault="00901B0C" w:rsidP="00901B0C">
      <w:pPr>
        <w:rPr>
          <w:ins w:id="56" w:author="Pawar, Sameer" w:date="2018-01-12T20:02:00Z"/>
        </w:rPr>
      </w:pPr>
      <w:proofErr w:type="gramStart"/>
      <w:ins w:id="57" w:author="Pawar, Sameer" w:date="2018-01-12T20:02:00Z">
        <w:r>
          <w:t xml:space="preserve">If neither of the higher-layer parameters </w:t>
        </w:r>
        <w:r>
          <w:rPr>
            <w:i/>
          </w:rPr>
          <w:t>NZP-</w:t>
        </w:r>
        <w:proofErr w:type="spellStart"/>
        <w:r>
          <w:rPr>
            <w:i/>
          </w:rPr>
          <w:t>FrequencyDensity</w:t>
        </w:r>
        <w:proofErr w:type="spellEnd"/>
        <w:r>
          <w:rPr>
            <w:i/>
          </w:rPr>
          <w:t xml:space="preserve"> </w:t>
        </w:r>
        <w:r>
          <w:t xml:space="preserve">and </w:t>
        </w:r>
        <w:r w:rsidRPr="009D1C6C">
          <w:rPr>
            <w:i/>
          </w:rPr>
          <w:t>NZP-</w:t>
        </w:r>
        <w:proofErr w:type="spellStart"/>
        <w:r w:rsidRPr="009D1C6C">
          <w:rPr>
            <w:i/>
          </w:rPr>
          <w:t>TransmissionComb</w:t>
        </w:r>
        <w:proofErr w:type="spellEnd"/>
        <w:r>
          <w:t xml:space="preserve"> are configured, </w:t>
        </w:r>
      </w:ins>
      <w:ins w:id="58" w:author="Pawar, Sameer" w:date="2018-01-12T20:02:00Z">
        <w:r w:rsidRPr="00C57A2E">
          <w:rPr>
            <w:position w:val="-10"/>
          </w:rPr>
          <w:object w:dxaOrig="1540" w:dyaOrig="340" w14:anchorId="2F1E1A0B">
            <v:shape id="_x0000_i1031" type="#_x0000_t75" style="width:77.25pt;height:17pt" o:ole="">
              <v:imagedata r:id="rId24" o:title=""/>
            </v:shape>
            <o:OLEObject Type="Embed" ProgID="Equation.3" ShapeID="_x0000_i1031" DrawAspect="Content" ObjectID="_1451149040" r:id="rId25"/>
          </w:object>
        </w:r>
      </w:ins>
      <w:ins w:id="59" w:author="Pawar, Sameer" w:date="2018-01-12T20:02:00Z">
        <w:r>
          <w:t>.</w:t>
        </w:r>
        <w:proofErr w:type="gramEnd"/>
        <w:r>
          <w:t xml:space="preserve"> </w:t>
        </w:r>
      </w:ins>
    </w:p>
    <w:p w14:paraId="37692570" w14:textId="77777777" w:rsidR="00901B0C" w:rsidRDefault="00901B0C" w:rsidP="00901B0C">
      <w:pPr>
        <w:rPr>
          <w:ins w:id="60" w:author="Pawar, Sameer" w:date="2018-01-12T20:02:00Z"/>
        </w:rPr>
      </w:pPr>
      <w:ins w:id="61" w:author="Pawar, Sameer" w:date="2018-01-12T20:02:00Z">
        <w:r>
          <w:t xml:space="preserve">If the UE is configured with one or more of the parameters </w:t>
        </w:r>
        <w:r>
          <w:rPr>
            <w:i/>
          </w:rPr>
          <w:t>NZP-</w:t>
        </w:r>
        <w:proofErr w:type="spellStart"/>
        <w:r>
          <w:rPr>
            <w:i/>
          </w:rPr>
          <w:t>FrequencyDensity</w:t>
        </w:r>
        <w:proofErr w:type="spellEnd"/>
        <w:r>
          <w:rPr>
            <w:i/>
          </w:rPr>
          <w:t xml:space="preserve"> </w:t>
        </w:r>
        <w:r>
          <w:t xml:space="preserve">and </w:t>
        </w:r>
        <w:r w:rsidRPr="009D1C6C">
          <w:rPr>
            <w:i/>
          </w:rPr>
          <w:t>NZP-</w:t>
        </w:r>
        <w:proofErr w:type="spellStart"/>
        <w:r w:rsidRPr="009D1C6C">
          <w:rPr>
            <w:i/>
          </w:rPr>
          <w:t>TransmissionComb</w:t>
        </w:r>
        <w:proofErr w:type="spellEnd"/>
        <w:r>
          <w:t xml:space="preserve">, </w:t>
        </w:r>
      </w:ins>
    </w:p>
    <w:p w14:paraId="57CDFA6D" w14:textId="62414280" w:rsidR="00901B0C" w:rsidRDefault="00901B0C" w:rsidP="00901B0C">
      <w:pPr>
        <w:pStyle w:val="B1"/>
        <w:rPr>
          <w:ins w:id="62" w:author="Pawar, Sameer" w:date="2018-01-12T20:04:00Z"/>
        </w:rPr>
      </w:pPr>
      <w:ins w:id="63" w:author="Pawar, Sameer" w:date="2018-01-12T20:02:00Z">
        <w:r w:rsidRPr="00F622EC">
          <w:t>-</w:t>
        </w:r>
        <w:r w:rsidRPr="00F622EC">
          <w:tab/>
        </w:r>
        <w:proofErr w:type="gramStart"/>
        <w:r>
          <w:t>if</w:t>
        </w:r>
        <w:proofErr w:type="gramEnd"/>
        <w:r>
          <w:t xml:space="preserve"> </w:t>
        </w:r>
        <w:r w:rsidRPr="00F622EC">
          <w:t xml:space="preserve">either </w:t>
        </w:r>
        <w:r>
          <w:rPr>
            <w:i/>
          </w:rPr>
          <w:t>NZP-</w:t>
        </w:r>
        <w:proofErr w:type="spellStart"/>
        <w:r>
          <w:rPr>
            <w:i/>
          </w:rPr>
          <w:t>FrequencyDensity</w:t>
        </w:r>
        <w:proofErr w:type="spellEnd"/>
        <w:r w:rsidRPr="00F622EC">
          <w:t xml:space="preserve"> </w:t>
        </w:r>
        <w:r>
          <w:t>equals</w:t>
        </w:r>
        <w:r w:rsidRPr="00F622EC">
          <w:t xml:space="preserve"> 1</w:t>
        </w:r>
      </w:ins>
      <w:ins w:id="64" w:author="Pawar, Sameer" w:date="2018-01-12T20:03:00Z">
        <w:r>
          <w:t xml:space="preserve"> </w:t>
        </w:r>
      </w:ins>
      <w:ins w:id="65" w:author="Pawar, Sameer" w:date="2018-01-12T20:02:00Z">
        <w:r w:rsidRPr="000702FC">
          <w:t>,</w:t>
        </w:r>
        <w:r>
          <w:t xml:space="preserve"> </w:t>
        </w:r>
      </w:ins>
      <w:ins w:id="66" w:author="Pawar, Sameer" w:date="2018-01-12T20:02:00Z">
        <w:r w:rsidRPr="00C57A2E">
          <w:rPr>
            <w:position w:val="-10"/>
          </w:rPr>
          <w:object w:dxaOrig="1540" w:dyaOrig="340" w14:anchorId="30D9EE64">
            <v:shape id="_x0000_i1032" type="#_x0000_t75" style="width:77.25pt;height:17pt" o:ole="">
              <v:imagedata r:id="rId26" o:title=""/>
            </v:shape>
            <o:OLEObject Type="Embed" ProgID="Equation.3" ShapeID="_x0000_i1032" DrawAspect="Content" ObjectID="_1451149041" r:id="rId27"/>
          </w:object>
        </w:r>
      </w:ins>
    </w:p>
    <w:p w14:paraId="764823F9" w14:textId="72B3D081" w:rsidR="00901B0C" w:rsidRPr="00F622EC" w:rsidRDefault="00901B0C" w:rsidP="00901B0C">
      <w:pPr>
        <w:pStyle w:val="B1"/>
        <w:rPr>
          <w:ins w:id="67" w:author="Pawar, Sameer" w:date="2018-01-12T20:02:00Z"/>
        </w:rPr>
      </w:pPr>
      <w:ins w:id="68" w:author="Pawar, Sameer" w:date="2018-01-12T20:04:00Z">
        <w:r>
          <w:t xml:space="preserve">-    </w:t>
        </w:r>
        <w:proofErr w:type="gramStart"/>
        <w:r>
          <w:t>if</w:t>
        </w:r>
        <w:proofErr w:type="gramEnd"/>
        <w:r>
          <w:t xml:space="preserve"> </w:t>
        </w:r>
        <w:r w:rsidRPr="00F622EC">
          <w:t xml:space="preserve">either </w:t>
        </w:r>
        <w:r>
          <w:rPr>
            <w:i/>
          </w:rPr>
          <w:t>NZP-</w:t>
        </w:r>
        <w:proofErr w:type="spellStart"/>
        <w:r>
          <w:rPr>
            <w:i/>
          </w:rPr>
          <w:t>FrequencyDensity</w:t>
        </w:r>
        <w:proofErr w:type="spellEnd"/>
        <w:r w:rsidRPr="00F622EC">
          <w:t xml:space="preserve"> </w:t>
        </w:r>
        <w:r>
          <w:t xml:space="preserve">equals 3 </w:t>
        </w:r>
        <w:r w:rsidRPr="000702FC">
          <w:t>,</w:t>
        </w:r>
        <w:r>
          <w:t xml:space="preserve"> </w:t>
        </w:r>
      </w:ins>
      <w:ins w:id="69" w:author="Pawar, Sameer" w:date="2018-01-12T20:04:00Z">
        <w:r w:rsidR="00507345" w:rsidRPr="00507345">
          <w:rPr>
            <w:position w:val="-12"/>
          </w:rPr>
          <w:object w:dxaOrig="1880" w:dyaOrig="400" w14:anchorId="30D35B36">
            <v:shape id="_x0000_i1042" type="#_x0000_t75" style="width:94.25pt;height:19.9pt" o:ole="">
              <v:imagedata r:id="rId28" o:title=""/>
            </v:shape>
            <o:OLEObject Type="Embed" ProgID="Equation.3" ShapeID="_x0000_i1042" DrawAspect="Content" ObjectID="_1451149042" r:id="rId29"/>
          </w:object>
        </w:r>
      </w:ins>
    </w:p>
    <w:p w14:paraId="140CFF0B" w14:textId="77777777" w:rsidR="00901B0C" w:rsidRDefault="00901B0C" w:rsidP="00901B0C">
      <w:pPr>
        <w:pStyle w:val="B1"/>
        <w:rPr>
          <w:ins w:id="70" w:author="Pawar, Sameer" w:date="2018-01-12T20:02:00Z"/>
        </w:rPr>
      </w:pPr>
      <w:ins w:id="71" w:author="Pawar, Sameer" w:date="2018-01-12T20:02:00Z">
        <w:r w:rsidRPr="00F622EC">
          <w:t>-</w:t>
        </w:r>
        <w:r w:rsidRPr="00F622EC">
          <w:tab/>
        </w:r>
        <w:proofErr w:type="gramStart"/>
        <w:r>
          <w:t>if</w:t>
        </w:r>
        <w:proofErr w:type="gramEnd"/>
        <w:r>
          <w:t xml:space="preserve"> </w:t>
        </w:r>
        <w:r>
          <w:rPr>
            <w:i/>
          </w:rPr>
          <w:t>NZP-</w:t>
        </w:r>
        <w:proofErr w:type="spellStart"/>
        <w:r>
          <w:rPr>
            <w:i/>
          </w:rPr>
          <w:t>FrequencyDensity</w:t>
        </w:r>
        <w:proofErr w:type="spellEnd"/>
        <w:r w:rsidRPr="00F622EC">
          <w:t xml:space="preserve"> </w:t>
        </w:r>
        <w:r>
          <w:t>equals</w:t>
        </w:r>
        <w:r w:rsidRPr="00F622EC">
          <w:t xml:space="preserve"> 1/2 and </w:t>
        </w:r>
        <w:r w:rsidRPr="009D1C6C">
          <w:rPr>
            <w:i/>
          </w:rPr>
          <w:t>NZP-</w:t>
        </w:r>
        <w:proofErr w:type="spellStart"/>
        <w:r w:rsidRPr="009D1C6C">
          <w:rPr>
            <w:i/>
          </w:rPr>
          <w:t>TransmissionComb</w:t>
        </w:r>
        <w:proofErr w:type="spellEnd"/>
        <w:r w:rsidRPr="00F622EC">
          <w:t xml:space="preserve"> </w:t>
        </w:r>
        <w:r>
          <w:t xml:space="preserve">equals 0, </w:t>
        </w:r>
      </w:ins>
      <w:ins w:id="72" w:author="Pawar, Sameer" w:date="2018-01-12T20:02:00Z">
        <w:r w:rsidRPr="00C57A2E">
          <w:rPr>
            <w:position w:val="-10"/>
          </w:rPr>
          <w:object w:dxaOrig="3080" w:dyaOrig="340" w14:anchorId="339B365D">
            <v:shape id="_x0000_i1034" type="#_x0000_t75" style="width:153.95pt;height:17pt" o:ole="">
              <v:imagedata r:id="rId30" o:title=""/>
            </v:shape>
            <o:OLEObject Type="Embed" ProgID="Equation.3" ShapeID="_x0000_i1034" DrawAspect="Content" ObjectID="_1451149043" r:id="rId31"/>
          </w:object>
        </w:r>
      </w:ins>
    </w:p>
    <w:p w14:paraId="51A0FB7F" w14:textId="77777777" w:rsidR="00901B0C" w:rsidRDefault="00901B0C" w:rsidP="00901B0C">
      <w:pPr>
        <w:pStyle w:val="B1"/>
        <w:rPr>
          <w:ins w:id="73" w:author="Pawar, Sameer" w:date="2018-01-12T20:02:00Z"/>
        </w:rPr>
      </w:pPr>
      <w:ins w:id="74" w:author="Pawar, Sameer" w:date="2018-01-12T20:02:00Z">
        <w:r>
          <w:t>-</w:t>
        </w:r>
        <w:r>
          <w:tab/>
        </w:r>
        <w:proofErr w:type="gramStart"/>
        <w:r>
          <w:t>if</w:t>
        </w:r>
        <w:proofErr w:type="gramEnd"/>
        <w:r>
          <w:t xml:space="preserve"> </w:t>
        </w:r>
        <w:r>
          <w:rPr>
            <w:i/>
          </w:rPr>
          <w:t>NZP-</w:t>
        </w:r>
        <w:proofErr w:type="spellStart"/>
        <w:r>
          <w:rPr>
            <w:i/>
          </w:rPr>
          <w:t>FrequencyDensity</w:t>
        </w:r>
        <w:proofErr w:type="spellEnd"/>
        <w:r w:rsidRPr="00F622EC">
          <w:t xml:space="preserve"> </w:t>
        </w:r>
        <w:r>
          <w:t>equals</w:t>
        </w:r>
        <w:r w:rsidRPr="00F622EC">
          <w:t xml:space="preserve"> 1/2 and </w:t>
        </w:r>
        <w:r w:rsidRPr="009D1C6C">
          <w:rPr>
            <w:i/>
          </w:rPr>
          <w:t>NZP-</w:t>
        </w:r>
        <w:proofErr w:type="spellStart"/>
        <w:r w:rsidRPr="009D1C6C">
          <w:rPr>
            <w:i/>
          </w:rPr>
          <w:t>TransmissionComb</w:t>
        </w:r>
        <w:proofErr w:type="spellEnd"/>
        <w:r w:rsidRPr="00F622EC">
          <w:t xml:space="preserve"> </w:t>
        </w:r>
        <w:r>
          <w:t xml:space="preserve">equals 1, </w:t>
        </w:r>
      </w:ins>
      <w:ins w:id="75" w:author="Pawar, Sameer" w:date="2018-01-12T20:02:00Z">
        <w:r w:rsidRPr="008322C9">
          <w:rPr>
            <w:position w:val="-12"/>
          </w:rPr>
          <w:object w:dxaOrig="4340" w:dyaOrig="420" w14:anchorId="648164ED">
            <v:shape id="_x0000_i1035" type="#_x0000_t75" style="width:151.6pt;height:15.2pt" o:ole="">
              <v:imagedata r:id="rId32" o:title=""/>
            </v:shape>
            <o:OLEObject Type="Embed" ProgID="Equation.3" ShapeID="_x0000_i1035" DrawAspect="Content" ObjectID="_1451149044" r:id="rId33"/>
          </w:object>
        </w:r>
      </w:ins>
    </w:p>
    <w:p w14:paraId="27A898AB" w14:textId="77777777" w:rsidR="00901B0C" w:rsidRDefault="00901B0C" w:rsidP="00EF415C">
      <w:pPr>
        <w:rPr>
          <w:ins w:id="76" w:author="Pawar, Sameer" w:date="2018-01-12T20:02:00Z"/>
          <w:color w:val="000000"/>
          <w:sz w:val="27"/>
          <w:szCs w:val="27"/>
        </w:rPr>
      </w:pPr>
    </w:p>
    <w:p w14:paraId="09F5A095" w14:textId="77777777" w:rsidR="00901B0C" w:rsidRDefault="00901B0C" w:rsidP="00EF415C">
      <w:pPr>
        <w:rPr>
          <w:ins w:id="77" w:author="Pawar, Sameer" w:date="2018-01-12T20:02:00Z"/>
          <w:color w:val="000000"/>
          <w:sz w:val="27"/>
          <w:szCs w:val="27"/>
        </w:rPr>
      </w:pPr>
    </w:p>
    <w:p w14:paraId="1B7F9DB9" w14:textId="7B972D61" w:rsidR="00EF415C" w:rsidRDefault="00EF415C" w:rsidP="00EF415C">
      <w:r>
        <w:rPr>
          <w:color w:val="000000"/>
          <w:sz w:val="27"/>
          <w:szCs w:val="27"/>
        </w:rPr>
        <w:t>============= End of Text Proposals in 38.211 ======================</w:t>
      </w:r>
    </w:p>
    <w:p w14:paraId="4289F346" w14:textId="77777777" w:rsidR="002125A2" w:rsidRDefault="002125A2" w:rsidP="0082073E"/>
    <w:p w14:paraId="0A385BDF" w14:textId="311B9DDE" w:rsidR="0082073E" w:rsidRDefault="001F0800" w:rsidP="0082073E">
      <w:pPr>
        <w:pStyle w:val="Heading2"/>
      </w:pPr>
      <w:r>
        <w:lastRenderedPageBreak/>
        <w:t>2</w:t>
      </w:r>
      <w:r w:rsidR="0082073E">
        <w:t xml:space="preserve">.2 </w:t>
      </w:r>
      <w:r>
        <w:t>ZP CSI-RS resource</w:t>
      </w:r>
    </w:p>
    <w:p w14:paraId="0B8422D8" w14:textId="29AB1C6E" w:rsidR="003545FA" w:rsidRPr="003545FA" w:rsidRDefault="003545FA" w:rsidP="003545FA">
      <w:pPr>
        <w:pStyle w:val="Heading3"/>
      </w:pPr>
      <w:r>
        <w:t xml:space="preserve">2.2.1 </w:t>
      </w:r>
      <w:r w:rsidRPr="008D24CD">
        <w:t>ZP-CSI-RS-</w:t>
      </w:r>
      <w:proofErr w:type="spellStart"/>
      <w:r w:rsidRPr="008D24CD">
        <w:t>ResourceMapping</w:t>
      </w:r>
      <w:proofErr w:type="spellEnd"/>
    </w:p>
    <w:p w14:paraId="3DCE18DA" w14:textId="1DE0E07E" w:rsidR="001F0800" w:rsidRDefault="003545FA" w:rsidP="001F0800">
      <w:r>
        <w:t xml:space="preserve">In [2], RAN1 agreed to use a list of NZP resource mappings to specify the ZP resource mapping. There was no agreement on the </w:t>
      </w:r>
      <w:r w:rsidR="00C274AC">
        <w:t>size of the list of the type of NZP resource mappings to be used.</w:t>
      </w:r>
    </w:p>
    <w:p w14:paraId="5D661145" w14:textId="08ED0529" w:rsidR="00F32ED2" w:rsidRPr="001F0800" w:rsidRDefault="00F32ED2" w:rsidP="001F0800">
      <w:r w:rsidRPr="009856DE">
        <w:rPr>
          <w:b/>
          <w:i/>
          <w:sz w:val="22"/>
          <w:szCs w:val="22"/>
          <w:lang w:eastAsia="zh-CN"/>
        </w:rPr>
        <w:t xml:space="preserve">Proposal </w:t>
      </w:r>
      <w:r w:rsidR="00EF415C">
        <w:rPr>
          <w:b/>
          <w:i/>
          <w:sz w:val="22"/>
          <w:szCs w:val="22"/>
        </w:rPr>
        <w:t>1</w:t>
      </w:r>
      <w:r>
        <w:rPr>
          <w:b/>
          <w:i/>
          <w:sz w:val="22"/>
          <w:szCs w:val="22"/>
        </w:rPr>
        <w:t xml:space="preserve"> Decide on details</w:t>
      </w:r>
      <w:r w:rsidR="00C274AC">
        <w:rPr>
          <w:b/>
          <w:i/>
          <w:sz w:val="22"/>
          <w:szCs w:val="22"/>
        </w:rPr>
        <w:t xml:space="preserve"> of specifying </w:t>
      </w:r>
      <w:r w:rsidR="00C274AC" w:rsidRPr="00F32ED2">
        <w:rPr>
          <w:b/>
          <w:i/>
          <w:sz w:val="22"/>
          <w:szCs w:val="22"/>
        </w:rPr>
        <w:t>ZP-CSI-RS-</w:t>
      </w:r>
      <w:proofErr w:type="spellStart"/>
      <w:r w:rsidR="00C274AC" w:rsidRPr="00F32ED2">
        <w:rPr>
          <w:b/>
          <w:i/>
          <w:sz w:val="22"/>
          <w:szCs w:val="22"/>
        </w:rPr>
        <w:t>ResourceMapping</w:t>
      </w:r>
      <w:proofErr w:type="spellEnd"/>
      <w:r>
        <w:rPr>
          <w:b/>
          <w:i/>
          <w:sz w:val="22"/>
          <w:szCs w:val="22"/>
        </w:rPr>
        <w:t xml:space="preserve">, including the </w:t>
      </w:r>
      <w:r w:rsidR="00C274AC">
        <w:rPr>
          <w:b/>
          <w:i/>
          <w:sz w:val="22"/>
          <w:szCs w:val="22"/>
        </w:rPr>
        <w:t xml:space="preserve">type and </w:t>
      </w:r>
      <w:r>
        <w:rPr>
          <w:b/>
          <w:i/>
          <w:sz w:val="22"/>
          <w:szCs w:val="22"/>
        </w:rPr>
        <w:t xml:space="preserve">the size of </w:t>
      </w:r>
      <w:r w:rsidR="00C274AC">
        <w:rPr>
          <w:b/>
          <w:i/>
          <w:sz w:val="22"/>
          <w:szCs w:val="22"/>
        </w:rPr>
        <w:t xml:space="preserve">NZP resource mapping </w:t>
      </w:r>
      <w:r>
        <w:rPr>
          <w:b/>
          <w:i/>
          <w:sz w:val="22"/>
          <w:szCs w:val="22"/>
        </w:rPr>
        <w:t>list.</w:t>
      </w:r>
    </w:p>
    <w:p w14:paraId="35568954" w14:textId="77777777" w:rsidR="0082073E" w:rsidRDefault="0082073E" w:rsidP="00F32ED2">
      <w:pPr>
        <w:pStyle w:val="Heading3"/>
      </w:pPr>
    </w:p>
    <w:p w14:paraId="6FE96540" w14:textId="202E1155" w:rsidR="00F32ED2" w:rsidRDefault="00F32ED2" w:rsidP="00F32ED2">
      <w:pPr>
        <w:pStyle w:val="Heading3"/>
      </w:pPr>
      <w:r>
        <w:t xml:space="preserve">2.2.2 </w:t>
      </w:r>
      <w:r w:rsidRPr="008D24CD">
        <w:t>ZP-CSI-RS</w:t>
      </w:r>
      <w:r>
        <w:t xml:space="preserve"> resource collision handling</w:t>
      </w:r>
    </w:p>
    <w:p w14:paraId="01B37525" w14:textId="4BB6FEE8" w:rsidR="00F32ED2" w:rsidRDefault="00F32ED2" w:rsidP="00F32ED2">
      <w:pPr>
        <w:tabs>
          <w:tab w:val="left" w:pos="-900"/>
          <w:tab w:val="left" w:pos="-300"/>
        </w:tabs>
        <w:spacing w:after="60"/>
        <w:jc w:val="both"/>
        <w:rPr>
          <w:spacing w:val="6"/>
          <w:sz w:val="22"/>
          <w:szCs w:val="22"/>
        </w:rPr>
      </w:pPr>
      <w:r w:rsidRPr="00471294">
        <w:rPr>
          <w:spacing w:val="6"/>
          <w:sz w:val="22"/>
          <w:szCs w:val="22"/>
        </w:rPr>
        <w:t xml:space="preserve">In case of ZP </w:t>
      </w:r>
      <w:r>
        <w:rPr>
          <w:spacing w:val="6"/>
          <w:sz w:val="22"/>
          <w:szCs w:val="22"/>
        </w:rPr>
        <w:t xml:space="preserve">CSI-RS </w:t>
      </w:r>
      <w:r w:rsidRPr="00471294">
        <w:rPr>
          <w:spacing w:val="6"/>
          <w:sz w:val="22"/>
          <w:szCs w:val="22"/>
        </w:rPr>
        <w:t xml:space="preserve">resource </w:t>
      </w:r>
      <w:r>
        <w:rPr>
          <w:spacing w:val="6"/>
          <w:sz w:val="22"/>
          <w:szCs w:val="22"/>
        </w:rPr>
        <w:t xml:space="preserve">overlaps </w:t>
      </w:r>
      <w:r w:rsidRPr="00471294">
        <w:rPr>
          <w:spacing w:val="6"/>
          <w:sz w:val="22"/>
          <w:szCs w:val="22"/>
        </w:rPr>
        <w:t xml:space="preserve">with other </w:t>
      </w:r>
      <w:r>
        <w:rPr>
          <w:spacing w:val="6"/>
          <w:sz w:val="22"/>
          <w:szCs w:val="22"/>
        </w:rPr>
        <w:t xml:space="preserve">non zero-power CSI-RS resource, UE should assume that NZP CSI-RS resource is present, which is similar behaviour to the one supported by LTE. Such approach of handling overlapping with ZP CSI-RS resource is beneficial to reduce UE complexity as it avoid introduction of new UE behaviours for different collision cases.  </w:t>
      </w:r>
    </w:p>
    <w:p w14:paraId="5CA1ADC8" w14:textId="49526EA5" w:rsidR="00F32ED2" w:rsidRDefault="00F32ED2" w:rsidP="00F32ED2">
      <w:pPr>
        <w:tabs>
          <w:tab w:val="left" w:pos="-900"/>
          <w:tab w:val="left" w:pos="-300"/>
        </w:tabs>
        <w:spacing w:after="60"/>
        <w:jc w:val="both"/>
        <w:rPr>
          <w:spacing w:val="6"/>
          <w:sz w:val="22"/>
          <w:szCs w:val="22"/>
        </w:rPr>
      </w:pPr>
      <w:r>
        <w:rPr>
          <w:spacing w:val="6"/>
          <w:sz w:val="22"/>
          <w:szCs w:val="22"/>
        </w:rPr>
        <w:tab/>
      </w:r>
    </w:p>
    <w:p w14:paraId="4194CB58" w14:textId="18F15881" w:rsidR="00F32ED2" w:rsidRPr="00C70A64" w:rsidRDefault="00F32ED2" w:rsidP="00F32ED2">
      <w:pPr>
        <w:spacing w:before="240" w:after="0"/>
        <w:jc w:val="both"/>
        <w:rPr>
          <w:b/>
          <w:i/>
          <w:sz w:val="22"/>
          <w:szCs w:val="22"/>
          <w:lang w:val="en-US"/>
        </w:rPr>
      </w:pPr>
      <w:r>
        <w:rPr>
          <w:b/>
          <w:i/>
          <w:sz w:val="22"/>
          <w:szCs w:val="22"/>
          <w:lang w:val="en-US"/>
        </w:rPr>
        <w:t>Proposal</w:t>
      </w:r>
      <w:r w:rsidR="00EF415C">
        <w:rPr>
          <w:b/>
          <w:i/>
          <w:sz w:val="22"/>
          <w:szCs w:val="22"/>
          <w:lang w:val="en-US"/>
        </w:rPr>
        <w:t xml:space="preserve"> 2</w:t>
      </w:r>
    </w:p>
    <w:p w14:paraId="0449B8DA" w14:textId="06558B1D" w:rsidR="00F32ED2" w:rsidRPr="006D1F5A" w:rsidRDefault="00F32ED2" w:rsidP="00F32ED2">
      <w:pPr>
        <w:numPr>
          <w:ilvl w:val="0"/>
          <w:numId w:val="28"/>
        </w:numPr>
        <w:overflowPunct/>
        <w:autoSpaceDE/>
        <w:autoSpaceDN/>
        <w:adjustRightInd/>
        <w:spacing w:before="60" w:after="0"/>
        <w:ind w:left="288" w:hanging="288"/>
        <w:jc w:val="both"/>
        <w:textAlignment w:val="auto"/>
        <w:rPr>
          <w:b/>
          <w:i/>
          <w:sz w:val="22"/>
          <w:szCs w:val="22"/>
        </w:rPr>
      </w:pPr>
      <w:r w:rsidRPr="006D1F5A">
        <w:rPr>
          <w:b/>
          <w:i/>
          <w:sz w:val="22"/>
          <w:szCs w:val="22"/>
        </w:rPr>
        <w:t xml:space="preserve">NR supports collision handling between ZP CSI-RS resource and </w:t>
      </w:r>
      <w:r w:rsidR="00F60F8B">
        <w:rPr>
          <w:b/>
          <w:i/>
          <w:sz w:val="22"/>
          <w:szCs w:val="22"/>
        </w:rPr>
        <w:t xml:space="preserve">NZP CSI-RS </w:t>
      </w:r>
      <w:r w:rsidRPr="006D1F5A">
        <w:rPr>
          <w:b/>
          <w:i/>
          <w:sz w:val="22"/>
          <w:szCs w:val="22"/>
        </w:rPr>
        <w:t xml:space="preserve">signal by assuming that </w:t>
      </w:r>
      <w:r w:rsidR="00F60F8B">
        <w:rPr>
          <w:b/>
          <w:i/>
          <w:sz w:val="22"/>
          <w:szCs w:val="22"/>
        </w:rPr>
        <w:t xml:space="preserve">the </w:t>
      </w:r>
      <w:r w:rsidRPr="006D1F5A">
        <w:rPr>
          <w:b/>
          <w:i/>
          <w:sz w:val="22"/>
          <w:szCs w:val="22"/>
        </w:rPr>
        <w:t>reference signal is being transmitted</w:t>
      </w:r>
      <w:r w:rsidR="00F60F8B">
        <w:rPr>
          <w:b/>
          <w:i/>
          <w:sz w:val="22"/>
          <w:szCs w:val="22"/>
        </w:rPr>
        <w:t>.</w:t>
      </w:r>
    </w:p>
    <w:p w14:paraId="0A19931B" w14:textId="77777777" w:rsidR="00F32ED2" w:rsidRDefault="00F32ED2" w:rsidP="0082073E">
      <w:pPr>
        <w:rPr>
          <w:sz w:val="22"/>
          <w:szCs w:val="22"/>
        </w:rPr>
      </w:pPr>
    </w:p>
    <w:p w14:paraId="1F59BB98" w14:textId="25DDA7CD" w:rsidR="0082073E" w:rsidRDefault="001F0800" w:rsidP="0082073E">
      <w:pPr>
        <w:pStyle w:val="Heading2"/>
      </w:pPr>
      <w:r>
        <w:t>2</w:t>
      </w:r>
      <w:r w:rsidR="0082073E">
        <w:t>.</w:t>
      </w:r>
      <w:r>
        <w:t>3</w:t>
      </w:r>
      <w:r w:rsidR="0082073E">
        <w:t xml:space="preserve"> Power imbalance in pre-coded CSI-RS</w:t>
      </w:r>
    </w:p>
    <w:p w14:paraId="507E89EA" w14:textId="77777777" w:rsidR="0082073E" w:rsidRPr="005221D9" w:rsidRDefault="0082073E" w:rsidP="0082073E">
      <w:pPr>
        <w:rPr>
          <w:sz w:val="22"/>
          <w:szCs w:val="22"/>
        </w:rPr>
      </w:pPr>
      <w:r w:rsidRPr="005221D9">
        <w:rPr>
          <w:sz w:val="22"/>
          <w:szCs w:val="22"/>
        </w:rPr>
        <w:t xml:space="preserve">In a </w:t>
      </w:r>
      <w:proofErr w:type="spellStart"/>
      <w:r w:rsidRPr="005221D9">
        <w:rPr>
          <w:sz w:val="22"/>
          <w:szCs w:val="22"/>
        </w:rPr>
        <w:t>precoded</w:t>
      </w:r>
      <w:proofErr w:type="spellEnd"/>
      <w:r w:rsidRPr="005221D9">
        <w:rPr>
          <w:sz w:val="22"/>
          <w:szCs w:val="22"/>
        </w:rPr>
        <w:t xml:space="preserve"> CSI-RS, especially the one that has TD-CDM across multiple OFDM symbols, there is a possibility of power imbalance between the OFDM symbols due to combining of multiple port RS. This can result in inefficient power amplifier setting and coverage. One possible solution for this is to randomize the combining of RS from multiple ports across different PRBs. This can be achieved by permuting the TD-CDM codes used by various ports across different PRBs. The granularity in terms of PRBs, e.g., CDM permutation is performed for every PRB or every alternate or every nth PRB, is for further studies.</w:t>
      </w:r>
    </w:p>
    <w:p w14:paraId="58CD37E6" w14:textId="21C1E286" w:rsidR="0082073E" w:rsidRDefault="0082073E" w:rsidP="0082073E">
      <w:pPr>
        <w:rPr>
          <w:b/>
          <w:i/>
          <w:sz w:val="22"/>
          <w:szCs w:val="22"/>
        </w:rPr>
      </w:pPr>
      <w:r w:rsidRPr="00CA6697">
        <w:rPr>
          <w:b/>
          <w:i/>
          <w:sz w:val="22"/>
          <w:szCs w:val="22"/>
        </w:rPr>
        <w:t xml:space="preserve">Proposal </w:t>
      </w:r>
      <w:r w:rsidR="00EF415C">
        <w:rPr>
          <w:b/>
          <w:i/>
          <w:sz w:val="22"/>
          <w:szCs w:val="22"/>
        </w:rPr>
        <w:t>3</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6EC75DB2" w14:textId="437B38E4" w:rsidR="000262D0" w:rsidRDefault="000262D0" w:rsidP="004E40C4">
      <w:pPr>
        <w:rPr>
          <w:sz w:val="22"/>
          <w:szCs w:val="22"/>
        </w:rPr>
      </w:pPr>
    </w:p>
    <w:p w14:paraId="03B486C6" w14:textId="77777777" w:rsidR="00002509" w:rsidRPr="00002509" w:rsidRDefault="00002509" w:rsidP="00804EBE">
      <w:pPr>
        <w:pStyle w:val="Heading1"/>
        <w:numPr>
          <w:ilvl w:val="0"/>
          <w:numId w:val="4"/>
        </w:numPr>
        <w:pBdr>
          <w:top w:val="single" w:sz="12" w:space="4" w:color="auto"/>
        </w:pBdr>
        <w:rPr>
          <w:rFonts w:cs="Arial"/>
          <w:lang w:val="en-US"/>
        </w:rPr>
      </w:pPr>
      <w:r w:rsidRPr="00002509">
        <w:rPr>
          <w:rFonts w:cs="Arial" w:hint="eastAsia"/>
          <w:lang w:val="en-US"/>
        </w:rPr>
        <w:t>Conclusion</w:t>
      </w:r>
    </w:p>
    <w:p w14:paraId="6EDFEF34" w14:textId="0E37FFB1" w:rsidR="005B0C01" w:rsidRDefault="0020001D" w:rsidP="005B0C01">
      <w:pPr>
        <w:ind w:firstLine="360"/>
        <w:jc w:val="both"/>
      </w:pPr>
      <w:r w:rsidRPr="0020001D">
        <w:rPr>
          <w:sz w:val="22"/>
          <w:szCs w:val="22"/>
        </w:rPr>
        <w:t>In this contribution we provide</w:t>
      </w:r>
      <w:r w:rsidR="005B0C01">
        <w:rPr>
          <w:sz w:val="22"/>
          <w:szCs w:val="22"/>
        </w:rPr>
        <w:t xml:space="preserve"> a text proposal for </w:t>
      </w:r>
      <w:r w:rsidR="005B0C01" w:rsidRPr="002D78FC">
        <w:t>3GPP TS 38.211</w:t>
      </w:r>
      <w:r w:rsidR="005B0C01">
        <w:t>,</w:t>
      </w:r>
      <w:r w:rsidR="005B0C01" w:rsidRPr="002D78FC">
        <w:t xml:space="preserve"> </w:t>
      </w:r>
      <w:r w:rsidR="005B0C01">
        <w:rPr>
          <w:sz w:val="22"/>
          <w:szCs w:val="22"/>
        </w:rPr>
        <w:t xml:space="preserve">detailing </w:t>
      </w:r>
      <w:r w:rsidR="005B0C01">
        <w:t xml:space="preserve">CSI-RS sequence mapping to physical resource and </w:t>
      </w:r>
      <w:r w:rsidR="008B0B3E">
        <w:rPr>
          <w:sz w:val="22"/>
          <w:szCs w:val="22"/>
        </w:rPr>
        <w:t xml:space="preserve">our views on </w:t>
      </w:r>
      <w:r w:rsidR="005B0C01">
        <w:rPr>
          <w:sz w:val="22"/>
          <w:szCs w:val="22"/>
        </w:rPr>
        <w:t xml:space="preserve">some </w:t>
      </w:r>
      <w:r w:rsidR="009925FA">
        <w:rPr>
          <w:sz w:val="22"/>
          <w:szCs w:val="22"/>
        </w:rPr>
        <w:t xml:space="preserve">remaining issues for </w:t>
      </w:r>
      <w:r w:rsidR="00EA6E41">
        <w:rPr>
          <w:sz w:val="22"/>
          <w:szCs w:val="22"/>
        </w:rPr>
        <w:t>CSI-RS</w:t>
      </w:r>
      <w:r w:rsidR="005B0C01">
        <w:rPr>
          <w:sz w:val="22"/>
          <w:szCs w:val="22"/>
        </w:rPr>
        <w:t xml:space="preserve"> as follows:</w:t>
      </w:r>
    </w:p>
    <w:p w14:paraId="1F0F9F06" w14:textId="16CB69B0" w:rsidR="005B0C01" w:rsidRDefault="005B0C01" w:rsidP="005B0C01">
      <w:pPr>
        <w:rPr>
          <w:b/>
          <w:i/>
          <w:sz w:val="22"/>
          <w:szCs w:val="22"/>
          <w:lang w:val="en-US"/>
        </w:rPr>
      </w:pPr>
      <w:r w:rsidRPr="009856DE">
        <w:rPr>
          <w:b/>
          <w:i/>
          <w:sz w:val="22"/>
          <w:szCs w:val="22"/>
          <w:lang w:eastAsia="zh-CN"/>
        </w:rPr>
        <w:t xml:space="preserve">Proposal </w:t>
      </w:r>
      <w:r w:rsidR="00EF415C">
        <w:rPr>
          <w:b/>
          <w:i/>
          <w:sz w:val="22"/>
          <w:szCs w:val="22"/>
        </w:rPr>
        <w:t>1</w:t>
      </w:r>
      <w:r>
        <w:rPr>
          <w:b/>
          <w:i/>
          <w:sz w:val="22"/>
          <w:szCs w:val="22"/>
        </w:rPr>
        <w:t xml:space="preserve"> Decide on details of specifying </w:t>
      </w:r>
      <w:r w:rsidRPr="00F32ED2">
        <w:rPr>
          <w:b/>
          <w:i/>
          <w:sz w:val="22"/>
          <w:szCs w:val="22"/>
        </w:rPr>
        <w:t>ZP-CSI-RS-</w:t>
      </w:r>
      <w:proofErr w:type="spellStart"/>
      <w:r w:rsidRPr="00F32ED2">
        <w:rPr>
          <w:b/>
          <w:i/>
          <w:sz w:val="22"/>
          <w:szCs w:val="22"/>
        </w:rPr>
        <w:t>ResourceMapping</w:t>
      </w:r>
      <w:proofErr w:type="spellEnd"/>
      <w:r>
        <w:rPr>
          <w:b/>
          <w:i/>
          <w:sz w:val="22"/>
          <w:szCs w:val="22"/>
        </w:rPr>
        <w:t>, including the type and the size of NZP resource mapping list.</w:t>
      </w:r>
    </w:p>
    <w:p w14:paraId="46D0FA8C" w14:textId="31912732" w:rsidR="005B0C01" w:rsidRPr="00C70A64" w:rsidRDefault="005B0C01" w:rsidP="005B0C01">
      <w:pPr>
        <w:spacing w:before="240" w:after="0"/>
        <w:jc w:val="both"/>
        <w:rPr>
          <w:b/>
          <w:i/>
          <w:sz w:val="22"/>
          <w:szCs w:val="22"/>
          <w:lang w:val="en-US"/>
        </w:rPr>
      </w:pPr>
      <w:r>
        <w:rPr>
          <w:b/>
          <w:i/>
          <w:sz w:val="22"/>
          <w:szCs w:val="22"/>
          <w:lang w:val="en-US"/>
        </w:rPr>
        <w:t>Proposal</w:t>
      </w:r>
      <w:r w:rsidR="00EF415C">
        <w:rPr>
          <w:b/>
          <w:i/>
          <w:sz w:val="22"/>
          <w:szCs w:val="22"/>
          <w:lang w:val="en-US"/>
        </w:rPr>
        <w:t xml:space="preserve"> 2</w:t>
      </w:r>
    </w:p>
    <w:p w14:paraId="57FAC7F4" w14:textId="69E9DD5B" w:rsidR="005B0C01" w:rsidRDefault="00F60F8B" w:rsidP="005B0C01">
      <w:pPr>
        <w:jc w:val="both"/>
        <w:rPr>
          <w:b/>
          <w:i/>
          <w:sz w:val="22"/>
          <w:szCs w:val="22"/>
        </w:rPr>
      </w:pPr>
      <w:r w:rsidRPr="006D1F5A">
        <w:rPr>
          <w:b/>
          <w:i/>
          <w:sz w:val="22"/>
          <w:szCs w:val="22"/>
        </w:rPr>
        <w:t xml:space="preserve">NR supports collision handling between ZP CSI-RS resource and </w:t>
      </w:r>
      <w:r>
        <w:rPr>
          <w:b/>
          <w:i/>
          <w:sz w:val="22"/>
          <w:szCs w:val="22"/>
        </w:rPr>
        <w:t xml:space="preserve">NZP CSI-RS </w:t>
      </w:r>
      <w:r w:rsidRPr="006D1F5A">
        <w:rPr>
          <w:b/>
          <w:i/>
          <w:sz w:val="22"/>
          <w:szCs w:val="22"/>
        </w:rPr>
        <w:t xml:space="preserve">signal by assuming that </w:t>
      </w:r>
      <w:r>
        <w:rPr>
          <w:b/>
          <w:i/>
          <w:sz w:val="22"/>
          <w:szCs w:val="22"/>
        </w:rPr>
        <w:t xml:space="preserve">the </w:t>
      </w:r>
      <w:r w:rsidRPr="006D1F5A">
        <w:rPr>
          <w:b/>
          <w:i/>
          <w:sz w:val="22"/>
          <w:szCs w:val="22"/>
        </w:rPr>
        <w:t>reference signal is being transmitted</w:t>
      </w:r>
      <w:r w:rsidRPr="006D1F5A" w:rsidDel="00F60F8B">
        <w:rPr>
          <w:b/>
          <w:i/>
          <w:sz w:val="22"/>
          <w:szCs w:val="22"/>
        </w:rPr>
        <w:t xml:space="preserve"> </w:t>
      </w:r>
    </w:p>
    <w:p w14:paraId="04831725" w14:textId="200ABFAA" w:rsidR="005B0C01" w:rsidRDefault="005B0C01" w:rsidP="005B0C01">
      <w:pPr>
        <w:rPr>
          <w:b/>
          <w:i/>
          <w:sz w:val="22"/>
          <w:szCs w:val="22"/>
        </w:rPr>
      </w:pPr>
      <w:r w:rsidRPr="00CA6697">
        <w:rPr>
          <w:b/>
          <w:i/>
          <w:sz w:val="22"/>
          <w:szCs w:val="22"/>
        </w:rPr>
        <w:t xml:space="preserve">Proposal </w:t>
      </w:r>
      <w:r w:rsidR="00EF415C">
        <w:rPr>
          <w:b/>
          <w:i/>
          <w:sz w:val="22"/>
          <w:szCs w:val="22"/>
        </w:rPr>
        <w:t>3</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4AD5BB66" w14:textId="77777777" w:rsidR="005B0C01" w:rsidRPr="009925FA" w:rsidRDefault="005B0C01" w:rsidP="005B0C01">
      <w:pPr>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8AA5829" w14:textId="7A04E546" w:rsidR="00011036" w:rsidRDefault="00011036" w:rsidP="00804EBE">
      <w:pPr>
        <w:numPr>
          <w:ilvl w:val="0"/>
          <w:numId w:val="12"/>
        </w:numPr>
        <w:jc w:val="both"/>
        <w:textAlignment w:val="auto"/>
        <w:rPr>
          <w:sz w:val="22"/>
          <w:szCs w:val="22"/>
        </w:rPr>
      </w:pPr>
      <w:r w:rsidRPr="005B0C01">
        <w:rPr>
          <w:sz w:val="22"/>
          <w:szCs w:val="22"/>
        </w:rPr>
        <w:t>Physical channels and modulation (Release-15) 3GPP TS 38.211 V1.3.0 (2017-12).</w:t>
      </w:r>
    </w:p>
    <w:p w14:paraId="3058CDF4" w14:textId="64AB6C24" w:rsidR="00486364" w:rsidRDefault="00486364" w:rsidP="00804EBE">
      <w:pPr>
        <w:numPr>
          <w:ilvl w:val="0"/>
          <w:numId w:val="12"/>
        </w:numPr>
        <w:jc w:val="both"/>
        <w:textAlignment w:val="auto"/>
        <w:rPr>
          <w:sz w:val="22"/>
          <w:szCs w:val="22"/>
        </w:rPr>
      </w:pPr>
      <w:r w:rsidRPr="0051574E">
        <w:rPr>
          <w:sz w:val="22"/>
          <w:szCs w:val="22"/>
        </w:rPr>
        <w:t xml:space="preserve">Chairman’s notes for 3GPP TSG RAN WG1 Meeting </w:t>
      </w:r>
      <w:r>
        <w:rPr>
          <w:sz w:val="22"/>
          <w:szCs w:val="22"/>
        </w:rPr>
        <w:t>#</w:t>
      </w:r>
      <w:r w:rsidR="00603D0F">
        <w:rPr>
          <w:sz w:val="22"/>
          <w:szCs w:val="22"/>
        </w:rPr>
        <w:t>91</w:t>
      </w:r>
      <w:r w:rsidRPr="0051574E">
        <w:rPr>
          <w:sz w:val="22"/>
          <w:szCs w:val="22"/>
        </w:rPr>
        <w:t xml:space="preserve">, </w:t>
      </w:r>
      <w:r w:rsidR="00603D0F">
        <w:rPr>
          <w:sz w:val="22"/>
          <w:szCs w:val="22"/>
        </w:rPr>
        <w:t>Reno</w:t>
      </w:r>
      <w:r w:rsidRPr="0051574E">
        <w:rPr>
          <w:sz w:val="22"/>
          <w:szCs w:val="22"/>
        </w:rPr>
        <w:t xml:space="preserve">, </w:t>
      </w:r>
      <w:proofErr w:type="gramStart"/>
      <w:r w:rsidR="00603D0F">
        <w:rPr>
          <w:sz w:val="22"/>
          <w:szCs w:val="22"/>
        </w:rPr>
        <w:t>USA</w:t>
      </w:r>
      <w:proofErr w:type="gramEnd"/>
      <w:r>
        <w:rPr>
          <w:sz w:val="22"/>
          <w:szCs w:val="22"/>
        </w:rPr>
        <w:t xml:space="preserve">, </w:t>
      </w:r>
      <w:r w:rsidR="00603D0F">
        <w:rPr>
          <w:sz w:val="22"/>
          <w:szCs w:val="22"/>
        </w:rPr>
        <w:t>27</w:t>
      </w:r>
      <w:r w:rsidRPr="004E7E30">
        <w:rPr>
          <w:sz w:val="22"/>
          <w:szCs w:val="22"/>
        </w:rPr>
        <w:t>th</w:t>
      </w:r>
      <w:r>
        <w:rPr>
          <w:sz w:val="22"/>
          <w:szCs w:val="22"/>
        </w:rPr>
        <w:t xml:space="preserve"> </w:t>
      </w:r>
      <w:r w:rsidR="00603D0F">
        <w:rPr>
          <w:sz w:val="22"/>
          <w:szCs w:val="22"/>
        </w:rPr>
        <w:t>–</w:t>
      </w:r>
      <w:r>
        <w:rPr>
          <w:sz w:val="22"/>
          <w:szCs w:val="22"/>
        </w:rPr>
        <w:t xml:space="preserve"> 1</w:t>
      </w:r>
      <w:r w:rsidR="00603D0F">
        <w:rPr>
          <w:sz w:val="22"/>
          <w:szCs w:val="22"/>
        </w:rPr>
        <w:t>st</w:t>
      </w:r>
      <w:r>
        <w:rPr>
          <w:sz w:val="22"/>
          <w:szCs w:val="22"/>
        </w:rPr>
        <w:t xml:space="preserve"> </w:t>
      </w:r>
      <w:r w:rsidR="00603D0F">
        <w:rPr>
          <w:sz w:val="22"/>
          <w:szCs w:val="22"/>
        </w:rPr>
        <w:t xml:space="preserve">Dec </w:t>
      </w:r>
      <w:r w:rsidRPr="0051574E">
        <w:rPr>
          <w:sz w:val="22"/>
          <w:szCs w:val="22"/>
        </w:rPr>
        <w:t>2017.</w:t>
      </w:r>
      <w:r w:rsidRPr="00D24C7E">
        <w:rPr>
          <w:sz w:val="22"/>
          <w:szCs w:val="22"/>
        </w:rPr>
        <w:t xml:space="preserve"> </w:t>
      </w:r>
    </w:p>
    <w:p w14:paraId="1A0269F9" w14:textId="6187FAB8" w:rsidR="00011036" w:rsidRPr="00011036" w:rsidRDefault="00011036" w:rsidP="00011036">
      <w:pPr>
        <w:pStyle w:val="Default"/>
        <w:ind w:left="420"/>
        <w:jc w:val="both"/>
        <w:rPr>
          <w:sz w:val="22"/>
          <w:szCs w:val="22"/>
        </w:rPr>
      </w:pPr>
    </w:p>
    <w:sectPr w:rsidR="00011036"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0D85B" w14:textId="77777777" w:rsidR="004C2002" w:rsidRDefault="004C2002">
      <w:r>
        <w:separator/>
      </w:r>
    </w:p>
  </w:endnote>
  <w:endnote w:type="continuationSeparator" w:id="0">
    <w:p w14:paraId="1465091B" w14:textId="77777777" w:rsidR="004C2002" w:rsidRDefault="004C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Hei">
    <w:altName w:val="黑体"/>
    <w:panose1 w:val="00000000000000000000"/>
    <w:charset w:val="86"/>
    <w:family w:val="modern"/>
    <w:notTrueType/>
    <w:pitch w:val="fixed"/>
    <w:sig w:usb0="00000001" w:usb1="080E0000" w:usb2="00000010" w:usb3="00000000" w:csb0="00040000" w:csb1="00000000"/>
  </w:font>
  <w:font w:name="Batang">
    <w:altName w:val="Arial Unicode MS"/>
    <w:panose1 w:val="00000000000000000000"/>
    <w:charset w:val="81"/>
    <w:family w:val="auto"/>
    <w:notTrueType/>
    <w:pitch w:val="fixed"/>
    <w:sig w:usb0="00000000" w:usb1="09060000" w:usb2="00000010" w:usb3="00000000" w:csb0="00080000" w:csb1="00000000"/>
  </w:font>
  <w:font w:name="SimSun">
    <w:altName w:val="宋体"/>
    <w:charset w:val="86"/>
    <w:family w:val="auto"/>
    <w:pitch w:val="variable"/>
    <w:sig w:usb0="00000003" w:usb1="288F0000" w:usb2="00000016" w:usb3="00000000" w:csb0="00040001" w:csb1="00000000"/>
  </w:font>
  <w:font w:name="MS Mincho">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charset w:val="81"/>
    <w:family w:val="swiss"/>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FB413" w14:textId="77777777" w:rsidR="004C2002" w:rsidRDefault="004C2002">
      <w:r>
        <w:separator/>
      </w:r>
    </w:p>
  </w:footnote>
  <w:footnote w:type="continuationSeparator" w:id="0">
    <w:p w14:paraId="3F7CDEE2" w14:textId="77777777" w:rsidR="004C2002" w:rsidRDefault="004C20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2">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8">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2">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4">
    <w:nsid w:val="5CB55CCE"/>
    <w:multiLevelType w:val="hybridMultilevel"/>
    <w:tmpl w:val="D83E4F00"/>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8">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9">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7"/>
  </w:num>
  <w:num w:numId="2">
    <w:abstractNumId w:val="2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0"/>
  </w:num>
  <w:num w:numId="6">
    <w:abstractNumId w:val="11"/>
  </w:num>
  <w:num w:numId="7">
    <w:abstractNumId w:val="28"/>
  </w:num>
  <w:num w:numId="8">
    <w:abstractNumId w:val="23"/>
  </w:num>
  <w:num w:numId="9">
    <w:abstractNumId w:val="9"/>
  </w:num>
  <w:num w:numId="10">
    <w:abstractNumId w:val="19"/>
  </w:num>
  <w:num w:numId="11">
    <w:abstractNumId w:val="2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12"/>
  </w:num>
  <w:num w:numId="16">
    <w:abstractNumId w:val="4"/>
  </w:num>
  <w:num w:numId="17">
    <w:abstractNumId w:val="2"/>
  </w:num>
  <w:num w:numId="18">
    <w:abstractNumId w:val="27"/>
  </w:num>
  <w:num w:numId="19">
    <w:abstractNumId w:val="30"/>
  </w:num>
  <w:num w:numId="20">
    <w:abstractNumId w:val="1"/>
  </w:num>
  <w:num w:numId="21">
    <w:abstractNumId w:val="10"/>
  </w:num>
  <w:num w:numId="22">
    <w:abstractNumId w:val="3"/>
  </w:num>
  <w:num w:numId="23">
    <w:abstractNumId w:val="18"/>
  </w:num>
  <w:num w:numId="24">
    <w:abstractNumId w:val="13"/>
  </w:num>
  <w:num w:numId="25">
    <w:abstractNumId w:val="22"/>
  </w:num>
  <w:num w:numId="26">
    <w:abstractNumId w:val="26"/>
  </w:num>
  <w:num w:numId="27">
    <w:abstractNumId w:val="16"/>
  </w:num>
  <w:num w:numId="28">
    <w:abstractNumId w:val="15"/>
  </w:num>
  <w:num w:numId="29">
    <w:abstractNumId w:val="8"/>
  </w:num>
  <w:num w:numId="30">
    <w:abstractNumId w:val="2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war, Sameer">
    <w15:presenceInfo w15:providerId="AD" w15:userId="S-1-5-21-725345543-602162358-527237240-258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800"/>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457C"/>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14:docId w14:val="4E56B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locked/>
    <w:rsid w:val="00901B0C"/>
    <w:rPr>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locked/>
    <w:rsid w:val="00901B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5.emf"/><Relationship Id="rId21" Type="http://schemas.openxmlformats.org/officeDocument/2006/relationships/oleObject" Target="embeddings/Microsoft_Equation5.bin"/><Relationship Id="rId22" Type="http://schemas.openxmlformats.org/officeDocument/2006/relationships/image" Target="media/image6.emf"/><Relationship Id="rId23" Type="http://schemas.openxmlformats.org/officeDocument/2006/relationships/oleObject" Target="embeddings/Microsoft_Equation6.bin"/><Relationship Id="rId24" Type="http://schemas.openxmlformats.org/officeDocument/2006/relationships/image" Target="media/image7.wmf"/><Relationship Id="rId25" Type="http://schemas.openxmlformats.org/officeDocument/2006/relationships/oleObject" Target="embeddings/Microsoft_Equation7.bin"/><Relationship Id="rId26" Type="http://schemas.openxmlformats.org/officeDocument/2006/relationships/image" Target="media/image8.wmf"/><Relationship Id="rId27" Type="http://schemas.openxmlformats.org/officeDocument/2006/relationships/oleObject" Target="embeddings/Microsoft_Equation8.bin"/><Relationship Id="rId28" Type="http://schemas.openxmlformats.org/officeDocument/2006/relationships/image" Target="media/image9.emf"/><Relationship Id="rId29" Type="http://schemas.openxmlformats.org/officeDocument/2006/relationships/oleObject" Target="embeddings/Microsoft_Equation9.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image" Target="media/image10.wmf"/><Relationship Id="rId31" Type="http://schemas.openxmlformats.org/officeDocument/2006/relationships/oleObject" Target="embeddings/Microsoft_Equation10.bin"/><Relationship Id="rId32" Type="http://schemas.openxmlformats.org/officeDocument/2006/relationships/image" Target="media/image11.wmf"/><Relationship Id="rId9" Type="http://schemas.openxmlformats.org/officeDocument/2006/relationships/webSettings" Target="webSettings.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33" Type="http://schemas.openxmlformats.org/officeDocument/2006/relationships/oleObject" Target="embeddings/Microsoft_Equation11.bin"/><Relationship Id="rId34" Type="http://schemas.openxmlformats.org/officeDocument/2006/relationships/fontTable" Target="fontTable.xml"/><Relationship Id="rId35" Type="http://schemas.openxmlformats.org/officeDocument/2006/relationships/theme" Target="theme/theme1.xml"/><Relationship Id="rId36" Type="http://schemas.microsoft.com/office/2011/relationships/people" Target="people.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wmf"/><Relationship Id="rId13" Type="http://schemas.openxmlformats.org/officeDocument/2006/relationships/oleObject" Target="embeddings/Microsoft_Equation1.bin"/><Relationship Id="rId14" Type="http://schemas.openxmlformats.org/officeDocument/2006/relationships/image" Target="media/image2.wmf"/><Relationship Id="rId15" Type="http://schemas.openxmlformats.org/officeDocument/2006/relationships/oleObject" Target="embeddings/Microsoft_Equation2.bin"/><Relationship Id="rId16" Type="http://schemas.openxmlformats.org/officeDocument/2006/relationships/image" Target="media/image3.emf"/><Relationship Id="rId17" Type="http://schemas.openxmlformats.org/officeDocument/2006/relationships/oleObject" Target="embeddings/Microsoft_Equation3.bin"/><Relationship Id="rId18" Type="http://schemas.openxmlformats.org/officeDocument/2006/relationships/image" Target="media/image4.emf"/><Relationship Id="rId19" Type="http://schemas.openxmlformats.org/officeDocument/2006/relationships/oleObject" Target="embeddings/Microsoft_Equation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D9773-277C-4E46-BF00-1A1C4A7E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\Users\Userinf\MSOffice\Template\3gpp_70.dot</Template>
  <TotalTime>176</TotalTime>
  <Pages>4</Pages>
  <Words>815</Words>
  <Characters>4651</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5456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sameer pawar</cp:lastModifiedBy>
  <cp:revision>35</cp:revision>
  <cp:lastPrinted>2011-11-09T07:49:00Z</cp:lastPrinted>
  <dcterms:created xsi:type="dcterms:W3CDTF">2017-11-13T07:13:00Z</dcterms:created>
  <dcterms:modified xsi:type="dcterms:W3CDTF">2018-01-13T04:10:00Z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eaf9d691-b6c5-4d4b-ae6f-62247d6a4892</vt:lpwstr>
  </property>
  <property fmtid="{D5CDD505-2E9C-101B-9397-08002B2CF9AE}" pid="10" name="CTP_BU">
    <vt:lpwstr>NEXT GEN AND STANDARDS GROUP</vt:lpwstr>
  </property>
  <property fmtid="{D5CDD505-2E9C-101B-9397-08002B2CF9AE}" pid="11" name="CTP_TimeStamp">
    <vt:lpwstr>2018-01-13 04:05:13Z</vt:lpwstr>
  </property>
  <property fmtid="{D5CDD505-2E9C-101B-9397-08002B2CF9AE}" pid="12" name="ContentTypeId">
    <vt:lpwstr>0x0101001A6C2134160B1A4083A3FDA85C8A909E</vt:lpwstr>
  </property>
  <property fmtid="{D5CDD505-2E9C-101B-9397-08002B2CF9AE}" pid="13" name="CTPClassification">
    <vt:lpwstr>CTP_IC</vt:lpwstr>
  </property>
</Properties>
</file>