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86D" w:rsidRPr="0085086D" w:rsidRDefault="00194949" w:rsidP="0085086D">
      <w:pPr>
        <w:tabs>
          <w:tab w:val="center" w:pos="4536"/>
          <w:tab w:val="right" w:pos="8280"/>
          <w:tab w:val="right" w:pos="9639"/>
        </w:tabs>
        <w:ind w:right="2"/>
        <w:rPr>
          <w:rFonts w:ascii="Arial" w:hAnsi="Arial" w:cs="Arial"/>
          <w:b/>
          <w:bCs/>
          <w:sz w:val="22"/>
          <w:szCs w:val="22"/>
          <w:lang w:eastAsia="zh-CN"/>
        </w:rPr>
      </w:pPr>
      <w:r>
        <w:rPr>
          <w:rFonts w:ascii="Arial" w:hAnsi="Arial" w:cs="Arial"/>
          <w:b/>
          <w:bCs/>
          <w:sz w:val="22"/>
          <w:szCs w:val="22"/>
        </w:rPr>
        <w:t xml:space="preserve">3GPP </w:t>
      </w:r>
      <w:r w:rsidR="0085086D" w:rsidRPr="0085086D">
        <w:rPr>
          <w:rFonts w:ascii="Arial" w:hAnsi="Arial" w:cs="Arial"/>
          <w:b/>
          <w:bCs/>
          <w:sz w:val="22"/>
          <w:szCs w:val="22"/>
        </w:rPr>
        <w:t xml:space="preserve">TSG RAN WG1 Meeting AH 1801  </w:t>
      </w:r>
      <w:r w:rsidR="0085086D" w:rsidRPr="0085086D">
        <w:rPr>
          <w:rFonts w:ascii="Arial" w:eastAsia="MS Mincho" w:hAnsi="Arial" w:cs="Arial"/>
          <w:b/>
          <w:bCs/>
          <w:sz w:val="22"/>
          <w:szCs w:val="22"/>
          <w:lang w:eastAsia="ja-JP"/>
        </w:rPr>
        <w:tab/>
      </w:r>
      <w:r w:rsidR="0085086D" w:rsidRPr="0085086D">
        <w:rPr>
          <w:rFonts w:ascii="Arial" w:hAnsi="Arial" w:cs="Arial"/>
          <w:b/>
          <w:bCs/>
          <w:sz w:val="22"/>
          <w:szCs w:val="22"/>
        </w:rPr>
        <w:tab/>
      </w:r>
      <w:r w:rsidR="0024319F">
        <w:rPr>
          <w:rFonts w:ascii="Arial" w:eastAsiaTheme="minorEastAsia" w:hAnsi="Arial" w:cs="Arial" w:hint="eastAsia"/>
          <w:b/>
          <w:bCs/>
          <w:sz w:val="22"/>
          <w:szCs w:val="22"/>
          <w:lang w:eastAsia="zh-CN"/>
        </w:rPr>
        <w:t xml:space="preserve">   </w:t>
      </w:r>
      <w:r w:rsidR="0085086D" w:rsidRPr="0085086D">
        <w:rPr>
          <w:rFonts w:ascii="Arial" w:hAnsi="Arial" w:cs="Arial"/>
          <w:b/>
          <w:bCs/>
          <w:sz w:val="22"/>
          <w:szCs w:val="22"/>
        </w:rPr>
        <w:t>R1-</w:t>
      </w:r>
      <w:r w:rsidR="0024319F" w:rsidRPr="0024319F">
        <w:rPr>
          <w:rFonts w:ascii="Arial" w:hAnsi="Arial" w:cs="Arial"/>
          <w:b/>
          <w:bCs/>
          <w:sz w:val="22"/>
          <w:szCs w:val="22"/>
        </w:rPr>
        <w:t>1800271</w:t>
      </w:r>
    </w:p>
    <w:p w:rsidR="0085086D" w:rsidRPr="0085086D" w:rsidRDefault="0085086D" w:rsidP="0085086D">
      <w:pPr>
        <w:tabs>
          <w:tab w:val="center" w:pos="4536"/>
          <w:tab w:val="right" w:pos="9072"/>
        </w:tabs>
        <w:rPr>
          <w:rFonts w:eastAsia="MS Mincho" w:cs="Arial"/>
          <w:b/>
          <w:bCs/>
          <w:sz w:val="22"/>
          <w:szCs w:val="22"/>
          <w:lang w:eastAsia="ja-JP"/>
        </w:rPr>
      </w:pPr>
      <w:r w:rsidRPr="0085086D">
        <w:rPr>
          <w:rFonts w:ascii="Arial" w:eastAsia="MS Mincho" w:hAnsi="Arial" w:cs="Arial"/>
          <w:b/>
          <w:bCs/>
          <w:sz w:val="22"/>
          <w:szCs w:val="22"/>
          <w:lang w:eastAsia="ja-JP"/>
        </w:rPr>
        <w:t>Vancouver, Canada, January 22</w:t>
      </w:r>
      <w:r w:rsidRPr="0085086D">
        <w:rPr>
          <w:rFonts w:ascii="Arial" w:eastAsia="MS Mincho" w:hAnsi="Arial" w:cs="Arial"/>
          <w:b/>
          <w:bCs/>
          <w:sz w:val="22"/>
          <w:szCs w:val="22"/>
          <w:vertAlign w:val="superscript"/>
          <w:lang w:eastAsia="ja-JP"/>
        </w:rPr>
        <w:t>nd</w:t>
      </w:r>
      <w:r w:rsidRPr="0085086D">
        <w:rPr>
          <w:rFonts w:ascii="Arial" w:eastAsia="MS Mincho" w:hAnsi="Arial" w:cs="Arial"/>
          <w:b/>
          <w:bCs/>
          <w:sz w:val="22"/>
          <w:szCs w:val="22"/>
          <w:lang w:eastAsia="ja-JP"/>
        </w:rPr>
        <w:t xml:space="preserve"> – 26</w:t>
      </w:r>
      <w:r w:rsidRPr="0085086D">
        <w:rPr>
          <w:rFonts w:ascii="Arial" w:eastAsia="MS Mincho" w:hAnsi="Arial" w:cs="Arial"/>
          <w:b/>
          <w:bCs/>
          <w:sz w:val="22"/>
          <w:szCs w:val="22"/>
          <w:vertAlign w:val="superscript"/>
          <w:lang w:eastAsia="ja-JP"/>
        </w:rPr>
        <w:t>th</w:t>
      </w:r>
      <w:r w:rsidRPr="0085086D">
        <w:rPr>
          <w:rFonts w:ascii="Arial" w:eastAsia="MS Mincho" w:hAnsi="Arial" w:cs="Arial"/>
          <w:b/>
          <w:bCs/>
          <w:sz w:val="22"/>
          <w:szCs w:val="22"/>
          <w:lang w:eastAsia="ja-JP"/>
        </w:rPr>
        <w:t>, 2018</w:t>
      </w:r>
    </w:p>
    <w:p w:rsidR="003E1484" w:rsidRPr="009540B2" w:rsidRDefault="003E1484"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6C60F2"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4554EE" w:rsidRPr="004554EE">
        <w:rPr>
          <w:rFonts w:cs="Arial"/>
          <w:sz w:val="22"/>
          <w:szCs w:val="22"/>
        </w:rPr>
        <w:t>Clarification on length of bits sequence to polar segmentation and encoding</w:t>
      </w:r>
    </w:p>
    <w:p w:rsidR="006F6472" w:rsidRPr="006F4EB2" w:rsidRDefault="006F6472" w:rsidP="006F6472">
      <w:pPr>
        <w:pStyle w:val="a4"/>
        <w:tabs>
          <w:tab w:val="clear" w:pos="4536"/>
          <w:tab w:val="left" w:pos="1800"/>
        </w:tabs>
        <w:ind w:left="1800" w:hanging="1800"/>
        <w:rPr>
          <w:rFonts w:cs="Arial"/>
          <w:sz w:val="22"/>
          <w:szCs w:val="22"/>
        </w:rPr>
      </w:pPr>
      <w:bookmarkStart w:id="0" w:name="Source"/>
      <w:bookmarkStart w:id="1" w:name="DocumentFor"/>
      <w:bookmarkEnd w:id="0"/>
      <w:bookmarkEnd w:id="1"/>
      <w:r w:rsidRPr="00076E3A">
        <w:rPr>
          <w:rFonts w:cs="Arial"/>
          <w:sz w:val="22"/>
          <w:szCs w:val="22"/>
        </w:rPr>
        <w:t>Agenda Item:</w:t>
      </w:r>
      <w:r w:rsidRPr="00076E3A">
        <w:rPr>
          <w:rFonts w:cs="Arial"/>
          <w:sz w:val="22"/>
          <w:szCs w:val="22"/>
        </w:rPr>
        <w:tab/>
      </w:r>
      <w:r w:rsidR="00750B49" w:rsidRPr="00750B49">
        <w:rPr>
          <w:rFonts w:cs="Arial"/>
          <w:sz w:val="22"/>
          <w:szCs w:val="22"/>
        </w:rPr>
        <w:t>7.4.</w:t>
      </w:r>
      <w:r w:rsidR="00005452">
        <w:rPr>
          <w:rFonts w:eastAsiaTheme="minorEastAsia" w:cs="Arial" w:hint="eastAsia"/>
          <w:sz w:val="22"/>
          <w:szCs w:val="22"/>
          <w:lang w:eastAsia="zh-CN"/>
        </w:rPr>
        <w:t>2</w:t>
      </w:r>
      <w:r w:rsidR="00750B49" w:rsidRPr="00750B49">
        <w:rPr>
          <w:rFonts w:cs="Arial"/>
          <w:sz w:val="22"/>
          <w:szCs w:val="22"/>
        </w:rPr>
        <w:t>.2</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2" w:name="OLE_LINK5"/>
      <w:bookmarkStart w:id="3" w:name="OLE_LINK6"/>
      <w:r w:rsidRPr="00B6496B">
        <w:rPr>
          <w:rFonts w:hint="eastAsia"/>
          <w:szCs w:val="28"/>
        </w:rPr>
        <w:t>Introduction</w:t>
      </w:r>
    </w:p>
    <w:p w:rsidR="005A414C" w:rsidRPr="005A414C" w:rsidRDefault="005A5ACB" w:rsidP="005A414C">
      <w:pPr>
        <w:pStyle w:val="a0"/>
        <w:rPr>
          <w:rFonts w:eastAsiaTheme="minorEastAsia"/>
          <w:lang w:eastAsia="zh-CN"/>
        </w:rPr>
      </w:pPr>
      <w:r>
        <w:rPr>
          <w:rFonts w:eastAsia="宋体" w:hint="eastAsia"/>
          <w:lang w:eastAsia="zh-CN"/>
        </w:rPr>
        <w:t xml:space="preserve"> Rel-15 </w:t>
      </w:r>
      <w:r w:rsidR="00ED7848">
        <w:rPr>
          <w:rFonts w:eastAsia="宋体"/>
          <w:lang w:eastAsia="zh-CN"/>
        </w:rPr>
        <w:t xml:space="preserve">TS38.212 </w:t>
      </w:r>
      <w:r w:rsidR="00105DCE">
        <w:rPr>
          <w:rFonts w:eastAsia="宋体" w:hint="eastAsia"/>
          <w:lang w:eastAsia="zh-CN"/>
        </w:rPr>
        <w:t xml:space="preserve">has been approved </w:t>
      </w:r>
      <w:r w:rsidR="00ED7848">
        <w:rPr>
          <w:rFonts w:eastAsia="宋体"/>
          <w:lang w:eastAsia="zh-CN"/>
        </w:rPr>
        <w:t xml:space="preserve">for the specification of NR </w:t>
      </w:r>
      <w:r>
        <w:rPr>
          <w:rFonts w:eastAsia="宋体" w:hint="eastAsia"/>
          <w:lang w:eastAsia="zh-CN"/>
        </w:rPr>
        <w:t>multiplexing and channel coding [1]</w:t>
      </w:r>
      <w:r w:rsidR="00105DCE">
        <w:rPr>
          <w:rFonts w:eastAsia="宋体" w:hint="eastAsia"/>
          <w:lang w:eastAsia="zh-CN"/>
        </w:rPr>
        <w:t>.</w:t>
      </w:r>
      <w:r w:rsidR="00105DCE">
        <w:rPr>
          <w:rFonts w:eastAsiaTheme="minorEastAsia" w:hint="eastAsia"/>
          <w:lang w:eastAsia="zh-CN"/>
        </w:rPr>
        <w:t xml:space="preserve"> </w:t>
      </w:r>
      <w:r w:rsidR="005A414C">
        <w:rPr>
          <w:rFonts w:eastAsiaTheme="minorEastAsia" w:hint="eastAsia"/>
          <w:lang w:eastAsia="zh-CN"/>
        </w:rPr>
        <w:t xml:space="preserve">In this contribution, we discuss </w:t>
      </w:r>
      <w:r w:rsidR="007D6C8D">
        <w:rPr>
          <w:rFonts w:eastAsiaTheme="minorEastAsia"/>
          <w:lang w:eastAsia="zh-CN"/>
        </w:rPr>
        <w:t xml:space="preserve">the </w:t>
      </w:r>
      <w:r w:rsidR="002708B9">
        <w:rPr>
          <w:rFonts w:eastAsia="宋体" w:hint="eastAsia"/>
          <w:lang w:eastAsia="zh-CN"/>
        </w:rPr>
        <w:t xml:space="preserve">inconsistencies </w:t>
      </w:r>
      <w:r w:rsidR="007D6C8D">
        <w:rPr>
          <w:rFonts w:eastAsia="宋体"/>
          <w:lang w:eastAsia="zh-CN"/>
        </w:rPr>
        <w:t xml:space="preserve">between the specification and </w:t>
      </w:r>
      <w:r w:rsidR="002708B9">
        <w:rPr>
          <w:rFonts w:eastAsia="宋体" w:hint="eastAsia"/>
          <w:lang w:eastAsia="zh-CN"/>
        </w:rPr>
        <w:t>RAN1 agreements</w:t>
      </w:r>
      <w:r w:rsidR="00A24729">
        <w:rPr>
          <w:rFonts w:eastAsia="宋体" w:hint="eastAsia"/>
          <w:lang w:eastAsia="zh-CN"/>
        </w:rPr>
        <w:t xml:space="preserve"> or unclear description</w:t>
      </w:r>
      <w:r w:rsidR="002708B9">
        <w:rPr>
          <w:rFonts w:eastAsia="宋体" w:hint="eastAsia"/>
          <w:lang w:eastAsia="zh-CN"/>
        </w:rPr>
        <w:t xml:space="preserve"> </w:t>
      </w:r>
      <w:r w:rsidR="002708B9">
        <w:rPr>
          <w:rFonts w:eastAsia="宋体"/>
          <w:lang w:eastAsia="zh-CN"/>
        </w:rPr>
        <w:t>on the</w:t>
      </w:r>
      <w:r w:rsidR="002708B9">
        <w:rPr>
          <w:rFonts w:eastAsia="宋体" w:hint="eastAsia"/>
          <w:lang w:eastAsia="zh-CN"/>
        </w:rPr>
        <w:t xml:space="preserve"> polar coding</w:t>
      </w:r>
      <w:r w:rsidR="007D6C8D">
        <w:rPr>
          <w:rFonts w:eastAsiaTheme="minorEastAsia"/>
          <w:lang w:eastAsia="zh-CN"/>
        </w:rPr>
        <w:t xml:space="preserve"> and propose the change with the text proposal</w:t>
      </w:r>
      <w:r w:rsidR="005A414C">
        <w:rPr>
          <w:rFonts w:eastAsiaTheme="minorEastAsia" w:hint="eastAsia"/>
          <w:lang w:eastAsia="zh-CN"/>
        </w:rPr>
        <w:t xml:space="preserve">. </w:t>
      </w:r>
    </w:p>
    <w:bookmarkEnd w:id="2"/>
    <w:bookmarkEnd w:id="3"/>
    <w:p w:rsidR="00264137" w:rsidRDefault="00B82B7A" w:rsidP="00264137">
      <w:pPr>
        <w:pStyle w:val="1"/>
        <w:tabs>
          <w:tab w:val="clear" w:pos="896"/>
          <w:tab w:val="left" w:pos="612"/>
        </w:tabs>
        <w:ind w:left="0"/>
        <w:rPr>
          <w:szCs w:val="28"/>
        </w:rPr>
      </w:pPr>
      <w:r>
        <w:rPr>
          <w:rFonts w:hint="eastAsia"/>
          <w:szCs w:val="28"/>
        </w:rPr>
        <w:t>Discussion</w:t>
      </w:r>
    </w:p>
    <w:p w:rsidR="006229AF" w:rsidRPr="006229AF" w:rsidRDefault="0080375D" w:rsidP="006229AF">
      <w:pPr>
        <w:pStyle w:val="a0"/>
        <w:numPr>
          <w:ilvl w:val="1"/>
          <w:numId w:val="1"/>
        </w:numPr>
        <w:rPr>
          <w:rFonts w:eastAsiaTheme="minorEastAsia"/>
          <w:b/>
          <w:sz w:val="28"/>
          <w:szCs w:val="28"/>
          <w:lang w:eastAsia="zh-CN"/>
        </w:rPr>
      </w:pPr>
      <w:r w:rsidRPr="00C43E63">
        <w:rPr>
          <w:rFonts w:eastAsiaTheme="minorEastAsia"/>
          <w:b/>
          <w:sz w:val="28"/>
          <w:szCs w:val="28"/>
          <w:lang w:eastAsia="zh-CN"/>
        </w:rPr>
        <w:t>Reason for change</w:t>
      </w:r>
    </w:p>
    <w:p w:rsidR="00E4291D" w:rsidRDefault="006229AF" w:rsidP="006229AF">
      <w:pPr>
        <w:pStyle w:val="a0"/>
        <w:numPr>
          <w:ilvl w:val="0"/>
          <w:numId w:val="20"/>
        </w:numPr>
        <w:rPr>
          <w:rFonts w:eastAsiaTheme="minorEastAsia"/>
          <w:szCs w:val="20"/>
          <w:lang w:eastAsia="zh-CN"/>
        </w:rPr>
      </w:pPr>
      <w:r>
        <w:rPr>
          <w:rFonts w:eastAsiaTheme="minorEastAsia" w:hint="eastAsia"/>
          <w:lang w:eastAsia="zh-CN"/>
        </w:rPr>
        <w:t xml:space="preserve">UCI </w:t>
      </w:r>
      <w:r w:rsidR="00B4567D">
        <w:rPr>
          <w:rFonts w:eastAsiaTheme="minorEastAsia" w:hint="eastAsia"/>
          <w:lang w:eastAsia="zh-CN"/>
        </w:rPr>
        <w:t>l</w:t>
      </w:r>
      <w:r>
        <w:rPr>
          <w:rFonts w:hint="eastAsia"/>
        </w:rPr>
        <w:t xml:space="preserve">ength </w:t>
      </w:r>
      <w:r>
        <w:rPr>
          <w:rFonts w:eastAsiaTheme="minorEastAsia" w:hint="eastAsia"/>
          <w:lang w:eastAsia="zh-CN"/>
        </w:rPr>
        <w:t xml:space="preserve">for </w:t>
      </w:r>
      <w:r>
        <w:t xml:space="preserve"> segmentation</w:t>
      </w:r>
      <w:r w:rsidR="007344EC">
        <w:rPr>
          <w:rFonts w:eastAsiaTheme="minorEastAsia" w:hint="eastAsia"/>
          <w:szCs w:val="20"/>
          <w:lang w:eastAsia="zh-CN"/>
        </w:rPr>
        <w:t xml:space="preserve"> </w:t>
      </w:r>
    </w:p>
    <w:p w:rsidR="005A5ACB" w:rsidRPr="00163A3B" w:rsidRDefault="006229AF" w:rsidP="00D00AE3">
      <w:pPr>
        <w:pStyle w:val="a0"/>
        <w:rPr>
          <w:rFonts w:eastAsiaTheme="minorEastAsia"/>
          <w:lang w:eastAsia="zh-CN"/>
        </w:rPr>
      </w:pPr>
      <w:r>
        <w:rPr>
          <w:rFonts w:eastAsiaTheme="minorEastAsia" w:hint="eastAsia"/>
          <w:szCs w:val="20"/>
          <w:lang w:eastAsia="zh-CN"/>
        </w:rPr>
        <w:t xml:space="preserve"> </w:t>
      </w:r>
      <w:r w:rsidR="007D6C8D">
        <w:rPr>
          <w:rFonts w:eastAsiaTheme="minorEastAsia"/>
          <w:szCs w:val="20"/>
          <w:lang w:eastAsia="zh-CN"/>
        </w:rPr>
        <w:t xml:space="preserve">It was agreed in RAN1#91 that the UCI segmentation of the Polar channel </w:t>
      </w:r>
      <w:r w:rsidRPr="00E20042">
        <w:t xml:space="preserve">coding scheme </w:t>
      </w:r>
      <w:r w:rsidR="007D6C8D">
        <w:t xml:space="preserve"> applies to</w:t>
      </w:r>
      <w:r w:rsidRPr="00E20042">
        <w:t xml:space="preserve"> UCI payloads up to at least (5/6)*(2048).</w:t>
      </w:r>
      <w:r w:rsidR="006C2507" w:rsidRPr="006C2507">
        <w:rPr>
          <w:rFonts w:hint="eastAsia"/>
        </w:rPr>
        <w:t xml:space="preserve"> </w:t>
      </w:r>
      <w:r w:rsidR="007D6C8D">
        <w:t xml:space="preserve"> </w:t>
      </w:r>
      <w:r w:rsidR="006C2507">
        <w:rPr>
          <w:rFonts w:hint="eastAsia"/>
        </w:rPr>
        <w:t>Length of i</w:t>
      </w:r>
      <w:r w:rsidR="006C2507">
        <w:t>nput bit sequence to the code block segmentation</w:t>
      </w:r>
      <w:r w:rsidR="006C2507">
        <w:rPr>
          <w:rFonts w:eastAsiaTheme="minorEastAsia" w:hint="eastAsia"/>
          <w:lang w:eastAsia="zh-CN"/>
        </w:rPr>
        <w:t xml:space="preserve"> described in section 5.2.1</w:t>
      </w:r>
      <w:r w:rsidR="006C2507">
        <w:t xml:space="preserve"> </w:t>
      </w:r>
      <w:r w:rsidR="00A46C24">
        <w:rPr>
          <w:rFonts w:eastAsiaTheme="minorEastAsia" w:hint="eastAsia"/>
          <w:lang w:eastAsia="zh-CN"/>
        </w:rPr>
        <w:t xml:space="preserve">of </w:t>
      </w:r>
      <w:r w:rsidR="007D6C8D">
        <w:rPr>
          <w:rFonts w:eastAsiaTheme="minorEastAsia"/>
          <w:lang w:eastAsia="zh-CN"/>
        </w:rPr>
        <w:t>TS</w:t>
      </w:r>
      <w:r w:rsidR="00A46C24">
        <w:rPr>
          <w:rFonts w:eastAsiaTheme="minorEastAsia" w:hint="eastAsia"/>
          <w:lang w:eastAsia="zh-CN"/>
        </w:rPr>
        <w:t>38.212</w:t>
      </w:r>
      <w:r w:rsidR="007D6C8D">
        <w:rPr>
          <w:rFonts w:eastAsiaTheme="minorEastAsia"/>
          <w:lang w:eastAsia="zh-CN"/>
        </w:rPr>
        <w:t>v15.0.0</w:t>
      </w:r>
      <w:r w:rsidR="00A46C24">
        <w:rPr>
          <w:rFonts w:eastAsiaTheme="minorEastAsia" w:hint="eastAsia"/>
          <w:lang w:eastAsia="zh-CN"/>
        </w:rPr>
        <w:t xml:space="preserve"> </w:t>
      </w:r>
      <w:r w:rsidR="006C2507">
        <w:t>is</w:t>
      </w:r>
      <w:r w:rsidR="006C2507">
        <w:rPr>
          <w:rFonts w:hint="eastAsia"/>
        </w:rPr>
        <w:t xml:space="preserve"> not consistent with RAN1 #91 agreement</w:t>
      </w:r>
      <w:r w:rsidR="00163A3B">
        <w:rPr>
          <w:rFonts w:eastAsiaTheme="minorEastAsia" w:hint="eastAsia"/>
          <w:lang w:eastAsia="zh-CN"/>
        </w:rPr>
        <w:t>.</w:t>
      </w:r>
    </w:p>
    <w:p w:rsidR="006229AF" w:rsidRDefault="006229AF" w:rsidP="00D00AE3">
      <w:pPr>
        <w:pStyle w:val="a0"/>
        <w:rPr>
          <w:rFonts w:eastAsiaTheme="minorEastAsia"/>
          <w:lang w:eastAsia="zh-CN"/>
        </w:rPr>
      </w:pPr>
    </w:p>
    <w:p w:rsidR="006229AF" w:rsidRPr="00335E92" w:rsidRDefault="00335E92" w:rsidP="00335E92">
      <w:pPr>
        <w:pStyle w:val="a0"/>
        <w:numPr>
          <w:ilvl w:val="0"/>
          <w:numId w:val="20"/>
        </w:numPr>
        <w:rPr>
          <w:rFonts w:eastAsiaTheme="minorEastAsia"/>
          <w:szCs w:val="20"/>
          <w:lang w:eastAsia="zh-CN"/>
        </w:rPr>
      </w:pPr>
      <w:r>
        <w:rPr>
          <w:rFonts w:eastAsiaTheme="minorEastAsia" w:hint="eastAsia"/>
          <w:lang w:eastAsia="zh-CN"/>
        </w:rPr>
        <w:t>Definition o</w:t>
      </w:r>
      <w:r w:rsidR="007D6C8D">
        <w:rPr>
          <w:rFonts w:eastAsiaTheme="minorEastAsia"/>
          <w:lang w:eastAsia="zh-CN"/>
        </w:rPr>
        <w:t>f</w:t>
      </w:r>
      <w:r>
        <w:rPr>
          <w:rFonts w:eastAsiaTheme="minorEastAsia" w:hint="eastAsia"/>
          <w:lang w:eastAsia="zh-CN"/>
        </w:rPr>
        <w:t xml:space="preserve"> information bits</w:t>
      </w:r>
      <w:r w:rsidR="006B7793">
        <w:rPr>
          <w:rFonts w:eastAsiaTheme="minorEastAsia" w:hint="eastAsia"/>
          <w:lang w:eastAsia="zh-CN"/>
        </w:rPr>
        <w:t xml:space="preserve"> </w:t>
      </w:r>
    </w:p>
    <w:p w:rsidR="005848F4" w:rsidRPr="005848F4" w:rsidRDefault="006B7793" w:rsidP="005848F4">
      <w:pPr>
        <w:pStyle w:val="a0"/>
        <w:rPr>
          <w:rFonts w:eastAsiaTheme="minorEastAsia"/>
          <w:szCs w:val="20"/>
          <w:lang w:eastAsia="zh-CN"/>
        </w:rPr>
      </w:pPr>
      <w:r>
        <w:rPr>
          <w:rFonts w:eastAsiaTheme="minorEastAsia" w:hint="eastAsia"/>
          <w:szCs w:val="20"/>
          <w:lang w:eastAsia="zh-CN"/>
        </w:rPr>
        <w:t xml:space="preserve">In </w:t>
      </w:r>
      <w:r w:rsidR="007D6C8D">
        <w:rPr>
          <w:rFonts w:eastAsiaTheme="minorEastAsia"/>
          <w:szCs w:val="20"/>
          <w:lang w:eastAsia="zh-CN"/>
        </w:rPr>
        <w:t xml:space="preserve">the TS38.212v15.0.0 </w:t>
      </w:r>
      <w:r>
        <w:rPr>
          <w:rFonts w:eastAsiaTheme="minorEastAsia" w:hint="eastAsia"/>
          <w:szCs w:val="20"/>
          <w:lang w:eastAsia="zh-CN"/>
        </w:rPr>
        <w:t xml:space="preserve">specification, </w:t>
      </w:r>
      <w:r w:rsidR="00AC48D9">
        <w:rPr>
          <w:rFonts w:eastAsiaTheme="minorEastAsia" w:hint="eastAsia"/>
          <w:szCs w:val="20"/>
          <w:lang w:eastAsia="zh-CN"/>
        </w:rPr>
        <w:t xml:space="preserve">the </w:t>
      </w:r>
      <w:r w:rsidR="00AC48D9">
        <w:rPr>
          <w:rFonts w:eastAsiaTheme="minorEastAsia"/>
          <w:szCs w:val="20"/>
          <w:lang w:eastAsia="zh-CN"/>
        </w:rPr>
        <w:t>definition</w:t>
      </w:r>
      <w:r w:rsidR="00AC48D9">
        <w:rPr>
          <w:rFonts w:eastAsiaTheme="minorEastAsia" w:hint="eastAsia"/>
          <w:szCs w:val="20"/>
          <w:lang w:eastAsia="zh-CN"/>
        </w:rPr>
        <w:t xml:space="preserve"> o</w:t>
      </w:r>
      <w:r w:rsidR="007D6C8D">
        <w:rPr>
          <w:rFonts w:eastAsiaTheme="minorEastAsia"/>
          <w:szCs w:val="20"/>
          <w:lang w:eastAsia="zh-CN"/>
        </w:rPr>
        <w:t>f</w:t>
      </w:r>
      <w:r w:rsidR="00AC48D9">
        <w:rPr>
          <w:rFonts w:eastAsiaTheme="minorEastAsia"/>
          <w:szCs w:val="20"/>
          <w:lang w:eastAsia="zh-CN"/>
        </w:rPr>
        <w:t xml:space="preserve"> </w:t>
      </w:r>
      <w:r w:rsidR="007D6C8D">
        <w:rPr>
          <w:rFonts w:eastAsiaTheme="minorEastAsia"/>
          <w:szCs w:val="20"/>
          <w:lang w:eastAsia="zh-CN"/>
        </w:rPr>
        <w:t xml:space="preserve">the </w:t>
      </w:r>
      <w:r>
        <w:rPr>
          <w:rFonts w:eastAsiaTheme="minorEastAsia"/>
          <w:szCs w:val="20"/>
          <w:lang w:eastAsia="zh-CN"/>
        </w:rPr>
        <w:t>information</w:t>
      </w:r>
      <w:r>
        <w:rPr>
          <w:rFonts w:eastAsiaTheme="minorEastAsia" w:hint="eastAsia"/>
          <w:szCs w:val="20"/>
          <w:lang w:eastAsia="zh-CN"/>
        </w:rPr>
        <w:t xml:space="preserve"> </w:t>
      </w:r>
      <w:r w:rsidR="00AC48D9">
        <w:rPr>
          <w:rFonts w:eastAsiaTheme="minorEastAsia" w:hint="eastAsia"/>
          <w:szCs w:val="20"/>
          <w:lang w:eastAsia="zh-CN"/>
        </w:rPr>
        <w:t>bits or</w:t>
      </w:r>
      <w:r w:rsidR="007D6C8D">
        <w:rPr>
          <w:rFonts w:eastAsiaTheme="minorEastAsia"/>
          <w:szCs w:val="20"/>
          <w:lang w:eastAsia="zh-CN"/>
        </w:rPr>
        <w:t xml:space="preserve"> the</w:t>
      </w:r>
      <w:r w:rsidR="00AC48D9">
        <w:rPr>
          <w:rFonts w:eastAsiaTheme="minorEastAsia" w:hint="eastAsia"/>
          <w:szCs w:val="20"/>
          <w:lang w:eastAsia="zh-CN"/>
        </w:rPr>
        <w:t xml:space="preserve"> bit sequence </w:t>
      </w:r>
      <w:r w:rsidR="007D6C8D">
        <w:rPr>
          <w:rFonts w:eastAsiaTheme="minorEastAsia"/>
          <w:szCs w:val="20"/>
          <w:lang w:eastAsia="zh-CN"/>
        </w:rPr>
        <w:t>of</w:t>
      </w:r>
      <w:r w:rsidR="00CF2546">
        <w:rPr>
          <w:rFonts w:eastAsiaTheme="minorEastAsia" w:hint="eastAsia"/>
          <w:szCs w:val="20"/>
          <w:lang w:eastAsia="zh-CN"/>
        </w:rPr>
        <w:t xml:space="preserve"> </w:t>
      </w:r>
      <w:r w:rsidR="007D6C8D">
        <w:rPr>
          <w:rFonts w:eastAsiaTheme="minorEastAsia"/>
          <w:szCs w:val="20"/>
          <w:lang w:eastAsia="zh-CN"/>
        </w:rPr>
        <w:t>P</w:t>
      </w:r>
      <w:r w:rsidR="00AC48D9">
        <w:rPr>
          <w:rFonts w:eastAsiaTheme="minorEastAsia" w:hint="eastAsia"/>
          <w:szCs w:val="20"/>
          <w:lang w:eastAsia="zh-CN"/>
        </w:rPr>
        <w:t xml:space="preserve">olar code is not </w:t>
      </w:r>
      <w:r w:rsidR="007D6C8D">
        <w:rPr>
          <w:rFonts w:eastAsiaTheme="minorEastAsia"/>
          <w:szCs w:val="20"/>
          <w:lang w:eastAsia="zh-CN"/>
        </w:rPr>
        <w:t>clear</w:t>
      </w:r>
      <w:r w:rsidR="00AC48D9">
        <w:rPr>
          <w:rFonts w:eastAsiaTheme="minorEastAsia" w:hint="eastAsia"/>
          <w:szCs w:val="20"/>
          <w:lang w:eastAsia="zh-CN"/>
        </w:rPr>
        <w:t xml:space="preserve">. As </w:t>
      </w:r>
      <w:r w:rsidR="00AC48D9">
        <w:rPr>
          <w:rFonts w:eastAsiaTheme="minorEastAsia"/>
          <w:szCs w:val="20"/>
          <w:lang w:eastAsia="zh-CN"/>
        </w:rPr>
        <w:t>described</w:t>
      </w:r>
      <w:r w:rsidR="00AC48D9">
        <w:rPr>
          <w:rFonts w:eastAsiaTheme="minorEastAsia" w:hint="eastAsia"/>
          <w:szCs w:val="20"/>
          <w:lang w:eastAsia="zh-CN"/>
        </w:rPr>
        <w:t xml:space="preserve"> in section </w:t>
      </w:r>
      <w:r w:rsidR="00AC48D9" w:rsidRPr="00AC48D9">
        <w:rPr>
          <w:rFonts w:eastAsiaTheme="minorEastAsia"/>
          <w:szCs w:val="20"/>
          <w:lang w:eastAsia="zh-CN"/>
        </w:rPr>
        <w:t>5.3.1.2</w:t>
      </w:r>
      <w:r w:rsidR="005848F4">
        <w:rPr>
          <w:rFonts w:eastAsiaTheme="minorEastAsia" w:hint="eastAsia"/>
          <w:szCs w:val="20"/>
          <w:lang w:eastAsia="zh-CN"/>
        </w:rPr>
        <w:t xml:space="preserve"> of </w:t>
      </w:r>
      <w:r w:rsidR="007D6C8D">
        <w:rPr>
          <w:rFonts w:eastAsiaTheme="minorEastAsia"/>
          <w:szCs w:val="20"/>
          <w:lang w:eastAsia="zh-CN"/>
        </w:rPr>
        <w:t xml:space="preserve">TS </w:t>
      </w:r>
      <w:r w:rsidR="005848F4">
        <w:rPr>
          <w:rFonts w:eastAsiaTheme="minorEastAsia" w:hint="eastAsia"/>
          <w:szCs w:val="20"/>
          <w:lang w:eastAsia="zh-CN"/>
        </w:rPr>
        <w:t>38.212</w:t>
      </w:r>
      <w:r w:rsidR="007D6C8D">
        <w:rPr>
          <w:rFonts w:eastAsiaTheme="minorEastAsia"/>
          <w:szCs w:val="20"/>
          <w:lang w:eastAsia="zh-CN"/>
        </w:rPr>
        <w:t xml:space="preserve"> in [1]</w:t>
      </w:r>
      <w:r w:rsidR="00AC48D9">
        <w:rPr>
          <w:rFonts w:eastAsiaTheme="minorEastAsia" w:hint="eastAsia"/>
          <w:szCs w:val="20"/>
          <w:lang w:eastAsia="zh-CN"/>
        </w:rPr>
        <w:t xml:space="preserve">, </w:t>
      </w:r>
      <w:r w:rsidR="00284BE3">
        <w:rPr>
          <w:lang w:eastAsia="zh-CN"/>
        </w:rPr>
        <w:t xml:space="preserve">the input </w:t>
      </w:r>
      <w:r w:rsidR="005848F4">
        <w:t>bit sequence</w:t>
      </w:r>
      <w:r w:rsidR="00284BE3">
        <w:t xml:space="preserve"> with</w:t>
      </w:r>
      <w:r w:rsidR="005848F4">
        <w:t xml:space="preserve"> </w:t>
      </w:r>
      <w:r w:rsidR="005848F4">
        <w:rPr>
          <w:rFonts w:hint="eastAsia"/>
          <w:lang w:eastAsia="zh-CN"/>
        </w:rPr>
        <w:t xml:space="preserve">length </w:t>
      </w:r>
      <w:r w:rsidR="005848F4" w:rsidRPr="003D44C6">
        <w:rPr>
          <w:position w:val="-4"/>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2.05pt" o:ole="">
            <v:imagedata r:id="rId8" o:title=""/>
          </v:shape>
          <o:OLEObject Type="Embed" ProgID="Equation.3" ShapeID="_x0000_i1025" DrawAspect="Content" ObjectID="_1577287583" r:id="rId9"/>
        </w:object>
      </w:r>
      <w:r w:rsidR="005848F4">
        <w:t xml:space="preserve">for a given code block to channel coding </w:t>
      </w:r>
      <w:r w:rsidR="005848F4">
        <w:rPr>
          <w:rFonts w:hint="eastAsia"/>
          <w:lang w:eastAsia="zh-CN"/>
        </w:rPr>
        <w:t>need</w:t>
      </w:r>
      <w:r w:rsidR="00284BE3">
        <w:rPr>
          <w:lang w:eastAsia="zh-CN"/>
        </w:rPr>
        <w:t>s</w:t>
      </w:r>
      <w:r w:rsidR="005848F4">
        <w:rPr>
          <w:rFonts w:hint="eastAsia"/>
          <w:lang w:eastAsia="zh-CN"/>
        </w:rPr>
        <w:t xml:space="preserve"> to be further clarify to avoid misunderstanding</w:t>
      </w:r>
      <w:r w:rsidR="005848F4">
        <w:rPr>
          <w:rFonts w:eastAsiaTheme="minorEastAsia" w:hint="eastAsia"/>
          <w:lang w:eastAsia="zh-CN"/>
        </w:rPr>
        <w:t xml:space="preserve"> </w:t>
      </w:r>
      <w:r w:rsidR="001D2300">
        <w:rPr>
          <w:rFonts w:eastAsiaTheme="minorEastAsia"/>
          <w:lang w:eastAsia="zh-CN"/>
        </w:rPr>
        <w:t>that</w:t>
      </w:r>
      <w:r w:rsidR="001D2300">
        <w:rPr>
          <w:rFonts w:eastAsiaTheme="minorEastAsia" w:hint="eastAsia"/>
          <w:lang w:eastAsia="zh-CN"/>
        </w:rPr>
        <w:t xml:space="preserve"> </w:t>
      </w:r>
      <w:r w:rsidR="00284BE3">
        <w:rPr>
          <w:rFonts w:eastAsiaTheme="minorEastAsia"/>
          <w:lang w:eastAsia="zh-CN"/>
        </w:rPr>
        <w:t xml:space="preserve">3-bit </w:t>
      </w:r>
      <w:r w:rsidR="005848F4">
        <w:rPr>
          <w:rFonts w:eastAsiaTheme="minorEastAsia" w:hint="eastAsia"/>
          <w:lang w:eastAsia="zh-CN"/>
        </w:rPr>
        <w:t xml:space="preserve">PC bits </w:t>
      </w:r>
      <w:r w:rsidR="00284BE3">
        <w:rPr>
          <w:rFonts w:eastAsiaTheme="minorEastAsia"/>
          <w:lang w:eastAsia="zh-CN"/>
        </w:rPr>
        <w:t xml:space="preserve">are </w:t>
      </w:r>
      <w:r w:rsidR="005848F4">
        <w:rPr>
          <w:rFonts w:eastAsiaTheme="minorEastAsia" w:hint="eastAsia"/>
          <w:lang w:eastAsia="zh-CN"/>
        </w:rPr>
        <w:t xml:space="preserve"> </w:t>
      </w:r>
      <w:r w:rsidR="005848F4">
        <w:rPr>
          <w:rFonts w:eastAsiaTheme="minorEastAsia"/>
          <w:lang w:eastAsia="zh-CN"/>
        </w:rPr>
        <w:t>include</w:t>
      </w:r>
      <w:r w:rsidR="00D84523">
        <w:rPr>
          <w:rFonts w:eastAsiaTheme="minorEastAsia" w:hint="eastAsia"/>
          <w:lang w:eastAsia="zh-CN"/>
        </w:rPr>
        <w:t>d</w:t>
      </w:r>
      <w:r w:rsidR="005848F4">
        <w:rPr>
          <w:rFonts w:eastAsiaTheme="minorEastAsia" w:hint="eastAsia"/>
          <w:lang w:eastAsia="zh-CN"/>
        </w:rPr>
        <w:t xml:space="preserve"> in</w:t>
      </w:r>
      <w:r w:rsidR="00284BE3">
        <w:rPr>
          <w:rFonts w:eastAsiaTheme="minorEastAsia"/>
          <w:lang w:eastAsia="zh-CN"/>
        </w:rPr>
        <w:t xml:space="preserve"> the</w:t>
      </w:r>
      <w:r w:rsidR="005848F4">
        <w:rPr>
          <w:rFonts w:eastAsiaTheme="minorEastAsia" w:hint="eastAsia"/>
          <w:lang w:eastAsia="zh-CN"/>
        </w:rPr>
        <w:t xml:space="preserve"> information bits for </w:t>
      </w:r>
      <w:r w:rsidR="00284BE3">
        <w:rPr>
          <w:rFonts w:eastAsiaTheme="minorEastAsia"/>
          <w:lang w:eastAsia="zh-CN"/>
        </w:rPr>
        <w:t xml:space="preserve">the </w:t>
      </w:r>
      <w:r w:rsidR="005848F4">
        <w:rPr>
          <w:rFonts w:eastAsiaTheme="minorEastAsia" w:hint="eastAsia"/>
          <w:lang w:eastAsia="zh-CN"/>
        </w:rPr>
        <w:t>case of</w:t>
      </w:r>
      <w:r w:rsidR="00284BE3">
        <w:rPr>
          <w:rFonts w:eastAsiaTheme="minorEastAsia"/>
          <w:lang w:eastAsia="zh-CN"/>
        </w:rPr>
        <w:t xml:space="preserve"> </w:t>
      </w:r>
      <w:r w:rsidR="005848F4">
        <w:rPr>
          <w:rFonts w:eastAsiaTheme="minorEastAsia" w:hint="eastAsia"/>
          <w:lang w:eastAsia="zh-CN"/>
        </w:rPr>
        <w:t xml:space="preserve">UCI </w:t>
      </w:r>
      <w:r w:rsidR="005848F4">
        <w:rPr>
          <w:rFonts w:eastAsiaTheme="minorEastAsia"/>
          <w:lang w:eastAsia="zh-CN"/>
        </w:rPr>
        <w:t>payload</w:t>
      </w:r>
      <w:r w:rsidR="005848F4">
        <w:rPr>
          <w:rFonts w:eastAsiaTheme="minorEastAsia" w:hint="eastAsia"/>
          <w:lang w:eastAsia="zh-CN"/>
        </w:rPr>
        <w:t xml:space="preserve"> size</w:t>
      </w:r>
      <w:r w:rsidR="00284BE3">
        <w:rPr>
          <w:rFonts w:eastAsiaTheme="minorEastAsia"/>
          <w:lang w:eastAsia="zh-CN"/>
        </w:rPr>
        <w:t xml:space="preserve"> being between 11 and 19 bits</w:t>
      </w:r>
      <w:r w:rsidR="005848F4">
        <w:rPr>
          <w:rFonts w:hint="eastAsia"/>
          <w:lang w:eastAsia="zh-CN"/>
        </w:rPr>
        <w:t>.</w:t>
      </w:r>
      <w:r w:rsidR="005848F4">
        <w:rPr>
          <w:rFonts w:eastAsiaTheme="minorEastAsia" w:hint="eastAsia"/>
          <w:lang w:eastAsia="zh-CN"/>
        </w:rPr>
        <w:t xml:space="preserve"> The</w:t>
      </w:r>
      <w:r w:rsidR="00CF2546">
        <w:rPr>
          <w:rFonts w:eastAsiaTheme="minorEastAsia" w:hint="eastAsia"/>
          <w:lang w:eastAsia="zh-CN"/>
        </w:rPr>
        <w:t xml:space="preserve"> </w:t>
      </w:r>
      <w:r w:rsidR="005848F4">
        <w:rPr>
          <w:rFonts w:eastAsiaTheme="minorEastAsia" w:hint="eastAsia"/>
          <w:lang w:eastAsia="zh-CN"/>
        </w:rPr>
        <w:t xml:space="preserve">corresponding clarification is </w:t>
      </w:r>
      <w:r w:rsidR="00284BE3">
        <w:rPr>
          <w:rFonts w:eastAsiaTheme="minorEastAsia"/>
          <w:lang w:eastAsia="zh-CN"/>
        </w:rPr>
        <w:t xml:space="preserve">shown </w:t>
      </w:r>
      <w:r w:rsidR="005848F4">
        <w:rPr>
          <w:rFonts w:eastAsiaTheme="minorEastAsia" w:hint="eastAsia"/>
          <w:lang w:eastAsia="zh-CN"/>
        </w:rPr>
        <w:t xml:space="preserve">in section </w:t>
      </w:r>
      <w:r w:rsidR="005848F4" w:rsidRPr="005848F4">
        <w:rPr>
          <w:rFonts w:eastAsiaTheme="minorEastAsia"/>
          <w:lang w:eastAsia="zh-CN"/>
        </w:rPr>
        <w:t>5.3.1</w:t>
      </w:r>
      <w:r w:rsidR="005848F4">
        <w:rPr>
          <w:rFonts w:eastAsiaTheme="minorEastAsia" w:hint="eastAsia"/>
          <w:lang w:eastAsia="zh-CN"/>
        </w:rPr>
        <w:t xml:space="preserve"> and section </w:t>
      </w:r>
      <w:r w:rsidR="005848F4" w:rsidRPr="005848F4">
        <w:rPr>
          <w:rFonts w:eastAsiaTheme="minorEastAsia"/>
          <w:lang w:eastAsia="zh-CN"/>
        </w:rPr>
        <w:t>6.3.1.2.1</w:t>
      </w:r>
      <w:r w:rsidR="00284BE3">
        <w:rPr>
          <w:rFonts w:eastAsiaTheme="minorEastAsia"/>
          <w:lang w:eastAsia="zh-CN"/>
        </w:rPr>
        <w:t xml:space="preserve"> of TS38.212</w:t>
      </w:r>
      <w:r w:rsidR="005848F4">
        <w:rPr>
          <w:rFonts w:eastAsiaTheme="minorEastAsia" w:hint="eastAsia"/>
          <w:lang w:eastAsia="zh-CN"/>
        </w:rPr>
        <w:t>.</w:t>
      </w:r>
    </w:p>
    <w:p w:rsidR="000C3205" w:rsidRPr="00E6743A" w:rsidRDefault="000C3205" w:rsidP="00E6743A">
      <w:pPr>
        <w:rPr>
          <w:rFonts w:eastAsiaTheme="minorEastAsia"/>
          <w:lang w:eastAsia="zh-CN"/>
        </w:rPr>
      </w:pPr>
    </w:p>
    <w:p w:rsidR="00DE6031" w:rsidRDefault="007D6C8D" w:rsidP="00DE6031">
      <w:pPr>
        <w:pStyle w:val="1"/>
      </w:pPr>
      <w:bookmarkStart w:id="4" w:name="OLE_LINK17"/>
      <w:bookmarkStart w:id="5" w:name="OLE_LINK18"/>
      <w:r>
        <w:rPr>
          <w:rFonts w:eastAsiaTheme="minorEastAsia"/>
          <w:szCs w:val="28"/>
        </w:rPr>
        <w:t xml:space="preserve">Text Proposal for </w:t>
      </w:r>
      <w:r>
        <w:t>the</w:t>
      </w:r>
      <w:r w:rsidR="0080375D" w:rsidRPr="007D6C8D">
        <w:t xml:space="preserve"> corrections </w:t>
      </w:r>
      <w:r>
        <w:t>in TS38.212</w:t>
      </w:r>
    </w:p>
    <w:p w:rsidR="00DE6031" w:rsidRDefault="00DE6031" w:rsidP="00DE6031">
      <w:pPr>
        <w:pStyle w:val="a0"/>
      </w:pPr>
    </w:p>
    <w:p w:rsidR="00DE6031" w:rsidRDefault="007D6C8D" w:rsidP="00DE6031">
      <w:pPr>
        <w:pStyle w:val="a0"/>
      </w:pPr>
      <w:r>
        <w:rPr>
          <w:lang w:eastAsia="zh-CN"/>
        </w:rPr>
        <w:t>***************************** Begin Text Proposal ***********************************</w:t>
      </w:r>
    </w:p>
    <w:p w:rsidR="00D00AE3" w:rsidRPr="00D00AE3" w:rsidRDefault="00D00AE3" w:rsidP="00D00AE3">
      <w:pPr>
        <w:rPr>
          <w:rFonts w:eastAsiaTheme="minorEastAsia"/>
          <w:b/>
          <w:sz w:val="28"/>
          <w:szCs w:val="28"/>
          <w:lang w:eastAsia="zh-CN"/>
        </w:rPr>
      </w:pPr>
    </w:p>
    <w:bookmarkEnd w:id="4"/>
    <w:bookmarkEnd w:id="5"/>
    <w:p w:rsidR="00005452" w:rsidRDefault="0045083E" w:rsidP="0045083E">
      <w:pPr>
        <w:spacing w:after="120"/>
        <w:rPr>
          <w:rFonts w:eastAsiaTheme="minorEastAsia"/>
          <w:b/>
          <w:sz w:val="22"/>
          <w:szCs w:val="22"/>
          <w:lang w:eastAsia="zh-CN"/>
        </w:rPr>
      </w:pPr>
      <w:r w:rsidRPr="004326E1">
        <w:rPr>
          <w:rFonts w:eastAsiaTheme="minorEastAsia"/>
          <w:b/>
          <w:sz w:val="22"/>
          <w:szCs w:val="22"/>
          <w:lang w:eastAsia="zh-CN"/>
        </w:rPr>
        <w:t>5.2.1</w:t>
      </w:r>
      <w:r w:rsidRPr="004326E1">
        <w:rPr>
          <w:rFonts w:eastAsiaTheme="minorEastAsia"/>
          <w:b/>
          <w:sz w:val="22"/>
          <w:szCs w:val="22"/>
          <w:lang w:eastAsia="zh-CN"/>
        </w:rPr>
        <w:tab/>
        <w:t>Polar coding</w:t>
      </w:r>
    </w:p>
    <w:p w:rsidR="0060223F" w:rsidRDefault="0060223F" w:rsidP="0060223F">
      <w:pPr>
        <w:rPr>
          <w:lang w:eastAsia="zh-CN"/>
        </w:rPr>
      </w:pPr>
      <w:r>
        <w:rPr>
          <w:rFonts w:hint="eastAsia"/>
          <w:lang w:eastAsia="zh-CN"/>
        </w:rPr>
        <w:t>T</w:t>
      </w:r>
      <w:r>
        <w:t xml:space="preserve">he input bit sequence to the code block segmentation is denoted </w:t>
      </w:r>
      <w:proofErr w:type="gramStart"/>
      <w:r>
        <w:t>by</w:t>
      </w:r>
      <w:r>
        <w:rPr>
          <w:rFonts w:hint="eastAsia"/>
          <w:lang w:eastAsia="zh-CN"/>
        </w:rPr>
        <w:t xml:space="preserve"> </w:t>
      </w:r>
      <w:proofErr w:type="gramEnd"/>
      <w:r w:rsidRPr="00A87693">
        <w:rPr>
          <w:position w:val="-10"/>
        </w:rPr>
        <w:object w:dxaOrig="1760" w:dyaOrig="300">
          <v:shape id="_x0000_i1026" type="#_x0000_t75" style="width:87.8pt;height:15pt" o:ole="">
            <v:imagedata r:id="rId10" o:title=""/>
          </v:shape>
          <o:OLEObject Type="Embed" ProgID="Equation.3" ShapeID="_x0000_i1026" DrawAspect="Content" ObjectID="_1577287584" r:id="rId11"/>
        </w:object>
      </w:r>
      <w:r>
        <w:t xml:space="preserve">, where </w:t>
      </w:r>
      <w:r w:rsidRPr="006C2EC8">
        <w:rPr>
          <w:position w:val="-6"/>
        </w:rPr>
        <w:object w:dxaOrig="600" w:dyaOrig="279">
          <v:shape id="_x0000_i1027" type="#_x0000_t75" style="width:25.8pt;height:12.05pt" o:ole="">
            <v:imagedata r:id="rId12" o:title=""/>
          </v:shape>
          <o:OLEObject Type="Embed" ProgID="Equation.3" ShapeID="_x0000_i1027" DrawAspect="Content" ObjectID="_1577287585" r:id="rId13"/>
        </w:object>
      </w:r>
      <w:r>
        <w:t xml:space="preserve">. </w:t>
      </w:r>
    </w:p>
    <w:p w:rsidR="0060223F" w:rsidRDefault="0060223F" w:rsidP="0060223F">
      <w:pPr>
        <w:rPr>
          <w:lang w:eastAsia="zh-CN"/>
        </w:rPr>
      </w:pPr>
      <w:proofErr w:type="gramStart"/>
      <w:r>
        <w:rPr>
          <w:rFonts w:hint="eastAsia"/>
          <w:lang w:eastAsia="zh-CN"/>
        </w:rPr>
        <w:t>if</w:t>
      </w:r>
      <w:proofErr w:type="gramEnd"/>
      <w:r>
        <w:rPr>
          <w:rFonts w:hint="eastAsia"/>
          <w:lang w:eastAsia="zh-CN"/>
        </w:rPr>
        <w:t xml:space="preserve"> </w:t>
      </w:r>
      <w:r w:rsidRPr="00EB319B">
        <w:rPr>
          <w:position w:val="-14"/>
        </w:rPr>
        <w:object w:dxaOrig="720" w:dyaOrig="380">
          <v:shape id="_x0000_i1028" type="#_x0000_t75" style="width:30.8pt;height:16.25pt" o:ole="">
            <v:imagedata r:id="rId14" o:title=""/>
          </v:shape>
          <o:OLEObject Type="Embed" ProgID="Equation.3" ShapeID="_x0000_i1028" DrawAspect="Content" ObjectID="_1577287586" r:id="rId15"/>
        </w:object>
      </w:r>
    </w:p>
    <w:p w:rsidR="0060223F" w:rsidRDefault="0060223F" w:rsidP="0060223F">
      <w:pPr>
        <w:rPr>
          <w:lang w:eastAsia="zh-CN"/>
        </w:rPr>
      </w:pPr>
      <w:r>
        <w:rPr>
          <w:rFonts w:hint="eastAsia"/>
          <w:lang w:eastAsia="zh-CN"/>
        </w:rPr>
        <w:tab/>
      </w:r>
      <w:r w:rsidRPr="00A87693">
        <w:rPr>
          <w:position w:val="-6"/>
        </w:rPr>
        <w:object w:dxaOrig="600" w:dyaOrig="279">
          <v:shape id="_x0000_i1029" type="#_x0000_t75" style="width:22.9pt;height:10.4pt" o:ole="">
            <v:imagedata r:id="rId16" o:title=""/>
          </v:shape>
          <o:OLEObject Type="Embed" ProgID="Equation.3" ShapeID="_x0000_i1029" DrawAspect="Content" ObjectID="_1577287587" r:id="rId17"/>
        </w:object>
      </w:r>
      <w:r>
        <w:rPr>
          <w:rFonts w:hint="eastAsia"/>
          <w:lang w:eastAsia="zh-CN"/>
        </w:rPr>
        <w:t>;</w:t>
      </w:r>
    </w:p>
    <w:p w:rsidR="0060223F" w:rsidRDefault="0060223F" w:rsidP="0060223F">
      <w:pPr>
        <w:rPr>
          <w:lang w:eastAsia="zh-CN"/>
        </w:rPr>
      </w:pPr>
      <w:proofErr w:type="gramStart"/>
      <w:r>
        <w:rPr>
          <w:rFonts w:hint="eastAsia"/>
          <w:lang w:eastAsia="zh-CN"/>
        </w:rPr>
        <w:t>else</w:t>
      </w:r>
      <w:proofErr w:type="gramEnd"/>
    </w:p>
    <w:p w:rsidR="0060223F" w:rsidRDefault="0060223F" w:rsidP="0060223F">
      <w:pPr>
        <w:ind w:firstLine="284"/>
        <w:rPr>
          <w:lang w:eastAsia="zh-CN"/>
        </w:rPr>
      </w:pPr>
      <w:r w:rsidRPr="00A87693">
        <w:rPr>
          <w:position w:val="-6"/>
        </w:rPr>
        <w:object w:dxaOrig="560" w:dyaOrig="279">
          <v:shape id="_x0000_i1030" type="#_x0000_t75" style="width:21.25pt;height:10.4pt" o:ole="">
            <v:imagedata r:id="rId18" o:title=""/>
          </v:shape>
          <o:OLEObject Type="Embed" ProgID="Equation.3" ShapeID="_x0000_i1030" DrawAspect="Content" ObjectID="_1577287588" r:id="rId19"/>
        </w:object>
      </w:r>
      <w:r>
        <w:rPr>
          <w:rFonts w:hint="eastAsia"/>
          <w:lang w:eastAsia="zh-CN"/>
        </w:rPr>
        <w:t>;</w:t>
      </w:r>
    </w:p>
    <w:p w:rsidR="0060223F" w:rsidRPr="00420F6E" w:rsidRDefault="0060223F" w:rsidP="0060223F">
      <w:pPr>
        <w:rPr>
          <w:lang w:eastAsia="zh-CN"/>
        </w:rPr>
      </w:pPr>
      <w:proofErr w:type="gramStart"/>
      <w:r>
        <w:rPr>
          <w:rFonts w:hint="eastAsia"/>
          <w:lang w:eastAsia="zh-CN"/>
        </w:rPr>
        <w:t>end</w:t>
      </w:r>
      <w:proofErr w:type="gramEnd"/>
      <w:r>
        <w:rPr>
          <w:rFonts w:hint="eastAsia"/>
          <w:lang w:eastAsia="zh-CN"/>
        </w:rPr>
        <w:t xml:space="preserve"> if</w:t>
      </w:r>
    </w:p>
    <w:p w:rsidR="0060223F" w:rsidRDefault="0060223F" w:rsidP="0060223F">
      <w:pPr>
        <w:rPr>
          <w:lang w:eastAsia="zh-CN"/>
        </w:rPr>
      </w:pPr>
      <w:r w:rsidRPr="00042198">
        <w:rPr>
          <w:position w:val="-12"/>
        </w:rPr>
        <w:object w:dxaOrig="1420" w:dyaOrig="360">
          <v:shape id="_x0000_i1031" type="#_x0000_t75" style="width:54.95pt;height:13.75pt" o:ole="">
            <v:imagedata r:id="rId20" o:title=""/>
          </v:shape>
          <o:OLEObject Type="Embed" ProgID="Equation.3" ShapeID="_x0000_i1031" DrawAspect="Content" ObjectID="_1577287589" r:id="rId21"/>
        </w:object>
      </w:r>
      <w:r>
        <w:rPr>
          <w:rFonts w:hint="eastAsia"/>
          <w:lang w:eastAsia="zh-CN"/>
        </w:rPr>
        <w:t>;</w:t>
      </w:r>
    </w:p>
    <w:p w:rsidR="0060223F" w:rsidRDefault="0060223F" w:rsidP="0060223F">
      <w:pPr>
        <w:rPr>
          <w:lang w:eastAsia="zh-CN"/>
        </w:rPr>
      </w:pPr>
      <w:proofErr w:type="gramStart"/>
      <w:r>
        <w:rPr>
          <w:lang w:eastAsia="zh-CN"/>
        </w:rPr>
        <w:t>for</w:t>
      </w:r>
      <w:proofErr w:type="gramEnd"/>
      <w:r>
        <w:rPr>
          <w:lang w:eastAsia="zh-CN"/>
        </w:rPr>
        <w:t xml:space="preserve"> </w:t>
      </w:r>
      <w:r w:rsidRPr="00EB319B">
        <w:rPr>
          <w:position w:val="-6"/>
        </w:rPr>
        <w:object w:dxaOrig="520" w:dyaOrig="279">
          <v:shape id="_x0000_i1032" type="#_x0000_t75" style="width:22.45pt;height:12.05pt" o:ole="">
            <v:imagedata r:id="rId22" o:title=""/>
          </v:shape>
          <o:OLEObject Type="Embed" ProgID="Equation.3" ShapeID="_x0000_i1032" DrawAspect="Content" ObjectID="_1577287590" r:id="rId23"/>
        </w:object>
      </w:r>
      <w:r>
        <w:rPr>
          <w:rFonts w:hint="eastAsia"/>
          <w:lang w:eastAsia="zh-CN"/>
        </w:rPr>
        <w:t xml:space="preserve"> to </w:t>
      </w:r>
      <w:r w:rsidRPr="00042198">
        <w:rPr>
          <w:position w:val="-4"/>
        </w:rPr>
        <w:object w:dxaOrig="859" w:dyaOrig="260">
          <v:shape id="_x0000_i1033" type="#_x0000_t75" style="width:33.3pt;height:10pt" o:ole="">
            <v:imagedata r:id="rId24" o:title=""/>
          </v:shape>
          <o:OLEObject Type="Embed" ProgID="Equation.3" ShapeID="_x0000_i1033" DrawAspect="Content" ObjectID="_1577287591" r:id="rId25"/>
        </w:object>
      </w:r>
    </w:p>
    <w:p w:rsidR="0060223F" w:rsidRDefault="0060223F" w:rsidP="0060223F">
      <w:pPr>
        <w:rPr>
          <w:lang w:eastAsia="zh-CN"/>
        </w:rPr>
      </w:pPr>
      <w:r>
        <w:rPr>
          <w:rFonts w:hint="eastAsia"/>
          <w:lang w:eastAsia="zh-CN"/>
        </w:rPr>
        <w:tab/>
      </w:r>
      <w:r w:rsidRPr="009B3174">
        <w:rPr>
          <w:position w:val="-12"/>
        </w:rPr>
        <w:object w:dxaOrig="660" w:dyaOrig="360">
          <v:shape id="_x0000_i1034" type="#_x0000_t75" style="width:28.7pt;height:16.25pt" o:ole="">
            <v:imagedata r:id="rId26" o:title=""/>
          </v:shape>
          <o:OLEObject Type="Embed" ProgID="Equation.3" ShapeID="_x0000_i1034" DrawAspect="Content" ObjectID="_1577287592" r:id="rId27"/>
        </w:object>
      </w:r>
      <w:r>
        <w:rPr>
          <w:rFonts w:hint="eastAsia"/>
          <w:lang w:eastAsia="zh-CN"/>
        </w:rPr>
        <w:t>;</w:t>
      </w:r>
    </w:p>
    <w:p w:rsidR="0060223F" w:rsidRDefault="0060223F" w:rsidP="0060223F">
      <w:pPr>
        <w:rPr>
          <w:lang w:eastAsia="zh-CN"/>
        </w:rPr>
      </w:pPr>
      <w:proofErr w:type="gramStart"/>
      <w:r>
        <w:rPr>
          <w:rFonts w:hint="eastAsia"/>
          <w:lang w:eastAsia="zh-CN"/>
        </w:rPr>
        <w:t>end</w:t>
      </w:r>
      <w:proofErr w:type="gramEnd"/>
      <w:r>
        <w:rPr>
          <w:rFonts w:hint="eastAsia"/>
          <w:lang w:eastAsia="zh-CN"/>
        </w:rPr>
        <w:t xml:space="preserve"> for</w:t>
      </w:r>
    </w:p>
    <w:p w:rsidR="0060223F" w:rsidRDefault="0060223F" w:rsidP="0060223F">
      <w:pPr>
        <w:rPr>
          <w:lang w:eastAsia="zh-CN"/>
        </w:rPr>
      </w:pPr>
      <w:proofErr w:type="gramStart"/>
      <w:r>
        <w:rPr>
          <w:rFonts w:hint="eastAsia"/>
          <w:lang w:eastAsia="zh-CN"/>
        </w:rPr>
        <w:t>for</w:t>
      </w:r>
      <w:proofErr w:type="gramEnd"/>
      <w:r>
        <w:rPr>
          <w:rFonts w:hint="eastAsia"/>
          <w:lang w:eastAsia="zh-CN"/>
        </w:rPr>
        <w:t xml:space="preserve"> </w:t>
      </w:r>
      <w:r w:rsidRPr="00042198">
        <w:rPr>
          <w:position w:val="-6"/>
        </w:rPr>
        <w:object w:dxaOrig="900" w:dyaOrig="279">
          <v:shape id="_x0000_i1035" type="#_x0000_t75" style="width:38.7pt;height:12.05pt" o:ole="">
            <v:imagedata r:id="rId28" o:title=""/>
          </v:shape>
          <o:OLEObject Type="Embed" ProgID="Equation.3" ShapeID="_x0000_i1035" DrawAspect="Content" ObjectID="_1577287593" r:id="rId29"/>
        </w:object>
      </w:r>
      <w:r>
        <w:rPr>
          <w:rFonts w:hint="eastAsia"/>
          <w:lang w:eastAsia="zh-CN"/>
        </w:rPr>
        <w:t xml:space="preserve"> to </w:t>
      </w:r>
      <w:r w:rsidRPr="00EB319B">
        <w:rPr>
          <w:position w:val="-4"/>
        </w:rPr>
        <w:object w:dxaOrig="499" w:dyaOrig="260">
          <v:shape id="_x0000_i1036" type="#_x0000_t75" style="width:21.65pt;height:11.25pt" o:ole="">
            <v:imagedata r:id="rId30" o:title=""/>
          </v:shape>
          <o:OLEObject Type="Embed" ProgID="Equation.3" ShapeID="_x0000_i1036" DrawAspect="Content" ObjectID="_1577287594" r:id="rId31"/>
        </w:object>
      </w:r>
    </w:p>
    <w:p w:rsidR="0060223F" w:rsidRDefault="0060223F" w:rsidP="0060223F">
      <w:pPr>
        <w:ind w:firstLine="284"/>
        <w:rPr>
          <w:lang w:eastAsia="zh-CN"/>
        </w:rPr>
      </w:pPr>
      <w:r w:rsidRPr="00E6561E">
        <w:rPr>
          <w:position w:val="-14"/>
        </w:rPr>
        <w:object w:dxaOrig="1219" w:dyaOrig="380">
          <v:shape id="_x0000_i1037" type="#_x0000_t75" style="width:52.85pt;height:17.05pt" o:ole="">
            <v:imagedata r:id="rId32" o:title=""/>
          </v:shape>
          <o:OLEObject Type="Embed" ProgID="Equation.3" ShapeID="_x0000_i1037" DrawAspect="Content" ObjectID="_1577287595" r:id="rId33"/>
        </w:object>
      </w:r>
      <w:r>
        <w:rPr>
          <w:rFonts w:hint="eastAsia"/>
          <w:lang w:eastAsia="zh-CN"/>
        </w:rPr>
        <w:t>;</w:t>
      </w:r>
    </w:p>
    <w:p w:rsidR="0060223F" w:rsidRDefault="0060223F" w:rsidP="0060223F">
      <w:pPr>
        <w:rPr>
          <w:lang w:eastAsia="zh-CN"/>
        </w:rPr>
      </w:pPr>
      <w:proofErr w:type="gramStart"/>
      <w:r>
        <w:rPr>
          <w:rFonts w:hint="eastAsia"/>
          <w:lang w:eastAsia="zh-CN"/>
        </w:rPr>
        <w:t>end</w:t>
      </w:r>
      <w:proofErr w:type="gramEnd"/>
      <w:r>
        <w:rPr>
          <w:rFonts w:hint="eastAsia"/>
          <w:lang w:eastAsia="zh-CN"/>
        </w:rPr>
        <w:t xml:space="preserve"> for</w:t>
      </w:r>
    </w:p>
    <w:p w:rsidR="0060223F" w:rsidRDefault="0060223F" w:rsidP="0060223F">
      <w:pPr>
        <w:rPr>
          <w:lang w:eastAsia="zh-CN"/>
        </w:rPr>
      </w:pPr>
      <w:r w:rsidRPr="00881608">
        <w:rPr>
          <w:position w:val="-6"/>
        </w:rPr>
        <w:object w:dxaOrig="540" w:dyaOrig="279">
          <v:shape id="_x0000_i1038" type="#_x0000_t75" style="width:22.9pt;height:11.65pt" o:ole="">
            <v:imagedata r:id="rId34" o:title=""/>
          </v:shape>
          <o:OLEObject Type="Embed" ProgID="Equation.3" ShapeID="_x0000_i1038" DrawAspect="Content" ObjectID="_1577287596" r:id="rId35"/>
        </w:object>
      </w:r>
      <w:r>
        <w:rPr>
          <w:rFonts w:hint="eastAsia"/>
          <w:lang w:eastAsia="zh-CN"/>
        </w:rPr>
        <w:t>;</w:t>
      </w:r>
    </w:p>
    <w:p w:rsidR="0060223F" w:rsidRDefault="0060223F" w:rsidP="0060223F">
      <w:pPr>
        <w:pStyle w:val="B2"/>
        <w:ind w:left="0" w:firstLine="0"/>
        <w:rPr>
          <w:lang w:eastAsia="zh-CN"/>
        </w:rPr>
      </w:pPr>
      <w:proofErr w:type="gramStart"/>
      <w:r>
        <w:rPr>
          <w:rFonts w:hint="eastAsia"/>
          <w:lang w:eastAsia="zh-CN"/>
        </w:rPr>
        <w:t>for</w:t>
      </w:r>
      <w:proofErr w:type="gramEnd"/>
      <w:r>
        <w:rPr>
          <w:rFonts w:hint="eastAsia"/>
          <w:lang w:eastAsia="zh-CN"/>
        </w:rPr>
        <w:t xml:space="preserve"> </w:t>
      </w:r>
      <w:r w:rsidRPr="00881608">
        <w:rPr>
          <w:position w:val="-6"/>
        </w:rPr>
        <w:object w:dxaOrig="540" w:dyaOrig="279">
          <v:shape id="_x0000_i1039" type="#_x0000_t75" style="width:22.9pt;height:11.65pt" o:ole="">
            <v:imagedata r:id="rId36" o:title=""/>
          </v:shape>
          <o:OLEObject Type="Embed" ProgID="Equation.3" ShapeID="_x0000_i1039" DrawAspect="Content" ObjectID="_1577287597" r:id="rId37"/>
        </w:object>
      </w:r>
      <w:r>
        <w:rPr>
          <w:rFonts w:hint="eastAsia"/>
          <w:lang w:eastAsia="zh-CN"/>
        </w:rPr>
        <w:t xml:space="preserve"> to </w:t>
      </w:r>
      <w:r w:rsidRPr="00881608">
        <w:rPr>
          <w:position w:val="-6"/>
        </w:rPr>
        <w:object w:dxaOrig="540" w:dyaOrig="279">
          <v:shape id="_x0000_i1040" type="#_x0000_t75" style="width:22.9pt;height:11.65pt" o:ole="">
            <v:imagedata r:id="rId38" o:title=""/>
          </v:shape>
          <o:OLEObject Type="Embed" ProgID="Equation.3" ShapeID="_x0000_i1040" DrawAspect="Content" ObjectID="_1577287598" r:id="rId39"/>
        </w:object>
      </w:r>
    </w:p>
    <w:p w:rsidR="0060223F" w:rsidRDefault="0060223F" w:rsidP="0060223F">
      <w:pPr>
        <w:pStyle w:val="B2"/>
        <w:ind w:left="0" w:firstLine="284"/>
        <w:rPr>
          <w:lang w:eastAsia="zh-CN"/>
        </w:rPr>
      </w:pPr>
      <w:proofErr w:type="gramStart"/>
      <w:r>
        <w:rPr>
          <w:rFonts w:hint="eastAsia"/>
          <w:lang w:eastAsia="zh-CN"/>
        </w:rPr>
        <w:t>for</w:t>
      </w:r>
      <w:proofErr w:type="gramEnd"/>
      <w:r>
        <w:rPr>
          <w:rFonts w:hint="eastAsia"/>
          <w:lang w:eastAsia="zh-CN"/>
        </w:rPr>
        <w:t xml:space="preserve"> </w:t>
      </w:r>
      <w:r w:rsidRPr="00673841">
        <w:rPr>
          <w:position w:val="-6"/>
        </w:rPr>
        <w:object w:dxaOrig="560" w:dyaOrig="279">
          <v:shape id="_x0000_i1041" type="#_x0000_t75" style="width:23.3pt;height:11.65pt" o:ole="">
            <v:imagedata r:id="rId40" o:title=""/>
          </v:shape>
          <o:OLEObject Type="Embed" ProgID="Equation.3" ShapeID="_x0000_i1041" DrawAspect="Content" ObjectID="_1577287599" r:id="rId41"/>
        </w:object>
      </w:r>
      <w:r>
        <w:rPr>
          <w:rFonts w:hint="eastAsia"/>
          <w:lang w:eastAsia="zh-CN"/>
        </w:rPr>
        <w:t xml:space="preserve"> to </w:t>
      </w:r>
      <w:r w:rsidRPr="00420F6E">
        <w:rPr>
          <w:position w:val="-6"/>
        </w:rPr>
        <w:object w:dxaOrig="859" w:dyaOrig="279">
          <v:shape id="_x0000_i1042" type="#_x0000_t75" style="width:36.2pt;height:12.05pt" o:ole="">
            <v:imagedata r:id="rId42" o:title=""/>
          </v:shape>
          <o:OLEObject Type="Embed" ProgID="Equation.3" ShapeID="_x0000_i1042" DrawAspect="Content" ObjectID="_1577287600" r:id="rId43"/>
        </w:object>
      </w:r>
      <w:r w:rsidDel="00BA477D">
        <w:rPr>
          <w:rFonts w:hint="eastAsia"/>
          <w:lang w:eastAsia="zh-CN"/>
        </w:rPr>
        <w:t xml:space="preserve"> </w:t>
      </w:r>
    </w:p>
    <w:p w:rsidR="0060223F" w:rsidRDefault="0060223F" w:rsidP="0060223F">
      <w:pPr>
        <w:pStyle w:val="B2"/>
        <w:rPr>
          <w:lang w:eastAsia="zh-CN"/>
        </w:rPr>
      </w:pPr>
      <w:r w:rsidRPr="00673841">
        <w:rPr>
          <w:position w:val="-12"/>
        </w:rPr>
        <w:object w:dxaOrig="820" w:dyaOrig="360">
          <v:shape id="_x0000_i1043" type="#_x0000_t75" style="width:34.55pt;height:15pt" o:ole="">
            <v:imagedata r:id="rId44" o:title=""/>
          </v:shape>
          <o:OLEObject Type="Embed" ProgID="Equation.3" ShapeID="_x0000_i1043" DrawAspect="Content" ObjectID="_1577287601" r:id="rId45"/>
        </w:object>
      </w:r>
      <w:r>
        <w:rPr>
          <w:rFonts w:hint="eastAsia"/>
          <w:lang w:eastAsia="zh-CN"/>
        </w:rPr>
        <w:t>;</w:t>
      </w:r>
    </w:p>
    <w:p w:rsidR="0060223F" w:rsidRDefault="0060223F" w:rsidP="0060223F">
      <w:pPr>
        <w:pStyle w:val="B2"/>
        <w:rPr>
          <w:lang w:eastAsia="zh-CN"/>
        </w:rPr>
      </w:pPr>
      <w:r w:rsidRPr="00881608">
        <w:rPr>
          <w:position w:val="-6"/>
        </w:rPr>
        <w:object w:dxaOrig="840" w:dyaOrig="279">
          <v:shape id="_x0000_i1044" type="#_x0000_t75" style="width:34.95pt;height:12.05pt" o:ole="">
            <v:imagedata r:id="rId46" o:title=""/>
          </v:shape>
          <o:OLEObject Type="Embed" ProgID="Equation.3" ShapeID="_x0000_i1044" DrawAspect="Content" ObjectID="_1577287602" r:id="rId47"/>
        </w:object>
      </w:r>
      <w:r>
        <w:rPr>
          <w:rFonts w:hint="eastAsia"/>
          <w:lang w:eastAsia="zh-CN"/>
        </w:rPr>
        <w:t>;</w:t>
      </w:r>
    </w:p>
    <w:p w:rsidR="0060223F" w:rsidRDefault="0060223F" w:rsidP="0060223F">
      <w:pPr>
        <w:pStyle w:val="B2"/>
        <w:ind w:left="0" w:firstLine="284"/>
        <w:rPr>
          <w:lang w:eastAsia="zh-CN"/>
        </w:rPr>
      </w:pPr>
      <w:proofErr w:type="gramStart"/>
      <w:r>
        <w:rPr>
          <w:rFonts w:hint="eastAsia"/>
          <w:lang w:eastAsia="zh-CN"/>
        </w:rPr>
        <w:t>end</w:t>
      </w:r>
      <w:proofErr w:type="gramEnd"/>
      <w:r>
        <w:rPr>
          <w:rFonts w:hint="eastAsia"/>
          <w:lang w:eastAsia="zh-CN"/>
        </w:rPr>
        <w:t xml:space="preserve"> for</w:t>
      </w:r>
    </w:p>
    <w:p w:rsidR="0060223F" w:rsidRPr="005D1282" w:rsidRDefault="0060223F" w:rsidP="0060223F">
      <w:pPr>
        <w:ind w:left="284"/>
        <w:rPr>
          <w:lang w:eastAsia="zh-CN"/>
        </w:rPr>
      </w:pPr>
      <w:r>
        <w:rPr>
          <w:rFonts w:hint="eastAsia"/>
          <w:lang w:eastAsia="zh-CN"/>
        </w:rPr>
        <w:t xml:space="preserve">The sequence </w:t>
      </w:r>
      <w:r w:rsidRPr="003617B7">
        <w:rPr>
          <w:position w:val="-14"/>
        </w:rPr>
        <w:object w:dxaOrig="2439" w:dyaOrig="380">
          <v:shape id="_x0000_i1045" type="#_x0000_t75" style="width:109.85pt;height:17.05pt" o:ole="">
            <v:imagedata r:id="rId48" o:title=""/>
          </v:shape>
          <o:OLEObject Type="Embed" ProgID="Equation.3" ShapeID="_x0000_i1045" DrawAspect="Content" ObjectID="_1577287603" r:id="rId49"/>
        </w:object>
      </w:r>
      <w:r>
        <w:rPr>
          <w:rFonts w:hint="eastAsia"/>
          <w:lang w:eastAsia="zh-CN"/>
        </w:rPr>
        <w:t xml:space="preserve"> is used to calculate the CRC parity bits </w:t>
      </w:r>
      <w:r w:rsidRPr="003617B7">
        <w:rPr>
          <w:position w:val="-12"/>
        </w:rPr>
        <w:object w:dxaOrig="1900" w:dyaOrig="320">
          <v:shape id="_x0000_i1046" type="#_x0000_t75" style="width:85.3pt;height:14.55pt" o:ole="">
            <v:imagedata r:id="rId50" o:title=""/>
          </v:shape>
          <o:OLEObject Type="Embed" ProgID="Equation.3" ShapeID="_x0000_i1046" DrawAspect="Content" ObjectID="_1577287604" r:id="rId51"/>
        </w:object>
      </w:r>
      <w:r>
        <w:rPr>
          <w:rFonts w:hint="eastAsia"/>
          <w:lang w:eastAsia="zh-CN"/>
        </w:rPr>
        <w:t xml:space="preserve"> according to </w:t>
      </w:r>
      <w:proofErr w:type="spellStart"/>
      <w:r>
        <w:rPr>
          <w:rFonts w:hint="eastAsia"/>
        </w:rPr>
        <w:t>Subclause</w:t>
      </w:r>
      <w:proofErr w:type="spellEnd"/>
      <w:r>
        <w:rPr>
          <w:rFonts w:hint="eastAsia"/>
          <w:lang w:eastAsia="zh-CN"/>
        </w:rPr>
        <w:t xml:space="preserve"> 5.1 with a generator polynomial of </w:t>
      </w:r>
      <w:proofErr w:type="gramStart"/>
      <w:r>
        <w:rPr>
          <w:rFonts w:hint="eastAsia"/>
          <w:lang w:eastAsia="zh-CN"/>
        </w:rPr>
        <w:t xml:space="preserve">length </w:t>
      </w:r>
      <w:proofErr w:type="gramEnd"/>
      <w:r w:rsidRPr="002744B7">
        <w:rPr>
          <w:position w:val="-4"/>
        </w:rPr>
        <w:object w:dxaOrig="220" w:dyaOrig="260">
          <v:shape id="_x0000_i1047" type="#_x0000_t75" style="width:10pt;height:11.65pt" o:ole="">
            <v:imagedata r:id="rId52" o:title=""/>
          </v:shape>
          <o:OLEObject Type="Embed" ProgID="Equation.3" ShapeID="_x0000_i1047" DrawAspect="Content" ObjectID="_1577287605" r:id="rId53"/>
        </w:object>
      </w:r>
      <w:r>
        <w:rPr>
          <w:lang w:eastAsia="zh-CN"/>
        </w:rPr>
        <w:t>.</w:t>
      </w:r>
    </w:p>
    <w:p w:rsidR="0060223F" w:rsidRDefault="0060223F" w:rsidP="0060223F">
      <w:pPr>
        <w:pStyle w:val="B2"/>
        <w:ind w:left="0" w:firstLine="284"/>
        <w:rPr>
          <w:lang w:eastAsia="zh-CN"/>
        </w:rPr>
      </w:pPr>
      <w:proofErr w:type="gramStart"/>
      <w:r>
        <w:rPr>
          <w:rFonts w:hint="eastAsia"/>
          <w:lang w:eastAsia="zh-CN"/>
        </w:rPr>
        <w:t>for</w:t>
      </w:r>
      <w:proofErr w:type="gramEnd"/>
      <w:r>
        <w:rPr>
          <w:rFonts w:hint="eastAsia"/>
          <w:lang w:eastAsia="zh-CN"/>
        </w:rPr>
        <w:t xml:space="preserve"> </w:t>
      </w:r>
      <w:r w:rsidRPr="00BA477D">
        <w:rPr>
          <w:position w:val="-6"/>
        </w:rPr>
        <w:object w:dxaOrig="940" w:dyaOrig="279">
          <v:shape id="_x0000_i1048" type="#_x0000_t75" style="width:39.55pt;height:12.05pt" o:ole="">
            <v:imagedata r:id="rId54" o:title=""/>
          </v:shape>
          <o:OLEObject Type="Embed" ProgID="Equation.3" ShapeID="_x0000_i1048" DrawAspect="Content" ObjectID="_1577287606" r:id="rId55"/>
        </w:object>
      </w:r>
      <w:r>
        <w:rPr>
          <w:rFonts w:hint="eastAsia"/>
          <w:lang w:eastAsia="zh-CN"/>
        </w:rPr>
        <w:t xml:space="preserve"> to </w:t>
      </w:r>
      <w:r w:rsidRPr="005D1282">
        <w:rPr>
          <w:position w:val="-6"/>
        </w:rPr>
        <w:object w:dxaOrig="1219" w:dyaOrig="279">
          <v:shape id="_x0000_i1049" type="#_x0000_t75" style="width:51.6pt;height:12.05pt" o:ole="">
            <v:imagedata r:id="rId56" o:title=""/>
          </v:shape>
          <o:OLEObject Type="Embed" ProgID="Equation.3" ShapeID="_x0000_i1049" DrawAspect="Content" ObjectID="_1577287607" r:id="rId57"/>
        </w:object>
      </w:r>
      <w:r>
        <w:rPr>
          <w:rFonts w:hint="eastAsia"/>
          <w:lang w:eastAsia="zh-CN"/>
        </w:rPr>
        <w:t xml:space="preserve"> </w:t>
      </w:r>
    </w:p>
    <w:p w:rsidR="0060223F" w:rsidRDefault="0060223F" w:rsidP="0060223F">
      <w:pPr>
        <w:pStyle w:val="B2"/>
      </w:pPr>
      <w:r w:rsidRPr="00930CED">
        <w:rPr>
          <w:position w:val="-14"/>
        </w:rPr>
        <w:object w:dxaOrig="1380" w:dyaOrig="380">
          <v:shape id="_x0000_i1050" type="#_x0000_t75" style="width:63.25pt;height:17.5pt" o:ole="">
            <v:imagedata r:id="rId58" o:title=""/>
          </v:shape>
          <o:OLEObject Type="Embed" ProgID="Equation.3" ShapeID="_x0000_i1050" DrawAspect="Content" ObjectID="_1577287608" r:id="rId59"/>
        </w:object>
      </w:r>
      <w:r>
        <w:rPr>
          <w:rFonts w:hint="eastAsia"/>
        </w:rPr>
        <w:t>;</w:t>
      </w:r>
    </w:p>
    <w:p w:rsidR="0060223F" w:rsidRDefault="0060223F" w:rsidP="0060223F">
      <w:pPr>
        <w:pStyle w:val="B2"/>
        <w:ind w:left="0" w:firstLine="284"/>
        <w:rPr>
          <w:lang w:eastAsia="zh-CN"/>
        </w:rPr>
      </w:pPr>
      <w:proofErr w:type="gramStart"/>
      <w:r>
        <w:rPr>
          <w:lang w:eastAsia="zh-CN"/>
        </w:rPr>
        <w:t>end</w:t>
      </w:r>
      <w:proofErr w:type="gramEnd"/>
      <w:r>
        <w:rPr>
          <w:lang w:eastAsia="zh-CN"/>
        </w:rPr>
        <w:t xml:space="preserve"> </w:t>
      </w:r>
      <w:r>
        <w:rPr>
          <w:rFonts w:hint="eastAsia"/>
          <w:lang w:eastAsia="zh-CN"/>
        </w:rPr>
        <w:t>for</w:t>
      </w:r>
    </w:p>
    <w:p w:rsidR="0060223F" w:rsidRDefault="0060223F" w:rsidP="0060223F">
      <w:pPr>
        <w:pStyle w:val="B2"/>
        <w:ind w:left="0" w:firstLine="0"/>
        <w:rPr>
          <w:lang w:eastAsia="zh-CN"/>
        </w:rPr>
      </w:pPr>
      <w:proofErr w:type="gramStart"/>
      <w:r>
        <w:rPr>
          <w:rFonts w:hint="eastAsia"/>
          <w:lang w:eastAsia="zh-CN"/>
        </w:rPr>
        <w:t>end</w:t>
      </w:r>
      <w:proofErr w:type="gramEnd"/>
      <w:r>
        <w:rPr>
          <w:rFonts w:hint="eastAsia"/>
          <w:lang w:eastAsia="zh-CN"/>
        </w:rPr>
        <w:t xml:space="preserve"> for</w:t>
      </w:r>
    </w:p>
    <w:p w:rsidR="0060223F" w:rsidRPr="00420F6E" w:rsidDel="0060223F" w:rsidRDefault="0060223F" w:rsidP="0060223F">
      <w:pPr>
        <w:pStyle w:val="B2"/>
        <w:ind w:left="0" w:firstLine="0"/>
        <w:rPr>
          <w:del w:id="6" w:author="CATT" w:date="2018-01-12T18:07:00Z"/>
          <w:lang w:eastAsia="zh-CN"/>
        </w:rPr>
      </w:pPr>
      <w:del w:id="7" w:author="CATT" w:date="2018-01-12T18:07:00Z">
        <w:r w:rsidDel="0060223F">
          <w:rPr>
            <w:rFonts w:hint="eastAsia"/>
            <w:lang w:eastAsia="zh-CN"/>
          </w:rPr>
          <w:delText xml:space="preserve">[A UE may assume the value of </w:delText>
        </w:r>
        <w:r w:rsidRPr="00BF35C2" w:rsidDel="0060223F">
          <w:rPr>
            <w:position w:val="-4"/>
          </w:rPr>
          <w:object w:dxaOrig="240" w:dyaOrig="260">
            <v:shape id="_x0000_i1051" type="#_x0000_t75" style="width:10.4pt;height:11.25pt" o:ole="">
              <v:imagedata r:id="rId60" o:title=""/>
            </v:shape>
            <o:OLEObject Type="Embed" ProgID="Equation.3" ShapeID="_x0000_i1051" DrawAspect="Content" ObjectID="_1577287609" r:id="rId61"/>
          </w:object>
        </w:r>
        <w:r w:rsidDel="0060223F">
          <w:rPr>
            <w:rFonts w:hint="eastAsia"/>
            <w:lang w:eastAsia="zh-CN"/>
          </w:rPr>
          <w:delText xml:space="preserve"> is no larger than 1706.]</w:delText>
        </w:r>
      </w:del>
    </w:p>
    <w:p w:rsidR="0060223F" w:rsidRPr="0060223F" w:rsidRDefault="0060223F" w:rsidP="0045083E">
      <w:pPr>
        <w:spacing w:after="120"/>
        <w:rPr>
          <w:rFonts w:eastAsiaTheme="minorEastAsia"/>
          <w:sz w:val="22"/>
          <w:szCs w:val="22"/>
          <w:lang w:val="en-GB" w:eastAsia="zh-CN"/>
        </w:rPr>
      </w:pPr>
    </w:p>
    <w:p w:rsidR="0060223F" w:rsidRPr="0060223F" w:rsidRDefault="0060223F" w:rsidP="0045083E">
      <w:pPr>
        <w:spacing w:after="120"/>
        <w:rPr>
          <w:rFonts w:eastAsiaTheme="minorEastAsia"/>
          <w:b/>
          <w:i/>
          <w:sz w:val="22"/>
          <w:szCs w:val="22"/>
          <w:lang w:eastAsia="zh-CN"/>
        </w:rPr>
      </w:pPr>
    </w:p>
    <w:p w:rsidR="002F1854" w:rsidRPr="0074098C" w:rsidRDefault="002F1854" w:rsidP="002F1854">
      <w:pPr>
        <w:jc w:val="center"/>
        <w:rPr>
          <w:b/>
          <w:iCs/>
          <w:color w:val="FF0000"/>
          <w:sz w:val="28"/>
        </w:rPr>
      </w:pPr>
      <w:r w:rsidRPr="0074098C">
        <w:rPr>
          <w:b/>
          <w:iCs/>
          <w:color w:val="FF0000"/>
          <w:sz w:val="28"/>
        </w:rPr>
        <w:t>&lt;Unchanged parts are omitted&gt;</w:t>
      </w:r>
    </w:p>
    <w:p w:rsidR="0045083E" w:rsidRDefault="00287769" w:rsidP="0080375D">
      <w:pPr>
        <w:rPr>
          <w:rFonts w:eastAsiaTheme="minorEastAsia"/>
          <w:lang w:eastAsia="zh-CN"/>
        </w:rPr>
      </w:pPr>
      <w:r>
        <w:rPr>
          <w:rFonts w:eastAsiaTheme="minorEastAsia" w:hint="eastAsia"/>
          <w:lang w:eastAsia="zh-CN"/>
        </w:rPr>
        <w:t xml:space="preserve">                              </w:t>
      </w:r>
    </w:p>
    <w:p w:rsidR="0045083E" w:rsidRPr="003B4DA4" w:rsidRDefault="0045083E" w:rsidP="0080375D">
      <w:pPr>
        <w:rPr>
          <w:rFonts w:eastAsiaTheme="minorEastAsia"/>
          <w:b/>
          <w:sz w:val="22"/>
          <w:szCs w:val="22"/>
          <w:lang w:eastAsia="zh-CN"/>
        </w:rPr>
      </w:pPr>
      <w:r w:rsidRPr="003B4DA4">
        <w:rPr>
          <w:rFonts w:eastAsiaTheme="minorEastAsia"/>
          <w:b/>
          <w:sz w:val="22"/>
          <w:szCs w:val="22"/>
          <w:lang w:eastAsia="zh-CN"/>
        </w:rPr>
        <w:t>5.</w:t>
      </w:r>
      <w:r w:rsidR="003B4DA4">
        <w:rPr>
          <w:rFonts w:eastAsiaTheme="minorEastAsia"/>
          <w:b/>
          <w:sz w:val="22"/>
          <w:szCs w:val="22"/>
          <w:lang w:eastAsia="zh-CN"/>
        </w:rPr>
        <w:t>3.1</w:t>
      </w:r>
      <w:r w:rsidR="003B4DA4">
        <w:rPr>
          <w:rFonts w:eastAsiaTheme="minorEastAsia" w:hint="eastAsia"/>
          <w:b/>
          <w:sz w:val="22"/>
          <w:szCs w:val="22"/>
          <w:lang w:eastAsia="zh-CN"/>
        </w:rPr>
        <w:t xml:space="preserve"> </w:t>
      </w:r>
      <w:r w:rsidRPr="003B4DA4">
        <w:rPr>
          <w:rFonts w:eastAsiaTheme="minorEastAsia"/>
          <w:b/>
          <w:sz w:val="22"/>
          <w:szCs w:val="22"/>
          <w:lang w:eastAsia="zh-CN"/>
        </w:rPr>
        <w:t>Polar coding</w:t>
      </w:r>
    </w:p>
    <w:p w:rsidR="0045083E" w:rsidRDefault="0045083E" w:rsidP="0080375D">
      <w:pPr>
        <w:rPr>
          <w:rFonts w:eastAsiaTheme="minorEastAsia"/>
          <w:lang w:eastAsia="zh-CN"/>
        </w:rPr>
      </w:pPr>
    </w:p>
    <w:p w:rsidR="00C8002F" w:rsidRDefault="00C8002F" w:rsidP="00C8002F">
      <w:pPr>
        <w:rPr>
          <w:lang w:eastAsia="zh-CN"/>
        </w:rPr>
      </w:pPr>
      <w:r>
        <w:t>The bit sequence input for a given code block to channel coding is denoted by</w:t>
      </w:r>
      <w:r w:rsidRPr="00A87693">
        <w:rPr>
          <w:position w:val="-10"/>
        </w:rPr>
        <w:object w:dxaOrig="1700" w:dyaOrig="300">
          <v:shape id="_x0000_i1052" type="#_x0000_t75" style="width:84.9pt;height:15pt" o:ole="">
            <v:imagedata r:id="rId62" o:title=""/>
          </v:shape>
          <o:OLEObject Type="Embed" ProgID="Equation.3" ShapeID="_x0000_i1052" DrawAspect="Content" ObjectID="_1577287610" r:id="rId63"/>
        </w:object>
      </w:r>
      <w:r>
        <w:t xml:space="preserve">, where </w:t>
      </w:r>
      <w:r w:rsidRPr="003D44C6">
        <w:rPr>
          <w:position w:val="-4"/>
        </w:rPr>
        <w:object w:dxaOrig="260" w:dyaOrig="260">
          <v:shape id="_x0000_i1053" type="#_x0000_t75" style="width:12.05pt;height:12.05pt" o:ole="">
            <v:imagedata r:id="rId8" o:title=""/>
          </v:shape>
          <o:OLEObject Type="Embed" ProgID="Equation.3" ShapeID="_x0000_i1053" DrawAspect="Content" ObjectID="_1577287611" r:id="rId64"/>
        </w:object>
      </w:r>
      <w:r>
        <w:t xml:space="preserve"> is the number of </w:t>
      </w:r>
      <w:ins w:id="8" w:author="CATT" w:date="2018-01-12T18:12:00Z">
        <w:r>
          <w:rPr>
            <w:rFonts w:hint="eastAsia"/>
            <w:lang w:eastAsia="zh-CN"/>
          </w:rPr>
          <w:t>payload and CRC</w:t>
        </w:r>
        <w:r>
          <w:t xml:space="preserve"> </w:t>
        </w:r>
      </w:ins>
      <w:r>
        <w:t>bits to encode.</w:t>
      </w:r>
      <w:r>
        <w:rPr>
          <w:rFonts w:hint="eastAsia"/>
          <w:lang w:eastAsia="zh-CN"/>
        </w:rPr>
        <w:t xml:space="preserve"> </w:t>
      </w:r>
      <w:r>
        <w:t>After encoding the bits are denoted by</w:t>
      </w:r>
      <w:r w:rsidRPr="00A87693">
        <w:rPr>
          <w:position w:val="-12"/>
        </w:rPr>
        <w:object w:dxaOrig="1600" w:dyaOrig="360">
          <v:shape id="_x0000_i1054" type="#_x0000_t75" style="width:70.75pt;height:15.8pt" o:ole="">
            <v:imagedata r:id="rId65" o:title=""/>
          </v:shape>
          <o:OLEObject Type="Embed" ProgID="Equation.3" ShapeID="_x0000_i1054" DrawAspect="Content" ObjectID="_1577287612" r:id="rId66"/>
        </w:object>
      </w:r>
      <w:r>
        <w:rPr>
          <w:rFonts w:hint="eastAsia"/>
          <w:lang w:eastAsia="zh-CN"/>
        </w:rPr>
        <w:t xml:space="preserve">, where </w:t>
      </w:r>
      <w:r w:rsidRPr="00175B2C">
        <w:rPr>
          <w:position w:val="-6"/>
        </w:rPr>
        <w:object w:dxaOrig="720" w:dyaOrig="320">
          <v:shape id="_x0000_i1055" type="#_x0000_t75" style="width:31.65pt;height:14.15pt" o:ole="">
            <v:imagedata r:id="rId67" o:title=""/>
          </v:shape>
          <o:OLEObject Type="Embed" ProgID="Equation.3" ShapeID="_x0000_i1055" DrawAspect="Content" ObjectID="_1577287613" r:id="rId68"/>
        </w:object>
      </w:r>
      <w:r>
        <w:rPr>
          <w:rFonts w:hint="eastAsia"/>
          <w:lang w:eastAsia="zh-CN"/>
        </w:rPr>
        <w:t xml:space="preserve"> and the value of </w:t>
      </w:r>
      <w:r w:rsidRPr="00175B2C">
        <w:rPr>
          <w:position w:val="-6"/>
        </w:rPr>
        <w:object w:dxaOrig="200" w:dyaOrig="220">
          <v:shape id="_x0000_i1056" type="#_x0000_t75" style="width:8.75pt;height:9.55pt" o:ole="">
            <v:imagedata r:id="rId69" o:title=""/>
          </v:shape>
          <o:OLEObject Type="Embed" ProgID="Equation.3" ShapeID="_x0000_i1056" DrawAspect="Content" ObjectID="_1577287614" r:id="rId70"/>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determined by the following:</w:t>
      </w:r>
    </w:p>
    <w:p w:rsidR="00C8002F" w:rsidRDefault="00C8002F" w:rsidP="00C8002F">
      <w:pPr>
        <w:ind w:firstLine="284"/>
        <w:rPr>
          <w:lang w:eastAsia="zh-CN"/>
        </w:rPr>
      </w:pPr>
      <w:r>
        <w:t>Denot</w:t>
      </w:r>
      <w:r>
        <w:rPr>
          <w:rFonts w:hint="eastAsia"/>
          <w:lang w:eastAsia="zh-CN"/>
        </w:rPr>
        <w:t>e</w:t>
      </w:r>
      <w:r>
        <w:t xml:space="preserve"> by </w:t>
      </w:r>
      <w:r w:rsidRPr="00EF0569">
        <w:rPr>
          <w:position w:val="-4"/>
        </w:rPr>
        <w:object w:dxaOrig="240" w:dyaOrig="260">
          <v:shape id="_x0000_i1057" type="#_x0000_t75" style="width:10.4pt;height:11.65pt" o:ole="">
            <v:imagedata r:id="rId71" o:title=""/>
          </v:shape>
          <o:OLEObject Type="Embed" ProgID="Equation.3" ShapeID="_x0000_i1057" DrawAspect="Content" ObjectID="_1577287615" r:id="rId72"/>
        </w:object>
      </w:r>
      <w:r>
        <w:t xml:space="preserve"> the rate matching output sequence length</w:t>
      </w:r>
      <w:r>
        <w:rPr>
          <w:rFonts w:hint="eastAsia"/>
          <w:lang w:eastAsia="zh-CN"/>
        </w:rPr>
        <w:t xml:space="preserve"> as given in </w:t>
      </w:r>
      <w:proofErr w:type="spellStart"/>
      <w:r>
        <w:rPr>
          <w:rFonts w:hint="eastAsia"/>
          <w:lang w:eastAsia="zh-CN"/>
        </w:rPr>
        <w:t>Subclause</w:t>
      </w:r>
      <w:proofErr w:type="spellEnd"/>
      <w:r>
        <w:rPr>
          <w:rFonts w:hint="eastAsia"/>
          <w:lang w:eastAsia="zh-CN"/>
        </w:rPr>
        <w:t xml:space="preserve"> 5.4.1;</w:t>
      </w:r>
    </w:p>
    <w:p w:rsidR="00C8002F" w:rsidRDefault="00C8002F" w:rsidP="00C8002F">
      <w:pPr>
        <w:ind w:firstLine="284"/>
        <w:rPr>
          <w:lang w:eastAsia="zh-CN"/>
        </w:rPr>
      </w:pPr>
      <w:r>
        <w:rPr>
          <w:lang w:eastAsia="zh-CN"/>
        </w:rPr>
        <w:t>I</w:t>
      </w:r>
      <w:r>
        <w:rPr>
          <w:rFonts w:hint="eastAsia"/>
          <w:lang w:eastAsia="zh-CN"/>
        </w:rPr>
        <w:t xml:space="preserve">f </w:t>
      </w:r>
      <w:r w:rsidRPr="004C2001">
        <w:rPr>
          <w:position w:val="-10"/>
        </w:rPr>
        <w:object w:dxaOrig="1980" w:dyaOrig="360">
          <v:shape id="_x0000_i1058" type="#_x0000_t75" style="width:87.4pt;height:15.8pt" o:ole="">
            <v:imagedata r:id="rId73" o:title=""/>
          </v:shape>
          <o:OLEObject Type="Embed" ProgID="Equation.3" ShapeID="_x0000_i1058" DrawAspect="Content" ObjectID="_1577287616" r:id="rId74"/>
        </w:object>
      </w:r>
      <w:r>
        <w:rPr>
          <w:rFonts w:hint="eastAsia"/>
          <w:lang w:eastAsia="zh-CN"/>
        </w:rPr>
        <w:t xml:space="preserve"> and </w:t>
      </w:r>
      <w:r w:rsidRPr="00C54A18">
        <w:rPr>
          <w:position w:val="-6"/>
        </w:rPr>
        <w:object w:dxaOrig="1280" w:dyaOrig="279">
          <v:shape id="_x0000_i1059" type="#_x0000_t75" style="width:56.6pt;height:12.5pt" o:ole="">
            <v:imagedata r:id="rId75" o:title=""/>
          </v:shape>
          <o:OLEObject Type="Embed" ProgID="Equation.3" ShapeID="_x0000_i1059" DrawAspect="Content" ObjectID="_1577287617" r:id="rId76"/>
        </w:object>
      </w:r>
    </w:p>
    <w:p w:rsidR="00C8002F" w:rsidRDefault="00C8002F" w:rsidP="00C8002F">
      <w:pPr>
        <w:ind w:left="284" w:firstLine="284"/>
        <w:rPr>
          <w:lang w:eastAsia="zh-CN"/>
        </w:rPr>
      </w:pPr>
      <w:r w:rsidRPr="00EF0569">
        <w:rPr>
          <w:position w:val="-12"/>
        </w:rPr>
        <w:object w:dxaOrig="1579" w:dyaOrig="360">
          <v:shape id="_x0000_i1060" type="#_x0000_t75" style="width:69.9pt;height:15.8pt" o:ole="">
            <v:imagedata r:id="rId77" o:title=""/>
          </v:shape>
          <o:OLEObject Type="Embed" ProgID="Equation.3" ShapeID="_x0000_i1060" DrawAspect="Content" ObjectID="_1577287618" r:id="rId78"/>
        </w:object>
      </w:r>
      <w:r>
        <w:rPr>
          <w:rFonts w:hint="eastAsia"/>
          <w:lang w:eastAsia="zh-CN"/>
        </w:rPr>
        <w:t>;</w:t>
      </w:r>
    </w:p>
    <w:p w:rsidR="00C8002F" w:rsidRDefault="00C8002F" w:rsidP="00C8002F">
      <w:pPr>
        <w:ind w:firstLine="284"/>
        <w:rPr>
          <w:lang w:eastAsia="zh-CN"/>
        </w:rPr>
      </w:pPr>
      <w:proofErr w:type="gramStart"/>
      <w:r>
        <w:rPr>
          <w:rFonts w:hint="eastAsia"/>
          <w:lang w:eastAsia="zh-CN"/>
        </w:rPr>
        <w:t>else</w:t>
      </w:r>
      <w:proofErr w:type="gramEnd"/>
    </w:p>
    <w:p w:rsidR="00C8002F" w:rsidRDefault="00C8002F" w:rsidP="00C8002F">
      <w:pPr>
        <w:ind w:left="284" w:firstLine="284"/>
        <w:rPr>
          <w:lang w:eastAsia="zh-CN"/>
        </w:rPr>
      </w:pPr>
      <w:r w:rsidRPr="00EF0569">
        <w:rPr>
          <w:position w:val="-12"/>
        </w:rPr>
        <w:object w:dxaOrig="1300" w:dyaOrig="360">
          <v:shape id="_x0000_i1061" type="#_x0000_t75" style="width:57.45pt;height:15.8pt" o:ole="">
            <v:imagedata r:id="rId79" o:title=""/>
          </v:shape>
          <o:OLEObject Type="Embed" ProgID="Equation.3" ShapeID="_x0000_i1061" DrawAspect="Content" ObjectID="_1577287619" r:id="rId80"/>
        </w:object>
      </w:r>
      <w:r>
        <w:rPr>
          <w:rFonts w:hint="eastAsia"/>
          <w:lang w:eastAsia="zh-CN"/>
        </w:rPr>
        <w:t>;</w:t>
      </w:r>
    </w:p>
    <w:p w:rsidR="00C8002F" w:rsidRDefault="00C8002F" w:rsidP="00C8002F">
      <w:pPr>
        <w:ind w:firstLine="284"/>
        <w:rPr>
          <w:lang w:eastAsia="zh-CN"/>
        </w:rPr>
      </w:pPr>
      <w:proofErr w:type="gramStart"/>
      <w:r>
        <w:rPr>
          <w:rFonts w:hint="eastAsia"/>
          <w:lang w:eastAsia="zh-CN"/>
        </w:rPr>
        <w:t>end</w:t>
      </w:r>
      <w:proofErr w:type="gramEnd"/>
      <w:r>
        <w:rPr>
          <w:rFonts w:hint="eastAsia"/>
          <w:lang w:eastAsia="zh-CN"/>
        </w:rPr>
        <w:t xml:space="preserve"> if</w:t>
      </w:r>
    </w:p>
    <w:p w:rsidR="00C8002F" w:rsidRDefault="00C8002F" w:rsidP="00C8002F">
      <w:pPr>
        <w:ind w:firstLine="284"/>
        <w:rPr>
          <w:lang w:eastAsia="zh-CN"/>
        </w:rPr>
      </w:pPr>
      <w:r w:rsidRPr="00426B96">
        <w:rPr>
          <w:position w:val="-10"/>
        </w:rPr>
        <w:object w:dxaOrig="1060" w:dyaOrig="340">
          <v:shape id="_x0000_i1062" type="#_x0000_t75" style="width:46.6pt;height:15pt" o:ole="">
            <v:imagedata r:id="rId81" o:title=""/>
          </v:shape>
          <o:OLEObject Type="Embed" ProgID="Equation.3" ShapeID="_x0000_i1062" DrawAspect="Content" ObjectID="_1577287620" r:id="rId82"/>
        </w:object>
      </w:r>
      <w:r>
        <w:rPr>
          <w:rFonts w:hint="eastAsia"/>
          <w:lang w:eastAsia="zh-CN"/>
        </w:rPr>
        <w:t>;</w:t>
      </w:r>
    </w:p>
    <w:p w:rsidR="00C8002F" w:rsidRDefault="00C8002F" w:rsidP="00C8002F">
      <w:pPr>
        <w:ind w:firstLine="284"/>
        <w:rPr>
          <w:lang w:eastAsia="zh-CN"/>
        </w:rPr>
      </w:pPr>
      <w:r w:rsidRPr="00EF0569">
        <w:rPr>
          <w:position w:val="-12"/>
        </w:rPr>
        <w:object w:dxaOrig="2040" w:dyaOrig="360">
          <v:shape id="_x0000_i1063" type="#_x0000_t75" style="width:89.9pt;height:15.8pt" o:ole="">
            <v:imagedata r:id="rId83" o:title=""/>
          </v:shape>
          <o:OLEObject Type="Embed" ProgID="Equation.3" ShapeID="_x0000_i1063" DrawAspect="Content" ObjectID="_1577287621" r:id="rId84"/>
        </w:object>
      </w:r>
      <w:r>
        <w:rPr>
          <w:rFonts w:hint="eastAsia"/>
          <w:lang w:eastAsia="zh-CN"/>
        </w:rPr>
        <w:t>;</w:t>
      </w:r>
    </w:p>
    <w:p w:rsidR="00C8002F" w:rsidRDefault="00C8002F" w:rsidP="00C8002F">
      <w:pPr>
        <w:ind w:firstLine="284"/>
        <w:rPr>
          <w:lang w:eastAsia="zh-CN"/>
        </w:rPr>
      </w:pPr>
      <w:r w:rsidRPr="00090323">
        <w:rPr>
          <w:position w:val="-12"/>
        </w:rPr>
        <w:object w:dxaOrig="2960" w:dyaOrig="360">
          <v:shape id="_x0000_i1064" type="#_x0000_t75" style="width:130.7pt;height:15.8pt" o:ole="">
            <v:imagedata r:id="rId85" o:title=""/>
          </v:shape>
          <o:OLEObject Type="Embed" ProgID="Equation.3" ShapeID="_x0000_i1064" DrawAspect="Content" ObjectID="_1577287622" r:id="rId86"/>
        </w:object>
      </w:r>
    </w:p>
    <w:p w:rsidR="00C8002F" w:rsidRDefault="00C8002F" w:rsidP="00C8002F">
      <w:pPr>
        <w:ind w:firstLine="284"/>
        <w:rPr>
          <w:lang w:eastAsia="zh-CN"/>
        </w:rPr>
      </w:pPr>
      <w:proofErr w:type="gramStart"/>
      <w:r>
        <w:rPr>
          <w:rFonts w:hint="eastAsia"/>
          <w:lang w:eastAsia="zh-CN"/>
        </w:rPr>
        <w:t xml:space="preserve">where </w:t>
      </w:r>
      <w:proofErr w:type="gramEnd"/>
      <w:r w:rsidRPr="00DD4CF1">
        <w:rPr>
          <w:position w:val="-10"/>
        </w:rPr>
        <w:object w:dxaOrig="800" w:dyaOrig="340">
          <v:shape id="_x0000_i1065" type="#_x0000_t75" style="width:35.4pt;height:15pt" o:ole="">
            <v:imagedata r:id="rId87" o:title=""/>
          </v:shape>
          <o:OLEObject Type="Embed" ProgID="Equation.3" ShapeID="_x0000_i1065" DrawAspect="Content" ObjectID="_1577287623" r:id="rId88"/>
        </w:object>
      </w:r>
      <w:r>
        <w:rPr>
          <w:rFonts w:hint="eastAsia"/>
          <w:lang w:eastAsia="zh-CN"/>
        </w:rPr>
        <w:t>.</w:t>
      </w:r>
    </w:p>
    <w:p w:rsidR="00C8002F" w:rsidRDefault="00C8002F" w:rsidP="0045083E">
      <w:pPr>
        <w:rPr>
          <w:rFonts w:eastAsiaTheme="minorEastAsia"/>
          <w:lang w:eastAsia="zh-CN"/>
        </w:rPr>
      </w:pPr>
    </w:p>
    <w:p w:rsidR="0045083E" w:rsidRDefault="0045083E" w:rsidP="0080375D">
      <w:pPr>
        <w:rPr>
          <w:rFonts w:eastAsiaTheme="minorEastAsia"/>
          <w:lang w:eastAsia="zh-CN"/>
        </w:rPr>
      </w:pPr>
    </w:p>
    <w:p w:rsidR="00611553" w:rsidRPr="00611553" w:rsidRDefault="00287769" w:rsidP="00462919">
      <w:pPr>
        <w:spacing w:after="120"/>
        <w:ind w:firstLineChars="900" w:firstLine="1800"/>
        <w:rPr>
          <w:b/>
          <w:i/>
        </w:rPr>
      </w:pPr>
      <w:r>
        <w:rPr>
          <w:rFonts w:eastAsiaTheme="minorEastAsia" w:hint="eastAsia"/>
          <w:lang w:eastAsia="zh-CN"/>
        </w:rPr>
        <w:t xml:space="preserve"> </w:t>
      </w:r>
      <w:bookmarkStart w:id="9" w:name="OLE_LINK37"/>
      <w:r w:rsidR="0045083E" w:rsidRPr="0074098C">
        <w:rPr>
          <w:b/>
          <w:iCs/>
          <w:color w:val="FF0000"/>
          <w:sz w:val="28"/>
        </w:rPr>
        <w:t>&lt;Unchanged parts are omitted&gt;</w:t>
      </w:r>
    </w:p>
    <w:p w:rsidR="0045083E" w:rsidRPr="0045083E" w:rsidRDefault="0045083E" w:rsidP="0045083E">
      <w:pPr>
        <w:spacing w:after="120"/>
        <w:rPr>
          <w:rFonts w:eastAsiaTheme="minorEastAsia"/>
          <w:b/>
          <w:sz w:val="22"/>
          <w:szCs w:val="22"/>
          <w:lang w:eastAsia="zh-CN"/>
        </w:rPr>
      </w:pPr>
      <w:r>
        <w:rPr>
          <w:rFonts w:eastAsiaTheme="minorEastAsia"/>
          <w:b/>
          <w:sz w:val="22"/>
          <w:szCs w:val="22"/>
          <w:lang w:eastAsia="zh-CN"/>
        </w:rPr>
        <w:t>6.3.1.2.1</w:t>
      </w:r>
      <w:r>
        <w:rPr>
          <w:rFonts w:eastAsiaTheme="minorEastAsia" w:hint="eastAsia"/>
          <w:b/>
          <w:sz w:val="22"/>
          <w:szCs w:val="22"/>
          <w:lang w:eastAsia="zh-CN"/>
        </w:rPr>
        <w:t xml:space="preserve"> </w:t>
      </w:r>
      <w:r w:rsidRPr="0045083E">
        <w:rPr>
          <w:rFonts w:eastAsiaTheme="minorEastAsia"/>
          <w:b/>
          <w:sz w:val="22"/>
          <w:szCs w:val="22"/>
          <w:lang w:eastAsia="zh-CN"/>
        </w:rPr>
        <w:t>UCI encoded by Polar code</w:t>
      </w:r>
    </w:p>
    <w:p w:rsidR="0060223F" w:rsidRDefault="0060223F" w:rsidP="0060223F">
      <w:pPr>
        <w:rPr>
          <w:lang w:eastAsia="zh-CN"/>
        </w:rPr>
      </w:pPr>
      <w:r>
        <w:rPr>
          <w:rFonts w:hint="eastAsia"/>
          <w:lang w:eastAsia="zh-CN"/>
        </w:rPr>
        <w:t xml:space="preserve">If the payload </w:t>
      </w:r>
      <w:proofErr w:type="gramStart"/>
      <w:r>
        <w:rPr>
          <w:rFonts w:hint="eastAsia"/>
          <w:lang w:eastAsia="zh-CN"/>
        </w:rPr>
        <w:t xml:space="preserve">size </w:t>
      </w:r>
      <w:proofErr w:type="gramEnd"/>
      <w:r w:rsidRPr="00453AC5">
        <w:rPr>
          <w:position w:val="-4"/>
        </w:rPr>
        <w:object w:dxaOrig="700" w:dyaOrig="260">
          <v:shape id="_x0000_i1066" type="#_x0000_t75" style="width:31.2pt;height:11.65pt" o:ole="">
            <v:imagedata r:id="rId89" o:title=""/>
          </v:shape>
          <o:OLEObject Type="Embed" ProgID="Equation.3" ShapeID="_x0000_i1066" DrawAspect="Content" ObjectID="_1577287624" r:id="rId90"/>
        </w:object>
      </w:r>
      <w:r>
        <w:rPr>
          <w:rFonts w:hint="eastAsia"/>
          <w:lang w:eastAsia="zh-CN"/>
        </w:rPr>
        <w:t xml:space="preserve">, code block segmentation and CRC attachment is performed according to </w:t>
      </w:r>
      <w:proofErr w:type="spellStart"/>
      <w:r>
        <w:rPr>
          <w:rFonts w:hint="eastAsia"/>
          <w:lang w:eastAsia="zh-CN"/>
        </w:rPr>
        <w:t>Subclause</w:t>
      </w:r>
      <w:proofErr w:type="spellEnd"/>
      <w:r>
        <w:rPr>
          <w:rFonts w:hint="eastAsia"/>
          <w:lang w:eastAsia="zh-CN"/>
        </w:rPr>
        <w:t xml:space="preserve"> 5.2.1. If </w:t>
      </w:r>
      <w:r w:rsidRPr="00FC4A7F">
        <w:rPr>
          <w:position w:val="-6"/>
        </w:rPr>
        <w:object w:dxaOrig="820" w:dyaOrig="279">
          <v:shape id="_x0000_i1067" type="#_x0000_t75" style="width:37.05pt;height:12.9pt" o:ole="">
            <v:imagedata r:id="rId91" o:title=""/>
          </v:shape>
          <o:OLEObject Type="Embed" ProgID="Equation.3" ShapeID="_x0000_i1067" DrawAspect="Content" ObjectID="_1577287625" r:id="rId92"/>
        </w:object>
      </w:r>
      <w:r>
        <w:rPr>
          <w:rFonts w:hint="eastAsia"/>
          <w:lang w:eastAsia="zh-CN"/>
        </w:rPr>
        <w:t xml:space="preserve"> </w:t>
      </w:r>
      <w:proofErr w:type="spellStart"/>
      <w:proofErr w:type="gramStart"/>
      <w:r>
        <w:rPr>
          <w:rFonts w:hint="eastAsia"/>
          <w:lang w:eastAsia="zh-CN"/>
        </w:rPr>
        <w:t>and</w:t>
      </w:r>
      <w:proofErr w:type="spellEnd"/>
      <w:r>
        <w:rPr>
          <w:rFonts w:hint="eastAsia"/>
          <w:lang w:eastAsia="zh-CN"/>
        </w:rPr>
        <w:t xml:space="preserve"> </w:t>
      </w:r>
      <w:proofErr w:type="gramEnd"/>
      <w:r w:rsidRPr="00FC4A7F">
        <w:rPr>
          <w:position w:val="-6"/>
        </w:rPr>
        <w:object w:dxaOrig="940" w:dyaOrig="279">
          <v:shape id="_x0000_i1068" type="#_x0000_t75" style="width:42.05pt;height:12.9pt" o:ole="">
            <v:imagedata r:id="rId93" o:title=""/>
          </v:shape>
          <o:OLEObject Type="Embed" ProgID="Equation.3" ShapeID="_x0000_i1068" DrawAspect="Content" ObjectID="_1577287626" r:id="rId94"/>
        </w:object>
      </w:r>
      <w:r>
        <w:rPr>
          <w:rFonts w:hint="eastAsia"/>
          <w:lang w:eastAsia="zh-CN"/>
        </w:rPr>
        <w:t xml:space="preserve">, </w:t>
      </w:r>
      <w:r w:rsidRPr="00EB319B">
        <w:rPr>
          <w:position w:val="-14"/>
        </w:rPr>
        <w:object w:dxaOrig="720" w:dyaOrig="380">
          <v:shape id="_x0000_i1069" type="#_x0000_t75" style="width:30.8pt;height:16.25pt" o:ole="">
            <v:imagedata r:id="rId14" o:title=""/>
          </v:shape>
          <o:OLEObject Type="Embed" ProgID="Equation.3" ShapeID="_x0000_i1069" DrawAspect="Content" ObjectID="_1577287627" r:id="rId95"/>
        </w:object>
      </w:r>
      <w:r>
        <w:rPr>
          <w:rFonts w:hint="eastAsia"/>
          <w:lang w:eastAsia="zh-CN"/>
        </w:rPr>
        <w:t xml:space="preserve">; otherwise </w:t>
      </w:r>
      <w:r w:rsidRPr="00EB319B">
        <w:rPr>
          <w:position w:val="-14"/>
        </w:rPr>
        <w:object w:dxaOrig="780" w:dyaOrig="380">
          <v:shape id="_x0000_i1070" type="#_x0000_t75" style="width:33.3pt;height:16.25pt" o:ole="">
            <v:imagedata r:id="rId96" o:title=""/>
          </v:shape>
          <o:OLEObject Type="Embed" ProgID="Equation.3" ShapeID="_x0000_i1070" DrawAspect="Content" ObjectID="_1577287628" r:id="rId97"/>
        </w:object>
      </w:r>
      <w:r>
        <w:rPr>
          <w:rFonts w:hint="eastAsia"/>
          <w:lang w:eastAsia="zh-CN"/>
        </w:rPr>
        <w:t xml:space="preserve">, where </w:t>
      </w:r>
      <w:r w:rsidRPr="00C41315">
        <w:rPr>
          <w:position w:val="-4"/>
        </w:rPr>
        <w:object w:dxaOrig="240" w:dyaOrig="260">
          <v:shape id="_x0000_i1071" type="#_x0000_t75" style="width:9.55pt;height:10.4pt" o:ole="">
            <v:imagedata r:id="rId98" o:title=""/>
          </v:shape>
          <o:OLEObject Type="Embed" ProgID="Equation.3" ShapeID="_x0000_i1071" DrawAspect="Content" ObjectID="_1577287629" r:id="rId99"/>
        </w:object>
      </w:r>
      <w:r>
        <w:rPr>
          <w:rFonts w:hint="eastAsia"/>
          <w:lang w:eastAsia="zh-CN"/>
        </w:rPr>
        <w:t xml:space="preserve"> is the </w:t>
      </w:r>
      <w:r>
        <w:t>rate matching output sequence length</w:t>
      </w:r>
      <w:r>
        <w:rPr>
          <w:rFonts w:hint="eastAsia"/>
          <w:lang w:eastAsia="zh-CN"/>
        </w:rPr>
        <w:t xml:space="preserve"> as given in </w:t>
      </w:r>
      <w:proofErr w:type="spellStart"/>
      <w:r>
        <w:rPr>
          <w:rFonts w:hint="eastAsia"/>
          <w:lang w:eastAsia="zh-CN"/>
        </w:rPr>
        <w:t>Subclause</w:t>
      </w:r>
      <w:proofErr w:type="spellEnd"/>
      <w:r>
        <w:rPr>
          <w:rFonts w:hint="eastAsia"/>
          <w:lang w:eastAsia="zh-CN"/>
        </w:rPr>
        <w:t xml:space="preserve"> 6.3.1.4.</w:t>
      </w:r>
    </w:p>
    <w:p w:rsidR="0060223F" w:rsidRPr="000C59DB" w:rsidRDefault="0060223F" w:rsidP="0060223F">
      <w:pPr>
        <w:rPr>
          <w:lang w:eastAsia="zh-CN"/>
        </w:rPr>
      </w:pPr>
      <w:r>
        <w:rPr>
          <w:rFonts w:hint="eastAsia"/>
          <w:lang w:eastAsia="zh-CN"/>
        </w:rPr>
        <w:t xml:space="preserve">If </w:t>
      </w:r>
      <w:r w:rsidRPr="00453AC5">
        <w:rPr>
          <w:position w:val="-6"/>
        </w:rPr>
        <w:object w:dxaOrig="1160" w:dyaOrig="279">
          <v:shape id="_x0000_i1072" type="#_x0000_t75" style="width:52pt;height:12.5pt" o:ole="">
            <v:imagedata r:id="rId100" o:title=""/>
          </v:shape>
          <o:OLEObject Type="Embed" ProgID="Equation.3" ShapeID="_x0000_i1072" DrawAspect="Content" ObjectID="_1577287630" r:id="rId101"/>
        </w:object>
      </w:r>
      <w:r>
        <w:rPr>
          <w:rFonts w:hint="eastAsia"/>
          <w:lang w:eastAsia="zh-CN"/>
        </w:rPr>
        <w:t>, t</w:t>
      </w:r>
      <w:r>
        <w:t xml:space="preserve">he parity bits </w:t>
      </w:r>
      <w:r w:rsidRPr="003617B7">
        <w:rPr>
          <w:position w:val="-12"/>
        </w:rPr>
        <w:object w:dxaOrig="1900" w:dyaOrig="320">
          <v:shape id="_x0000_i1073" type="#_x0000_t75" style="width:85.3pt;height:14.55pt" o:ole="">
            <v:imagedata r:id="rId50" o:title=""/>
          </v:shape>
          <o:OLEObject Type="Embed" ProgID="Equation.3" ShapeID="_x0000_i1073" DrawAspect="Content" ObjectID="_1577287631" r:id="rId102"/>
        </w:object>
      </w:r>
      <w:r>
        <w:rPr>
          <w:rFonts w:hint="eastAsia"/>
          <w:lang w:eastAsia="zh-CN"/>
        </w:rPr>
        <w:t xml:space="preserve"> in </w:t>
      </w:r>
      <w:proofErr w:type="spellStart"/>
      <w:r>
        <w:rPr>
          <w:rFonts w:hint="eastAsia"/>
          <w:lang w:eastAsia="zh-CN"/>
        </w:rPr>
        <w:t>Subclause</w:t>
      </w:r>
      <w:proofErr w:type="spellEnd"/>
      <w:r>
        <w:rPr>
          <w:rFonts w:hint="eastAsia"/>
          <w:lang w:eastAsia="zh-CN"/>
        </w:rPr>
        <w:t xml:space="preserve"> 5.2.1 </w:t>
      </w:r>
      <w:r>
        <w:t>are computed</w:t>
      </w:r>
      <w:r>
        <w:rPr>
          <w:rFonts w:hint="eastAsia"/>
          <w:lang w:eastAsia="zh-CN"/>
        </w:rPr>
        <w:t xml:space="preserve"> by </w:t>
      </w:r>
      <w:r>
        <w:t xml:space="preserve">setting </w:t>
      </w:r>
      <w:r w:rsidRPr="002744B7">
        <w:rPr>
          <w:position w:val="-4"/>
        </w:rPr>
        <w:object w:dxaOrig="220" w:dyaOrig="260">
          <v:shape id="_x0000_i1074" type="#_x0000_t75" style="width:10pt;height:11.65pt" o:ole="">
            <v:imagedata r:id="rId52" o:title=""/>
          </v:shape>
          <o:OLEObject Type="Embed" ProgID="Equation.3" ShapeID="_x0000_i1074" DrawAspect="Content" ObjectID="_1577287632" r:id="rId103"/>
        </w:object>
      </w:r>
      <w:r>
        <w:t xml:space="preserve"> to </w:t>
      </w:r>
      <w:r>
        <w:rPr>
          <w:rFonts w:hint="eastAsia"/>
          <w:lang w:eastAsia="zh-CN"/>
        </w:rPr>
        <w:t>6</w:t>
      </w:r>
      <w:r>
        <w:t xml:space="preserve"> bits</w:t>
      </w:r>
      <w:r>
        <w:rPr>
          <w:rFonts w:hint="eastAsia"/>
          <w:lang w:eastAsia="zh-CN"/>
        </w:rPr>
        <w:t xml:space="preserve"> </w:t>
      </w:r>
      <w:r>
        <w:t xml:space="preserve">and using the generator polynomial </w:t>
      </w:r>
      <w:r w:rsidRPr="002744B7">
        <w:rPr>
          <w:position w:val="-12"/>
        </w:rPr>
        <w:object w:dxaOrig="940" w:dyaOrig="360">
          <v:shape id="_x0000_i1075" type="#_x0000_t75" style="width:39.1pt;height:15pt" o:ole="">
            <v:imagedata r:id="rId104" o:title=""/>
          </v:shape>
          <o:OLEObject Type="Embed" ProgID="Equation.3" ShapeID="_x0000_i1075" DrawAspect="Content" ObjectID="_1577287633" r:id="rId105"/>
        </w:object>
      </w:r>
      <w:r>
        <w:rPr>
          <w:rFonts w:hint="eastAsia"/>
          <w:lang w:eastAsia="zh-CN"/>
        </w:rPr>
        <w:t xml:space="preserve"> in </w:t>
      </w:r>
      <w:proofErr w:type="spellStart"/>
      <w:r>
        <w:rPr>
          <w:rFonts w:hint="eastAsia"/>
          <w:lang w:eastAsia="zh-CN"/>
        </w:rPr>
        <w:t>Subclause</w:t>
      </w:r>
      <w:proofErr w:type="spellEnd"/>
      <w:r>
        <w:rPr>
          <w:rFonts w:hint="eastAsia"/>
          <w:lang w:eastAsia="zh-CN"/>
        </w:rPr>
        <w:t xml:space="preserve"> 5.1</w:t>
      </w:r>
      <w:r>
        <w:t>, resulting in the sequence</w:t>
      </w:r>
      <w:r>
        <w:rPr>
          <w:rFonts w:hint="eastAsia"/>
          <w:lang w:eastAsia="zh-CN"/>
        </w:rPr>
        <w:t xml:space="preserve"> </w:t>
      </w:r>
      <w:r w:rsidRPr="00A87693">
        <w:rPr>
          <w:position w:val="-14"/>
        </w:rPr>
        <w:object w:dxaOrig="2220" w:dyaOrig="340">
          <v:shape id="_x0000_i1076" type="#_x0000_t75" style="width:111.1pt;height:17.05pt" o:ole="">
            <v:imagedata r:id="rId106" o:title=""/>
          </v:shape>
          <o:OLEObject Type="Embed" ProgID="Equation.3" ShapeID="_x0000_i1076" DrawAspect="Content" ObjectID="_1577287634" r:id="rId107"/>
        </w:object>
      </w:r>
      <w:r w:rsidRPr="00BD05CF">
        <w:t xml:space="preserve"> </w:t>
      </w:r>
      <w:r>
        <w:t xml:space="preserve">where </w:t>
      </w:r>
      <w:r w:rsidRPr="00555329">
        <w:rPr>
          <w:position w:val="-4"/>
        </w:rPr>
        <w:object w:dxaOrig="180" w:dyaOrig="200">
          <v:shape id="_x0000_i1077" type="#_x0000_t75" style="width:8.75pt;height:10pt" o:ole="">
            <v:imagedata r:id="rId108" o:title=""/>
          </v:shape>
          <o:OLEObject Type="Embed" ProgID="Equation.3" ShapeID="_x0000_i1077" DrawAspect="Content" ObjectID="_1577287635" r:id="rId109"/>
        </w:object>
      </w:r>
      <w:r>
        <w:t xml:space="preserve"> is the code block number and </w:t>
      </w:r>
      <w:r w:rsidRPr="00555329">
        <w:rPr>
          <w:position w:val="-10"/>
        </w:rPr>
        <w:object w:dxaOrig="320" w:dyaOrig="340">
          <v:shape id="_x0000_i1078" type="#_x0000_t75" style="width:13.75pt;height:14.15pt" o:ole="">
            <v:imagedata r:id="rId110" o:title=""/>
          </v:shape>
          <o:OLEObject Type="Embed" ProgID="Equation.3" ShapeID="_x0000_i1078" DrawAspect="Content" ObjectID="_1577287636" r:id="rId111"/>
        </w:object>
      </w:r>
      <w:r>
        <w:t xml:space="preserve"> is the number of bits for code block number </w:t>
      </w:r>
      <w:r w:rsidRPr="00555329">
        <w:rPr>
          <w:position w:val="-4"/>
        </w:rPr>
        <w:object w:dxaOrig="180" w:dyaOrig="200">
          <v:shape id="_x0000_i1079" type="#_x0000_t75" style="width:8.75pt;height:10pt" o:ole="">
            <v:imagedata r:id="rId108" o:title=""/>
          </v:shape>
          <o:OLEObject Type="Embed" ProgID="Equation.3" ShapeID="_x0000_i1079" DrawAspect="Content" ObjectID="_1577287637" r:id="rId112"/>
        </w:object>
      </w:r>
      <w:r>
        <w:t xml:space="preserve">. </w:t>
      </w:r>
    </w:p>
    <w:p w:rsidR="0060223F" w:rsidRPr="000C59DB" w:rsidRDefault="0060223F" w:rsidP="0060223F">
      <w:pPr>
        <w:rPr>
          <w:lang w:eastAsia="zh-CN"/>
        </w:rPr>
      </w:pPr>
      <w:r>
        <w:rPr>
          <w:rFonts w:hint="eastAsia"/>
          <w:lang w:eastAsia="zh-CN"/>
        </w:rPr>
        <w:t xml:space="preserve">If </w:t>
      </w:r>
      <w:r w:rsidRPr="00453AC5">
        <w:rPr>
          <w:position w:val="-6"/>
        </w:rPr>
        <w:object w:dxaOrig="720" w:dyaOrig="279">
          <v:shape id="_x0000_i1080" type="#_x0000_t75" style="width:32.45pt;height:12.5pt" o:ole="">
            <v:imagedata r:id="rId113" o:title=""/>
          </v:shape>
          <o:OLEObject Type="Embed" ProgID="Equation.3" ShapeID="_x0000_i1080" DrawAspect="Content" ObjectID="_1577287638" r:id="rId114"/>
        </w:object>
      </w:r>
      <w:r>
        <w:rPr>
          <w:rFonts w:hint="eastAsia"/>
          <w:lang w:eastAsia="zh-CN"/>
        </w:rPr>
        <w:t>, t</w:t>
      </w:r>
      <w:r>
        <w:t xml:space="preserve">he parity bits </w:t>
      </w:r>
      <w:r w:rsidRPr="003617B7">
        <w:rPr>
          <w:position w:val="-12"/>
        </w:rPr>
        <w:object w:dxaOrig="1900" w:dyaOrig="320">
          <v:shape id="_x0000_i1081" type="#_x0000_t75" style="width:85.3pt;height:14.55pt" o:ole="">
            <v:imagedata r:id="rId50" o:title=""/>
          </v:shape>
          <o:OLEObject Type="Embed" ProgID="Equation.3" ShapeID="_x0000_i1081" DrawAspect="Content" ObjectID="_1577287639" r:id="rId115"/>
        </w:object>
      </w:r>
      <w:r>
        <w:rPr>
          <w:rFonts w:hint="eastAsia"/>
          <w:lang w:eastAsia="zh-CN"/>
        </w:rPr>
        <w:t xml:space="preserve"> in </w:t>
      </w:r>
      <w:proofErr w:type="spellStart"/>
      <w:r>
        <w:rPr>
          <w:rFonts w:hint="eastAsia"/>
          <w:lang w:eastAsia="zh-CN"/>
        </w:rPr>
        <w:t>Subclause</w:t>
      </w:r>
      <w:proofErr w:type="spellEnd"/>
      <w:r>
        <w:rPr>
          <w:rFonts w:hint="eastAsia"/>
          <w:lang w:eastAsia="zh-CN"/>
        </w:rPr>
        <w:t xml:space="preserve"> 5.2.1 </w:t>
      </w:r>
      <w:r>
        <w:t>are computed</w:t>
      </w:r>
      <w:r>
        <w:rPr>
          <w:rFonts w:hint="eastAsia"/>
          <w:lang w:eastAsia="zh-CN"/>
        </w:rPr>
        <w:t xml:space="preserve"> by </w:t>
      </w:r>
      <w:r>
        <w:t xml:space="preserve">setting </w:t>
      </w:r>
      <w:r w:rsidRPr="002744B7">
        <w:rPr>
          <w:position w:val="-4"/>
        </w:rPr>
        <w:object w:dxaOrig="220" w:dyaOrig="260">
          <v:shape id="_x0000_i1082" type="#_x0000_t75" style="width:10pt;height:11.65pt" o:ole="">
            <v:imagedata r:id="rId52" o:title=""/>
          </v:shape>
          <o:OLEObject Type="Embed" ProgID="Equation.3" ShapeID="_x0000_i1082" DrawAspect="Content" ObjectID="_1577287640" r:id="rId116"/>
        </w:object>
      </w:r>
      <w:r>
        <w:t xml:space="preserve"> to </w:t>
      </w:r>
      <w:r>
        <w:rPr>
          <w:rFonts w:hint="eastAsia"/>
          <w:lang w:eastAsia="zh-CN"/>
        </w:rPr>
        <w:t>11</w:t>
      </w:r>
      <w:r>
        <w:t xml:space="preserve"> bits</w:t>
      </w:r>
      <w:r>
        <w:rPr>
          <w:rFonts w:hint="eastAsia"/>
          <w:lang w:eastAsia="zh-CN"/>
        </w:rPr>
        <w:t xml:space="preserve"> </w:t>
      </w:r>
      <w:r>
        <w:t xml:space="preserve">and using the generator polynomial </w:t>
      </w:r>
      <w:r w:rsidRPr="002744B7">
        <w:rPr>
          <w:position w:val="-12"/>
        </w:rPr>
        <w:object w:dxaOrig="999" w:dyaOrig="360">
          <v:shape id="_x0000_i1083" type="#_x0000_t75" style="width:41.6pt;height:15pt" o:ole="">
            <v:imagedata r:id="rId117" o:title=""/>
          </v:shape>
          <o:OLEObject Type="Embed" ProgID="Equation.3" ShapeID="_x0000_i1083" DrawAspect="Content" ObjectID="_1577287641" r:id="rId118"/>
        </w:object>
      </w:r>
      <w:r>
        <w:rPr>
          <w:rFonts w:hint="eastAsia"/>
          <w:lang w:eastAsia="zh-CN"/>
        </w:rPr>
        <w:t xml:space="preserve"> in </w:t>
      </w:r>
      <w:proofErr w:type="spellStart"/>
      <w:r>
        <w:rPr>
          <w:rFonts w:hint="eastAsia"/>
          <w:lang w:eastAsia="zh-CN"/>
        </w:rPr>
        <w:t>Subclause</w:t>
      </w:r>
      <w:proofErr w:type="spellEnd"/>
      <w:r>
        <w:rPr>
          <w:rFonts w:hint="eastAsia"/>
          <w:lang w:eastAsia="zh-CN"/>
        </w:rPr>
        <w:t xml:space="preserve"> 5.1</w:t>
      </w:r>
      <w:r>
        <w:t>, resulting in the sequence</w:t>
      </w:r>
      <w:r>
        <w:rPr>
          <w:rFonts w:hint="eastAsia"/>
          <w:lang w:eastAsia="zh-CN"/>
        </w:rPr>
        <w:t xml:space="preserve"> </w:t>
      </w:r>
      <w:r w:rsidRPr="00A87693">
        <w:rPr>
          <w:position w:val="-14"/>
        </w:rPr>
        <w:object w:dxaOrig="2220" w:dyaOrig="340">
          <v:shape id="_x0000_i1084" type="#_x0000_t75" style="width:111.1pt;height:17.05pt" o:ole="">
            <v:imagedata r:id="rId106" o:title=""/>
          </v:shape>
          <o:OLEObject Type="Embed" ProgID="Equation.3" ShapeID="_x0000_i1084" DrawAspect="Content" ObjectID="_1577287642" r:id="rId119"/>
        </w:object>
      </w:r>
      <w:r w:rsidRPr="00BD05CF">
        <w:t xml:space="preserve"> </w:t>
      </w:r>
      <w:r>
        <w:t xml:space="preserve">where </w:t>
      </w:r>
      <w:r w:rsidRPr="00555329">
        <w:rPr>
          <w:position w:val="-4"/>
        </w:rPr>
        <w:object w:dxaOrig="180" w:dyaOrig="200">
          <v:shape id="_x0000_i1085" type="#_x0000_t75" style="width:8.75pt;height:10pt" o:ole="">
            <v:imagedata r:id="rId108" o:title=""/>
          </v:shape>
          <o:OLEObject Type="Embed" ProgID="Equation.3" ShapeID="_x0000_i1085" DrawAspect="Content" ObjectID="_1577287643" r:id="rId120"/>
        </w:object>
      </w:r>
      <w:r>
        <w:t xml:space="preserve"> is the code block number and </w:t>
      </w:r>
      <w:r w:rsidRPr="00555329">
        <w:rPr>
          <w:position w:val="-10"/>
        </w:rPr>
        <w:object w:dxaOrig="320" w:dyaOrig="340">
          <v:shape id="_x0000_i1086" type="#_x0000_t75" style="width:13.75pt;height:14.15pt" o:ole="">
            <v:imagedata r:id="rId110" o:title=""/>
          </v:shape>
          <o:OLEObject Type="Embed" ProgID="Equation.3" ShapeID="_x0000_i1086" DrawAspect="Content" ObjectID="_1577287644" r:id="rId121"/>
        </w:object>
      </w:r>
      <w:r>
        <w:t xml:space="preserve"> is the number of bits for code block number </w:t>
      </w:r>
      <w:r w:rsidRPr="00555329">
        <w:rPr>
          <w:position w:val="-4"/>
        </w:rPr>
        <w:object w:dxaOrig="180" w:dyaOrig="200">
          <v:shape id="_x0000_i1087" type="#_x0000_t75" style="width:8.75pt;height:10pt" o:ole="">
            <v:imagedata r:id="rId108" o:title=""/>
          </v:shape>
          <o:OLEObject Type="Embed" ProgID="Equation.3" ShapeID="_x0000_i1087" DrawAspect="Content" ObjectID="_1577287645" r:id="rId122"/>
        </w:object>
      </w:r>
      <w:r>
        <w:t xml:space="preserve">. </w:t>
      </w:r>
    </w:p>
    <w:p w:rsidR="0060223F" w:rsidRDefault="0060223F" w:rsidP="0060223F">
      <w:pPr>
        <w:rPr>
          <w:lang w:eastAsia="zh-CN"/>
        </w:rPr>
      </w:pPr>
      <w:r>
        <w:rPr>
          <w:rFonts w:hint="eastAsia"/>
          <w:lang w:eastAsia="zh-CN"/>
        </w:rPr>
        <w:t xml:space="preserve">The output bit sequence is </w:t>
      </w:r>
      <w:ins w:id="10" w:author="CATT" w:date="2018-01-12T18:09:00Z">
        <w:r>
          <w:rPr>
            <w:lang w:eastAsia="zh-CN"/>
          </w:rPr>
          <w:t>denoted</w:t>
        </w:r>
        <w:r w:rsidDel="0060223F">
          <w:rPr>
            <w:rFonts w:hint="eastAsia"/>
            <w:lang w:eastAsia="zh-CN"/>
          </w:rPr>
          <w:t xml:space="preserve"> </w:t>
        </w:r>
      </w:ins>
      <w:del w:id="11" w:author="CATT" w:date="2018-01-12T18:09:00Z">
        <w:r w:rsidDel="0060223F">
          <w:rPr>
            <w:rFonts w:hint="eastAsia"/>
            <w:lang w:eastAsia="zh-CN"/>
          </w:rPr>
          <w:delText xml:space="preserve">dentoed </w:delText>
        </w:r>
      </w:del>
      <w:proofErr w:type="gramStart"/>
      <w:r>
        <w:rPr>
          <w:rFonts w:hint="eastAsia"/>
          <w:lang w:eastAsia="zh-CN"/>
        </w:rPr>
        <w:t xml:space="preserve">as </w:t>
      </w:r>
      <w:proofErr w:type="gramEnd"/>
      <w:r w:rsidRPr="00A87693">
        <w:rPr>
          <w:position w:val="-14"/>
        </w:rPr>
        <w:object w:dxaOrig="2220" w:dyaOrig="340">
          <v:shape id="_x0000_i1088" type="#_x0000_t75" style="width:111.1pt;height:17.05pt" o:ole="">
            <v:imagedata r:id="rId106" o:title=""/>
          </v:shape>
          <o:OLEObject Type="Embed" ProgID="Equation.3" ShapeID="_x0000_i1088" DrawAspect="Content" ObjectID="_1577287646" r:id="rId123"/>
        </w:object>
      </w:r>
      <w:r>
        <w:rPr>
          <w:rFonts w:hint="eastAsia"/>
          <w:lang w:eastAsia="zh-CN"/>
        </w:rPr>
        <w:t>,</w:t>
      </w:r>
      <w:r w:rsidRPr="00BD05CF">
        <w:t xml:space="preserve"> </w:t>
      </w:r>
      <w:r>
        <w:t xml:space="preserve">where </w:t>
      </w:r>
      <w:r w:rsidRPr="00555329">
        <w:rPr>
          <w:position w:val="-4"/>
        </w:rPr>
        <w:object w:dxaOrig="180" w:dyaOrig="200">
          <v:shape id="_x0000_i1089" type="#_x0000_t75" style="width:8.75pt;height:10pt" o:ole="">
            <v:imagedata r:id="rId108" o:title=""/>
          </v:shape>
          <o:OLEObject Type="Embed" ProgID="Equation.3" ShapeID="_x0000_i1089" DrawAspect="Content" ObjectID="_1577287647" r:id="rId124"/>
        </w:object>
      </w:r>
      <w:r>
        <w:t xml:space="preserve"> is the code block number and </w:t>
      </w:r>
      <w:ins w:id="12" w:author="CATT" w:date="2018-01-12T18:09:00Z">
        <w:r w:rsidR="009253D1" w:rsidRPr="00097AEF">
          <w:rPr>
            <w:position w:val="-12"/>
          </w:rPr>
          <w:object w:dxaOrig="1740" w:dyaOrig="360">
            <v:shape id="_x0000_i1090" type="#_x0000_t75" style="width:72.85pt;height:15.4pt" o:ole="">
              <v:imagedata r:id="rId125" o:title=""/>
            </v:shape>
            <o:OLEObject Type="Embed" ProgID="Equation.DSMT4" ShapeID="_x0000_i1090" DrawAspect="Content" ObjectID="_1577287648" r:id="rId126"/>
          </w:object>
        </w:r>
      </w:ins>
      <w:del w:id="13" w:author="CATT" w:date="2018-01-12T18:09:00Z">
        <w:r w:rsidRPr="00555329" w:rsidDel="009253D1">
          <w:rPr>
            <w:position w:val="-10"/>
          </w:rPr>
          <w:object w:dxaOrig="320" w:dyaOrig="340">
            <v:shape id="_x0000_i1091" type="#_x0000_t75" style="width:13.75pt;height:14.15pt" o:ole="">
              <v:imagedata r:id="rId110" o:title=""/>
            </v:shape>
            <o:OLEObject Type="Embed" ProgID="Equation.3" ShapeID="_x0000_i1091" DrawAspect="Content" ObjectID="_1577287649" r:id="rId127"/>
          </w:object>
        </w:r>
      </w:del>
      <w:r>
        <w:t xml:space="preserve"> is the number of bits for code block number </w:t>
      </w:r>
      <w:r w:rsidRPr="00555329">
        <w:rPr>
          <w:position w:val="-4"/>
        </w:rPr>
        <w:object w:dxaOrig="180" w:dyaOrig="200">
          <v:shape id="_x0000_i1092" type="#_x0000_t75" style="width:8.75pt;height:10pt" o:ole="">
            <v:imagedata r:id="rId108" o:title=""/>
          </v:shape>
          <o:OLEObject Type="Embed" ProgID="Equation.3" ShapeID="_x0000_i1092" DrawAspect="Content" ObjectID="_1577287650" r:id="rId128"/>
        </w:object>
      </w:r>
      <w:ins w:id="14" w:author="CATT" w:date="2018-01-12T18:10:00Z">
        <w:r w:rsidR="009253D1">
          <w:rPr>
            <w:rFonts w:eastAsiaTheme="minorEastAsia" w:hint="eastAsia"/>
            <w:lang w:eastAsia="zh-CN"/>
          </w:rPr>
          <w:t>,</w:t>
        </w:r>
        <w:r w:rsidR="009253D1" w:rsidRPr="009253D1">
          <w:rPr>
            <w:rFonts w:hint="eastAsia"/>
            <w:lang w:eastAsia="zh-CN"/>
          </w:rPr>
          <w:t xml:space="preserve"> </w:t>
        </w:r>
        <w:r w:rsidR="009253D1">
          <w:rPr>
            <w:rFonts w:hint="eastAsia"/>
            <w:lang w:eastAsia="zh-CN"/>
          </w:rPr>
          <w:t xml:space="preserve">according to </w:t>
        </w:r>
        <w:proofErr w:type="spellStart"/>
        <w:r w:rsidR="009253D1">
          <w:rPr>
            <w:rFonts w:hint="eastAsia"/>
          </w:rPr>
          <w:t>Subclause</w:t>
        </w:r>
        <w:proofErr w:type="spellEnd"/>
        <w:r w:rsidR="009253D1">
          <w:rPr>
            <w:rFonts w:hint="eastAsia"/>
            <w:lang w:eastAsia="zh-CN"/>
          </w:rPr>
          <w:t xml:space="preserve"> 5.2.1</w:t>
        </w:r>
      </w:ins>
      <w:r>
        <w:t>.</w:t>
      </w:r>
    </w:p>
    <w:p w:rsidR="0045083E" w:rsidRPr="00065101" w:rsidRDefault="0045083E" w:rsidP="009253D1">
      <w:pPr>
        <w:rPr>
          <w:rFonts w:eastAsiaTheme="minorEastAsia"/>
          <w:lang w:eastAsia="zh-CN"/>
        </w:rPr>
      </w:pPr>
    </w:p>
    <w:bookmarkEnd w:id="9"/>
    <w:p w:rsidR="00F97DB9" w:rsidRDefault="00F97DB9" w:rsidP="00F97DB9">
      <w:pPr>
        <w:pStyle w:val="1"/>
        <w:tabs>
          <w:tab w:val="clear" w:pos="896"/>
          <w:tab w:val="left" w:pos="612"/>
        </w:tabs>
        <w:ind w:left="0"/>
        <w:rPr>
          <w:szCs w:val="28"/>
        </w:rPr>
      </w:pPr>
      <w:r w:rsidRPr="00B6496B">
        <w:rPr>
          <w:rFonts w:hint="eastAsia"/>
          <w:szCs w:val="28"/>
        </w:rPr>
        <w:t>References</w:t>
      </w:r>
    </w:p>
    <w:p w:rsidR="00F97DB9" w:rsidRPr="004621FC" w:rsidRDefault="00542247" w:rsidP="00F97DB9">
      <w:pPr>
        <w:pStyle w:val="TdocHeader2"/>
        <w:numPr>
          <w:ilvl w:val="0"/>
          <w:numId w:val="14"/>
        </w:numPr>
        <w:spacing w:after="120"/>
        <w:ind w:left="357" w:hanging="357"/>
        <w:rPr>
          <w:rFonts w:ascii="Times New Roman" w:eastAsia="宋体" w:hAnsi="Times New Roman"/>
          <w:b w:val="0"/>
          <w:sz w:val="20"/>
          <w:lang w:val="en-US" w:eastAsia="zh-CN"/>
        </w:rPr>
      </w:pPr>
      <w:r w:rsidRPr="00542247">
        <w:rPr>
          <w:rFonts w:ascii="Times New Roman" w:eastAsia="宋体" w:hAnsi="Times New Roman"/>
          <w:b w:val="0"/>
          <w:sz w:val="20"/>
          <w:lang w:val="en-US" w:eastAsia="zh-CN"/>
        </w:rPr>
        <w:t>3GPP TS 38.212</w:t>
      </w:r>
      <w:r w:rsidR="00ED7848">
        <w:rPr>
          <w:rFonts w:ascii="Times New Roman" w:eastAsia="宋体" w:hAnsi="Times New Roman"/>
          <w:b w:val="0"/>
          <w:sz w:val="20"/>
          <w:lang w:val="en-US" w:eastAsia="zh-CN"/>
        </w:rPr>
        <w:t>v15.0.0</w:t>
      </w:r>
      <w:r w:rsidRPr="00542247">
        <w:rPr>
          <w:rFonts w:ascii="Times New Roman" w:eastAsia="宋体" w:hAnsi="Times New Roman"/>
          <w:b w:val="0"/>
          <w:sz w:val="20"/>
          <w:lang w:val="en-US" w:eastAsia="zh-CN"/>
        </w:rPr>
        <w:t xml:space="preserve">: </w:t>
      </w:r>
      <w:r>
        <w:rPr>
          <w:rFonts w:ascii="Times New Roman" w:eastAsia="宋体" w:hAnsi="Times New Roman"/>
          <w:b w:val="0"/>
          <w:sz w:val="20"/>
          <w:lang w:val="en-US" w:eastAsia="zh-CN"/>
        </w:rPr>
        <w:t>“</w:t>
      </w:r>
      <w:r w:rsidRPr="00542247">
        <w:rPr>
          <w:rFonts w:ascii="Times New Roman" w:eastAsia="宋体" w:hAnsi="Times New Roman"/>
          <w:b w:val="0"/>
          <w:sz w:val="20"/>
          <w:lang w:val="en-US" w:eastAsia="zh-CN"/>
        </w:rPr>
        <w:t>NR; Multiplexing and channel coding</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w:t>
      </w:r>
    </w:p>
    <w:p w:rsidR="00392A4B" w:rsidRDefault="00392A4B">
      <w:pPr>
        <w:pStyle w:val="TdocHeader2"/>
        <w:spacing w:after="120"/>
        <w:ind w:left="0" w:firstLine="0"/>
        <w:rPr>
          <w:rFonts w:eastAsiaTheme="minorEastAsia"/>
          <w:lang w:eastAsia="zh-CN"/>
        </w:rPr>
      </w:pPr>
    </w:p>
    <w:sectPr w:rsidR="00392A4B" w:rsidSect="00D00AE3">
      <w:headerReference w:type="default" r:id="rId129"/>
      <w:footerReference w:type="even" r:id="rId130"/>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4F7" w:rsidRDefault="006C34F7">
      <w:r>
        <w:separator/>
      </w:r>
    </w:p>
  </w:endnote>
  <w:endnote w:type="continuationSeparator" w:id="0">
    <w:p w:rsidR="006C34F7" w:rsidRDefault="006C34F7">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A87693"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4F7" w:rsidRDefault="006C34F7">
      <w:r>
        <w:separator/>
      </w:r>
    </w:p>
  </w:footnote>
  <w:footnote w:type="continuationSeparator" w:id="0">
    <w:p w:rsidR="006C34F7" w:rsidRDefault="006C34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B143D"/>
    <w:multiLevelType w:val="hybridMultilevel"/>
    <w:tmpl w:val="A0C8BDCE"/>
    <w:lvl w:ilvl="0" w:tplc="BD82BF8A">
      <w:start w:val="4"/>
      <w:numFmt w:val="bullet"/>
      <w:lvlText w:val="-"/>
      <w:lvlJc w:val="left"/>
      <w:pPr>
        <w:ind w:left="360" w:hanging="360"/>
      </w:pPr>
      <w:rPr>
        <w:rFonts w:ascii="Times" w:eastAsia="MS Mincho" w:hAnsi="Times" w:cs="Times" w:hint="default"/>
      </w:rPr>
    </w:lvl>
    <w:lvl w:ilvl="1" w:tplc="939074A6">
      <w:start w:val="1"/>
      <w:numFmt w:val="bullet"/>
      <w:lvlText w:val="o"/>
      <w:lvlJc w:val="left"/>
      <w:pPr>
        <w:ind w:left="1080" w:hanging="360"/>
      </w:pPr>
      <w:rPr>
        <w:rFonts w:ascii="Courier New" w:hAnsi="Courier New" w:cs="Courier New" w:hint="default"/>
      </w:rPr>
    </w:lvl>
    <w:lvl w:ilvl="2" w:tplc="8734565E">
      <w:start w:val="1"/>
      <w:numFmt w:val="bullet"/>
      <w:lvlText w:val=""/>
      <w:lvlJc w:val="left"/>
      <w:pPr>
        <w:ind w:left="1800" w:hanging="360"/>
      </w:pPr>
      <w:rPr>
        <w:rFonts w:ascii="Wingdings" w:hAnsi="Wingdings" w:hint="default"/>
      </w:rPr>
    </w:lvl>
    <w:lvl w:ilvl="3" w:tplc="D952A9F0">
      <w:start w:val="1"/>
      <w:numFmt w:val="bullet"/>
      <w:lvlText w:val=""/>
      <w:lvlJc w:val="left"/>
      <w:pPr>
        <w:ind w:left="2520" w:hanging="360"/>
      </w:pPr>
      <w:rPr>
        <w:rFonts w:ascii="Symbol" w:hAnsi="Symbol" w:hint="default"/>
      </w:rPr>
    </w:lvl>
    <w:lvl w:ilvl="4" w:tplc="F42CF680">
      <w:start w:val="1"/>
      <w:numFmt w:val="bullet"/>
      <w:lvlText w:val="o"/>
      <w:lvlJc w:val="left"/>
      <w:pPr>
        <w:ind w:left="3240" w:hanging="360"/>
      </w:pPr>
      <w:rPr>
        <w:rFonts w:ascii="Courier New" w:hAnsi="Courier New" w:cs="Courier New" w:hint="default"/>
      </w:rPr>
    </w:lvl>
    <w:lvl w:ilvl="5" w:tplc="4052E772">
      <w:start w:val="1"/>
      <w:numFmt w:val="bullet"/>
      <w:lvlText w:val=""/>
      <w:lvlJc w:val="left"/>
      <w:pPr>
        <w:ind w:left="3960" w:hanging="360"/>
      </w:pPr>
      <w:rPr>
        <w:rFonts w:ascii="Wingdings" w:hAnsi="Wingdings" w:hint="default"/>
      </w:rPr>
    </w:lvl>
    <w:lvl w:ilvl="6" w:tplc="AA18F46E" w:tentative="1">
      <w:start w:val="1"/>
      <w:numFmt w:val="bullet"/>
      <w:lvlText w:val=""/>
      <w:lvlJc w:val="left"/>
      <w:pPr>
        <w:ind w:left="4680" w:hanging="360"/>
      </w:pPr>
      <w:rPr>
        <w:rFonts w:ascii="Symbol" w:hAnsi="Symbol" w:hint="default"/>
      </w:rPr>
    </w:lvl>
    <w:lvl w:ilvl="7" w:tplc="D290574C" w:tentative="1">
      <w:start w:val="1"/>
      <w:numFmt w:val="bullet"/>
      <w:lvlText w:val="o"/>
      <w:lvlJc w:val="left"/>
      <w:pPr>
        <w:ind w:left="5400" w:hanging="360"/>
      </w:pPr>
      <w:rPr>
        <w:rFonts w:ascii="Courier New" w:hAnsi="Courier New" w:cs="Courier New" w:hint="default"/>
      </w:rPr>
    </w:lvl>
    <w:lvl w:ilvl="8" w:tplc="6FF80282" w:tentative="1">
      <w:start w:val="1"/>
      <w:numFmt w:val="bullet"/>
      <w:lvlText w:val=""/>
      <w:lvlJc w:val="left"/>
      <w:pPr>
        <w:ind w:left="6120" w:hanging="360"/>
      </w:pPr>
      <w:rPr>
        <w:rFonts w:ascii="Wingdings" w:hAnsi="Wingdings" w:hint="default"/>
      </w:rPr>
    </w:lvl>
  </w:abstractNum>
  <w:abstractNum w:abstractNumId="2">
    <w:nsid w:val="03370C26"/>
    <w:multiLevelType w:val="hybridMultilevel"/>
    <w:tmpl w:val="87ECEFB0"/>
    <w:lvl w:ilvl="0" w:tplc="C87E08A2">
      <w:start w:val="1"/>
      <w:numFmt w:val="bullet"/>
      <w:lvlText w:val="–"/>
      <w:lvlJc w:val="left"/>
      <w:pPr>
        <w:tabs>
          <w:tab w:val="num" w:pos="720"/>
        </w:tabs>
        <w:ind w:left="720" w:hanging="360"/>
      </w:pPr>
      <w:rPr>
        <w:rFonts w:ascii="Arial" w:hAnsi="Arial" w:hint="default"/>
      </w:rPr>
    </w:lvl>
    <w:lvl w:ilvl="1" w:tplc="08090003">
      <w:start w:val="1"/>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3">
    <w:nsid w:val="2BEF38D5"/>
    <w:multiLevelType w:val="hybridMultilevel"/>
    <w:tmpl w:val="F07E9D84"/>
    <w:lvl w:ilvl="0" w:tplc="EBA014BA">
      <w:start w:val="1"/>
      <w:numFmt w:val="decimal"/>
      <w:lvlText w:val="%1."/>
      <w:lvlJc w:val="left"/>
      <w:pPr>
        <w:ind w:left="420" w:hanging="420"/>
      </w:pPr>
    </w:lvl>
    <w:lvl w:ilvl="1" w:tplc="7DF47B9C" w:tentative="1">
      <w:start w:val="1"/>
      <w:numFmt w:val="lowerLetter"/>
      <w:lvlText w:val="%2)"/>
      <w:lvlJc w:val="left"/>
      <w:pPr>
        <w:ind w:left="840" w:hanging="420"/>
      </w:pPr>
    </w:lvl>
    <w:lvl w:ilvl="2" w:tplc="89947B1A" w:tentative="1">
      <w:start w:val="1"/>
      <w:numFmt w:val="lowerRoman"/>
      <w:lvlText w:val="%3."/>
      <w:lvlJc w:val="right"/>
      <w:pPr>
        <w:ind w:left="1260" w:hanging="420"/>
      </w:pPr>
    </w:lvl>
    <w:lvl w:ilvl="3" w:tplc="1EE6CE3A" w:tentative="1">
      <w:start w:val="1"/>
      <w:numFmt w:val="decimal"/>
      <w:lvlText w:val="%4."/>
      <w:lvlJc w:val="left"/>
      <w:pPr>
        <w:ind w:left="1680" w:hanging="420"/>
      </w:pPr>
    </w:lvl>
    <w:lvl w:ilvl="4" w:tplc="416ADA20" w:tentative="1">
      <w:start w:val="1"/>
      <w:numFmt w:val="lowerLetter"/>
      <w:lvlText w:val="%5)"/>
      <w:lvlJc w:val="left"/>
      <w:pPr>
        <w:ind w:left="2100" w:hanging="420"/>
      </w:pPr>
    </w:lvl>
    <w:lvl w:ilvl="5" w:tplc="AFE6851E" w:tentative="1">
      <w:start w:val="1"/>
      <w:numFmt w:val="lowerRoman"/>
      <w:lvlText w:val="%6."/>
      <w:lvlJc w:val="right"/>
      <w:pPr>
        <w:ind w:left="2520" w:hanging="420"/>
      </w:pPr>
    </w:lvl>
    <w:lvl w:ilvl="6" w:tplc="344CB172" w:tentative="1">
      <w:start w:val="1"/>
      <w:numFmt w:val="decimal"/>
      <w:lvlText w:val="%7."/>
      <w:lvlJc w:val="left"/>
      <w:pPr>
        <w:ind w:left="2940" w:hanging="420"/>
      </w:pPr>
    </w:lvl>
    <w:lvl w:ilvl="7" w:tplc="D7DCB42E" w:tentative="1">
      <w:start w:val="1"/>
      <w:numFmt w:val="lowerLetter"/>
      <w:lvlText w:val="%8)"/>
      <w:lvlJc w:val="left"/>
      <w:pPr>
        <w:ind w:left="3360" w:hanging="420"/>
      </w:pPr>
    </w:lvl>
    <w:lvl w:ilvl="8" w:tplc="DB6C5662" w:tentative="1">
      <w:start w:val="1"/>
      <w:numFmt w:val="lowerRoman"/>
      <w:lvlText w:val="%9."/>
      <w:lvlJc w:val="right"/>
      <w:pPr>
        <w:ind w:left="3780" w:hanging="420"/>
      </w:pPr>
    </w:lvl>
  </w:abstractNum>
  <w:abstractNum w:abstractNumId="4">
    <w:nsid w:val="31DF7640"/>
    <w:multiLevelType w:val="hybridMultilevel"/>
    <w:tmpl w:val="B6880BA8"/>
    <w:lvl w:ilvl="0" w:tplc="0409000F">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5">
    <w:nsid w:val="3257697B"/>
    <w:multiLevelType w:val="hybridMultilevel"/>
    <w:tmpl w:val="B0D8DD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6B4535"/>
    <w:multiLevelType w:val="hybridMultilevel"/>
    <w:tmpl w:val="45483A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F2A70CA"/>
    <w:multiLevelType w:val="hybridMultilevel"/>
    <w:tmpl w:val="917A9A44"/>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
    <w:nsid w:val="48F0711A"/>
    <w:multiLevelType w:val="hybridMultilevel"/>
    <w:tmpl w:val="8C7AAD54"/>
    <w:lvl w:ilvl="0" w:tplc="B892650C">
      <w:start w:val="1"/>
      <w:numFmt w:val="bullet"/>
      <w:lvlText w:val=""/>
      <w:lvlJc w:val="left"/>
      <w:pPr>
        <w:ind w:left="720" w:hanging="360"/>
      </w:pPr>
      <w:rPr>
        <w:rFonts w:ascii="Symbol" w:hAnsi="Symbol" w:hint="default"/>
      </w:rPr>
    </w:lvl>
    <w:lvl w:ilvl="1" w:tplc="F3802E16" w:tentative="1">
      <w:start w:val="1"/>
      <w:numFmt w:val="bullet"/>
      <w:lvlText w:val="o"/>
      <w:lvlJc w:val="left"/>
      <w:pPr>
        <w:ind w:left="1440" w:hanging="360"/>
      </w:pPr>
      <w:rPr>
        <w:rFonts w:ascii="Courier New" w:hAnsi="Courier New" w:cs="Courier New" w:hint="default"/>
      </w:rPr>
    </w:lvl>
    <w:lvl w:ilvl="2" w:tplc="63BCAA88" w:tentative="1">
      <w:start w:val="1"/>
      <w:numFmt w:val="bullet"/>
      <w:lvlText w:val=""/>
      <w:lvlJc w:val="left"/>
      <w:pPr>
        <w:ind w:left="2160" w:hanging="360"/>
      </w:pPr>
      <w:rPr>
        <w:rFonts w:ascii="Wingdings" w:hAnsi="Wingdings" w:hint="default"/>
      </w:rPr>
    </w:lvl>
    <w:lvl w:ilvl="3" w:tplc="9CDAC7B6" w:tentative="1">
      <w:start w:val="1"/>
      <w:numFmt w:val="bullet"/>
      <w:lvlText w:val=""/>
      <w:lvlJc w:val="left"/>
      <w:pPr>
        <w:ind w:left="2880" w:hanging="360"/>
      </w:pPr>
      <w:rPr>
        <w:rFonts w:ascii="Symbol" w:hAnsi="Symbol" w:hint="default"/>
      </w:rPr>
    </w:lvl>
    <w:lvl w:ilvl="4" w:tplc="37ECC36C" w:tentative="1">
      <w:start w:val="1"/>
      <w:numFmt w:val="bullet"/>
      <w:lvlText w:val="o"/>
      <w:lvlJc w:val="left"/>
      <w:pPr>
        <w:ind w:left="3600" w:hanging="360"/>
      </w:pPr>
      <w:rPr>
        <w:rFonts w:ascii="Courier New" w:hAnsi="Courier New" w:cs="Courier New" w:hint="default"/>
      </w:rPr>
    </w:lvl>
    <w:lvl w:ilvl="5" w:tplc="9A08CAAC" w:tentative="1">
      <w:start w:val="1"/>
      <w:numFmt w:val="bullet"/>
      <w:lvlText w:val=""/>
      <w:lvlJc w:val="left"/>
      <w:pPr>
        <w:ind w:left="4320" w:hanging="360"/>
      </w:pPr>
      <w:rPr>
        <w:rFonts w:ascii="Wingdings" w:hAnsi="Wingdings" w:hint="default"/>
      </w:rPr>
    </w:lvl>
    <w:lvl w:ilvl="6" w:tplc="AA74D74A" w:tentative="1">
      <w:start w:val="1"/>
      <w:numFmt w:val="bullet"/>
      <w:lvlText w:val=""/>
      <w:lvlJc w:val="left"/>
      <w:pPr>
        <w:ind w:left="5040" w:hanging="360"/>
      </w:pPr>
      <w:rPr>
        <w:rFonts w:ascii="Symbol" w:hAnsi="Symbol" w:hint="default"/>
      </w:rPr>
    </w:lvl>
    <w:lvl w:ilvl="7" w:tplc="C0EA76D2" w:tentative="1">
      <w:start w:val="1"/>
      <w:numFmt w:val="bullet"/>
      <w:lvlText w:val="o"/>
      <w:lvlJc w:val="left"/>
      <w:pPr>
        <w:ind w:left="5760" w:hanging="360"/>
      </w:pPr>
      <w:rPr>
        <w:rFonts w:ascii="Courier New" w:hAnsi="Courier New" w:cs="Courier New" w:hint="default"/>
      </w:rPr>
    </w:lvl>
    <w:lvl w:ilvl="8" w:tplc="F39AE05E" w:tentative="1">
      <w:start w:val="1"/>
      <w:numFmt w:val="bullet"/>
      <w:lvlText w:val=""/>
      <w:lvlJc w:val="left"/>
      <w:pPr>
        <w:ind w:left="6480" w:hanging="360"/>
      </w:pPr>
      <w:rPr>
        <w:rFonts w:ascii="Wingdings" w:hAnsi="Wingdings" w:hint="default"/>
      </w:rPr>
    </w:lvl>
  </w:abstractNum>
  <w:abstractNum w:abstractNumId="9">
    <w:nsid w:val="49225D8B"/>
    <w:multiLevelType w:val="hybridMultilevel"/>
    <w:tmpl w:val="87287FD0"/>
    <w:lvl w:ilvl="0" w:tplc="04090001">
      <w:start w:val="1"/>
      <w:numFmt w:val="decimalEnclosedCircle"/>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4A6A11C7"/>
    <w:multiLevelType w:val="hybridMultilevel"/>
    <w:tmpl w:val="2FC2A71A"/>
    <w:lvl w:ilvl="0" w:tplc="A7C85294">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36C81AB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9607DF"/>
    <w:multiLevelType w:val="hybridMultilevel"/>
    <w:tmpl w:val="4B1E3420"/>
    <w:lvl w:ilvl="0" w:tplc="0ED8CFC6">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7E778B7"/>
    <w:multiLevelType w:val="hybridMultilevel"/>
    <w:tmpl w:val="45EAA51C"/>
    <w:lvl w:ilvl="0" w:tplc="D4AE8E64">
      <w:start w:val="1"/>
      <w:numFmt w:val="bullet"/>
      <w:lvlText w:val=""/>
      <w:lvlJc w:val="left"/>
      <w:pPr>
        <w:ind w:left="840" w:hanging="420"/>
      </w:pPr>
      <w:rPr>
        <w:rFonts w:ascii="Symbol" w:hAnsi="Symbol"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14">
    <w:nsid w:val="609E6824"/>
    <w:multiLevelType w:val="hybridMultilevel"/>
    <w:tmpl w:val="DA3E2362"/>
    <w:lvl w:ilvl="0" w:tplc="08090001">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E8A7EAE"/>
    <w:multiLevelType w:val="hybridMultilevel"/>
    <w:tmpl w:val="5B46FA5E"/>
    <w:lvl w:ilvl="0" w:tplc="B89265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04090001">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773E5C6E"/>
    <w:multiLevelType w:val="hybridMultilevel"/>
    <w:tmpl w:val="68760B0E"/>
    <w:lvl w:ilvl="0" w:tplc="3E186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BC330F5"/>
    <w:multiLevelType w:val="hybridMultilevel"/>
    <w:tmpl w:val="C2769C2A"/>
    <w:lvl w:ilvl="0" w:tplc="2E78079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6FA01B4">
      <w:start w:val="1"/>
      <w:numFmt w:val="bullet"/>
      <w:lvlText w:val="o"/>
      <w:lvlJc w:val="left"/>
      <w:pPr>
        <w:tabs>
          <w:tab w:val="num" w:pos="1440"/>
        </w:tabs>
        <w:ind w:left="1440" w:hanging="360"/>
      </w:pPr>
      <w:rPr>
        <w:rFonts w:ascii="Courier New" w:hAnsi="Courier New" w:cs="Courier New" w:hint="default"/>
      </w:rPr>
    </w:lvl>
    <w:lvl w:ilvl="2" w:tplc="6A524982" w:tentative="1">
      <w:start w:val="1"/>
      <w:numFmt w:val="bullet"/>
      <w:lvlText w:val=""/>
      <w:lvlJc w:val="left"/>
      <w:pPr>
        <w:tabs>
          <w:tab w:val="num" w:pos="2160"/>
        </w:tabs>
        <w:ind w:left="2160" w:hanging="360"/>
      </w:pPr>
      <w:rPr>
        <w:rFonts w:ascii="Wingdings" w:hAnsi="Wingdings" w:hint="default"/>
      </w:rPr>
    </w:lvl>
    <w:lvl w:ilvl="3" w:tplc="EFB461BA" w:tentative="1">
      <w:start w:val="1"/>
      <w:numFmt w:val="bullet"/>
      <w:lvlText w:val=""/>
      <w:lvlJc w:val="left"/>
      <w:pPr>
        <w:tabs>
          <w:tab w:val="num" w:pos="2880"/>
        </w:tabs>
        <w:ind w:left="2880" w:hanging="360"/>
      </w:pPr>
      <w:rPr>
        <w:rFonts w:ascii="Symbol" w:hAnsi="Symbol" w:hint="default"/>
      </w:rPr>
    </w:lvl>
    <w:lvl w:ilvl="4" w:tplc="9C38A294" w:tentative="1">
      <w:start w:val="1"/>
      <w:numFmt w:val="bullet"/>
      <w:lvlText w:val="o"/>
      <w:lvlJc w:val="left"/>
      <w:pPr>
        <w:tabs>
          <w:tab w:val="num" w:pos="3600"/>
        </w:tabs>
        <w:ind w:left="3600" w:hanging="360"/>
      </w:pPr>
      <w:rPr>
        <w:rFonts w:ascii="Courier New" w:hAnsi="Courier New" w:cs="Courier New" w:hint="default"/>
      </w:rPr>
    </w:lvl>
    <w:lvl w:ilvl="5" w:tplc="8C24B5A4" w:tentative="1">
      <w:start w:val="1"/>
      <w:numFmt w:val="bullet"/>
      <w:lvlText w:val=""/>
      <w:lvlJc w:val="left"/>
      <w:pPr>
        <w:tabs>
          <w:tab w:val="num" w:pos="4320"/>
        </w:tabs>
        <w:ind w:left="4320" w:hanging="360"/>
      </w:pPr>
      <w:rPr>
        <w:rFonts w:ascii="Wingdings" w:hAnsi="Wingdings" w:hint="default"/>
      </w:rPr>
    </w:lvl>
    <w:lvl w:ilvl="6" w:tplc="E78C941A" w:tentative="1">
      <w:start w:val="1"/>
      <w:numFmt w:val="bullet"/>
      <w:lvlText w:val=""/>
      <w:lvlJc w:val="left"/>
      <w:pPr>
        <w:tabs>
          <w:tab w:val="num" w:pos="5040"/>
        </w:tabs>
        <w:ind w:left="5040" w:hanging="360"/>
      </w:pPr>
      <w:rPr>
        <w:rFonts w:ascii="Symbol" w:hAnsi="Symbol" w:hint="default"/>
      </w:rPr>
    </w:lvl>
    <w:lvl w:ilvl="7" w:tplc="52EA4D80" w:tentative="1">
      <w:start w:val="1"/>
      <w:numFmt w:val="bullet"/>
      <w:lvlText w:val="o"/>
      <w:lvlJc w:val="left"/>
      <w:pPr>
        <w:tabs>
          <w:tab w:val="num" w:pos="5760"/>
        </w:tabs>
        <w:ind w:left="5760" w:hanging="360"/>
      </w:pPr>
      <w:rPr>
        <w:rFonts w:ascii="Courier New" w:hAnsi="Courier New" w:cs="Courier New" w:hint="default"/>
      </w:rPr>
    </w:lvl>
    <w:lvl w:ilvl="8" w:tplc="828841C2"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9"/>
  </w:num>
  <w:num w:numId="2">
    <w:abstractNumId w:val="16"/>
  </w:num>
  <w:num w:numId="3">
    <w:abstractNumId w:val="18"/>
  </w:num>
  <w:num w:numId="4">
    <w:abstractNumId w:val="11"/>
  </w:num>
  <w:num w:numId="5">
    <w:abstractNumId w:val="7"/>
  </w:num>
  <w:num w:numId="6">
    <w:abstractNumId w:val="2"/>
  </w:num>
  <w:num w:numId="7">
    <w:abstractNumId w:val="5"/>
  </w:num>
  <w:num w:numId="8">
    <w:abstractNumId w:val="19"/>
    <w:lvlOverride w:ilvl="0">
      <w:startOverride w:val="2"/>
    </w:lvlOverride>
    <w:lvlOverride w:ilvl="1">
      <w:startOverride w:val="3"/>
    </w:lvlOverride>
  </w:num>
  <w:num w:numId="9">
    <w:abstractNumId w:val="9"/>
  </w:num>
  <w:num w:numId="10">
    <w:abstractNumId w:val="10"/>
  </w:num>
  <w:num w:numId="11">
    <w:abstractNumId w:val="8"/>
  </w:num>
  <w:num w:numId="12">
    <w:abstractNumId w:val="1"/>
  </w:num>
  <w:num w:numId="13">
    <w:abstractNumId w:val="14"/>
  </w:num>
  <w:num w:numId="14">
    <w:abstractNumId w:val="12"/>
  </w:num>
  <w:num w:numId="15">
    <w:abstractNumId w:val="3"/>
  </w:num>
  <w:num w:numId="16">
    <w:abstractNumId w:val="4"/>
  </w:num>
  <w:num w:numId="17">
    <w:abstractNumId w:val="13"/>
  </w:num>
  <w:num w:numId="18">
    <w:abstractNumId w:val="15"/>
  </w:num>
  <w:num w:numId="19">
    <w:abstractNumId w:val="17"/>
  </w:num>
  <w:num w:numId="20">
    <w:abstractNumId w:val="6"/>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290818"/>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452"/>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848"/>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97C"/>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A96"/>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C2E"/>
    <w:rsid w:val="00054E4C"/>
    <w:rsid w:val="00054EE1"/>
    <w:rsid w:val="000553B3"/>
    <w:rsid w:val="000553E2"/>
    <w:rsid w:val="000555D7"/>
    <w:rsid w:val="00055E49"/>
    <w:rsid w:val="00055FA5"/>
    <w:rsid w:val="0005609D"/>
    <w:rsid w:val="0005640E"/>
    <w:rsid w:val="00056609"/>
    <w:rsid w:val="00056906"/>
    <w:rsid w:val="00056A1A"/>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101"/>
    <w:rsid w:val="000657C6"/>
    <w:rsid w:val="000657DB"/>
    <w:rsid w:val="000660E0"/>
    <w:rsid w:val="00066139"/>
    <w:rsid w:val="00066209"/>
    <w:rsid w:val="000663E1"/>
    <w:rsid w:val="000664B6"/>
    <w:rsid w:val="00066676"/>
    <w:rsid w:val="00066A80"/>
    <w:rsid w:val="00066ABC"/>
    <w:rsid w:val="000670F6"/>
    <w:rsid w:val="0006753F"/>
    <w:rsid w:val="00067875"/>
    <w:rsid w:val="00067AA4"/>
    <w:rsid w:val="00067E06"/>
    <w:rsid w:val="00067FEF"/>
    <w:rsid w:val="00070818"/>
    <w:rsid w:val="00070DA9"/>
    <w:rsid w:val="00071769"/>
    <w:rsid w:val="00071AFB"/>
    <w:rsid w:val="00072005"/>
    <w:rsid w:val="00072098"/>
    <w:rsid w:val="000722E2"/>
    <w:rsid w:val="0007246B"/>
    <w:rsid w:val="00072B54"/>
    <w:rsid w:val="00072E11"/>
    <w:rsid w:val="000731F9"/>
    <w:rsid w:val="00073B9A"/>
    <w:rsid w:val="0007403D"/>
    <w:rsid w:val="00074551"/>
    <w:rsid w:val="0007468B"/>
    <w:rsid w:val="000749EF"/>
    <w:rsid w:val="00074D22"/>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B6C"/>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5FD6"/>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205"/>
    <w:rsid w:val="000C3520"/>
    <w:rsid w:val="000C372C"/>
    <w:rsid w:val="000C3933"/>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17F"/>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416C"/>
    <w:rsid w:val="00104AEF"/>
    <w:rsid w:val="00104BD7"/>
    <w:rsid w:val="00104DC2"/>
    <w:rsid w:val="001050AC"/>
    <w:rsid w:val="00105570"/>
    <w:rsid w:val="00105588"/>
    <w:rsid w:val="001056F0"/>
    <w:rsid w:val="0010581C"/>
    <w:rsid w:val="00105B6B"/>
    <w:rsid w:val="00105DCE"/>
    <w:rsid w:val="00106364"/>
    <w:rsid w:val="00106952"/>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316"/>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0D9"/>
    <w:rsid w:val="00144163"/>
    <w:rsid w:val="0014416F"/>
    <w:rsid w:val="00144191"/>
    <w:rsid w:val="001444BD"/>
    <w:rsid w:val="00144BC5"/>
    <w:rsid w:val="00144CA2"/>
    <w:rsid w:val="00144F3C"/>
    <w:rsid w:val="001450AD"/>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A3B"/>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814"/>
    <w:rsid w:val="00184B00"/>
    <w:rsid w:val="00185000"/>
    <w:rsid w:val="0018537F"/>
    <w:rsid w:val="001853F6"/>
    <w:rsid w:val="001854BE"/>
    <w:rsid w:val="0018582F"/>
    <w:rsid w:val="00185981"/>
    <w:rsid w:val="00185C6F"/>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949"/>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A7FEC"/>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DB9"/>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1D97"/>
    <w:rsid w:val="001D20CA"/>
    <w:rsid w:val="001D210F"/>
    <w:rsid w:val="001D2195"/>
    <w:rsid w:val="001D2300"/>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42A"/>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790"/>
    <w:rsid w:val="002038C6"/>
    <w:rsid w:val="00203E79"/>
    <w:rsid w:val="0020412B"/>
    <w:rsid w:val="002044D8"/>
    <w:rsid w:val="00204551"/>
    <w:rsid w:val="002047A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A"/>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BFD"/>
    <w:rsid w:val="00242C1D"/>
    <w:rsid w:val="00242C25"/>
    <w:rsid w:val="00242C9C"/>
    <w:rsid w:val="0024319F"/>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C4E"/>
    <w:rsid w:val="00252DFD"/>
    <w:rsid w:val="002530C9"/>
    <w:rsid w:val="00253374"/>
    <w:rsid w:val="002538AC"/>
    <w:rsid w:val="002538EC"/>
    <w:rsid w:val="00253A82"/>
    <w:rsid w:val="00253B38"/>
    <w:rsid w:val="00253D0F"/>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8B9"/>
    <w:rsid w:val="00270A3C"/>
    <w:rsid w:val="00270B73"/>
    <w:rsid w:val="00270C09"/>
    <w:rsid w:val="00271167"/>
    <w:rsid w:val="00271231"/>
    <w:rsid w:val="00271A29"/>
    <w:rsid w:val="00271EFB"/>
    <w:rsid w:val="00271FFF"/>
    <w:rsid w:val="00272435"/>
    <w:rsid w:val="00272524"/>
    <w:rsid w:val="00272574"/>
    <w:rsid w:val="00272C1A"/>
    <w:rsid w:val="0027323E"/>
    <w:rsid w:val="00273983"/>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10F"/>
    <w:rsid w:val="0028424E"/>
    <w:rsid w:val="002845A9"/>
    <w:rsid w:val="0028475F"/>
    <w:rsid w:val="00284BE3"/>
    <w:rsid w:val="0028525E"/>
    <w:rsid w:val="00285522"/>
    <w:rsid w:val="002858DD"/>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306"/>
    <w:rsid w:val="002F06BD"/>
    <w:rsid w:val="002F0C70"/>
    <w:rsid w:val="002F0E0B"/>
    <w:rsid w:val="002F0E97"/>
    <w:rsid w:val="002F0FC8"/>
    <w:rsid w:val="002F10B7"/>
    <w:rsid w:val="002F10F5"/>
    <w:rsid w:val="002F12CF"/>
    <w:rsid w:val="002F17C6"/>
    <w:rsid w:val="002F1854"/>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F"/>
    <w:rsid w:val="003057E7"/>
    <w:rsid w:val="003058C4"/>
    <w:rsid w:val="00305AF2"/>
    <w:rsid w:val="00305BB4"/>
    <w:rsid w:val="00305FE1"/>
    <w:rsid w:val="003061C6"/>
    <w:rsid w:val="0030642B"/>
    <w:rsid w:val="00306D5A"/>
    <w:rsid w:val="00306E1C"/>
    <w:rsid w:val="00306E79"/>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A9E"/>
    <w:rsid w:val="00317D0B"/>
    <w:rsid w:val="0032034F"/>
    <w:rsid w:val="003203B7"/>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92"/>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120"/>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47D46"/>
    <w:rsid w:val="003503F0"/>
    <w:rsid w:val="003509D8"/>
    <w:rsid w:val="00350D8B"/>
    <w:rsid w:val="003518FA"/>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698C"/>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8D7"/>
    <w:rsid w:val="00366ACE"/>
    <w:rsid w:val="00367206"/>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BF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2A4B"/>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2893"/>
    <w:rsid w:val="003B342C"/>
    <w:rsid w:val="003B3703"/>
    <w:rsid w:val="003B3B83"/>
    <w:rsid w:val="003B3CFD"/>
    <w:rsid w:val="003B3F3B"/>
    <w:rsid w:val="003B405A"/>
    <w:rsid w:val="003B45E9"/>
    <w:rsid w:val="003B4B89"/>
    <w:rsid w:val="003B4DA4"/>
    <w:rsid w:val="003B4E9A"/>
    <w:rsid w:val="003B4F88"/>
    <w:rsid w:val="003B4F97"/>
    <w:rsid w:val="003B52AA"/>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343"/>
    <w:rsid w:val="003C05AA"/>
    <w:rsid w:val="003C0D94"/>
    <w:rsid w:val="003C144D"/>
    <w:rsid w:val="003C1B7C"/>
    <w:rsid w:val="003C1BEC"/>
    <w:rsid w:val="003C1CCB"/>
    <w:rsid w:val="003C1F67"/>
    <w:rsid w:val="003C2403"/>
    <w:rsid w:val="003C26E4"/>
    <w:rsid w:val="003C2B00"/>
    <w:rsid w:val="003C2B5B"/>
    <w:rsid w:val="003C2D4B"/>
    <w:rsid w:val="003C2E72"/>
    <w:rsid w:val="003C39DF"/>
    <w:rsid w:val="003C3A26"/>
    <w:rsid w:val="003C3E04"/>
    <w:rsid w:val="003C3E9D"/>
    <w:rsid w:val="003C4036"/>
    <w:rsid w:val="003C416F"/>
    <w:rsid w:val="003C4324"/>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886"/>
    <w:rsid w:val="003F2B62"/>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6E1"/>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47DA5"/>
    <w:rsid w:val="0045007A"/>
    <w:rsid w:val="0045055D"/>
    <w:rsid w:val="004507CC"/>
    <w:rsid w:val="0045083E"/>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4EE"/>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919"/>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C78"/>
    <w:rsid w:val="00477FBC"/>
    <w:rsid w:val="0048019E"/>
    <w:rsid w:val="004808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093"/>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4A7"/>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5B1"/>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0C8"/>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0D8"/>
    <w:rsid w:val="004D286F"/>
    <w:rsid w:val="004D2B7C"/>
    <w:rsid w:val="004D2BBB"/>
    <w:rsid w:val="004D30C7"/>
    <w:rsid w:val="004D3414"/>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07AC1"/>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22"/>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3E"/>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CC9"/>
    <w:rsid w:val="00541E93"/>
    <w:rsid w:val="00541F4E"/>
    <w:rsid w:val="00542247"/>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638"/>
    <w:rsid w:val="00556AC9"/>
    <w:rsid w:val="00556BA0"/>
    <w:rsid w:val="005571EF"/>
    <w:rsid w:val="00557C76"/>
    <w:rsid w:val="00560A46"/>
    <w:rsid w:val="00560B20"/>
    <w:rsid w:val="00560B7F"/>
    <w:rsid w:val="00560CC7"/>
    <w:rsid w:val="00560E7D"/>
    <w:rsid w:val="005612C0"/>
    <w:rsid w:val="005613E2"/>
    <w:rsid w:val="00561A26"/>
    <w:rsid w:val="00561BA6"/>
    <w:rsid w:val="00561C40"/>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8F4"/>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9EF"/>
    <w:rsid w:val="005A3B00"/>
    <w:rsid w:val="005A3D67"/>
    <w:rsid w:val="005A414C"/>
    <w:rsid w:val="005A4A0C"/>
    <w:rsid w:val="005A5132"/>
    <w:rsid w:val="005A539F"/>
    <w:rsid w:val="005A5664"/>
    <w:rsid w:val="005A5ACB"/>
    <w:rsid w:val="005A642B"/>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3F"/>
    <w:rsid w:val="006029B5"/>
    <w:rsid w:val="00602B71"/>
    <w:rsid w:val="00603303"/>
    <w:rsid w:val="00604A07"/>
    <w:rsid w:val="00604A8F"/>
    <w:rsid w:val="00604D88"/>
    <w:rsid w:val="00605031"/>
    <w:rsid w:val="006050CC"/>
    <w:rsid w:val="0060534F"/>
    <w:rsid w:val="006057D0"/>
    <w:rsid w:val="0060581F"/>
    <w:rsid w:val="00605DFE"/>
    <w:rsid w:val="00606891"/>
    <w:rsid w:val="006068CA"/>
    <w:rsid w:val="00606CB3"/>
    <w:rsid w:val="00606E69"/>
    <w:rsid w:val="0060704F"/>
    <w:rsid w:val="00607255"/>
    <w:rsid w:val="00607637"/>
    <w:rsid w:val="0061007B"/>
    <w:rsid w:val="0061011E"/>
    <w:rsid w:val="00610A4D"/>
    <w:rsid w:val="006112EC"/>
    <w:rsid w:val="00611553"/>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29AF"/>
    <w:rsid w:val="006230D3"/>
    <w:rsid w:val="006232EC"/>
    <w:rsid w:val="00623487"/>
    <w:rsid w:val="00623A66"/>
    <w:rsid w:val="00623AFD"/>
    <w:rsid w:val="00623BDD"/>
    <w:rsid w:val="00624111"/>
    <w:rsid w:val="00625320"/>
    <w:rsid w:val="0062559E"/>
    <w:rsid w:val="00625837"/>
    <w:rsid w:val="00625B50"/>
    <w:rsid w:val="00625CD1"/>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48F2"/>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340"/>
    <w:rsid w:val="00662F39"/>
    <w:rsid w:val="006632B0"/>
    <w:rsid w:val="00663468"/>
    <w:rsid w:val="00663768"/>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87F3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064"/>
    <w:rsid w:val="0069707A"/>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A7C"/>
    <w:rsid w:val="006B2E12"/>
    <w:rsid w:val="006B3015"/>
    <w:rsid w:val="006B3276"/>
    <w:rsid w:val="006B35B3"/>
    <w:rsid w:val="006B36F0"/>
    <w:rsid w:val="006B40BF"/>
    <w:rsid w:val="006B4163"/>
    <w:rsid w:val="006B4273"/>
    <w:rsid w:val="006B47B7"/>
    <w:rsid w:val="006B4C34"/>
    <w:rsid w:val="006B4C39"/>
    <w:rsid w:val="006B508F"/>
    <w:rsid w:val="006B525C"/>
    <w:rsid w:val="006B5731"/>
    <w:rsid w:val="006B5CEB"/>
    <w:rsid w:val="006B5F36"/>
    <w:rsid w:val="006B6030"/>
    <w:rsid w:val="006B6358"/>
    <w:rsid w:val="006B6974"/>
    <w:rsid w:val="006B6A02"/>
    <w:rsid w:val="006B7374"/>
    <w:rsid w:val="006B7793"/>
    <w:rsid w:val="006B7A6A"/>
    <w:rsid w:val="006B7CC5"/>
    <w:rsid w:val="006C1261"/>
    <w:rsid w:val="006C14C5"/>
    <w:rsid w:val="006C1700"/>
    <w:rsid w:val="006C17BF"/>
    <w:rsid w:val="006C1A43"/>
    <w:rsid w:val="006C1DCE"/>
    <w:rsid w:val="006C1FC8"/>
    <w:rsid w:val="006C2317"/>
    <w:rsid w:val="006C2507"/>
    <w:rsid w:val="006C2960"/>
    <w:rsid w:val="006C2968"/>
    <w:rsid w:val="006C2D78"/>
    <w:rsid w:val="006C2E4D"/>
    <w:rsid w:val="006C2ED2"/>
    <w:rsid w:val="006C2F76"/>
    <w:rsid w:val="006C3453"/>
    <w:rsid w:val="006C34F7"/>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FD4"/>
    <w:rsid w:val="006E31A4"/>
    <w:rsid w:val="006E3562"/>
    <w:rsid w:val="006E3878"/>
    <w:rsid w:val="006E4437"/>
    <w:rsid w:val="006E4801"/>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8DC"/>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0D3"/>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6A1"/>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4EC"/>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1D33"/>
    <w:rsid w:val="00742114"/>
    <w:rsid w:val="00742682"/>
    <w:rsid w:val="00742E38"/>
    <w:rsid w:val="00743346"/>
    <w:rsid w:val="00743347"/>
    <w:rsid w:val="00743A36"/>
    <w:rsid w:val="00743B44"/>
    <w:rsid w:val="00743ED9"/>
    <w:rsid w:val="00744351"/>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49"/>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0B3"/>
    <w:rsid w:val="00762409"/>
    <w:rsid w:val="00762447"/>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079"/>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7AD"/>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A9A"/>
    <w:rsid w:val="00796E53"/>
    <w:rsid w:val="00796FC4"/>
    <w:rsid w:val="00796FC8"/>
    <w:rsid w:val="00797461"/>
    <w:rsid w:val="0079783F"/>
    <w:rsid w:val="00797E07"/>
    <w:rsid w:val="007A0C7B"/>
    <w:rsid w:val="007A0CD6"/>
    <w:rsid w:val="007A0E2C"/>
    <w:rsid w:val="007A0FF0"/>
    <w:rsid w:val="007A1468"/>
    <w:rsid w:val="007A1989"/>
    <w:rsid w:val="007A1B5E"/>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7D5"/>
    <w:rsid w:val="007A59A5"/>
    <w:rsid w:val="007A616E"/>
    <w:rsid w:val="007A63BE"/>
    <w:rsid w:val="007A6413"/>
    <w:rsid w:val="007A652D"/>
    <w:rsid w:val="007A68DA"/>
    <w:rsid w:val="007A6B6F"/>
    <w:rsid w:val="007A7033"/>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1FD1"/>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C8D"/>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256"/>
    <w:rsid w:val="007E33AC"/>
    <w:rsid w:val="007E378D"/>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DA8"/>
    <w:rsid w:val="00800E32"/>
    <w:rsid w:val="00801921"/>
    <w:rsid w:val="00801B05"/>
    <w:rsid w:val="00801BB5"/>
    <w:rsid w:val="00801CAD"/>
    <w:rsid w:val="00802264"/>
    <w:rsid w:val="00802B49"/>
    <w:rsid w:val="00802BBE"/>
    <w:rsid w:val="00802CD6"/>
    <w:rsid w:val="00802F6E"/>
    <w:rsid w:val="008033C2"/>
    <w:rsid w:val="0080375D"/>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87E"/>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4E7"/>
    <w:rsid w:val="008129AB"/>
    <w:rsid w:val="00812B80"/>
    <w:rsid w:val="00812FFE"/>
    <w:rsid w:val="00813270"/>
    <w:rsid w:val="008137E0"/>
    <w:rsid w:val="00813C5B"/>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657"/>
    <w:rsid w:val="00826C3B"/>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C5B"/>
    <w:rsid w:val="00846F8A"/>
    <w:rsid w:val="008473AD"/>
    <w:rsid w:val="00847606"/>
    <w:rsid w:val="00847E6D"/>
    <w:rsid w:val="008502DA"/>
    <w:rsid w:val="0085086D"/>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500"/>
    <w:rsid w:val="00870920"/>
    <w:rsid w:val="00870957"/>
    <w:rsid w:val="00870B14"/>
    <w:rsid w:val="00870B54"/>
    <w:rsid w:val="00870D04"/>
    <w:rsid w:val="00871F2F"/>
    <w:rsid w:val="00872190"/>
    <w:rsid w:val="00872557"/>
    <w:rsid w:val="00872ACC"/>
    <w:rsid w:val="0087303D"/>
    <w:rsid w:val="008730E4"/>
    <w:rsid w:val="0087355C"/>
    <w:rsid w:val="00873C53"/>
    <w:rsid w:val="008740B5"/>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51D"/>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FB"/>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2A2"/>
    <w:rsid w:val="008B54A9"/>
    <w:rsid w:val="008B5610"/>
    <w:rsid w:val="008B5701"/>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6CC"/>
    <w:rsid w:val="008C3904"/>
    <w:rsid w:val="008C3ADA"/>
    <w:rsid w:val="008C40B0"/>
    <w:rsid w:val="008C4609"/>
    <w:rsid w:val="008C46E3"/>
    <w:rsid w:val="008C4720"/>
    <w:rsid w:val="008C4B4D"/>
    <w:rsid w:val="008C5323"/>
    <w:rsid w:val="008C5361"/>
    <w:rsid w:val="008C53FF"/>
    <w:rsid w:val="008C5A7E"/>
    <w:rsid w:val="008C5CD1"/>
    <w:rsid w:val="008C686E"/>
    <w:rsid w:val="008C6A18"/>
    <w:rsid w:val="008C6A90"/>
    <w:rsid w:val="008C6C85"/>
    <w:rsid w:val="008C719B"/>
    <w:rsid w:val="008C728D"/>
    <w:rsid w:val="008C74C7"/>
    <w:rsid w:val="008C7B47"/>
    <w:rsid w:val="008C7F4D"/>
    <w:rsid w:val="008D00CE"/>
    <w:rsid w:val="008D023D"/>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E36"/>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3D1"/>
    <w:rsid w:val="00925662"/>
    <w:rsid w:val="00925800"/>
    <w:rsid w:val="00925894"/>
    <w:rsid w:val="009259BA"/>
    <w:rsid w:val="00925A57"/>
    <w:rsid w:val="00925C19"/>
    <w:rsid w:val="00925E15"/>
    <w:rsid w:val="009266FF"/>
    <w:rsid w:val="0092698B"/>
    <w:rsid w:val="009269D5"/>
    <w:rsid w:val="00926AB3"/>
    <w:rsid w:val="00926D60"/>
    <w:rsid w:val="00926DEE"/>
    <w:rsid w:val="00926ED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4835"/>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DD2"/>
    <w:rsid w:val="00946E88"/>
    <w:rsid w:val="00947202"/>
    <w:rsid w:val="0094728E"/>
    <w:rsid w:val="009473F6"/>
    <w:rsid w:val="00947B37"/>
    <w:rsid w:val="00947EBD"/>
    <w:rsid w:val="009505DB"/>
    <w:rsid w:val="0095087C"/>
    <w:rsid w:val="00950CCB"/>
    <w:rsid w:val="00950FC8"/>
    <w:rsid w:val="009510CD"/>
    <w:rsid w:val="00951BD5"/>
    <w:rsid w:val="00951EB3"/>
    <w:rsid w:val="00952C0C"/>
    <w:rsid w:val="009532C3"/>
    <w:rsid w:val="009535B5"/>
    <w:rsid w:val="00953878"/>
    <w:rsid w:val="00953AFF"/>
    <w:rsid w:val="00953B37"/>
    <w:rsid w:val="00954052"/>
    <w:rsid w:val="00954074"/>
    <w:rsid w:val="009540B2"/>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197"/>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72A"/>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575"/>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4AF0"/>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1E6"/>
    <w:rsid w:val="009B1672"/>
    <w:rsid w:val="009B1867"/>
    <w:rsid w:val="009B1A76"/>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64E"/>
    <w:rsid w:val="009F0C6A"/>
    <w:rsid w:val="009F0EDB"/>
    <w:rsid w:val="009F1080"/>
    <w:rsid w:val="009F25A5"/>
    <w:rsid w:val="009F2EC7"/>
    <w:rsid w:val="009F2F04"/>
    <w:rsid w:val="009F2F08"/>
    <w:rsid w:val="009F2F2A"/>
    <w:rsid w:val="009F2FC8"/>
    <w:rsid w:val="009F3317"/>
    <w:rsid w:val="009F339C"/>
    <w:rsid w:val="009F39C7"/>
    <w:rsid w:val="009F3C03"/>
    <w:rsid w:val="009F3D2E"/>
    <w:rsid w:val="009F41AF"/>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8A6"/>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50"/>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3EF6"/>
    <w:rsid w:val="00A240B9"/>
    <w:rsid w:val="00A24484"/>
    <w:rsid w:val="00A24729"/>
    <w:rsid w:val="00A25281"/>
    <w:rsid w:val="00A259FF"/>
    <w:rsid w:val="00A25B25"/>
    <w:rsid w:val="00A26076"/>
    <w:rsid w:val="00A260B2"/>
    <w:rsid w:val="00A260DD"/>
    <w:rsid w:val="00A2615C"/>
    <w:rsid w:val="00A26424"/>
    <w:rsid w:val="00A2648D"/>
    <w:rsid w:val="00A26704"/>
    <w:rsid w:val="00A26920"/>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2CAA"/>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C24"/>
    <w:rsid w:val="00A46EA1"/>
    <w:rsid w:val="00A471E6"/>
    <w:rsid w:val="00A4744B"/>
    <w:rsid w:val="00A4783F"/>
    <w:rsid w:val="00A5034D"/>
    <w:rsid w:val="00A50511"/>
    <w:rsid w:val="00A5100A"/>
    <w:rsid w:val="00A51390"/>
    <w:rsid w:val="00A51BC7"/>
    <w:rsid w:val="00A51D74"/>
    <w:rsid w:val="00A52452"/>
    <w:rsid w:val="00A526C5"/>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67EBD"/>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EA5"/>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A5D"/>
    <w:rsid w:val="00A84DCA"/>
    <w:rsid w:val="00A84E3D"/>
    <w:rsid w:val="00A8522F"/>
    <w:rsid w:val="00A8598A"/>
    <w:rsid w:val="00A85C7B"/>
    <w:rsid w:val="00A85D64"/>
    <w:rsid w:val="00A85E0C"/>
    <w:rsid w:val="00A85E8C"/>
    <w:rsid w:val="00A85EB1"/>
    <w:rsid w:val="00A8602F"/>
    <w:rsid w:val="00A869D3"/>
    <w:rsid w:val="00A86E8D"/>
    <w:rsid w:val="00A875D2"/>
    <w:rsid w:val="00A87693"/>
    <w:rsid w:val="00A902A9"/>
    <w:rsid w:val="00A90395"/>
    <w:rsid w:val="00A9067D"/>
    <w:rsid w:val="00A91435"/>
    <w:rsid w:val="00A914AA"/>
    <w:rsid w:val="00A91A8E"/>
    <w:rsid w:val="00A91C2A"/>
    <w:rsid w:val="00A931D4"/>
    <w:rsid w:val="00A93603"/>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19"/>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612"/>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24"/>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9B"/>
    <w:rsid w:val="00AC04D8"/>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27A"/>
    <w:rsid w:val="00AC436E"/>
    <w:rsid w:val="00AC48D9"/>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4261"/>
    <w:rsid w:val="00AF454C"/>
    <w:rsid w:val="00AF4897"/>
    <w:rsid w:val="00AF4A9C"/>
    <w:rsid w:val="00AF4AF1"/>
    <w:rsid w:val="00AF4F2A"/>
    <w:rsid w:val="00AF5395"/>
    <w:rsid w:val="00AF59DD"/>
    <w:rsid w:val="00AF5EA0"/>
    <w:rsid w:val="00AF6410"/>
    <w:rsid w:val="00AF6664"/>
    <w:rsid w:val="00AF66B2"/>
    <w:rsid w:val="00AF69E3"/>
    <w:rsid w:val="00AF6C8D"/>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38B"/>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76A"/>
    <w:rsid w:val="00B24DD0"/>
    <w:rsid w:val="00B24E7A"/>
    <w:rsid w:val="00B24F1A"/>
    <w:rsid w:val="00B254F8"/>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67D"/>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C12"/>
    <w:rsid w:val="00B72ED8"/>
    <w:rsid w:val="00B730FF"/>
    <w:rsid w:val="00B731E5"/>
    <w:rsid w:val="00B73530"/>
    <w:rsid w:val="00B73BF4"/>
    <w:rsid w:val="00B73D89"/>
    <w:rsid w:val="00B73E2E"/>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896"/>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3BD2"/>
    <w:rsid w:val="00BD3D51"/>
    <w:rsid w:val="00BD3D9D"/>
    <w:rsid w:val="00BD4309"/>
    <w:rsid w:val="00BD6212"/>
    <w:rsid w:val="00BD6289"/>
    <w:rsid w:val="00BD6553"/>
    <w:rsid w:val="00BD65A5"/>
    <w:rsid w:val="00BD67E5"/>
    <w:rsid w:val="00BD6A67"/>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6D0"/>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B23"/>
    <w:rsid w:val="00C03B3F"/>
    <w:rsid w:val="00C04140"/>
    <w:rsid w:val="00C04272"/>
    <w:rsid w:val="00C04B4E"/>
    <w:rsid w:val="00C04ED3"/>
    <w:rsid w:val="00C05029"/>
    <w:rsid w:val="00C0504F"/>
    <w:rsid w:val="00C056EA"/>
    <w:rsid w:val="00C05C4C"/>
    <w:rsid w:val="00C05D86"/>
    <w:rsid w:val="00C05DAA"/>
    <w:rsid w:val="00C062C7"/>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20115"/>
    <w:rsid w:val="00C20BCF"/>
    <w:rsid w:val="00C211B7"/>
    <w:rsid w:val="00C21851"/>
    <w:rsid w:val="00C219F8"/>
    <w:rsid w:val="00C21AD1"/>
    <w:rsid w:val="00C220EE"/>
    <w:rsid w:val="00C22351"/>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81"/>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3E63"/>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02F"/>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35A"/>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8CC"/>
    <w:rsid w:val="00CA2AE1"/>
    <w:rsid w:val="00CA2F23"/>
    <w:rsid w:val="00CA2FFE"/>
    <w:rsid w:val="00CA30DE"/>
    <w:rsid w:val="00CA3579"/>
    <w:rsid w:val="00CA3624"/>
    <w:rsid w:val="00CA38AC"/>
    <w:rsid w:val="00CA41CB"/>
    <w:rsid w:val="00CA4BE0"/>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B73"/>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2E3B"/>
    <w:rsid w:val="00CD3EC5"/>
    <w:rsid w:val="00CD40C7"/>
    <w:rsid w:val="00CD49FA"/>
    <w:rsid w:val="00CD4C1D"/>
    <w:rsid w:val="00CD51BA"/>
    <w:rsid w:val="00CD551B"/>
    <w:rsid w:val="00CD5B24"/>
    <w:rsid w:val="00CD6148"/>
    <w:rsid w:val="00CD62BA"/>
    <w:rsid w:val="00CD63F1"/>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546"/>
    <w:rsid w:val="00CF2996"/>
    <w:rsid w:val="00CF2D8B"/>
    <w:rsid w:val="00CF3160"/>
    <w:rsid w:val="00CF3418"/>
    <w:rsid w:val="00CF3BD6"/>
    <w:rsid w:val="00CF42B0"/>
    <w:rsid w:val="00CF43C0"/>
    <w:rsid w:val="00CF45E6"/>
    <w:rsid w:val="00CF4703"/>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0AE3"/>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A7E"/>
    <w:rsid w:val="00D37CD4"/>
    <w:rsid w:val="00D37ECD"/>
    <w:rsid w:val="00D37F58"/>
    <w:rsid w:val="00D40090"/>
    <w:rsid w:val="00D40491"/>
    <w:rsid w:val="00D40556"/>
    <w:rsid w:val="00D414D9"/>
    <w:rsid w:val="00D415F7"/>
    <w:rsid w:val="00D41757"/>
    <w:rsid w:val="00D41999"/>
    <w:rsid w:val="00D41C08"/>
    <w:rsid w:val="00D41D1E"/>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6E8E"/>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57FE7"/>
    <w:rsid w:val="00D6055E"/>
    <w:rsid w:val="00D60B9C"/>
    <w:rsid w:val="00D60D94"/>
    <w:rsid w:val="00D610EA"/>
    <w:rsid w:val="00D61B7C"/>
    <w:rsid w:val="00D61BF9"/>
    <w:rsid w:val="00D61D35"/>
    <w:rsid w:val="00D61E35"/>
    <w:rsid w:val="00D61FEC"/>
    <w:rsid w:val="00D621B0"/>
    <w:rsid w:val="00D62F40"/>
    <w:rsid w:val="00D63103"/>
    <w:rsid w:val="00D63208"/>
    <w:rsid w:val="00D63C3E"/>
    <w:rsid w:val="00D63F99"/>
    <w:rsid w:val="00D64815"/>
    <w:rsid w:val="00D6487E"/>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C7A"/>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523"/>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B1F"/>
    <w:rsid w:val="00DB1F4D"/>
    <w:rsid w:val="00DB2041"/>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401"/>
    <w:rsid w:val="00DC2EBA"/>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031"/>
    <w:rsid w:val="00DE669F"/>
    <w:rsid w:val="00DE67C9"/>
    <w:rsid w:val="00DE68A6"/>
    <w:rsid w:val="00DE6A0C"/>
    <w:rsid w:val="00DE6AB0"/>
    <w:rsid w:val="00DE6B15"/>
    <w:rsid w:val="00DE6C43"/>
    <w:rsid w:val="00DE6E9C"/>
    <w:rsid w:val="00DE7148"/>
    <w:rsid w:val="00DE7413"/>
    <w:rsid w:val="00DE7E36"/>
    <w:rsid w:val="00DF02E5"/>
    <w:rsid w:val="00DF043A"/>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39D"/>
    <w:rsid w:val="00E10B0E"/>
    <w:rsid w:val="00E10D2A"/>
    <w:rsid w:val="00E10DB9"/>
    <w:rsid w:val="00E10E50"/>
    <w:rsid w:val="00E1175D"/>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30"/>
    <w:rsid w:val="00E40950"/>
    <w:rsid w:val="00E40C1F"/>
    <w:rsid w:val="00E41792"/>
    <w:rsid w:val="00E41A61"/>
    <w:rsid w:val="00E41C56"/>
    <w:rsid w:val="00E41D92"/>
    <w:rsid w:val="00E423A2"/>
    <w:rsid w:val="00E42467"/>
    <w:rsid w:val="00E4291D"/>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3E8"/>
    <w:rsid w:val="00E50752"/>
    <w:rsid w:val="00E5095A"/>
    <w:rsid w:val="00E50C8B"/>
    <w:rsid w:val="00E50DA9"/>
    <w:rsid w:val="00E510DD"/>
    <w:rsid w:val="00E51457"/>
    <w:rsid w:val="00E51B18"/>
    <w:rsid w:val="00E5212B"/>
    <w:rsid w:val="00E52335"/>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8EB"/>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43A"/>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5"/>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0D68"/>
    <w:rsid w:val="00EA123D"/>
    <w:rsid w:val="00EA1A61"/>
    <w:rsid w:val="00EA2133"/>
    <w:rsid w:val="00EA2B68"/>
    <w:rsid w:val="00EA2BA1"/>
    <w:rsid w:val="00EA38EB"/>
    <w:rsid w:val="00EA3908"/>
    <w:rsid w:val="00EA3C0B"/>
    <w:rsid w:val="00EA3E73"/>
    <w:rsid w:val="00EA4700"/>
    <w:rsid w:val="00EA4718"/>
    <w:rsid w:val="00EA49D4"/>
    <w:rsid w:val="00EA4B90"/>
    <w:rsid w:val="00EA4CE8"/>
    <w:rsid w:val="00EA4EED"/>
    <w:rsid w:val="00EA517A"/>
    <w:rsid w:val="00EA60A5"/>
    <w:rsid w:val="00EA6818"/>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39"/>
    <w:rsid w:val="00EB3043"/>
    <w:rsid w:val="00EB349E"/>
    <w:rsid w:val="00EB3E72"/>
    <w:rsid w:val="00EB4059"/>
    <w:rsid w:val="00EB41AE"/>
    <w:rsid w:val="00EB41CE"/>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15A"/>
    <w:rsid w:val="00ED755C"/>
    <w:rsid w:val="00ED75E5"/>
    <w:rsid w:val="00ED7744"/>
    <w:rsid w:val="00ED7848"/>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0B"/>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5D8"/>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07FBB"/>
    <w:rsid w:val="00F10435"/>
    <w:rsid w:val="00F10A5F"/>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0E0"/>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37"/>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C42"/>
    <w:rsid w:val="00F660D3"/>
    <w:rsid w:val="00F670B6"/>
    <w:rsid w:val="00F671EF"/>
    <w:rsid w:val="00F67289"/>
    <w:rsid w:val="00F675BC"/>
    <w:rsid w:val="00F67B4D"/>
    <w:rsid w:val="00F67DCD"/>
    <w:rsid w:val="00F67F01"/>
    <w:rsid w:val="00F702DD"/>
    <w:rsid w:val="00F703B4"/>
    <w:rsid w:val="00F70580"/>
    <w:rsid w:val="00F705CB"/>
    <w:rsid w:val="00F71085"/>
    <w:rsid w:val="00F7158F"/>
    <w:rsid w:val="00F7165D"/>
    <w:rsid w:val="00F71A9F"/>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6AF"/>
    <w:rsid w:val="00FA06C1"/>
    <w:rsid w:val="00FA0870"/>
    <w:rsid w:val="00FA0F30"/>
    <w:rsid w:val="00FA111A"/>
    <w:rsid w:val="00FA1576"/>
    <w:rsid w:val="00FA19AD"/>
    <w:rsid w:val="00FA1B3F"/>
    <w:rsid w:val="00FA1D59"/>
    <w:rsid w:val="00FA2716"/>
    <w:rsid w:val="00FA2C31"/>
    <w:rsid w:val="00FA2DD1"/>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7A3"/>
    <w:rsid w:val="00FA6BEE"/>
    <w:rsid w:val="00FA6E32"/>
    <w:rsid w:val="00FA6F0D"/>
    <w:rsid w:val="00FA7241"/>
    <w:rsid w:val="00FA7281"/>
    <w:rsid w:val="00FA7C9D"/>
    <w:rsid w:val="00FA7D00"/>
    <w:rsid w:val="00FB0513"/>
    <w:rsid w:val="00FB0618"/>
    <w:rsid w:val="00FB0742"/>
    <w:rsid w:val="00FB1596"/>
    <w:rsid w:val="00FB1621"/>
    <w:rsid w:val="00FB164C"/>
    <w:rsid w:val="00FB166A"/>
    <w:rsid w:val="00FB17FD"/>
    <w:rsid w:val="00FB1C39"/>
    <w:rsid w:val="00FB249E"/>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160"/>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Style11">
    <w:name w:val="Style1.1"/>
    <w:basedOn w:val="a0"/>
    <w:qFormat/>
    <w:rsid w:val="0080375D"/>
    <w:pPr>
      <w:tabs>
        <w:tab w:val="num" w:pos="-806"/>
      </w:tabs>
      <w:spacing w:before="240"/>
      <w:ind w:left="-806" w:hanging="567"/>
    </w:pPr>
    <w:rPr>
      <w:rFonts w:ascii="Arial" w:hAnsi="Arial"/>
      <w:b/>
      <w:sz w:val="24"/>
      <w:szCs w:val="20"/>
    </w:rPr>
  </w:style>
  <w:style w:type="paragraph" w:customStyle="1" w:styleId="111Style2">
    <w:name w:val="1.1.1 Style 2"/>
    <w:basedOn w:val="4"/>
    <w:qFormat/>
    <w:rsid w:val="0080375D"/>
    <w:pPr>
      <w:numPr>
        <w:ilvl w:val="0"/>
        <w:numId w:val="0"/>
      </w:numPr>
      <w:tabs>
        <w:tab w:val="num" w:pos="-5500"/>
      </w:tabs>
      <w:spacing w:before="180" w:after="120"/>
      <w:ind w:left="1267" w:hanging="1267"/>
    </w:pPr>
    <w:rPr>
      <w:rFonts w:ascii="Arial" w:eastAsia="Arial" w:hAnsi="Arial"/>
      <w:bCs w:val="0"/>
      <w:sz w:val="22"/>
      <w:szCs w:val="20"/>
    </w:rPr>
  </w:style>
  <w:style w:type="paragraph" w:customStyle="1" w:styleId="CRCoverPage">
    <w:name w:val="CR Cover Page"/>
    <w:rsid w:val="005A5ACB"/>
    <w:pPr>
      <w:spacing w:after="120"/>
    </w:pPr>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30619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2.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1.wmf"/><Relationship Id="rId112" Type="http://schemas.openxmlformats.org/officeDocument/2006/relationships/oleObject" Target="embeddings/oleObject55.bin"/><Relationship Id="rId16" Type="http://schemas.openxmlformats.org/officeDocument/2006/relationships/image" Target="media/image5.wmf"/><Relationship Id="rId107" Type="http://schemas.openxmlformats.org/officeDocument/2006/relationships/oleObject" Target="embeddings/oleObject52.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6.wmf"/><Relationship Id="rId102" Type="http://schemas.openxmlformats.org/officeDocument/2006/relationships/oleObject" Target="embeddings/oleObject49.bin"/><Relationship Id="rId123" Type="http://schemas.openxmlformats.org/officeDocument/2006/relationships/oleObject" Target="embeddings/oleObject64.bin"/><Relationship Id="rId128" Type="http://schemas.openxmlformats.org/officeDocument/2006/relationships/oleObject" Target="embeddings/oleObject68.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image" Target="media/image46.wmf"/><Relationship Id="rId105" Type="http://schemas.openxmlformats.org/officeDocument/2006/relationships/oleObject" Target="embeddings/oleObject51.bin"/><Relationship Id="rId113" Type="http://schemas.openxmlformats.org/officeDocument/2006/relationships/image" Target="media/image51.wmf"/><Relationship Id="rId118" Type="http://schemas.openxmlformats.org/officeDocument/2006/relationships/oleObject" Target="embeddings/oleObject59.bin"/><Relationship Id="rId126" Type="http://schemas.openxmlformats.org/officeDocument/2006/relationships/oleObject" Target="embeddings/oleObject66.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image" Target="media/image45.wmf"/><Relationship Id="rId121" Type="http://schemas.openxmlformats.org/officeDocument/2006/relationships/oleObject" Target="embeddings/oleObject6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image" Target="media/image30.wmf"/><Relationship Id="rId103" Type="http://schemas.openxmlformats.org/officeDocument/2006/relationships/oleObject" Target="embeddings/oleObject50.bin"/><Relationship Id="rId108" Type="http://schemas.openxmlformats.org/officeDocument/2006/relationships/image" Target="media/image49.wmf"/><Relationship Id="rId116" Type="http://schemas.openxmlformats.org/officeDocument/2006/relationships/oleObject" Target="embeddings/oleObject58.bin"/><Relationship Id="rId124" Type="http://schemas.openxmlformats.org/officeDocument/2006/relationships/oleObject" Target="embeddings/oleObject65.bin"/><Relationship Id="rId129"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1.bin"/><Relationship Id="rId91" Type="http://schemas.openxmlformats.org/officeDocument/2006/relationships/image" Target="media/image42.wmf"/><Relationship Id="rId96" Type="http://schemas.openxmlformats.org/officeDocument/2006/relationships/image" Target="media/image44.wmf"/><Relationship Id="rId111" Type="http://schemas.openxmlformats.org/officeDocument/2006/relationships/oleObject" Target="embeddings/oleObject54.bin"/><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48.wmf"/><Relationship Id="rId114" Type="http://schemas.openxmlformats.org/officeDocument/2006/relationships/oleObject" Target="embeddings/oleObject56.bin"/><Relationship Id="rId119" Type="http://schemas.openxmlformats.org/officeDocument/2006/relationships/oleObject" Target="embeddings/oleObject60.bin"/><Relationship Id="rId127" Type="http://schemas.openxmlformats.org/officeDocument/2006/relationships/oleObject" Target="embeddings/oleObject67.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image" Target="media/image37.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3.bin"/><Relationship Id="rId13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3.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7.wmf"/><Relationship Id="rId120" Type="http://schemas.openxmlformats.org/officeDocument/2006/relationships/oleObject" Target="embeddings/oleObject61.bin"/><Relationship Id="rId125" Type="http://schemas.openxmlformats.org/officeDocument/2006/relationships/image" Target="media/image53.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image" Target="media/image50.wmf"/><Relationship Id="rId115" Type="http://schemas.openxmlformats.org/officeDocument/2006/relationships/oleObject" Target="embeddings/oleObject57.bin"/><Relationship Id="rId131"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oleObject" Target="embeddings/oleObject38.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04D62-3AF1-4CB3-947C-463B6BA23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735</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cp:revision>
  <cp:lastPrinted>2016-08-10T08:21:00Z</cp:lastPrinted>
  <dcterms:created xsi:type="dcterms:W3CDTF">2018-01-11T17:54:00Z</dcterms:created>
  <dcterms:modified xsi:type="dcterms:W3CDTF">2018-01-12T10:16:00Z</dcterms:modified>
</cp:coreProperties>
</file>