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A8C5D78" w14:textId="097D910D" w:rsidR="00C965E0" w:rsidRPr="00C965E0" w:rsidRDefault="00C965E0" w:rsidP="002C515E">
      <w:pPr>
        <w:pStyle w:val="aff"/>
        <w:rPr>
          <w:rFonts w:ascii="Arial" w:hAnsi="Arial" w:cs="Arial"/>
          <w:b/>
          <w:sz w:val="22"/>
          <w:szCs w:val="22"/>
        </w:rPr>
      </w:pPr>
      <w:r w:rsidRPr="00C965E0">
        <w:rPr>
          <w:rFonts w:ascii="Arial" w:hAnsi="Arial" w:cs="Arial"/>
          <w:b/>
          <w:sz w:val="22"/>
          <w:szCs w:val="22"/>
        </w:rPr>
        <w:t>3GPP TSG RAN WG1 Meeting AH 1801</w:t>
      </w:r>
      <w:r w:rsidRPr="00C965E0">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C965E0">
        <w:rPr>
          <w:rFonts w:ascii="Arial" w:hAnsi="Arial" w:cs="Arial"/>
          <w:b/>
          <w:sz w:val="22"/>
          <w:szCs w:val="22"/>
        </w:rPr>
        <w:tab/>
      </w:r>
      <w:r w:rsidR="00D66738">
        <w:rPr>
          <w:rFonts w:ascii="Arial" w:hAnsi="Arial" w:cs="Arial"/>
          <w:b/>
          <w:sz w:val="22"/>
          <w:szCs w:val="22"/>
        </w:rPr>
        <w:t xml:space="preserve">       </w:t>
      </w:r>
      <w:r w:rsidR="00D66738" w:rsidRPr="00D66738">
        <w:rPr>
          <w:rFonts w:ascii="Arial" w:hAnsi="Arial" w:cs="Arial"/>
          <w:b/>
          <w:sz w:val="22"/>
          <w:szCs w:val="22"/>
        </w:rPr>
        <w:t>R1-1800245</w:t>
      </w:r>
    </w:p>
    <w:p w14:paraId="05EAA747" w14:textId="77777777" w:rsidR="00C965E0" w:rsidRPr="00C965E0" w:rsidRDefault="00C965E0" w:rsidP="002C515E">
      <w:pPr>
        <w:pStyle w:val="aff"/>
        <w:rPr>
          <w:rFonts w:ascii="Arial" w:hAnsi="Arial" w:cs="Arial"/>
          <w:b/>
          <w:sz w:val="22"/>
          <w:szCs w:val="22"/>
        </w:rPr>
      </w:pPr>
      <w:r w:rsidRPr="00C965E0">
        <w:rPr>
          <w:rFonts w:ascii="Arial" w:hAnsi="Arial" w:cs="Arial"/>
          <w:b/>
          <w:sz w:val="22"/>
          <w:szCs w:val="22"/>
        </w:rPr>
        <w:t>Vancouver, Canada, January 22nd – 26th, 2018</w:t>
      </w:r>
    </w:p>
    <w:p w14:paraId="16200ABD" w14:textId="77777777" w:rsidR="004C2321" w:rsidRPr="00C37C86" w:rsidRDefault="004C2321" w:rsidP="002C515E">
      <w:pPr>
        <w:pStyle w:val="aff"/>
        <w:rPr>
          <w:rFonts w:ascii="Arial" w:hAnsi="Arial" w:cs="Arial"/>
          <w:b/>
          <w:sz w:val="22"/>
          <w:szCs w:val="22"/>
        </w:rPr>
      </w:pPr>
    </w:p>
    <w:p w14:paraId="6648B41F" w14:textId="77777777" w:rsidR="004C2321" w:rsidRPr="00C37C86" w:rsidRDefault="004C2321" w:rsidP="002C515E">
      <w:pPr>
        <w:pStyle w:val="aff"/>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14:paraId="0E3303B3" w14:textId="567D81E1" w:rsidR="00087692" w:rsidRPr="00C37C86" w:rsidRDefault="004C2321" w:rsidP="002C515E">
      <w:pPr>
        <w:pStyle w:val="aff"/>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Theme="minorEastAsia" w:hAnsi="Arial" w:cs="Arial" w:hint="eastAsia"/>
          <w:b/>
          <w:sz w:val="22"/>
          <w:szCs w:val="22"/>
          <w:lang w:eastAsia="zh-CN"/>
        </w:rPr>
        <w:t>Remaining issues</w:t>
      </w:r>
      <w:r w:rsidR="00C965E0">
        <w:rPr>
          <w:rFonts w:ascii="Arial" w:eastAsiaTheme="minorEastAsia" w:hAnsi="Arial" w:cs="Arial" w:hint="eastAsia"/>
          <w:b/>
          <w:sz w:val="22"/>
          <w:szCs w:val="22"/>
          <w:lang w:eastAsia="zh-CN"/>
        </w:rPr>
        <w:t xml:space="preserve"> on </w:t>
      </w:r>
      <w:r w:rsidR="00A2777A">
        <w:rPr>
          <w:rFonts w:ascii="Arial" w:eastAsiaTheme="minorEastAsia" w:hAnsi="Arial" w:cs="Arial" w:hint="eastAsia"/>
          <w:b/>
          <w:sz w:val="22"/>
          <w:szCs w:val="22"/>
          <w:lang w:eastAsia="zh-CN"/>
        </w:rPr>
        <w:t>DMRS</w:t>
      </w:r>
    </w:p>
    <w:p w14:paraId="562195DC" w14:textId="29E998BD" w:rsidR="004C2321" w:rsidRPr="00966A5F" w:rsidRDefault="004C2321" w:rsidP="002C515E">
      <w:pPr>
        <w:pStyle w:val="aff"/>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C4E3A">
        <w:rPr>
          <w:rFonts w:ascii="Arial" w:eastAsiaTheme="minorEastAsia" w:hAnsi="Arial" w:cs="Arial" w:hint="eastAsia"/>
          <w:b/>
          <w:sz w:val="22"/>
          <w:szCs w:val="22"/>
          <w:lang w:eastAsia="zh-CN"/>
        </w:rPr>
        <w:t>3</w:t>
      </w:r>
      <w:r w:rsidR="00394856">
        <w:rPr>
          <w:rFonts w:ascii="Arial" w:eastAsiaTheme="minorEastAsia" w:hAnsi="Arial" w:cs="Arial" w:hint="eastAsia"/>
          <w:b/>
          <w:sz w:val="22"/>
          <w:szCs w:val="22"/>
          <w:lang w:eastAsia="zh-CN"/>
        </w:rPr>
        <w:t>.</w:t>
      </w:r>
      <w:r w:rsidR="00A2777A">
        <w:rPr>
          <w:rFonts w:ascii="Arial" w:eastAsiaTheme="minorEastAsia" w:hAnsi="Arial" w:cs="Arial"/>
          <w:b/>
          <w:sz w:val="22"/>
          <w:szCs w:val="22"/>
          <w:lang w:eastAsia="zh-CN"/>
        </w:rPr>
        <w:t>3</w:t>
      </w:r>
    </w:p>
    <w:p w14:paraId="617EFCBA" w14:textId="77777777" w:rsidR="004C2321" w:rsidRPr="00C37C86" w:rsidRDefault="004C2321" w:rsidP="002C515E">
      <w:pPr>
        <w:pStyle w:val="aff"/>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14:paraId="5FB2434F" w14:textId="77777777" w:rsidR="004C2321" w:rsidRPr="000075DF" w:rsidRDefault="004C2321" w:rsidP="002C515E">
      <w:pPr>
        <w:tabs>
          <w:tab w:val="left" w:pos="2552"/>
        </w:tabs>
        <w:spacing w:before="0"/>
      </w:pPr>
    </w:p>
    <w:p w14:paraId="54CD2270" w14:textId="77777777" w:rsidR="00DE0BE4" w:rsidRPr="00184A1E" w:rsidRDefault="004C2321" w:rsidP="002C515E">
      <w:pPr>
        <w:pStyle w:val="1"/>
      </w:pPr>
      <w:r w:rsidRPr="00184A1E">
        <w:t>Introduction</w:t>
      </w:r>
    </w:p>
    <w:p w14:paraId="3574B43B" w14:textId="72118DF3" w:rsidR="00A2777A" w:rsidRDefault="00A2777A" w:rsidP="002C515E">
      <w:pPr>
        <w:pStyle w:val="a0"/>
        <w:spacing w:before="120" w:after="0"/>
        <w:rPr>
          <w:rFonts w:eastAsia="宋体"/>
          <w:lang w:eastAsia="zh-CN"/>
        </w:rPr>
      </w:pPr>
      <w:r>
        <w:rPr>
          <w:rFonts w:eastAsia="宋体"/>
          <w:lang w:eastAsia="zh-CN"/>
        </w:rPr>
        <w:t xml:space="preserve">In this contribution, we discuss some remaining issues and possible approaches to complete and correct the </w:t>
      </w:r>
      <w:r w:rsidR="00AD617C">
        <w:rPr>
          <w:rFonts w:eastAsia="宋体"/>
          <w:lang w:eastAsia="zh-CN"/>
        </w:rPr>
        <w:t xml:space="preserve">related </w:t>
      </w:r>
      <w:r>
        <w:rPr>
          <w:rFonts w:eastAsia="宋体"/>
          <w:lang w:eastAsia="zh-CN"/>
        </w:rPr>
        <w:t xml:space="preserve">parts in specifications </w:t>
      </w:r>
      <w:r w:rsidR="00AD617C">
        <w:rPr>
          <w:rFonts w:eastAsia="宋体"/>
          <w:lang w:eastAsia="zh-CN"/>
        </w:rPr>
        <w:t>regarding</w:t>
      </w:r>
      <w:r>
        <w:rPr>
          <w:rFonts w:eastAsia="宋体"/>
          <w:lang w:eastAsia="zh-CN"/>
        </w:rPr>
        <w:t xml:space="preserve"> DMRS. </w:t>
      </w:r>
    </w:p>
    <w:p w14:paraId="500A4308" w14:textId="778BAB70" w:rsidR="00A2777A" w:rsidRDefault="009E586B" w:rsidP="002C515E">
      <w:pPr>
        <w:pStyle w:val="1"/>
        <w:rPr>
          <w:lang w:eastAsia="zh-CN"/>
        </w:rPr>
      </w:pPr>
      <w:r>
        <w:rPr>
          <w:lang w:eastAsia="zh-CN"/>
        </w:rPr>
        <w:t xml:space="preserve">Discussion on </w:t>
      </w:r>
      <w:r w:rsidR="004A5022">
        <w:rPr>
          <w:lang w:eastAsia="zh-CN"/>
        </w:rPr>
        <w:t>DMRS port</w:t>
      </w:r>
      <w:r w:rsidR="0043335B">
        <w:rPr>
          <w:lang w:eastAsia="zh-CN"/>
        </w:rPr>
        <w:t>s</w:t>
      </w:r>
      <w:r w:rsidR="004A5022">
        <w:rPr>
          <w:lang w:eastAsia="zh-CN"/>
        </w:rPr>
        <w:t xml:space="preserve"> grouping </w:t>
      </w:r>
    </w:p>
    <w:p w14:paraId="5CF5C280" w14:textId="0A862A8D" w:rsidR="00EC4912" w:rsidRDefault="00AD617C" w:rsidP="002C515E">
      <w:pPr>
        <w:pStyle w:val="a0"/>
        <w:rPr>
          <w:rFonts w:eastAsiaTheme="minorEastAsia"/>
          <w:lang w:eastAsia="zh-CN"/>
        </w:rPr>
      </w:pPr>
      <w:r>
        <w:rPr>
          <w:rFonts w:eastAsiaTheme="minorEastAsia"/>
          <w:lang w:eastAsia="zh-CN"/>
        </w:rPr>
        <w:t xml:space="preserve">In </w:t>
      </w:r>
      <w:r w:rsidR="001610DA">
        <w:rPr>
          <w:rFonts w:eastAsiaTheme="minorEastAsia"/>
          <w:lang w:eastAsia="zh-CN"/>
        </w:rPr>
        <w:t>RAN1 NR AH-1701</w:t>
      </w:r>
      <w:r>
        <w:rPr>
          <w:rFonts w:eastAsiaTheme="minorEastAsia"/>
          <w:lang w:eastAsia="zh-CN"/>
        </w:rPr>
        <w:t xml:space="preserve"> meeting, it</w:t>
      </w:r>
      <w:r w:rsidR="003608B5">
        <w:rPr>
          <w:rFonts w:eastAsiaTheme="minorEastAsia"/>
          <w:lang w:eastAsia="zh-CN"/>
        </w:rPr>
        <w:t xml:space="preserve"> was </w:t>
      </w:r>
      <w:r>
        <w:rPr>
          <w:rFonts w:eastAsiaTheme="minorEastAsia"/>
          <w:lang w:eastAsia="zh-CN"/>
        </w:rPr>
        <w:t xml:space="preserve">agreed to support </w:t>
      </w:r>
      <w:r w:rsidR="001610DA">
        <w:rPr>
          <w:rFonts w:eastAsiaTheme="minorEastAsia"/>
          <w:lang w:eastAsia="zh-CN"/>
        </w:rPr>
        <w:t xml:space="preserve">grouping of </w:t>
      </w:r>
      <w:r>
        <w:rPr>
          <w:rFonts w:eastAsiaTheme="minorEastAsia"/>
          <w:lang w:eastAsia="zh-CN"/>
        </w:rPr>
        <w:t>DMRS port</w:t>
      </w:r>
      <w:r w:rsidR="001610DA">
        <w:rPr>
          <w:rFonts w:eastAsiaTheme="minorEastAsia"/>
          <w:lang w:eastAsia="zh-CN"/>
        </w:rPr>
        <w:t>s</w:t>
      </w:r>
      <w:r w:rsidR="001610DA" w:rsidRPr="001610DA">
        <w:rPr>
          <w:rFonts w:eastAsiaTheme="minorEastAsia"/>
          <w:vertAlign w:val="superscript"/>
          <w:lang w:eastAsia="zh-CN"/>
        </w:rPr>
        <w:t>[1]</w:t>
      </w:r>
      <w:r w:rsidR="001610DA" w:rsidRPr="001610DA">
        <w:rPr>
          <w:rFonts w:eastAsiaTheme="minorEastAsia"/>
          <w:lang w:eastAsia="zh-CN"/>
        </w:rPr>
        <w:t>:</w:t>
      </w:r>
    </w:p>
    <w:p w14:paraId="36D56221" w14:textId="77777777" w:rsidR="001610DA" w:rsidRPr="00B54B04" w:rsidRDefault="001610DA" w:rsidP="002C515E">
      <w:pPr>
        <w:rPr>
          <w:rFonts w:eastAsia="MS Mincho"/>
          <w:b/>
          <w:u w:val="single"/>
          <w:lang w:eastAsia="ja-JP"/>
        </w:rPr>
      </w:pPr>
      <w:r w:rsidRPr="002104E6">
        <w:rPr>
          <w:rFonts w:eastAsia="MS Mincho" w:hint="eastAsia"/>
          <w:b/>
          <w:highlight w:val="green"/>
          <w:u w:val="single"/>
          <w:lang w:eastAsia="ja-JP"/>
        </w:rPr>
        <w:t>Agreements:</w:t>
      </w:r>
    </w:p>
    <w:p w14:paraId="332252CC" w14:textId="77777777" w:rsidR="001610DA" w:rsidRPr="00B54B04" w:rsidRDefault="001610DA" w:rsidP="002C515E">
      <w:pPr>
        <w:numPr>
          <w:ilvl w:val="0"/>
          <w:numId w:val="27"/>
        </w:numPr>
        <w:spacing w:before="0"/>
        <w:rPr>
          <w:rFonts w:eastAsia="MS Mincho"/>
          <w:lang w:eastAsia="ja-JP"/>
        </w:rPr>
      </w:pPr>
      <w:r w:rsidRPr="00B54B04">
        <w:rPr>
          <w:rFonts w:eastAsia="MS Mincho"/>
          <w:lang w:eastAsia="ja-JP"/>
        </w:rPr>
        <w:t>Support DMRS ports grouping, and DMRS ports within one group are QCL-ed, and DMRS ports in different groups are non-QCLed.</w:t>
      </w:r>
    </w:p>
    <w:p w14:paraId="71670C6F" w14:textId="77777777" w:rsidR="001610DA" w:rsidRPr="00B54B04" w:rsidRDefault="001610DA" w:rsidP="002C515E">
      <w:pPr>
        <w:numPr>
          <w:ilvl w:val="1"/>
          <w:numId w:val="27"/>
        </w:numPr>
        <w:spacing w:before="0"/>
        <w:rPr>
          <w:rFonts w:eastAsia="MS Mincho"/>
          <w:lang w:eastAsia="ja-JP"/>
        </w:rPr>
      </w:pPr>
      <w:r w:rsidRPr="00B54B04">
        <w:rPr>
          <w:rFonts w:eastAsia="MS Mincho"/>
          <w:lang w:eastAsia="ja-JP"/>
        </w:rPr>
        <w:t>FFS the grouping principle, e.g. grouping DMRS according to CWs, analog beams, etc.</w:t>
      </w:r>
    </w:p>
    <w:p w14:paraId="1954FB3C" w14:textId="77777777" w:rsidR="001610DA" w:rsidRPr="00B54B04" w:rsidRDefault="001610DA" w:rsidP="002C515E">
      <w:pPr>
        <w:numPr>
          <w:ilvl w:val="1"/>
          <w:numId w:val="27"/>
        </w:numPr>
        <w:spacing w:before="0"/>
        <w:rPr>
          <w:rFonts w:eastAsia="MS Mincho"/>
          <w:lang w:eastAsia="ja-JP"/>
        </w:rPr>
      </w:pPr>
      <w:r>
        <w:rPr>
          <w:rFonts w:eastAsia="MS Mincho"/>
          <w:lang w:eastAsia="ja-JP"/>
        </w:rPr>
        <w:t xml:space="preserve">FFS the signalling </w:t>
      </w:r>
      <w:r w:rsidRPr="00B54B04">
        <w:rPr>
          <w:rFonts w:eastAsia="MS Mincho"/>
          <w:lang w:eastAsia="ja-JP"/>
        </w:rPr>
        <w:t>method of QCL indication, e.g., RRC, MAC CE, DCI, etc.</w:t>
      </w:r>
    </w:p>
    <w:p w14:paraId="6C36EF68" w14:textId="77777777" w:rsidR="001610DA" w:rsidRPr="00B54B04" w:rsidRDefault="001610DA" w:rsidP="002C515E">
      <w:pPr>
        <w:numPr>
          <w:ilvl w:val="0"/>
          <w:numId w:val="27"/>
        </w:numPr>
        <w:spacing w:before="0"/>
        <w:rPr>
          <w:rFonts w:eastAsia="MS Mincho"/>
          <w:lang w:eastAsia="ja-JP"/>
        </w:rPr>
      </w:pPr>
      <w:r>
        <w:rPr>
          <w:rFonts w:eastAsia="MS Mincho"/>
          <w:lang w:eastAsia="ja-JP"/>
        </w:rPr>
        <w:t xml:space="preserve">Study </w:t>
      </w:r>
      <w:r w:rsidRPr="00B54B04">
        <w:rPr>
          <w:rFonts w:eastAsia="MS Mincho"/>
          <w:lang w:eastAsia="ja-JP"/>
        </w:rPr>
        <w:t xml:space="preserve">RS </w:t>
      </w:r>
      <w:r>
        <w:rPr>
          <w:rFonts w:eastAsia="MS Mincho" w:hint="eastAsia"/>
          <w:lang w:eastAsia="ja-JP"/>
        </w:rPr>
        <w:t xml:space="preserve">for performing estimation of large scale properties of channel </w:t>
      </w:r>
      <w:r w:rsidRPr="00B54B04">
        <w:rPr>
          <w:rFonts w:eastAsia="MS Mincho"/>
          <w:lang w:eastAsia="ja-JP"/>
        </w:rPr>
        <w:t>(E.g., Doppler</w:t>
      </w:r>
      <w:r>
        <w:rPr>
          <w:rFonts w:eastAsia="MS Mincho" w:hint="eastAsia"/>
          <w:lang w:eastAsia="ja-JP"/>
        </w:rPr>
        <w:t xml:space="preserve"> shift/Doppler spread/</w:t>
      </w:r>
      <w:r w:rsidRPr="00B54B04">
        <w:rPr>
          <w:rFonts w:eastAsia="MS Mincho"/>
          <w:lang w:eastAsia="ja-JP"/>
        </w:rPr>
        <w:t>delay spread)</w:t>
      </w:r>
    </w:p>
    <w:p w14:paraId="128B54FB" w14:textId="77777777" w:rsidR="001610DA" w:rsidRPr="00B54B04" w:rsidRDefault="001610DA" w:rsidP="002C515E">
      <w:pPr>
        <w:numPr>
          <w:ilvl w:val="0"/>
          <w:numId w:val="27"/>
        </w:numPr>
        <w:spacing w:before="0"/>
        <w:rPr>
          <w:rFonts w:eastAsia="MS Mincho"/>
          <w:lang w:eastAsia="ja-JP"/>
        </w:rPr>
      </w:pPr>
      <w:r>
        <w:rPr>
          <w:rFonts w:eastAsia="MS Mincho" w:hint="eastAsia"/>
          <w:lang w:eastAsia="ja-JP"/>
        </w:rPr>
        <w:t>QCL su</w:t>
      </w:r>
      <w:r w:rsidRPr="00B54B04">
        <w:rPr>
          <w:rFonts w:eastAsia="MS Mincho"/>
          <w:lang w:eastAsia="ja-JP"/>
        </w:rPr>
        <w:t>pport</w:t>
      </w:r>
      <w:r>
        <w:rPr>
          <w:rFonts w:eastAsia="MS Mincho" w:hint="eastAsia"/>
          <w:lang w:eastAsia="ja-JP"/>
        </w:rPr>
        <w:t>s</w:t>
      </w:r>
      <w:r w:rsidRPr="00B54B04">
        <w:rPr>
          <w:rFonts w:eastAsia="MS Mincho"/>
          <w:lang w:eastAsia="ja-JP"/>
        </w:rPr>
        <w:t xml:space="preserve"> </w:t>
      </w:r>
      <w:r>
        <w:rPr>
          <w:rFonts w:eastAsia="MS Mincho" w:hint="eastAsia"/>
          <w:lang w:eastAsia="ja-JP"/>
        </w:rPr>
        <w:t xml:space="preserve">following </w:t>
      </w:r>
      <w:r>
        <w:rPr>
          <w:rFonts w:eastAsia="MS Mincho"/>
          <w:lang w:eastAsia="ja-JP"/>
        </w:rPr>
        <w:t>functionalit</w:t>
      </w:r>
      <w:r>
        <w:rPr>
          <w:rFonts w:eastAsia="MS Mincho" w:hint="eastAsia"/>
          <w:lang w:eastAsia="ja-JP"/>
        </w:rPr>
        <w:t>ies</w:t>
      </w:r>
    </w:p>
    <w:p w14:paraId="0647DFC1" w14:textId="77777777" w:rsidR="001610DA" w:rsidRPr="00B54B04" w:rsidRDefault="001610DA" w:rsidP="002C515E">
      <w:pPr>
        <w:numPr>
          <w:ilvl w:val="1"/>
          <w:numId w:val="27"/>
        </w:numPr>
        <w:spacing w:before="0"/>
        <w:rPr>
          <w:rFonts w:eastAsia="MS Mincho"/>
          <w:lang w:eastAsia="ja-JP"/>
        </w:rPr>
      </w:pPr>
      <w:r w:rsidRPr="00B54B04">
        <w:rPr>
          <w:rFonts w:eastAsia="MS Mincho"/>
          <w:lang w:eastAsia="ja-JP"/>
        </w:rPr>
        <w:t>Beam management functionality: at least including spatial parameters</w:t>
      </w:r>
    </w:p>
    <w:p w14:paraId="0E5F95EE" w14:textId="77777777" w:rsidR="001610DA" w:rsidRPr="00B54B04" w:rsidRDefault="001610DA" w:rsidP="002C515E">
      <w:pPr>
        <w:numPr>
          <w:ilvl w:val="1"/>
          <w:numId w:val="27"/>
        </w:numPr>
        <w:spacing w:before="0"/>
        <w:rPr>
          <w:rFonts w:eastAsia="MS Mincho"/>
          <w:lang w:eastAsia="ja-JP"/>
        </w:rPr>
      </w:pPr>
      <w:r w:rsidRPr="00B54B04">
        <w:rPr>
          <w:rFonts w:eastAsia="MS Mincho"/>
          <w:lang w:eastAsia="ja-JP"/>
        </w:rPr>
        <w:t>Frequency/timing offset estimation functionality: at least including Doppler/delay parameters</w:t>
      </w:r>
    </w:p>
    <w:p w14:paraId="04078263" w14:textId="77777777" w:rsidR="001610DA" w:rsidRPr="00B54B04" w:rsidRDefault="001610DA" w:rsidP="002C515E">
      <w:pPr>
        <w:numPr>
          <w:ilvl w:val="1"/>
          <w:numId w:val="27"/>
        </w:numPr>
        <w:spacing w:before="0"/>
        <w:rPr>
          <w:rFonts w:eastAsia="MS Mincho"/>
          <w:lang w:eastAsia="ja-JP"/>
        </w:rPr>
      </w:pPr>
      <w:r w:rsidRPr="00B54B04">
        <w:rPr>
          <w:rFonts w:eastAsia="MS Mincho"/>
          <w:lang w:eastAsia="ja-JP"/>
        </w:rPr>
        <w:t>RRM management functionality: at least including average gain</w:t>
      </w:r>
    </w:p>
    <w:p w14:paraId="2F21C8E9" w14:textId="77777777" w:rsidR="001610DA" w:rsidRPr="00B54B04" w:rsidRDefault="001610DA" w:rsidP="002C515E">
      <w:pPr>
        <w:numPr>
          <w:ilvl w:val="1"/>
          <w:numId w:val="27"/>
        </w:numPr>
        <w:spacing w:before="0"/>
        <w:rPr>
          <w:rFonts w:eastAsia="MS Mincho"/>
          <w:lang w:eastAsia="ja-JP"/>
        </w:rPr>
      </w:pPr>
      <w:r w:rsidRPr="00B54B04">
        <w:rPr>
          <w:rFonts w:eastAsia="MS Mincho"/>
          <w:lang w:eastAsia="ja-JP"/>
        </w:rPr>
        <w:t>Others are not precluded</w:t>
      </w:r>
    </w:p>
    <w:p w14:paraId="64D695D9" w14:textId="4387D478" w:rsidR="00EC4912" w:rsidRDefault="004C1C24" w:rsidP="002C515E">
      <w:pPr>
        <w:pStyle w:val="a0"/>
        <w:rPr>
          <w:rFonts w:eastAsiaTheme="minorEastAsia"/>
          <w:lang w:eastAsia="zh-CN"/>
        </w:rPr>
      </w:pPr>
      <w:r>
        <w:rPr>
          <w:rFonts w:eastAsiaTheme="minorEastAsia"/>
          <w:lang w:eastAsia="zh-CN"/>
        </w:rPr>
        <w:t xml:space="preserve">Furthermore, in </w:t>
      </w:r>
      <w:r w:rsidR="008D483F">
        <w:rPr>
          <w:rFonts w:eastAsiaTheme="minorEastAsia"/>
          <w:lang w:eastAsia="zh-CN"/>
        </w:rPr>
        <w:t>RAN1 #89, it</w:t>
      </w:r>
      <w:r w:rsidR="003608B5">
        <w:rPr>
          <w:rFonts w:eastAsiaTheme="minorEastAsia"/>
          <w:lang w:eastAsia="zh-CN"/>
        </w:rPr>
        <w:t xml:space="preserve"> wa</w:t>
      </w:r>
      <w:r w:rsidR="008D483F">
        <w:rPr>
          <w:rFonts w:eastAsiaTheme="minorEastAsia"/>
          <w:lang w:eastAsia="zh-CN"/>
        </w:rPr>
        <w:t>s agreed that all the parameters can be assumed to be QCLed for PDSCH DMRS ports within each DMRS group</w:t>
      </w:r>
      <w:r w:rsidR="008D483F" w:rsidRPr="008D483F">
        <w:rPr>
          <w:rFonts w:eastAsiaTheme="minorEastAsia"/>
          <w:vertAlign w:val="superscript"/>
          <w:lang w:eastAsia="zh-CN"/>
        </w:rPr>
        <w:t>[2]</w:t>
      </w:r>
      <w:r w:rsidR="008D483F">
        <w:rPr>
          <w:rFonts w:eastAsiaTheme="minorEastAsia"/>
          <w:lang w:eastAsia="zh-CN"/>
        </w:rPr>
        <w:t>:</w:t>
      </w:r>
    </w:p>
    <w:p w14:paraId="616C283D" w14:textId="77777777" w:rsidR="004C1C24" w:rsidRPr="00DB334A" w:rsidRDefault="004C1C24" w:rsidP="002C515E">
      <w:pPr>
        <w:rPr>
          <w:rFonts w:eastAsia="MS Mincho"/>
          <w:lang w:eastAsia="ja-JP"/>
        </w:rPr>
      </w:pPr>
      <w:r w:rsidRPr="00DB334A">
        <w:rPr>
          <w:rFonts w:eastAsia="MS Mincho"/>
          <w:highlight w:val="green"/>
          <w:lang w:val="fi-FI" w:eastAsia="ja-JP"/>
        </w:rPr>
        <w:t>Agreements:</w:t>
      </w:r>
    </w:p>
    <w:p w14:paraId="0D509FA1" w14:textId="77777777" w:rsidR="004C1C24" w:rsidRPr="00DB334A" w:rsidRDefault="004C1C24" w:rsidP="002C515E">
      <w:pPr>
        <w:numPr>
          <w:ilvl w:val="0"/>
          <w:numId w:val="28"/>
        </w:numPr>
        <w:spacing w:before="0"/>
        <w:rPr>
          <w:rFonts w:eastAsia="MS Mincho"/>
          <w:lang w:eastAsia="ja-JP"/>
        </w:rPr>
      </w:pPr>
      <w:r w:rsidRPr="00DB334A">
        <w:rPr>
          <w:rFonts w:eastAsia="MS Mincho"/>
          <w:lang w:eastAsia="ja-JP"/>
        </w:rPr>
        <w:t xml:space="preserve">PDSCH DMRS ports in a PDSCH DMRS group per [bundled PRB] in CC are implicitly assumed QCLed w.r.t average gain, delay spread, Doppler spread, Doppler shift, and average delay parameters, spatial Rx parameters). </w:t>
      </w:r>
    </w:p>
    <w:p w14:paraId="69089371" w14:textId="77777777" w:rsidR="004C1C24" w:rsidRPr="00DB334A" w:rsidRDefault="004C1C24" w:rsidP="002C515E">
      <w:pPr>
        <w:numPr>
          <w:ilvl w:val="0"/>
          <w:numId w:val="28"/>
        </w:numPr>
        <w:spacing w:before="0"/>
        <w:rPr>
          <w:rFonts w:eastAsia="MS Mincho"/>
          <w:lang w:eastAsia="ja-JP"/>
        </w:rPr>
      </w:pPr>
      <w:r w:rsidRPr="00DB334A">
        <w:rPr>
          <w:rFonts w:eastAsia="MS Mincho"/>
          <w:lang w:eastAsia="ja-JP"/>
        </w:rPr>
        <w:t xml:space="preserve">PTRS port and PDSCH DMRS port can be assumed QCL </w:t>
      </w:r>
    </w:p>
    <w:p w14:paraId="090D397C" w14:textId="77777777" w:rsidR="004C1C24" w:rsidRPr="00DB334A" w:rsidRDefault="004C1C24" w:rsidP="002C515E">
      <w:pPr>
        <w:numPr>
          <w:ilvl w:val="1"/>
          <w:numId w:val="28"/>
        </w:numPr>
        <w:spacing w:before="0"/>
        <w:rPr>
          <w:rFonts w:eastAsia="MS Mincho"/>
          <w:lang w:eastAsia="ja-JP"/>
        </w:rPr>
      </w:pPr>
      <w:r w:rsidRPr="00DB334A">
        <w:rPr>
          <w:rFonts w:eastAsia="MS Mincho"/>
          <w:lang w:eastAsia="ja-JP"/>
        </w:rPr>
        <w:t>w.r.t average gain, delay spread, Doppler spread, Doppler shift, and average delay parameters, spatial Rx parameters (e.g. PTRS and PDSCH DMRS sharing the same beam)</w:t>
      </w:r>
    </w:p>
    <w:p w14:paraId="5B62FEF2" w14:textId="77777777" w:rsidR="004C1C24" w:rsidRPr="00DB334A" w:rsidRDefault="004C1C24" w:rsidP="002C515E">
      <w:pPr>
        <w:numPr>
          <w:ilvl w:val="1"/>
          <w:numId w:val="28"/>
        </w:numPr>
        <w:spacing w:before="0"/>
        <w:rPr>
          <w:rFonts w:eastAsia="MS Mincho"/>
          <w:lang w:eastAsia="ja-JP"/>
        </w:rPr>
      </w:pPr>
      <w:r w:rsidRPr="00DB334A">
        <w:rPr>
          <w:rFonts w:eastAsia="MS Mincho"/>
          <w:lang w:eastAsia="ja-JP"/>
        </w:rPr>
        <w:t>w.r.t Doppler spread, Doppler shift  (e.g. PTRS and PDSCH DMRS sharing the same RF chain)</w:t>
      </w:r>
    </w:p>
    <w:p w14:paraId="7FDB6CE4" w14:textId="77777777" w:rsidR="004C1C24" w:rsidRPr="00DB334A" w:rsidRDefault="004C1C24" w:rsidP="002C515E">
      <w:pPr>
        <w:numPr>
          <w:ilvl w:val="1"/>
          <w:numId w:val="28"/>
        </w:numPr>
        <w:spacing w:before="0"/>
        <w:rPr>
          <w:rFonts w:eastAsia="MS Mincho"/>
          <w:lang w:eastAsia="ja-JP"/>
        </w:rPr>
      </w:pPr>
      <w:r w:rsidRPr="00DB334A">
        <w:rPr>
          <w:rFonts w:eastAsia="MS Mincho"/>
          <w:lang w:eastAsia="ja-JP"/>
        </w:rPr>
        <w:t>FFS impact due to configurable association between PTRS port and PDSCH DM-RS port (if supported)</w:t>
      </w:r>
    </w:p>
    <w:p w14:paraId="1FED6502" w14:textId="77777777" w:rsidR="004C1C24" w:rsidRPr="00DB334A" w:rsidRDefault="004C1C24" w:rsidP="002C515E">
      <w:pPr>
        <w:numPr>
          <w:ilvl w:val="0"/>
          <w:numId w:val="28"/>
        </w:numPr>
        <w:spacing w:before="0"/>
        <w:rPr>
          <w:rFonts w:eastAsia="MS Mincho"/>
          <w:lang w:eastAsia="ja-JP"/>
        </w:rPr>
      </w:pPr>
      <w:r w:rsidRPr="00DB334A">
        <w:rPr>
          <w:rFonts w:eastAsia="MS Mincho"/>
          <w:lang w:eastAsia="ja-JP"/>
        </w:rPr>
        <w:t>CSI-RS ports within a CSI-RS resource have at least two types of QCL assumptions</w:t>
      </w:r>
    </w:p>
    <w:p w14:paraId="7148D311" w14:textId="77777777" w:rsidR="004C1C24" w:rsidRPr="00DB334A" w:rsidRDefault="004C1C24" w:rsidP="002C515E">
      <w:pPr>
        <w:numPr>
          <w:ilvl w:val="1"/>
          <w:numId w:val="28"/>
        </w:numPr>
        <w:spacing w:before="0"/>
        <w:rPr>
          <w:rFonts w:eastAsia="MS Mincho"/>
          <w:lang w:eastAsia="ja-JP"/>
        </w:rPr>
      </w:pPr>
      <w:r w:rsidRPr="00DB334A">
        <w:rPr>
          <w:rFonts w:eastAsia="MS Mincho"/>
          <w:lang w:eastAsia="ja-JP"/>
        </w:rPr>
        <w:t>QCL w.r.t average gain, delay spread, Doppler spread, Doppler shift, and average delay parameters, spatial Rx parameters</w:t>
      </w:r>
    </w:p>
    <w:p w14:paraId="11D62F1C" w14:textId="77777777" w:rsidR="004C1C24" w:rsidRPr="00DB334A" w:rsidRDefault="004C1C24" w:rsidP="002C515E">
      <w:pPr>
        <w:numPr>
          <w:ilvl w:val="1"/>
          <w:numId w:val="28"/>
        </w:numPr>
        <w:spacing w:before="0"/>
        <w:rPr>
          <w:rFonts w:eastAsia="MS Mincho"/>
          <w:lang w:eastAsia="ja-JP"/>
        </w:rPr>
      </w:pPr>
      <w:r w:rsidRPr="00DB334A">
        <w:rPr>
          <w:rFonts w:eastAsia="MS Mincho"/>
          <w:lang w:eastAsia="ja-JP"/>
        </w:rPr>
        <w:t>Not QCL’ed (e.g. for beam selection based on beamformed CSI-RS codebook)</w:t>
      </w:r>
    </w:p>
    <w:p w14:paraId="60DA096E" w14:textId="77777777" w:rsidR="004C1C24" w:rsidRPr="00DB334A" w:rsidRDefault="004C1C24" w:rsidP="002C515E">
      <w:pPr>
        <w:numPr>
          <w:ilvl w:val="2"/>
          <w:numId w:val="28"/>
        </w:numPr>
        <w:spacing w:before="0"/>
        <w:rPr>
          <w:rFonts w:eastAsia="MS Mincho"/>
          <w:lang w:eastAsia="ja-JP"/>
        </w:rPr>
      </w:pPr>
      <w:r w:rsidRPr="00DB334A">
        <w:rPr>
          <w:rFonts w:eastAsia="MS Mincho"/>
          <w:lang w:eastAsia="ja-JP"/>
        </w:rPr>
        <w:t>FFS whether some parameters can still be QCL’ed</w:t>
      </w:r>
    </w:p>
    <w:p w14:paraId="1D54E039" w14:textId="30FE8EC3" w:rsidR="004C1C24" w:rsidRPr="004C1C24" w:rsidRDefault="00331FB4" w:rsidP="002C515E">
      <w:pPr>
        <w:pStyle w:val="a0"/>
        <w:rPr>
          <w:rFonts w:eastAsiaTheme="minorEastAsia"/>
          <w:lang w:eastAsia="zh-CN"/>
        </w:rPr>
      </w:pPr>
      <w:r>
        <w:rPr>
          <w:rFonts w:eastAsiaTheme="minorEastAsia"/>
          <w:lang w:eastAsia="zh-CN"/>
        </w:rPr>
        <w:t xml:space="preserve">In RAN1#NR-AH1702, </w:t>
      </w:r>
      <w:r w:rsidR="00420E13">
        <w:rPr>
          <w:rFonts w:eastAsiaTheme="minorEastAsia"/>
          <w:lang w:eastAsia="zh-CN"/>
        </w:rPr>
        <w:t>the following</w:t>
      </w:r>
      <w:r>
        <w:rPr>
          <w:rFonts w:eastAsiaTheme="minorEastAsia"/>
          <w:lang w:eastAsia="zh-CN"/>
        </w:rPr>
        <w:t xml:space="preserve"> agreement</w:t>
      </w:r>
      <w:r w:rsidR="00112434">
        <w:rPr>
          <w:rFonts w:eastAsiaTheme="minorEastAsia"/>
          <w:lang w:eastAsia="zh-CN"/>
        </w:rPr>
        <w:t>s</w:t>
      </w:r>
      <w:r>
        <w:rPr>
          <w:rFonts w:eastAsiaTheme="minorEastAsia"/>
          <w:lang w:eastAsia="zh-CN"/>
        </w:rPr>
        <w:t xml:space="preserve"> on supported number of DMRS port groups </w:t>
      </w:r>
      <w:r w:rsidR="00112434">
        <w:rPr>
          <w:rFonts w:eastAsiaTheme="minorEastAsia"/>
          <w:lang w:eastAsia="zh-CN"/>
        </w:rPr>
        <w:t>were</w:t>
      </w:r>
      <w:r>
        <w:rPr>
          <w:rFonts w:eastAsiaTheme="minorEastAsia"/>
          <w:lang w:eastAsia="zh-CN"/>
        </w:rPr>
        <w:t xml:space="preserve"> reached</w:t>
      </w:r>
      <w:r w:rsidRPr="00331FB4">
        <w:rPr>
          <w:rFonts w:eastAsiaTheme="minorEastAsia"/>
          <w:vertAlign w:val="superscript"/>
          <w:lang w:eastAsia="zh-CN"/>
        </w:rPr>
        <w:t>[3]</w:t>
      </w:r>
      <w:r>
        <w:rPr>
          <w:rFonts w:eastAsiaTheme="minorEastAsia"/>
          <w:lang w:eastAsia="zh-CN"/>
        </w:rPr>
        <w:t>:</w:t>
      </w:r>
    </w:p>
    <w:p w14:paraId="441BC90E" w14:textId="77777777" w:rsidR="00331FB4" w:rsidRPr="001111BC" w:rsidRDefault="00331FB4" w:rsidP="002C515E">
      <w:pPr>
        <w:rPr>
          <w:rFonts w:eastAsia="MS Mincho"/>
          <w:lang w:eastAsia="ja-JP"/>
        </w:rPr>
      </w:pPr>
      <w:r w:rsidRPr="001111BC">
        <w:rPr>
          <w:rFonts w:eastAsia="MS Mincho"/>
          <w:highlight w:val="green"/>
          <w:lang w:eastAsia="ja-JP"/>
        </w:rPr>
        <w:t>Agreements</w:t>
      </w:r>
      <w:r w:rsidRPr="001111BC">
        <w:rPr>
          <w:rFonts w:eastAsia="MS Mincho"/>
          <w:lang w:eastAsia="ja-JP"/>
        </w:rPr>
        <w:t>:</w:t>
      </w:r>
    </w:p>
    <w:p w14:paraId="78FD069C" w14:textId="77777777" w:rsidR="00331FB4" w:rsidRPr="001111BC" w:rsidRDefault="00331FB4" w:rsidP="002C515E">
      <w:pPr>
        <w:numPr>
          <w:ilvl w:val="0"/>
          <w:numId w:val="29"/>
        </w:numPr>
        <w:spacing w:before="0"/>
        <w:rPr>
          <w:rFonts w:eastAsia="MS Mincho"/>
          <w:lang w:eastAsia="ja-JP"/>
        </w:rPr>
      </w:pPr>
      <w:r w:rsidRPr="001111BC">
        <w:rPr>
          <w:rFonts w:eastAsia="MS Mincho"/>
          <w:lang w:eastAsia="ja-JP"/>
        </w:rPr>
        <w:t>For QCL, NR supports:</w:t>
      </w:r>
    </w:p>
    <w:p w14:paraId="1DF3776D" w14:textId="77777777" w:rsidR="00331FB4" w:rsidRPr="001111BC" w:rsidRDefault="00331FB4" w:rsidP="002C515E">
      <w:pPr>
        <w:numPr>
          <w:ilvl w:val="1"/>
          <w:numId w:val="29"/>
        </w:numPr>
        <w:spacing w:before="0"/>
        <w:rPr>
          <w:rFonts w:eastAsia="MS Mincho"/>
          <w:lang w:eastAsia="ja-JP"/>
        </w:rPr>
      </w:pPr>
      <w:r w:rsidRPr="001111BC">
        <w:rPr>
          <w:rFonts w:eastAsia="MS Mincho"/>
          <w:lang w:eastAsia="ja-JP"/>
        </w:rPr>
        <w:t xml:space="preserve">At least one or two DM-RS antenna port groups per PDSCH </w:t>
      </w:r>
    </w:p>
    <w:p w14:paraId="203941AE" w14:textId="77777777" w:rsidR="00331FB4" w:rsidRPr="001111BC" w:rsidRDefault="00331FB4" w:rsidP="002C515E">
      <w:pPr>
        <w:numPr>
          <w:ilvl w:val="2"/>
          <w:numId w:val="29"/>
        </w:numPr>
        <w:spacing w:before="0"/>
        <w:rPr>
          <w:rFonts w:eastAsia="MS Mincho"/>
          <w:lang w:eastAsia="ja-JP"/>
        </w:rPr>
      </w:pPr>
      <w:r w:rsidRPr="001111BC">
        <w:rPr>
          <w:rFonts w:eastAsia="MS Mincho"/>
          <w:lang w:eastAsia="ja-JP"/>
        </w:rPr>
        <w:t>FFS other number of groups</w:t>
      </w:r>
    </w:p>
    <w:p w14:paraId="4F9962B6" w14:textId="77777777" w:rsidR="00331FB4" w:rsidRPr="001111BC" w:rsidRDefault="00331FB4" w:rsidP="002C515E">
      <w:pPr>
        <w:numPr>
          <w:ilvl w:val="1"/>
          <w:numId w:val="29"/>
        </w:numPr>
        <w:spacing w:before="0"/>
        <w:rPr>
          <w:rFonts w:eastAsia="MS Mincho"/>
          <w:lang w:eastAsia="ja-JP"/>
        </w:rPr>
      </w:pPr>
      <w:r w:rsidRPr="001111BC">
        <w:rPr>
          <w:rFonts w:eastAsia="MS Mincho"/>
          <w:lang w:eastAsia="ja-JP"/>
        </w:rPr>
        <w:t>QCL assumption across carriers and bandwidth parts for DL</w:t>
      </w:r>
    </w:p>
    <w:p w14:paraId="4A6CCA4A" w14:textId="77777777" w:rsidR="00331FB4" w:rsidRPr="001111BC" w:rsidRDefault="00331FB4" w:rsidP="002C515E">
      <w:pPr>
        <w:numPr>
          <w:ilvl w:val="2"/>
          <w:numId w:val="29"/>
        </w:numPr>
        <w:spacing w:before="0"/>
        <w:rPr>
          <w:rFonts w:eastAsia="MS Mincho"/>
          <w:lang w:eastAsia="ja-JP"/>
        </w:rPr>
      </w:pPr>
      <w:r w:rsidRPr="001111BC">
        <w:rPr>
          <w:rFonts w:eastAsia="MS Mincho"/>
          <w:lang w:eastAsia="ja-JP"/>
        </w:rPr>
        <w:t>FFS details for indication, the applicable RS(s), the applicable QCL parameters, and configurability</w:t>
      </w:r>
    </w:p>
    <w:p w14:paraId="4A99617B" w14:textId="77777777" w:rsidR="00331FB4" w:rsidRPr="001111BC" w:rsidRDefault="00331FB4" w:rsidP="002C515E">
      <w:pPr>
        <w:numPr>
          <w:ilvl w:val="2"/>
          <w:numId w:val="29"/>
        </w:numPr>
        <w:spacing w:before="0"/>
        <w:rPr>
          <w:rFonts w:eastAsia="MS Mincho"/>
          <w:lang w:eastAsia="ja-JP"/>
        </w:rPr>
      </w:pPr>
      <w:r w:rsidRPr="001111BC">
        <w:rPr>
          <w:rFonts w:eastAsia="MS Mincho"/>
          <w:lang w:eastAsia="ja-JP"/>
        </w:rPr>
        <w:t>FFS whether or not to have UE assisted management</w:t>
      </w:r>
    </w:p>
    <w:p w14:paraId="248C79C9" w14:textId="2126486F" w:rsidR="00136B33" w:rsidRDefault="00F6532C" w:rsidP="002C515E">
      <w:pPr>
        <w:pStyle w:val="a0"/>
        <w:rPr>
          <w:rFonts w:eastAsiaTheme="minorEastAsia"/>
          <w:lang w:eastAsia="zh-CN"/>
        </w:rPr>
      </w:pPr>
      <w:r>
        <w:rPr>
          <w:rFonts w:eastAsiaTheme="minorEastAsia" w:hint="eastAsia"/>
          <w:lang w:eastAsia="zh-CN"/>
        </w:rPr>
        <w:t>B</w:t>
      </w:r>
      <w:r>
        <w:rPr>
          <w:rFonts w:eastAsiaTheme="minorEastAsia"/>
          <w:lang w:eastAsia="zh-CN"/>
        </w:rPr>
        <w:t>ased on the RRC parameters summarized in [4] and the corresponding LS to RAN2</w:t>
      </w:r>
      <w:r w:rsidRPr="00F6532C">
        <w:rPr>
          <w:rFonts w:eastAsiaTheme="minorEastAsia"/>
          <w:vertAlign w:val="superscript"/>
          <w:lang w:eastAsia="zh-CN"/>
        </w:rPr>
        <w:t>[5]</w:t>
      </w:r>
      <w:r>
        <w:rPr>
          <w:rFonts w:eastAsiaTheme="minorEastAsia"/>
          <w:lang w:eastAsia="zh-CN"/>
        </w:rPr>
        <w:t>, configuration of up to 2 DMRS port groups is supported by higher-layer signaling</w:t>
      </w:r>
      <w:r w:rsidRPr="00F6532C">
        <w:rPr>
          <w:rFonts w:eastAsiaTheme="minorEastAsia"/>
          <w:vertAlign w:val="superscript"/>
          <w:lang w:eastAsia="zh-CN"/>
        </w:rPr>
        <w:t>[6]</w:t>
      </w:r>
      <w:r>
        <w:rPr>
          <w:rFonts w:eastAsiaTheme="minorEastAsia"/>
          <w:lang w:eastAsia="zh-CN"/>
        </w:rPr>
        <w:t xml:space="preserve">. </w:t>
      </w:r>
    </w:p>
    <w:p w14:paraId="54B5A07E" w14:textId="24812F36" w:rsidR="002C515E" w:rsidRDefault="002C515E" w:rsidP="002C515E">
      <w:pPr>
        <w:pStyle w:val="a0"/>
        <w:rPr>
          <w:rFonts w:eastAsiaTheme="minorEastAsia"/>
          <w:lang w:eastAsia="zh-CN"/>
        </w:rPr>
      </w:pPr>
      <w:r>
        <w:rPr>
          <w:rFonts w:eastAsiaTheme="minorEastAsia" w:hint="eastAsia"/>
          <w:lang w:eastAsia="zh-CN"/>
        </w:rPr>
        <w:t>-</w:t>
      </w:r>
      <w:r>
        <w:rPr>
          <w:rFonts w:eastAsiaTheme="minorEastAsia"/>
          <w:lang w:eastAsia="zh-CN"/>
        </w:rPr>
        <w:t>-----------------------------------------------------------------------------------------------------------------------------------------------</w:t>
      </w:r>
    </w:p>
    <w:p w14:paraId="067CE1A9" w14:textId="39A977E8" w:rsidR="00136B33" w:rsidRPr="002C515E" w:rsidRDefault="00136B33" w:rsidP="002C515E">
      <w:pPr>
        <w:pStyle w:val="a0"/>
        <w:rPr>
          <w:rFonts w:eastAsiaTheme="minorEastAsia"/>
          <w:b/>
          <w:lang w:eastAsia="zh-CN"/>
        </w:rPr>
      </w:pPr>
      <w:r w:rsidRPr="002C515E">
        <w:rPr>
          <w:rFonts w:eastAsiaTheme="minorEastAsia" w:hint="eastAsia"/>
          <w:b/>
          <w:lang w:eastAsia="zh-CN"/>
        </w:rPr>
        <w:lastRenderedPageBreak/>
        <w:t>T</w:t>
      </w:r>
      <w:r w:rsidRPr="002C515E">
        <w:rPr>
          <w:rFonts w:eastAsiaTheme="minorEastAsia"/>
          <w:b/>
          <w:lang w:eastAsia="zh-CN"/>
        </w:rPr>
        <w:t>S 38.331</w:t>
      </w:r>
    </w:p>
    <w:p w14:paraId="7FE9C82D" w14:textId="79098060" w:rsidR="00136B33" w:rsidRDefault="00136B33" w:rsidP="002C515E">
      <w:pPr>
        <w:pStyle w:val="a0"/>
        <w:rPr>
          <w:rFonts w:eastAsiaTheme="minorEastAsia"/>
          <w:b/>
          <w:lang w:eastAsia="zh-CN"/>
        </w:rPr>
      </w:pPr>
      <w:r>
        <w:rPr>
          <w:rFonts w:eastAsiaTheme="minorEastAsia"/>
          <w:b/>
          <w:lang w:eastAsia="zh-CN"/>
        </w:rPr>
        <w:t>6.3</w:t>
      </w:r>
      <w:r w:rsidRPr="00112434">
        <w:rPr>
          <w:rFonts w:eastAsiaTheme="minorEastAsia"/>
          <w:b/>
          <w:lang w:eastAsia="zh-CN"/>
        </w:rPr>
        <w:t xml:space="preserve">.2 </w:t>
      </w:r>
      <w:r w:rsidRPr="00136B33">
        <w:rPr>
          <w:rFonts w:eastAsiaTheme="minorEastAsia"/>
          <w:b/>
          <w:lang w:eastAsia="zh-CN"/>
        </w:rPr>
        <w:t>Radio resource control information element</w:t>
      </w:r>
      <w:r>
        <w:rPr>
          <w:rFonts w:eastAsiaTheme="minorEastAsia"/>
          <w:b/>
          <w:lang w:eastAsia="zh-CN"/>
        </w:rPr>
        <w:t>s</w:t>
      </w:r>
    </w:p>
    <w:p w14:paraId="7C8ECDCB" w14:textId="297A60A9" w:rsidR="00136B33" w:rsidRDefault="00136B33" w:rsidP="002C515E">
      <w:pPr>
        <w:pStyle w:val="a0"/>
        <w:rPr>
          <w:b/>
          <w:i/>
        </w:rPr>
      </w:pPr>
      <w:r w:rsidRPr="00136B33">
        <w:rPr>
          <w:b/>
          <w:i/>
        </w:rPr>
        <w:t>-  PDSCH-Config</w:t>
      </w:r>
    </w:p>
    <w:p w14:paraId="2A52E298" w14:textId="77777777" w:rsidR="00136B33" w:rsidRPr="00D2794A" w:rsidRDefault="00136B33" w:rsidP="002C515E">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7089F27E" w14:textId="77777777" w:rsidR="00136B33" w:rsidRPr="00136B33" w:rsidRDefault="00136B33" w:rsidP="002C515E">
      <w:pPr>
        <w:pStyle w:val="TH"/>
        <w:rPr>
          <w:rFonts w:ascii="Times New Roman" w:hAnsi="Times New Roman"/>
        </w:rPr>
      </w:pPr>
      <w:r w:rsidRPr="00136B33">
        <w:rPr>
          <w:rFonts w:ascii="Times New Roman" w:hAnsi="Times New Roman"/>
          <w:bCs/>
          <w:i/>
          <w:iCs/>
        </w:rPr>
        <w:t xml:space="preserve">PDSCH-Config </w:t>
      </w:r>
      <w:r w:rsidRPr="00136B33">
        <w:rPr>
          <w:rFonts w:ascii="Times New Roman" w:hAnsi="Times New Roman"/>
        </w:rPr>
        <w:t>information element</w:t>
      </w:r>
    </w:p>
    <w:p w14:paraId="00A3E7EF" w14:textId="77777777" w:rsidR="00136B33" w:rsidRDefault="00136B33" w:rsidP="002C515E">
      <w:pPr>
        <w:pStyle w:val="PL"/>
        <w:shd w:val="pct10" w:color="auto" w:fill="auto"/>
      </w:pPr>
    </w:p>
    <w:p w14:paraId="011ACD5B" w14:textId="5794C059" w:rsidR="00136B33" w:rsidRPr="004C7C72" w:rsidRDefault="00136B33" w:rsidP="002C515E">
      <w:pPr>
        <w:pStyle w:val="PL"/>
        <w:shd w:val="pct10" w:color="auto" w:fill="auto"/>
        <w:rPr>
          <w:color w:val="808080"/>
        </w:rPr>
      </w:pPr>
      <w:r w:rsidRPr="00000A61">
        <w:tab/>
      </w:r>
      <w:r w:rsidRPr="004C7C72">
        <w:rPr>
          <w:color w:val="808080"/>
        </w:rPr>
        <w:t>-- DM-RS groups that are QCL:ed, i.e. group 1 (see 38.214, section 5.1)</w:t>
      </w:r>
    </w:p>
    <w:p w14:paraId="7C44C5F1" w14:textId="77777777" w:rsidR="00136B33" w:rsidRPr="004C7C72" w:rsidRDefault="00136B33" w:rsidP="002C515E">
      <w:pPr>
        <w:pStyle w:val="PL"/>
        <w:shd w:val="pct10" w:color="auto" w:fill="auto"/>
        <w:rPr>
          <w:color w:val="808080"/>
        </w:rPr>
      </w:pPr>
      <w:r w:rsidRPr="00000A61">
        <w:tab/>
      </w:r>
      <w:r w:rsidRPr="004C7C72">
        <w:rPr>
          <w:color w:val="808080"/>
        </w:rPr>
        <w:t>-- CHECK: Clarify how to configure the DMRS groups and the relation to TCI.</w:t>
      </w:r>
    </w:p>
    <w:p w14:paraId="756A9CFE" w14:textId="77777777" w:rsidR="00136B33" w:rsidRPr="00000A61" w:rsidRDefault="00136B33" w:rsidP="002C515E">
      <w:pPr>
        <w:pStyle w:val="PL"/>
        <w:shd w:val="pct10" w:color="auto" w:fill="auto"/>
      </w:pPr>
      <w:r w:rsidRPr="00000A61">
        <w:tab/>
        <w:t>dmrs-group1</w:t>
      </w:r>
      <w:r w:rsidRPr="00000A61">
        <w:tab/>
      </w:r>
      <w:r w:rsidRPr="00000A61">
        <w:tab/>
      </w:r>
      <w:r w:rsidRPr="00000A61">
        <w:tab/>
      </w:r>
      <w:r w:rsidRPr="00000A61">
        <w:tab/>
      </w:r>
      <w:r w:rsidRPr="00000A61">
        <w:tab/>
      </w:r>
      <w:r w:rsidRPr="00000A61">
        <w:tab/>
      </w:r>
      <w:r w:rsidRPr="00000A61">
        <w:tab/>
      </w:r>
      <w:r w:rsidRPr="00000A61">
        <w:tab/>
        <w:t>TYPE_FFS!,</w:t>
      </w:r>
    </w:p>
    <w:p w14:paraId="1615BDFA" w14:textId="77777777" w:rsidR="00136B33" w:rsidRPr="004C7C72" w:rsidRDefault="00136B33" w:rsidP="002C515E">
      <w:pPr>
        <w:pStyle w:val="PL"/>
        <w:shd w:val="pct10" w:color="auto" w:fill="auto"/>
        <w:rPr>
          <w:color w:val="808080"/>
        </w:rPr>
      </w:pPr>
      <w:r w:rsidRPr="00000A61">
        <w:tab/>
      </w:r>
      <w:r w:rsidRPr="004C7C72">
        <w:rPr>
          <w:color w:val="808080"/>
        </w:rPr>
        <w:t>-- DM-RS groups that are QCL:ed, i.e. group 2 (see 38.214, section 5.1)</w:t>
      </w:r>
    </w:p>
    <w:p w14:paraId="5B25E37B" w14:textId="77777777" w:rsidR="00136B33" w:rsidRPr="00000A61" w:rsidRDefault="00136B33" w:rsidP="002C515E">
      <w:pPr>
        <w:pStyle w:val="PL"/>
        <w:shd w:val="pct10" w:color="auto" w:fill="auto"/>
      </w:pPr>
      <w:r w:rsidRPr="00000A61">
        <w:tab/>
        <w:t>dmrs-group2</w:t>
      </w:r>
      <w:r w:rsidRPr="00000A61">
        <w:tab/>
      </w:r>
      <w:r w:rsidRPr="00000A61">
        <w:tab/>
      </w:r>
      <w:r w:rsidRPr="00000A61">
        <w:tab/>
      </w:r>
      <w:r w:rsidRPr="00000A61">
        <w:tab/>
      </w:r>
      <w:r w:rsidRPr="00000A61">
        <w:tab/>
      </w:r>
      <w:r w:rsidRPr="00000A61">
        <w:tab/>
      </w:r>
      <w:r w:rsidRPr="00000A61">
        <w:tab/>
      </w:r>
      <w:r w:rsidRPr="00000A61">
        <w:tab/>
        <w:t>TYPE_FFS!,</w:t>
      </w:r>
    </w:p>
    <w:p w14:paraId="48CBAF12" w14:textId="77777777" w:rsidR="00136B33" w:rsidRPr="00D2794A" w:rsidRDefault="00136B33" w:rsidP="002C515E">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17E472BD" w14:textId="08B0E1D9" w:rsidR="00136B33" w:rsidRDefault="00136B33" w:rsidP="002C515E">
      <w:pPr>
        <w:pStyle w:val="a0"/>
        <w:rPr>
          <w:rFonts w:eastAsiaTheme="minorEastAsia"/>
          <w:lang w:eastAsia="zh-CN"/>
        </w:rPr>
      </w:pPr>
      <w:r>
        <w:rPr>
          <w:rFonts w:eastAsiaTheme="minorEastAsia" w:hint="eastAsia"/>
          <w:lang w:eastAsia="zh-CN"/>
        </w:rPr>
        <w:t>-</w:t>
      </w:r>
      <w:r>
        <w:rPr>
          <w:rFonts w:eastAsiaTheme="minorEastAsia"/>
          <w:lang w:eastAsia="zh-CN"/>
        </w:rPr>
        <w:t>-----------------------------------------------------------------------------------------------------------------------------------------------</w:t>
      </w:r>
    </w:p>
    <w:p w14:paraId="1DAD9006" w14:textId="6A8B1B83" w:rsidR="004A5871" w:rsidRDefault="00112434" w:rsidP="00FF532E">
      <w:pPr>
        <w:pStyle w:val="a0"/>
        <w:rPr>
          <w:rFonts w:eastAsiaTheme="minorEastAsia"/>
          <w:lang w:eastAsia="zh-CN"/>
        </w:rPr>
      </w:pPr>
      <w:r>
        <w:rPr>
          <w:rFonts w:eastAsiaTheme="minorEastAsia"/>
          <w:lang w:eastAsia="zh-CN"/>
        </w:rPr>
        <w:t>The agreements listed above are partially captured in section 5.1.6.2 of TS 38.214 with the following statements</w:t>
      </w:r>
      <w:r w:rsidRPr="00112434">
        <w:rPr>
          <w:rFonts w:eastAsiaTheme="minorEastAsia"/>
          <w:vertAlign w:val="superscript"/>
          <w:lang w:eastAsia="zh-CN"/>
        </w:rPr>
        <w:t>[</w:t>
      </w:r>
      <w:r w:rsidR="00F6532C">
        <w:rPr>
          <w:rFonts w:eastAsiaTheme="minorEastAsia"/>
          <w:vertAlign w:val="superscript"/>
          <w:lang w:eastAsia="zh-CN"/>
        </w:rPr>
        <w:t>7</w:t>
      </w:r>
      <w:r w:rsidRPr="00112434">
        <w:rPr>
          <w:rFonts w:eastAsiaTheme="minorEastAsia"/>
          <w:vertAlign w:val="superscript"/>
          <w:lang w:eastAsia="zh-CN"/>
        </w:rPr>
        <w:t>]</w:t>
      </w:r>
      <w:r w:rsidR="00FF532E">
        <w:rPr>
          <w:rFonts w:eastAsiaTheme="minorEastAsia"/>
          <w:lang w:eastAsia="zh-CN"/>
        </w:rPr>
        <w:t xml:space="preserve">. </w:t>
      </w:r>
    </w:p>
    <w:p w14:paraId="68E52D26" w14:textId="0AFCE67D" w:rsidR="00D2794A" w:rsidRPr="00331FB4" w:rsidRDefault="002C515E" w:rsidP="002C515E">
      <w:pPr>
        <w:pStyle w:val="a0"/>
        <w:rPr>
          <w:rFonts w:eastAsiaTheme="minorEastAsia"/>
          <w:lang w:eastAsia="zh-CN"/>
        </w:rPr>
      </w:pPr>
      <w:r>
        <w:rPr>
          <w:rFonts w:eastAsiaTheme="minorEastAsia" w:hint="eastAsia"/>
          <w:lang w:eastAsia="zh-CN"/>
        </w:rPr>
        <w:t>-</w:t>
      </w:r>
      <w:r>
        <w:rPr>
          <w:rFonts w:eastAsiaTheme="minorEastAsia"/>
          <w:lang w:eastAsia="zh-CN"/>
        </w:rPr>
        <w:t>-----------------------------------------------------------------------------------------------------------------------------------------------</w:t>
      </w:r>
    </w:p>
    <w:p w14:paraId="18F2761A" w14:textId="149772F9" w:rsidR="00AA7F4F" w:rsidRPr="00112434" w:rsidRDefault="00112434" w:rsidP="002C515E">
      <w:pPr>
        <w:pStyle w:val="a0"/>
        <w:rPr>
          <w:rFonts w:eastAsiaTheme="minorEastAsia"/>
          <w:b/>
          <w:lang w:eastAsia="zh-CN"/>
        </w:rPr>
      </w:pPr>
      <w:r w:rsidRPr="00112434">
        <w:rPr>
          <w:rFonts w:eastAsiaTheme="minorEastAsia" w:hint="eastAsia"/>
          <w:b/>
          <w:lang w:eastAsia="zh-CN"/>
        </w:rPr>
        <w:t>T</w:t>
      </w:r>
      <w:r w:rsidRPr="00112434">
        <w:rPr>
          <w:rFonts w:eastAsiaTheme="minorEastAsia"/>
          <w:b/>
          <w:lang w:eastAsia="zh-CN"/>
        </w:rPr>
        <w:t>S 38.214</w:t>
      </w:r>
    </w:p>
    <w:p w14:paraId="0D3B4315" w14:textId="6E8BF8F8" w:rsidR="00112434" w:rsidRPr="00112434" w:rsidRDefault="00112434" w:rsidP="002C515E">
      <w:pPr>
        <w:pStyle w:val="a0"/>
        <w:rPr>
          <w:rFonts w:eastAsiaTheme="minorEastAsia"/>
          <w:b/>
          <w:lang w:eastAsia="zh-CN"/>
        </w:rPr>
      </w:pPr>
      <w:r w:rsidRPr="00112434">
        <w:rPr>
          <w:rFonts w:eastAsiaTheme="minorEastAsia" w:hint="eastAsia"/>
          <w:b/>
          <w:lang w:eastAsia="zh-CN"/>
        </w:rPr>
        <w:t>5</w:t>
      </w:r>
      <w:r w:rsidRPr="00112434">
        <w:rPr>
          <w:rFonts w:eastAsiaTheme="minorEastAsia"/>
          <w:b/>
          <w:lang w:eastAsia="zh-CN"/>
        </w:rPr>
        <w:t>.1.6.2 DM-RS reception</w:t>
      </w:r>
    </w:p>
    <w:p w14:paraId="13B44706" w14:textId="4DC59EAC" w:rsidR="00112434" w:rsidRPr="00D2794A" w:rsidRDefault="00D2794A" w:rsidP="002C515E">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00112434" w:rsidRPr="00D2794A">
        <w:rPr>
          <w:rFonts w:eastAsiaTheme="minorEastAsia"/>
          <w:i/>
          <w:lang w:eastAsia="zh-CN"/>
        </w:rPr>
        <w:t>…</w:t>
      </w:r>
    </w:p>
    <w:p w14:paraId="6D79C802" w14:textId="0ADB2201" w:rsidR="00AA7F4F" w:rsidRPr="00AA7F4F" w:rsidRDefault="00AA7F4F" w:rsidP="002C515E">
      <w:pPr>
        <w:pStyle w:val="a0"/>
        <w:rPr>
          <w:rFonts w:eastAsiaTheme="minorEastAsia"/>
          <w:lang w:eastAsia="zh-CN"/>
        </w:rPr>
      </w:pPr>
      <w:r w:rsidRPr="00AA7F4F">
        <w:rPr>
          <w:rFonts w:eastAsiaTheme="minorEastAsia"/>
          <w:lang w:eastAsia="zh-CN"/>
        </w:rPr>
        <w:t>A UE may assume that the DM-RS ports configured with higher layer parameter [-dmrs-group1] or [dmrs-group2] are quasi co-located (as defined in Subclause 4.3.1 of [4, TS 38.211]) with respect to delay spread, Doppler spread, Doppler shift, average gain, average delay, and spatial RX parameters.</w:t>
      </w:r>
    </w:p>
    <w:p w14:paraId="0EA74DAF" w14:textId="77777777" w:rsidR="00D2794A" w:rsidRPr="00D2794A" w:rsidRDefault="00D2794A" w:rsidP="002C515E">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5AB00907" w14:textId="232301E8" w:rsidR="00D2794A" w:rsidRDefault="002C515E" w:rsidP="002C515E">
      <w:pPr>
        <w:pStyle w:val="a0"/>
        <w:rPr>
          <w:rFonts w:eastAsiaTheme="minorEastAsia"/>
          <w:lang w:eastAsia="zh-CN"/>
        </w:rPr>
      </w:pPr>
      <w:r>
        <w:rPr>
          <w:rFonts w:eastAsiaTheme="minorEastAsia" w:hint="eastAsia"/>
          <w:lang w:eastAsia="zh-CN"/>
        </w:rPr>
        <w:t>-</w:t>
      </w:r>
      <w:r>
        <w:rPr>
          <w:rFonts w:eastAsiaTheme="minorEastAsia"/>
          <w:lang w:eastAsia="zh-CN"/>
        </w:rPr>
        <w:t>-----------------------------------------------------------------------------------------------------------------------------------------------</w:t>
      </w:r>
    </w:p>
    <w:p w14:paraId="4872A2B3" w14:textId="69A4E365" w:rsidR="0095220F" w:rsidRDefault="0095220F" w:rsidP="002C515E">
      <w:pPr>
        <w:pStyle w:val="a0"/>
        <w:rPr>
          <w:rFonts w:eastAsiaTheme="minorEastAsia"/>
          <w:b/>
          <w:i/>
          <w:lang w:eastAsia="zh-CN"/>
        </w:rPr>
      </w:pPr>
      <w:r>
        <w:rPr>
          <w:rFonts w:eastAsiaTheme="minorEastAsia"/>
          <w:lang w:eastAsia="zh-CN"/>
        </w:rPr>
        <w:t>H</w:t>
      </w:r>
      <w:r>
        <w:rPr>
          <w:rFonts w:eastAsiaTheme="minorEastAsia" w:hint="eastAsia"/>
          <w:lang w:eastAsia="zh-CN"/>
        </w:rPr>
        <w:t>ow</w:t>
      </w:r>
      <w:r>
        <w:rPr>
          <w:rFonts w:eastAsiaTheme="minorEastAsia"/>
          <w:lang w:eastAsia="zh-CN"/>
        </w:rPr>
        <w:t xml:space="preserve">ever, there isn’t any restriction saying that </w:t>
      </w:r>
      <w:r w:rsidRPr="00B54B04">
        <w:rPr>
          <w:lang w:eastAsia="ja-JP"/>
        </w:rPr>
        <w:t>DMRS ports in different groups are non-QCLed</w:t>
      </w:r>
      <w:r>
        <w:rPr>
          <w:lang w:eastAsia="ja-JP"/>
        </w:rPr>
        <w:t xml:space="preserve"> in </w:t>
      </w:r>
      <w:r w:rsidR="003608B5">
        <w:rPr>
          <w:lang w:eastAsia="ja-JP"/>
        </w:rPr>
        <w:t xml:space="preserve">the </w:t>
      </w:r>
      <w:r>
        <w:rPr>
          <w:lang w:eastAsia="ja-JP"/>
        </w:rPr>
        <w:t xml:space="preserve">current specifications. Therefore, it’s inconsistent with previous agreements reached in </w:t>
      </w:r>
      <w:r>
        <w:rPr>
          <w:rFonts w:eastAsiaTheme="minorEastAsia"/>
          <w:lang w:eastAsia="zh-CN"/>
        </w:rPr>
        <w:t>RAN1 NR AH-1701</w:t>
      </w:r>
      <w:r w:rsidRPr="00B90155">
        <w:rPr>
          <w:rFonts w:eastAsiaTheme="minorEastAsia"/>
          <w:vertAlign w:val="superscript"/>
          <w:lang w:eastAsia="zh-CN"/>
        </w:rPr>
        <w:t>[1]</w:t>
      </w:r>
      <w:r>
        <w:rPr>
          <w:rFonts w:eastAsiaTheme="minorEastAsia"/>
          <w:lang w:eastAsia="zh-CN"/>
        </w:rPr>
        <w:t xml:space="preserve">. </w:t>
      </w:r>
    </w:p>
    <w:p w14:paraId="25E7DE3A" w14:textId="3F3D4438" w:rsidR="007A6F7B" w:rsidRPr="002D674B" w:rsidRDefault="004A5871" w:rsidP="002C515E">
      <w:pPr>
        <w:pStyle w:val="a0"/>
        <w:rPr>
          <w:rFonts w:eastAsiaTheme="minorEastAsia"/>
          <w:b/>
          <w:i/>
          <w:lang w:eastAsia="zh-CN"/>
        </w:rPr>
      </w:pPr>
      <w:r w:rsidRPr="002D674B">
        <w:rPr>
          <w:rFonts w:eastAsiaTheme="minorEastAsia" w:hint="eastAsia"/>
          <w:b/>
          <w:i/>
          <w:lang w:eastAsia="zh-CN"/>
        </w:rPr>
        <w:t>P</w:t>
      </w:r>
      <w:r w:rsidRPr="002D674B">
        <w:rPr>
          <w:rFonts w:eastAsiaTheme="minorEastAsia"/>
          <w:b/>
          <w:i/>
          <w:lang w:eastAsia="zh-CN"/>
        </w:rPr>
        <w:t xml:space="preserve">roposal: </w:t>
      </w:r>
      <w:r w:rsidR="008F072D">
        <w:rPr>
          <w:rFonts w:eastAsiaTheme="minorEastAsia"/>
          <w:b/>
          <w:i/>
          <w:lang w:eastAsia="zh-CN"/>
        </w:rPr>
        <w:t>To keep</w:t>
      </w:r>
      <w:r w:rsidRPr="002D674B">
        <w:rPr>
          <w:rFonts w:eastAsiaTheme="minorEastAsia"/>
          <w:b/>
          <w:i/>
          <w:lang w:eastAsia="zh-CN"/>
        </w:rPr>
        <w:t xml:space="preserve"> consisten</w:t>
      </w:r>
      <w:r w:rsidR="008F072D">
        <w:rPr>
          <w:rFonts w:eastAsiaTheme="minorEastAsia"/>
          <w:b/>
          <w:i/>
          <w:lang w:eastAsia="zh-CN"/>
        </w:rPr>
        <w:t>ce</w:t>
      </w:r>
      <w:r w:rsidRPr="002D674B">
        <w:rPr>
          <w:rFonts w:eastAsiaTheme="minorEastAsia"/>
          <w:b/>
          <w:i/>
          <w:lang w:eastAsia="zh-CN"/>
        </w:rPr>
        <w:t xml:space="preserve"> with the agreements in RAN1 NR AH-1701</w:t>
      </w:r>
      <w:r w:rsidRPr="002D674B">
        <w:rPr>
          <w:rFonts w:eastAsiaTheme="minorEastAsia"/>
          <w:b/>
          <w:i/>
          <w:vertAlign w:val="superscript"/>
          <w:lang w:eastAsia="zh-CN"/>
        </w:rPr>
        <w:t>[1]</w:t>
      </w:r>
      <w:r w:rsidRPr="002D674B">
        <w:rPr>
          <w:rFonts w:eastAsiaTheme="minorEastAsia"/>
          <w:b/>
          <w:i/>
          <w:lang w:eastAsia="zh-CN"/>
        </w:rPr>
        <w:t xml:space="preserve">, </w:t>
      </w:r>
      <w:r w:rsidR="00825610" w:rsidRPr="002D674B">
        <w:rPr>
          <w:rFonts w:eastAsiaTheme="minorEastAsia"/>
          <w:b/>
          <w:i/>
          <w:lang w:eastAsia="zh-CN"/>
        </w:rPr>
        <w:t xml:space="preserve">the following restriction should be added to current description of DMRS group in </w:t>
      </w:r>
      <w:r w:rsidR="007A6F7B" w:rsidRPr="002D674B">
        <w:rPr>
          <w:rFonts w:eastAsiaTheme="minorEastAsia"/>
          <w:b/>
          <w:i/>
          <w:lang w:eastAsia="zh-CN"/>
        </w:rPr>
        <w:t xml:space="preserve">section 5.1.6.2 of </w:t>
      </w:r>
      <w:r w:rsidR="00825610" w:rsidRPr="002D674B">
        <w:rPr>
          <w:rFonts w:eastAsiaTheme="minorEastAsia"/>
          <w:b/>
          <w:i/>
          <w:lang w:eastAsia="zh-CN"/>
        </w:rPr>
        <w:t>TS 38.214</w:t>
      </w:r>
      <w:r w:rsidR="007A6F7B" w:rsidRPr="002D674B">
        <w:rPr>
          <w:rFonts w:eastAsiaTheme="minorEastAsia"/>
          <w:b/>
          <w:i/>
          <w:lang w:eastAsia="zh-CN"/>
        </w:rPr>
        <w:t>.</w:t>
      </w:r>
    </w:p>
    <w:p w14:paraId="3FA1CC5B" w14:textId="77777777" w:rsidR="008C6E87" w:rsidRDefault="008C6E87" w:rsidP="008C6E87">
      <w:pPr>
        <w:pStyle w:val="a0"/>
        <w:spacing w:before="120" w:after="0"/>
        <w:rPr>
          <w:rFonts w:eastAsia="宋体"/>
          <w:lang w:eastAsia="zh-CN"/>
        </w:rPr>
      </w:pPr>
      <w:r>
        <w:rPr>
          <w:rFonts w:eastAsia="宋体" w:hint="eastAsia"/>
          <w:lang w:eastAsia="zh-CN"/>
        </w:rPr>
        <w:t>-----------------------------------------------------Start of CR for 38.21</w:t>
      </w:r>
      <w:r>
        <w:rPr>
          <w:rFonts w:eastAsia="宋体"/>
          <w:lang w:eastAsia="zh-CN"/>
        </w:rPr>
        <w:t>4</w:t>
      </w:r>
      <w:r>
        <w:rPr>
          <w:rFonts w:eastAsia="宋体" w:hint="eastAsia"/>
          <w:lang w:eastAsia="zh-CN"/>
        </w:rPr>
        <w:t>----------------------------------------------------------------</w:t>
      </w:r>
    </w:p>
    <w:p w14:paraId="3D298DE2" w14:textId="77777777" w:rsidR="008C6E87" w:rsidRPr="0048482F" w:rsidRDefault="008C6E87" w:rsidP="008C6E87">
      <w:pPr>
        <w:pStyle w:val="4"/>
        <w:numPr>
          <w:ilvl w:val="0"/>
          <w:numId w:val="0"/>
        </w:numPr>
        <w:rPr>
          <w:color w:val="000000"/>
        </w:rPr>
      </w:pPr>
      <w:r w:rsidRPr="0048482F">
        <w:rPr>
          <w:color w:val="000000"/>
        </w:rPr>
        <w:t>5.1.6.2</w:t>
      </w:r>
      <w:r w:rsidRPr="0048482F">
        <w:rPr>
          <w:color w:val="000000"/>
        </w:rPr>
        <w:tab/>
        <w:t>DM-RS reception procedure</w:t>
      </w:r>
    </w:p>
    <w:p w14:paraId="7E34F43C" w14:textId="77777777" w:rsidR="008C6E87" w:rsidRPr="00D2794A" w:rsidRDefault="008C6E87" w:rsidP="008C6E87">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6AF094BE" w14:textId="77777777" w:rsidR="00D34A22" w:rsidRDefault="008C6E87" w:rsidP="00D34A22">
      <w:pPr>
        <w:pStyle w:val="a0"/>
        <w:rPr>
          <w:rFonts w:eastAsiaTheme="minorEastAsia"/>
          <w:lang w:eastAsia="zh-CN"/>
        </w:rPr>
      </w:pPr>
      <w:r w:rsidRPr="00AA7F4F">
        <w:rPr>
          <w:rFonts w:eastAsiaTheme="minorEastAsia"/>
          <w:lang w:eastAsia="zh-CN"/>
        </w:rPr>
        <w:t>A UE may assume that the DM-RS ports configured with higher layer parameter [-dmrs-group1] or [dmrs-group2] are quasi co-located (as defined in Subclause 4.3.1 of [4, TS 38.211]) with respect to delay spread, Doppler spread, Doppler shift, average gain, average delay, and spatial RX parameters.</w:t>
      </w:r>
      <w:r>
        <w:rPr>
          <w:rFonts w:eastAsiaTheme="minorEastAsia"/>
          <w:lang w:eastAsia="zh-CN"/>
        </w:rPr>
        <w:t xml:space="preserve"> </w:t>
      </w:r>
      <w:ins w:id="3" w:author="suxin" w:date="2018-01-11T16:34:00Z">
        <w:r w:rsidR="00D34A22" w:rsidRPr="00D34A22">
          <w:rPr>
            <w:rFonts w:eastAsiaTheme="minorEastAsia"/>
            <w:lang w:eastAsia="zh-CN"/>
          </w:rPr>
          <w:t xml:space="preserve">UE cannot assume that the DMRS ports in different groups are </w:t>
        </w:r>
      </w:ins>
      <w:ins w:id="4" w:author="suxin" w:date="2018-01-11T16:35:00Z">
        <w:r w:rsidR="00D34A22" w:rsidRPr="00AA7F4F">
          <w:rPr>
            <w:rFonts w:eastAsiaTheme="minorEastAsia"/>
            <w:lang w:eastAsia="zh-CN"/>
          </w:rPr>
          <w:t>quasi co-located</w:t>
        </w:r>
      </w:ins>
      <w:ins w:id="5" w:author="suxin" w:date="2018-01-11T16:34:00Z">
        <w:r w:rsidR="00D34A22" w:rsidRPr="00D34A22">
          <w:rPr>
            <w:rFonts w:eastAsiaTheme="minorEastAsia"/>
            <w:lang w:eastAsia="zh-CN"/>
          </w:rPr>
          <w:t>.</w:t>
        </w:r>
      </w:ins>
    </w:p>
    <w:p w14:paraId="7030DA6F" w14:textId="7FE763E7" w:rsidR="008C6E87" w:rsidRPr="00DB2E13" w:rsidRDefault="008C6E87" w:rsidP="00D34A22">
      <w:pPr>
        <w:pStyle w:val="a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1D38C0F9" w14:textId="77777777" w:rsidR="008C6E87" w:rsidRPr="00E4284C" w:rsidRDefault="008C6E87" w:rsidP="008C6E87">
      <w:pPr>
        <w:pStyle w:val="a0"/>
        <w:spacing w:before="120" w:after="0"/>
        <w:rPr>
          <w:rFonts w:eastAsia="宋体"/>
          <w:lang w:eastAsia="zh-CN"/>
        </w:rPr>
      </w:pPr>
      <w:r>
        <w:rPr>
          <w:rFonts w:eastAsia="宋体" w:hint="eastAsia"/>
          <w:lang w:eastAsia="zh-CN"/>
        </w:rPr>
        <w:t>---------------------------------------------------------------------END-------------------------------------------------------------------</w:t>
      </w:r>
    </w:p>
    <w:p w14:paraId="7E2E0848" w14:textId="163BB6AC" w:rsidR="00FF532E" w:rsidRDefault="00E303C1" w:rsidP="002C515E">
      <w:pPr>
        <w:pStyle w:val="a0"/>
        <w:rPr>
          <w:rFonts w:eastAsiaTheme="minorEastAsia"/>
          <w:lang w:eastAsia="zh-CN"/>
        </w:rPr>
      </w:pPr>
      <w:r>
        <w:rPr>
          <w:rFonts w:eastAsiaTheme="minorEastAsia"/>
          <w:lang w:eastAsia="zh-CN"/>
        </w:rPr>
        <w:t xml:space="preserve">Moreover, how to group the DMRS ports is left open up to now. </w:t>
      </w:r>
      <w:r w:rsidR="00FF532E">
        <w:rPr>
          <w:rFonts w:eastAsiaTheme="minorEastAsia"/>
          <w:lang w:eastAsia="zh-CN"/>
        </w:rPr>
        <w:t xml:space="preserve">As agreed in previous meeting, and also stated in TS 38.211 </w:t>
      </w:r>
      <w:r w:rsidR="00FF532E" w:rsidRPr="00FF532E">
        <w:rPr>
          <w:rFonts w:eastAsiaTheme="minorEastAsia"/>
          <w:vertAlign w:val="superscript"/>
          <w:lang w:eastAsia="zh-CN"/>
        </w:rPr>
        <w:t>[8]</w:t>
      </w:r>
      <w:r w:rsidR="00FF532E">
        <w:rPr>
          <w:rFonts w:eastAsiaTheme="minorEastAsia"/>
          <w:lang w:eastAsia="zh-CN"/>
        </w:rPr>
        <w:t>, DMRS ports within the same DMRS group are QCL-ed with all the parameters</w:t>
      </w:r>
      <w:r w:rsidR="0095220F">
        <w:rPr>
          <w:rFonts w:eastAsiaTheme="minorEastAsia"/>
          <w:lang w:eastAsia="zh-CN"/>
        </w:rPr>
        <w:t xml:space="preserve">. </w:t>
      </w:r>
      <w:r w:rsidR="008C0F19">
        <w:rPr>
          <w:rFonts w:eastAsiaTheme="minorEastAsia"/>
          <w:lang w:eastAsia="zh-CN"/>
        </w:rPr>
        <w:t xml:space="preserve">Consequently, </w:t>
      </w:r>
      <w:r w:rsidR="003F3227">
        <w:rPr>
          <w:rFonts w:eastAsiaTheme="minorEastAsia"/>
          <w:lang w:eastAsia="zh-CN"/>
        </w:rPr>
        <w:t xml:space="preserve">it’s reasonable to group DMRS ports according to CDM group. </w:t>
      </w:r>
      <w:r w:rsidR="009606A3">
        <w:rPr>
          <w:rFonts w:eastAsiaTheme="minorEastAsia"/>
          <w:lang w:eastAsia="zh-CN"/>
        </w:rPr>
        <w:t xml:space="preserve">That is to say, the DMRS ports within a CDM group </w:t>
      </w:r>
      <w:r w:rsidR="008C1035">
        <w:rPr>
          <w:rFonts w:eastAsiaTheme="minorEastAsia"/>
          <w:lang w:eastAsia="zh-CN"/>
        </w:rPr>
        <w:t>is</w:t>
      </w:r>
      <w:r w:rsidR="009606A3">
        <w:rPr>
          <w:rFonts w:eastAsiaTheme="minorEastAsia"/>
          <w:lang w:eastAsia="zh-CN"/>
        </w:rPr>
        <w:t xml:space="preserve"> </w:t>
      </w:r>
      <w:r w:rsidR="002D674B">
        <w:rPr>
          <w:rFonts w:eastAsiaTheme="minorEastAsia"/>
          <w:lang w:eastAsia="zh-CN"/>
        </w:rPr>
        <w:t>included</w:t>
      </w:r>
      <w:r w:rsidR="009606A3">
        <w:rPr>
          <w:rFonts w:eastAsiaTheme="minorEastAsia"/>
          <w:lang w:eastAsia="zh-CN"/>
        </w:rPr>
        <w:t xml:space="preserve"> in only one DMRS group</w:t>
      </w:r>
      <w:r w:rsidR="007673DD">
        <w:rPr>
          <w:rFonts w:eastAsiaTheme="minorEastAsia"/>
          <w:lang w:eastAsia="zh-CN"/>
        </w:rPr>
        <w:t xml:space="preserve">. </w:t>
      </w:r>
    </w:p>
    <w:p w14:paraId="27C27ED5" w14:textId="0F88549F" w:rsidR="002D674B" w:rsidRDefault="002D674B" w:rsidP="002D674B">
      <w:pPr>
        <w:pStyle w:val="a0"/>
        <w:rPr>
          <w:rFonts w:eastAsiaTheme="minorEastAsia"/>
          <w:lang w:eastAsia="zh-CN"/>
        </w:rPr>
      </w:pPr>
      <w:r w:rsidRPr="002D674B">
        <w:rPr>
          <w:rFonts w:eastAsiaTheme="minorEastAsia" w:hint="eastAsia"/>
          <w:b/>
          <w:i/>
          <w:lang w:eastAsia="zh-CN"/>
        </w:rPr>
        <w:t>P</w:t>
      </w:r>
      <w:r w:rsidRPr="002D674B">
        <w:rPr>
          <w:rFonts w:eastAsiaTheme="minorEastAsia"/>
          <w:b/>
          <w:i/>
          <w:lang w:eastAsia="zh-CN"/>
        </w:rPr>
        <w:t xml:space="preserve">roposal: </w:t>
      </w:r>
      <w:r>
        <w:rPr>
          <w:rFonts w:eastAsiaTheme="minorEastAsia"/>
          <w:b/>
          <w:i/>
          <w:lang w:eastAsia="zh-CN"/>
        </w:rPr>
        <w:t xml:space="preserve">The DMRS ports within a CDM group </w:t>
      </w:r>
      <w:r w:rsidR="00D14802">
        <w:rPr>
          <w:rFonts w:eastAsiaTheme="minorEastAsia"/>
          <w:b/>
          <w:i/>
          <w:lang w:eastAsia="zh-CN"/>
        </w:rPr>
        <w:t>are</w:t>
      </w:r>
      <w:r>
        <w:rPr>
          <w:rFonts w:eastAsiaTheme="minorEastAsia"/>
          <w:b/>
          <w:i/>
          <w:lang w:eastAsia="zh-CN"/>
        </w:rPr>
        <w:t xml:space="preserve"> included in only one DMRS group.</w:t>
      </w:r>
    </w:p>
    <w:p w14:paraId="274E39DD" w14:textId="170EC604" w:rsidR="009606A3" w:rsidRDefault="00EF1E4F" w:rsidP="0095220F">
      <w:pPr>
        <w:pStyle w:val="a0"/>
        <w:rPr>
          <w:rFonts w:eastAsiaTheme="minorEastAsia"/>
          <w:lang w:eastAsia="zh-CN"/>
        </w:rPr>
      </w:pPr>
      <w:r>
        <w:rPr>
          <w:rFonts w:eastAsiaTheme="minorEastAsia"/>
          <w:lang w:eastAsia="zh-CN"/>
        </w:rPr>
        <w:t>As an example, b</w:t>
      </w:r>
      <w:r w:rsidR="0095220F" w:rsidRPr="0095220F">
        <w:rPr>
          <w:rFonts w:eastAsiaTheme="minorEastAsia"/>
          <w:lang w:eastAsia="zh-CN"/>
        </w:rPr>
        <w:t xml:space="preserve">ased on </w:t>
      </w:r>
      <w:r w:rsidR="002F283B">
        <w:rPr>
          <w:rFonts w:eastAsiaTheme="minorEastAsia"/>
          <w:lang w:eastAsia="zh-CN"/>
        </w:rPr>
        <w:t>DMRS patterns defined in TS 38.211</w:t>
      </w:r>
      <w:r w:rsidR="002F283B" w:rsidRPr="008775C8">
        <w:rPr>
          <w:rFonts w:eastAsiaTheme="minorEastAsia"/>
          <w:vertAlign w:val="superscript"/>
          <w:lang w:eastAsia="zh-CN"/>
        </w:rPr>
        <w:t>[8]</w:t>
      </w:r>
      <w:r w:rsidR="002F283B">
        <w:rPr>
          <w:rFonts w:eastAsiaTheme="minorEastAsia"/>
          <w:lang w:eastAsia="zh-CN"/>
        </w:rPr>
        <w:t xml:space="preserve">, </w:t>
      </w:r>
      <w:r>
        <w:rPr>
          <w:rFonts w:eastAsiaTheme="minorEastAsia"/>
          <w:lang w:eastAsia="zh-CN"/>
        </w:rPr>
        <w:t>the DMRS groups can be configured with the following values for the case DL-DMRS-config-type=2:</w:t>
      </w:r>
    </w:p>
    <w:p w14:paraId="66A89971" w14:textId="7CB09135" w:rsidR="00EF1E4F" w:rsidRDefault="00EF1E4F" w:rsidP="00EF1E4F">
      <w:pPr>
        <w:pStyle w:val="a0"/>
        <w:numPr>
          <w:ilvl w:val="0"/>
          <w:numId w:val="29"/>
        </w:numPr>
        <w:rPr>
          <w:rFonts w:eastAsiaTheme="minorEastAsia"/>
          <w:lang w:eastAsia="zh-CN"/>
        </w:rPr>
      </w:pPr>
      <w:r>
        <w:rPr>
          <w:rFonts w:eastAsiaTheme="minorEastAsia"/>
          <w:lang w:eastAsia="zh-CN"/>
        </w:rPr>
        <w:t>Dmrs-group1={CDM group 0}, {CDM group 1}</w:t>
      </w:r>
      <w:r w:rsidR="004F3E38">
        <w:rPr>
          <w:rFonts w:eastAsiaTheme="minorEastAsia"/>
          <w:lang w:eastAsia="zh-CN"/>
        </w:rPr>
        <w:t>,</w:t>
      </w:r>
      <w:r>
        <w:rPr>
          <w:rFonts w:eastAsiaTheme="minorEastAsia"/>
          <w:lang w:eastAsia="zh-CN"/>
        </w:rPr>
        <w:t xml:space="preserve">{CDM group 0,1} </w:t>
      </w:r>
      <w:r w:rsidR="00D962CC">
        <w:rPr>
          <w:rFonts w:eastAsiaTheme="minorEastAsia"/>
          <w:lang w:eastAsia="zh-CN"/>
        </w:rPr>
        <w:t xml:space="preserve">,{CDM group 0,1,2} </w:t>
      </w:r>
      <w:r>
        <w:rPr>
          <w:rFonts w:eastAsiaTheme="minorEastAsia"/>
          <w:lang w:eastAsia="zh-CN"/>
        </w:rPr>
        <w:t>or {}</w:t>
      </w:r>
    </w:p>
    <w:p w14:paraId="4FFF3177" w14:textId="7E922031" w:rsidR="00EE703F" w:rsidRPr="00EE703F" w:rsidRDefault="00EF1E4F" w:rsidP="00EE703F">
      <w:pPr>
        <w:pStyle w:val="a0"/>
        <w:numPr>
          <w:ilvl w:val="0"/>
          <w:numId w:val="29"/>
        </w:numPr>
        <w:rPr>
          <w:rFonts w:eastAsiaTheme="minorEastAsia"/>
          <w:lang w:eastAsia="zh-CN"/>
        </w:rPr>
      </w:pPr>
      <w:r>
        <w:rPr>
          <w:rFonts w:eastAsiaTheme="minorEastAsia"/>
          <w:lang w:eastAsia="zh-CN"/>
        </w:rPr>
        <w:t>Dmrs-group2=</w:t>
      </w:r>
      <w:r w:rsidR="00D962CC">
        <w:rPr>
          <w:rFonts w:eastAsiaTheme="minorEastAsia"/>
          <w:lang w:eastAsia="zh-CN"/>
        </w:rPr>
        <w:t>{CDM group 0}, {CDM group 1},{CDM group 0,1} ,{CDM group 0,1,2} or {}</w:t>
      </w:r>
    </w:p>
    <w:p w14:paraId="10382014" w14:textId="77777777" w:rsidR="00EE703F" w:rsidRPr="009E586B" w:rsidRDefault="00EE703F" w:rsidP="00EE703F">
      <w:pPr>
        <w:pStyle w:val="1"/>
        <w:rPr>
          <w:lang w:eastAsia="zh-CN"/>
        </w:rPr>
      </w:pPr>
      <w:r>
        <w:rPr>
          <w:lang w:eastAsia="zh-CN"/>
        </w:rPr>
        <w:lastRenderedPageBreak/>
        <w:t>C</w:t>
      </w:r>
      <w:r>
        <w:rPr>
          <w:rFonts w:hint="eastAsia"/>
          <w:lang w:eastAsia="zh-CN"/>
        </w:rPr>
        <w:t>o</w:t>
      </w:r>
      <w:r>
        <w:rPr>
          <w:lang w:eastAsia="zh-CN"/>
        </w:rPr>
        <w:t>rrection to DMRS reception</w:t>
      </w:r>
    </w:p>
    <w:p w14:paraId="54335537" w14:textId="4AA53C64" w:rsidR="00EE703F" w:rsidRDefault="00EE703F" w:rsidP="00EE703F">
      <w:pPr>
        <w:pStyle w:val="a0"/>
        <w:rPr>
          <w:rFonts w:eastAsiaTheme="minorEastAsia"/>
          <w:lang w:eastAsia="zh-CN"/>
        </w:rPr>
      </w:pPr>
      <w:r>
        <w:rPr>
          <w:rFonts w:eastAsiaTheme="minorEastAsia"/>
          <w:lang w:eastAsia="zh-CN"/>
        </w:rPr>
        <w:t xml:space="preserve">In RAN1 #91, the following agreement was reached. </w:t>
      </w:r>
      <w:r w:rsidR="00D14D34">
        <w:rPr>
          <w:rFonts w:eastAsiaTheme="minorEastAsia"/>
          <w:lang w:eastAsia="zh-CN"/>
        </w:rPr>
        <w:t>Specifically</w:t>
      </w:r>
      <w:r>
        <w:rPr>
          <w:rFonts w:eastAsiaTheme="minorEastAsia"/>
          <w:lang w:eastAsia="zh-CN"/>
        </w:rPr>
        <w:t>, it</w:t>
      </w:r>
      <w:r w:rsidR="00D14D34">
        <w:rPr>
          <w:rFonts w:eastAsiaTheme="minorEastAsia"/>
          <w:lang w:eastAsia="zh-CN"/>
        </w:rPr>
        <w:t xml:space="preserve"> was</w:t>
      </w:r>
      <w:r>
        <w:rPr>
          <w:rFonts w:eastAsiaTheme="minorEastAsia"/>
          <w:lang w:eastAsia="zh-CN"/>
        </w:rPr>
        <w:t xml:space="preserve"> agreed that </w:t>
      </w:r>
      <w:r>
        <w:t>f</w:t>
      </w:r>
      <w:r w:rsidRPr="006E0137">
        <w:t>or 2 symbol non-slot based, there is only FDM</w:t>
      </w:r>
      <w:r w:rsidR="00D14D34">
        <w:t xml:space="preserve"> </w:t>
      </w:r>
      <w:r>
        <w:rPr>
          <w:rFonts w:eastAsiaTheme="minorEastAsia"/>
          <w:lang w:eastAsia="zh-CN"/>
        </w:rPr>
        <w:t xml:space="preserve">for </w:t>
      </w:r>
      <w:r w:rsidR="00D14D34">
        <w:t>b</w:t>
      </w:r>
      <w:r w:rsidRPr="006E0137">
        <w:t xml:space="preserve">roadcast/multicast PDSCH </w:t>
      </w:r>
      <w:bookmarkStart w:id="6" w:name="_GoBack"/>
      <w:bookmarkEnd w:id="6"/>
      <w:r w:rsidRPr="006E0137">
        <w:t>and PDSCH before RRC configuration</w:t>
      </w:r>
      <w:r>
        <w:t>.</w:t>
      </w:r>
      <w:r>
        <w:rPr>
          <w:rFonts w:eastAsiaTheme="minorEastAsia"/>
          <w:lang w:eastAsia="zh-CN"/>
        </w:rPr>
        <w:t xml:space="preserve"> </w:t>
      </w:r>
    </w:p>
    <w:p w14:paraId="5058F06D" w14:textId="77777777" w:rsidR="00EE703F" w:rsidRPr="00076747" w:rsidRDefault="00EE703F" w:rsidP="00EE703F">
      <w:pPr>
        <w:rPr>
          <w:b/>
          <w:sz w:val="24"/>
          <w:highlight w:val="green"/>
          <w:lang w:eastAsia="ko-KR"/>
        </w:rPr>
      </w:pPr>
      <w:bookmarkStart w:id="7" w:name="_Toc499836830"/>
      <w:r w:rsidRPr="00076747">
        <w:rPr>
          <w:b/>
          <w:i/>
          <w:sz w:val="24"/>
          <w:highlight w:val="green"/>
          <w:u w:val="single"/>
          <w:lang w:eastAsia="ko-KR"/>
        </w:rPr>
        <w:t>Agreement</w:t>
      </w:r>
      <w:r w:rsidRPr="00076747">
        <w:rPr>
          <w:b/>
          <w:sz w:val="24"/>
          <w:highlight w:val="green"/>
          <w:u w:val="single"/>
          <w:lang w:eastAsia="ko-KR"/>
        </w:rPr>
        <w:t>:</w:t>
      </w:r>
      <w:r w:rsidRPr="00076747">
        <w:rPr>
          <w:b/>
          <w:sz w:val="24"/>
          <w:highlight w:val="green"/>
          <w:lang w:eastAsia="ko-KR"/>
        </w:rPr>
        <w:t xml:space="preserve"> </w:t>
      </w:r>
    </w:p>
    <w:p w14:paraId="7F0C7071" w14:textId="77777777" w:rsidR="00EE703F" w:rsidRPr="006E0137" w:rsidRDefault="00EE703F" w:rsidP="00EE703F">
      <w:r w:rsidRPr="006E0137">
        <w:t>Confirm working assumption of using configuration type 1 for slot-based broadcast/multicast PDSCH and extend this DMRS type to</w:t>
      </w:r>
    </w:p>
    <w:p w14:paraId="1B42A001" w14:textId="77777777" w:rsidR="00EE703F" w:rsidRPr="006E0137" w:rsidRDefault="00EE703F" w:rsidP="00EE703F">
      <w:pPr>
        <w:pStyle w:val="af7"/>
        <w:numPr>
          <w:ilvl w:val="0"/>
          <w:numId w:val="35"/>
        </w:numPr>
        <w:spacing w:before="0"/>
        <w:ind w:firstLineChars="0"/>
        <w:rPr>
          <w:rFonts w:ascii="Times New Roman" w:hAnsi="Times New Roman" w:cs="Times New Roman"/>
          <w:sz w:val="20"/>
          <w:szCs w:val="20"/>
        </w:rPr>
      </w:pPr>
      <w:r w:rsidRPr="006E0137">
        <w:rPr>
          <w:rFonts w:ascii="Times New Roman" w:hAnsi="Times New Roman" w:cs="Times New Roman"/>
          <w:sz w:val="20"/>
          <w:szCs w:val="20"/>
        </w:rPr>
        <w:t>slot-based unicast PDSCH before RRC configuration and slot-based unicast PUSCH before RRC configuration (CP-OFDM and DFT-S-OFDM)</w:t>
      </w:r>
    </w:p>
    <w:p w14:paraId="66011111" w14:textId="77777777" w:rsidR="00EE703F" w:rsidRPr="006E0137" w:rsidRDefault="00EE703F" w:rsidP="00EE703F">
      <w:pPr>
        <w:pStyle w:val="af7"/>
        <w:numPr>
          <w:ilvl w:val="1"/>
          <w:numId w:val="35"/>
        </w:numPr>
        <w:spacing w:before="0"/>
        <w:ind w:firstLineChars="0"/>
        <w:rPr>
          <w:rFonts w:ascii="Times New Roman" w:hAnsi="Times New Roman" w:cs="Times New Roman"/>
          <w:sz w:val="20"/>
          <w:szCs w:val="20"/>
        </w:rPr>
      </w:pPr>
      <w:r w:rsidRPr="006E0137">
        <w:rPr>
          <w:rFonts w:ascii="Times New Roman" w:hAnsi="Times New Roman" w:cs="Times New Roman"/>
          <w:sz w:val="20"/>
          <w:szCs w:val="20"/>
        </w:rPr>
        <w:t>For slot-based broadcast/multicast PDSCH and unicast PDSCH/PUSCH before RRC configuration, use two additional 1-symbol DMRS, with location of additional DMRS indicated in PDCCH following the agreed DMRS locations for unicast PDSCH/PUSCH after RRC configuration.</w:t>
      </w:r>
    </w:p>
    <w:p w14:paraId="51F896AF" w14:textId="77777777" w:rsidR="00EE703F" w:rsidRPr="006E0137" w:rsidRDefault="00EE703F" w:rsidP="00EE703F">
      <w:pPr>
        <w:pStyle w:val="af7"/>
        <w:numPr>
          <w:ilvl w:val="0"/>
          <w:numId w:val="35"/>
        </w:numPr>
        <w:spacing w:before="0"/>
        <w:ind w:firstLineChars="0"/>
        <w:rPr>
          <w:rFonts w:ascii="Times New Roman" w:hAnsi="Times New Roman" w:cs="Times New Roman"/>
          <w:sz w:val="20"/>
          <w:szCs w:val="20"/>
        </w:rPr>
      </w:pPr>
      <w:r w:rsidRPr="006E0137">
        <w:rPr>
          <w:rFonts w:ascii="Times New Roman" w:hAnsi="Times New Roman" w:cs="Times New Roman"/>
          <w:sz w:val="20"/>
          <w:szCs w:val="20"/>
          <w:lang w:eastAsia="ko-KR"/>
        </w:rPr>
        <w:t>2/4/7-symbol non-slot-based scheduling for multicast/broadcast PDSCH and unicast PDSCH before RRC configuration.</w:t>
      </w:r>
    </w:p>
    <w:p w14:paraId="48B9ABCA" w14:textId="77777777" w:rsidR="00EE703F" w:rsidRPr="006E0137" w:rsidRDefault="00EE703F" w:rsidP="00EE703F">
      <w:pPr>
        <w:pStyle w:val="af7"/>
        <w:numPr>
          <w:ilvl w:val="1"/>
          <w:numId w:val="35"/>
        </w:numPr>
        <w:spacing w:before="0" w:after="180"/>
        <w:ind w:firstLineChars="0"/>
        <w:rPr>
          <w:rFonts w:ascii="Times New Roman" w:hAnsi="Times New Roman" w:cs="Times New Roman"/>
          <w:b/>
          <w:sz w:val="20"/>
          <w:szCs w:val="20"/>
        </w:rPr>
      </w:pPr>
      <w:r w:rsidRPr="006E0137">
        <w:rPr>
          <w:rFonts w:ascii="Times New Roman" w:hAnsi="Times New Roman" w:cs="Times New Roman"/>
          <w:sz w:val="20"/>
          <w:szCs w:val="20"/>
        </w:rPr>
        <w:t>For 2/4-symbol non-slot-based scheduling, the one-symbol front-load DMRS is used for broadcast/multicast PDSCH and unicast PDSCH/PUSCH before RRC configuration.</w:t>
      </w:r>
    </w:p>
    <w:p w14:paraId="160033A9" w14:textId="77777777" w:rsidR="00EE703F" w:rsidRPr="006E0137" w:rsidRDefault="00EE703F" w:rsidP="00EE703F">
      <w:pPr>
        <w:pStyle w:val="af7"/>
        <w:numPr>
          <w:ilvl w:val="1"/>
          <w:numId w:val="35"/>
        </w:numPr>
        <w:spacing w:before="0" w:after="180"/>
        <w:ind w:firstLineChars="0"/>
        <w:rPr>
          <w:rFonts w:ascii="Times New Roman" w:hAnsi="Times New Roman" w:cs="Times New Roman"/>
          <w:b/>
          <w:sz w:val="20"/>
          <w:szCs w:val="20"/>
        </w:rPr>
      </w:pPr>
      <w:r w:rsidRPr="006E0137">
        <w:rPr>
          <w:rFonts w:ascii="Times New Roman" w:hAnsi="Times New Roman" w:cs="Times New Roman"/>
          <w:sz w:val="20"/>
          <w:szCs w:val="20"/>
        </w:rPr>
        <w:t>For 7-symbol non-slot-based scheduling, one-symbol front-load DMRS plus one additional DMRS symbol on the 5</w:t>
      </w:r>
      <w:r w:rsidRPr="006E0137">
        <w:rPr>
          <w:rFonts w:ascii="Times New Roman" w:hAnsi="Times New Roman" w:cs="Times New Roman"/>
          <w:sz w:val="20"/>
          <w:szCs w:val="20"/>
          <w:vertAlign w:val="superscript"/>
        </w:rPr>
        <w:t>th</w:t>
      </w:r>
      <w:r w:rsidRPr="006E0137">
        <w:rPr>
          <w:rFonts w:ascii="Times New Roman" w:hAnsi="Times New Roman" w:cs="Times New Roman"/>
          <w:sz w:val="20"/>
          <w:szCs w:val="20"/>
        </w:rPr>
        <w:t xml:space="preserve"> symbol if it is part of the scheduling unit with respect to the front-load is used for broadcast/multicast PDSCH and unicast PDSCH/PUSCH before RRC configuration.</w:t>
      </w:r>
    </w:p>
    <w:p w14:paraId="20CA949E" w14:textId="77777777" w:rsidR="00EE703F" w:rsidRPr="006E0137" w:rsidRDefault="00EE703F" w:rsidP="00EE703F">
      <w:pPr>
        <w:pStyle w:val="af7"/>
        <w:numPr>
          <w:ilvl w:val="0"/>
          <w:numId w:val="35"/>
        </w:numPr>
        <w:spacing w:before="0" w:after="180"/>
        <w:ind w:firstLineChars="0"/>
        <w:rPr>
          <w:rFonts w:ascii="Times New Roman" w:hAnsi="Times New Roman" w:cs="Times New Roman"/>
          <w:b/>
          <w:sz w:val="20"/>
          <w:szCs w:val="20"/>
        </w:rPr>
      </w:pPr>
      <w:r w:rsidRPr="006E0137">
        <w:rPr>
          <w:rFonts w:ascii="Times New Roman" w:hAnsi="Times New Roman" w:cs="Times New Roman"/>
          <w:sz w:val="20"/>
          <w:szCs w:val="20"/>
        </w:rPr>
        <w:t>Broadcast/multicast PDSCH and PDSCH before RRC configuration is happening, for both slot and 4/7-symbol non-slot-based, with DMRS port 0 using SU-MIMO and no PDSCH FDMed on the DMRS symbol. For 2 symbol non-slot based, there is only FDM.</w:t>
      </w:r>
    </w:p>
    <w:p w14:paraId="16B42A0C" w14:textId="77777777" w:rsidR="00EE703F" w:rsidRPr="006E0137" w:rsidRDefault="00EE703F" w:rsidP="00EE703F">
      <w:pPr>
        <w:pStyle w:val="af7"/>
        <w:numPr>
          <w:ilvl w:val="0"/>
          <w:numId w:val="35"/>
        </w:numPr>
        <w:spacing w:before="0" w:after="180"/>
        <w:ind w:firstLineChars="0"/>
        <w:rPr>
          <w:rFonts w:ascii="Times New Roman" w:hAnsi="Times New Roman" w:cs="Times New Roman"/>
          <w:b/>
          <w:sz w:val="20"/>
          <w:szCs w:val="20"/>
        </w:rPr>
      </w:pPr>
      <w:r w:rsidRPr="006E0137">
        <w:rPr>
          <w:rFonts w:ascii="Times New Roman" w:hAnsi="Times New Roman" w:cs="Times New Roman"/>
          <w:sz w:val="20"/>
          <w:szCs w:val="20"/>
        </w:rPr>
        <w:t>PUSCH before RRC configuration is happening, for both slot and non-slot-based, with DMRS port 0 using SU-MIMO and no PUSCH FDMed on the DMRS symbol.</w:t>
      </w:r>
    </w:p>
    <w:bookmarkEnd w:id="7"/>
    <w:p w14:paraId="18BDCE20" w14:textId="77777777" w:rsidR="00EE703F" w:rsidRDefault="00EE703F" w:rsidP="00EE703F">
      <w:pPr>
        <w:pStyle w:val="a0"/>
        <w:rPr>
          <w:rFonts w:eastAsiaTheme="minorEastAsia"/>
          <w:lang w:eastAsia="zh-CN"/>
        </w:rPr>
      </w:pPr>
      <w:r>
        <w:rPr>
          <w:rFonts w:eastAsiaTheme="minorEastAsia"/>
          <w:lang w:eastAsia="zh-CN"/>
        </w:rPr>
        <w:t>In current TS 38.214, FDM for 2 symbol non-slot based case is missing. In addition, according to the above agreement, no additional DMRS are present for</w:t>
      </w:r>
      <w:r w:rsidRPr="006E0137">
        <w:t xml:space="preserve"> 2/4-symbol non-slot-based scheduling</w:t>
      </w:r>
      <w:r>
        <w:rPr>
          <w:rFonts w:eastAsiaTheme="minorEastAsia"/>
          <w:lang w:eastAsia="zh-CN"/>
        </w:rPr>
        <w:t xml:space="preserve"> in such case. Therefore, we have the following proposal:</w:t>
      </w:r>
    </w:p>
    <w:p w14:paraId="44996B34" w14:textId="753F647C" w:rsidR="00EE703F" w:rsidRDefault="00EE703F" w:rsidP="00EE703F">
      <w:pPr>
        <w:pStyle w:val="a0"/>
        <w:rPr>
          <w:rFonts w:eastAsiaTheme="minorEastAsia"/>
          <w:b/>
          <w:i/>
          <w:lang w:eastAsia="zh-CN"/>
        </w:rPr>
      </w:pPr>
      <w:r w:rsidRPr="008D746B">
        <w:rPr>
          <w:rFonts w:eastAsiaTheme="minorEastAsia" w:hint="eastAsia"/>
          <w:b/>
          <w:i/>
          <w:lang w:eastAsia="zh-CN"/>
        </w:rPr>
        <w:t>P</w:t>
      </w:r>
      <w:r w:rsidRPr="008D746B">
        <w:rPr>
          <w:rFonts w:eastAsiaTheme="minorEastAsia"/>
          <w:b/>
          <w:i/>
          <w:lang w:eastAsia="zh-CN"/>
        </w:rPr>
        <w:t xml:space="preserve">roposal: To </w:t>
      </w:r>
      <w:r>
        <w:rPr>
          <w:rFonts w:eastAsiaTheme="minorEastAsia"/>
          <w:b/>
          <w:i/>
          <w:lang w:eastAsia="zh-CN"/>
        </w:rPr>
        <w:t>in line with</w:t>
      </w:r>
      <w:r w:rsidRPr="008D746B">
        <w:rPr>
          <w:rFonts w:eastAsiaTheme="minorEastAsia"/>
          <w:b/>
          <w:i/>
          <w:lang w:eastAsia="zh-CN"/>
        </w:rPr>
        <w:t xml:space="preserve"> the agreements in RAN1 #91</w:t>
      </w:r>
      <w:r w:rsidRPr="008D746B">
        <w:rPr>
          <w:rFonts w:eastAsiaTheme="minorEastAsia"/>
          <w:b/>
          <w:i/>
          <w:vertAlign w:val="superscript"/>
          <w:lang w:eastAsia="zh-CN"/>
        </w:rPr>
        <w:t>[10]</w:t>
      </w:r>
      <w:r w:rsidRPr="008D746B">
        <w:rPr>
          <w:rFonts w:eastAsiaTheme="minorEastAsia"/>
          <w:b/>
          <w:i/>
          <w:lang w:eastAsia="zh-CN"/>
        </w:rPr>
        <w:t xml:space="preserve">, the </w:t>
      </w:r>
      <w:r>
        <w:rPr>
          <w:rFonts w:eastAsiaTheme="minorEastAsia"/>
          <w:b/>
          <w:i/>
          <w:lang w:eastAsia="zh-CN"/>
        </w:rPr>
        <w:t>following correction to section 5.1.6.2 of TS 38.214</w:t>
      </w:r>
      <w:r w:rsidRPr="003F30DC">
        <w:rPr>
          <w:rFonts w:eastAsiaTheme="minorEastAsia"/>
          <w:b/>
          <w:i/>
          <w:vertAlign w:val="superscript"/>
          <w:lang w:eastAsia="zh-CN"/>
        </w:rPr>
        <w:t>[7]</w:t>
      </w:r>
      <w:r>
        <w:rPr>
          <w:rFonts w:eastAsiaTheme="minorEastAsia"/>
          <w:b/>
          <w:i/>
          <w:lang w:eastAsia="zh-CN"/>
        </w:rPr>
        <w:t xml:space="preserve"> should be made.</w:t>
      </w:r>
    </w:p>
    <w:p w14:paraId="4CB291F7" w14:textId="77777777" w:rsidR="00EE703F" w:rsidRDefault="00EE703F" w:rsidP="00EE703F">
      <w:pPr>
        <w:pStyle w:val="a0"/>
        <w:spacing w:before="120" w:after="0"/>
        <w:rPr>
          <w:rFonts w:eastAsia="宋体"/>
          <w:lang w:eastAsia="zh-CN"/>
        </w:rPr>
      </w:pPr>
      <w:r>
        <w:rPr>
          <w:rFonts w:eastAsia="宋体" w:hint="eastAsia"/>
          <w:lang w:eastAsia="zh-CN"/>
        </w:rPr>
        <w:t>-----------------------------------------------------Start of CR for 38.21</w:t>
      </w:r>
      <w:r>
        <w:rPr>
          <w:rFonts w:eastAsia="宋体"/>
          <w:lang w:eastAsia="zh-CN"/>
        </w:rPr>
        <w:t>4</w:t>
      </w:r>
      <w:r>
        <w:rPr>
          <w:rFonts w:eastAsia="宋体" w:hint="eastAsia"/>
          <w:lang w:eastAsia="zh-CN"/>
        </w:rPr>
        <w:t>----------------------------------------------------------------</w:t>
      </w:r>
    </w:p>
    <w:p w14:paraId="79969608" w14:textId="77777777" w:rsidR="00EE703F" w:rsidRPr="0048482F" w:rsidRDefault="00EE703F" w:rsidP="00EE703F">
      <w:pPr>
        <w:pStyle w:val="4"/>
        <w:numPr>
          <w:ilvl w:val="0"/>
          <w:numId w:val="0"/>
        </w:numPr>
        <w:rPr>
          <w:color w:val="000000"/>
        </w:rPr>
      </w:pPr>
      <w:r w:rsidRPr="0048482F">
        <w:rPr>
          <w:color w:val="000000"/>
        </w:rPr>
        <w:t>5.1.6.2</w:t>
      </w:r>
      <w:r w:rsidRPr="0048482F">
        <w:rPr>
          <w:color w:val="000000"/>
        </w:rPr>
        <w:tab/>
        <w:t>DM-RS reception procedure</w:t>
      </w:r>
    </w:p>
    <w:p w14:paraId="2106A0ED" w14:textId="77777777" w:rsidR="00EE703F" w:rsidRPr="008C2029" w:rsidRDefault="00EE703F" w:rsidP="00EE703F">
      <w:pPr>
        <w:rPr>
          <w:rFonts w:eastAsia="Malgun Gothic"/>
          <w:color w:val="000000"/>
          <w:lang w:eastAsia="ko-KR"/>
        </w:rPr>
      </w:pPr>
      <w:bookmarkStart w:id="8" w:name="_Hlk503450053"/>
      <w:r w:rsidRPr="008C2029">
        <w:rPr>
          <w:rFonts w:eastAsia="Malgun Gothic"/>
          <w:color w:val="000000"/>
          <w:lang w:eastAsia="ko-KR"/>
        </w:rPr>
        <w:t xml:space="preserve">When receiving PDSCH scheduled by PDCCH with CRC scrambled by SI-RNTI, RA-RNTI, P-RNTI and or TC-RNTI, the UE shall assume that the PDSCH is not present in any symbol carrying DM-RS, </w:t>
      </w:r>
      <w:ins w:id="9" w:author="suxin" w:date="2018-01-11T16:07:00Z">
        <w:r w:rsidRPr="008C2029">
          <w:rPr>
            <w:rFonts w:eastAsiaTheme="minorEastAsia"/>
            <w:color w:val="000000"/>
            <w:lang w:eastAsia="zh-CN"/>
          </w:rPr>
          <w:t>ex</w:t>
        </w:r>
        <w:r w:rsidRPr="008C2029">
          <w:rPr>
            <w:rFonts w:eastAsia="Malgun Gothic"/>
            <w:color w:val="000000"/>
            <w:lang w:eastAsia="ko-KR"/>
          </w:rPr>
          <w:t xml:space="preserve">cept for </w:t>
        </w:r>
        <w:r w:rsidRPr="008C2029">
          <w:rPr>
            <w:rFonts w:eastAsia="Malgun Gothic"/>
          </w:rPr>
          <w:t xml:space="preserve">PDSCH with allocation duration of </w:t>
        </w:r>
      </w:ins>
      <w:ins w:id="10" w:author="suxin" w:date="2018-01-11T18:04:00Z">
        <w:r>
          <w:rPr>
            <w:rFonts w:eastAsia="Malgun Gothic"/>
          </w:rPr>
          <w:t>2</w:t>
        </w:r>
      </w:ins>
      <w:ins w:id="11" w:author="suxin" w:date="2018-01-11T16:07:00Z">
        <w:r w:rsidRPr="008C2029">
          <w:rPr>
            <w:rFonts w:eastAsia="Malgun Gothic"/>
          </w:rPr>
          <w:t xml:space="preserve"> symbols with mapping type B</w:t>
        </w:r>
        <w:r>
          <w:rPr>
            <w:rFonts w:eastAsia="Malgun Gothic"/>
          </w:rPr>
          <w:t xml:space="preserve">, </w:t>
        </w:r>
      </w:ins>
      <w:r w:rsidRPr="008C2029">
        <w:rPr>
          <w:rFonts w:eastAsia="Malgun Gothic"/>
          <w:color w:val="000000"/>
          <w:lang w:eastAsia="ko-KR"/>
        </w:rPr>
        <w:t>and a single symbol front-loaded DM-RS of configuration type 1 on DM-RS port 1000 is transmitted, and in addition</w:t>
      </w:r>
    </w:p>
    <w:p w14:paraId="16586CDB" w14:textId="77777777" w:rsidR="00EE703F" w:rsidRPr="008C2029" w:rsidRDefault="00EE703F" w:rsidP="00EE703F">
      <w:pPr>
        <w:pStyle w:val="B1"/>
        <w:rPr>
          <w:rFonts w:eastAsia="Malgun Gothic"/>
        </w:rPr>
      </w:pPr>
      <w:r w:rsidRPr="008C2029">
        <w:rPr>
          <w:rFonts w:eastAsia="Malgun Gothic"/>
        </w:rPr>
        <w:t>-</w:t>
      </w:r>
      <w:r w:rsidRPr="008C2029">
        <w:rPr>
          <w:rFonts w:eastAsia="Malgun Gothic"/>
        </w:rPr>
        <w:tab/>
        <w:t xml:space="preserve">For PDSCH with mapping type A, the UE shall assume </w:t>
      </w:r>
      <w:r w:rsidRPr="008C2029">
        <w:rPr>
          <w:rFonts w:eastAsia="Malgun Gothic"/>
          <w:i/>
        </w:rPr>
        <w:t>dmrs-AdditionalPosition</w:t>
      </w:r>
      <w:r w:rsidRPr="008C2029">
        <w:rPr>
          <w:rFonts w:eastAsia="Malgun Gothic"/>
        </w:rPr>
        <w:t>=2 and up to two additional DM-RS present in a slot as defined in Subclause 7.4.1.1 of [4, TS 38.211] if within the PDSCH allocation duration, and</w:t>
      </w:r>
    </w:p>
    <w:p w14:paraId="5954CF58" w14:textId="77777777" w:rsidR="00EE703F" w:rsidRPr="008C2029" w:rsidRDefault="00EE703F" w:rsidP="00EE703F">
      <w:pPr>
        <w:pStyle w:val="B1"/>
        <w:rPr>
          <w:rFonts w:eastAsia="Malgun Gothic"/>
        </w:rPr>
      </w:pPr>
      <w:r w:rsidRPr="008C2029">
        <w:rPr>
          <w:rFonts w:eastAsia="Malgun Gothic"/>
        </w:rPr>
        <w:t>-</w:t>
      </w:r>
      <w:r w:rsidRPr="008C2029">
        <w:rPr>
          <w:rFonts w:eastAsia="Malgun Gothic"/>
        </w:rPr>
        <w:tab/>
        <w:t>For PDSCH with allocation duration of 7 symbols with mapping type B, the UE shall assume one additional DM-RS present in the 5th symbol of the PDSCH allocation, and</w:t>
      </w:r>
    </w:p>
    <w:p w14:paraId="25A34F3E" w14:textId="77777777" w:rsidR="00EE703F" w:rsidRPr="008C2029" w:rsidRDefault="00EE703F" w:rsidP="00EE703F">
      <w:pPr>
        <w:pStyle w:val="B1"/>
        <w:rPr>
          <w:rFonts w:eastAsia="Malgun Gothic"/>
        </w:rPr>
      </w:pPr>
      <w:r w:rsidRPr="008C2029">
        <w:rPr>
          <w:rFonts w:eastAsia="Malgun Gothic"/>
        </w:rPr>
        <w:t>-</w:t>
      </w:r>
      <w:r w:rsidRPr="008C2029">
        <w:rPr>
          <w:rFonts w:eastAsia="Malgun Gothic"/>
        </w:rPr>
        <w:tab/>
        <w:t xml:space="preserve">For PDSCH with allocation duration of 4 symbols with mapping type B, the UE shall assume that additional DM-RS are </w:t>
      </w:r>
      <w:ins w:id="12" w:author="suxin" w:date="2018-01-11T16:07:00Z">
        <w:r>
          <w:rPr>
            <w:rFonts w:eastAsia="Malgun Gothic"/>
          </w:rPr>
          <w:t xml:space="preserve">not </w:t>
        </w:r>
      </w:ins>
      <w:r w:rsidRPr="008C2029">
        <w:rPr>
          <w:rFonts w:eastAsia="Malgun Gothic"/>
        </w:rPr>
        <w:t xml:space="preserve">present, and  </w:t>
      </w:r>
    </w:p>
    <w:p w14:paraId="0523C310" w14:textId="77777777" w:rsidR="00EE703F" w:rsidRPr="008C2029" w:rsidRDefault="00EE703F" w:rsidP="00EE703F">
      <w:pPr>
        <w:pStyle w:val="B1"/>
        <w:rPr>
          <w:rFonts w:eastAsia="Malgun Gothic"/>
        </w:rPr>
      </w:pPr>
      <w:r w:rsidRPr="008C2029">
        <w:rPr>
          <w:rFonts w:eastAsia="Malgun Gothic"/>
        </w:rPr>
        <w:t>-</w:t>
      </w:r>
      <w:r w:rsidRPr="008C2029">
        <w:rPr>
          <w:rFonts w:eastAsia="Malgun Gothic"/>
        </w:rPr>
        <w:tab/>
        <w:t>For PDSCH with allocation duration of 2 symbols with mapping type B, the UE shall assume that additional DM-RS are</w:t>
      </w:r>
      <w:ins w:id="13" w:author="suxin" w:date="2018-01-11T16:07:00Z">
        <w:r>
          <w:rPr>
            <w:rFonts w:eastAsia="Malgun Gothic"/>
          </w:rPr>
          <w:t xml:space="preserve"> not</w:t>
        </w:r>
      </w:ins>
      <w:r w:rsidRPr="008C2029">
        <w:rPr>
          <w:rFonts w:eastAsia="Malgun Gothic"/>
        </w:rPr>
        <w:t xml:space="preserve"> present.  </w:t>
      </w:r>
    </w:p>
    <w:bookmarkEnd w:id="8"/>
    <w:p w14:paraId="47FEDF81" w14:textId="77777777" w:rsidR="00EE703F" w:rsidRPr="00E4284C" w:rsidRDefault="00EE703F" w:rsidP="00EE703F">
      <w:pPr>
        <w:pStyle w:val="a0"/>
        <w:spacing w:before="120" w:after="0"/>
        <w:rPr>
          <w:rFonts w:eastAsia="宋体"/>
          <w:lang w:eastAsia="zh-CN"/>
        </w:rPr>
      </w:pPr>
      <w:r>
        <w:rPr>
          <w:rFonts w:eastAsia="宋体" w:hint="eastAsia"/>
          <w:lang w:eastAsia="zh-CN"/>
        </w:rPr>
        <w:t>---------------------------------------------------------------------END-------------------------------------------------------------------</w:t>
      </w:r>
    </w:p>
    <w:p w14:paraId="2E0BA7FB" w14:textId="77777777" w:rsidR="00EE703F" w:rsidRPr="00D34A22" w:rsidRDefault="00EE703F" w:rsidP="0043335B">
      <w:pPr>
        <w:pStyle w:val="a0"/>
        <w:rPr>
          <w:rFonts w:eastAsiaTheme="minorEastAsia"/>
          <w:lang w:eastAsia="zh-CN"/>
        </w:rPr>
      </w:pPr>
    </w:p>
    <w:p w14:paraId="00D536CA" w14:textId="2C05C79D" w:rsidR="0043335B" w:rsidRDefault="009E586B" w:rsidP="0043335B">
      <w:pPr>
        <w:pStyle w:val="1"/>
        <w:rPr>
          <w:lang w:eastAsia="zh-CN"/>
        </w:rPr>
      </w:pPr>
      <w:r>
        <w:rPr>
          <w:lang w:eastAsia="zh-CN"/>
        </w:rPr>
        <w:t>C</w:t>
      </w:r>
      <w:r>
        <w:rPr>
          <w:rFonts w:hint="eastAsia"/>
          <w:lang w:eastAsia="zh-CN"/>
        </w:rPr>
        <w:t>o</w:t>
      </w:r>
      <w:r>
        <w:rPr>
          <w:lang w:eastAsia="zh-CN"/>
        </w:rPr>
        <w:t xml:space="preserve">rrection to </w:t>
      </w:r>
      <w:r w:rsidR="00A37EC7">
        <w:rPr>
          <w:lang w:eastAsia="zh-CN"/>
        </w:rPr>
        <w:t xml:space="preserve">DMRS </w:t>
      </w:r>
      <w:r>
        <w:rPr>
          <w:lang w:eastAsia="zh-CN"/>
        </w:rPr>
        <w:t>s</w:t>
      </w:r>
      <w:r w:rsidR="00A37EC7">
        <w:rPr>
          <w:lang w:eastAsia="zh-CN"/>
        </w:rPr>
        <w:t>equence</w:t>
      </w:r>
      <w:r w:rsidR="0043335B">
        <w:rPr>
          <w:lang w:eastAsia="zh-CN"/>
        </w:rPr>
        <w:t xml:space="preserve">  </w:t>
      </w:r>
    </w:p>
    <w:p w14:paraId="19E64D2E" w14:textId="3F819E72" w:rsidR="0043335B" w:rsidRPr="000450C9" w:rsidRDefault="000450C9" w:rsidP="006B4B8A">
      <w:pPr>
        <w:rPr>
          <w:rFonts w:eastAsiaTheme="minorEastAsia"/>
          <w:lang w:eastAsia="zh-CN"/>
        </w:rPr>
      </w:pPr>
      <w:r>
        <w:rPr>
          <w:rFonts w:eastAsiaTheme="minorEastAsia"/>
          <w:lang w:eastAsia="zh-CN"/>
        </w:rPr>
        <w:t xml:space="preserve">Regarding the DMRS sequence </w:t>
      </w:r>
      <w:r w:rsidR="00A37EC7">
        <w:rPr>
          <w:rFonts w:eastAsiaTheme="minorEastAsia"/>
          <w:lang w:eastAsia="zh-CN"/>
        </w:rPr>
        <w:t>generation</w:t>
      </w:r>
      <w:r w:rsidR="00833D27">
        <w:rPr>
          <w:rFonts w:eastAsiaTheme="minorEastAsia"/>
          <w:lang w:eastAsia="zh-CN"/>
        </w:rPr>
        <w:t xml:space="preserve"> for CP-OFDM</w:t>
      </w:r>
      <w:r w:rsidR="00A37EC7">
        <w:rPr>
          <w:rFonts w:eastAsiaTheme="minorEastAsia"/>
          <w:lang w:eastAsia="zh-CN"/>
        </w:rPr>
        <w:t>, the following statements are included in section 7.4.1.1.1 of TS38.211</w:t>
      </w:r>
      <w:r w:rsidR="00A37EC7" w:rsidRPr="00A37EC7">
        <w:rPr>
          <w:rFonts w:eastAsiaTheme="minorEastAsia"/>
          <w:vertAlign w:val="superscript"/>
          <w:lang w:eastAsia="zh-CN"/>
        </w:rPr>
        <w:t>[8]</w:t>
      </w:r>
      <w:r w:rsidR="00A37EC7">
        <w:rPr>
          <w:rFonts w:eastAsiaTheme="minorEastAsia"/>
          <w:lang w:eastAsia="zh-CN"/>
        </w:rPr>
        <w:t>:</w:t>
      </w:r>
    </w:p>
    <w:p w14:paraId="79EE2CD9" w14:textId="77777777" w:rsidR="006B4B8A" w:rsidRDefault="006B4B8A" w:rsidP="006B4B8A">
      <w:pPr>
        <w:pStyle w:val="B1"/>
      </w:pPr>
      <w:r>
        <w:lastRenderedPageBreak/>
        <w:t>-</w:t>
      </w:r>
      <w:r>
        <w:tab/>
      </w:r>
      <w:r w:rsidRPr="004D4A72">
        <w:rPr>
          <w:position w:val="-10"/>
        </w:rPr>
        <w:object w:dxaOrig="1040" w:dyaOrig="300" w14:anchorId="39414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pt;height:15pt" o:ole="">
            <v:imagedata r:id="rId8" o:title=""/>
          </v:shape>
          <o:OLEObject Type="Embed" ProgID="Equation.3" ShapeID="_x0000_i1025" DrawAspect="Content" ObjectID="_1577222031" r:id="rId9"/>
        </w:object>
      </w:r>
      <w:r>
        <w:t xml:space="preserve"> and </w:t>
      </w:r>
      <w:r w:rsidRPr="004D4A72">
        <w:rPr>
          <w:position w:val="-10"/>
        </w:rPr>
        <w:object w:dxaOrig="1860" w:dyaOrig="360" w14:anchorId="188DEBB1">
          <v:shape id="_x0000_i1026" type="#_x0000_t75" style="width:93.3pt;height:17.85pt" o:ole="">
            <v:imagedata r:id="rId10" o:title=""/>
          </v:shape>
          <o:OLEObject Type="Embed" ProgID="Equation.3" ShapeID="_x0000_i1026" DrawAspect="Content" ObjectID="_1577222032" r:id="rId11"/>
        </w:object>
      </w:r>
      <w:r>
        <w:t xml:space="preserve"> is given by the higher-layer parameter </w:t>
      </w:r>
      <w:r w:rsidRPr="0083489F">
        <w:rPr>
          <w:i/>
        </w:rPr>
        <w:t>DL-DMRS-Scrambling-ID</w:t>
      </w:r>
      <w:r>
        <w:t xml:space="preserve"> if provided</w:t>
      </w:r>
    </w:p>
    <w:p w14:paraId="413B780B" w14:textId="77777777" w:rsidR="006B4B8A" w:rsidRDefault="006B4B8A" w:rsidP="006B4B8A">
      <w:pPr>
        <w:pStyle w:val="B1"/>
      </w:pPr>
      <w:r>
        <w:t>-</w:t>
      </w:r>
      <w:r>
        <w:tab/>
      </w:r>
      <w:r w:rsidRPr="004D4A72">
        <w:rPr>
          <w:position w:val="-10"/>
        </w:rPr>
        <w:object w:dxaOrig="820" w:dyaOrig="300" w14:anchorId="1797ACC9">
          <v:shape id="_x0000_i1027" type="#_x0000_t75" style="width:40.9pt;height:15pt" o:ole="">
            <v:imagedata r:id="rId12" o:title=""/>
          </v:shape>
          <o:OLEObject Type="Embed" ProgID="Equation.3" ShapeID="_x0000_i1027" DrawAspect="Content" ObjectID="_1577222033" r:id="rId13"/>
        </w:object>
      </w:r>
      <w:r>
        <w:t xml:space="preserve"> and </w:t>
      </w:r>
      <w:r w:rsidRPr="004D4A72">
        <w:rPr>
          <w:position w:val="-10"/>
        </w:rPr>
        <w:object w:dxaOrig="1180" w:dyaOrig="360" w14:anchorId="30CC5970">
          <v:shape id="_x0000_i1028" type="#_x0000_t75" style="width:58.75pt;height:17.85pt" o:ole="">
            <v:imagedata r:id="rId14" o:title=""/>
          </v:shape>
          <o:OLEObject Type="Embed" ProgID="Equation.3" ShapeID="_x0000_i1028" DrawAspect="Content" ObjectID="_1577222034" r:id="rId15"/>
        </w:object>
      </w:r>
      <w:r>
        <w:t xml:space="preserve"> otherwise</w:t>
      </w:r>
    </w:p>
    <w:p w14:paraId="58AA66BD" w14:textId="0B946C36" w:rsidR="006B4B8A" w:rsidRDefault="00A37EC7" w:rsidP="002C515E">
      <w:pPr>
        <w:pStyle w:val="a0"/>
        <w:rPr>
          <w:rFonts w:eastAsiaTheme="minorEastAsia"/>
          <w:lang w:eastAsia="zh-CN"/>
        </w:rPr>
      </w:pPr>
      <w:r>
        <w:rPr>
          <w:rFonts w:eastAsiaTheme="minorEastAsia"/>
          <w:lang w:eastAsia="zh-CN"/>
        </w:rPr>
        <w:t xml:space="preserve">However, </w:t>
      </w:r>
      <w:r w:rsidR="008F072D">
        <w:rPr>
          <w:rFonts w:eastAsiaTheme="minorEastAsia"/>
          <w:lang w:eastAsia="zh-CN"/>
        </w:rPr>
        <w:t>in TS 38.212</w:t>
      </w:r>
      <w:r w:rsidR="008F072D" w:rsidRPr="00A37EC7">
        <w:rPr>
          <w:vertAlign w:val="superscript"/>
          <w:lang w:eastAsia="zh-CN"/>
        </w:rPr>
        <w:t>[9]</w:t>
      </w:r>
      <w:r w:rsidR="008F072D">
        <w:rPr>
          <w:rFonts w:eastAsiaTheme="minorEastAsia"/>
          <w:lang w:eastAsia="zh-CN"/>
        </w:rPr>
        <w:t xml:space="preserve">, </w:t>
      </w:r>
      <w:r>
        <w:rPr>
          <w:rFonts w:eastAsiaTheme="minorEastAsia"/>
          <w:lang w:eastAsia="zh-CN"/>
        </w:rPr>
        <w:t>description</w:t>
      </w:r>
      <w:r w:rsidR="006E19A0">
        <w:rPr>
          <w:rFonts w:eastAsiaTheme="minorEastAsia"/>
          <w:lang w:eastAsia="zh-CN"/>
        </w:rPr>
        <w:t>s</w:t>
      </w:r>
      <w:r>
        <w:rPr>
          <w:rFonts w:eastAsiaTheme="minorEastAsia"/>
          <w:lang w:eastAsia="zh-CN"/>
        </w:rPr>
        <w:t xml:space="preserve"> of the following information field for </w:t>
      </w:r>
      <w:r>
        <w:rPr>
          <w:rFonts w:hint="eastAsia"/>
          <w:lang w:eastAsia="zh-CN"/>
        </w:rPr>
        <w:t>DMRS sequence initialization</w:t>
      </w:r>
      <w:r>
        <w:rPr>
          <w:lang w:eastAsia="zh-CN"/>
        </w:rPr>
        <w:t xml:space="preserve"> in DCI format</w:t>
      </w:r>
      <w:r w:rsidR="006E19A0">
        <w:rPr>
          <w:lang w:eastAsia="zh-CN"/>
        </w:rPr>
        <w:t xml:space="preserve">s 0_1 and </w:t>
      </w:r>
      <w:r>
        <w:rPr>
          <w:lang w:eastAsia="zh-CN"/>
        </w:rPr>
        <w:t>1</w:t>
      </w:r>
      <w:r w:rsidR="008F072D">
        <w:rPr>
          <w:lang w:eastAsia="zh-CN"/>
        </w:rPr>
        <w:t>_</w:t>
      </w:r>
      <w:r>
        <w:rPr>
          <w:lang w:eastAsia="zh-CN"/>
        </w:rPr>
        <w:t xml:space="preserve">1 </w:t>
      </w:r>
      <w:r w:rsidR="006E19A0">
        <w:rPr>
          <w:lang w:eastAsia="zh-CN"/>
        </w:rPr>
        <w:t>are</w:t>
      </w:r>
      <w:r>
        <w:rPr>
          <w:lang w:eastAsia="zh-CN"/>
        </w:rPr>
        <w:t xml:space="preserve"> inconsistent with the above definition. </w:t>
      </w:r>
    </w:p>
    <w:p w14:paraId="5735B024" w14:textId="562B1E9D" w:rsidR="006E19A0" w:rsidRPr="00272FCC" w:rsidRDefault="006E19A0" w:rsidP="006E19A0">
      <w:pPr>
        <w:pStyle w:val="B1"/>
        <w:rPr>
          <w:lang w:eastAsia="zh-CN"/>
        </w:rPr>
      </w:pPr>
      <w:r>
        <w:rPr>
          <w:rFonts w:hint="eastAsia"/>
          <w:lang w:eastAsia="zh-CN"/>
        </w:rPr>
        <w:t>-</w:t>
      </w:r>
      <w:r>
        <w:rPr>
          <w:rFonts w:hint="eastAsia"/>
          <w:lang w:eastAsia="zh-CN"/>
        </w:rPr>
        <w:tab/>
      </w:r>
      <w:r>
        <w:rPr>
          <w:lang w:eastAsia="zh-CN"/>
        </w:rPr>
        <w:t xml:space="preserve">For DCI format 0_1, </w:t>
      </w:r>
      <w:r>
        <w:rPr>
          <w:rFonts w:hint="eastAsia"/>
          <w:lang w:eastAsia="zh-CN"/>
        </w:rPr>
        <w:t xml:space="preserve">DMRS sequence initialization </w:t>
      </w:r>
      <w:r>
        <w:t xml:space="preserve">– </w:t>
      </w:r>
      <w:r>
        <w:rPr>
          <w:rFonts w:hint="eastAsia"/>
          <w:lang w:eastAsia="zh-CN"/>
        </w:rPr>
        <w:t xml:space="preserve">0 if the higher layer parameter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or 1</w:t>
      </w:r>
      <w:r>
        <w:t xml:space="preserve"> bit</w:t>
      </w:r>
      <w:r>
        <w:rPr>
          <w:rFonts w:hint="eastAsia"/>
          <w:lang w:eastAsia="zh-CN"/>
        </w:rPr>
        <w:t xml:space="preserve"> if the higher layer parameter </w:t>
      </w:r>
      <w:r w:rsidRPr="009A2075">
        <w:rPr>
          <w:i/>
          <w:lang w:eastAsia="zh-CN"/>
        </w:rPr>
        <w:t>PUSCH-tp</w:t>
      </w:r>
      <w:r w:rsidRPr="009A2075">
        <w:rPr>
          <w:rFonts w:hint="eastAsia"/>
          <w:i/>
          <w:lang w:eastAsia="zh-CN"/>
        </w:rPr>
        <w:t>=</w:t>
      </w:r>
      <w:r>
        <w:rPr>
          <w:rFonts w:hint="eastAsia"/>
          <w:i/>
          <w:lang w:eastAsia="zh-CN"/>
        </w:rPr>
        <w:t>En</w:t>
      </w:r>
      <w:r w:rsidRPr="009A2075">
        <w:rPr>
          <w:rFonts w:hint="eastAsia"/>
          <w:i/>
          <w:lang w:eastAsia="zh-CN"/>
        </w:rPr>
        <w:t>abled</w:t>
      </w:r>
      <w:r>
        <w:rPr>
          <w:rFonts w:hint="eastAsia"/>
          <w:lang w:eastAsia="zh-CN"/>
        </w:rPr>
        <w:t>.</w:t>
      </w:r>
    </w:p>
    <w:p w14:paraId="3C8BF9D9" w14:textId="36DDFAF1" w:rsidR="00A37EC7" w:rsidRDefault="00A37EC7" w:rsidP="00A37EC7">
      <w:pPr>
        <w:pStyle w:val="B1"/>
        <w:rPr>
          <w:lang w:eastAsia="zh-CN"/>
        </w:rPr>
      </w:pPr>
      <w:r>
        <w:rPr>
          <w:rFonts w:hint="eastAsia"/>
          <w:lang w:eastAsia="zh-CN"/>
        </w:rPr>
        <w:t>-</w:t>
      </w:r>
      <w:r>
        <w:rPr>
          <w:rFonts w:hint="eastAsia"/>
          <w:lang w:eastAsia="zh-CN"/>
        </w:rPr>
        <w:tab/>
      </w:r>
      <w:r w:rsidR="006E19A0">
        <w:rPr>
          <w:lang w:eastAsia="zh-CN"/>
        </w:rPr>
        <w:t xml:space="preserve">For DCI format 1_1, </w:t>
      </w:r>
      <w:r>
        <w:rPr>
          <w:rFonts w:hint="eastAsia"/>
          <w:lang w:eastAsia="zh-CN"/>
        </w:rPr>
        <w:t xml:space="preserve">DMRS sequence initialization </w:t>
      </w:r>
      <w:r>
        <w:t>–</w:t>
      </w:r>
      <w:r>
        <w:rPr>
          <w:rFonts w:hint="eastAsia"/>
          <w:lang w:eastAsia="zh-CN"/>
        </w:rPr>
        <w:t xml:space="preserve"> 1</w:t>
      </w:r>
      <w:r>
        <w:t xml:space="preserve"> bit</w:t>
      </w:r>
      <w:r>
        <w:rPr>
          <w:rFonts w:hint="eastAsia"/>
          <w:lang w:eastAsia="zh-CN"/>
        </w:rPr>
        <w:t xml:space="preserve"> if </w:t>
      </w:r>
      <w:r w:rsidRPr="00432479">
        <w:t>transform precoding is enabled</w:t>
      </w:r>
    </w:p>
    <w:p w14:paraId="294F013B" w14:textId="1F4FCAC7" w:rsidR="008F072D" w:rsidRPr="00A37EC7" w:rsidRDefault="00A37EC7" w:rsidP="002C515E">
      <w:pPr>
        <w:pStyle w:val="a0"/>
        <w:rPr>
          <w:rFonts w:eastAsiaTheme="minorEastAsia"/>
          <w:lang w:val="en-GB" w:eastAsia="zh-CN"/>
        </w:rPr>
      </w:pPr>
      <w:r>
        <w:rPr>
          <w:rFonts w:eastAsiaTheme="minorEastAsia"/>
          <w:lang w:val="en-GB" w:eastAsia="zh-CN"/>
        </w:rPr>
        <w:t xml:space="preserve">According to </w:t>
      </w:r>
      <w:r w:rsidR="008F072D">
        <w:rPr>
          <w:rFonts w:eastAsiaTheme="minorEastAsia"/>
          <w:lang w:val="en-GB" w:eastAsia="zh-CN"/>
        </w:rPr>
        <w:t>the agreements in RAN</w:t>
      </w:r>
      <w:r w:rsidR="008F072D">
        <w:rPr>
          <w:rFonts w:eastAsiaTheme="minorEastAsia" w:hint="eastAsia"/>
          <w:lang w:val="en-GB" w:eastAsia="zh-CN"/>
        </w:rPr>
        <w:t>1</w:t>
      </w:r>
      <w:r w:rsidR="008F072D">
        <w:rPr>
          <w:rFonts w:eastAsiaTheme="minorEastAsia"/>
          <w:lang w:val="en-GB" w:eastAsia="zh-CN"/>
        </w:rPr>
        <w:t xml:space="preserve"> #91</w:t>
      </w:r>
      <w:r w:rsidR="008F072D" w:rsidRPr="008F072D">
        <w:rPr>
          <w:rFonts w:eastAsiaTheme="minorEastAsia"/>
          <w:vertAlign w:val="superscript"/>
          <w:lang w:val="en-GB" w:eastAsia="zh-CN"/>
        </w:rPr>
        <w:t>[10]</w:t>
      </w:r>
      <w:r w:rsidR="008F072D">
        <w:rPr>
          <w:rFonts w:eastAsiaTheme="minorEastAsia"/>
          <w:lang w:val="en-GB" w:eastAsia="zh-CN"/>
        </w:rPr>
        <w:t xml:space="preserve"> and inherent description in TS 38.211</w:t>
      </w:r>
      <w:r w:rsidR="008F072D">
        <w:rPr>
          <w:rFonts w:eastAsiaTheme="minorEastAsia"/>
          <w:vertAlign w:val="superscript"/>
          <w:lang w:val="en-GB" w:eastAsia="zh-CN"/>
        </w:rPr>
        <w:t>[8]</w:t>
      </w:r>
      <w:r w:rsidR="008F072D">
        <w:rPr>
          <w:rFonts w:eastAsiaTheme="minorEastAsia"/>
          <w:lang w:val="en-GB" w:eastAsia="zh-CN"/>
        </w:rPr>
        <w:t xml:space="preserve">, information field of </w:t>
      </w:r>
      <w:r w:rsidR="008F072D">
        <w:rPr>
          <w:rFonts w:hint="eastAsia"/>
          <w:lang w:eastAsia="zh-CN"/>
        </w:rPr>
        <w:t>DMRS sequence initialization</w:t>
      </w:r>
      <w:r w:rsidR="008F072D">
        <w:rPr>
          <w:lang w:eastAsia="zh-CN"/>
        </w:rPr>
        <w:t xml:space="preserve"> should be 1 bit if </w:t>
      </w:r>
      <w:r w:rsidR="008F072D">
        <w:t>t</w:t>
      </w:r>
      <w:r w:rsidR="008F072D" w:rsidRPr="008F072D">
        <w:t>he higher-layer parameter DL-DMRS-Scrambling-ID is provided.</w:t>
      </w:r>
    </w:p>
    <w:p w14:paraId="561DFE1E" w14:textId="342E176A" w:rsidR="00C47E0B" w:rsidRPr="008D746B" w:rsidRDefault="008F072D" w:rsidP="008F072D">
      <w:pPr>
        <w:pStyle w:val="a0"/>
        <w:rPr>
          <w:b/>
          <w:i/>
        </w:rPr>
      </w:pPr>
      <w:r w:rsidRPr="008D746B">
        <w:rPr>
          <w:rFonts w:eastAsiaTheme="minorEastAsia" w:hint="eastAsia"/>
          <w:b/>
          <w:i/>
          <w:lang w:eastAsia="zh-CN"/>
        </w:rPr>
        <w:t>P</w:t>
      </w:r>
      <w:r w:rsidRPr="008D746B">
        <w:rPr>
          <w:rFonts w:eastAsiaTheme="minorEastAsia"/>
          <w:b/>
          <w:i/>
          <w:lang w:eastAsia="zh-CN"/>
        </w:rPr>
        <w:t>roposa</w:t>
      </w:r>
      <w:r w:rsidR="00C76B8E">
        <w:rPr>
          <w:rFonts w:eastAsiaTheme="minorEastAsia" w:hint="eastAsia"/>
          <w:b/>
          <w:i/>
          <w:lang w:eastAsia="zh-CN"/>
        </w:rPr>
        <w:t>l</w:t>
      </w:r>
      <w:r w:rsidRPr="008D746B">
        <w:rPr>
          <w:rFonts w:eastAsiaTheme="minorEastAsia"/>
          <w:b/>
          <w:i/>
          <w:lang w:eastAsia="zh-CN"/>
        </w:rPr>
        <w:t xml:space="preserve">: To </w:t>
      </w:r>
      <w:r w:rsidR="009E586B">
        <w:rPr>
          <w:rFonts w:eastAsiaTheme="minorEastAsia"/>
          <w:b/>
          <w:i/>
          <w:lang w:eastAsia="zh-CN"/>
        </w:rPr>
        <w:t>in line with</w:t>
      </w:r>
      <w:r w:rsidRPr="008D746B">
        <w:rPr>
          <w:rFonts w:eastAsiaTheme="minorEastAsia"/>
          <w:b/>
          <w:i/>
          <w:lang w:eastAsia="zh-CN"/>
        </w:rPr>
        <w:t xml:space="preserve"> the agreements in RAN1 </w:t>
      </w:r>
      <w:r w:rsidR="00C47E0B" w:rsidRPr="008D746B">
        <w:rPr>
          <w:rFonts w:eastAsiaTheme="minorEastAsia"/>
          <w:b/>
          <w:i/>
          <w:lang w:eastAsia="zh-CN"/>
        </w:rPr>
        <w:t>#91</w:t>
      </w:r>
      <w:r w:rsidRPr="008D746B">
        <w:rPr>
          <w:rFonts w:eastAsiaTheme="minorEastAsia"/>
          <w:b/>
          <w:i/>
          <w:vertAlign w:val="superscript"/>
          <w:lang w:eastAsia="zh-CN"/>
        </w:rPr>
        <w:t>[1</w:t>
      </w:r>
      <w:r w:rsidR="00C47E0B" w:rsidRPr="008D746B">
        <w:rPr>
          <w:rFonts w:eastAsiaTheme="minorEastAsia"/>
          <w:b/>
          <w:i/>
          <w:vertAlign w:val="superscript"/>
          <w:lang w:eastAsia="zh-CN"/>
        </w:rPr>
        <w:t>0</w:t>
      </w:r>
      <w:r w:rsidRPr="008D746B">
        <w:rPr>
          <w:rFonts w:eastAsiaTheme="minorEastAsia"/>
          <w:b/>
          <w:i/>
          <w:vertAlign w:val="superscript"/>
          <w:lang w:eastAsia="zh-CN"/>
        </w:rPr>
        <w:t>]</w:t>
      </w:r>
      <w:r w:rsidRPr="008D746B">
        <w:rPr>
          <w:rFonts w:eastAsiaTheme="minorEastAsia"/>
          <w:b/>
          <w:i/>
          <w:lang w:eastAsia="zh-CN"/>
        </w:rPr>
        <w:t xml:space="preserve">, the </w:t>
      </w:r>
      <w:r w:rsidR="00C47E0B" w:rsidRPr="008D746B">
        <w:rPr>
          <w:rFonts w:eastAsiaTheme="minorEastAsia"/>
          <w:b/>
          <w:i/>
          <w:lang w:eastAsia="zh-CN"/>
        </w:rPr>
        <w:t xml:space="preserve">description of </w:t>
      </w:r>
      <w:r w:rsidR="00C47E0B" w:rsidRPr="008D746B">
        <w:rPr>
          <w:rFonts w:hint="eastAsia"/>
          <w:b/>
          <w:i/>
        </w:rPr>
        <w:t>DMRS sequence initialization</w:t>
      </w:r>
      <w:r w:rsidR="00C47E0B" w:rsidRPr="008D746B">
        <w:rPr>
          <w:b/>
          <w:i/>
        </w:rPr>
        <w:t xml:space="preserve"> field in </w:t>
      </w:r>
      <w:r w:rsidR="00F83AAF">
        <w:rPr>
          <w:b/>
          <w:i/>
        </w:rPr>
        <w:t>section</w:t>
      </w:r>
      <w:r w:rsidR="00FA3A09">
        <w:rPr>
          <w:b/>
          <w:i/>
        </w:rPr>
        <w:t>s</w:t>
      </w:r>
      <w:r w:rsidR="00F83AAF">
        <w:rPr>
          <w:b/>
          <w:i/>
        </w:rPr>
        <w:t xml:space="preserve"> </w:t>
      </w:r>
      <w:r w:rsidR="00FA3A09">
        <w:rPr>
          <w:b/>
          <w:i/>
        </w:rPr>
        <w:t xml:space="preserve">7.3.1.1.2 and </w:t>
      </w:r>
      <w:r w:rsidR="00F83AAF">
        <w:rPr>
          <w:b/>
          <w:i/>
        </w:rPr>
        <w:t xml:space="preserve">7.3.1.2.2 of </w:t>
      </w:r>
      <w:r w:rsidR="00C47E0B" w:rsidRPr="008D746B">
        <w:rPr>
          <w:b/>
          <w:i/>
        </w:rPr>
        <w:t>TS 38.212</w:t>
      </w:r>
      <w:r w:rsidR="00C47E0B" w:rsidRPr="008D746B">
        <w:rPr>
          <w:b/>
          <w:i/>
          <w:vertAlign w:val="superscript"/>
        </w:rPr>
        <w:t>[9]</w:t>
      </w:r>
      <w:r w:rsidR="00C47E0B" w:rsidRPr="008D746B">
        <w:rPr>
          <w:b/>
          <w:i/>
        </w:rPr>
        <w:t xml:space="preserve"> should be modified to </w:t>
      </w:r>
    </w:p>
    <w:p w14:paraId="594E754B" w14:textId="77777777" w:rsidR="008C6E87" w:rsidRDefault="008C6E87" w:rsidP="008C6E87">
      <w:pPr>
        <w:pStyle w:val="a0"/>
        <w:spacing w:before="120" w:after="0"/>
        <w:rPr>
          <w:rFonts w:eastAsia="宋体"/>
          <w:lang w:eastAsia="zh-CN"/>
        </w:rPr>
      </w:pPr>
      <w:r>
        <w:rPr>
          <w:rFonts w:eastAsia="宋体" w:hint="eastAsia"/>
          <w:lang w:eastAsia="zh-CN"/>
        </w:rPr>
        <w:t>-----------------------------------------------------Start of CR for 38.21</w:t>
      </w:r>
      <w:r>
        <w:rPr>
          <w:rFonts w:eastAsia="宋体"/>
          <w:lang w:eastAsia="zh-CN"/>
        </w:rPr>
        <w:t>2</w:t>
      </w:r>
      <w:r>
        <w:rPr>
          <w:rFonts w:eastAsia="宋体" w:hint="eastAsia"/>
          <w:lang w:eastAsia="zh-CN"/>
        </w:rPr>
        <w:t>----------------------------------------------------------------</w:t>
      </w:r>
    </w:p>
    <w:p w14:paraId="7A6A143C" w14:textId="55E2471A" w:rsidR="00FA3A09" w:rsidRPr="00876A4B" w:rsidRDefault="00FA3A09" w:rsidP="00FA3A09">
      <w:pPr>
        <w:pStyle w:val="4"/>
        <w:numPr>
          <w:ilvl w:val="0"/>
          <w:numId w:val="0"/>
        </w:numPr>
        <w:rPr>
          <w:color w:val="000000"/>
        </w:rPr>
      </w:pPr>
      <w:r w:rsidRPr="00876A4B">
        <w:rPr>
          <w:rFonts w:hint="eastAsia"/>
          <w:color w:val="000000"/>
        </w:rPr>
        <w:t>7.3.1.</w:t>
      </w:r>
      <w:r w:rsidR="00213D23">
        <w:rPr>
          <w:color w:val="000000"/>
        </w:rPr>
        <w:t>1</w:t>
      </w:r>
      <w:r w:rsidRPr="00876A4B">
        <w:rPr>
          <w:rFonts w:hint="eastAsia"/>
          <w:color w:val="000000"/>
        </w:rPr>
        <w:t>.2</w:t>
      </w:r>
      <w:r w:rsidRPr="00876A4B">
        <w:rPr>
          <w:rFonts w:hint="eastAsia"/>
          <w:color w:val="000000"/>
        </w:rPr>
        <w:tab/>
        <w:t xml:space="preserve">Format </w:t>
      </w:r>
      <w:r w:rsidR="00213D23">
        <w:rPr>
          <w:color w:val="000000"/>
        </w:rPr>
        <w:t>0</w:t>
      </w:r>
      <w:r w:rsidRPr="00876A4B">
        <w:rPr>
          <w:rFonts w:hint="eastAsia"/>
          <w:color w:val="000000"/>
        </w:rPr>
        <w:t>_1</w:t>
      </w:r>
    </w:p>
    <w:p w14:paraId="5297370F" w14:textId="77777777" w:rsidR="00FA3A09" w:rsidRPr="00D2794A" w:rsidRDefault="00FA3A09" w:rsidP="00FA3A09">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590AABAB" w14:textId="2F28CF2B" w:rsidR="00FA3A09" w:rsidRPr="00D62CA9" w:rsidRDefault="00FA3A09" w:rsidP="00FA3A09">
      <w:pPr>
        <w:pStyle w:val="B1"/>
        <w:rPr>
          <w:lang w:eastAsia="zh-CN"/>
        </w:rPr>
      </w:pPr>
      <w:r>
        <w:rPr>
          <w:rFonts w:hint="eastAsia"/>
          <w:lang w:eastAsia="zh-CN"/>
        </w:rPr>
        <w:t>-</w:t>
      </w:r>
      <w:r>
        <w:rPr>
          <w:rFonts w:hint="eastAsia"/>
          <w:lang w:eastAsia="zh-CN"/>
        </w:rPr>
        <w:tab/>
        <w:t xml:space="preserve">DMRS sequence initialization </w:t>
      </w:r>
      <w:r>
        <w:t xml:space="preserve">– </w:t>
      </w:r>
      <w:r>
        <w:rPr>
          <w:rFonts w:hint="eastAsia"/>
          <w:lang w:eastAsia="zh-CN"/>
        </w:rPr>
        <w:t xml:space="preserve">0 if the higher layer parameter </w:t>
      </w:r>
      <w:r w:rsidRPr="009A2075">
        <w:rPr>
          <w:i/>
          <w:lang w:eastAsia="zh-CN"/>
        </w:rPr>
        <w:t>PUSCH-tp</w:t>
      </w:r>
      <w:r w:rsidRPr="009A2075">
        <w:rPr>
          <w:rFonts w:hint="eastAsia"/>
          <w:i/>
          <w:lang w:eastAsia="zh-CN"/>
        </w:rPr>
        <w:t>=</w:t>
      </w:r>
      <w:del w:id="14" w:author="suxin" w:date="2018-01-11T23:30:00Z">
        <w:r w:rsidDel="00213D23">
          <w:rPr>
            <w:rFonts w:hint="eastAsia"/>
            <w:i/>
            <w:lang w:eastAsia="zh-CN"/>
          </w:rPr>
          <w:delText>Dis</w:delText>
        </w:r>
        <w:r w:rsidRPr="009A2075" w:rsidDel="00213D23">
          <w:rPr>
            <w:rFonts w:hint="eastAsia"/>
            <w:i/>
            <w:lang w:eastAsia="zh-CN"/>
          </w:rPr>
          <w:delText>abled</w:delText>
        </w:r>
        <w:r w:rsidDel="00213D23">
          <w:rPr>
            <w:rFonts w:hint="eastAsia"/>
            <w:lang w:eastAsia="zh-CN"/>
          </w:rPr>
          <w:delText xml:space="preserve"> </w:delText>
        </w:r>
      </w:del>
      <w:ins w:id="15" w:author="suxin" w:date="2018-01-11T23:30:00Z">
        <w:r w:rsidR="00213D23">
          <w:rPr>
            <w:i/>
            <w:lang w:eastAsia="zh-CN"/>
          </w:rPr>
          <w:t>Enabl</w:t>
        </w:r>
        <w:r w:rsidR="00213D23" w:rsidRPr="009A2075">
          <w:rPr>
            <w:rFonts w:hint="eastAsia"/>
            <w:i/>
            <w:lang w:eastAsia="zh-CN"/>
          </w:rPr>
          <w:t>ed</w:t>
        </w:r>
        <w:r w:rsidR="00213D23">
          <w:rPr>
            <w:rFonts w:hint="eastAsia"/>
            <w:lang w:eastAsia="zh-CN"/>
          </w:rPr>
          <w:t xml:space="preserve"> </w:t>
        </w:r>
      </w:ins>
      <w:r>
        <w:rPr>
          <w:rFonts w:hint="eastAsia"/>
          <w:lang w:eastAsia="zh-CN"/>
        </w:rPr>
        <w:t>or 1</w:t>
      </w:r>
      <w:r>
        <w:t xml:space="preserve"> bit</w:t>
      </w:r>
      <w:r>
        <w:rPr>
          <w:rFonts w:hint="eastAsia"/>
          <w:lang w:eastAsia="zh-CN"/>
        </w:rPr>
        <w:t xml:space="preserve"> if the higher layer parameter </w:t>
      </w:r>
      <w:r w:rsidRPr="009A2075">
        <w:rPr>
          <w:i/>
          <w:lang w:eastAsia="zh-CN"/>
        </w:rPr>
        <w:t>PUSCH-tp</w:t>
      </w:r>
      <w:r w:rsidRPr="009A2075">
        <w:rPr>
          <w:rFonts w:hint="eastAsia"/>
          <w:i/>
          <w:lang w:eastAsia="zh-CN"/>
        </w:rPr>
        <w:t>=</w:t>
      </w:r>
      <w:ins w:id="16" w:author="suxin" w:date="2018-01-11T23:31:00Z">
        <w:r w:rsidR="00213D23">
          <w:rPr>
            <w:i/>
            <w:lang w:eastAsia="zh-CN"/>
          </w:rPr>
          <w:t>Dis</w:t>
        </w:r>
      </w:ins>
      <w:del w:id="17" w:author="suxin" w:date="2018-01-11T23:31:00Z">
        <w:r w:rsidDel="00213D23">
          <w:rPr>
            <w:rFonts w:hint="eastAsia"/>
            <w:i/>
            <w:lang w:eastAsia="zh-CN"/>
          </w:rPr>
          <w:delText>En</w:delText>
        </w:r>
      </w:del>
      <w:r w:rsidRPr="009A2075">
        <w:rPr>
          <w:rFonts w:hint="eastAsia"/>
          <w:i/>
          <w:lang w:eastAsia="zh-CN"/>
        </w:rPr>
        <w:t>abled</w:t>
      </w:r>
      <w:ins w:id="18" w:author="suxin" w:date="2018-01-11T23:30:00Z">
        <w:r w:rsidR="00213D23">
          <w:rPr>
            <w:i/>
            <w:lang w:eastAsia="zh-CN"/>
          </w:rPr>
          <w:t xml:space="preserve"> </w:t>
        </w:r>
        <w:r w:rsidR="00213D23" w:rsidRPr="00770A1A">
          <w:rPr>
            <w:lang w:eastAsia="zh-CN"/>
          </w:rPr>
          <w:t>and</w:t>
        </w:r>
        <w:r w:rsidR="00213D23" w:rsidRPr="00D62CA9">
          <w:rPr>
            <w:lang w:eastAsia="zh-CN"/>
          </w:rPr>
          <w:t xml:space="preserve"> the higher-layer parameter </w:t>
        </w:r>
      </w:ins>
      <w:ins w:id="19" w:author="suxin" w:date="2018-01-11T23:31:00Z">
        <w:r w:rsidR="00213D23">
          <w:rPr>
            <w:i/>
            <w:lang w:eastAsia="zh-CN"/>
          </w:rPr>
          <w:t>U</w:t>
        </w:r>
      </w:ins>
      <w:ins w:id="20" w:author="suxin" w:date="2018-01-11T23:30:00Z">
        <w:r w:rsidR="00213D23" w:rsidRPr="00770A1A">
          <w:rPr>
            <w:i/>
            <w:lang w:eastAsia="zh-CN"/>
          </w:rPr>
          <w:t xml:space="preserve">L-DMRS-Scrambling-ID </w:t>
        </w:r>
        <w:r w:rsidR="00213D23" w:rsidRPr="00D62CA9">
          <w:rPr>
            <w:lang w:eastAsia="zh-CN"/>
          </w:rPr>
          <w:t>is provided</w:t>
        </w:r>
      </w:ins>
      <w:r w:rsidRPr="00D62CA9">
        <w:rPr>
          <w:lang w:eastAsia="zh-CN"/>
        </w:rPr>
        <w:t>.</w:t>
      </w:r>
    </w:p>
    <w:p w14:paraId="342BDAB5" w14:textId="77777777" w:rsidR="00FA3A09" w:rsidRPr="00D2794A" w:rsidRDefault="00FA3A09" w:rsidP="00FA3A09">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03DD3A1A" w14:textId="77777777" w:rsidR="00FA3A09" w:rsidRPr="00FA3A09" w:rsidRDefault="00FA3A09" w:rsidP="00FA3A09">
      <w:pPr>
        <w:rPr>
          <w:lang w:val="en-GB"/>
        </w:rPr>
      </w:pPr>
    </w:p>
    <w:p w14:paraId="31F69431" w14:textId="7D3476CD" w:rsidR="008C6E87" w:rsidRPr="00876A4B" w:rsidRDefault="008C6E87" w:rsidP="008C6E87">
      <w:pPr>
        <w:pStyle w:val="4"/>
        <w:numPr>
          <w:ilvl w:val="0"/>
          <w:numId w:val="0"/>
        </w:numPr>
        <w:rPr>
          <w:color w:val="000000"/>
        </w:rPr>
      </w:pPr>
      <w:r w:rsidRPr="00876A4B">
        <w:rPr>
          <w:rFonts w:hint="eastAsia"/>
          <w:color w:val="000000"/>
        </w:rPr>
        <w:t>7.3.1.2.2</w:t>
      </w:r>
      <w:r w:rsidRPr="00876A4B">
        <w:rPr>
          <w:rFonts w:hint="eastAsia"/>
          <w:color w:val="000000"/>
        </w:rPr>
        <w:tab/>
        <w:t>Format 1_1</w:t>
      </w:r>
    </w:p>
    <w:p w14:paraId="5B9FDC63" w14:textId="77777777" w:rsidR="008C6E87" w:rsidRPr="00D2794A" w:rsidRDefault="008C6E87" w:rsidP="008C6E87">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1ED6B1D6" w14:textId="07807882" w:rsidR="008C6E87" w:rsidRDefault="008C6E87" w:rsidP="008C6E87">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1</w:t>
      </w:r>
      <w:r>
        <w:t xml:space="preserve"> bit</w:t>
      </w:r>
      <w:r>
        <w:rPr>
          <w:rFonts w:hint="eastAsia"/>
          <w:lang w:eastAsia="zh-CN"/>
        </w:rPr>
        <w:t xml:space="preserve"> </w:t>
      </w:r>
      <w:ins w:id="21" w:author="suxin" w:date="2018-01-11T01:15:00Z">
        <w:r w:rsidRPr="00B90A86">
          <w:rPr>
            <w:lang w:eastAsia="zh-CN"/>
          </w:rPr>
          <w:t xml:space="preserve">if the higher-layer parameter </w:t>
        </w:r>
        <w:r w:rsidRPr="00770A1A">
          <w:rPr>
            <w:i/>
            <w:lang w:eastAsia="zh-CN"/>
          </w:rPr>
          <w:t>DL-DMRS-Scrambling-ID</w:t>
        </w:r>
        <w:r w:rsidRPr="00B90A86">
          <w:rPr>
            <w:lang w:eastAsia="zh-CN"/>
          </w:rPr>
          <w:t xml:space="preserve"> is provided</w:t>
        </w:r>
      </w:ins>
      <w:del w:id="22" w:author="suxin" w:date="2018-01-11T01:15:00Z">
        <w:r w:rsidDel="00B90A86">
          <w:rPr>
            <w:rFonts w:hint="eastAsia"/>
            <w:lang w:eastAsia="zh-CN"/>
          </w:rPr>
          <w:delText xml:space="preserve">if </w:delText>
        </w:r>
        <w:r w:rsidRPr="00432479" w:rsidDel="00B90A86">
          <w:delText>transform precoding is enabled</w:delText>
        </w:r>
      </w:del>
      <w:r w:rsidR="000A2268">
        <w:t>.</w:t>
      </w:r>
    </w:p>
    <w:p w14:paraId="2D71197D" w14:textId="77777777" w:rsidR="008C6E87" w:rsidRPr="00DB2E13" w:rsidRDefault="008C6E87" w:rsidP="008C6E87">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66EB9378" w14:textId="77777777" w:rsidR="008C6E87" w:rsidRPr="00E4284C" w:rsidRDefault="008C6E87" w:rsidP="008C6E87">
      <w:pPr>
        <w:pStyle w:val="a0"/>
        <w:spacing w:before="120" w:after="0"/>
        <w:rPr>
          <w:rFonts w:eastAsia="宋体"/>
          <w:lang w:eastAsia="zh-CN"/>
        </w:rPr>
      </w:pPr>
      <w:r>
        <w:rPr>
          <w:rFonts w:eastAsia="宋体" w:hint="eastAsia"/>
          <w:lang w:eastAsia="zh-CN"/>
        </w:rPr>
        <w:t>---------------------------------------------------------------------END-------------------------------------------------------------------</w:t>
      </w:r>
    </w:p>
    <w:p w14:paraId="78A7E061" w14:textId="77777777" w:rsidR="00336854" w:rsidRPr="005159BA" w:rsidRDefault="00336854" w:rsidP="002C515E">
      <w:pPr>
        <w:pStyle w:val="a0"/>
        <w:rPr>
          <w:rFonts w:eastAsia="宋体"/>
          <w:lang w:eastAsia="zh-CN"/>
        </w:rPr>
      </w:pPr>
    </w:p>
    <w:p w14:paraId="5B57D6A2" w14:textId="77777777" w:rsidR="00F149F1" w:rsidRPr="00C37C86" w:rsidRDefault="00F149F1" w:rsidP="002C515E">
      <w:pPr>
        <w:pStyle w:val="1"/>
      </w:pPr>
      <w:r w:rsidRPr="00C37C86">
        <w:t>Conclusions</w:t>
      </w:r>
    </w:p>
    <w:p w14:paraId="53D1E62F" w14:textId="7155A4D2" w:rsidR="004360DA" w:rsidRDefault="00A05EF0" w:rsidP="002C515E">
      <w:pPr>
        <w:pStyle w:val="a0"/>
        <w:rPr>
          <w:rFonts w:eastAsia="宋体"/>
          <w:lang w:eastAsia="zh-CN"/>
        </w:rPr>
      </w:pPr>
      <w:r>
        <w:rPr>
          <w:rFonts w:eastAsia="宋体" w:hint="eastAsia"/>
          <w:lang w:eastAsia="zh-CN"/>
        </w:rPr>
        <w:t>In this contribution</w:t>
      </w:r>
      <w:r w:rsidR="00B90A86">
        <w:rPr>
          <w:rFonts w:eastAsia="宋体"/>
          <w:lang w:eastAsia="zh-CN"/>
        </w:rPr>
        <w:t>,</w:t>
      </w:r>
      <w:r>
        <w:rPr>
          <w:rFonts w:eastAsia="宋体" w:hint="eastAsia"/>
          <w:lang w:eastAsia="zh-CN"/>
        </w:rPr>
        <w:t xml:space="preserve"> we discuss </w:t>
      </w:r>
      <w:r w:rsidR="00B90A86">
        <w:rPr>
          <w:rFonts w:eastAsia="宋体"/>
          <w:lang w:eastAsia="zh-CN"/>
        </w:rPr>
        <w:t>some</w:t>
      </w:r>
      <w:r w:rsidR="00D83C27">
        <w:rPr>
          <w:rFonts w:eastAsia="宋体" w:hint="eastAsia"/>
          <w:lang w:eastAsia="zh-CN"/>
        </w:rPr>
        <w:t xml:space="preserve"> </w:t>
      </w:r>
      <w:r w:rsidR="00B90A86">
        <w:rPr>
          <w:rFonts w:eastAsia="宋体"/>
          <w:lang w:eastAsia="zh-CN"/>
        </w:rPr>
        <w:t xml:space="preserve">of </w:t>
      </w:r>
      <w:r w:rsidR="007B5444">
        <w:rPr>
          <w:rFonts w:eastAsia="宋体" w:hint="eastAsia"/>
          <w:lang w:eastAsia="zh-CN"/>
        </w:rPr>
        <w:t xml:space="preserve">remaining </w:t>
      </w:r>
      <w:r w:rsidR="00B90A86">
        <w:rPr>
          <w:rFonts w:eastAsia="宋体"/>
          <w:lang w:eastAsia="zh-CN"/>
        </w:rPr>
        <w:t>issue</w:t>
      </w:r>
      <w:r w:rsidR="00405F90">
        <w:rPr>
          <w:rFonts w:eastAsia="宋体" w:hint="eastAsia"/>
          <w:lang w:eastAsia="zh-CN"/>
        </w:rPr>
        <w:t>s of</w:t>
      </w:r>
      <w:r w:rsidR="008A2FD7">
        <w:rPr>
          <w:rFonts w:eastAsia="宋体" w:hint="eastAsia"/>
          <w:lang w:eastAsia="zh-CN"/>
        </w:rPr>
        <w:t xml:space="preserve"> </w:t>
      </w:r>
      <w:r w:rsidR="00B90A86">
        <w:rPr>
          <w:rFonts w:eastAsia="宋体"/>
          <w:lang w:eastAsia="zh-CN"/>
        </w:rPr>
        <w:t>DMRS,</w:t>
      </w:r>
      <w:r w:rsidR="007B5444">
        <w:rPr>
          <w:rFonts w:eastAsia="宋体" w:hint="eastAsia"/>
          <w:lang w:eastAsia="zh-CN"/>
        </w:rPr>
        <w:t xml:space="preserve"> </w:t>
      </w:r>
      <w:r w:rsidR="0001536D">
        <w:rPr>
          <w:rFonts w:eastAsia="宋体" w:hint="eastAsia"/>
          <w:lang w:eastAsia="zh-CN"/>
        </w:rPr>
        <w:t>and w</w:t>
      </w:r>
      <w:r w:rsidR="008A2FD7">
        <w:rPr>
          <w:rFonts w:eastAsia="宋体" w:hint="eastAsia"/>
          <w:lang w:eastAsia="zh-CN"/>
        </w:rPr>
        <w:t xml:space="preserve">e have </w:t>
      </w:r>
      <w:r w:rsidR="00B90A86">
        <w:rPr>
          <w:rFonts w:eastAsia="宋体"/>
          <w:lang w:eastAsia="zh-CN"/>
        </w:rPr>
        <w:t xml:space="preserve">the </w:t>
      </w:r>
      <w:r w:rsidR="008A2FD7">
        <w:rPr>
          <w:rFonts w:eastAsia="宋体" w:hint="eastAsia"/>
          <w:lang w:eastAsia="zh-CN"/>
        </w:rPr>
        <w:t>following proposals:</w:t>
      </w:r>
    </w:p>
    <w:p w14:paraId="6F2F8DCC" w14:textId="455830C1" w:rsidR="00D34A22" w:rsidRPr="002D674B" w:rsidRDefault="00D34A22" w:rsidP="00D34A22">
      <w:pPr>
        <w:pStyle w:val="a0"/>
        <w:rPr>
          <w:rFonts w:eastAsiaTheme="minorEastAsia"/>
          <w:b/>
          <w:i/>
          <w:lang w:eastAsia="zh-CN"/>
        </w:rPr>
      </w:pPr>
      <w:r w:rsidRPr="002D674B">
        <w:rPr>
          <w:rFonts w:eastAsiaTheme="minorEastAsia" w:hint="eastAsia"/>
          <w:b/>
          <w:i/>
          <w:lang w:eastAsia="zh-CN"/>
        </w:rPr>
        <w:t>P</w:t>
      </w:r>
      <w:r w:rsidRPr="002D674B">
        <w:rPr>
          <w:rFonts w:eastAsiaTheme="minorEastAsia"/>
          <w:b/>
          <w:i/>
          <w:lang w:eastAsia="zh-CN"/>
        </w:rPr>
        <w:t xml:space="preserve">roposal: </w:t>
      </w:r>
      <w:r>
        <w:rPr>
          <w:rFonts w:eastAsiaTheme="minorEastAsia"/>
          <w:b/>
          <w:i/>
          <w:lang w:eastAsia="zh-CN"/>
        </w:rPr>
        <w:t>To keep</w:t>
      </w:r>
      <w:r w:rsidRPr="002D674B">
        <w:rPr>
          <w:rFonts w:eastAsiaTheme="minorEastAsia"/>
          <w:b/>
          <w:i/>
          <w:lang w:eastAsia="zh-CN"/>
        </w:rPr>
        <w:t xml:space="preserve"> consisten</w:t>
      </w:r>
      <w:r>
        <w:rPr>
          <w:rFonts w:eastAsiaTheme="minorEastAsia"/>
          <w:b/>
          <w:i/>
          <w:lang w:eastAsia="zh-CN"/>
        </w:rPr>
        <w:t>ce</w:t>
      </w:r>
      <w:r w:rsidRPr="002D674B">
        <w:rPr>
          <w:rFonts w:eastAsiaTheme="minorEastAsia"/>
          <w:b/>
          <w:i/>
          <w:lang w:eastAsia="zh-CN"/>
        </w:rPr>
        <w:t xml:space="preserve"> with the agreements in RAN1 NR AH-1701</w:t>
      </w:r>
      <w:r w:rsidRPr="002D674B">
        <w:rPr>
          <w:rFonts w:eastAsiaTheme="minorEastAsia"/>
          <w:b/>
          <w:i/>
          <w:vertAlign w:val="superscript"/>
          <w:lang w:eastAsia="zh-CN"/>
        </w:rPr>
        <w:t>[1]</w:t>
      </w:r>
      <w:r w:rsidRPr="002D674B">
        <w:rPr>
          <w:rFonts w:eastAsiaTheme="minorEastAsia"/>
          <w:b/>
          <w:i/>
          <w:lang w:eastAsia="zh-CN"/>
        </w:rPr>
        <w:t>, the following restriction should be added to current description of DMRS group in section 5.1.6.2 of TS 38.214.</w:t>
      </w:r>
      <w:r w:rsidR="00C51835">
        <w:rPr>
          <w:rFonts w:eastAsiaTheme="minorEastAsia"/>
          <w:b/>
          <w:i/>
          <w:lang w:eastAsia="zh-CN"/>
        </w:rPr>
        <w:t>.</w:t>
      </w:r>
    </w:p>
    <w:p w14:paraId="0E5FC326" w14:textId="77777777" w:rsidR="00D34A22" w:rsidRDefault="00D34A22" w:rsidP="00D34A22">
      <w:pPr>
        <w:pStyle w:val="a0"/>
        <w:spacing w:before="120" w:after="0"/>
        <w:rPr>
          <w:rFonts w:eastAsia="宋体"/>
          <w:lang w:eastAsia="zh-CN"/>
        </w:rPr>
      </w:pPr>
      <w:r>
        <w:rPr>
          <w:rFonts w:eastAsia="宋体" w:hint="eastAsia"/>
          <w:lang w:eastAsia="zh-CN"/>
        </w:rPr>
        <w:t>-----------------------------------------------------Start of CR for 38.21</w:t>
      </w:r>
      <w:r>
        <w:rPr>
          <w:rFonts w:eastAsia="宋体"/>
          <w:lang w:eastAsia="zh-CN"/>
        </w:rPr>
        <w:t>4</w:t>
      </w:r>
      <w:r>
        <w:rPr>
          <w:rFonts w:eastAsia="宋体" w:hint="eastAsia"/>
          <w:lang w:eastAsia="zh-CN"/>
        </w:rPr>
        <w:t>----------------------------------------------------------------</w:t>
      </w:r>
    </w:p>
    <w:p w14:paraId="0ACE3BFC" w14:textId="77777777" w:rsidR="00D34A22" w:rsidRPr="0048482F" w:rsidRDefault="00D34A22" w:rsidP="00D34A22">
      <w:pPr>
        <w:pStyle w:val="4"/>
        <w:numPr>
          <w:ilvl w:val="0"/>
          <w:numId w:val="0"/>
        </w:numPr>
        <w:rPr>
          <w:color w:val="000000"/>
        </w:rPr>
      </w:pPr>
      <w:r w:rsidRPr="0048482F">
        <w:rPr>
          <w:color w:val="000000"/>
        </w:rPr>
        <w:t>5.1.6.2</w:t>
      </w:r>
      <w:r w:rsidRPr="0048482F">
        <w:rPr>
          <w:color w:val="000000"/>
        </w:rPr>
        <w:tab/>
        <w:t>DM-RS reception procedure</w:t>
      </w:r>
    </w:p>
    <w:p w14:paraId="24DFE859" w14:textId="77777777" w:rsidR="00D34A22" w:rsidRPr="00D2794A" w:rsidRDefault="00D34A22" w:rsidP="00D34A22">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3CE161D8" w14:textId="77777777" w:rsidR="00D34A22" w:rsidRDefault="00D34A22" w:rsidP="00D34A22">
      <w:pPr>
        <w:pStyle w:val="a0"/>
        <w:rPr>
          <w:rFonts w:eastAsiaTheme="minorEastAsia"/>
          <w:lang w:eastAsia="zh-CN"/>
        </w:rPr>
      </w:pPr>
      <w:r w:rsidRPr="00AA7F4F">
        <w:rPr>
          <w:rFonts w:eastAsiaTheme="minorEastAsia"/>
          <w:lang w:eastAsia="zh-CN"/>
        </w:rPr>
        <w:t>A UE may assume that the DM-RS ports configured with higher layer parameter [-dmrs-group1] or [dmrs-group2] are quasi co-located (as defined in Subclause 4.3.1 of [4, TS 38.211]) with respect to delay spread, Doppler spread, Doppler shift, average gain, average delay, and spatial RX parameters.</w:t>
      </w:r>
      <w:r>
        <w:rPr>
          <w:rFonts w:eastAsiaTheme="minorEastAsia"/>
          <w:lang w:eastAsia="zh-CN"/>
        </w:rPr>
        <w:t xml:space="preserve"> </w:t>
      </w:r>
      <w:ins w:id="23" w:author="suxin" w:date="2018-01-11T16:34:00Z">
        <w:r w:rsidRPr="00D34A22">
          <w:rPr>
            <w:rFonts w:eastAsiaTheme="minorEastAsia"/>
            <w:lang w:eastAsia="zh-CN"/>
          </w:rPr>
          <w:t xml:space="preserve">UE cannot assume that the DMRS ports in different groups are </w:t>
        </w:r>
      </w:ins>
      <w:ins w:id="24" w:author="suxin" w:date="2018-01-11T16:35:00Z">
        <w:r w:rsidRPr="00AA7F4F">
          <w:rPr>
            <w:rFonts w:eastAsiaTheme="minorEastAsia"/>
            <w:lang w:eastAsia="zh-CN"/>
          </w:rPr>
          <w:t>quasi co-located</w:t>
        </w:r>
      </w:ins>
      <w:ins w:id="25" w:author="suxin" w:date="2018-01-11T16:34:00Z">
        <w:r w:rsidRPr="00D34A22">
          <w:rPr>
            <w:rFonts w:eastAsiaTheme="minorEastAsia"/>
            <w:lang w:eastAsia="zh-CN"/>
          </w:rPr>
          <w:t>.</w:t>
        </w:r>
      </w:ins>
    </w:p>
    <w:p w14:paraId="2D736832" w14:textId="77777777" w:rsidR="00D34A22" w:rsidRPr="00DB2E13" w:rsidRDefault="00D34A22" w:rsidP="00D34A22">
      <w:pPr>
        <w:pStyle w:val="a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3F712001" w14:textId="77777777" w:rsidR="00D34A22" w:rsidRPr="00E4284C" w:rsidRDefault="00D34A22" w:rsidP="00D34A22">
      <w:pPr>
        <w:pStyle w:val="a0"/>
        <w:spacing w:before="120" w:after="0"/>
        <w:rPr>
          <w:rFonts w:eastAsia="宋体"/>
          <w:lang w:eastAsia="zh-CN"/>
        </w:rPr>
      </w:pPr>
      <w:r>
        <w:rPr>
          <w:rFonts w:eastAsia="宋体" w:hint="eastAsia"/>
          <w:lang w:eastAsia="zh-CN"/>
        </w:rPr>
        <w:t>---------------------------------------------------------------------END-------------------------------------------------------------------</w:t>
      </w:r>
    </w:p>
    <w:p w14:paraId="497CCD2E" w14:textId="77777777" w:rsidR="006C61E8" w:rsidRDefault="006C61E8" w:rsidP="006C61E8">
      <w:pPr>
        <w:pStyle w:val="a0"/>
        <w:rPr>
          <w:rFonts w:eastAsiaTheme="minorEastAsia"/>
          <w:b/>
          <w:i/>
          <w:lang w:eastAsia="zh-CN"/>
        </w:rPr>
      </w:pPr>
      <w:r w:rsidRPr="008D746B">
        <w:rPr>
          <w:rFonts w:eastAsiaTheme="minorEastAsia" w:hint="eastAsia"/>
          <w:b/>
          <w:i/>
          <w:lang w:eastAsia="zh-CN"/>
        </w:rPr>
        <w:t>P</w:t>
      </w:r>
      <w:r w:rsidRPr="008D746B">
        <w:rPr>
          <w:rFonts w:eastAsiaTheme="minorEastAsia"/>
          <w:b/>
          <w:i/>
          <w:lang w:eastAsia="zh-CN"/>
        </w:rPr>
        <w:t xml:space="preserve">roposal: To </w:t>
      </w:r>
      <w:r>
        <w:rPr>
          <w:rFonts w:eastAsiaTheme="minorEastAsia"/>
          <w:b/>
          <w:i/>
          <w:lang w:eastAsia="zh-CN"/>
        </w:rPr>
        <w:t>in line with</w:t>
      </w:r>
      <w:r w:rsidRPr="008D746B">
        <w:rPr>
          <w:rFonts w:eastAsiaTheme="minorEastAsia"/>
          <w:b/>
          <w:i/>
          <w:lang w:eastAsia="zh-CN"/>
        </w:rPr>
        <w:t xml:space="preserve"> the agreements in RAN1 #91</w:t>
      </w:r>
      <w:r w:rsidRPr="008D746B">
        <w:rPr>
          <w:rFonts w:eastAsiaTheme="minorEastAsia"/>
          <w:b/>
          <w:i/>
          <w:vertAlign w:val="superscript"/>
          <w:lang w:eastAsia="zh-CN"/>
        </w:rPr>
        <w:t>[10]</w:t>
      </w:r>
      <w:r w:rsidRPr="008D746B">
        <w:rPr>
          <w:rFonts w:eastAsiaTheme="minorEastAsia"/>
          <w:b/>
          <w:i/>
          <w:lang w:eastAsia="zh-CN"/>
        </w:rPr>
        <w:t xml:space="preserve">, the </w:t>
      </w:r>
      <w:r>
        <w:rPr>
          <w:rFonts w:eastAsiaTheme="minorEastAsia"/>
          <w:b/>
          <w:i/>
          <w:lang w:eastAsia="zh-CN"/>
        </w:rPr>
        <w:t>following correction to section 5.1.6.2 of TS 38.214</w:t>
      </w:r>
      <w:r w:rsidRPr="003F30DC">
        <w:rPr>
          <w:rFonts w:eastAsiaTheme="minorEastAsia"/>
          <w:b/>
          <w:i/>
          <w:vertAlign w:val="superscript"/>
          <w:lang w:eastAsia="zh-CN"/>
        </w:rPr>
        <w:t>[7]</w:t>
      </w:r>
      <w:r>
        <w:rPr>
          <w:rFonts w:eastAsiaTheme="minorEastAsia"/>
          <w:b/>
          <w:i/>
          <w:lang w:eastAsia="zh-CN"/>
        </w:rPr>
        <w:t xml:space="preserve"> should be made.</w:t>
      </w:r>
    </w:p>
    <w:p w14:paraId="53D84616" w14:textId="77777777" w:rsidR="006C61E8" w:rsidRDefault="006C61E8" w:rsidP="006C61E8">
      <w:pPr>
        <w:pStyle w:val="a0"/>
        <w:spacing w:before="120" w:after="0"/>
        <w:rPr>
          <w:rFonts w:eastAsia="宋体"/>
          <w:lang w:eastAsia="zh-CN"/>
        </w:rPr>
      </w:pPr>
      <w:r>
        <w:rPr>
          <w:rFonts w:eastAsia="宋体" w:hint="eastAsia"/>
          <w:lang w:eastAsia="zh-CN"/>
        </w:rPr>
        <w:lastRenderedPageBreak/>
        <w:t>-----------------------------------------------------Start of CR for 38.21</w:t>
      </w:r>
      <w:r>
        <w:rPr>
          <w:rFonts w:eastAsia="宋体"/>
          <w:lang w:eastAsia="zh-CN"/>
        </w:rPr>
        <w:t>4</w:t>
      </w:r>
      <w:r>
        <w:rPr>
          <w:rFonts w:eastAsia="宋体" w:hint="eastAsia"/>
          <w:lang w:eastAsia="zh-CN"/>
        </w:rPr>
        <w:t>----------------------------------------------------------------</w:t>
      </w:r>
    </w:p>
    <w:p w14:paraId="2B0594CF" w14:textId="77777777" w:rsidR="006C61E8" w:rsidRPr="0048482F" w:rsidRDefault="006C61E8" w:rsidP="006C61E8">
      <w:pPr>
        <w:pStyle w:val="4"/>
        <w:numPr>
          <w:ilvl w:val="0"/>
          <w:numId w:val="0"/>
        </w:numPr>
        <w:rPr>
          <w:color w:val="000000"/>
        </w:rPr>
      </w:pPr>
      <w:r w:rsidRPr="0048482F">
        <w:rPr>
          <w:color w:val="000000"/>
        </w:rPr>
        <w:t>5.1.6.2</w:t>
      </w:r>
      <w:r w:rsidRPr="0048482F">
        <w:rPr>
          <w:color w:val="000000"/>
        </w:rPr>
        <w:tab/>
        <w:t>DM-RS reception procedure</w:t>
      </w:r>
    </w:p>
    <w:p w14:paraId="102A825F" w14:textId="77777777" w:rsidR="006C61E8" w:rsidRPr="008C2029" w:rsidRDefault="006C61E8" w:rsidP="006C61E8">
      <w:pPr>
        <w:rPr>
          <w:rFonts w:eastAsia="Malgun Gothic"/>
          <w:color w:val="000000"/>
          <w:lang w:eastAsia="ko-KR"/>
        </w:rPr>
      </w:pPr>
      <w:r w:rsidRPr="008C2029">
        <w:rPr>
          <w:rFonts w:eastAsia="Malgun Gothic"/>
          <w:color w:val="000000"/>
          <w:lang w:eastAsia="ko-KR"/>
        </w:rPr>
        <w:t xml:space="preserve">When receiving PDSCH scheduled by PDCCH with CRC scrambled by SI-RNTI, RA-RNTI, P-RNTI and or TC-RNTI, the UE shall assume that the PDSCH is not present in any symbol carrying DM-RS, </w:t>
      </w:r>
      <w:ins w:id="26" w:author="suxin" w:date="2018-01-11T16:07:00Z">
        <w:r w:rsidRPr="008C2029">
          <w:rPr>
            <w:rFonts w:eastAsiaTheme="minorEastAsia"/>
            <w:color w:val="000000"/>
            <w:lang w:eastAsia="zh-CN"/>
          </w:rPr>
          <w:t>ex</w:t>
        </w:r>
        <w:r w:rsidRPr="008C2029">
          <w:rPr>
            <w:rFonts w:eastAsia="Malgun Gothic"/>
            <w:color w:val="000000"/>
            <w:lang w:eastAsia="ko-KR"/>
          </w:rPr>
          <w:t xml:space="preserve">cept for </w:t>
        </w:r>
        <w:r w:rsidRPr="008C2029">
          <w:rPr>
            <w:rFonts w:eastAsia="Malgun Gothic"/>
          </w:rPr>
          <w:t xml:space="preserve">PDSCH with allocation duration of </w:t>
        </w:r>
      </w:ins>
      <w:ins w:id="27" w:author="suxin" w:date="2018-01-11T18:04:00Z">
        <w:r>
          <w:rPr>
            <w:rFonts w:eastAsia="Malgun Gothic"/>
          </w:rPr>
          <w:t>2</w:t>
        </w:r>
      </w:ins>
      <w:ins w:id="28" w:author="suxin" w:date="2018-01-11T16:07:00Z">
        <w:r w:rsidRPr="008C2029">
          <w:rPr>
            <w:rFonts w:eastAsia="Malgun Gothic"/>
          </w:rPr>
          <w:t xml:space="preserve"> symbols with mapping type B</w:t>
        </w:r>
        <w:r>
          <w:rPr>
            <w:rFonts w:eastAsia="Malgun Gothic"/>
          </w:rPr>
          <w:t xml:space="preserve">, </w:t>
        </w:r>
      </w:ins>
      <w:r w:rsidRPr="008C2029">
        <w:rPr>
          <w:rFonts w:eastAsia="Malgun Gothic"/>
          <w:color w:val="000000"/>
          <w:lang w:eastAsia="ko-KR"/>
        </w:rPr>
        <w:t>and a single symbol front-loaded DM-RS of configuration type 1 on DM-RS port 1000 is transmitted, and in addition</w:t>
      </w:r>
    </w:p>
    <w:p w14:paraId="49D840B1" w14:textId="77777777" w:rsidR="006C61E8" w:rsidRPr="008C2029" w:rsidRDefault="006C61E8" w:rsidP="006C61E8">
      <w:pPr>
        <w:pStyle w:val="B1"/>
        <w:rPr>
          <w:rFonts w:eastAsia="Malgun Gothic"/>
        </w:rPr>
      </w:pPr>
      <w:r w:rsidRPr="008C2029">
        <w:rPr>
          <w:rFonts w:eastAsia="Malgun Gothic"/>
        </w:rPr>
        <w:t>-</w:t>
      </w:r>
      <w:r w:rsidRPr="008C2029">
        <w:rPr>
          <w:rFonts w:eastAsia="Malgun Gothic"/>
        </w:rPr>
        <w:tab/>
        <w:t xml:space="preserve">For PDSCH with mapping type A, the UE shall assume </w:t>
      </w:r>
      <w:r w:rsidRPr="008C2029">
        <w:rPr>
          <w:rFonts w:eastAsia="Malgun Gothic"/>
          <w:i/>
        </w:rPr>
        <w:t>dmrs-AdditionalPosition</w:t>
      </w:r>
      <w:r w:rsidRPr="008C2029">
        <w:rPr>
          <w:rFonts w:eastAsia="Malgun Gothic"/>
        </w:rPr>
        <w:t>=2 and up to two additional DM-RS present in a slot as defined in Subclause 7.4.1.1 of [4, TS 38.211] if within the PDSCH allocation duration, and</w:t>
      </w:r>
    </w:p>
    <w:p w14:paraId="08369966" w14:textId="77777777" w:rsidR="006C61E8" w:rsidRPr="008C2029" w:rsidRDefault="006C61E8" w:rsidP="006C61E8">
      <w:pPr>
        <w:pStyle w:val="B1"/>
        <w:rPr>
          <w:rFonts w:eastAsia="Malgun Gothic"/>
        </w:rPr>
      </w:pPr>
      <w:r w:rsidRPr="008C2029">
        <w:rPr>
          <w:rFonts w:eastAsia="Malgun Gothic"/>
        </w:rPr>
        <w:t>-</w:t>
      </w:r>
      <w:r w:rsidRPr="008C2029">
        <w:rPr>
          <w:rFonts w:eastAsia="Malgun Gothic"/>
        </w:rPr>
        <w:tab/>
        <w:t>For PDSCH with allocation duration of 7 symbols with mapping type B, the UE shall assume one additional DM-RS present in the 5th symbol of the PDSCH allocation, and</w:t>
      </w:r>
    </w:p>
    <w:p w14:paraId="31A7A264" w14:textId="77777777" w:rsidR="006C61E8" w:rsidRPr="008C2029" w:rsidRDefault="006C61E8" w:rsidP="006C61E8">
      <w:pPr>
        <w:pStyle w:val="B1"/>
        <w:rPr>
          <w:rFonts w:eastAsia="Malgun Gothic"/>
        </w:rPr>
      </w:pPr>
      <w:r w:rsidRPr="008C2029">
        <w:rPr>
          <w:rFonts w:eastAsia="Malgun Gothic"/>
        </w:rPr>
        <w:t>-</w:t>
      </w:r>
      <w:r w:rsidRPr="008C2029">
        <w:rPr>
          <w:rFonts w:eastAsia="Malgun Gothic"/>
        </w:rPr>
        <w:tab/>
        <w:t xml:space="preserve">For PDSCH with allocation duration of 4 symbols with mapping type B, the UE shall assume that additional DM-RS are </w:t>
      </w:r>
      <w:ins w:id="29" w:author="suxin" w:date="2018-01-11T16:07:00Z">
        <w:r>
          <w:rPr>
            <w:rFonts w:eastAsia="Malgun Gothic"/>
          </w:rPr>
          <w:t xml:space="preserve">not </w:t>
        </w:r>
      </w:ins>
      <w:r w:rsidRPr="008C2029">
        <w:rPr>
          <w:rFonts w:eastAsia="Malgun Gothic"/>
        </w:rPr>
        <w:t xml:space="preserve">present, and  </w:t>
      </w:r>
    </w:p>
    <w:p w14:paraId="070DA2FC" w14:textId="77777777" w:rsidR="006C61E8" w:rsidRPr="008C2029" w:rsidRDefault="006C61E8" w:rsidP="006C61E8">
      <w:pPr>
        <w:pStyle w:val="B1"/>
        <w:rPr>
          <w:rFonts w:eastAsia="Malgun Gothic"/>
        </w:rPr>
      </w:pPr>
      <w:r w:rsidRPr="008C2029">
        <w:rPr>
          <w:rFonts w:eastAsia="Malgun Gothic"/>
        </w:rPr>
        <w:t>-</w:t>
      </w:r>
      <w:r w:rsidRPr="008C2029">
        <w:rPr>
          <w:rFonts w:eastAsia="Malgun Gothic"/>
        </w:rPr>
        <w:tab/>
        <w:t>For PDSCH with allocation duration of 2 symbols with mapping type B, the UE shall assume that additional DM-RS are</w:t>
      </w:r>
      <w:ins w:id="30" w:author="suxin" w:date="2018-01-11T16:07:00Z">
        <w:r>
          <w:rPr>
            <w:rFonts w:eastAsia="Malgun Gothic"/>
          </w:rPr>
          <w:t xml:space="preserve"> not</w:t>
        </w:r>
      </w:ins>
      <w:r w:rsidRPr="008C2029">
        <w:rPr>
          <w:rFonts w:eastAsia="Malgun Gothic"/>
        </w:rPr>
        <w:t xml:space="preserve"> present.  </w:t>
      </w:r>
    </w:p>
    <w:p w14:paraId="31324A0E" w14:textId="77777777" w:rsidR="006C61E8" w:rsidRPr="00E4284C" w:rsidRDefault="006C61E8" w:rsidP="006C61E8">
      <w:pPr>
        <w:pStyle w:val="a0"/>
        <w:spacing w:before="120" w:after="0"/>
        <w:rPr>
          <w:rFonts w:eastAsia="宋体"/>
          <w:lang w:eastAsia="zh-CN"/>
        </w:rPr>
      </w:pPr>
      <w:r>
        <w:rPr>
          <w:rFonts w:eastAsia="宋体" w:hint="eastAsia"/>
          <w:lang w:eastAsia="zh-CN"/>
        </w:rPr>
        <w:t>---------------------------------------------------------------------END-------------------------------------------------------------------</w:t>
      </w:r>
    </w:p>
    <w:p w14:paraId="4951281D" w14:textId="77777777" w:rsidR="006C61E8" w:rsidRDefault="006C61E8" w:rsidP="003F30DC">
      <w:pPr>
        <w:pStyle w:val="a0"/>
        <w:rPr>
          <w:rFonts w:eastAsiaTheme="minorEastAsia"/>
          <w:b/>
          <w:i/>
          <w:lang w:eastAsia="zh-CN"/>
        </w:rPr>
      </w:pPr>
    </w:p>
    <w:p w14:paraId="15CDA834" w14:textId="292BB1F3" w:rsidR="003F30DC" w:rsidRDefault="003F30DC" w:rsidP="003F30DC">
      <w:pPr>
        <w:pStyle w:val="a0"/>
        <w:rPr>
          <w:rFonts w:eastAsiaTheme="minorEastAsia"/>
          <w:lang w:eastAsia="zh-CN"/>
        </w:rPr>
      </w:pPr>
      <w:r w:rsidRPr="002D674B">
        <w:rPr>
          <w:rFonts w:eastAsiaTheme="minorEastAsia" w:hint="eastAsia"/>
          <w:b/>
          <w:i/>
          <w:lang w:eastAsia="zh-CN"/>
        </w:rPr>
        <w:t>P</w:t>
      </w:r>
      <w:r w:rsidRPr="002D674B">
        <w:rPr>
          <w:rFonts w:eastAsiaTheme="minorEastAsia"/>
          <w:b/>
          <w:i/>
          <w:lang w:eastAsia="zh-CN"/>
        </w:rPr>
        <w:t xml:space="preserve">roposal: </w:t>
      </w:r>
      <w:r>
        <w:rPr>
          <w:rFonts w:eastAsiaTheme="minorEastAsia"/>
          <w:b/>
          <w:i/>
          <w:lang w:eastAsia="zh-CN"/>
        </w:rPr>
        <w:t xml:space="preserve">The DMRS ports within a CDM group </w:t>
      </w:r>
      <w:r w:rsidR="00D14802">
        <w:rPr>
          <w:rFonts w:eastAsiaTheme="minorEastAsia"/>
          <w:b/>
          <w:i/>
          <w:lang w:eastAsia="zh-CN"/>
        </w:rPr>
        <w:t>are</w:t>
      </w:r>
      <w:r>
        <w:rPr>
          <w:rFonts w:eastAsiaTheme="minorEastAsia"/>
          <w:b/>
          <w:i/>
          <w:lang w:eastAsia="zh-CN"/>
        </w:rPr>
        <w:t xml:space="preserve"> included in only one DMRS group.</w:t>
      </w:r>
    </w:p>
    <w:p w14:paraId="0DBA8EE9" w14:textId="77777777" w:rsidR="003F30DC" w:rsidRDefault="003F30DC" w:rsidP="003F30DC">
      <w:pPr>
        <w:pStyle w:val="a0"/>
        <w:rPr>
          <w:rFonts w:eastAsiaTheme="minorEastAsia"/>
          <w:lang w:eastAsia="zh-CN"/>
        </w:rPr>
      </w:pPr>
      <w:r>
        <w:rPr>
          <w:rFonts w:eastAsiaTheme="minorEastAsia"/>
          <w:lang w:eastAsia="zh-CN"/>
        </w:rPr>
        <w:t>As an example, b</w:t>
      </w:r>
      <w:r w:rsidRPr="0095220F">
        <w:rPr>
          <w:rFonts w:eastAsiaTheme="minorEastAsia"/>
          <w:lang w:eastAsia="zh-CN"/>
        </w:rPr>
        <w:t xml:space="preserve">ased on </w:t>
      </w:r>
      <w:r>
        <w:rPr>
          <w:rFonts w:eastAsiaTheme="minorEastAsia"/>
          <w:lang w:eastAsia="zh-CN"/>
        </w:rPr>
        <w:t>DMRS patterns defined in TS 38.211</w:t>
      </w:r>
      <w:r w:rsidRPr="008775C8">
        <w:rPr>
          <w:rFonts w:eastAsiaTheme="minorEastAsia"/>
          <w:vertAlign w:val="superscript"/>
          <w:lang w:eastAsia="zh-CN"/>
        </w:rPr>
        <w:t>[8]</w:t>
      </w:r>
      <w:r>
        <w:rPr>
          <w:rFonts w:eastAsiaTheme="minorEastAsia"/>
          <w:lang w:eastAsia="zh-CN"/>
        </w:rPr>
        <w:t>, the DMRS groups can be configured with the following values for the case DL-DMRS-config-type=2:</w:t>
      </w:r>
    </w:p>
    <w:p w14:paraId="49094714" w14:textId="77777777" w:rsidR="003F30DC" w:rsidRDefault="003F30DC" w:rsidP="003F30DC">
      <w:pPr>
        <w:pStyle w:val="a0"/>
        <w:numPr>
          <w:ilvl w:val="0"/>
          <w:numId w:val="29"/>
        </w:numPr>
        <w:rPr>
          <w:rFonts w:eastAsiaTheme="minorEastAsia"/>
          <w:lang w:eastAsia="zh-CN"/>
        </w:rPr>
      </w:pPr>
      <w:r>
        <w:rPr>
          <w:rFonts w:eastAsiaTheme="minorEastAsia"/>
          <w:lang w:eastAsia="zh-CN"/>
        </w:rPr>
        <w:t>Dmrs-group1={CDM group 0}, {CDM group 1},{CDM group 0,1} ,{CDM group 0,1,2} or {}</w:t>
      </w:r>
    </w:p>
    <w:p w14:paraId="03F89A38" w14:textId="77777777" w:rsidR="003F30DC" w:rsidRDefault="003F30DC" w:rsidP="003F30DC">
      <w:pPr>
        <w:pStyle w:val="a0"/>
        <w:numPr>
          <w:ilvl w:val="0"/>
          <w:numId w:val="29"/>
        </w:numPr>
        <w:rPr>
          <w:rFonts w:eastAsiaTheme="minorEastAsia"/>
          <w:lang w:eastAsia="zh-CN"/>
        </w:rPr>
      </w:pPr>
      <w:r>
        <w:rPr>
          <w:rFonts w:eastAsiaTheme="minorEastAsia"/>
          <w:lang w:eastAsia="zh-CN"/>
        </w:rPr>
        <w:t>Dmrs-group2={CDM group 0}, {CDM group 1},{CDM group 0,1} ,{CDM group 0,1,2} or {}</w:t>
      </w:r>
    </w:p>
    <w:p w14:paraId="75F72B32" w14:textId="53020306" w:rsidR="005D6A69" w:rsidRDefault="005D6A69" w:rsidP="002C515E">
      <w:pPr>
        <w:pStyle w:val="a0"/>
        <w:rPr>
          <w:rFonts w:eastAsia="宋体"/>
          <w:lang w:eastAsia="zh-CN"/>
        </w:rPr>
      </w:pPr>
    </w:p>
    <w:p w14:paraId="77002D2A" w14:textId="275F1169" w:rsidR="00EE703F" w:rsidRPr="008D746B" w:rsidRDefault="00EE703F" w:rsidP="00EE703F">
      <w:pPr>
        <w:pStyle w:val="a0"/>
        <w:rPr>
          <w:b/>
          <w:i/>
        </w:rPr>
      </w:pPr>
      <w:r w:rsidRPr="008D746B">
        <w:rPr>
          <w:rFonts w:eastAsiaTheme="minorEastAsia" w:hint="eastAsia"/>
          <w:b/>
          <w:i/>
          <w:lang w:eastAsia="zh-CN"/>
        </w:rPr>
        <w:t>P</w:t>
      </w:r>
      <w:r w:rsidRPr="008D746B">
        <w:rPr>
          <w:rFonts w:eastAsiaTheme="minorEastAsia"/>
          <w:b/>
          <w:i/>
          <w:lang w:eastAsia="zh-CN"/>
        </w:rPr>
        <w:t xml:space="preserve">roposal: To </w:t>
      </w:r>
      <w:r>
        <w:rPr>
          <w:rFonts w:eastAsiaTheme="minorEastAsia"/>
          <w:b/>
          <w:i/>
          <w:lang w:eastAsia="zh-CN"/>
        </w:rPr>
        <w:t>in line with</w:t>
      </w:r>
      <w:r w:rsidRPr="008D746B">
        <w:rPr>
          <w:rFonts w:eastAsiaTheme="minorEastAsia"/>
          <w:b/>
          <w:i/>
          <w:lang w:eastAsia="zh-CN"/>
        </w:rPr>
        <w:t xml:space="preserve"> the agreements in RAN1 #91</w:t>
      </w:r>
      <w:r w:rsidRPr="008D746B">
        <w:rPr>
          <w:rFonts w:eastAsiaTheme="minorEastAsia"/>
          <w:b/>
          <w:i/>
          <w:vertAlign w:val="superscript"/>
          <w:lang w:eastAsia="zh-CN"/>
        </w:rPr>
        <w:t>[10]</w:t>
      </w:r>
      <w:r w:rsidRPr="008D746B">
        <w:rPr>
          <w:rFonts w:eastAsiaTheme="minorEastAsia"/>
          <w:b/>
          <w:i/>
          <w:lang w:eastAsia="zh-CN"/>
        </w:rPr>
        <w:t xml:space="preserve">, the description of </w:t>
      </w:r>
      <w:r w:rsidRPr="008D746B">
        <w:rPr>
          <w:rFonts w:hint="eastAsia"/>
          <w:b/>
          <w:i/>
        </w:rPr>
        <w:t>DMRS sequence initialization</w:t>
      </w:r>
      <w:r w:rsidRPr="008D746B">
        <w:rPr>
          <w:b/>
          <w:i/>
        </w:rPr>
        <w:t xml:space="preserve"> field in </w:t>
      </w:r>
      <w:r>
        <w:rPr>
          <w:b/>
          <w:i/>
        </w:rPr>
        <w:t xml:space="preserve">sections 7.3.1.1.2 and 7.3.1.2.2 of </w:t>
      </w:r>
      <w:r w:rsidRPr="008D746B">
        <w:rPr>
          <w:b/>
          <w:i/>
        </w:rPr>
        <w:t>TS 38.212</w:t>
      </w:r>
      <w:r w:rsidRPr="008D746B">
        <w:rPr>
          <w:b/>
          <w:i/>
          <w:vertAlign w:val="superscript"/>
        </w:rPr>
        <w:t>[9]</w:t>
      </w:r>
      <w:r w:rsidRPr="008D746B">
        <w:rPr>
          <w:b/>
          <w:i/>
        </w:rPr>
        <w:t xml:space="preserve"> should be modified to </w:t>
      </w:r>
    </w:p>
    <w:p w14:paraId="5CD1A9B4" w14:textId="77777777" w:rsidR="00EE703F" w:rsidRDefault="00EE703F" w:rsidP="00EE703F">
      <w:pPr>
        <w:pStyle w:val="a0"/>
        <w:spacing w:before="120" w:after="0"/>
        <w:rPr>
          <w:rFonts w:eastAsia="宋体"/>
          <w:lang w:eastAsia="zh-CN"/>
        </w:rPr>
      </w:pPr>
      <w:r>
        <w:rPr>
          <w:rFonts w:eastAsia="宋体" w:hint="eastAsia"/>
          <w:lang w:eastAsia="zh-CN"/>
        </w:rPr>
        <w:t>-----------------------------------------------------Start of CR for 38.21</w:t>
      </w:r>
      <w:r>
        <w:rPr>
          <w:rFonts w:eastAsia="宋体"/>
          <w:lang w:eastAsia="zh-CN"/>
        </w:rPr>
        <w:t>2</w:t>
      </w:r>
      <w:r>
        <w:rPr>
          <w:rFonts w:eastAsia="宋体" w:hint="eastAsia"/>
          <w:lang w:eastAsia="zh-CN"/>
        </w:rPr>
        <w:t>----------------------------------------------------------------</w:t>
      </w:r>
    </w:p>
    <w:p w14:paraId="357176FD" w14:textId="77777777" w:rsidR="00F632FE" w:rsidRPr="00876A4B" w:rsidRDefault="00F632FE" w:rsidP="00F632FE">
      <w:pPr>
        <w:pStyle w:val="4"/>
        <w:numPr>
          <w:ilvl w:val="0"/>
          <w:numId w:val="0"/>
        </w:numPr>
        <w:rPr>
          <w:color w:val="000000"/>
        </w:rPr>
      </w:pPr>
      <w:r w:rsidRPr="00876A4B">
        <w:rPr>
          <w:rFonts w:hint="eastAsia"/>
          <w:color w:val="000000"/>
        </w:rPr>
        <w:t>7.3.1.</w:t>
      </w:r>
      <w:r>
        <w:rPr>
          <w:color w:val="000000"/>
        </w:rPr>
        <w:t>1</w:t>
      </w:r>
      <w:r w:rsidRPr="00876A4B">
        <w:rPr>
          <w:rFonts w:hint="eastAsia"/>
          <w:color w:val="000000"/>
        </w:rPr>
        <w:t>.2</w:t>
      </w:r>
      <w:r w:rsidRPr="00876A4B">
        <w:rPr>
          <w:rFonts w:hint="eastAsia"/>
          <w:color w:val="000000"/>
        </w:rPr>
        <w:tab/>
        <w:t xml:space="preserve">Format </w:t>
      </w:r>
      <w:r>
        <w:rPr>
          <w:color w:val="000000"/>
        </w:rPr>
        <w:t>0</w:t>
      </w:r>
      <w:r w:rsidRPr="00876A4B">
        <w:rPr>
          <w:rFonts w:hint="eastAsia"/>
          <w:color w:val="000000"/>
        </w:rPr>
        <w:t>_1</w:t>
      </w:r>
    </w:p>
    <w:p w14:paraId="5CEE8ECA" w14:textId="77777777" w:rsidR="00F632FE" w:rsidRPr="00D2794A" w:rsidRDefault="00F632FE" w:rsidP="00F632FE">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46E8D524" w14:textId="0459E3B0" w:rsidR="00F632FE" w:rsidRPr="00D62CA9" w:rsidRDefault="00F632FE" w:rsidP="00F632FE">
      <w:pPr>
        <w:pStyle w:val="B1"/>
        <w:rPr>
          <w:lang w:eastAsia="zh-CN"/>
        </w:rPr>
      </w:pPr>
      <w:r>
        <w:rPr>
          <w:rFonts w:hint="eastAsia"/>
          <w:lang w:eastAsia="zh-CN"/>
        </w:rPr>
        <w:t>-</w:t>
      </w:r>
      <w:r>
        <w:rPr>
          <w:rFonts w:hint="eastAsia"/>
          <w:lang w:eastAsia="zh-CN"/>
        </w:rPr>
        <w:tab/>
        <w:t xml:space="preserve">DMRS sequence initialization </w:t>
      </w:r>
      <w:r>
        <w:t xml:space="preserve">– </w:t>
      </w:r>
      <w:r>
        <w:rPr>
          <w:rFonts w:hint="eastAsia"/>
          <w:lang w:eastAsia="zh-CN"/>
        </w:rPr>
        <w:t xml:space="preserve">0 if the higher layer parameter </w:t>
      </w:r>
      <w:r w:rsidRPr="009A2075">
        <w:rPr>
          <w:i/>
          <w:lang w:eastAsia="zh-CN"/>
        </w:rPr>
        <w:t>PUSCH-tp</w:t>
      </w:r>
      <w:r w:rsidRPr="009A2075">
        <w:rPr>
          <w:rFonts w:hint="eastAsia"/>
          <w:i/>
          <w:lang w:eastAsia="zh-CN"/>
        </w:rPr>
        <w:t>=</w:t>
      </w:r>
      <w:del w:id="31" w:author="suxin" w:date="2018-01-12T00:04:00Z">
        <w:r w:rsidDel="00F632FE">
          <w:rPr>
            <w:i/>
            <w:lang w:eastAsia="zh-CN"/>
          </w:rPr>
          <w:delText xml:space="preserve">Disabled </w:delText>
        </w:r>
      </w:del>
      <w:ins w:id="32" w:author="suxin" w:date="2018-01-12T00:04:00Z">
        <w:r>
          <w:rPr>
            <w:i/>
            <w:lang w:eastAsia="zh-CN"/>
          </w:rPr>
          <w:t xml:space="preserve">Enabled </w:t>
        </w:r>
      </w:ins>
      <w:r>
        <w:rPr>
          <w:rFonts w:hint="eastAsia"/>
          <w:lang w:eastAsia="zh-CN"/>
        </w:rPr>
        <w:t>or 1</w:t>
      </w:r>
      <w:r>
        <w:t xml:space="preserve"> bit</w:t>
      </w:r>
      <w:r>
        <w:rPr>
          <w:rFonts w:hint="eastAsia"/>
          <w:lang w:eastAsia="zh-CN"/>
        </w:rPr>
        <w:t xml:space="preserve"> if the higher layer parameter </w:t>
      </w:r>
      <w:r w:rsidRPr="009A2075">
        <w:rPr>
          <w:i/>
          <w:lang w:eastAsia="zh-CN"/>
        </w:rPr>
        <w:t>PUSCH-tp</w:t>
      </w:r>
      <w:r w:rsidRPr="009A2075">
        <w:rPr>
          <w:rFonts w:hint="eastAsia"/>
          <w:i/>
          <w:lang w:eastAsia="zh-CN"/>
        </w:rPr>
        <w:t>=</w:t>
      </w:r>
      <w:del w:id="33" w:author="suxin" w:date="2018-01-12T00:03:00Z">
        <w:r w:rsidDel="00F632FE">
          <w:rPr>
            <w:i/>
            <w:lang w:eastAsia="zh-CN"/>
          </w:rPr>
          <w:delText>En</w:delText>
        </w:r>
        <w:r w:rsidRPr="009A2075" w:rsidDel="00F632FE">
          <w:rPr>
            <w:rFonts w:hint="eastAsia"/>
            <w:i/>
            <w:lang w:eastAsia="zh-CN"/>
          </w:rPr>
          <w:delText>abled</w:delText>
        </w:r>
      </w:del>
      <w:ins w:id="34" w:author="suxin" w:date="2018-01-12T00:03:00Z">
        <w:r>
          <w:rPr>
            <w:i/>
            <w:lang w:eastAsia="zh-CN"/>
          </w:rPr>
          <w:t>Dis</w:t>
        </w:r>
        <w:r w:rsidRPr="009A2075">
          <w:rPr>
            <w:rFonts w:hint="eastAsia"/>
            <w:i/>
            <w:lang w:eastAsia="zh-CN"/>
          </w:rPr>
          <w:t>abled</w:t>
        </w:r>
        <w:r>
          <w:rPr>
            <w:i/>
            <w:lang w:eastAsia="zh-CN"/>
          </w:rPr>
          <w:t xml:space="preserve"> </w:t>
        </w:r>
        <w:r w:rsidRPr="00770A1A">
          <w:rPr>
            <w:lang w:eastAsia="zh-CN"/>
          </w:rPr>
          <w:t>and</w:t>
        </w:r>
        <w:r w:rsidRPr="00D62CA9">
          <w:rPr>
            <w:lang w:eastAsia="zh-CN"/>
          </w:rPr>
          <w:t xml:space="preserve"> the higher-layer parameter </w:t>
        </w:r>
        <w:r>
          <w:rPr>
            <w:i/>
            <w:lang w:eastAsia="zh-CN"/>
          </w:rPr>
          <w:t>U</w:t>
        </w:r>
        <w:r w:rsidRPr="00770A1A">
          <w:rPr>
            <w:i/>
            <w:lang w:eastAsia="zh-CN"/>
          </w:rPr>
          <w:t xml:space="preserve">L-DMRS-Scrambling-ID </w:t>
        </w:r>
        <w:r w:rsidRPr="00D62CA9">
          <w:rPr>
            <w:lang w:eastAsia="zh-CN"/>
          </w:rPr>
          <w:t>is provided</w:t>
        </w:r>
      </w:ins>
      <w:r w:rsidR="000A2268">
        <w:rPr>
          <w:lang w:eastAsia="zh-CN"/>
        </w:rPr>
        <w:t>.</w:t>
      </w:r>
    </w:p>
    <w:p w14:paraId="6D45A649" w14:textId="77777777" w:rsidR="00F632FE" w:rsidRPr="00D2794A" w:rsidRDefault="00F632FE" w:rsidP="00F632FE">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2409210D" w14:textId="77777777" w:rsidR="00F632FE" w:rsidRPr="00FA3A09" w:rsidRDefault="00F632FE" w:rsidP="00F632FE">
      <w:pPr>
        <w:rPr>
          <w:lang w:val="en-GB"/>
        </w:rPr>
      </w:pPr>
    </w:p>
    <w:p w14:paraId="0D45C42C" w14:textId="77777777" w:rsidR="00F632FE" w:rsidRPr="00876A4B" w:rsidRDefault="00F632FE" w:rsidP="00F632FE">
      <w:pPr>
        <w:pStyle w:val="4"/>
        <w:numPr>
          <w:ilvl w:val="0"/>
          <w:numId w:val="0"/>
        </w:numPr>
        <w:rPr>
          <w:color w:val="000000"/>
        </w:rPr>
      </w:pPr>
      <w:r w:rsidRPr="00876A4B">
        <w:rPr>
          <w:rFonts w:hint="eastAsia"/>
          <w:color w:val="000000"/>
        </w:rPr>
        <w:t>7.3.1.2.2</w:t>
      </w:r>
      <w:r w:rsidRPr="00876A4B">
        <w:rPr>
          <w:rFonts w:hint="eastAsia"/>
          <w:color w:val="000000"/>
        </w:rPr>
        <w:tab/>
        <w:t>Format 1_1</w:t>
      </w:r>
    </w:p>
    <w:p w14:paraId="4883744C" w14:textId="77777777" w:rsidR="00F632FE" w:rsidRPr="00D2794A" w:rsidRDefault="00F632FE" w:rsidP="00F632FE">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761156CE" w14:textId="060EFFAF" w:rsidR="00F632FE" w:rsidRDefault="00F632FE" w:rsidP="00F632FE">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1</w:t>
      </w:r>
      <w:r>
        <w:t xml:space="preserve"> bit</w:t>
      </w:r>
      <w:r>
        <w:rPr>
          <w:rFonts w:hint="eastAsia"/>
          <w:lang w:eastAsia="zh-CN"/>
        </w:rPr>
        <w:t xml:space="preserve"> </w:t>
      </w:r>
      <w:ins w:id="35" w:author="suxin" w:date="2018-01-12T00:06:00Z">
        <w:r w:rsidR="004B6CEA" w:rsidRPr="00B90A86">
          <w:rPr>
            <w:lang w:eastAsia="zh-CN"/>
          </w:rPr>
          <w:t xml:space="preserve">the higher-layer parameter </w:t>
        </w:r>
        <w:r w:rsidR="004B6CEA" w:rsidRPr="00770A1A">
          <w:rPr>
            <w:i/>
            <w:lang w:eastAsia="zh-CN"/>
          </w:rPr>
          <w:t>DL-DMRS-Scrambling-ID</w:t>
        </w:r>
        <w:r w:rsidR="004B6CEA" w:rsidRPr="00B90A86">
          <w:rPr>
            <w:lang w:eastAsia="zh-CN"/>
          </w:rPr>
          <w:t xml:space="preserve"> is provided</w:t>
        </w:r>
      </w:ins>
      <w:del w:id="36" w:author="suxin" w:date="2018-01-12T00:06:00Z">
        <w:r w:rsidRPr="00B90A86" w:rsidDel="004B6CEA">
          <w:rPr>
            <w:lang w:eastAsia="zh-CN"/>
          </w:rPr>
          <w:delText>if</w:delText>
        </w:r>
        <w:r w:rsidR="00EF3301" w:rsidDel="004B6CEA">
          <w:rPr>
            <w:lang w:eastAsia="zh-CN"/>
          </w:rPr>
          <w:delText xml:space="preserve"> transform precoding is enabled</w:delText>
        </w:r>
      </w:del>
      <w:r w:rsidR="000A2268">
        <w:rPr>
          <w:lang w:eastAsia="zh-CN"/>
        </w:rPr>
        <w:t>.</w:t>
      </w:r>
    </w:p>
    <w:p w14:paraId="123C1CD1" w14:textId="77777777" w:rsidR="00F632FE" w:rsidRPr="00DB2E13" w:rsidRDefault="00F632FE" w:rsidP="00F632FE">
      <w:pPr>
        <w:pStyle w:val="a0"/>
        <w:spacing w:before="120" w:after="0"/>
        <w:rPr>
          <w:rFonts w:eastAsia="宋体"/>
          <w:i/>
          <w:lang w:eastAsia="zh-CN"/>
        </w:rPr>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5052BB82" w14:textId="649B73F8" w:rsidR="00EE703F" w:rsidRPr="00E4284C" w:rsidRDefault="00EE703F" w:rsidP="00EE703F">
      <w:pPr>
        <w:pStyle w:val="a0"/>
        <w:spacing w:before="120" w:after="0"/>
        <w:rPr>
          <w:rFonts w:eastAsia="宋体"/>
          <w:lang w:eastAsia="zh-CN"/>
        </w:rPr>
      </w:pPr>
      <w:r>
        <w:rPr>
          <w:rFonts w:eastAsia="宋体" w:hint="eastAsia"/>
          <w:lang w:eastAsia="zh-CN"/>
        </w:rPr>
        <w:t>---------------------------------------------------------------------END-------------------------------------------------------------------</w:t>
      </w:r>
    </w:p>
    <w:p w14:paraId="132644C4" w14:textId="77777777" w:rsidR="005D144E" w:rsidRPr="00B90A86" w:rsidRDefault="005D144E" w:rsidP="002C515E">
      <w:pPr>
        <w:pStyle w:val="a0"/>
        <w:rPr>
          <w:rFonts w:eastAsia="宋体"/>
          <w:lang w:eastAsia="zh-CN"/>
        </w:rPr>
      </w:pPr>
    </w:p>
    <w:p w14:paraId="10F33156" w14:textId="77777777" w:rsidR="00E44757" w:rsidRPr="000075DF" w:rsidRDefault="00E44757" w:rsidP="002C515E">
      <w:pPr>
        <w:pStyle w:val="1"/>
      </w:pPr>
      <w:r w:rsidRPr="000075DF">
        <w:t>References</w:t>
      </w:r>
    </w:p>
    <w:p w14:paraId="5CB8751A" w14:textId="77529421" w:rsidR="00C233B7" w:rsidRPr="00C233B7" w:rsidRDefault="00C233B7" w:rsidP="002C515E">
      <w:pPr>
        <w:pStyle w:val="a0"/>
        <w:numPr>
          <w:ilvl w:val="0"/>
          <w:numId w:val="3"/>
        </w:numPr>
        <w:tabs>
          <w:tab w:val="left" w:pos="540"/>
        </w:tabs>
        <w:spacing w:before="0" w:after="0"/>
        <w:ind w:left="540" w:hanging="540"/>
        <w:rPr>
          <w:lang w:eastAsia="zh-CN"/>
        </w:rPr>
      </w:pPr>
      <w:r>
        <w:rPr>
          <w:rFonts w:eastAsiaTheme="minorEastAsia" w:hint="eastAsia"/>
          <w:lang w:eastAsia="zh-CN"/>
        </w:rPr>
        <w:t>RAN1#</w:t>
      </w:r>
      <w:r w:rsidR="001610DA">
        <w:rPr>
          <w:rFonts w:eastAsiaTheme="minorEastAsia"/>
          <w:lang w:eastAsia="zh-CN"/>
        </w:rPr>
        <w:t>NR AH-1701</w:t>
      </w:r>
      <w:r>
        <w:rPr>
          <w:rFonts w:eastAsiaTheme="minorEastAsia" w:hint="eastAsia"/>
          <w:lang w:eastAsia="zh-CN"/>
        </w:rPr>
        <w:t xml:space="preserve"> chairman</w:t>
      </w:r>
      <w:r>
        <w:rPr>
          <w:rFonts w:eastAsiaTheme="minorEastAsia"/>
          <w:lang w:eastAsia="zh-CN"/>
        </w:rPr>
        <w:t>’</w:t>
      </w:r>
      <w:r>
        <w:rPr>
          <w:rFonts w:eastAsiaTheme="minorEastAsia" w:hint="eastAsia"/>
          <w:lang w:eastAsia="zh-CN"/>
        </w:rPr>
        <w:t>s notes</w:t>
      </w:r>
    </w:p>
    <w:p w14:paraId="446DB7BA" w14:textId="05DEE5AE" w:rsidR="00281509" w:rsidRPr="00C233B7" w:rsidRDefault="00281509" w:rsidP="002C515E">
      <w:pPr>
        <w:pStyle w:val="a0"/>
        <w:numPr>
          <w:ilvl w:val="0"/>
          <w:numId w:val="3"/>
        </w:numPr>
        <w:tabs>
          <w:tab w:val="left" w:pos="540"/>
        </w:tabs>
        <w:spacing w:before="0" w:after="0"/>
        <w:ind w:left="540" w:hanging="540"/>
        <w:rPr>
          <w:lang w:eastAsia="zh-CN"/>
        </w:rPr>
      </w:pPr>
      <w:r>
        <w:rPr>
          <w:rFonts w:eastAsiaTheme="minorEastAsia" w:hint="eastAsia"/>
          <w:lang w:eastAsia="zh-CN"/>
        </w:rPr>
        <w:t>RAN1#</w:t>
      </w:r>
      <w:r>
        <w:rPr>
          <w:rFonts w:eastAsiaTheme="minorEastAsia"/>
          <w:lang w:eastAsia="zh-CN"/>
        </w:rPr>
        <w:t>89</w:t>
      </w:r>
      <w:r>
        <w:rPr>
          <w:rFonts w:eastAsiaTheme="minorEastAsia" w:hint="eastAsia"/>
          <w:lang w:eastAsia="zh-CN"/>
        </w:rPr>
        <w:t xml:space="preserve"> chairman</w:t>
      </w:r>
      <w:r>
        <w:rPr>
          <w:rFonts w:eastAsiaTheme="minorEastAsia"/>
          <w:lang w:eastAsia="zh-CN"/>
        </w:rPr>
        <w:t>’</w:t>
      </w:r>
      <w:r>
        <w:rPr>
          <w:rFonts w:eastAsiaTheme="minorEastAsia" w:hint="eastAsia"/>
          <w:lang w:eastAsia="zh-CN"/>
        </w:rPr>
        <w:t>s notes</w:t>
      </w:r>
    </w:p>
    <w:p w14:paraId="0B362569" w14:textId="54A885F2" w:rsidR="00331FB4" w:rsidRPr="00D71D9C" w:rsidRDefault="00331FB4" w:rsidP="002C515E">
      <w:pPr>
        <w:pStyle w:val="a0"/>
        <w:numPr>
          <w:ilvl w:val="0"/>
          <w:numId w:val="3"/>
        </w:numPr>
        <w:tabs>
          <w:tab w:val="left" w:pos="540"/>
        </w:tabs>
        <w:spacing w:before="0" w:after="0"/>
        <w:ind w:left="540" w:hanging="540"/>
        <w:rPr>
          <w:lang w:eastAsia="zh-CN"/>
        </w:rPr>
      </w:pPr>
      <w:r>
        <w:rPr>
          <w:rFonts w:eastAsiaTheme="minorEastAsia" w:hint="eastAsia"/>
          <w:lang w:eastAsia="zh-CN"/>
        </w:rPr>
        <w:t>RAN1#</w:t>
      </w:r>
      <w:r>
        <w:rPr>
          <w:rFonts w:eastAsiaTheme="minorEastAsia"/>
          <w:lang w:eastAsia="zh-CN"/>
        </w:rPr>
        <w:t>NR AH-1702</w:t>
      </w:r>
      <w:r>
        <w:rPr>
          <w:rFonts w:eastAsiaTheme="minorEastAsia" w:hint="eastAsia"/>
          <w:lang w:eastAsia="zh-CN"/>
        </w:rPr>
        <w:t xml:space="preserve"> chairman</w:t>
      </w:r>
      <w:r>
        <w:rPr>
          <w:rFonts w:eastAsiaTheme="minorEastAsia"/>
          <w:lang w:eastAsia="zh-CN"/>
        </w:rPr>
        <w:t>’</w:t>
      </w:r>
      <w:r>
        <w:rPr>
          <w:rFonts w:eastAsiaTheme="minorEastAsia" w:hint="eastAsia"/>
          <w:lang w:eastAsia="zh-CN"/>
        </w:rPr>
        <w:t>s notes</w:t>
      </w:r>
    </w:p>
    <w:p w14:paraId="6329FB49" w14:textId="486979C7" w:rsidR="00D71D9C" w:rsidRDefault="00F370F5" w:rsidP="002C515E">
      <w:pPr>
        <w:pStyle w:val="a0"/>
        <w:numPr>
          <w:ilvl w:val="0"/>
          <w:numId w:val="3"/>
        </w:numPr>
        <w:tabs>
          <w:tab w:val="left" w:pos="540"/>
        </w:tabs>
        <w:spacing w:before="0" w:after="0"/>
        <w:ind w:left="540" w:hanging="540"/>
        <w:rPr>
          <w:rFonts w:eastAsiaTheme="minorEastAsia"/>
          <w:lang w:eastAsia="zh-CN"/>
        </w:rPr>
      </w:pPr>
      <w:hyperlink r:id="rId16" w:history="1">
        <w:r w:rsidR="00D71D9C" w:rsidRPr="00D71D9C">
          <w:rPr>
            <w:rFonts w:eastAsiaTheme="minorEastAsia"/>
            <w:lang w:eastAsia="zh-CN"/>
          </w:rPr>
          <w:t>R1-1721581</w:t>
        </w:r>
      </w:hyperlink>
      <w:r w:rsidR="00F119B6">
        <w:rPr>
          <w:rFonts w:eastAsiaTheme="minorEastAsia"/>
          <w:lang w:eastAsia="zh-CN"/>
        </w:rPr>
        <w:t>,</w:t>
      </w:r>
      <w:r w:rsidR="00D71D9C">
        <w:rPr>
          <w:rFonts w:eastAsiaTheme="minorEastAsia"/>
          <w:lang w:eastAsia="zh-CN"/>
        </w:rPr>
        <w:t xml:space="preserve"> </w:t>
      </w:r>
      <w:r w:rsidR="00F119B6">
        <w:rPr>
          <w:rFonts w:eastAsiaTheme="minorEastAsia"/>
          <w:lang w:eastAsia="zh-CN"/>
        </w:rPr>
        <w:t>“</w:t>
      </w:r>
      <w:r w:rsidR="00D71D9C" w:rsidRPr="00D71D9C">
        <w:rPr>
          <w:rFonts w:eastAsiaTheme="minorEastAsia"/>
          <w:lang w:eastAsia="zh-CN"/>
        </w:rPr>
        <w:t>RRC parameters</w:t>
      </w:r>
      <w:r w:rsidR="00F119B6">
        <w:rPr>
          <w:rFonts w:eastAsiaTheme="minorEastAsia"/>
          <w:lang w:eastAsia="zh-CN"/>
        </w:rPr>
        <w:t>”,</w:t>
      </w:r>
      <w:r w:rsidR="00D71D9C" w:rsidRPr="00D71D9C">
        <w:rPr>
          <w:rFonts w:eastAsiaTheme="minorEastAsia"/>
          <w:lang w:eastAsia="zh-CN"/>
        </w:rPr>
        <w:t xml:space="preserve"> Ericsson</w:t>
      </w:r>
    </w:p>
    <w:p w14:paraId="49C4385F" w14:textId="4A0EACEB" w:rsidR="00F6532C" w:rsidRDefault="00F370F5" w:rsidP="002C515E">
      <w:pPr>
        <w:pStyle w:val="a0"/>
        <w:numPr>
          <w:ilvl w:val="0"/>
          <w:numId w:val="3"/>
        </w:numPr>
        <w:tabs>
          <w:tab w:val="left" w:pos="540"/>
        </w:tabs>
        <w:spacing w:before="0" w:after="0"/>
        <w:ind w:left="540" w:hanging="540"/>
        <w:rPr>
          <w:rFonts w:eastAsiaTheme="minorEastAsia"/>
          <w:lang w:eastAsia="zh-CN"/>
        </w:rPr>
      </w:pPr>
      <w:hyperlink r:id="rId17" w:history="1">
        <w:r w:rsidR="00F6532C" w:rsidRPr="00F6532C">
          <w:rPr>
            <w:rFonts w:eastAsiaTheme="minorEastAsia"/>
            <w:lang w:eastAsia="zh-CN"/>
          </w:rPr>
          <w:t>R1-</w:t>
        </w:r>
        <w:r w:rsidR="00F6532C" w:rsidRPr="00F119B6">
          <w:rPr>
            <w:rFonts w:eastAsiaTheme="minorEastAsia"/>
            <w:lang w:eastAsia="zh-CN"/>
          </w:rPr>
          <w:t>1721616</w:t>
        </w:r>
      </w:hyperlink>
      <w:r w:rsidR="00F119B6">
        <w:rPr>
          <w:rFonts w:eastAsiaTheme="minorEastAsia"/>
          <w:lang w:eastAsia="zh-CN"/>
        </w:rPr>
        <w:t>,</w:t>
      </w:r>
      <w:r w:rsidR="00F119B6" w:rsidRPr="00F119B6">
        <w:rPr>
          <w:rFonts w:eastAsiaTheme="minorEastAsia"/>
          <w:lang w:eastAsia="zh-CN"/>
        </w:rPr>
        <w:t xml:space="preserve"> </w:t>
      </w:r>
      <w:r w:rsidR="00F119B6">
        <w:rPr>
          <w:rFonts w:eastAsiaTheme="minorEastAsia"/>
          <w:lang w:eastAsia="zh-CN"/>
        </w:rPr>
        <w:t>“</w:t>
      </w:r>
      <w:r w:rsidR="00F119B6" w:rsidRPr="00F119B6">
        <w:rPr>
          <w:rFonts w:eastAsiaTheme="minorEastAsia"/>
          <w:lang w:eastAsia="zh-CN"/>
        </w:rPr>
        <w:t>LS on RRC parameters for NR</w:t>
      </w:r>
      <w:r w:rsidR="00F119B6">
        <w:rPr>
          <w:rFonts w:eastAsiaTheme="minorEastAsia"/>
          <w:lang w:eastAsia="zh-CN"/>
        </w:rPr>
        <w:t>”</w:t>
      </w:r>
    </w:p>
    <w:p w14:paraId="60628EEA" w14:textId="0BBA7BE8" w:rsidR="00F6532C" w:rsidRPr="00F6532C" w:rsidRDefault="00F6532C" w:rsidP="002C515E">
      <w:pPr>
        <w:pStyle w:val="a0"/>
        <w:numPr>
          <w:ilvl w:val="0"/>
          <w:numId w:val="3"/>
        </w:numPr>
        <w:tabs>
          <w:tab w:val="left" w:pos="540"/>
        </w:tabs>
        <w:spacing w:before="0" w:after="0"/>
        <w:ind w:left="540" w:hanging="540"/>
        <w:rPr>
          <w:rFonts w:eastAsiaTheme="minorEastAsia"/>
          <w:lang w:eastAsia="zh-CN"/>
        </w:rPr>
      </w:pPr>
      <w:r w:rsidRPr="00F6532C">
        <w:rPr>
          <w:rFonts w:eastAsiaTheme="minorEastAsia"/>
          <w:lang w:eastAsia="zh-CN"/>
        </w:rPr>
        <w:t xml:space="preserve">3GPP TS </w:t>
      </w:r>
      <w:r w:rsidRPr="00F6532C">
        <w:rPr>
          <w:rFonts w:eastAsiaTheme="minorEastAsia" w:hint="eastAsia"/>
          <w:lang w:eastAsia="zh-CN"/>
        </w:rPr>
        <w:t>38.</w:t>
      </w:r>
      <w:r w:rsidRPr="00F6532C">
        <w:rPr>
          <w:rFonts w:eastAsiaTheme="minorEastAsia"/>
          <w:lang w:eastAsia="zh-CN"/>
        </w:rPr>
        <w:t>331</w:t>
      </w:r>
      <w:r w:rsidRPr="00F6532C">
        <w:rPr>
          <w:rFonts w:eastAsiaTheme="minorEastAsia" w:hint="eastAsia"/>
          <w:lang w:eastAsia="zh-CN"/>
        </w:rPr>
        <w:t>v15.0.0</w:t>
      </w:r>
    </w:p>
    <w:p w14:paraId="2B713D83" w14:textId="6C79EC2E" w:rsidR="00B32D78" w:rsidRDefault="001610DA" w:rsidP="002C515E">
      <w:pPr>
        <w:pStyle w:val="a0"/>
        <w:numPr>
          <w:ilvl w:val="0"/>
          <w:numId w:val="3"/>
        </w:numPr>
        <w:tabs>
          <w:tab w:val="left" w:pos="540"/>
        </w:tabs>
        <w:spacing w:before="0" w:after="0"/>
        <w:ind w:left="540" w:hanging="540"/>
        <w:rPr>
          <w:rFonts w:eastAsiaTheme="minorEastAsia"/>
          <w:lang w:eastAsia="zh-CN"/>
        </w:rPr>
      </w:pPr>
      <w:r w:rsidRPr="00D71D9C">
        <w:rPr>
          <w:rFonts w:eastAsiaTheme="minorEastAsia"/>
          <w:lang w:eastAsia="zh-CN"/>
        </w:rPr>
        <w:t xml:space="preserve">3GPP TS </w:t>
      </w:r>
      <w:r w:rsidR="00C965E0" w:rsidRPr="00D71D9C">
        <w:rPr>
          <w:rFonts w:eastAsiaTheme="minorEastAsia" w:hint="eastAsia"/>
          <w:lang w:eastAsia="zh-CN"/>
        </w:rPr>
        <w:t>38.21</w:t>
      </w:r>
      <w:r w:rsidR="00112434" w:rsidRPr="00D71D9C">
        <w:rPr>
          <w:rFonts w:eastAsiaTheme="minorEastAsia"/>
          <w:lang w:eastAsia="zh-CN"/>
        </w:rPr>
        <w:t>4</w:t>
      </w:r>
      <w:r w:rsidR="00A76FE8" w:rsidRPr="00D71D9C">
        <w:rPr>
          <w:rFonts w:eastAsiaTheme="minorEastAsia" w:hint="eastAsia"/>
          <w:lang w:eastAsia="zh-CN"/>
        </w:rPr>
        <w:t>v15.0.0</w:t>
      </w:r>
    </w:p>
    <w:p w14:paraId="017F9D3D" w14:textId="0E9500B8" w:rsidR="001D7743" w:rsidRDefault="00FF532E" w:rsidP="00C47E0B">
      <w:pPr>
        <w:pStyle w:val="a0"/>
        <w:numPr>
          <w:ilvl w:val="0"/>
          <w:numId w:val="3"/>
        </w:numPr>
        <w:tabs>
          <w:tab w:val="left" w:pos="540"/>
        </w:tabs>
        <w:spacing w:before="0" w:after="0"/>
        <w:ind w:left="540" w:hanging="540"/>
        <w:rPr>
          <w:rFonts w:eastAsiaTheme="minorEastAsia"/>
          <w:lang w:eastAsia="zh-CN"/>
        </w:rPr>
      </w:pPr>
      <w:r w:rsidRPr="00A37EC7">
        <w:rPr>
          <w:rFonts w:eastAsiaTheme="minorEastAsia"/>
          <w:lang w:eastAsia="zh-CN"/>
        </w:rPr>
        <w:t xml:space="preserve">3GPP TS </w:t>
      </w:r>
      <w:r w:rsidRPr="00A37EC7">
        <w:rPr>
          <w:rFonts w:eastAsiaTheme="minorEastAsia" w:hint="eastAsia"/>
          <w:lang w:eastAsia="zh-CN"/>
        </w:rPr>
        <w:t>38.21</w:t>
      </w:r>
      <w:r w:rsidRPr="00A37EC7">
        <w:rPr>
          <w:rFonts w:eastAsiaTheme="minorEastAsia"/>
          <w:lang w:eastAsia="zh-CN"/>
        </w:rPr>
        <w:t>1</w:t>
      </w:r>
      <w:r w:rsidRPr="00A37EC7">
        <w:rPr>
          <w:rFonts w:eastAsiaTheme="minorEastAsia" w:hint="eastAsia"/>
          <w:lang w:eastAsia="zh-CN"/>
        </w:rPr>
        <w:t>v15.0.0</w:t>
      </w:r>
    </w:p>
    <w:p w14:paraId="65413ECC" w14:textId="5CF1F9BE" w:rsidR="00A37EC7" w:rsidRPr="00A37EC7" w:rsidRDefault="00A37EC7" w:rsidP="00A37EC7">
      <w:pPr>
        <w:pStyle w:val="a0"/>
        <w:numPr>
          <w:ilvl w:val="0"/>
          <w:numId w:val="3"/>
        </w:numPr>
        <w:tabs>
          <w:tab w:val="left" w:pos="540"/>
        </w:tabs>
        <w:spacing w:before="0" w:after="0"/>
        <w:ind w:left="540" w:hanging="540"/>
        <w:rPr>
          <w:rFonts w:eastAsiaTheme="minorEastAsia"/>
          <w:lang w:eastAsia="zh-CN"/>
        </w:rPr>
      </w:pPr>
      <w:r w:rsidRPr="00A37EC7">
        <w:rPr>
          <w:rFonts w:eastAsiaTheme="minorEastAsia"/>
          <w:lang w:eastAsia="zh-CN"/>
        </w:rPr>
        <w:t xml:space="preserve">3GPP TS </w:t>
      </w:r>
      <w:r w:rsidRPr="00A37EC7">
        <w:rPr>
          <w:rFonts w:eastAsiaTheme="minorEastAsia" w:hint="eastAsia"/>
          <w:lang w:eastAsia="zh-CN"/>
        </w:rPr>
        <w:t>38.21</w:t>
      </w:r>
      <w:r>
        <w:rPr>
          <w:rFonts w:eastAsiaTheme="minorEastAsia"/>
          <w:lang w:eastAsia="zh-CN"/>
        </w:rPr>
        <w:t>2</w:t>
      </w:r>
      <w:r w:rsidRPr="00A37EC7">
        <w:rPr>
          <w:rFonts w:eastAsiaTheme="minorEastAsia" w:hint="eastAsia"/>
          <w:lang w:eastAsia="zh-CN"/>
        </w:rPr>
        <w:t>v15.0.0</w:t>
      </w:r>
    </w:p>
    <w:p w14:paraId="054939F6" w14:textId="4E4034C1" w:rsidR="00A37EC7" w:rsidRPr="00A278EE" w:rsidRDefault="008F072D" w:rsidP="00A14E9A">
      <w:pPr>
        <w:pStyle w:val="a0"/>
        <w:numPr>
          <w:ilvl w:val="0"/>
          <w:numId w:val="3"/>
        </w:numPr>
        <w:tabs>
          <w:tab w:val="left" w:pos="540"/>
        </w:tabs>
        <w:spacing w:before="0" w:after="0"/>
        <w:ind w:left="540" w:hanging="540"/>
        <w:rPr>
          <w:rFonts w:eastAsiaTheme="minorEastAsia"/>
          <w:lang w:eastAsia="zh-CN"/>
        </w:rPr>
      </w:pPr>
      <w:r w:rsidRPr="00A278EE">
        <w:rPr>
          <w:rFonts w:eastAsiaTheme="minorEastAsia" w:hint="eastAsia"/>
          <w:lang w:eastAsia="zh-CN"/>
        </w:rPr>
        <w:t>RAN1#</w:t>
      </w:r>
      <w:r w:rsidRPr="00A278EE">
        <w:rPr>
          <w:rFonts w:eastAsiaTheme="minorEastAsia"/>
          <w:lang w:eastAsia="zh-CN"/>
        </w:rPr>
        <w:t>91</w:t>
      </w:r>
      <w:r w:rsidRPr="00A278EE">
        <w:rPr>
          <w:rFonts w:eastAsiaTheme="minorEastAsia" w:hint="eastAsia"/>
          <w:lang w:eastAsia="zh-CN"/>
        </w:rPr>
        <w:t xml:space="preserve"> chairman</w:t>
      </w:r>
      <w:r w:rsidRPr="00A278EE">
        <w:rPr>
          <w:rFonts w:eastAsiaTheme="minorEastAsia"/>
          <w:lang w:eastAsia="zh-CN"/>
        </w:rPr>
        <w:t>’</w:t>
      </w:r>
      <w:r w:rsidRPr="00A278EE">
        <w:rPr>
          <w:rFonts w:eastAsiaTheme="minorEastAsia" w:hint="eastAsia"/>
          <w:lang w:eastAsia="zh-CN"/>
        </w:rPr>
        <w:t>s notes</w:t>
      </w:r>
    </w:p>
    <w:sectPr w:rsidR="00A37EC7" w:rsidRPr="00A278EE" w:rsidSect="00EC6343">
      <w:pgSz w:w="11906" w:h="16838"/>
      <w:pgMar w:top="706" w:right="1152" w:bottom="1152"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43F94" w14:textId="77777777" w:rsidR="00F370F5" w:rsidRDefault="00F370F5">
      <w:r>
        <w:separator/>
      </w:r>
    </w:p>
  </w:endnote>
  <w:endnote w:type="continuationSeparator" w:id="0">
    <w:p w14:paraId="0C7A07C7" w14:textId="77777777" w:rsidR="00F370F5" w:rsidRDefault="00F3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D4E84" w14:textId="77777777" w:rsidR="00F370F5" w:rsidRDefault="00F370F5">
      <w:r>
        <w:separator/>
      </w:r>
    </w:p>
  </w:footnote>
  <w:footnote w:type="continuationSeparator" w:id="0">
    <w:p w14:paraId="56B293D5" w14:textId="77777777" w:rsidR="00F370F5" w:rsidRDefault="00F370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28F"/>
    <w:multiLevelType w:val="hybridMultilevel"/>
    <w:tmpl w:val="0E5AFBBE"/>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3"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71545E"/>
    <w:multiLevelType w:val="hybridMultilevel"/>
    <w:tmpl w:val="EED60EE2"/>
    <w:lvl w:ilvl="0" w:tplc="F25C4C56">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24"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543707"/>
    <w:multiLevelType w:val="hybridMultilevel"/>
    <w:tmpl w:val="25C8B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8544B3"/>
    <w:multiLevelType w:val="hybridMultilevel"/>
    <w:tmpl w:val="E9D639A6"/>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9"/>
  </w:num>
  <w:num w:numId="3">
    <w:abstractNumId w:val="21"/>
  </w:num>
  <w:num w:numId="4">
    <w:abstractNumId w:val="23"/>
  </w:num>
  <w:num w:numId="5">
    <w:abstractNumId w:val="10"/>
  </w:num>
  <w:num w:numId="6">
    <w:abstractNumId w:val="22"/>
  </w:num>
  <w:num w:numId="7">
    <w:abstractNumId w:val="4"/>
  </w:num>
  <w:num w:numId="8">
    <w:abstractNumId w:val="2"/>
  </w:num>
  <w:num w:numId="9">
    <w:abstractNumId w:val="17"/>
  </w:num>
  <w:num w:numId="10">
    <w:abstractNumId w:val="16"/>
  </w:num>
  <w:num w:numId="11">
    <w:abstractNumId w:val="6"/>
  </w:num>
  <w:num w:numId="12">
    <w:abstractNumId w:val="25"/>
  </w:num>
  <w:num w:numId="13">
    <w:abstractNumId w:val="13"/>
  </w:num>
  <w:num w:numId="14">
    <w:abstractNumId w:val="14"/>
  </w:num>
  <w:num w:numId="15">
    <w:abstractNumId w:val="11"/>
  </w:num>
  <w:num w:numId="16">
    <w:abstractNumId w:val="31"/>
  </w:num>
  <w:num w:numId="17">
    <w:abstractNumId w:val="15"/>
  </w:num>
  <w:num w:numId="18">
    <w:abstractNumId w:val="9"/>
  </w:num>
  <w:num w:numId="19">
    <w:abstractNumId w:val="26"/>
  </w:num>
  <w:num w:numId="20">
    <w:abstractNumId w:val="30"/>
  </w:num>
  <w:num w:numId="21">
    <w:abstractNumId w:val="28"/>
  </w:num>
  <w:num w:numId="22">
    <w:abstractNumId w:val="20"/>
  </w:num>
  <w:num w:numId="23">
    <w:abstractNumId w:val="5"/>
  </w:num>
  <w:num w:numId="24">
    <w:abstractNumId w:val="3"/>
  </w:num>
  <w:num w:numId="25">
    <w:abstractNumId w:val="5"/>
  </w:num>
  <w:num w:numId="26">
    <w:abstractNumId w:val="1"/>
  </w:num>
  <w:num w:numId="27">
    <w:abstractNumId w:val="8"/>
  </w:num>
  <w:num w:numId="28">
    <w:abstractNumId w:val="7"/>
  </w:num>
  <w:num w:numId="29">
    <w:abstractNumId w:val="2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8"/>
  </w:num>
  <w:num w:numId="32">
    <w:abstractNumId w:val="27"/>
  </w:num>
  <w:num w:numId="33">
    <w:abstractNumId w:val="12"/>
  </w:num>
  <w:num w:numId="34">
    <w:abstractNumId w:val="1"/>
  </w:num>
  <w:num w:numId="35">
    <w:abstractNumId w:val="24"/>
  </w:num>
  <w:num w:numId="36">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xin">
    <w15:presenceInfo w15:providerId="AD" w15:userId="S-1-5-21-2444487753-3596245941-3247443734-1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69"/>
    <w:rsid w:val="00005577"/>
    <w:rsid w:val="000059FD"/>
    <w:rsid w:val="00005A93"/>
    <w:rsid w:val="00006514"/>
    <w:rsid w:val="0000655A"/>
    <w:rsid w:val="0000661C"/>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F6F"/>
    <w:rsid w:val="00034FE0"/>
    <w:rsid w:val="000350C8"/>
    <w:rsid w:val="00035711"/>
    <w:rsid w:val="0003656B"/>
    <w:rsid w:val="00036D19"/>
    <w:rsid w:val="0003704B"/>
    <w:rsid w:val="000370ED"/>
    <w:rsid w:val="00037777"/>
    <w:rsid w:val="000406EA"/>
    <w:rsid w:val="000406F6"/>
    <w:rsid w:val="00041048"/>
    <w:rsid w:val="000411D6"/>
    <w:rsid w:val="00043301"/>
    <w:rsid w:val="00043C48"/>
    <w:rsid w:val="000443F4"/>
    <w:rsid w:val="00045019"/>
    <w:rsid w:val="000450C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023D"/>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26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64B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434"/>
    <w:rsid w:val="00112D84"/>
    <w:rsid w:val="00112DDC"/>
    <w:rsid w:val="00112FB5"/>
    <w:rsid w:val="00113098"/>
    <w:rsid w:val="00113CEC"/>
    <w:rsid w:val="001140AB"/>
    <w:rsid w:val="0011537F"/>
    <w:rsid w:val="001158D0"/>
    <w:rsid w:val="00115A94"/>
    <w:rsid w:val="00116FFD"/>
    <w:rsid w:val="001207BD"/>
    <w:rsid w:val="001210B2"/>
    <w:rsid w:val="00121751"/>
    <w:rsid w:val="00121A1F"/>
    <w:rsid w:val="001229C6"/>
    <w:rsid w:val="00123190"/>
    <w:rsid w:val="001233A1"/>
    <w:rsid w:val="00124F4B"/>
    <w:rsid w:val="00125748"/>
    <w:rsid w:val="001259AE"/>
    <w:rsid w:val="00125EC6"/>
    <w:rsid w:val="00126152"/>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B33"/>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0DA"/>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9D2"/>
    <w:rsid w:val="00192A2D"/>
    <w:rsid w:val="00192D76"/>
    <w:rsid w:val="00192E80"/>
    <w:rsid w:val="00193011"/>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4F2"/>
    <w:rsid w:val="001A6F61"/>
    <w:rsid w:val="001A77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2FC8"/>
    <w:rsid w:val="001D351B"/>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23C"/>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23"/>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09"/>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15E"/>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74B"/>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25CD"/>
    <w:rsid w:val="002E4062"/>
    <w:rsid w:val="002E478E"/>
    <w:rsid w:val="002E48F5"/>
    <w:rsid w:val="002E4D82"/>
    <w:rsid w:val="002E5433"/>
    <w:rsid w:val="002E6511"/>
    <w:rsid w:val="002E6D24"/>
    <w:rsid w:val="002E7166"/>
    <w:rsid w:val="002E7EC5"/>
    <w:rsid w:val="002F0017"/>
    <w:rsid w:val="002F0FE1"/>
    <w:rsid w:val="002F1184"/>
    <w:rsid w:val="002F21CC"/>
    <w:rsid w:val="002F283B"/>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47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27B61"/>
    <w:rsid w:val="0033010F"/>
    <w:rsid w:val="00330FA1"/>
    <w:rsid w:val="003316BE"/>
    <w:rsid w:val="00331FB4"/>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71D"/>
    <w:rsid w:val="0035487B"/>
    <w:rsid w:val="003549F2"/>
    <w:rsid w:val="00354A5E"/>
    <w:rsid w:val="003556D7"/>
    <w:rsid w:val="00356ACD"/>
    <w:rsid w:val="00356DF9"/>
    <w:rsid w:val="0035755D"/>
    <w:rsid w:val="003575F9"/>
    <w:rsid w:val="003606B5"/>
    <w:rsid w:val="00360737"/>
    <w:rsid w:val="003608B5"/>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A0542"/>
    <w:rsid w:val="003A12D5"/>
    <w:rsid w:val="003A142A"/>
    <w:rsid w:val="003A192F"/>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0DC"/>
    <w:rsid w:val="003F3227"/>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0E13"/>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35B"/>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022"/>
    <w:rsid w:val="004A560C"/>
    <w:rsid w:val="004A5871"/>
    <w:rsid w:val="004A6474"/>
    <w:rsid w:val="004A7649"/>
    <w:rsid w:val="004A76B2"/>
    <w:rsid w:val="004A7AFB"/>
    <w:rsid w:val="004A7EC5"/>
    <w:rsid w:val="004B037B"/>
    <w:rsid w:val="004B0F35"/>
    <w:rsid w:val="004B2167"/>
    <w:rsid w:val="004B4A1A"/>
    <w:rsid w:val="004B53B1"/>
    <w:rsid w:val="004B5532"/>
    <w:rsid w:val="004B55B4"/>
    <w:rsid w:val="004B5725"/>
    <w:rsid w:val="004B592A"/>
    <w:rsid w:val="004B595C"/>
    <w:rsid w:val="004B6B61"/>
    <w:rsid w:val="004B6CEA"/>
    <w:rsid w:val="004B6EEA"/>
    <w:rsid w:val="004B7537"/>
    <w:rsid w:val="004C001B"/>
    <w:rsid w:val="004C0A2E"/>
    <w:rsid w:val="004C0B5F"/>
    <w:rsid w:val="004C0CAA"/>
    <w:rsid w:val="004C114E"/>
    <w:rsid w:val="004C1C24"/>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3E38"/>
    <w:rsid w:val="004F484F"/>
    <w:rsid w:val="004F4B72"/>
    <w:rsid w:val="004F51B3"/>
    <w:rsid w:val="004F5641"/>
    <w:rsid w:val="004F5AC2"/>
    <w:rsid w:val="004F62A0"/>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E8B"/>
    <w:rsid w:val="005870B6"/>
    <w:rsid w:val="00587333"/>
    <w:rsid w:val="0059010C"/>
    <w:rsid w:val="0059037C"/>
    <w:rsid w:val="0059047F"/>
    <w:rsid w:val="005909D0"/>
    <w:rsid w:val="0059205F"/>
    <w:rsid w:val="00592229"/>
    <w:rsid w:val="00592FA0"/>
    <w:rsid w:val="0059378E"/>
    <w:rsid w:val="005954E1"/>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49F"/>
    <w:rsid w:val="005A474E"/>
    <w:rsid w:val="005A4CFB"/>
    <w:rsid w:val="005A527E"/>
    <w:rsid w:val="005A5D38"/>
    <w:rsid w:val="005A5E7E"/>
    <w:rsid w:val="005A64E9"/>
    <w:rsid w:val="005A695A"/>
    <w:rsid w:val="005B0522"/>
    <w:rsid w:val="005B0573"/>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0B52"/>
    <w:rsid w:val="005D0F15"/>
    <w:rsid w:val="005D104E"/>
    <w:rsid w:val="005D144E"/>
    <w:rsid w:val="005D188E"/>
    <w:rsid w:val="005D3480"/>
    <w:rsid w:val="005D3F7B"/>
    <w:rsid w:val="005D423F"/>
    <w:rsid w:val="005D4998"/>
    <w:rsid w:val="005D4F75"/>
    <w:rsid w:val="005D5A59"/>
    <w:rsid w:val="005D5B97"/>
    <w:rsid w:val="005D6424"/>
    <w:rsid w:val="005D6A69"/>
    <w:rsid w:val="005D747F"/>
    <w:rsid w:val="005D7648"/>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07B33"/>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37831"/>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471A"/>
    <w:rsid w:val="0067523A"/>
    <w:rsid w:val="006757C3"/>
    <w:rsid w:val="00675855"/>
    <w:rsid w:val="00675ADB"/>
    <w:rsid w:val="00675FC9"/>
    <w:rsid w:val="006765E1"/>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8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61E8"/>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37"/>
    <w:rsid w:val="006E043A"/>
    <w:rsid w:val="006E0450"/>
    <w:rsid w:val="006E08AB"/>
    <w:rsid w:val="006E0A71"/>
    <w:rsid w:val="006E0D24"/>
    <w:rsid w:val="006E19A0"/>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AD"/>
    <w:rsid w:val="006F47BC"/>
    <w:rsid w:val="006F4C04"/>
    <w:rsid w:val="006F4F32"/>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3DD"/>
    <w:rsid w:val="0076779B"/>
    <w:rsid w:val="00767AEB"/>
    <w:rsid w:val="00767CEE"/>
    <w:rsid w:val="00770606"/>
    <w:rsid w:val="007707B2"/>
    <w:rsid w:val="00770A1A"/>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D91"/>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6F7B"/>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03C"/>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610"/>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3D27"/>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A4B"/>
    <w:rsid w:val="00876F16"/>
    <w:rsid w:val="00877025"/>
    <w:rsid w:val="008775C8"/>
    <w:rsid w:val="00877F32"/>
    <w:rsid w:val="0088095B"/>
    <w:rsid w:val="00881BFA"/>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0F19"/>
    <w:rsid w:val="008C1035"/>
    <w:rsid w:val="008C12D5"/>
    <w:rsid w:val="008C15B8"/>
    <w:rsid w:val="008C1956"/>
    <w:rsid w:val="008C1A16"/>
    <w:rsid w:val="008C217C"/>
    <w:rsid w:val="008C22C3"/>
    <w:rsid w:val="008C2656"/>
    <w:rsid w:val="008C2794"/>
    <w:rsid w:val="008C3297"/>
    <w:rsid w:val="008C3805"/>
    <w:rsid w:val="008C4113"/>
    <w:rsid w:val="008C47AD"/>
    <w:rsid w:val="008C490E"/>
    <w:rsid w:val="008C5046"/>
    <w:rsid w:val="008C561C"/>
    <w:rsid w:val="008C6062"/>
    <w:rsid w:val="008C6E87"/>
    <w:rsid w:val="008C787D"/>
    <w:rsid w:val="008D037C"/>
    <w:rsid w:val="008D1D2D"/>
    <w:rsid w:val="008D1DD2"/>
    <w:rsid w:val="008D2E3E"/>
    <w:rsid w:val="008D2EFD"/>
    <w:rsid w:val="008D301F"/>
    <w:rsid w:val="008D3A19"/>
    <w:rsid w:val="008D3E90"/>
    <w:rsid w:val="008D4043"/>
    <w:rsid w:val="008D41EC"/>
    <w:rsid w:val="008D477C"/>
    <w:rsid w:val="008D483F"/>
    <w:rsid w:val="008D5D54"/>
    <w:rsid w:val="008D5EB4"/>
    <w:rsid w:val="008D61D9"/>
    <w:rsid w:val="008D63B6"/>
    <w:rsid w:val="008D6470"/>
    <w:rsid w:val="008D6628"/>
    <w:rsid w:val="008D673B"/>
    <w:rsid w:val="008D71CD"/>
    <w:rsid w:val="008D746B"/>
    <w:rsid w:val="008D7632"/>
    <w:rsid w:val="008D769A"/>
    <w:rsid w:val="008D7CF0"/>
    <w:rsid w:val="008E01F7"/>
    <w:rsid w:val="008E032F"/>
    <w:rsid w:val="008E055C"/>
    <w:rsid w:val="008E0712"/>
    <w:rsid w:val="008E0B56"/>
    <w:rsid w:val="008E18A4"/>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72D"/>
    <w:rsid w:val="008F088E"/>
    <w:rsid w:val="008F10EE"/>
    <w:rsid w:val="008F1B17"/>
    <w:rsid w:val="008F1B34"/>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20F"/>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8D6"/>
    <w:rsid w:val="00957BCE"/>
    <w:rsid w:val="00957FE3"/>
    <w:rsid w:val="00960104"/>
    <w:rsid w:val="00960442"/>
    <w:rsid w:val="009606A3"/>
    <w:rsid w:val="009606A6"/>
    <w:rsid w:val="00960B3F"/>
    <w:rsid w:val="009614B9"/>
    <w:rsid w:val="00961AC8"/>
    <w:rsid w:val="00961B55"/>
    <w:rsid w:val="0096224B"/>
    <w:rsid w:val="009628FF"/>
    <w:rsid w:val="00962AC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4F82"/>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86B"/>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77A"/>
    <w:rsid w:val="00A278EE"/>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37EC7"/>
    <w:rsid w:val="00A4012C"/>
    <w:rsid w:val="00A40418"/>
    <w:rsid w:val="00A40C6F"/>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398B"/>
    <w:rsid w:val="00AA433C"/>
    <w:rsid w:val="00AA4786"/>
    <w:rsid w:val="00AA4E0E"/>
    <w:rsid w:val="00AA55A4"/>
    <w:rsid w:val="00AA583A"/>
    <w:rsid w:val="00AA593A"/>
    <w:rsid w:val="00AA5C8E"/>
    <w:rsid w:val="00AA6B7E"/>
    <w:rsid w:val="00AA6C1B"/>
    <w:rsid w:val="00AA7253"/>
    <w:rsid w:val="00AA7F4F"/>
    <w:rsid w:val="00AB074D"/>
    <w:rsid w:val="00AB0877"/>
    <w:rsid w:val="00AB1648"/>
    <w:rsid w:val="00AB1896"/>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D617C"/>
    <w:rsid w:val="00AE016B"/>
    <w:rsid w:val="00AE1100"/>
    <w:rsid w:val="00AE12B3"/>
    <w:rsid w:val="00AE17CF"/>
    <w:rsid w:val="00AE1EFD"/>
    <w:rsid w:val="00AE1FBA"/>
    <w:rsid w:val="00AE26A1"/>
    <w:rsid w:val="00AE2A32"/>
    <w:rsid w:val="00AE3917"/>
    <w:rsid w:val="00AE4136"/>
    <w:rsid w:val="00AE4C45"/>
    <w:rsid w:val="00AE4DBC"/>
    <w:rsid w:val="00AE511E"/>
    <w:rsid w:val="00AE547B"/>
    <w:rsid w:val="00AE54D3"/>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9BA"/>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7D6"/>
    <w:rsid w:val="00B41A95"/>
    <w:rsid w:val="00B42055"/>
    <w:rsid w:val="00B42340"/>
    <w:rsid w:val="00B42D78"/>
    <w:rsid w:val="00B42EF7"/>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6BF6"/>
    <w:rsid w:val="00B772FF"/>
    <w:rsid w:val="00B77A12"/>
    <w:rsid w:val="00B77AF7"/>
    <w:rsid w:val="00B800B2"/>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EFB"/>
    <w:rsid w:val="00B87DA9"/>
    <w:rsid w:val="00B90155"/>
    <w:rsid w:val="00B90625"/>
    <w:rsid w:val="00B90A86"/>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3C77"/>
    <w:rsid w:val="00BF3D3A"/>
    <w:rsid w:val="00BF4324"/>
    <w:rsid w:val="00BF497C"/>
    <w:rsid w:val="00BF5245"/>
    <w:rsid w:val="00BF5278"/>
    <w:rsid w:val="00BF65BF"/>
    <w:rsid w:val="00BF69D4"/>
    <w:rsid w:val="00BF6A79"/>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47E0B"/>
    <w:rsid w:val="00C507F8"/>
    <w:rsid w:val="00C51835"/>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6B8E"/>
    <w:rsid w:val="00C7704F"/>
    <w:rsid w:val="00C77458"/>
    <w:rsid w:val="00C774AE"/>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4ADE"/>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02"/>
    <w:rsid w:val="00D14899"/>
    <w:rsid w:val="00D14D34"/>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9BA"/>
    <w:rsid w:val="00D243C1"/>
    <w:rsid w:val="00D25A92"/>
    <w:rsid w:val="00D25EAB"/>
    <w:rsid w:val="00D266B6"/>
    <w:rsid w:val="00D2704B"/>
    <w:rsid w:val="00D270CA"/>
    <w:rsid w:val="00D2794A"/>
    <w:rsid w:val="00D27AB2"/>
    <w:rsid w:val="00D27D90"/>
    <w:rsid w:val="00D3149D"/>
    <w:rsid w:val="00D31A91"/>
    <w:rsid w:val="00D33090"/>
    <w:rsid w:val="00D33711"/>
    <w:rsid w:val="00D33AC1"/>
    <w:rsid w:val="00D33F56"/>
    <w:rsid w:val="00D346D4"/>
    <w:rsid w:val="00D34A22"/>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6AA2"/>
    <w:rsid w:val="00D47364"/>
    <w:rsid w:val="00D4798A"/>
    <w:rsid w:val="00D500F3"/>
    <w:rsid w:val="00D50354"/>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2C10"/>
    <w:rsid w:val="00D62CA9"/>
    <w:rsid w:val="00D63413"/>
    <w:rsid w:val="00D6353F"/>
    <w:rsid w:val="00D63EE7"/>
    <w:rsid w:val="00D644AE"/>
    <w:rsid w:val="00D650B3"/>
    <w:rsid w:val="00D66738"/>
    <w:rsid w:val="00D66983"/>
    <w:rsid w:val="00D66A9A"/>
    <w:rsid w:val="00D66C9B"/>
    <w:rsid w:val="00D67691"/>
    <w:rsid w:val="00D67870"/>
    <w:rsid w:val="00D67B76"/>
    <w:rsid w:val="00D67DE1"/>
    <w:rsid w:val="00D7109E"/>
    <w:rsid w:val="00D7160E"/>
    <w:rsid w:val="00D71BAD"/>
    <w:rsid w:val="00D71D9C"/>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2CC"/>
    <w:rsid w:val="00D96B02"/>
    <w:rsid w:val="00D97334"/>
    <w:rsid w:val="00D97410"/>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2E13"/>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CE8"/>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C7A"/>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3C1"/>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912"/>
    <w:rsid w:val="00EC4C41"/>
    <w:rsid w:val="00EC537F"/>
    <w:rsid w:val="00EC554A"/>
    <w:rsid w:val="00EC6343"/>
    <w:rsid w:val="00EC7D95"/>
    <w:rsid w:val="00ED0289"/>
    <w:rsid w:val="00ED02FF"/>
    <w:rsid w:val="00ED0979"/>
    <w:rsid w:val="00ED103B"/>
    <w:rsid w:val="00ED126C"/>
    <w:rsid w:val="00ED18AA"/>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3F"/>
    <w:rsid w:val="00EE70B6"/>
    <w:rsid w:val="00EF0138"/>
    <w:rsid w:val="00EF06BA"/>
    <w:rsid w:val="00EF0725"/>
    <w:rsid w:val="00EF0AAC"/>
    <w:rsid w:val="00EF1E4F"/>
    <w:rsid w:val="00EF232D"/>
    <w:rsid w:val="00EF2DD8"/>
    <w:rsid w:val="00EF2E7A"/>
    <w:rsid w:val="00EF327F"/>
    <w:rsid w:val="00EF3301"/>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5EAA"/>
    <w:rsid w:val="00F061F9"/>
    <w:rsid w:val="00F06B0A"/>
    <w:rsid w:val="00F07EBF"/>
    <w:rsid w:val="00F1006C"/>
    <w:rsid w:val="00F10446"/>
    <w:rsid w:val="00F10EC4"/>
    <w:rsid w:val="00F119B6"/>
    <w:rsid w:val="00F124BE"/>
    <w:rsid w:val="00F1251F"/>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C2A"/>
    <w:rsid w:val="00F23E40"/>
    <w:rsid w:val="00F255FE"/>
    <w:rsid w:val="00F26398"/>
    <w:rsid w:val="00F26451"/>
    <w:rsid w:val="00F27C91"/>
    <w:rsid w:val="00F27D79"/>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0F5"/>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E38"/>
    <w:rsid w:val="00F5523B"/>
    <w:rsid w:val="00F55FEA"/>
    <w:rsid w:val="00F56317"/>
    <w:rsid w:val="00F564AA"/>
    <w:rsid w:val="00F56E2E"/>
    <w:rsid w:val="00F57325"/>
    <w:rsid w:val="00F573D2"/>
    <w:rsid w:val="00F57CCC"/>
    <w:rsid w:val="00F57D00"/>
    <w:rsid w:val="00F60497"/>
    <w:rsid w:val="00F60EBE"/>
    <w:rsid w:val="00F614B3"/>
    <w:rsid w:val="00F61A1D"/>
    <w:rsid w:val="00F61D63"/>
    <w:rsid w:val="00F622AE"/>
    <w:rsid w:val="00F6244B"/>
    <w:rsid w:val="00F632FE"/>
    <w:rsid w:val="00F63515"/>
    <w:rsid w:val="00F63679"/>
    <w:rsid w:val="00F6378A"/>
    <w:rsid w:val="00F63E5D"/>
    <w:rsid w:val="00F64C95"/>
    <w:rsid w:val="00F64D90"/>
    <w:rsid w:val="00F64FBD"/>
    <w:rsid w:val="00F6532C"/>
    <w:rsid w:val="00F65AEF"/>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3AAF"/>
    <w:rsid w:val="00F840EF"/>
    <w:rsid w:val="00F849DF"/>
    <w:rsid w:val="00F850B5"/>
    <w:rsid w:val="00F85391"/>
    <w:rsid w:val="00F85BBA"/>
    <w:rsid w:val="00F8675E"/>
    <w:rsid w:val="00F86A8C"/>
    <w:rsid w:val="00F86B57"/>
    <w:rsid w:val="00F86B94"/>
    <w:rsid w:val="00F872D4"/>
    <w:rsid w:val="00F873CC"/>
    <w:rsid w:val="00F87A99"/>
    <w:rsid w:val="00F87ADC"/>
    <w:rsid w:val="00F87DF5"/>
    <w:rsid w:val="00F90655"/>
    <w:rsid w:val="00F91DAA"/>
    <w:rsid w:val="00F91E50"/>
    <w:rsid w:val="00F921FE"/>
    <w:rsid w:val="00F926C7"/>
    <w:rsid w:val="00F93D17"/>
    <w:rsid w:val="00F93D4C"/>
    <w:rsid w:val="00F945A1"/>
    <w:rsid w:val="00F94C3D"/>
    <w:rsid w:val="00F94D5B"/>
    <w:rsid w:val="00F95251"/>
    <w:rsid w:val="00F952DA"/>
    <w:rsid w:val="00F95AF8"/>
    <w:rsid w:val="00F96254"/>
    <w:rsid w:val="00F962AD"/>
    <w:rsid w:val="00F96C0C"/>
    <w:rsid w:val="00F96FC6"/>
    <w:rsid w:val="00F977AF"/>
    <w:rsid w:val="00F97B83"/>
    <w:rsid w:val="00F97C58"/>
    <w:rsid w:val="00FA0FAC"/>
    <w:rsid w:val="00FA1AE3"/>
    <w:rsid w:val="00FA1CBB"/>
    <w:rsid w:val="00FA1DFD"/>
    <w:rsid w:val="00FA1F84"/>
    <w:rsid w:val="00FA2122"/>
    <w:rsid w:val="00FA23DE"/>
    <w:rsid w:val="00FA35CF"/>
    <w:rsid w:val="00FA3A09"/>
    <w:rsid w:val="00FA445D"/>
    <w:rsid w:val="00FA450A"/>
    <w:rsid w:val="00FA4E4B"/>
    <w:rsid w:val="00FA655B"/>
    <w:rsid w:val="00FA6962"/>
    <w:rsid w:val="00FA6C6A"/>
    <w:rsid w:val="00FA704E"/>
    <w:rsid w:val="00FA7756"/>
    <w:rsid w:val="00FB0182"/>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8F8"/>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9ED"/>
    <w:rsid w:val="00FE4BB8"/>
    <w:rsid w:val="00FE4C13"/>
    <w:rsid w:val="00FE4CD9"/>
    <w:rsid w:val="00FE5D8D"/>
    <w:rsid w:val="00FE7137"/>
    <w:rsid w:val="00FE759F"/>
    <w:rsid w:val="00FE76F5"/>
    <w:rsid w:val="00FF190F"/>
    <w:rsid w:val="00FF1A40"/>
    <w:rsid w:val="00FF1BB3"/>
    <w:rsid w:val="00FF1DE6"/>
    <w:rsid w:val="00FF1FDD"/>
    <w:rsid w:val="00FF20AF"/>
    <w:rsid w:val="00FF27E4"/>
    <w:rsid w:val="00FF2AD6"/>
    <w:rsid w:val="00FF2D60"/>
    <w:rsid w:val="00FF2E7D"/>
    <w:rsid w:val="00FF2F02"/>
    <w:rsid w:val="00FF2F2F"/>
    <w:rsid w:val="00FF3E39"/>
    <w:rsid w:val="00FF408B"/>
    <w:rsid w:val="00FF4D8A"/>
    <w:rsid w:val="00FF5262"/>
    <w:rsid w:val="00FF532E"/>
    <w:rsid w:val="00FF5381"/>
    <w:rsid w:val="00FF673F"/>
    <w:rsid w:val="00FF7CC5"/>
    <w:rsid w:val="00FF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C68B"/>
  <w15:docId w15:val="{EE474666-6A9C-4256-9BB9-C79310391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0"/>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31730"/>
    <w:rPr>
      <w:rFonts w:eastAsia="MS Mincho"/>
      <w:lang w:val="en-US" w:eastAsia="en-US"/>
    </w:rPr>
  </w:style>
  <w:style w:type="character" w:customStyle="1" w:styleId="a8">
    <w:name w:val="题注 字符"/>
    <w:aliases w:val="cap 字符,cap Char 字符,Caption Char 字符,Caption Char1 Char 字符,cap Char Char1 字符,Caption Char Char1 Char 字符,cap Char2 字符"/>
    <w:link w:val="a9"/>
    <w:rsid w:val="00F31730"/>
    <w:rPr>
      <w:lang w:val="en-GB" w:eastAsia="en-US"/>
    </w:rPr>
  </w:style>
  <w:style w:type="paragraph" w:styleId="aa">
    <w:name w:val="Document Map"/>
    <w:basedOn w:val="a"/>
    <w:rsid w:val="00F31730"/>
    <w:pPr>
      <w:shd w:val="clear" w:color="auto" w:fill="000080"/>
    </w:pPr>
  </w:style>
  <w:style w:type="paragraph" w:styleId="ab">
    <w:name w:val="annotation text"/>
    <w:basedOn w:val="a"/>
    <w:link w:val="ac"/>
    <w:uiPriority w:val="99"/>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d">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e">
    <w:name w:val="footer"/>
    <w:basedOn w:val="a"/>
    <w:rsid w:val="00F31730"/>
    <w:pPr>
      <w:tabs>
        <w:tab w:val="center" w:pos="4153"/>
        <w:tab w:val="right" w:pos="8306"/>
      </w:tabs>
      <w:snapToGrid w:val="0"/>
    </w:pPr>
    <w:rPr>
      <w:sz w:val="18"/>
    </w:rPr>
  </w:style>
  <w:style w:type="paragraph" w:styleId="a9">
    <w:name w:val="caption"/>
    <w:aliases w:val="cap,cap Char,Caption Char,Caption Char1 Char,cap Char Char1,Caption Char Char1 Char,cap Char2"/>
    <w:basedOn w:val="a"/>
    <w:next w:val="a"/>
    <w:link w:val="a8"/>
    <w:rsid w:val="00F31730"/>
    <w:pPr>
      <w:overflowPunct w:val="0"/>
      <w:autoSpaceDE w:val="0"/>
      <w:autoSpaceDN w:val="0"/>
      <w:adjustRightInd w:val="0"/>
      <w:spacing w:before="120" w:after="120"/>
      <w:textAlignment w:val="baseline"/>
    </w:pPr>
    <w:rPr>
      <w:rFonts w:eastAsia="宋体"/>
      <w:lang w:val="en-GB"/>
    </w:rPr>
  </w:style>
  <w:style w:type="paragraph" w:styleId="af">
    <w:name w:val="annotation subject"/>
    <w:basedOn w:val="ab"/>
    <w:next w:val="ab"/>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F31730"/>
    <w:pPr>
      <w:tabs>
        <w:tab w:val="center" w:pos="4536"/>
        <w:tab w:val="right" w:pos="9072"/>
      </w:tabs>
    </w:pPr>
    <w:rPr>
      <w:rFonts w:ascii="Arial" w:eastAsia="MS Mincho" w:hAnsi="Arial"/>
      <w:b/>
    </w:rPr>
  </w:style>
  <w:style w:type="paragraph" w:styleId="af2">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1">
    <w:name w:val="List 2"/>
    <w:basedOn w:val="ad"/>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rsid w:val="00F31730"/>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d"/>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5">
    <w:name w:val="Strong"/>
    <w:rsid w:val="00CF5623"/>
    <w:rPr>
      <w:rFonts w:ascii="Arial" w:eastAsia="宋体" w:hAnsi="Arial" w:cs="Arial"/>
      <w:b/>
      <w:bCs/>
      <w:color w:val="0000FF"/>
      <w:kern w:val="2"/>
      <w:lang w:val="en-GB" w:eastAsia="zh-CN" w:bidi="ar-SA"/>
    </w:rPr>
  </w:style>
  <w:style w:type="character" w:customStyle="1" w:styleId="B10">
    <w:name w:val="B1 (文字)"/>
    <w:link w:val="B1"/>
    <w:uiPriority w:val="99"/>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7">
    <w:name w:val="List Paragraph"/>
    <w:aliases w:val="- Bullets,목록 단락,リスト段落"/>
    <w:basedOn w:val="a"/>
    <w:link w:val="af8"/>
    <w:uiPriority w:val="34"/>
    <w:qFormat/>
    <w:rsid w:val="00E52DF7"/>
    <w:pPr>
      <w:ind w:firstLineChars="200" w:firstLine="420"/>
    </w:pPr>
    <w:rPr>
      <w:rFonts w:ascii="宋体" w:eastAsia="宋体" w:hAnsi="宋体" w:cs="宋体"/>
      <w:sz w:val="24"/>
      <w:szCs w:val="24"/>
      <w:lang w:eastAsia="zh-CN"/>
    </w:rPr>
  </w:style>
  <w:style w:type="table" w:styleId="af9">
    <w:name w:val="Table Grid"/>
    <w:basedOn w:val="a2"/>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F13D9B"/>
    <w:rPr>
      <w:rFonts w:ascii="Arial" w:eastAsia="MS Mincho" w:hAnsi="Arial"/>
      <w:b/>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C37C86"/>
    <w:rPr>
      <w:rFonts w:ascii="Arial" w:hAnsi="Arial"/>
      <w:b/>
      <w:kern w:val="32"/>
      <w:sz w:val="28"/>
      <w:lang w:eastAsia="en-US"/>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b">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c">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1"/>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1"/>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1">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0"/>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d">
    <w:name w:val="Date"/>
    <w:basedOn w:val="a"/>
    <w:next w:val="a"/>
    <w:link w:val="afe"/>
    <w:rsid w:val="006F6A96"/>
  </w:style>
  <w:style w:type="character" w:customStyle="1" w:styleId="111Char">
    <w:name w:val="1.1.1 Char"/>
    <w:link w:val="111"/>
    <w:rsid w:val="002D6C62"/>
    <w:rPr>
      <w:rFonts w:eastAsia="MS Mincho"/>
      <w:b/>
      <w:lang w:val="en-US" w:eastAsia="en-US"/>
    </w:rPr>
  </w:style>
  <w:style w:type="character" w:customStyle="1" w:styleId="afe">
    <w:name w:val="日期 字符"/>
    <w:link w:val="afd"/>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f">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8">
    <w:name w:val="列出段落 字符"/>
    <w:aliases w:val="- Bullets 字符,목록 단락 字符,リスト段落 字符"/>
    <w:link w:val="af7"/>
    <w:uiPriority w:val="34"/>
    <w:qFormat/>
    <w:rsid w:val="00FB68F8"/>
    <w:rPr>
      <w:rFonts w:ascii="宋体" w:hAnsi="宋体" w:cs="宋体"/>
      <w:sz w:val="24"/>
      <w:szCs w:val="24"/>
    </w:rPr>
  </w:style>
  <w:style w:type="paragraph" w:customStyle="1" w:styleId="RAN1bullet1">
    <w:name w:val="RAN1 bullet1"/>
    <w:basedOn w:val="a"/>
    <w:link w:val="RAN1bullet1Char"/>
    <w:qFormat/>
    <w:rsid w:val="008E1D84"/>
    <w:pPr>
      <w:numPr>
        <w:numId w:val="23"/>
      </w:numPr>
      <w:spacing w:before="0"/>
    </w:pPr>
    <w:rPr>
      <w:rFonts w:ascii="Times" w:eastAsia="Batang" w:hAnsi="Times"/>
      <w:szCs w:val="24"/>
      <w:lang w:val="en-GB"/>
    </w:rPr>
  </w:style>
  <w:style w:type="paragraph" w:customStyle="1" w:styleId="RAN1bullet2">
    <w:name w:val="RAN1 bullet2"/>
    <w:basedOn w:val="a"/>
    <w:link w:val="RAN1bullet2Char"/>
    <w:qFormat/>
    <w:rsid w:val="008E1D84"/>
    <w:pPr>
      <w:numPr>
        <w:ilvl w:val="1"/>
        <w:numId w:val="24"/>
      </w:numPr>
      <w:tabs>
        <w:tab w:val="left" w:pos="1440"/>
      </w:tabs>
      <w:spacing w:before="0"/>
    </w:pPr>
    <w:rPr>
      <w:rFonts w:ascii="Times" w:eastAsia="Batang" w:hAnsi="Times"/>
    </w:rPr>
  </w:style>
  <w:style w:type="character" w:customStyle="1" w:styleId="RAN1bullet1Char">
    <w:name w:val="RAN1 bullet1 Char"/>
    <w:link w:val="RAN1bullet1"/>
    <w:rsid w:val="008E1D84"/>
    <w:rPr>
      <w:rFonts w:ascii="Times" w:eastAsia="Batang" w:hAnsi="Times"/>
      <w:szCs w:val="24"/>
      <w:lang w:val="en-GB" w:eastAsia="en-U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ac">
    <w:name w:val="批注文字 字符"/>
    <w:link w:val="ab"/>
    <w:uiPriority w:val="99"/>
    <w:rsid w:val="00AA7F4F"/>
    <w:rPr>
      <w:rFonts w:eastAsia="Times New Roman"/>
      <w:lang w:eastAsia="en-US"/>
    </w:rPr>
  </w:style>
  <w:style w:type="character" w:customStyle="1" w:styleId="PLChar">
    <w:name w:val="PL Char"/>
    <w:link w:val="PL"/>
    <w:rsid w:val="00136B33"/>
    <w:rPr>
      <w:rFonts w:ascii="Courier New" w:hAnsi="Courier New"/>
      <w:noProof/>
      <w:sz w:val="16"/>
      <w:lang w:val="en-GB" w:eastAsia="en-US"/>
    </w:rPr>
  </w:style>
  <w:style w:type="character" w:customStyle="1" w:styleId="B1Char1">
    <w:name w:val="B1 Char1"/>
    <w:rsid w:val="00A37EC7"/>
    <w:rPr>
      <w:lang w:val="en-GB" w:eastAsia="en-US"/>
    </w:rPr>
  </w:style>
  <w:style w:type="paragraph" w:customStyle="1" w:styleId="textintend1">
    <w:name w:val="text intend 1"/>
    <w:basedOn w:val="a"/>
    <w:rsid w:val="00DB2E13"/>
    <w:pPr>
      <w:overflowPunct w:val="0"/>
      <w:autoSpaceDE w:val="0"/>
      <w:autoSpaceDN w:val="0"/>
      <w:adjustRightInd w:val="0"/>
      <w:spacing w:before="0" w:after="120"/>
      <w:ind w:left="360" w:hanging="360"/>
      <w:jc w:val="both"/>
      <w:textAlignment w:val="baseline"/>
    </w:pPr>
    <w:rPr>
      <w:rFonts w:eastAsia="MS Mincho"/>
      <w:sz w:val="24"/>
      <w:lang w:eastAsia="x-none"/>
    </w:rPr>
  </w:style>
  <w:style w:type="character" w:customStyle="1" w:styleId="B1Zchn">
    <w:name w:val="B1 Zchn"/>
    <w:rsid w:val="00F83AAF"/>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1959770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file:///C:\Users\merias\Documents\ETSI\RANWG1\TSGR1_91-USA\R1-1721616.zip" TargetMode="External"/><Relationship Id="rId2" Type="http://schemas.openxmlformats.org/officeDocument/2006/relationships/numbering" Target="numbering.xml"/><Relationship Id="rId16" Type="http://schemas.openxmlformats.org/officeDocument/2006/relationships/hyperlink" Target="file:///C:\Users\merias\Documents\ETSI\RANWG1\TSGR1_91-USA\R1-172158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390D1-7E47-426F-89EE-DDE0A7782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2400</Words>
  <Characters>13681</Characters>
  <Application>Microsoft Office Word</Application>
  <DocSecurity>0</DocSecurity>
  <PresentationFormat/>
  <Lines>114</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suxin</cp:lastModifiedBy>
  <cp:revision>19</cp:revision>
  <dcterms:created xsi:type="dcterms:W3CDTF">2018-01-11T15:44:00Z</dcterms:created>
  <dcterms:modified xsi:type="dcterms:W3CDTF">2018-01-11T16:12:00Z</dcterms:modified>
</cp:coreProperties>
</file>