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370DD" w:rsidRPr="009C3E6B" w:rsidRDefault="00D370DD" w:rsidP="00D370DD">
      <w:pPr>
        <w:pStyle w:val="NoSpacing"/>
        <w:rPr>
          <w:rFonts w:ascii="Arial" w:eastAsiaTheme="minorEastAsia" w:hAnsi="Arial" w:cs="Arial"/>
          <w:b/>
          <w:bCs/>
          <w:sz w:val="22"/>
          <w:szCs w:val="22"/>
          <w:lang w:eastAsia="zh-CN"/>
        </w:rPr>
      </w:pPr>
      <w:r w:rsidRPr="00D370DD">
        <w:rPr>
          <w:rFonts w:ascii="Arial" w:hAnsi="Arial" w:cs="Arial"/>
          <w:b/>
          <w:bCs/>
          <w:sz w:val="22"/>
          <w:szCs w:val="22"/>
        </w:rPr>
        <w:t>3GPP TSG RAN WG1 Meeting AH 1801</w:t>
      </w:r>
      <w:r w:rsidRPr="00D370DD">
        <w:rPr>
          <w:rFonts w:ascii="Arial" w:hAnsi="Arial" w:cs="Arial"/>
          <w:b/>
          <w:bCs/>
          <w:sz w:val="22"/>
          <w:szCs w:val="22"/>
        </w:rPr>
        <w:tab/>
      </w:r>
      <w:r w:rsidRPr="00D370DD">
        <w:rPr>
          <w:rFonts w:ascii="Arial" w:hAnsi="Arial" w:cs="Arial"/>
          <w:b/>
          <w:bCs/>
          <w:sz w:val="22"/>
          <w:szCs w:val="22"/>
        </w:rPr>
        <w:tab/>
      </w:r>
      <w:r>
        <w:rPr>
          <w:rFonts w:ascii="Arial" w:eastAsia="宋体" w:hAnsi="Arial" w:cs="Arial" w:hint="eastAsia"/>
          <w:b/>
          <w:bCs/>
          <w:sz w:val="22"/>
          <w:szCs w:val="22"/>
          <w:lang w:eastAsia="zh-CN"/>
        </w:rPr>
        <w:t xml:space="preserve">                                                      </w:t>
      </w:r>
      <w:r w:rsidRPr="00D370DD">
        <w:rPr>
          <w:rFonts w:ascii="Arial" w:hAnsi="Arial" w:cs="Arial"/>
          <w:b/>
          <w:bCs/>
          <w:sz w:val="22"/>
          <w:szCs w:val="22"/>
        </w:rPr>
        <w:t>R1-</w:t>
      </w:r>
      <w:r w:rsidR="009C3E6B" w:rsidRPr="00D370DD">
        <w:rPr>
          <w:rFonts w:ascii="Arial" w:hAnsi="Arial" w:cs="Arial"/>
          <w:b/>
          <w:bCs/>
          <w:sz w:val="22"/>
          <w:szCs w:val="22"/>
        </w:rPr>
        <w:t>18</w:t>
      </w:r>
      <w:r w:rsidR="009C3E6B">
        <w:rPr>
          <w:rFonts w:ascii="Arial" w:eastAsiaTheme="minorEastAsia" w:hAnsi="Arial" w:cs="Arial" w:hint="eastAsia"/>
          <w:b/>
          <w:bCs/>
          <w:sz w:val="22"/>
          <w:szCs w:val="22"/>
          <w:lang w:eastAsia="zh-CN"/>
        </w:rPr>
        <w:t>00237</w:t>
      </w:r>
    </w:p>
    <w:p w:rsidR="004C2321" w:rsidRDefault="00D370DD" w:rsidP="00D370DD">
      <w:pPr>
        <w:pStyle w:val="NoSpacing"/>
        <w:rPr>
          <w:rFonts w:ascii="Arial" w:eastAsia="宋体" w:hAnsi="Arial" w:cs="Arial"/>
          <w:b/>
          <w:bCs/>
          <w:sz w:val="22"/>
          <w:szCs w:val="22"/>
          <w:lang w:eastAsia="zh-CN"/>
        </w:rPr>
      </w:pPr>
      <w:r w:rsidRPr="00D370DD">
        <w:rPr>
          <w:rFonts w:ascii="Arial" w:hAnsi="Arial" w:cs="Arial"/>
          <w:b/>
          <w:bCs/>
          <w:sz w:val="22"/>
          <w:szCs w:val="22"/>
        </w:rPr>
        <w:t>Vancouver, Canada, January 22</w:t>
      </w:r>
      <w:r w:rsidR="005F0E44" w:rsidRPr="005F0E44">
        <w:rPr>
          <w:rFonts w:ascii="Arial" w:hAnsi="Arial" w:cs="Arial"/>
          <w:b/>
          <w:bCs/>
          <w:sz w:val="22"/>
          <w:szCs w:val="22"/>
          <w:vertAlign w:val="superscript"/>
        </w:rPr>
        <w:t>nd</w:t>
      </w:r>
      <w:r w:rsidRPr="00D370DD">
        <w:rPr>
          <w:rFonts w:ascii="Arial" w:hAnsi="Arial" w:cs="Arial"/>
          <w:b/>
          <w:bCs/>
          <w:sz w:val="22"/>
          <w:szCs w:val="22"/>
        </w:rPr>
        <w:t xml:space="preserve"> – 26</w:t>
      </w:r>
      <w:r w:rsidR="005F0E44" w:rsidRPr="005F0E44">
        <w:rPr>
          <w:rFonts w:ascii="Arial" w:hAnsi="Arial" w:cs="Arial"/>
          <w:b/>
          <w:bCs/>
          <w:sz w:val="22"/>
          <w:szCs w:val="22"/>
          <w:vertAlign w:val="superscript"/>
        </w:rPr>
        <w:t>th</w:t>
      </w:r>
      <w:r w:rsidRPr="00D370DD">
        <w:rPr>
          <w:rFonts w:ascii="Arial" w:hAnsi="Arial" w:cs="Arial"/>
          <w:b/>
          <w:bCs/>
          <w:sz w:val="22"/>
          <w:szCs w:val="22"/>
        </w:rPr>
        <w:t>, 2018</w:t>
      </w:r>
    </w:p>
    <w:p w:rsidR="00D370DD" w:rsidRPr="00D370DD" w:rsidRDefault="00D370DD" w:rsidP="00D370DD">
      <w:pPr>
        <w:pStyle w:val="NoSpacing"/>
        <w:rPr>
          <w:rFonts w:ascii="Arial" w:eastAsia="宋体" w:hAnsi="Arial" w:cs="Arial"/>
          <w:b/>
          <w:sz w:val="22"/>
          <w:szCs w:val="22"/>
          <w:lang w:eastAsia="zh-CN"/>
        </w:rPr>
      </w:pPr>
    </w:p>
    <w:p w:rsidR="004C2321" w:rsidRPr="002F5EB5" w:rsidRDefault="004C2321" w:rsidP="006C4BBE">
      <w:pPr>
        <w:pStyle w:val="NoSpacing"/>
        <w:rPr>
          <w:rFonts w:ascii="Arial" w:eastAsia="宋体" w:hAnsi="Arial" w:cs="Arial"/>
          <w:b/>
          <w:sz w:val="22"/>
          <w:szCs w:val="22"/>
        </w:rPr>
      </w:pPr>
      <w:r w:rsidRPr="002F5EB5">
        <w:rPr>
          <w:rFonts w:ascii="Arial" w:hAnsi="Arial" w:cs="Arial"/>
          <w:b/>
          <w:sz w:val="22"/>
          <w:szCs w:val="22"/>
        </w:rPr>
        <w:t>Source:</w:t>
      </w:r>
      <w:r w:rsidRPr="002F5EB5">
        <w:rPr>
          <w:rFonts w:ascii="Arial" w:hAnsi="Arial" w:cs="Arial"/>
          <w:b/>
          <w:sz w:val="22"/>
          <w:szCs w:val="22"/>
        </w:rPr>
        <w:tab/>
      </w:r>
      <w:r w:rsidR="000B0048" w:rsidRPr="002F5EB5">
        <w:rPr>
          <w:rFonts w:ascii="Arial" w:hAnsi="Arial" w:cs="Arial"/>
          <w:b/>
          <w:sz w:val="22"/>
          <w:szCs w:val="22"/>
        </w:rPr>
        <w:tab/>
      </w:r>
      <w:r w:rsidR="00F328F4" w:rsidRPr="002F5EB5">
        <w:rPr>
          <w:rFonts w:ascii="Arial" w:eastAsia="宋体" w:hAnsi="Arial" w:cs="Arial"/>
          <w:b/>
          <w:sz w:val="22"/>
          <w:szCs w:val="22"/>
        </w:rPr>
        <w:t>CATT</w:t>
      </w:r>
    </w:p>
    <w:p w:rsidR="00087692" w:rsidRPr="002F5EB5" w:rsidRDefault="004C2321" w:rsidP="006C4BBE">
      <w:pPr>
        <w:pStyle w:val="NoSpacing"/>
        <w:rPr>
          <w:rFonts w:ascii="Arial" w:eastAsia="宋体" w:hAnsi="Arial" w:cs="Arial"/>
          <w:b/>
          <w:sz w:val="22"/>
          <w:szCs w:val="22"/>
          <w:lang w:eastAsia="zh-CN"/>
        </w:rPr>
      </w:pPr>
      <w:r w:rsidRPr="002F5EB5">
        <w:rPr>
          <w:rFonts w:ascii="Arial" w:hAnsi="Arial" w:cs="Arial"/>
          <w:b/>
          <w:sz w:val="22"/>
          <w:szCs w:val="22"/>
        </w:rPr>
        <w:t>Title:</w:t>
      </w:r>
      <w:bookmarkStart w:id="0" w:name="Title"/>
      <w:bookmarkEnd w:id="0"/>
      <w:r w:rsidRPr="002F5EB5">
        <w:rPr>
          <w:rFonts w:ascii="Arial" w:hAnsi="Arial" w:cs="Arial"/>
          <w:b/>
          <w:sz w:val="22"/>
          <w:szCs w:val="22"/>
        </w:rPr>
        <w:tab/>
      </w:r>
      <w:r w:rsidR="000B0048" w:rsidRPr="002F5EB5">
        <w:rPr>
          <w:rFonts w:ascii="Arial" w:hAnsi="Arial" w:cs="Arial"/>
          <w:b/>
          <w:sz w:val="22"/>
          <w:szCs w:val="22"/>
        </w:rPr>
        <w:tab/>
      </w:r>
      <w:r w:rsidR="000B0048" w:rsidRPr="002F5EB5">
        <w:rPr>
          <w:rFonts w:ascii="Arial" w:hAnsi="Arial" w:cs="Arial"/>
          <w:b/>
          <w:sz w:val="22"/>
          <w:szCs w:val="22"/>
        </w:rPr>
        <w:tab/>
      </w:r>
      <w:r w:rsidR="009127FD">
        <w:rPr>
          <w:rFonts w:ascii="Arial" w:eastAsia="宋体" w:hAnsi="Arial" w:cs="Arial" w:hint="eastAsia"/>
          <w:b/>
          <w:sz w:val="22"/>
          <w:szCs w:val="22"/>
          <w:lang w:eastAsia="zh-CN"/>
        </w:rPr>
        <w:t>R</w:t>
      </w:r>
      <w:r w:rsidR="00DB198A" w:rsidRPr="002F5EB5">
        <w:rPr>
          <w:rFonts w:ascii="Arial" w:eastAsia="宋体" w:hAnsi="Arial" w:cs="Arial"/>
          <w:b/>
          <w:sz w:val="22"/>
          <w:szCs w:val="22"/>
          <w:lang w:eastAsia="zh-CN"/>
        </w:rPr>
        <w:t xml:space="preserve">emaining </w:t>
      </w:r>
      <w:r w:rsidR="00E3375A">
        <w:rPr>
          <w:rFonts w:ascii="Arial" w:eastAsia="宋体" w:hAnsi="Arial" w:cs="Arial" w:hint="eastAsia"/>
          <w:b/>
          <w:sz w:val="22"/>
          <w:szCs w:val="22"/>
          <w:lang w:eastAsia="zh-CN"/>
        </w:rPr>
        <w:t>issues</w:t>
      </w:r>
      <w:r w:rsidR="00DB198A" w:rsidRPr="002F5EB5">
        <w:rPr>
          <w:rFonts w:ascii="Arial" w:eastAsia="宋体" w:hAnsi="Arial" w:cs="Arial"/>
          <w:b/>
          <w:sz w:val="22"/>
          <w:szCs w:val="22"/>
          <w:lang w:eastAsia="zh-CN"/>
        </w:rPr>
        <w:t xml:space="preserve"> </w:t>
      </w:r>
      <w:r w:rsidR="00E3375A">
        <w:rPr>
          <w:rFonts w:ascii="Arial" w:eastAsia="宋体" w:hAnsi="Arial" w:cs="Arial" w:hint="eastAsia"/>
          <w:b/>
          <w:sz w:val="22"/>
          <w:szCs w:val="22"/>
          <w:lang w:eastAsia="zh-CN"/>
        </w:rPr>
        <w:t>on</w:t>
      </w:r>
      <w:r w:rsidR="00DB198A" w:rsidRPr="002F5EB5">
        <w:rPr>
          <w:rFonts w:ascii="Arial" w:eastAsia="宋体" w:hAnsi="Arial" w:cs="Arial"/>
          <w:b/>
          <w:sz w:val="22"/>
          <w:szCs w:val="22"/>
          <w:lang w:eastAsia="zh-CN"/>
        </w:rPr>
        <w:t xml:space="preserve"> codebook based UL transmission</w:t>
      </w:r>
    </w:p>
    <w:p w:rsidR="004C2321" w:rsidRPr="002F5EB5" w:rsidRDefault="004C2321" w:rsidP="006C4BBE">
      <w:pPr>
        <w:pStyle w:val="NoSpacing"/>
        <w:rPr>
          <w:rFonts w:ascii="Arial" w:eastAsia="宋体" w:hAnsi="Arial" w:cs="Arial"/>
          <w:b/>
          <w:sz w:val="22"/>
          <w:szCs w:val="22"/>
          <w:lang w:eastAsia="zh-CN"/>
        </w:rPr>
      </w:pPr>
      <w:r w:rsidRPr="002F5EB5">
        <w:rPr>
          <w:rFonts w:ascii="Arial" w:hAnsi="Arial" w:cs="Arial"/>
          <w:b/>
          <w:sz w:val="22"/>
          <w:szCs w:val="22"/>
        </w:rPr>
        <w:t>Agenda Item:</w:t>
      </w:r>
      <w:bookmarkStart w:id="1" w:name="Source"/>
      <w:bookmarkEnd w:id="1"/>
      <w:r w:rsidRPr="002F5EB5">
        <w:rPr>
          <w:rFonts w:ascii="Arial" w:hAnsi="Arial" w:cs="Arial"/>
          <w:b/>
          <w:sz w:val="22"/>
          <w:szCs w:val="22"/>
        </w:rPr>
        <w:tab/>
      </w:r>
      <w:r w:rsidR="00022132">
        <w:rPr>
          <w:rFonts w:ascii="Arial" w:eastAsia="宋体" w:hAnsi="Arial" w:cs="Arial" w:hint="eastAsia"/>
          <w:b/>
          <w:sz w:val="22"/>
          <w:szCs w:val="22"/>
          <w:lang w:eastAsia="zh-CN"/>
        </w:rPr>
        <w:tab/>
      </w:r>
      <w:r w:rsidR="00FD5D63" w:rsidRPr="002F5EB5">
        <w:rPr>
          <w:rFonts w:ascii="Arial" w:eastAsia="宋体" w:hAnsi="Arial" w:cs="Arial" w:hint="eastAsia"/>
          <w:b/>
          <w:sz w:val="22"/>
          <w:szCs w:val="22"/>
          <w:lang w:eastAsia="zh-CN"/>
        </w:rPr>
        <w:t>7</w:t>
      </w:r>
      <w:r w:rsidR="00966A5F" w:rsidRPr="002F5EB5">
        <w:rPr>
          <w:rFonts w:ascii="Arial" w:eastAsia="宋体" w:hAnsi="Arial" w:cs="Arial" w:hint="eastAsia"/>
          <w:b/>
          <w:sz w:val="22"/>
          <w:szCs w:val="22"/>
          <w:lang w:eastAsia="zh-CN"/>
        </w:rPr>
        <w:t>.</w:t>
      </w:r>
      <w:r w:rsidR="00394856" w:rsidRPr="002F5EB5">
        <w:rPr>
          <w:rFonts w:ascii="Arial" w:eastAsia="宋体" w:hAnsi="Arial" w:cs="Arial" w:hint="eastAsia"/>
          <w:b/>
          <w:sz w:val="22"/>
          <w:szCs w:val="22"/>
          <w:lang w:eastAsia="zh-CN"/>
        </w:rPr>
        <w:t>2</w:t>
      </w:r>
      <w:r w:rsidR="002C5756" w:rsidRPr="002F5EB5">
        <w:rPr>
          <w:rFonts w:ascii="Arial" w:eastAsia="宋体" w:hAnsi="Arial" w:cs="Arial" w:hint="eastAsia"/>
          <w:b/>
          <w:sz w:val="22"/>
          <w:szCs w:val="22"/>
          <w:lang w:eastAsia="zh-CN"/>
        </w:rPr>
        <w:t>.</w:t>
      </w:r>
      <w:r w:rsidR="0099217F" w:rsidRPr="002F5EB5">
        <w:rPr>
          <w:rFonts w:ascii="Arial" w:eastAsia="宋体" w:hAnsi="Arial" w:cs="Arial" w:hint="eastAsia"/>
          <w:b/>
          <w:sz w:val="22"/>
          <w:szCs w:val="22"/>
          <w:lang w:eastAsia="zh-CN"/>
        </w:rPr>
        <w:t>1</w:t>
      </w:r>
      <w:r w:rsidR="00A55BCE" w:rsidRPr="002F5EB5">
        <w:rPr>
          <w:rFonts w:ascii="Arial" w:eastAsia="宋体" w:hAnsi="Arial" w:cs="Arial" w:hint="eastAsia"/>
          <w:b/>
          <w:sz w:val="22"/>
          <w:szCs w:val="22"/>
          <w:lang w:eastAsia="zh-CN"/>
        </w:rPr>
        <w:t>.2</w:t>
      </w:r>
    </w:p>
    <w:p w:rsidR="004C2321" w:rsidRPr="002F5EB5" w:rsidRDefault="004C2321" w:rsidP="006C4BBE">
      <w:pPr>
        <w:pStyle w:val="NoSpacing"/>
        <w:rPr>
          <w:rFonts w:ascii="Arial" w:eastAsia="宋体" w:hAnsi="Arial" w:cs="Arial"/>
          <w:b/>
          <w:sz w:val="22"/>
          <w:szCs w:val="22"/>
        </w:rPr>
      </w:pPr>
      <w:r w:rsidRPr="002F5EB5">
        <w:rPr>
          <w:rFonts w:ascii="Arial" w:hAnsi="Arial" w:cs="Arial"/>
          <w:b/>
          <w:sz w:val="22"/>
          <w:szCs w:val="22"/>
        </w:rPr>
        <w:t>Document for:</w:t>
      </w:r>
      <w:r w:rsidRPr="002F5EB5">
        <w:rPr>
          <w:rFonts w:ascii="Arial" w:hAnsi="Arial" w:cs="Arial"/>
          <w:b/>
          <w:sz w:val="22"/>
          <w:szCs w:val="22"/>
        </w:rPr>
        <w:tab/>
      </w:r>
      <w:bookmarkStart w:id="2" w:name="DocumentFor"/>
      <w:bookmarkEnd w:id="2"/>
      <w:r w:rsidRPr="002F5EB5">
        <w:rPr>
          <w:rFonts w:ascii="Arial" w:hAnsi="Arial" w:cs="Arial"/>
          <w:b/>
          <w:sz w:val="22"/>
          <w:szCs w:val="22"/>
        </w:rPr>
        <w:t>Discussio</w:t>
      </w:r>
      <w:r w:rsidRPr="002F5EB5">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7E2F0E">
      <w:pPr>
        <w:pStyle w:val="Heading1"/>
        <w:numPr>
          <w:ilvl w:val="0"/>
          <w:numId w:val="5"/>
        </w:numPr>
      </w:pPr>
      <w:r w:rsidRPr="00184A1E">
        <w:t>Introduction</w:t>
      </w:r>
    </w:p>
    <w:p w:rsidR="009C1360" w:rsidRPr="00ED2622" w:rsidRDefault="00084CFB" w:rsidP="009C1360">
      <w:pPr>
        <w:pStyle w:val="BodyText"/>
        <w:spacing w:before="120" w:after="0"/>
        <w:rPr>
          <w:rFonts w:eastAsia="宋体"/>
          <w:lang w:eastAsia="zh-CN"/>
        </w:rPr>
      </w:pPr>
      <w:bookmarkStart w:id="3" w:name="OLE_LINK3"/>
      <w:bookmarkStart w:id="4" w:name="OLE_LINK4"/>
      <w:r>
        <w:rPr>
          <w:rFonts w:eastAsia="宋体" w:hint="eastAsia"/>
          <w:lang w:eastAsia="zh-CN"/>
        </w:rPr>
        <w:t xml:space="preserve">A series of NR Rel-15 specifications has been approved which is under CR control. In this contribution we discuss some of the remaining issues and potential inconsistencies with previous RAN1 agreements on </w:t>
      </w:r>
      <w:r w:rsidR="009C1360">
        <w:rPr>
          <w:rFonts w:eastAsia="宋体" w:hint="eastAsia"/>
          <w:lang w:eastAsia="zh-CN"/>
        </w:rPr>
        <w:t xml:space="preserve">codebook based UL transmission. </w:t>
      </w:r>
    </w:p>
    <w:bookmarkEnd w:id="3"/>
    <w:bookmarkEnd w:id="4"/>
    <w:p w:rsidR="00ED5E7A" w:rsidRPr="00064215" w:rsidRDefault="00A74457" w:rsidP="007E2F0E">
      <w:pPr>
        <w:pStyle w:val="Heading1"/>
        <w:numPr>
          <w:ilvl w:val="0"/>
          <w:numId w:val="5"/>
        </w:numPr>
        <w:rPr>
          <w:rFonts w:ascii="Times New Roman" w:hAnsi="Times New Roman"/>
          <w:lang w:eastAsia="zh-CN"/>
        </w:rPr>
      </w:pPr>
      <w:r w:rsidRPr="00064215">
        <w:rPr>
          <w:rFonts w:ascii="Times New Roman" w:hAnsi="Times New Roman"/>
        </w:rPr>
        <w:t>D</w:t>
      </w:r>
      <w:r w:rsidR="006A640C" w:rsidRPr="00064215">
        <w:rPr>
          <w:rFonts w:ascii="Times New Roman" w:hAnsi="Times New Roman"/>
        </w:rPr>
        <w:t>iscussion</w:t>
      </w:r>
    </w:p>
    <w:p w:rsidR="00E60772" w:rsidRPr="00064215" w:rsidRDefault="009C1360" w:rsidP="00E60772">
      <w:pPr>
        <w:pStyle w:val="Heading1"/>
        <w:numPr>
          <w:ilvl w:val="1"/>
          <w:numId w:val="5"/>
        </w:numPr>
        <w:ind w:hanging="850"/>
        <w:rPr>
          <w:rFonts w:ascii="Times New Roman" w:hAnsi="Times New Roman"/>
          <w:szCs w:val="28"/>
          <w:lang w:eastAsia="zh-CN"/>
        </w:rPr>
      </w:pPr>
      <w:r>
        <w:rPr>
          <w:rFonts w:ascii="Times New Roman" w:hAnsi="Times New Roman" w:hint="eastAsia"/>
          <w:lang w:eastAsia="zh-CN"/>
        </w:rPr>
        <w:t>SRS configuration</w:t>
      </w:r>
      <w:r w:rsidR="009572B9">
        <w:rPr>
          <w:rFonts w:ascii="Times New Roman" w:hAnsi="Times New Roman" w:hint="eastAsia"/>
          <w:lang w:eastAsia="zh-CN"/>
        </w:rPr>
        <w:t xml:space="preserve">s </w:t>
      </w:r>
      <w:r>
        <w:rPr>
          <w:rFonts w:ascii="Times New Roman" w:hAnsi="Times New Roman" w:hint="eastAsia"/>
          <w:lang w:eastAsia="zh-CN"/>
        </w:rPr>
        <w:t>for codebook based UL transmission</w:t>
      </w:r>
    </w:p>
    <w:p w:rsidR="00A40375" w:rsidRDefault="00A40375" w:rsidP="00A40375">
      <w:pPr>
        <w:pStyle w:val="BodyText"/>
        <w:spacing w:before="120" w:after="0"/>
        <w:rPr>
          <w:rFonts w:eastAsia="宋体"/>
          <w:lang w:eastAsia="zh-CN"/>
        </w:rPr>
      </w:pPr>
      <w:r>
        <w:rPr>
          <w:rFonts w:eastAsia="宋体" w:hint="eastAsia"/>
          <w:lang w:eastAsia="zh-CN"/>
        </w:rPr>
        <w:t xml:space="preserve">In RAN1 #91 meeting, it was agreed that for codebook based UL transmission, UE can only be configured with one SRS resource set, and the maximum number of SRS resources that can be configured for codebook based UL transmission is 2. However, for a given SRS resource, it can be configured with a time domain behavior of </w:t>
      </w:r>
      <w:proofErr w:type="spellStart"/>
      <w:r>
        <w:rPr>
          <w:rFonts w:eastAsia="宋体" w:hint="eastAsia"/>
          <w:lang w:eastAsia="zh-CN"/>
        </w:rPr>
        <w:t>aperiodic</w:t>
      </w:r>
      <w:proofErr w:type="spellEnd"/>
      <w:r>
        <w:rPr>
          <w:rFonts w:eastAsia="宋体" w:hint="eastAsia"/>
          <w:lang w:eastAsia="zh-CN"/>
        </w:rPr>
        <w:t xml:space="preserve">, periodic, or semi-persistent. </w:t>
      </w:r>
      <w:r w:rsidR="009572B9">
        <w:rPr>
          <w:rFonts w:eastAsia="宋体" w:hint="eastAsia"/>
          <w:lang w:eastAsia="zh-CN"/>
        </w:rPr>
        <w:t xml:space="preserve">It is </w:t>
      </w:r>
      <w:r w:rsidR="007816FF">
        <w:rPr>
          <w:rFonts w:eastAsia="宋体" w:hint="eastAsia"/>
          <w:lang w:eastAsia="zh-CN"/>
        </w:rPr>
        <w:t>nece</w:t>
      </w:r>
      <w:r w:rsidR="00D842CF">
        <w:rPr>
          <w:rFonts w:eastAsia="宋体" w:hint="eastAsia"/>
          <w:lang w:eastAsia="zh-CN"/>
        </w:rPr>
        <w:t>s</w:t>
      </w:r>
      <w:r w:rsidR="007816FF">
        <w:rPr>
          <w:rFonts w:eastAsia="宋体" w:hint="eastAsia"/>
          <w:lang w:eastAsia="zh-CN"/>
        </w:rPr>
        <w:t xml:space="preserve">sary </w:t>
      </w:r>
      <w:r w:rsidR="009572B9">
        <w:rPr>
          <w:rFonts w:eastAsia="宋体" w:hint="eastAsia"/>
          <w:lang w:eastAsia="zh-CN"/>
        </w:rPr>
        <w:t xml:space="preserve">for </w:t>
      </w:r>
      <w:r w:rsidR="007816FF">
        <w:rPr>
          <w:rFonts w:eastAsia="宋体" w:hint="eastAsia"/>
          <w:lang w:eastAsia="zh-CN"/>
        </w:rPr>
        <w:t xml:space="preserve">a </w:t>
      </w:r>
      <w:r w:rsidR="009572B9">
        <w:rPr>
          <w:rFonts w:eastAsia="宋体" w:hint="eastAsia"/>
          <w:lang w:eastAsia="zh-CN"/>
        </w:rPr>
        <w:t xml:space="preserve">UE to be </w:t>
      </w:r>
      <w:r w:rsidR="007816FF">
        <w:rPr>
          <w:rFonts w:eastAsia="宋体" w:hint="eastAsia"/>
          <w:lang w:eastAsia="zh-CN"/>
        </w:rPr>
        <w:t xml:space="preserve">able to be </w:t>
      </w:r>
      <w:r w:rsidR="009572B9">
        <w:rPr>
          <w:rFonts w:eastAsia="宋体" w:hint="eastAsia"/>
          <w:lang w:eastAsia="zh-CN"/>
        </w:rPr>
        <w:t xml:space="preserve">configured with multiple SRS resources with different time domain behavior. With the current agreements, at most two time domain behavior types SRS resources can be configured </w:t>
      </w:r>
      <w:r w:rsidR="007816FF">
        <w:rPr>
          <w:rFonts w:eastAsia="宋体" w:hint="eastAsia"/>
          <w:lang w:eastAsia="zh-CN"/>
        </w:rPr>
        <w:t xml:space="preserve">to </w:t>
      </w:r>
      <w:r w:rsidR="009572B9">
        <w:rPr>
          <w:rFonts w:eastAsia="宋体" w:hint="eastAsia"/>
          <w:lang w:eastAsia="zh-CN"/>
        </w:rPr>
        <w:t>a UE for codebook based UL transmission, with one SRS resource for each time domain behavior type.  It would be a</w:t>
      </w:r>
      <w:r w:rsidR="00832423">
        <w:rPr>
          <w:rFonts w:eastAsia="宋体" w:hint="eastAsia"/>
          <w:lang w:eastAsia="zh-CN"/>
        </w:rPr>
        <w:t>n</w:t>
      </w:r>
      <w:r w:rsidR="009572B9">
        <w:rPr>
          <w:rFonts w:eastAsia="宋体" w:hint="eastAsia"/>
          <w:lang w:eastAsia="zh-CN"/>
        </w:rPr>
        <w:t xml:space="preserve"> </w:t>
      </w:r>
      <w:r w:rsidR="00670394">
        <w:rPr>
          <w:rFonts w:eastAsia="宋体"/>
          <w:lang w:eastAsia="zh-CN"/>
        </w:rPr>
        <w:t>unnecessary</w:t>
      </w:r>
      <w:r w:rsidR="00670394">
        <w:rPr>
          <w:rFonts w:eastAsia="宋体" w:hint="eastAsia"/>
          <w:lang w:eastAsia="zh-CN"/>
        </w:rPr>
        <w:t xml:space="preserve"> </w:t>
      </w:r>
      <w:r w:rsidR="009572B9">
        <w:rPr>
          <w:rFonts w:eastAsia="宋体" w:hint="eastAsia"/>
          <w:lang w:eastAsia="zh-CN"/>
        </w:rPr>
        <w:t xml:space="preserve">restriction. </w:t>
      </w:r>
      <w:r w:rsidR="009572B9">
        <w:rPr>
          <w:rFonts w:eastAsia="宋体"/>
          <w:lang w:eastAsia="zh-CN"/>
        </w:rPr>
        <w:t>T</w:t>
      </w:r>
      <w:r w:rsidR="009572B9">
        <w:rPr>
          <w:rFonts w:eastAsia="宋体" w:hint="eastAsia"/>
          <w:lang w:eastAsia="zh-CN"/>
        </w:rPr>
        <w:t xml:space="preserve">herefore, </w:t>
      </w:r>
      <w:r w:rsidR="00A67FC7">
        <w:rPr>
          <w:rFonts w:eastAsia="宋体" w:hint="eastAsia"/>
          <w:lang w:eastAsia="zh-CN"/>
        </w:rPr>
        <w:t xml:space="preserve">more SRS </w:t>
      </w:r>
      <w:r w:rsidR="00A67FC7">
        <w:rPr>
          <w:rFonts w:eastAsia="宋体"/>
          <w:lang w:eastAsia="zh-CN"/>
        </w:rPr>
        <w:t>resources</w:t>
      </w:r>
      <w:r w:rsidR="00A67FC7">
        <w:rPr>
          <w:rFonts w:eastAsia="宋体" w:hint="eastAsia"/>
          <w:lang w:eastAsia="zh-CN"/>
        </w:rPr>
        <w:t xml:space="preserve"> should be allowed to be configured to a UE for codebook based UL transmission</w:t>
      </w:r>
      <w:r w:rsidR="009572B9">
        <w:rPr>
          <w:rFonts w:eastAsia="宋体" w:hint="eastAsia"/>
          <w:lang w:eastAsia="zh-CN"/>
        </w:rPr>
        <w:t>.</w:t>
      </w:r>
      <w:r w:rsidR="00832423">
        <w:rPr>
          <w:rFonts w:eastAsia="宋体" w:hint="eastAsia"/>
          <w:lang w:eastAsia="zh-CN"/>
        </w:rPr>
        <w:t xml:space="preserve">  </w:t>
      </w:r>
    </w:p>
    <w:p w:rsidR="00534034" w:rsidRDefault="009572B9" w:rsidP="00161129">
      <w:pPr>
        <w:pStyle w:val="BodyText"/>
        <w:spacing w:before="120" w:after="0"/>
        <w:rPr>
          <w:rFonts w:eastAsia="宋体"/>
          <w:b/>
          <w:i/>
          <w:lang w:eastAsia="zh-CN"/>
        </w:rPr>
      </w:pPr>
      <w:r w:rsidRPr="009572B9">
        <w:rPr>
          <w:rFonts w:eastAsia="宋体" w:hint="eastAsia"/>
          <w:b/>
          <w:i/>
          <w:lang w:eastAsia="zh-CN"/>
        </w:rPr>
        <w:t>Proposal 1: More than one SRS resource sets can be configured for codebook based UL transmission</w:t>
      </w:r>
      <w:r w:rsidR="00161129">
        <w:rPr>
          <w:rFonts w:eastAsia="宋体" w:hint="eastAsia"/>
          <w:b/>
          <w:i/>
          <w:lang w:eastAsia="zh-CN"/>
        </w:rPr>
        <w:t>.</w:t>
      </w:r>
    </w:p>
    <w:p w:rsidR="00A40375" w:rsidRPr="00DD7956" w:rsidRDefault="009572B9" w:rsidP="00A40375">
      <w:pPr>
        <w:pStyle w:val="BodyText"/>
        <w:spacing w:before="120" w:after="0"/>
        <w:rPr>
          <w:rFonts w:eastAsia="宋体"/>
          <w:b/>
          <w:i/>
          <w:lang w:eastAsia="zh-CN"/>
        </w:rPr>
      </w:pPr>
      <w:r w:rsidRPr="009572B9">
        <w:rPr>
          <w:rFonts w:eastAsia="宋体" w:hint="eastAsia"/>
          <w:b/>
          <w:i/>
          <w:lang w:eastAsia="zh-CN"/>
        </w:rPr>
        <w:t>Proposal 2: T</w:t>
      </w:r>
      <w:r w:rsidRPr="009572B9">
        <w:rPr>
          <w:rFonts w:eastAsia="宋体"/>
          <w:b/>
          <w:i/>
          <w:lang w:eastAsia="zh-CN"/>
        </w:rPr>
        <w:t>h</w:t>
      </w:r>
      <w:r w:rsidRPr="009572B9">
        <w:rPr>
          <w:rFonts w:eastAsia="宋体" w:hint="eastAsia"/>
          <w:b/>
          <w:i/>
          <w:lang w:eastAsia="zh-CN"/>
        </w:rPr>
        <w:t xml:space="preserve">e SRS resources in the same SRS resource set should be configured with the same time domain behavior of </w:t>
      </w:r>
      <w:proofErr w:type="spellStart"/>
      <w:r w:rsidRPr="009572B9">
        <w:rPr>
          <w:rFonts w:eastAsia="宋体" w:hint="eastAsia"/>
          <w:b/>
          <w:i/>
          <w:lang w:eastAsia="zh-CN"/>
        </w:rPr>
        <w:t>aperiodic</w:t>
      </w:r>
      <w:proofErr w:type="spellEnd"/>
      <w:r w:rsidRPr="009572B9">
        <w:rPr>
          <w:rFonts w:eastAsia="宋体" w:hint="eastAsia"/>
          <w:b/>
          <w:i/>
          <w:lang w:eastAsia="zh-CN"/>
        </w:rPr>
        <w:t>, periodic, or semi-persistent.</w:t>
      </w:r>
    </w:p>
    <w:p w:rsidR="003D3E55" w:rsidRPr="00064215" w:rsidRDefault="003D3E55" w:rsidP="003D3E55">
      <w:pPr>
        <w:pStyle w:val="Heading1"/>
        <w:numPr>
          <w:ilvl w:val="1"/>
          <w:numId w:val="5"/>
        </w:numPr>
        <w:ind w:hanging="850"/>
        <w:rPr>
          <w:rFonts w:ascii="Times New Roman" w:hAnsi="Times New Roman"/>
          <w:szCs w:val="28"/>
          <w:lang w:eastAsia="zh-CN"/>
        </w:rPr>
      </w:pPr>
      <w:r>
        <w:rPr>
          <w:rFonts w:ascii="Times New Roman" w:hAnsi="Times New Roman" w:hint="eastAsia"/>
          <w:szCs w:val="28"/>
          <w:lang w:eastAsia="zh-CN"/>
        </w:rPr>
        <w:t>SRI indication</w:t>
      </w:r>
      <w:r w:rsidRPr="00064215">
        <w:rPr>
          <w:rFonts w:ascii="Times New Roman" w:hAnsi="Times New Roman"/>
          <w:szCs w:val="28"/>
        </w:rPr>
        <w:t xml:space="preserve"> </w:t>
      </w:r>
    </w:p>
    <w:p w:rsidR="003D3E55" w:rsidRPr="00064215" w:rsidRDefault="003D3E55" w:rsidP="003D3E55">
      <w:pPr>
        <w:pStyle w:val="ListParagraph"/>
        <w:keepNext/>
        <w:numPr>
          <w:ilvl w:val="0"/>
          <w:numId w:val="1"/>
        </w:numPr>
        <w:ind w:firstLineChars="0"/>
        <w:outlineLvl w:val="0"/>
        <w:rPr>
          <w:rFonts w:ascii="Times New Roman" w:hAnsi="Times New Roman"/>
          <w:b/>
          <w:vanish/>
          <w:kern w:val="32"/>
          <w:sz w:val="28"/>
          <w:szCs w:val="20"/>
          <w:lang w:eastAsia="zh-CN"/>
        </w:rPr>
      </w:pPr>
    </w:p>
    <w:p w:rsidR="003D3E55" w:rsidRPr="00064215" w:rsidRDefault="003D3E55" w:rsidP="003D3E55">
      <w:pPr>
        <w:pStyle w:val="ListParagraph"/>
        <w:keepNext/>
        <w:numPr>
          <w:ilvl w:val="0"/>
          <w:numId w:val="1"/>
        </w:numPr>
        <w:ind w:firstLineChars="0"/>
        <w:outlineLvl w:val="0"/>
        <w:rPr>
          <w:rFonts w:ascii="Times New Roman" w:hAnsi="Times New Roman"/>
          <w:b/>
          <w:vanish/>
          <w:kern w:val="32"/>
          <w:sz w:val="28"/>
          <w:szCs w:val="20"/>
          <w:lang w:eastAsia="zh-CN"/>
        </w:rPr>
      </w:pPr>
    </w:p>
    <w:p w:rsidR="003D3E55" w:rsidRPr="00064215" w:rsidRDefault="003D3E55" w:rsidP="003D3E55">
      <w:pPr>
        <w:pStyle w:val="ListParagraph"/>
        <w:numPr>
          <w:ilvl w:val="1"/>
          <w:numId w:val="1"/>
        </w:numPr>
        <w:spacing w:before="240" w:after="120"/>
        <w:ind w:firstLineChars="0"/>
        <w:jc w:val="both"/>
        <w:rPr>
          <w:rFonts w:ascii="Times New Roman" w:eastAsia="MS Mincho" w:hAnsi="Times New Roman"/>
          <w:b/>
          <w:vanish/>
          <w:szCs w:val="20"/>
          <w:lang w:eastAsia="zh-CN"/>
        </w:rPr>
      </w:pPr>
    </w:p>
    <w:p w:rsidR="003D3E55" w:rsidRPr="00064215" w:rsidRDefault="003D3E55" w:rsidP="003D3E55">
      <w:pPr>
        <w:pStyle w:val="ListParagraph"/>
        <w:numPr>
          <w:ilvl w:val="1"/>
          <w:numId w:val="1"/>
        </w:numPr>
        <w:spacing w:before="240" w:after="120"/>
        <w:ind w:firstLineChars="0"/>
        <w:jc w:val="both"/>
        <w:rPr>
          <w:rFonts w:ascii="Times New Roman" w:eastAsia="MS Mincho" w:hAnsi="Times New Roman"/>
          <w:b/>
          <w:vanish/>
          <w:szCs w:val="20"/>
          <w:lang w:eastAsia="zh-CN"/>
        </w:rPr>
      </w:pPr>
    </w:p>
    <w:p w:rsidR="003D3E55" w:rsidRPr="00064215" w:rsidRDefault="003D3E55" w:rsidP="003D3E55">
      <w:pPr>
        <w:pStyle w:val="ListParagraph"/>
        <w:keepNext/>
        <w:numPr>
          <w:ilvl w:val="2"/>
          <w:numId w:val="1"/>
        </w:numPr>
        <w:spacing w:after="120"/>
        <w:ind w:firstLineChars="0"/>
        <w:outlineLvl w:val="3"/>
        <w:rPr>
          <w:rFonts w:ascii="Times New Roman" w:eastAsia="Arial" w:hAnsi="Times New Roman"/>
          <w:b/>
          <w:vanish/>
          <w:sz w:val="22"/>
          <w:szCs w:val="20"/>
          <w:lang w:eastAsia="zh-CN"/>
        </w:rPr>
      </w:pPr>
    </w:p>
    <w:p w:rsidR="003D3E55" w:rsidRPr="00064215" w:rsidRDefault="003D3E55" w:rsidP="003D3E55">
      <w:pPr>
        <w:pStyle w:val="ListParagraph"/>
        <w:keepNext/>
        <w:numPr>
          <w:ilvl w:val="2"/>
          <w:numId w:val="1"/>
        </w:numPr>
        <w:spacing w:after="120"/>
        <w:ind w:firstLineChars="0"/>
        <w:outlineLvl w:val="3"/>
        <w:rPr>
          <w:rFonts w:ascii="Times New Roman" w:eastAsia="Arial" w:hAnsi="Times New Roman"/>
          <w:b/>
          <w:vanish/>
          <w:sz w:val="22"/>
          <w:szCs w:val="20"/>
          <w:lang w:eastAsia="zh-CN"/>
        </w:rPr>
      </w:pPr>
    </w:p>
    <w:p w:rsidR="00DD7956" w:rsidRDefault="009572B9" w:rsidP="003D3E55">
      <w:pPr>
        <w:pStyle w:val="BodyText"/>
        <w:rPr>
          <w:rFonts w:eastAsia="宋体"/>
          <w:lang w:eastAsia="zh-CN"/>
        </w:rPr>
      </w:pPr>
      <w:r>
        <w:rPr>
          <w:rFonts w:eastAsia="宋体"/>
          <w:lang w:eastAsia="zh-CN"/>
        </w:rPr>
        <w:t>According to the email discussion</w:t>
      </w:r>
      <w:r>
        <w:rPr>
          <w:rFonts w:eastAsia="宋体" w:hint="eastAsia"/>
          <w:lang w:eastAsia="zh-CN"/>
        </w:rPr>
        <w:t xml:space="preserve"> after RAN1 #91 meeting, </w:t>
      </w:r>
      <w:r w:rsidR="00542453">
        <w:rPr>
          <w:rFonts w:eastAsia="宋体" w:hint="eastAsia"/>
          <w:lang w:eastAsia="zh-CN"/>
        </w:rPr>
        <w:t xml:space="preserve">up to </w:t>
      </w:r>
      <w:r w:rsidR="00542453" w:rsidRPr="00542453">
        <w:rPr>
          <w:rFonts w:eastAsia="宋体"/>
          <w:lang w:eastAsia="zh-CN"/>
        </w:rPr>
        <w:t>1-bit SRI</w:t>
      </w:r>
      <w:r w:rsidR="00542453">
        <w:rPr>
          <w:rFonts w:eastAsia="宋体" w:hint="eastAsia"/>
          <w:lang w:eastAsia="zh-CN"/>
        </w:rPr>
        <w:t xml:space="preserve"> can be used. The</w:t>
      </w:r>
      <w:r w:rsidR="00542453" w:rsidRPr="00542453">
        <w:rPr>
          <w:rFonts w:eastAsia="宋体"/>
          <w:lang w:eastAsia="zh-CN"/>
        </w:rPr>
        <w:t xml:space="preserve"> bit-width </w:t>
      </w:r>
      <w:r w:rsidR="00542453">
        <w:rPr>
          <w:rFonts w:eastAsia="宋体" w:hint="eastAsia"/>
          <w:lang w:eastAsia="zh-CN"/>
        </w:rPr>
        <w:t xml:space="preserve">of SRI </w:t>
      </w:r>
      <w:r w:rsidR="00542453" w:rsidRPr="00542453">
        <w:rPr>
          <w:rFonts w:eastAsia="宋体"/>
          <w:lang w:eastAsia="zh-CN"/>
        </w:rPr>
        <w:t xml:space="preserve">is determined by </w:t>
      </w:r>
      <w:r w:rsidR="00542453">
        <w:rPr>
          <w:rFonts w:eastAsia="宋体" w:hint="eastAsia"/>
          <w:lang w:eastAsia="zh-CN"/>
        </w:rPr>
        <w:t xml:space="preserve">the </w:t>
      </w:r>
      <w:r w:rsidR="00542453" w:rsidRPr="00542453">
        <w:rPr>
          <w:rFonts w:eastAsia="宋体"/>
          <w:lang w:eastAsia="zh-CN"/>
        </w:rPr>
        <w:t xml:space="preserve">number of configured SRS resources in the </w:t>
      </w:r>
      <w:r w:rsidR="00542453">
        <w:rPr>
          <w:rFonts w:eastAsia="宋体" w:hint="eastAsia"/>
          <w:lang w:eastAsia="zh-CN"/>
        </w:rPr>
        <w:t xml:space="preserve">SRS resource set for codebook based UL transmission. </w:t>
      </w:r>
      <w:r w:rsidR="00A6666F">
        <w:rPr>
          <w:rFonts w:eastAsia="宋体" w:hint="eastAsia"/>
          <w:lang w:eastAsia="zh-CN"/>
        </w:rPr>
        <w:t xml:space="preserve">If multiple SRS resource sets for codebook based UL transmission are configured, it is not reasonable to pre-determine that SRI </w:t>
      </w:r>
      <w:r w:rsidR="00670394">
        <w:rPr>
          <w:rFonts w:eastAsia="宋体" w:hint="eastAsia"/>
          <w:lang w:eastAsia="zh-CN"/>
        </w:rPr>
        <w:t>refers</w:t>
      </w:r>
      <w:r w:rsidR="00A6666F">
        <w:rPr>
          <w:rFonts w:eastAsia="宋体" w:hint="eastAsia"/>
          <w:lang w:eastAsia="zh-CN"/>
        </w:rPr>
        <w:t xml:space="preserve"> to the SRS resource set of the latest SRS transmission. For example, a UE is configured with a SRS resource set with two periodic SRS resources and a SRS resource set with a</w:t>
      </w:r>
      <w:r w:rsidR="00670394">
        <w:rPr>
          <w:rFonts w:eastAsia="宋体" w:hint="eastAsia"/>
          <w:lang w:eastAsia="zh-CN"/>
        </w:rPr>
        <w:t>n</w:t>
      </w:r>
      <w:r w:rsidR="00A6666F">
        <w:rPr>
          <w:rFonts w:eastAsia="宋体" w:hint="eastAsia"/>
          <w:lang w:eastAsia="zh-CN"/>
        </w:rPr>
        <w:t xml:space="preserve"> </w:t>
      </w:r>
      <w:proofErr w:type="spellStart"/>
      <w:r w:rsidR="00A6666F">
        <w:rPr>
          <w:rFonts w:eastAsia="宋体" w:hint="eastAsia"/>
          <w:lang w:eastAsia="zh-CN"/>
        </w:rPr>
        <w:t>aperiodic</w:t>
      </w:r>
      <w:proofErr w:type="spellEnd"/>
      <w:r w:rsidR="00A6666F">
        <w:rPr>
          <w:rFonts w:eastAsia="宋体" w:hint="eastAsia"/>
          <w:lang w:eastAsia="zh-CN"/>
        </w:rPr>
        <w:t xml:space="preserve"> SRS resource. In a time window, the SRS transmission</w:t>
      </w:r>
      <w:r w:rsidR="00DD7956">
        <w:rPr>
          <w:rFonts w:eastAsia="宋体" w:hint="eastAsia"/>
          <w:lang w:eastAsia="zh-CN"/>
        </w:rPr>
        <w:t>s</w:t>
      </w:r>
      <w:r w:rsidR="00A6666F">
        <w:rPr>
          <w:rFonts w:eastAsia="宋体" w:hint="eastAsia"/>
          <w:lang w:eastAsia="zh-CN"/>
        </w:rPr>
        <w:t xml:space="preserve"> corresponding to the two SRS resource set </w:t>
      </w:r>
      <w:r w:rsidR="00A6666F">
        <w:rPr>
          <w:rFonts w:eastAsia="宋体"/>
          <w:lang w:eastAsia="zh-CN"/>
        </w:rPr>
        <w:t>occur</w:t>
      </w:r>
      <w:r w:rsidR="00A6666F">
        <w:rPr>
          <w:rFonts w:eastAsia="宋体" w:hint="eastAsia"/>
          <w:lang w:eastAsia="zh-CN"/>
        </w:rPr>
        <w:t xml:space="preserve">, </w:t>
      </w:r>
      <w:proofErr w:type="spellStart"/>
      <w:r w:rsidR="00A6666F">
        <w:rPr>
          <w:rFonts w:eastAsia="宋体" w:hint="eastAsia"/>
          <w:lang w:eastAsia="zh-CN"/>
        </w:rPr>
        <w:t>gNB</w:t>
      </w:r>
      <w:proofErr w:type="spellEnd"/>
      <w:r w:rsidR="00A6666F">
        <w:rPr>
          <w:rFonts w:eastAsia="宋体" w:hint="eastAsia"/>
          <w:lang w:eastAsia="zh-CN"/>
        </w:rPr>
        <w:t xml:space="preserve"> determines TPMI and TRI based on the SRS resource set with the </w:t>
      </w:r>
      <w:proofErr w:type="spellStart"/>
      <w:r w:rsidR="00A6666F">
        <w:rPr>
          <w:rFonts w:eastAsia="宋体" w:hint="eastAsia"/>
          <w:lang w:eastAsia="zh-CN"/>
        </w:rPr>
        <w:t>aperiodic</w:t>
      </w:r>
      <w:proofErr w:type="spellEnd"/>
      <w:r w:rsidR="00A6666F">
        <w:rPr>
          <w:rFonts w:eastAsia="宋体" w:hint="eastAsia"/>
          <w:lang w:eastAsia="zh-CN"/>
        </w:rPr>
        <w:t xml:space="preserve"> SRS resource and indicate</w:t>
      </w:r>
      <w:r w:rsidR="00DD7956">
        <w:rPr>
          <w:rFonts w:eastAsia="宋体" w:hint="eastAsia"/>
          <w:lang w:eastAsia="zh-CN"/>
        </w:rPr>
        <w:t>s</w:t>
      </w:r>
      <w:r w:rsidR="00A6666F">
        <w:rPr>
          <w:rFonts w:eastAsia="宋体" w:hint="eastAsia"/>
          <w:lang w:eastAsia="zh-CN"/>
        </w:rPr>
        <w:t xml:space="preserve"> SRI to </w:t>
      </w:r>
      <w:r w:rsidR="00DD7956">
        <w:rPr>
          <w:rFonts w:eastAsia="宋体" w:hint="eastAsia"/>
          <w:lang w:eastAsia="zh-CN"/>
        </w:rPr>
        <w:t xml:space="preserve">the </w:t>
      </w:r>
      <w:r w:rsidR="00A6666F">
        <w:rPr>
          <w:rFonts w:eastAsia="宋体" w:hint="eastAsia"/>
          <w:lang w:eastAsia="zh-CN"/>
        </w:rPr>
        <w:t xml:space="preserve">UE by DCI. If before the SRI indication instant, a periodic SRS transmission </w:t>
      </w:r>
      <w:r w:rsidR="00670394">
        <w:rPr>
          <w:rFonts w:eastAsia="宋体" w:hint="eastAsia"/>
          <w:lang w:eastAsia="zh-CN"/>
        </w:rPr>
        <w:t>is transmitted according to the configuration</w:t>
      </w:r>
      <w:r w:rsidR="00A6666F">
        <w:rPr>
          <w:rFonts w:eastAsia="宋体"/>
          <w:lang w:eastAsia="zh-CN"/>
        </w:rPr>
        <w:t xml:space="preserve">, SRI </w:t>
      </w:r>
      <w:r w:rsidR="00670394">
        <w:rPr>
          <w:rFonts w:eastAsia="宋体" w:hint="eastAsia"/>
          <w:lang w:eastAsia="zh-CN"/>
        </w:rPr>
        <w:t>does not refer</w:t>
      </w:r>
      <w:r w:rsidR="00A6666F">
        <w:rPr>
          <w:rFonts w:eastAsia="宋体"/>
          <w:lang w:eastAsia="zh-CN"/>
        </w:rPr>
        <w:t xml:space="preserve"> to the </w:t>
      </w:r>
      <w:r w:rsidR="00A6666F">
        <w:rPr>
          <w:rFonts w:eastAsia="宋体" w:hint="eastAsia"/>
          <w:lang w:eastAsia="zh-CN"/>
        </w:rPr>
        <w:t xml:space="preserve">SRS resource set of the </w:t>
      </w:r>
      <w:r w:rsidR="00A6666F">
        <w:rPr>
          <w:rFonts w:eastAsia="宋体"/>
          <w:lang w:eastAsia="zh-CN"/>
        </w:rPr>
        <w:t xml:space="preserve">latest SRS transmission. </w:t>
      </w:r>
      <w:r w:rsidR="00A6666F">
        <w:rPr>
          <w:rFonts w:eastAsia="宋体" w:hint="eastAsia"/>
          <w:lang w:eastAsia="zh-CN"/>
        </w:rPr>
        <w:t xml:space="preserve">Therefore, SRI </w:t>
      </w:r>
      <w:r w:rsidR="00670394">
        <w:rPr>
          <w:rFonts w:eastAsia="宋体" w:hint="eastAsia"/>
          <w:lang w:eastAsia="zh-CN"/>
        </w:rPr>
        <w:t xml:space="preserve">corresponds </w:t>
      </w:r>
      <w:r w:rsidR="00A6666F">
        <w:rPr>
          <w:rFonts w:eastAsia="宋体" w:hint="eastAsia"/>
          <w:lang w:eastAsia="zh-CN"/>
        </w:rPr>
        <w:t>to which SRS resource set should be predefined or indicated. Another solution is that SRI is used to indicating one SRS resource among the SRS resources of all SRS resource sets that configured for codebook based UL transmission.</w:t>
      </w:r>
    </w:p>
    <w:p w:rsidR="00B07567" w:rsidRDefault="00DD7956" w:rsidP="003D3E55">
      <w:pPr>
        <w:pStyle w:val="BodyText"/>
        <w:rPr>
          <w:rFonts w:eastAsia="宋体"/>
          <w:b/>
          <w:i/>
          <w:lang w:eastAsia="zh-CN"/>
        </w:rPr>
      </w:pPr>
      <w:r>
        <w:rPr>
          <w:rFonts w:eastAsia="宋体" w:hint="eastAsia"/>
          <w:b/>
          <w:i/>
          <w:lang w:eastAsia="zh-CN"/>
        </w:rPr>
        <w:t xml:space="preserve"> </w:t>
      </w:r>
      <w:r w:rsidR="00B07567">
        <w:rPr>
          <w:rFonts w:eastAsia="宋体" w:hint="eastAsia"/>
          <w:b/>
          <w:i/>
          <w:lang w:eastAsia="zh-CN"/>
        </w:rPr>
        <w:t xml:space="preserve">Proposal 3: </w:t>
      </w:r>
      <w:r w:rsidR="007F1AE8">
        <w:rPr>
          <w:rFonts w:eastAsia="宋体" w:hint="eastAsia"/>
          <w:b/>
          <w:i/>
          <w:lang w:eastAsia="zh-CN"/>
        </w:rPr>
        <w:t xml:space="preserve">For codebook based UL transmission, </w:t>
      </w:r>
      <w:r w:rsidR="00B07567">
        <w:rPr>
          <w:rFonts w:eastAsia="宋体" w:hint="eastAsia"/>
          <w:b/>
          <w:i/>
          <w:lang w:eastAsia="zh-CN"/>
        </w:rPr>
        <w:t xml:space="preserve">SRI is corresponding to the SRS resource set of the latest </w:t>
      </w:r>
      <w:r w:rsidR="00EB1583">
        <w:rPr>
          <w:rFonts w:eastAsia="宋体" w:hint="eastAsia"/>
          <w:b/>
          <w:i/>
          <w:lang w:eastAsia="zh-CN"/>
        </w:rPr>
        <w:t xml:space="preserve">highest priority </w:t>
      </w:r>
      <w:r w:rsidR="00B07567">
        <w:rPr>
          <w:rFonts w:eastAsia="宋体" w:hint="eastAsia"/>
          <w:b/>
          <w:i/>
          <w:lang w:eastAsia="zh-CN"/>
        </w:rPr>
        <w:t>SRS transmission within the time window of [n-</w:t>
      </w:r>
      <w:proofErr w:type="spellStart"/>
      <w:r w:rsidR="00B07567">
        <w:rPr>
          <w:rFonts w:eastAsia="宋体" w:hint="eastAsia"/>
          <w:b/>
          <w:i/>
          <w:lang w:eastAsia="zh-CN"/>
        </w:rPr>
        <w:t>n_offset</w:t>
      </w:r>
      <w:proofErr w:type="spellEnd"/>
      <w:r w:rsidR="00B07567">
        <w:rPr>
          <w:rFonts w:eastAsia="宋体" w:hint="eastAsia"/>
          <w:b/>
          <w:i/>
          <w:lang w:eastAsia="zh-CN"/>
        </w:rPr>
        <w:t xml:space="preserve">, n), where SRI is transmitted in slot n, </w:t>
      </w:r>
      <w:proofErr w:type="spellStart"/>
      <w:r w:rsidR="00B07567">
        <w:rPr>
          <w:rFonts w:eastAsia="宋体" w:hint="eastAsia"/>
          <w:b/>
          <w:i/>
          <w:lang w:eastAsia="zh-CN"/>
        </w:rPr>
        <w:t>n_offset</w:t>
      </w:r>
      <w:proofErr w:type="spellEnd"/>
      <w:r w:rsidR="00B07567">
        <w:rPr>
          <w:rFonts w:eastAsia="宋体" w:hint="eastAsia"/>
          <w:b/>
          <w:i/>
          <w:lang w:eastAsia="zh-CN"/>
        </w:rPr>
        <w:t xml:space="preserve"> is a fixed</w:t>
      </w:r>
      <w:r>
        <w:rPr>
          <w:rFonts w:eastAsia="宋体" w:hint="eastAsia"/>
          <w:b/>
          <w:i/>
          <w:lang w:eastAsia="zh-CN"/>
        </w:rPr>
        <w:t xml:space="preserve"> value</w:t>
      </w:r>
      <w:r w:rsidR="00B07567">
        <w:rPr>
          <w:rFonts w:eastAsia="宋体" w:hint="eastAsia"/>
          <w:b/>
          <w:i/>
          <w:lang w:eastAsia="zh-CN"/>
        </w:rPr>
        <w:t xml:space="preserve">.  </w:t>
      </w:r>
      <w:r w:rsidR="00EB1583">
        <w:rPr>
          <w:rFonts w:eastAsia="宋体"/>
          <w:b/>
          <w:i/>
          <w:lang w:eastAsia="zh-CN"/>
        </w:rPr>
        <w:t>W</w:t>
      </w:r>
      <w:r w:rsidR="00EB1583">
        <w:rPr>
          <w:rFonts w:eastAsia="宋体" w:hint="eastAsia"/>
          <w:b/>
          <w:i/>
          <w:lang w:eastAsia="zh-CN"/>
        </w:rPr>
        <w:t>here the priority of SRS transmission is defined as follows:</w:t>
      </w:r>
    </w:p>
    <w:p w:rsidR="0087321E" w:rsidRDefault="00EB1583">
      <w:pPr>
        <w:pStyle w:val="BodyText"/>
        <w:numPr>
          <w:ilvl w:val="0"/>
          <w:numId w:val="60"/>
        </w:numPr>
        <w:rPr>
          <w:rFonts w:eastAsia="宋体"/>
          <w:b/>
          <w:i/>
          <w:lang w:eastAsia="zh-CN"/>
        </w:rPr>
      </w:pPr>
      <w:r>
        <w:rPr>
          <w:rFonts w:eastAsia="宋体" w:hint="eastAsia"/>
          <w:b/>
          <w:i/>
          <w:lang w:eastAsia="zh-CN"/>
        </w:rPr>
        <w:t xml:space="preserve">If the SRS transmissions within the time window are with the same time domain behavior type, all the SRS transmissions with the same </w:t>
      </w:r>
      <w:proofErr w:type="spellStart"/>
      <w:r>
        <w:rPr>
          <w:rFonts w:eastAsia="宋体" w:hint="eastAsia"/>
          <w:b/>
          <w:i/>
          <w:lang w:eastAsia="zh-CN"/>
        </w:rPr>
        <w:t>preiority</w:t>
      </w:r>
      <w:proofErr w:type="spellEnd"/>
      <w:r>
        <w:rPr>
          <w:rFonts w:eastAsia="宋体" w:hint="eastAsia"/>
          <w:b/>
          <w:i/>
          <w:lang w:eastAsia="zh-CN"/>
        </w:rPr>
        <w:t>;</w:t>
      </w:r>
    </w:p>
    <w:p w:rsidR="00A6666F" w:rsidRPr="00D842CF" w:rsidRDefault="00EB1583" w:rsidP="003D3E55">
      <w:pPr>
        <w:pStyle w:val="BodyText"/>
        <w:numPr>
          <w:ilvl w:val="0"/>
          <w:numId w:val="60"/>
        </w:numPr>
        <w:rPr>
          <w:rFonts w:eastAsia="宋体"/>
          <w:b/>
          <w:i/>
          <w:lang w:eastAsia="zh-CN"/>
        </w:rPr>
      </w:pPr>
      <w:r>
        <w:rPr>
          <w:rFonts w:eastAsia="宋体" w:hint="eastAsia"/>
          <w:b/>
          <w:i/>
          <w:lang w:eastAsia="zh-CN"/>
        </w:rPr>
        <w:t>If the SRS transmissions within the time window are with different time domain behavior type</w:t>
      </w:r>
      <w:r w:rsidR="00E6030A">
        <w:rPr>
          <w:rFonts w:eastAsia="宋体" w:hint="eastAsia"/>
          <w:b/>
          <w:i/>
          <w:lang w:eastAsia="zh-CN"/>
        </w:rPr>
        <w:t>s</w:t>
      </w:r>
      <w:r>
        <w:rPr>
          <w:rFonts w:eastAsia="宋体" w:hint="eastAsia"/>
          <w:b/>
          <w:i/>
          <w:lang w:eastAsia="zh-CN"/>
        </w:rPr>
        <w:t xml:space="preserve">, the priority order from high to low is as follows: </w:t>
      </w:r>
      <w:proofErr w:type="spellStart"/>
      <w:r>
        <w:rPr>
          <w:rFonts w:eastAsia="宋体" w:hint="eastAsia"/>
          <w:b/>
          <w:i/>
          <w:lang w:eastAsia="zh-CN"/>
        </w:rPr>
        <w:t>aperiodic</w:t>
      </w:r>
      <w:proofErr w:type="spellEnd"/>
      <w:r>
        <w:rPr>
          <w:rFonts w:eastAsia="宋体" w:hint="eastAsia"/>
          <w:b/>
          <w:i/>
          <w:lang w:eastAsia="zh-CN"/>
        </w:rPr>
        <w:t xml:space="preserve"> SRS &gt; semi-persi</w:t>
      </w:r>
      <w:r w:rsidR="00D842CF">
        <w:rPr>
          <w:rFonts w:eastAsia="宋体" w:hint="eastAsia"/>
          <w:b/>
          <w:i/>
          <w:lang w:eastAsia="zh-CN"/>
        </w:rPr>
        <w:t>s</w:t>
      </w:r>
      <w:r>
        <w:rPr>
          <w:rFonts w:eastAsia="宋体" w:hint="eastAsia"/>
          <w:b/>
          <w:i/>
          <w:lang w:eastAsia="zh-CN"/>
        </w:rPr>
        <w:t>tent SRS &gt; periodic SRS.</w:t>
      </w:r>
    </w:p>
    <w:p w:rsidR="0099681C" w:rsidRPr="00A127D1" w:rsidRDefault="003E2152" w:rsidP="00A127D1">
      <w:pPr>
        <w:pStyle w:val="Heading1"/>
        <w:numPr>
          <w:ilvl w:val="0"/>
          <w:numId w:val="5"/>
        </w:numPr>
        <w:rPr>
          <w:lang w:eastAsia="zh-CN"/>
        </w:rPr>
      </w:pPr>
      <w:r>
        <w:rPr>
          <w:lang w:eastAsia="zh-CN"/>
        </w:rPr>
        <w:t>Proposed corrections to sp</w:t>
      </w:r>
      <w:r>
        <w:rPr>
          <w:rFonts w:hint="eastAsia"/>
          <w:lang w:eastAsia="zh-CN"/>
        </w:rPr>
        <w:t>ecs</w:t>
      </w:r>
    </w:p>
    <w:p w:rsidR="00252CCE" w:rsidRPr="00064215" w:rsidRDefault="0079771D" w:rsidP="000D43A0">
      <w:pPr>
        <w:pStyle w:val="Heading1"/>
        <w:numPr>
          <w:ilvl w:val="1"/>
          <w:numId w:val="5"/>
        </w:numPr>
        <w:ind w:hanging="850"/>
        <w:rPr>
          <w:rFonts w:ascii="Times New Roman" w:hAnsi="Times New Roman"/>
          <w:szCs w:val="28"/>
          <w:lang w:eastAsia="zh-CN"/>
        </w:rPr>
      </w:pPr>
      <w:r>
        <w:rPr>
          <w:rFonts w:ascii="Times New Roman" w:hAnsi="Times New Roman" w:hint="eastAsia"/>
          <w:szCs w:val="28"/>
          <w:lang w:eastAsia="zh-CN"/>
        </w:rPr>
        <w:t xml:space="preserve">Codebook for UL transmission </w:t>
      </w:r>
      <w:r w:rsidR="00211AA0">
        <w:rPr>
          <w:rFonts w:ascii="Times New Roman" w:hAnsi="Times New Roman" w:hint="eastAsia"/>
          <w:szCs w:val="28"/>
          <w:lang w:eastAsia="zh-CN"/>
        </w:rPr>
        <w:t>in TS38.211</w:t>
      </w:r>
      <w:r w:rsidR="00823144" w:rsidRPr="00064215">
        <w:rPr>
          <w:rFonts w:ascii="Times New Roman" w:hAnsi="Times New Roman"/>
          <w:szCs w:val="28"/>
        </w:rPr>
        <w:t xml:space="preserve"> </w:t>
      </w:r>
    </w:p>
    <w:p w:rsidR="00AF3472" w:rsidRPr="00064215" w:rsidRDefault="00AF3472" w:rsidP="00AF3472">
      <w:pPr>
        <w:pStyle w:val="ListParagraph"/>
        <w:keepNext/>
        <w:numPr>
          <w:ilvl w:val="0"/>
          <w:numId w:val="1"/>
        </w:numPr>
        <w:ind w:firstLineChars="0"/>
        <w:outlineLvl w:val="0"/>
        <w:rPr>
          <w:rFonts w:ascii="Times New Roman" w:hAnsi="Times New Roman"/>
          <w:b/>
          <w:vanish/>
          <w:kern w:val="32"/>
          <w:sz w:val="28"/>
          <w:szCs w:val="20"/>
          <w:lang w:eastAsia="zh-CN"/>
        </w:rPr>
      </w:pPr>
    </w:p>
    <w:p w:rsidR="00AF3472" w:rsidRPr="00064215" w:rsidRDefault="00AF3472" w:rsidP="00AF3472">
      <w:pPr>
        <w:pStyle w:val="ListParagraph"/>
        <w:keepNext/>
        <w:numPr>
          <w:ilvl w:val="0"/>
          <w:numId w:val="1"/>
        </w:numPr>
        <w:ind w:firstLineChars="0"/>
        <w:outlineLvl w:val="0"/>
        <w:rPr>
          <w:rFonts w:ascii="Times New Roman" w:hAnsi="Times New Roman"/>
          <w:b/>
          <w:vanish/>
          <w:kern w:val="32"/>
          <w:sz w:val="28"/>
          <w:szCs w:val="20"/>
          <w:lang w:eastAsia="zh-CN"/>
        </w:rPr>
      </w:pPr>
    </w:p>
    <w:p w:rsidR="00AF3472" w:rsidRPr="00064215" w:rsidRDefault="00AF3472" w:rsidP="00AF3472">
      <w:pPr>
        <w:pStyle w:val="ListParagraph"/>
        <w:numPr>
          <w:ilvl w:val="1"/>
          <w:numId w:val="1"/>
        </w:numPr>
        <w:spacing w:before="240" w:after="120"/>
        <w:ind w:firstLineChars="0"/>
        <w:jc w:val="both"/>
        <w:rPr>
          <w:rFonts w:ascii="Times New Roman" w:eastAsia="MS Mincho" w:hAnsi="Times New Roman"/>
          <w:b/>
          <w:vanish/>
          <w:szCs w:val="20"/>
          <w:lang w:eastAsia="zh-CN"/>
        </w:rPr>
      </w:pPr>
    </w:p>
    <w:p w:rsidR="00AF3472" w:rsidRPr="00064215" w:rsidRDefault="00AF3472" w:rsidP="00AF3472">
      <w:pPr>
        <w:pStyle w:val="ListParagraph"/>
        <w:numPr>
          <w:ilvl w:val="1"/>
          <w:numId w:val="1"/>
        </w:numPr>
        <w:spacing w:before="240" w:after="120"/>
        <w:ind w:firstLineChars="0"/>
        <w:jc w:val="both"/>
        <w:rPr>
          <w:rFonts w:ascii="Times New Roman" w:eastAsia="MS Mincho" w:hAnsi="Times New Roman"/>
          <w:b/>
          <w:vanish/>
          <w:szCs w:val="20"/>
          <w:lang w:eastAsia="zh-CN"/>
        </w:rPr>
      </w:pPr>
    </w:p>
    <w:p w:rsidR="00AF3472" w:rsidRPr="00064215" w:rsidRDefault="00AF3472" w:rsidP="00AF3472">
      <w:pPr>
        <w:pStyle w:val="ListParagraph"/>
        <w:keepNext/>
        <w:numPr>
          <w:ilvl w:val="2"/>
          <w:numId w:val="1"/>
        </w:numPr>
        <w:spacing w:after="120"/>
        <w:ind w:firstLineChars="0"/>
        <w:outlineLvl w:val="3"/>
        <w:rPr>
          <w:rFonts w:ascii="Times New Roman" w:eastAsia="Arial" w:hAnsi="Times New Roman"/>
          <w:b/>
          <w:vanish/>
          <w:sz w:val="22"/>
          <w:szCs w:val="20"/>
          <w:lang w:eastAsia="zh-CN"/>
        </w:rPr>
      </w:pPr>
    </w:p>
    <w:p w:rsidR="00AF3472" w:rsidRPr="00064215" w:rsidRDefault="00AF3472" w:rsidP="00AF3472">
      <w:pPr>
        <w:pStyle w:val="ListParagraph"/>
        <w:keepNext/>
        <w:numPr>
          <w:ilvl w:val="2"/>
          <w:numId w:val="1"/>
        </w:numPr>
        <w:spacing w:after="120"/>
        <w:ind w:firstLineChars="0"/>
        <w:outlineLvl w:val="3"/>
        <w:rPr>
          <w:rFonts w:ascii="Times New Roman" w:eastAsia="Arial" w:hAnsi="Times New Roman"/>
          <w:b/>
          <w:vanish/>
          <w:sz w:val="22"/>
          <w:szCs w:val="20"/>
          <w:lang w:eastAsia="zh-CN"/>
        </w:rPr>
      </w:pPr>
    </w:p>
    <w:p w:rsidR="00D542A0" w:rsidRDefault="0005187F" w:rsidP="00452D57">
      <w:pPr>
        <w:pStyle w:val="BodyText"/>
        <w:rPr>
          <w:rFonts w:eastAsia="宋体"/>
          <w:iCs/>
          <w:lang w:eastAsia="zh-CN"/>
        </w:rPr>
      </w:pPr>
      <w:r>
        <w:rPr>
          <w:rFonts w:eastAsia="宋体"/>
          <w:lang w:eastAsia="zh-CN"/>
        </w:rPr>
        <w:t>F</w:t>
      </w:r>
      <w:r>
        <w:rPr>
          <w:rFonts w:eastAsia="宋体" w:hint="eastAsia"/>
          <w:lang w:eastAsia="zh-CN"/>
        </w:rPr>
        <w:t xml:space="preserve">or Rel-15, UL transmission with more than </w:t>
      </w:r>
      <w:r w:rsidR="00257EBD">
        <w:rPr>
          <w:rFonts w:eastAsia="宋体" w:hint="eastAsia"/>
          <w:lang w:eastAsia="zh-CN"/>
        </w:rPr>
        <w:t>one</w:t>
      </w:r>
      <w:r w:rsidR="00DD7956">
        <w:rPr>
          <w:rFonts w:eastAsia="宋体" w:hint="eastAsia"/>
          <w:lang w:eastAsia="zh-CN"/>
        </w:rPr>
        <w:t xml:space="preserve"> layer</w:t>
      </w:r>
      <w:r>
        <w:rPr>
          <w:rFonts w:eastAsia="宋体" w:hint="eastAsia"/>
          <w:lang w:eastAsia="zh-CN"/>
        </w:rPr>
        <w:t xml:space="preserve"> only can be configured for CP-OFDM waveform. </w:t>
      </w:r>
      <w:r>
        <w:rPr>
          <w:rFonts w:eastAsia="宋体"/>
          <w:lang w:eastAsia="zh-CN"/>
        </w:rPr>
        <w:t>H</w:t>
      </w:r>
      <w:r>
        <w:rPr>
          <w:rFonts w:eastAsia="宋体" w:hint="eastAsia"/>
          <w:lang w:eastAsia="zh-CN"/>
        </w:rPr>
        <w:t xml:space="preserve">ence the codebooks for layers more than </w:t>
      </w:r>
      <w:r w:rsidR="00257EBD">
        <w:rPr>
          <w:rFonts w:eastAsia="宋体" w:hint="eastAsia"/>
          <w:lang w:eastAsia="zh-CN"/>
        </w:rPr>
        <w:t>1</w:t>
      </w:r>
      <w:r>
        <w:rPr>
          <w:rFonts w:eastAsia="宋体" w:hint="eastAsia"/>
          <w:lang w:eastAsia="zh-CN"/>
        </w:rPr>
        <w:t xml:space="preserve"> are designed for CP-OFDM. </w:t>
      </w:r>
      <w:r>
        <w:rPr>
          <w:rFonts w:eastAsia="宋体"/>
          <w:lang w:eastAsia="zh-CN"/>
        </w:rPr>
        <w:t>T</w:t>
      </w:r>
      <w:r>
        <w:rPr>
          <w:rFonts w:eastAsia="宋体" w:hint="eastAsia"/>
          <w:lang w:eastAsia="zh-CN"/>
        </w:rPr>
        <w:t>herefore, i</w:t>
      </w:r>
      <w:r w:rsidR="00C45E4E">
        <w:rPr>
          <w:rFonts w:eastAsia="宋体" w:hint="eastAsia"/>
          <w:lang w:eastAsia="zh-CN"/>
        </w:rPr>
        <w:t>n TS38.211,</w:t>
      </w:r>
      <w:r w:rsidR="00452D57">
        <w:rPr>
          <w:rFonts w:eastAsia="宋体" w:hint="eastAsia"/>
          <w:lang w:eastAsia="zh-CN"/>
        </w:rPr>
        <w:t xml:space="preserve"> </w:t>
      </w:r>
      <w:r w:rsidR="00D542A0">
        <w:rPr>
          <w:rFonts w:eastAsia="宋体" w:hint="eastAsia"/>
          <w:iCs/>
          <w:lang w:eastAsia="zh-CN"/>
        </w:rPr>
        <w:t>the codebooks for layers more than one is only used for CP-OFDM should be noted in the Tables description.</w:t>
      </w:r>
    </w:p>
    <w:p w:rsidR="0087321E" w:rsidRDefault="005F0E44">
      <w:pPr>
        <w:pStyle w:val="BodyText"/>
        <w:rPr>
          <w:rFonts w:eastAsia="宋体"/>
          <w:b/>
          <w:i/>
          <w:lang w:eastAsia="zh-CN"/>
        </w:rPr>
      </w:pPr>
      <w:r w:rsidRPr="005F0E44">
        <w:rPr>
          <w:rFonts w:eastAsia="宋体"/>
          <w:b/>
          <w:i/>
          <w:lang w:eastAsia="zh-CN"/>
        </w:rPr>
        <w:t xml:space="preserve">Proposal 4: </w:t>
      </w:r>
      <w:r w:rsidR="00DD7956">
        <w:rPr>
          <w:rFonts w:eastAsia="宋体" w:hint="eastAsia"/>
          <w:b/>
          <w:i/>
          <w:lang w:eastAsia="zh-CN"/>
        </w:rPr>
        <w:t xml:space="preserve">Add </w:t>
      </w:r>
      <w:r w:rsidR="00DD7956" w:rsidRPr="005F0E44">
        <w:rPr>
          <w:rFonts w:eastAsia="宋体"/>
          <w:b/>
          <w:i/>
          <w:lang w:eastAsia="zh-CN"/>
        </w:rPr>
        <w:t>the notation that the table is for CP-OFDM</w:t>
      </w:r>
      <w:r w:rsidR="00DD7956">
        <w:rPr>
          <w:rFonts w:eastAsia="宋体" w:hint="eastAsia"/>
          <w:b/>
          <w:i/>
          <w:lang w:eastAsia="zh-CN"/>
        </w:rPr>
        <w:t xml:space="preserve"> for</w:t>
      </w:r>
      <w:r w:rsidRPr="005F0E44">
        <w:rPr>
          <w:rFonts w:eastAsia="宋体"/>
          <w:b/>
          <w:i/>
          <w:lang w:eastAsia="zh-CN"/>
        </w:rPr>
        <w:t xml:space="preserve"> Table 6.3.1.5-4 to Table 6.3.1.5-7</w:t>
      </w:r>
      <w:r w:rsidR="00DD7956">
        <w:rPr>
          <w:rFonts w:eastAsia="宋体" w:hint="eastAsia"/>
          <w:b/>
          <w:i/>
          <w:lang w:eastAsia="zh-CN"/>
        </w:rPr>
        <w:t>.</w:t>
      </w:r>
    </w:p>
    <w:p w:rsidR="00B30D13" w:rsidRPr="00B30D13" w:rsidRDefault="00B30D13" w:rsidP="00F80066">
      <w:pPr>
        <w:pStyle w:val="BodyText"/>
        <w:rPr>
          <w:rFonts w:eastAsia="宋体"/>
          <w:iCs/>
          <w:lang w:eastAsia="zh-CN"/>
        </w:rPr>
      </w:pPr>
    </w:p>
    <w:p w:rsidR="00B30D13" w:rsidRDefault="00B30D13" w:rsidP="00B30D13">
      <w:pPr>
        <w:pStyle w:val="BodyText"/>
        <w:spacing w:before="120" w:after="0"/>
        <w:rPr>
          <w:rFonts w:eastAsia="宋体"/>
          <w:lang w:eastAsia="zh-CN"/>
        </w:rPr>
      </w:pPr>
      <w:r>
        <w:rPr>
          <w:rFonts w:eastAsia="宋体" w:hint="eastAsia"/>
          <w:lang w:eastAsia="zh-CN"/>
        </w:rPr>
        <w:t>----------------------------------------------------</w:t>
      </w:r>
      <w:r w:rsidRPr="0006233D">
        <w:rPr>
          <w:rFonts w:eastAsia="宋体" w:hint="eastAsia"/>
          <w:highlight w:val="yellow"/>
          <w:lang w:eastAsia="zh-CN"/>
        </w:rPr>
        <w:t xml:space="preserve">-Start of </w:t>
      </w:r>
      <w:r w:rsidR="00452D57">
        <w:rPr>
          <w:rFonts w:eastAsia="宋体" w:hint="eastAsia"/>
          <w:highlight w:val="yellow"/>
          <w:lang w:eastAsia="zh-CN"/>
        </w:rPr>
        <w:t xml:space="preserve">TP </w:t>
      </w:r>
      <w:r w:rsidRPr="0006233D">
        <w:rPr>
          <w:rFonts w:eastAsia="宋体" w:hint="eastAsia"/>
          <w:highlight w:val="yellow"/>
          <w:lang w:eastAsia="zh-CN"/>
        </w:rPr>
        <w:t xml:space="preserve">for </w:t>
      </w:r>
      <w:r w:rsidR="00D842CF">
        <w:rPr>
          <w:rFonts w:eastAsia="宋体" w:hint="eastAsia"/>
          <w:highlight w:val="yellow"/>
          <w:lang w:eastAsia="zh-CN"/>
        </w:rPr>
        <w:t xml:space="preserve">TS </w:t>
      </w:r>
      <w:r w:rsidRPr="0006233D">
        <w:rPr>
          <w:rFonts w:eastAsia="宋体" w:hint="eastAsia"/>
          <w:highlight w:val="yellow"/>
          <w:lang w:eastAsia="zh-CN"/>
        </w:rPr>
        <w:t>38.211-</w:t>
      </w:r>
      <w:r>
        <w:rPr>
          <w:rFonts w:eastAsia="宋体" w:hint="eastAsia"/>
          <w:lang w:eastAsia="zh-CN"/>
        </w:rPr>
        <w:t>-----------------------------------------------------------</w:t>
      </w:r>
    </w:p>
    <w:p w:rsidR="00D63631" w:rsidRDefault="00D63631" w:rsidP="00F9251C">
      <w:pPr>
        <w:pStyle w:val="TH"/>
        <w:rPr>
          <w:lang w:eastAsia="zh-CN"/>
        </w:rPr>
      </w:pPr>
    </w:p>
    <w:p w:rsidR="00F9251C" w:rsidRDefault="00F9251C" w:rsidP="00F9251C">
      <w:pPr>
        <w:pStyle w:val="TH"/>
        <w:outlineLvl w:val="0"/>
      </w:pPr>
      <w:r>
        <w:t xml:space="preserve">Table 6.3.1.5-4: </w:t>
      </w:r>
      <w:proofErr w:type="spellStart"/>
      <w:r>
        <w:t>Precoding</w:t>
      </w:r>
      <w:proofErr w:type="spellEnd"/>
      <w:r>
        <w:t xml:space="preserve"> matrix </w:t>
      </w:r>
      <w:r w:rsidRPr="0000123F">
        <w:rPr>
          <w:position w:val="-6"/>
        </w:rPr>
        <w:object w:dxaOrig="260" w:dyaOrig="240">
          <v:shape id="_x0000_i1025" type="#_x0000_t75" style="width:12.9pt;height:12.35pt" o:ole="">
            <v:imagedata r:id="rId8" o:title=""/>
          </v:shape>
          <o:OLEObject Type="Embed" ProgID="Equation.3" ShapeID="_x0000_i1025" DrawAspect="Content" ObjectID="_1577346220" r:id="rId9"/>
        </w:object>
      </w:r>
      <w:r>
        <w:t xml:space="preserve"> for two-layer transmission using two antenna ports</w:t>
      </w:r>
      <w:ins w:id="5" w:author="CATT" w:date="2018-01-09T19:45:00Z">
        <w:r w:rsidRPr="00F9251C">
          <w:t xml:space="preserve"> </w:t>
        </w:r>
        <w:r>
          <w:t xml:space="preserve">with transform </w:t>
        </w:r>
        <w:proofErr w:type="spellStart"/>
        <w:r>
          <w:t>precoding</w:t>
        </w:r>
        <w:proofErr w:type="spellEnd"/>
        <w:r>
          <w:t xml:space="preserve"> disabled</w:t>
        </w:r>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8"/>
        <w:gridCol w:w="1812"/>
        <w:gridCol w:w="1812"/>
        <w:gridCol w:w="1813"/>
        <w:gridCol w:w="1813"/>
      </w:tblGrid>
      <w:tr w:rsidR="00F9251C" w:rsidTr="00721636">
        <w:trPr>
          <w:jc w:val="center"/>
        </w:trPr>
        <w:tc>
          <w:tcPr>
            <w:tcW w:w="1228" w:type="dxa"/>
            <w:shd w:val="clear" w:color="auto" w:fill="auto"/>
          </w:tcPr>
          <w:p w:rsidR="00F9251C" w:rsidRPr="00CB0F81" w:rsidRDefault="00F9251C" w:rsidP="00721636">
            <w:pPr>
              <w:pStyle w:val="TAH"/>
              <w:rPr>
                <w:rFonts w:eastAsia="Batang"/>
              </w:rPr>
            </w:pPr>
            <w:r w:rsidRPr="00CB0F81">
              <w:rPr>
                <w:rFonts w:eastAsia="Batang"/>
              </w:rPr>
              <w:t>TPMI index</w:t>
            </w:r>
          </w:p>
        </w:tc>
        <w:tc>
          <w:tcPr>
            <w:tcW w:w="7250" w:type="dxa"/>
            <w:gridSpan w:val="4"/>
            <w:shd w:val="clear" w:color="auto" w:fill="auto"/>
            <w:vAlign w:val="center"/>
          </w:tcPr>
          <w:p w:rsidR="00F9251C" w:rsidRPr="00CB0F81" w:rsidRDefault="00F9251C" w:rsidP="00721636">
            <w:pPr>
              <w:pStyle w:val="TAH"/>
              <w:rPr>
                <w:rFonts w:eastAsia="Batang"/>
              </w:rPr>
            </w:pPr>
            <w:r w:rsidRPr="00CB0F81">
              <w:rPr>
                <w:rFonts w:eastAsia="Batang"/>
              </w:rPr>
              <w:object w:dxaOrig="260" w:dyaOrig="240">
                <v:shape id="_x0000_i1026" type="#_x0000_t75" style="width:13.45pt;height:12.35pt" o:ole="">
                  <v:imagedata r:id="rId10" o:title=""/>
                </v:shape>
                <o:OLEObject Type="Embed" ProgID="Equation.3" ShapeID="_x0000_i1026" DrawAspect="Content" ObjectID="_1577346221" r:id="rId11"/>
              </w:object>
            </w:r>
            <w:r w:rsidRPr="00CB0F81">
              <w:rPr>
                <w:rFonts w:eastAsia="Batang"/>
              </w:rPr>
              <w:br/>
              <w:t>(ordered from left to right in increasing order of TPMI index)</w:t>
            </w:r>
          </w:p>
        </w:tc>
      </w:tr>
      <w:tr w:rsidR="00F9251C" w:rsidTr="00721636">
        <w:trPr>
          <w:jc w:val="center"/>
        </w:trPr>
        <w:tc>
          <w:tcPr>
            <w:tcW w:w="1228" w:type="dxa"/>
            <w:shd w:val="clear" w:color="auto" w:fill="auto"/>
            <w:vAlign w:val="center"/>
          </w:tcPr>
          <w:p w:rsidR="00F9251C" w:rsidRPr="00CB0F81" w:rsidRDefault="00F9251C" w:rsidP="00721636">
            <w:pPr>
              <w:pStyle w:val="TAC"/>
              <w:rPr>
                <w:rFonts w:eastAsia="Batang"/>
              </w:rPr>
            </w:pPr>
            <w:r w:rsidRPr="00CB0F81">
              <w:rPr>
                <w:rFonts w:eastAsia="Batang"/>
              </w:rPr>
              <w:t>0 – 2</w:t>
            </w:r>
          </w:p>
        </w:tc>
        <w:tc>
          <w:tcPr>
            <w:tcW w:w="1812" w:type="dxa"/>
            <w:shd w:val="clear" w:color="auto" w:fill="auto"/>
          </w:tcPr>
          <w:p w:rsidR="00F9251C" w:rsidRPr="00CB0F81" w:rsidRDefault="00F9251C" w:rsidP="00721636">
            <w:pPr>
              <w:pStyle w:val="TAC"/>
              <w:rPr>
                <w:rFonts w:eastAsia="Batang"/>
              </w:rPr>
            </w:pPr>
            <w:r w:rsidRPr="00CB0F81">
              <w:rPr>
                <w:rFonts w:eastAsia="Batang"/>
                <w:position w:val="-26"/>
              </w:rPr>
              <w:object w:dxaOrig="960" w:dyaOrig="620">
                <v:shape id="_x0000_i1027" type="#_x0000_t75" style="width:46.75pt;height:30.65pt" o:ole="">
                  <v:imagedata r:id="rId12" o:title=""/>
                </v:shape>
                <o:OLEObject Type="Embed" ProgID="Equation.3" ShapeID="_x0000_i1027" DrawAspect="Content" ObjectID="_1577346222" r:id="rId13"/>
              </w:object>
            </w:r>
          </w:p>
        </w:tc>
        <w:tc>
          <w:tcPr>
            <w:tcW w:w="1812" w:type="dxa"/>
            <w:shd w:val="clear" w:color="auto" w:fill="auto"/>
          </w:tcPr>
          <w:p w:rsidR="00F9251C" w:rsidRPr="00CB0F81" w:rsidRDefault="00F9251C" w:rsidP="00721636">
            <w:pPr>
              <w:pStyle w:val="TAC"/>
              <w:rPr>
                <w:rFonts w:eastAsia="Batang"/>
              </w:rPr>
            </w:pPr>
            <w:r w:rsidRPr="00CB0F81">
              <w:rPr>
                <w:rFonts w:eastAsia="Batang"/>
                <w:position w:val="-26"/>
              </w:rPr>
              <w:object w:dxaOrig="880" w:dyaOrig="620">
                <v:shape id="_x0000_i1028" type="#_x0000_t75" style="width:44.05pt;height:30.65pt" o:ole="">
                  <v:imagedata r:id="rId14" o:title=""/>
                </v:shape>
                <o:OLEObject Type="Embed" ProgID="Equation.3" ShapeID="_x0000_i1028" DrawAspect="Content" ObjectID="_1577346223" r:id="rId15"/>
              </w:object>
            </w:r>
          </w:p>
        </w:tc>
        <w:tc>
          <w:tcPr>
            <w:tcW w:w="1813" w:type="dxa"/>
            <w:shd w:val="clear" w:color="auto" w:fill="auto"/>
          </w:tcPr>
          <w:p w:rsidR="00F9251C" w:rsidRPr="00CB0F81" w:rsidRDefault="00F9251C" w:rsidP="00721636">
            <w:pPr>
              <w:pStyle w:val="TAC"/>
              <w:rPr>
                <w:rFonts w:eastAsia="Batang"/>
              </w:rPr>
            </w:pPr>
            <w:r w:rsidRPr="00CB0F81">
              <w:rPr>
                <w:rFonts w:eastAsia="Batang"/>
                <w:position w:val="-26"/>
              </w:rPr>
              <w:object w:dxaOrig="960" w:dyaOrig="620">
                <v:shape id="_x0000_i1029" type="#_x0000_t75" style="width:46.75pt;height:30.65pt" o:ole="">
                  <v:imagedata r:id="rId16" o:title=""/>
                </v:shape>
                <o:OLEObject Type="Embed" ProgID="Equation.3" ShapeID="_x0000_i1029" DrawAspect="Content" ObjectID="_1577346224" r:id="rId17"/>
              </w:object>
            </w:r>
          </w:p>
        </w:tc>
        <w:tc>
          <w:tcPr>
            <w:tcW w:w="1813" w:type="dxa"/>
            <w:shd w:val="clear" w:color="auto" w:fill="auto"/>
          </w:tcPr>
          <w:p w:rsidR="00F9251C" w:rsidRPr="00CB0F81" w:rsidRDefault="00F9251C" w:rsidP="00721636">
            <w:pPr>
              <w:pStyle w:val="TAC"/>
              <w:rPr>
                <w:rFonts w:eastAsia="Batang"/>
              </w:rPr>
            </w:pPr>
          </w:p>
        </w:tc>
      </w:tr>
    </w:tbl>
    <w:p w:rsidR="00F9251C" w:rsidRDefault="00F9251C" w:rsidP="00F9251C">
      <w:pPr>
        <w:pStyle w:val="TH"/>
      </w:pPr>
    </w:p>
    <w:p w:rsidR="00F9251C" w:rsidRDefault="00F9251C" w:rsidP="00F9251C">
      <w:pPr>
        <w:pStyle w:val="TH"/>
        <w:outlineLvl w:val="0"/>
      </w:pPr>
      <w:r>
        <w:t xml:space="preserve">Table 6.3.1.5-5: </w:t>
      </w:r>
      <w:proofErr w:type="spellStart"/>
      <w:r>
        <w:t>Precoding</w:t>
      </w:r>
      <w:proofErr w:type="spellEnd"/>
      <w:r>
        <w:t xml:space="preserve"> matrix </w:t>
      </w:r>
      <w:r w:rsidRPr="0000123F">
        <w:rPr>
          <w:position w:val="-6"/>
        </w:rPr>
        <w:object w:dxaOrig="260" w:dyaOrig="240">
          <v:shape id="_x0000_i1030" type="#_x0000_t75" style="width:12.9pt;height:12.35pt" o:ole="">
            <v:imagedata r:id="rId8" o:title=""/>
          </v:shape>
          <o:OLEObject Type="Embed" ProgID="Equation.3" ShapeID="_x0000_i1030" DrawAspect="Content" ObjectID="_1577346225" r:id="rId18"/>
        </w:object>
      </w:r>
      <w:r>
        <w:t xml:space="preserve"> for two-layer transmission using four antenna ports</w:t>
      </w:r>
      <w:ins w:id="6" w:author="CATT" w:date="2018-01-09T19:45:00Z">
        <w:r w:rsidRPr="00F9251C">
          <w:t xml:space="preserve"> </w:t>
        </w:r>
        <w:r>
          <w:t xml:space="preserve">with transform </w:t>
        </w:r>
        <w:proofErr w:type="spellStart"/>
        <w:r>
          <w:t>precoding</w:t>
        </w:r>
        <w:proofErr w:type="spellEnd"/>
        <w:r>
          <w:t xml:space="preserve"> disabled</w:t>
        </w:r>
      </w:ins>
      <w:r>
        <w:t>.</w:t>
      </w:r>
    </w:p>
    <w:tbl>
      <w:tblPr>
        <w:tblW w:w="0" w:type="auto"/>
        <w:jc w:val="center"/>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0"/>
        <w:gridCol w:w="1812"/>
        <w:gridCol w:w="1812"/>
        <w:gridCol w:w="1813"/>
        <w:gridCol w:w="1813"/>
      </w:tblGrid>
      <w:tr w:rsidR="00F9251C" w:rsidTr="00721636">
        <w:trPr>
          <w:jc w:val="center"/>
        </w:trPr>
        <w:tc>
          <w:tcPr>
            <w:tcW w:w="1250" w:type="dxa"/>
            <w:shd w:val="clear" w:color="auto" w:fill="auto"/>
          </w:tcPr>
          <w:p w:rsidR="00F9251C" w:rsidRPr="00CB0F81" w:rsidRDefault="00F9251C" w:rsidP="00721636">
            <w:pPr>
              <w:pStyle w:val="TAH"/>
              <w:rPr>
                <w:rFonts w:eastAsia="Batang"/>
              </w:rPr>
            </w:pPr>
            <w:r w:rsidRPr="00CB0F81">
              <w:rPr>
                <w:rFonts w:eastAsia="Batang"/>
              </w:rPr>
              <w:t>TPMI index</w:t>
            </w:r>
          </w:p>
        </w:tc>
        <w:tc>
          <w:tcPr>
            <w:tcW w:w="7250" w:type="dxa"/>
            <w:gridSpan w:val="4"/>
            <w:shd w:val="clear" w:color="auto" w:fill="auto"/>
            <w:vAlign w:val="center"/>
          </w:tcPr>
          <w:p w:rsidR="00F9251C" w:rsidRPr="00CB0F81" w:rsidRDefault="00F9251C" w:rsidP="00721636">
            <w:pPr>
              <w:pStyle w:val="TAH"/>
              <w:rPr>
                <w:rFonts w:eastAsia="Batang"/>
              </w:rPr>
            </w:pPr>
            <w:r w:rsidRPr="00CB0F81">
              <w:rPr>
                <w:rFonts w:eastAsia="Batang"/>
              </w:rPr>
              <w:object w:dxaOrig="260" w:dyaOrig="240">
                <v:shape id="_x0000_i1031" type="#_x0000_t75" style="width:13.45pt;height:12.35pt" o:ole="">
                  <v:imagedata r:id="rId10" o:title=""/>
                </v:shape>
                <o:OLEObject Type="Embed" ProgID="Equation.3" ShapeID="_x0000_i1031" DrawAspect="Content" ObjectID="_1577346226" r:id="rId19"/>
              </w:object>
            </w:r>
            <w:r w:rsidRPr="00CB0F81">
              <w:rPr>
                <w:rFonts w:eastAsia="Batang"/>
              </w:rPr>
              <w:br/>
              <w:t>(ordered from left to right in increasing order of TPMI index)</w:t>
            </w:r>
          </w:p>
        </w:tc>
      </w:tr>
      <w:tr w:rsidR="00F9251C" w:rsidTr="00721636">
        <w:trPr>
          <w:jc w:val="center"/>
        </w:trPr>
        <w:tc>
          <w:tcPr>
            <w:tcW w:w="1250" w:type="dxa"/>
            <w:shd w:val="clear" w:color="auto" w:fill="auto"/>
            <w:vAlign w:val="center"/>
          </w:tcPr>
          <w:p w:rsidR="00F9251C" w:rsidRPr="00CB0F81" w:rsidRDefault="00F9251C" w:rsidP="00721636">
            <w:pPr>
              <w:pStyle w:val="TAC"/>
              <w:rPr>
                <w:rFonts w:eastAsia="Batang"/>
              </w:rPr>
            </w:pPr>
            <w:r w:rsidRPr="00CB0F81">
              <w:rPr>
                <w:rFonts w:eastAsia="Batang"/>
              </w:rPr>
              <w:t>0 – 3</w:t>
            </w:r>
          </w:p>
        </w:tc>
        <w:tc>
          <w:tcPr>
            <w:tcW w:w="1812" w:type="dxa"/>
            <w:shd w:val="clear" w:color="auto" w:fill="auto"/>
          </w:tcPr>
          <w:p w:rsidR="00F9251C" w:rsidRPr="00CB0F81" w:rsidRDefault="00F9251C" w:rsidP="00721636">
            <w:pPr>
              <w:pStyle w:val="TAC"/>
              <w:rPr>
                <w:rFonts w:eastAsia="Batang"/>
              </w:rPr>
            </w:pPr>
            <w:r w:rsidRPr="00CB0F81">
              <w:rPr>
                <w:rFonts w:eastAsia="Batang"/>
                <w:position w:val="-56"/>
              </w:rPr>
              <w:object w:dxaOrig="800" w:dyaOrig="1219">
                <v:shape id="_x0000_i1032" type="#_x0000_t75" style="width:40.3pt;height:60.7pt" o:ole="">
                  <v:imagedata r:id="rId20" o:title=""/>
                </v:shape>
                <o:OLEObject Type="Embed" ProgID="Equation.3" ShapeID="_x0000_i1032" DrawAspect="Content" ObjectID="_1577346227" r:id="rId21"/>
              </w:object>
            </w:r>
          </w:p>
        </w:tc>
        <w:tc>
          <w:tcPr>
            <w:tcW w:w="1812" w:type="dxa"/>
            <w:shd w:val="clear" w:color="auto" w:fill="auto"/>
          </w:tcPr>
          <w:p w:rsidR="00F9251C" w:rsidRPr="00CB0F81" w:rsidRDefault="00F9251C" w:rsidP="00721636">
            <w:pPr>
              <w:pStyle w:val="TAC"/>
              <w:rPr>
                <w:rFonts w:eastAsia="Batang"/>
              </w:rPr>
            </w:pPr>
            <w:r w:rsidRPr="00CB0F81">
              <w:rPr>
                <w:rFonts w:eastAsia="Batang"/>
                <w:position w:val="-56"/>
              </w:rPr>
              <w:object w:dxaOrig="800" w:dyaOrig="1219">
                <v:shape id="_x0000_i1033" type="#_x0000_t75" style="width:40.3pt;height:60.7pt" o:ole="">
                  <v:imagedata r:id="rId22" o:title=""/>
                </v:shape>
                <o:OLEObject Type="Embed" ProgID="Equation.3" ShapeID="_x0000_i1033" DrawAspect="Content" ObjectID="_1577346228" r:id="rId23"/>
              </w:object>
            </w:r>
          </w:p>
        </w:tc>
        <w:tc>
          <w:tcPr>
            <w:tcW w:w="1813" w:type="dxa"/>
            <w:shd w:val="clear" w:color="auto" w:fill="auto"/>
          </w:tcPr>
          <w:p w:rsidR="00F9251C" w:rsidRPr="00CB0F81" w:rsidRDefault="00F9251C" w:rsidP="00721636">
            <w:pPr>
              <w:pStyle w:val="TAC"/>
              <w:rPr>
                <w:rFonts w:eastAsia="Batang"/>
              </w:rPr>
            </w:pPr>
            <w:r w:rsidRPr="00CB0F81">
              <w:rPr>
                <w:rFonts w:eastAsia="Batang"/>
                <w:position w:val="-56"/>
              </w:rPr>
              <w:object w:dxaOrig="800" w:dyaOrig="1219">
                <v:shape id="_x0000_i1034" type="#_x0000_t75" style="width:40.3pt;height:60.7pt" o:ole="">
                  <v:imagedata r:id="rId24" o:title=""/>
                </v:shape>
                <o:OLEObject Type="Embed" ProgID="Equation.3" ShapeID="_x0000_i1034" DrawAspect="Content" ObjectID="_1577346229" r:id="rId25"/>
              </w:object>
            </w:r>
          </w:p>
        </w:tc>
        <w:tc>
          <w:tcPr>
            <w:tcW w:w="1813" w:type="dxa"/>
            <w:shd w:val="clear" w:color="auto" w:fill="auto"/>
          </w:tcPr>
          <w:p w:rsidR="00F9251C" w:rsidRPr="00CB0F81" w:rsidRDefault="00F9251C" w:rsidP="00721636">
            <w:pPr>
              <w:pStyle w:val="TAC"/>
              <w:rPr>
                <w:rFonts w:eastAsia="Batang"/>
              </w:rPr>
            </w:pPr>
            <w:r w:rsidRPr="00CB0F81">
              <w:rPr>
                <w:rFonts w:eastAsia="Batang"/>
                <w:position w:val="-56"/>
              </w:rPr>
              <w:object w:dxaOrig="800" w:dyaOrig="1219">
                <v:shape id="_x0000_i1035" type="#_x0000_t75" style="width:40.3pt;height:60.7pt" o:ole="">
                  <v:imagedata r:id="rId26" o:title=""/>
                </v:shape>
                <o:OLEObject Type="Embed" ProgID="Equation.3" ShapeID="_x0000_i1035" DrawAspect="Content" ObjectID="_1577346230" r:id="rId27"/>
              </w:object>
            </w:r>
          </w:p>
        </w:tc>
      </w:tr>
      <w:tr w:rsidR="00F9251C" w:rsidTr="00721636">
        <w:trPr>
          <w:jc w:val="center"/>
        </w:trPr>
        <w:tc>
          <w:tcPr>
            <w:tcW w:w="1250" w:type="dxa"/>
            <w:shd w:val="clear" w:color="auto" w:fill="auto"/>
            <w:vAlign w:val="center"/>
          </w:tcPr>
          <w:p w:rsidR="00F9251C" w:rsidRPr="00CB0F81" w:rsidRDefault="00F9251C" w:rsidP="00721636">
            <w:pPr>
              <w:pStyle w:val="TAC"/>
              <w:rPr>
                <w:rFonts w:eastAsia="Batang"/>
              </w:rPr>
            </w:pPr>
            <w:r w:rsidRPr="00CB0F81">
              <w:rPr>
                <w:rFonts w:eastAsia="Batang"/>
              </w:rPr>
              <w:t>4 – 7</w:t>
            </w:r>
          </w:p>
        </w:tc>
        <w:tc>
          <w:tcPr>
            <w:tcW w:w="1812" w:type="dxa"/>
            <w:shd w:val="clear" w:color="auto" w:fill="auto"/>
          </w:tcPr>
          <w:p w:rsidR="00F9251C" w:rsidRPr="00CB0F81" w:rsidRDefault="00F9251C" w:rsidP="00721636">
            <w:pPr>
              <w:pStyle w:val="TAC"/>
              <w:rPr>
                <w:rFonts w:eastAsia="Batang"/>
              </w:rPr>
            </w:pPr>
            <w:r w:rsidRPr="00CB0F81">
              <w:rPr>
                <w:rFonts w:eastAsia="Batang"/>
                <w:position w:val="-56"/>
              </w:rPr>
              <w:object w:dxaOrig="800" w:dyaOrig="1219">
                <v:shape id="_x0000_i1036" type="#_x0000_t75" style="width:40.3pt;height:60.7pt" o:ole="">
                  <v:imagedata r:id="rId28" o:title=""/>
                </v:shape>
                <o:OLEObject Type="Embed" ProgID="Equation.3" ShapeID="_x0000_i1036" DrawAspect="Content" ObjectID="_1577346231" r:id="rId29"/>
              </w:object>
            </w:r>
          </w:p>
        </w:tc>
        <w:tc>
          <w:tcPr>
            <w:tcW w:w="1812" w:type="dxa"/>
            <w:shd w:val="clear" w:color="auto" w:fill="auto"/>
          </w:tcPr>
          <w:p w:rsidR="00F9251C" w:rsidRPr="00CB0F81" w:rsidRDefault="00F9251C" w:rsidP="00721636">
            <w:pPr>
              <w:pStyle w:val="TAC"/>
              <w:rPr>
                <w:rFonts w:eastAsia="Batang"/>
              </w:rPr>
            </w:pPr>
            <w:r w:rsidRPr="00CB0F81">
              <w:rPr>
                <w:rFonts w:eastAsia="Batang"/>
                <w:position w:val="-56"/>
              </w:rPr>
              <w:object w:dxaOrig="800" w:dyaOrig="1219">
                <v:shape id="_x0000_i1037" type="#_x0000_t75" style="width:40.3pt;height:60.7pt" o:ole="">
                  <v:imagedata r:id="rId30" o:title=""/>
                </v:shape>
                <o:OLEObject Type="Embed" ProgID="Equation.3" ShapeID="_x0000_i1037" DrawAspect="Content" ObjectID="_1577346232" r:id="rId31"/>
              </w:object>
            </w:r>
          </w:p>
        </w:tc>
        <w:tc>
          <w:tcPr>
            <w:tcW w:w="1813" w:type="dxa"/>
            <w:shd w:val="clear" w:color="auto" w:fill="auto"/>
          </w:tcPr>
          <w:p w:rsidR="00F9251C" w:rsidRPr="00CB0F81" w:rsidRDefault="00F9251C" w:rsidP="00721636">
            <w:pPr>
              <w:pStyle w:val="TAC"/>
              <w:rPr>
                <w:rFonts w:eastAsia="Batang"/>
              </w:rPr>
            </w:pPr>
            <w:r w:rsidRPr="00CB0F81">
              <w:rPr>
                <w:rFonts w:eastAsia="Batang"/>
                <w:position w:val="-56"/>
              </w:rPr>
              <w:object w:dxaOrig="940" w:dyaOrig="1219">
                <v:shape id="_x0000_i1038" type="#_x0000_t75" style="width:46.2pt;height:60.7pt" o:ole="">
                  <v:imagedata r:id="rId32" o:title=""/>
                </v:shape>
                <o:OLEObject Type="Embed" ProgID="Equation.3" ShapeID="_x0000_i1038" DrawAspect="Content" ObjectID="_1577346233" r:id="rId33"/>
              </w:object>
            </w:r>
          </w:p>
        </w:tc>
        <w:tc>
          <w:tcPr>
            <w:tcW w:w="1813" w:type="dxa"/>
            <w:shd w:val="clear" w:color="auto" w:fill="auto"/>
          </w:tcPr>
          <w:p w:rsidR="00F9251C" w:rsidRPr="00CB0F81" w:rsidRDefault="00F9251C" w:rsidP="00721636">
            <w:pPr>
              <w:pStyle w:val="TAC"/>
              <w:rPr>
                <w:rFonts w:eastAsia="Batang"/>
              </w:rPr>
            </w:pPr>
            <w:r w:rsidRPr="00CB0F81">
              <w:rPr>
                <w:rFonts w:eastAsia="Batang"/>
                <w:position w:val="-56"/>
              </w:rPr>
              <w:object w:dxaOrig="800" w:dyaOrig="1219">
                <v:shape id="_x0000_i1039" type="#_x0000_t75" style="width:40.3pt;height:60.7pt" o:ole="">
                  <v:imagedata r:id="rId34" o:title=""/>
                </v:shape>
                <o:OLEObject Type="Embed" ProgID="Equation.3" ShapeID="_x0000_i1039" DrawAspect="Content" ObjectID="_1577346234" r:id="rId35"/>
              </w:object>
            </w:r>
          </w:p>
        </w:tc>
      </w:tr>
      <w:tr w:rsidR="00F9251C" w:rsidTr="00721636">
        <w:trPr>
          <w:jc w:val="center"/>
        </w:trPr>
        <w:tc>
          <w:tcPr>
            <w:tcW w:w="1250" w:type="dxa"/>
            <w:shd w:val="clear" w:color="auto" w:fill="auto"/>
            <w:vAlign w:val="center"/>
          </w:tcPr>
          <w:p w:rsidR="00F9251C" w:rsidRPr="00CB0F81" w:rsidRDefault="00F9251C" w:rsidP="00721636">
            <w:pPr>
              <w:pStyle w:val="TAC"/>
              <w:rPr>
                <w:rFonts w:eastAsia="Batang"/>
              </w:rPr>
            </w:pPr>
            <w:r w:rsidRPr="00CB0F81">
              <w:rPr>
                <w:rFonts w:eastAsia="Batang"/>
              </w:rPr>
              <w:t>8 – 11</w:t>
            </w:r>
          </w:p>
        </w:tc>
        <w:tc>
          <w:tcPr>
            <w:tcW w:w="1812" w:type="dxa"/>
            <w:shd w:val="clear" w:color="auto" w:fill="auto"/>
          </w:tcPr>
          <w:p w:rsidR="00F9251C" w:rsidRPr="00CB0F81" w:rsidRDefault="00F9251C" w:rsidP="00721636">
            <w:pPr>
              <w:pStyle w:val="TAC"/>
              <w:rPr>
                <w:rFonts w:eastAsia="Batang"/>
              </w:rPr>
            </w:pPr>
            <w:r w:rsidRPr="00CB0F81">
              <w:rPr>
                <w:rFonts w:eastAsia="Batang"/>
                <w:position w:val="-56"/>
              </w:rPr>
              <w:object w:dxaOrig="940" w:dyaOrig="1219">
                <v:shape id="_x0000_i1040" type="#_x0000_t75" style="width:46.2pt;height:60.7pt" o:ole="">
                  <v:imagedata r:id="rId36" o:title=""/>
                </v:shape>
                <o:OLEObject Type="Embed" ProgID="Equation.3" ShapeID="_x0000_i1040" DrawAspect="Content" ObjectID="_1577346235" r:id="rId37"/>
              </w:object>
            </w:r>
          </w:p>
        </w:tc>
        <w:tc>
          <w:tcPr>
            <w:tcW w:w="1812" w:type="dxa"/>
            <w:shd w:val="clear" w:color="auto" w:fill="auto"/>
          </w:tcPr>
          <w:p w:rsidR="00F9251C" w:rsidRPr="00CB0F81" w:rsidRDefault="00F9251C" w:rsidP="00721636">
            <w:pPr>
              <w:pStyle w:val="TAC"/>
              <w:rPr>
                <w:rFonts w:eastAsia="Batang"/>
              </w:rPr>
            </w:pPr>
            <w:r w:rsidRPr="00CB0F81">
              <w:rPr>
                <w:rFonts w:eastAsia="Batang"/>
                <w:position w:val="-56"/>
              </w:rPr>
              <w:object w:dxaOrig="1080" w:dyaOrig="1219">
                <v:shape id="_x0000_i1041" type="#_x0000_t75" style="width:53.2pt;height:60.7pt" o:ole="">
                  <v:imagedata r:id="rId38" o:title=""/>
                </v:shape>
                <o:OLEObject Type="Embed" ProgID="Equation.3" ShapeID="_x0000_i1041" DrawAspect="Content" ObjectID="_1577346236" r:id="rId39"/>
              </w:object>
            </w:r>
          </w:p>
        </w:tc>
        <w:tc>
          <w:tcPr>
            <w:tcW w:w="1813" w:type="dxa"/>
            <w:shd w:val="clear" w:color="auto" w:fill="auto"/>
          </w:tcPr>
          <w:p w:rsidR="00F9251C" w:rsidRPr="00CB0F81" w:rsidRDefault="00F9251C" w:rsidP="00721636">
            <w:pPr>
              <w:pStyle w:val="TAC"/>
              <w:rPr>
                <w:rFonts w:eastAsia="Batang"/>
              </w:rPr>
            </w:pPr>
            <w:r w:rsidRPr="00CB0F81">
              <w:rPr>
                <w:rFonts w:eastAsia="Batang"/>
                <w:position w:val="-56"/>
              </w:rPr>
              <w:object w:dxaOrig="1060" w:dyaOrig="1219">
                <v:shape id="_x0000_i1042" type="#_x0000_t75" style="width:52.1pt;height:60.7pt" o:ole="">
                  <v:imagedata r:id="rId40" o:title=""/>
                </v:shape>
                <o:OLEObject Type="Embed" ProgID="Equation.3" ShapeID="_x0000_i1042" DrawAspect="Content" ObjectID="_1577346237" r:id="rId41"/>
              </w:object>
            </w:r>
          </w:p>
        </w:tc>
        <w:tc>
          <w:tcPr>
            <w:tcW w:w="1813" w:type="dxa"/>
            <w:shd w:val="clear" w:color="auto" w:fill="auto"/>
          </w:tcPr>
          <w:p w:rsidR="00F9251C" w:rsidRPr="00CB0F81" w:rsidRDefault="00F9251C" w:rsidP="00721636">
            <w:pPr>
              <w:pStyle w:val="TAC"/>
              <w:rPr>
                <w:rFonts w:eastAsia="Batang"/>
              </w:rPr>
            </w:pPr>
            <w:r w:rsidRPr="00CB0F81">
              <w:rPr>
                <w:rFonts w:eastAsia="Batang"/>
                <w:position w:val="-56"/>
              </w:rPr>
              <w:object w:dxaOrig="920" w:dyaOrig="1219">
                <v:shape id="_x0000_i1043" type="#_x0000_t75" style="width:45.65pt;height:60.7pt" o:ole="">
                  <v:imagedata r:id="rId42" o:title=""/>
                </v:shape>
                <o:OLEObject Type="Embed" ProgID="Equation.3" ShapeID="_x0000_i1043" DrawAspect="Content" ObjectID="_1577346238" r:id="rId43"/>
              </w:object>
            </w:r>
          </w:p>
        </w:tc>
      </w:tr>
      <w:tr w:rsidR="00F9251C" w:rsidTr="00721636">
        <w:trPr>
          <w:jc w:val="center"/>
        </w:trPr>
        <w:tc>
          <w:tcPr>
            <w:tcW w:w="1250" w:type="dxa"/>
            <w:shd w:val="clear" w:color="auto" w:fill="auto"/>
            <w:vAlign w:val="center"/>
          </w:tcPr>
          <w:p w:rsidR="00F9251C" w:rsidRPr="00CB0F81" w:rsidRDefault="00F9251C" w:rsidP="00721636">
            <w:pPr>
              <w:pStyle w:val="TAC"/>
              <w:rPr>
                <w:rFonts w:eastAsia="Batang"/>
              </w:rPr>
            </w:pPr>
            <w:r w:rsidRPr="00CB0F81">
              <w:rPr>
                <w:rFonts w:eastAsia="Batang"/>
              </w:rPr>
              <w:t>12 – 15</w:t>
            </w:r>
          </w:p>
        </w:tc>
        <w:tc>
          <w:tcPr>
            <w:tcW w:w="1812" w:type="dxa"/>
            <w:shd w:val="clear" w:color="auto" w:fill="auto"/>
          </w:tcPr>
          <w:p w:rsidR="00F9251C" w:rsidRPr="00CB0F81" w:rsidRDefault="00F9251C" w:rsidP="00721636">
            <w:pPr>
              <w:pStyle w:val="TAC"/>
              <w:rPr>
                <w:rFonts w:eastAsia="Batang"/>
              </w:rPr>
            </w:pPr>
            <w:r w:rsidRPr="00CB0F81">
              <w:rPr>
                <w:rFonts w:eastAsia="Batang"/>
                <w:position w:val="-56"/>
              </w:rPr>
              <w:object w:dxaOrig="800" w:dyaOrig="1219">
                <v:shape id="_x0000_i1044" type="#_x0000_t75" style="width:40.3pt;height:60.7pt" o:ole="">
                  <v:imagedata r:id="rId44" o:title=""/>
                </v:shape>
                <o:OLEObject Type="Embed" ProgID="Equation.3" ShapeID="_x0000_i1044" DrawAspect="Content" ObjectID="_1577346239" r:id="rId45"/>
              </w:object>
            </w:r>
          </w:p>
        </w:tc>
        <w:tc>
          <w:tcPr>
            <w:tcW w:w="1812" w:type="dxa"/>
            <w:shd w:val="clear" w:color="auto" w:fill="auto"/>
          </w:tcPr>
          <w:p w:rsidR="00F9251C" w:rsidRPr="00CB0F81" w:rsidRDefault="00F9251C" w:rsidP="00721636">
            <w:pPr>
              <w:pStyle w:val="TAC"/>
              <w:rPr>
                <w:rFonts w:eastAsia="Batang"/>
              </w:rPr>
            </w:pPr>
            <w:r w:rsidRPr="00CB0F81">
              <w:rPr>
                <w:rFonts w:eastAsia="Batang"/>
                <w:position w:val="-56"/>
              </w:rPr>
              <w:object w:dxaOrig="920" w:dyaOrig="1219">
                <v:shape id="_x0000_i1045" type="#_x0000_t75" style="width:45.65pt;height:60.7pt" o:ole="">
                  <v:imagedata r:id="rId46" o:title=""/>
                </v:shape>
                <o:OLEObject Type="Embed" ProgID="Equation.3" ShapeID="_x0000_i1045" DrawAspect="Content" ObjectID="_1577346240" r:id="rId47"/>
              </w:object>
            </w:r>
          </w:p>
        </w:tc>
        <w:tc>
          <w:tcPr>
            <w:tcW w:w="1813" w:type="dxa"/>
            <w:shd w:val="clear" w:color="auto" w:fill="auto"/>
          </w:tcPr>
          <w:p w:rsidR="00F9251C" w:rsidRPr="00CB0F81" w:rsidRDefault="00F9251C" w:rsidP="00721636">
            <w:pPr>
              <w:pStyle w:val="TAC"/>
              <w:rPr>
                <w:rFonts w:eastAsia="Batang"/>
              </w:rPr>
            </w:pPr>
            <w:r w:rsidRPr="00CB0F81">
              <w:rPr>
                <w:rFonts w:eastAsia="Batang"/>
                <w:position w:val="-56"/>
              </w:rPr>
              <w:object w:dxaOrig="1140" w:dyaOrig="1219">
                <v:shape id="_x0000_i1046" type="#_x0000_t75" style="width:56.4pt;height:60.7pt" o:ole="">
                  <v:imagedata r:id="rId48" o:title=""/>
                </v:shape>
                <o:OLEObject Type="Embed" ProgID="Equation.3" ShapeID="_x0000_i1046" DrawAspect="Content" ObjectID="_1577346241" r:id="rId49"/>
              </w:object>
            </w:r>
          </w:p>
        </w:tc>
        <w:tc>
          <w:tcPr>
            <w:tcW w:w="1813" w:type="dxa"/>
            <w:shd w:val="clear" w:color="auto" w:fill="auto"/>
          </w:tcPr>
          <w:p w:rsidR="00F9251C" w:rsidRPr="00CB0F81" w:rsidRDefault="00F9251C" w:rsidP="00721636">
            <w:pPr>
              <w:pStyle w:val="TAC"/>
              <w:rPr>
                <w:rFonts w:eastAsia="Batang"/>
              </w:rPr>
            </w:pPr>
            <w:r w:rsidRPr="00CB0F81">
              <w:rPr>
                <w:rFonts w:eastAsia="Batang"/>
                <w:position w:val="-56"/>
              </w:rPr>
              <w:object w:dxaOrig="1219" w:dyaOrig="1219">
                <v:shape id="_x0000_i1047" type="#_x0000_t75" style="width:59.65pt;height:60.7pt" o:ole="">
                  <v:imagedata r:id="rId50" o:title=""/>
                </v:shape>
                <o:OLEObject Type="Embed" ProgID="Equation.3" ShapeID="_x0000_i1047" DrawAspect="Content" ObjectID="_1577346242" r:id="rId51"/>
              </w:object>
            </w:r>
          </w:p>
        </w:tc>
      </w:tr>
      <w:tr w:rsidR="00F9251C" w:rsidTr="00721636">
        <w:trPr>
          <w:jc w:val="center"/>
        </w:trPr>
        <w:tc>
          <w:tcPr>
            <w:tcW w:w="1250" w:type="dxa"/>
            <w:shd w:val="clear" w:color="auto" w:fill="auto"/>
            <w:vAlign w:val="center"/>
          </w:tcPr>
          <w:p w:rsidR="00F9251C" w:rsidRPr="00CB0F81" w:rsidRDefault="00F9251C" w:rsidP="00721636">
            <w:pPr>
              <w:pStyle w:val="TAC"/>
              <w:rPr>
                <w:rFonts w:eastAsia="Batang"/>
              </w:rPr>
            </w:pPr>
            <w:r w:rsidRPr="00CB0F81">
              <w:rPr>
                <w:rFonts w:eastAsia="Batang"/>
              </w:rPr>
              <w:t>16 – 19</w:t>
            </w:r>
          </w:p>
        </w:tc>
        <w:tc>
          <w:tcPr>
            <w:tcW w:w="1812" w:type="dxa"/>
            <w:shd w:val="clear" w:color="auto" w:fill="auto"/>
          </w:tcPr>
          <w:p w:rsidR="00F9251C" w:rsidRPr="00CB0F81" w:rsidRDefault="00F9251C" w:rsidP="00721636">
            <w:pPr>
              <w:pStyle w:val="TAC"/>
              <w:rPr>
                <w:rFonts w:eastAsia="Batang"/>
              </w:rPr>
            </w:pPr>
            <w:r w:rsidRPr="00CB0F81">
              <w:rPr>
                <w:rFonts w:eastAsia="Batang"/>
                <w:position w:val="-56"/>
              </w:rPr>
              <w:object w:dxaOrig="1219" w:dyaOrig="1219">
                <v:shape id="_x0000_i1048" type="#_x0000_t75" style="width:59.65pt;height:60.7pt" o:ole="">
                  <v:imagedata r:id="rId52" o:title=""/>
                </v:shape>
                <o:OLEObject Type="Embed" ProgID="Equation.3" ShapeID="_x0000_i1048" DrawAspect="Content" ObjectID="_1577346243" r:id="rId53"/>
              </w:object>
            </w:r>
          </w:p>
        </w:tc>
        <w:tc>
          <w:tcPr>
            <w:tcW w:w="1812" w:type="dxa"/>
            <w:shd w:val="clear" w:color="auto" w:fill="auto"/>
          </w:tcPr>
          <w:p w:rsidR="00F9251C" w:rsidRPr="00CB0F81" w:rsidRDefault="00F9251C" w:rsidP="00721636">
            <w:pPr>
              <w:pStyle w:val="TAC"/>
              <w:rPr>
                <w:rFonts w:eastAsia="Batang"/>
              </w:rPr>
            </w:pPr>
            <w:r w:rsidRPr="00CB0F81">
              <w:rPr>
                <w:rFonts w:eastAsia="Batang"/>
                <w:position w:val="-56"/>
              </w:rPr>
              <w:object w:dxaOrig="1320" w:dyaOrig="1219">
                <v:shape id="_x0000_i1049" type="#_x0000_t75" style="width:65pt;height:60.7pt" o:ole="">
                  <v:imagedata r:id="rId54" o:title=""/>
                </v:shape>
                <o:OLEObject Type="Embed" ProgID="Equation.3" ShapeID="_x0000_i1049" DrawAspect="Content" ObjectID="_1577346244" r:id="rId55"/>
              </w:object>
            </w:r>
          </w:p>
        </w:tc>
        <w:tc>
          <w:tcPr>
            <w:tcW w:w="1813" w:type="dxa"/>
            <w:shd w:val="clear" w:color="auto" w:fill="auto"/>
          </w:tcPr>
          <w:p w:rsidR="00F9251C" w:rsidRPr="00CB0F81" w:rsidRDefault="00F9251C" w:rsidP="00721636">
            <w:pPr>
              <w:pStyle w:val="TAC"/>
              <w:rPr>
                <w:rFonts w:eastAsia="Batang"/>
              </w:rPr>
            </w:pPr>
            <w:r w:rsidRPr="00CB0F81">
              <w:rPr>
                <w:rFonts w:eastAsia="Batang"/>
                <w:position w:val="-56"/>
              </w:rPr>
              <w:object w:dxaOrig="1280" w:dyaOrig="1219">
                <v:shape id="_x0000_i1050" type="#_x0000_t75" style="width:63.4pt;height:60.7pt" o:ole="">
                  <v:imagedata r:id="rId56" o:title=""/>
                </v:shape>
                <o:OLEObject Type="Embed" ProgID="Equation.3" ShapeID="_x0000_i1050" DrawAspect="Content" ObjectID="_1577346245" r:id="rId57"/>
              </w:object>
            </w:r>
          </w:p>
        </w:tc>
        <w:tc>
          <w:tcPr>
            <w:tcW w:w="1813" w:type="dxa"/>
            <w:shd w:val="clear" w:color="auto" w:fill="auto"/>
          </w:tcPr>
          <w:p w:rsidR="00F9251C" w:rsidRPr="00CB0F81" w:rsidRDefault="00F9251C" w:rsidP="00721636">
            <w:pPr>
              <w:pStyle w:val="TAC"/>
              <w:rPr>
                <w:rFonts w:eastAsia="Batang"/>
              </w:rPr>
            </w:pPr>
            <w:r w:rsidRPr="00CB0F81">
              <w:rPr>
                <w:rFonts w:eastAsia="Batang"/>
                <w:position w:val="-56"/>
              </w:rPr>
              <w:object w:dxaOrig="1359" w:dyaOrig="1219">
                <v:shape id="_x0000_i1051" type="#_x0000_t75" style="width:67.7pt;height:60.7pt" o:ole="">
                  <v:imagedata r:id="rId58" o:title=""/>
                </v:shape>
                <o:OLEObject Type="Embed" ProgID="Equation.3" ShapeID="_x0000_i1051" DrawAspect="Content" ObjectID="_1577346246" r:id="rId59"/>
              </w:object>
            </w:r>
          </w:p>
        </w:tc>
      </w:tr>
      <w:tr w:rsidR="00F9251C" w:rsidTr="00721636">
        <w:trPr>
          <w:jc w:val="center"/>
        </w:trPr>
        <w:tc>
          <w:tcPr>
            <w:tcW w:w="1250" w:type="dxa"/>
            <w:shd w:val="clear" w:color="auto" w:fill="auto"/>
            <w:vAlign w:val="center"/>
          </w:tcPr>
          <w:p w:rsidR="00F9251C" w:rsidRPr="00CB0F81" w:rsidRDefault="00F9251C" w:rsidP="00721636">
            <w:pPr>
              <w:pStyle w:val="TAC"/>
              <w:rPr>
                <w:rFonts w:eastAsia="Batang"/>
              </w:rPr>
            </w:pPr>
            <w:r w:rsidRPr="00CB0F81">
              <w:rPr>
                <w:rFonts w:eastAsia="Batang"/>
              </w:rPr>
              <w:t>20 – 21</w:t>
            </w:r>
          </w:p>
        </w:tc>
        <w:tc>
          <w:tcPr>
            <w:tcW w:w="1812" w:type="dxa"/>
            <w:shd w:val="clear" w:color="auto" w:fill="auto"/>
          </w:tcPr>
          <w:p w:rsidR="00F9251C" w:rsidRPr="00CB0F81" w:rsidRDefault="00F9251C" w:rsidP="00721636">
            <w:pPr>
              <w:pStyle w:val="TAC"/>
              <w:rPr>
                <w:rFonts w:eastAsia="Batang"/>
              </w:rPr>
            </w:pPr>
            <w:r w:rsidRPr="00CB0F81">
              <w:rPr>
                <w:rFonts w:eastAsia="Batang"/>
                <w:position w:val="-56"/>
              </w:rPr>
              <w:object w:dxaOrig="1359" w:dyaOrig="1219">
                <v:shape id="_x0000_i1052" type="#_x0000_t75" style="width:67.7pt;height:60.7pt" o:ole="">
                  <v:imagedata r:id="rId60" o:title=""/>
                </v:shape>
                <o:OLEObject Type="Embed" ProgID="Equation.3" ShapeID="_x0000_i1052" DrawAspect="Content" ObjectID="_1577346247" r:id="rId61"/>
              </w:object>
            </w:r>
          </w:p>
        </w:tc>
        <w:tc>
          <w:tcPr>
            <w:tcW w:w="1812" w:type="dxa"/>
            <w:shd w:val="clear" w:color="auto" w:fill="auto"/>
          </w:tcPr>
          <w:p w:rsidR="00F9251C" w:rsidRPr="00CB0F81" w:rsidRDefault="00F9251C" w:rsidP="00721636">
            <w:pPr>
              <w:pStyle w:val="TAC"/>
              <w:rPr>
                <w:rFonts w:eastAsia="Batang"/>
              </w:rPr>
            </w:pPr>
            <w:r w:rsidRPr="00CB0F81">
              <w:rPr>
                <w:rFonts w:eastAsia="Batang"/>
                <w:position w:val="-56"/>
              </w:rPr>
              <w:object w:dxaOrig="1359" w:dyaOrig="1219">
                <v:shape id="_x0000_i1053" type="#_x0000_t75" style="width:67.7pt;height:60.7pt" o:ole="">
                  <v:imagedata r:id="rId62" o:title=""/>
                </v:shape>
                <o:OLEObject Type="Embed" ProgID="Equation.3" ShapeID="_x0000_i1053" DrawAspect="Content" ObjectID="_1577346248" r:id="rId63"/>
              </w:object>
            </w:r>
          </w:p>
        </w:tc>
        <w:tc>
          <w:tcPr>
            <w:tcW w:w="1813" w:type="dxa"/>
            <w:shd w:val="clear" w:color="auto" w:fill="auto"/>
            <w:vAlign w:val="center"/>
          </w:tcPr>
          <w:p w:rsidR="00F9251C" w:rsidRPr="00CB0F81" w:rsidRDefault="00F9251C" w:rsidP="00721636">
            <w:pPr>
              <w:pStyle w:val="TAC"/>
              <w:rPr>
                <w:rFonts w:eastAsia="Batang"/>
              </w:rPr>
            </w:pPr>
            <w:r>
              <w:t>-</w:t>
            </w:r>
          </w:p>
        </w:tc>
        <w:tc>
          <w:tcPr>
            <w:tcW w:w="1813" w:type="dxa"/>
            <w:shd w:val="clear" w:color="auto" w:fill="auto"/>
            <w:vAlign w:val="center"/>
          </w:tcPr>
          <w:p w:rsidR="00F9251C" w:rsidRPr="00CB0F81" w:rsidRDefault="00F9251C" w:rsidP="00721636">
            <w:pPr>
              <w:pStyle w:val="TAC"/>
              <w:rPr>
                <w:rFonts w:eastAsia="Batang"/>
              </w:rPr>
            </w:pPr>
            <w:r>
              <w:t>-</w:t>
            </w:r>
          </w:p>
        </w:tc>
      </w:tr>
    </w:tbl>
    <w:p w:rsidR="00F9251C" w:rsidRDefault="00F9251C" w:rsidP="00F9251C"/>
    <w:p w:rsidR="00F9251C" w:rsidRDefault="00F9251C" w:rsidP="00F9251C">
      <w:pPr>
        <w:pStyle w:val="TH"/>
        <w:outlineLvl w:val="0"/>
      </w:pPr>
      <w:r>
        <w:lastRenderedPageBreak/>
        <w:t xml:space="preserve">Table 6.3.1.5.4-6: </w:t>
      </w:r>
      <w:proofErr w:type="spellStart"/>
      <w:r>
        <w:t>Precoding</w:t>
      </w:r>
      <w:proofErr w:type="spellEnd"/>
      <w:r>
        <w:t xml:space="preserve"> matrix </w:t>
      </w:r>
      <w:r w:rsidRPr="0000123F">
        <w:rPr>
          <w:position w:val="-6"/>
        </w:rPr>
        <w:object w:dxaOrig="260" w:dyaOrig="240">
          <v:shape id="_x0000_i1054" type="#_x0000_t75" style="width:12.9pt;height:12.35pt" o:ole="">
            <v:imagedata r:id="rId8" o:title=""/>
          </v:shape>
          <o:OLEObject Type="Embed" ProgID="Equation.3" ShapeID="_x0000_i1054" DrawAspect="Content" ObjectID="_1577346249" r:id="rId64"/>
        </w:object>
      </w:r>
      <w:r>
        <w:t xml:space="preserve"> for three-layer transmission using four antenna ports</w:t>
      </w:r>
      <w:ins w:id="7" w:author="CATT" w:date="2018-01-09T19:45:00Z">
        <w:r w:rsidRPr="00F9251C">
          <w:t xml:space="preserve"> </w:t>
        </w:r>
        <w:r>
          <w:t xml:space="preserve">with transform </w:t>
        </w:r>
        <w:proofErr w:type="spellStart"/>
        <w:r>
          <w:t>precoding</w:t>
        </w:r>
        <w:proofErr w:type="spellEnd"/>
        <w:r>
          <w:t xml:space="preserve"> disabled</w:t>
        </w:r>
      </w:ins>
      <w:r>
        <w:t>.</w:t>
      </w:r>
    </w:p>
    <w:tbl>
      <w:tblPr>
        <w:tblW w:w="0" w:type="auto"/>
        <w:jc w:val="center"/>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0"/>
        <w:gridCol w:w="1837"/>
        <w:gridCol w:w="1837"/>
        <w:gridCol w:w="1927"/>
        <w:gridCol w:w="1891"/>
      </w:tblGrid>
      <w:tr w:rsidR="00F9251C" w:rsidTr="00721636">
        <w:trPr>
          <w:jc w:val="center"/>
        </w:trPr>
        <w:tc>
          <w:tcPr>
            <w:tcW w:w="1150" w:type="dxa"/>
            <w:shd w:val="clear" w:color="auto" w:fill="auto"/>
          </w:tcPr>
          <w:p w:rsidR="00F9251C" w:rsidRPr="00102A81" w:rsidRDefault="00F9251C" w:rsidP="00721636">
            <w:pPr>
              <w:pStyle w:val="TAH"/>
              <w:rPr>
                <w:rFonts w:eastAsia="Batang"/>
              </w:rPr>
            </w:pPr>
            <w:r w:rsidRPr="00102A81">
              <w:rPr>
                <w:rFonts w:eastAsia="Batang"/>
              </w:rPr>
              <w:t>TPMI index</w:t>
            </w:r>
          </w:p>
        </w:tc>
        <w:tc>
          <w:tcPr>
            <w:tcW w:w="7492" w:type="dxa"/>
            <w:gridSpan w:val="4"/>
            <w:shd w:val="clear" w:color="auto" w:fill="auto"/>
            <w:vAlign w:val="center"/>
          </w:tcPr>
          <w:p w:rsidR="00F9251C" w:rsidRPr="00102A81" w:rsidRDefault="00F9251C" w:rsidP="00721636">
            <w:pPr>
              <w:pStyle w:val="TAH"/>
              <w:rPr>
                <w:rFonts w:eastAsia="Batang"/>
              </w:rPr>
            </w:pPr>
            <w:r w:rsidRPr="00102A81">
              <w:rPr>
                <w:rFonts w:eastAsia="Batang"/>
              </w:rPr>
              <w:object w:dxaOrig="260" w:dyaOrig="240">
                <v:shape id="_x0000_i1055" type="#_x0000_t75" style="width:13.45pt;height:12.35pt" o:ole="">
                  <v:imagedata r:id="rId10" o:title=""/>
                </v:shape>
                <o:OLEObject Type="Embed" ProgID="Equation.3" ShapeID="_x0000_i1055" DrawAspect="Content" ObjectID="_1577346250" r:id="rId65"/>
              </w:object>
            </w:r>
            <w:r w:rsidRPr="00102A81">
              <w:rPr>
                <w:rFonts w:eastAsia="Batang"/>
              </w:rPr>
              <w:br/>
              <w:t>(ordered from left to right in increasing order of TPMI index)</w:t>
            </w:r>
          </w:p>
        </w:tc>
      </w:tr>
      <w:tr w:rsidR="00F9251C" w:rsidTr="00721636">
        <w:trPr>
          <w:jc w:val="center"/>
        </w:trPr>
        <w:tc>
          <w:tcPr>
            <w:tcW w:w="1150" w:type="dxa"/>
            <w:shd w:val="clear" w:color="auto" w:fill="auto"/>
            <w:vAlign w:val="center"/>
          </w:tcPr>
          <w:p w:rsidR="00F9251C" w:rsidRPr="00102A81" w:rsidRDefault="00F9251C" w:rsidP="00721636">
            <w:pPr>
              <w:pStyle w:val="TAC"/>
              <w:rPr>
                <w:rFonts w:eastAsia="Batang"/>
              </w:rPr>
            </w:pPr>
            <w:r w:rsidRPr="00102A81">
              <w:rPr>
                <w:rFonts w:eastAsia="Batang"/>
              </w:rPr>
              <w:t>0 – 3</w:t>
            </w:r>
          </w:p>
        </w:tc>
        <w:tc>
          <w:tcPr>
            <w:tcW w:w="1837" w:type="dxa"/>
            <w:shd w:val="clear" w:color="auto" w:fill="auto"/>
          </w:tcPr>
          <w:p w:rsidR="00F9251C" w:rsidRPr="00102A81" w:rsidRDefault="00F9251C" w:rsidP="00721636">
            <w:pPr>
              <w:pStyle w:val="TAC"/>
              <w:rPr>
                <w:rFonts w:eastAsia="Batang"/>
              </w:rPr>
            </w:pPr>
            <w:r w:rsidRPr="00102A81">
              <w:rPr>
                <w:rFonts w:eastAsia="Batang"/>
                <w:position w:val="-56"/>
              </w:rPr>
              <w:object w:dxaOrig="1080" w:dyaOrig="1219">
                <v:shape id="_x0000_i1056" type="#_x0000_t75" style="width:53.2pt;height:60.7pt" o:ole="">
                  <v:imagedata r:id="rId66" o:title=""/>
                </v:shape>
                <o:OLEObject Type="Embed" ProgID="Equation.3" ShapeID="_x0000_i1056" DrawAspect="Content" ObjectID="_1577346251" r:id="rId67"/>
              </w:object>
            </w:r>
          </w:p>
        </w:tc>
        <w:tc>
          <w:tcPr>
            <w:tcW w:w="1837" w:type="dxa"/>
            <w:shd w:val="clear" w:color="auto" w:fill="auto"/>
          </w:tcPr>
          <w:p w:rsidR="00F9251C" w:rsidRPr="00102A81" w:rsidRDefault="00F9251C" w:rsidP="00721636">
            <w:pPr>
              <w:pStyle w:val="TAC"/>
              <w:rPr>
                <w:rFonts w:eastAsia="Batang"/>
              </w:rPr>
            </w:pPr>
            <w:r w:rsidRPr="00102A81">
              <w:rPr>
                <w:rFonts w:eastAsia="Batang"/>
                <w:position w:val="-56"/>
              </w:rPr>
              <w:object w:dxaOrig="1080" w:dyaOrig="1219">
                <v:shape id="_x0000_i1057" type="#_x0000_t75" style="width:53.2pt;height:60.7pt" o:ole="">
                  <v:imagedata r:id="rId68" o:title=""/>
                </v:shape>
                <o:OLEObject Type="Embed" ProgID="Equation.3" ShapeID="_x0000_i1057" DrawAspect="Content" ObjectID="_1577346252" r:id="rId69"/>
              </w:object>
            </w:r>
          </w:p>
        </w:tc>
        <w:tc>
          <w:tcPr>
            <w:tcW w:w="1927" w:type="dxa"/>
            <w:shd w:val="clear" w:color="auto" w:fill="auto"/>
          </w:tcPr>
          <w:p w:rsidR="00F9251C" w:rsidRPr="00102A81" w:rsidRDefault="00F9251C" w:rsidP="00721636">
            <w:pPr>
              <w:pStyle w:val="TAC"/>
              <w:rPr>
                <w:rFonts w:eastAsia="Batang"/>
              </w:rPr>
            </w:pPr>
            <w:r w:rsidRPr="00102A81">
              <w:rPr>
                <w:rFonts w:eastAsia="Batang"/>
                <w:position w:val="-56"/>
              </w:rPr>
              <w:object w:dxaOrig="1200" w:dyaOrig="1219">
                <v:shape id="_x0000_i1058" type="#_x0000_t75" style="width:59.65pt;height:60.7pt" o:ole="">
                  <v:imagedata r:id="rId70" o:title=""/>
                </v:shape>
                <o:OLEObject Type="Embed" ProgID="Equation.3" ShapeID="_x0000_i1058" DrawAspect="Content" ObjectID="_1577346253" r:id="rId71"/>
              </w:object>
            </w:r>
          </w:p>
        </w:tc>
        <w:tc>
          <w:tcPr>
            <w:tcW w:w="1891" w:type="dxa"/>
            <w:shd w:val="clear" w:color="auto" w:fill="auto"/>
          </w:tcPr>
          <w:p w:rsidR="00F9251C" w:rsidRPr="00102A81" w:rsidRDefault="00F9251C" w:rsidP="00721636">
            <w:pPr>
              <w:pStyle w:val="TAC"/>
              <w:rPr>
                <w:rFonts w:eastAsia="Batang"/>
              </w:rPr>
            </w:pPr>
            <w:r w:rsidRPr="00102A81">
              <w:rPr>
                <w:rFonts w:eastAsia="Batang"/>
                <w:position w:val="-56"/>
              </w:rPr>
              <w:object w:dxaOrig="1520" w:dyaOrig="1219">
                <v:shape id="_x0000_i1059" type="#_x0000_t75" style="width:75.2pt;height:60.7pt" o:ole="">
                  <v:imagedata r:id="rId72" o:title=""/>
                </v:shape>
                <o:OLEObject Type="Embed" ProgID="Equation.3" ShapeID="_x0000_i1059" DrawAspect="Content" ObjectID="_1577346254" r:id="rId73"/>
              </w:object>
            </w:r>
          </w:p>
        </w:tc>
      </w:tr>
      <w:tr w:rsidR="00F9251C" w:rsidTr="00721636">
        <w:trPr>
          <w:jc w:val="center"/>
        </w:trPr>
        <w:tc>
          <w:tcPr>
            <w:tcW w:w="1150" w:type="dxa"/>
            <w:shd w:val="clear" w:color="auto" w:fill="auto"/>
            <w:vAlign w:val="center"/>
          </w:tcPr>
          <w:p w:rsidR="00F9251C" w:rsidRPr="00102A81" w:rsidRDefault="00F9251C" w:rsidP="00721636">
            <w:pPr>
              <w:pStyle w:val="TAC"/>
              <w:rPr>
                <w:rFonts w:eastAsia="Batang"/>
              </w:rPr>
            </w:pPr>
            <w:r w:rsidRPr="00102A81">
              <w:rPr>
                <w:rFonts w:eastAsia="Batang"/>
              </w:rPr>
              <w:t>4 – 6</w:t>
            </w:r>
          </w:p>
        </w:tc>
        <w:tc>
          <w:tcPr>
            <w:tcW w:w="1837" w:type="dxa"/>
            <w:shd w:val="clear" w:color="auto" w:fill="auto"/>
          </w:tcPr>
          <w:p w:rsidR="00F9251C" w:rsidRPr="00102A81" w:rsidRDefault="00F9251C" w:rsidP="00721636">
            <w:pPr>
              <w:pStyle w:val="TAC"/>
              <w:rPr>
                <w:rFonts w:eastAsia="Batang"/>
              </w:rPr>
            </w:pPr>
            <w:r w:rsidRPr="00102A81">
              <w:rPr>
                <w:rFonts w:eastAsia="Batang"/>
                <w:position w:val="-56"/>
              </w:rPr>
              <w:object w:dxaOrig="1640" w:dyaOrig="1219">
                <v:shape id="_x0000_i1060" type="#_x0000_t75" style="width:80.6pt;height:60.7pt" o:ole="">
                  <v:imagedata r:id="rId74" o:title=""/>
                </v:shape>
                <o:OLEObject Type="Embed" ProgID="Equation.3" ShapeID="_x0000_i1060" DrawAspect="Content" ObjectID="_1577346255" r:id="rId75"/>
              </w:object>
            </w:r>
          </w:p>
        </w:tc>
        <w:tc>
          <w:tcPr>
            <w:tcW w:w="1837" w:type="dxa"/>
            <w:shd w:val="clear" w:color="auto" w:fill="auto"/>
          </w:tcPr>
          <w:p w:rsidR="00F9251C" w:rsidRPr="00102A81" w:rsidRDefault="00F9251C" w:rsidP="00721636">
            <w:pPr>
              <w:pStyle w:val="TAC"/>
              <w:rPr>
                <w:rFonts w:eastAsia="Batang"/>
              </w:rPr>
            </w:pPr>
            <w:r w:rsidRPr="00102A81">
              <w:rPr>
                <w:rFonts w:eastAsia="Batang"/>
                <w:position w:val="-56"/>
              </w:rPr>
              <w:object w:dxaOrig="1520" w:dyaOrig="1219">
                <v:shape id="_x0000_i1061" type="#_x0000_t75" style="width:74.7pt;height:60.7pt" o:ole="">
                  <v:imagedata r:id="rId76" o:title=""/>
                </v:shape>
                <o:OLEObject Type="Embed" ProgID="Equation.3" ShapeID="_x0000_i1061" DrawAspect="Content" ObjectID="_1577346256" r:id="rId77"/>
              </w:object>
            </w:r>
          </w:p>
        </w:tc>
        <w:tc>
          <w:tcPr>
            <w:tcW w:w="1927" w:type="dxa"/>
            <w:shd w:val="clear" w:color="auto" w:fill="auto"/>
          </w:tcPr>
          <w:p w:rsidR="00F9251C" w:rsidRPr="00102A81" w:rsidRDefault="00F9251C" w:rsidP="00721636">
            <w:pPr>
              <w:pStyle w:val="TAC"/>
              <w:rPr>
                <w:rFonts w:eastAsia="Batang"/>
              </w:rPr>
            </w:pPr>
            <w:r w:rsidRPr="00102A81">
              <w:rPr>
                <w:rFonts w:eastAsia="Batang"/>
                <w:position w:val="-56"/>
              </w:rPr>
              <w:object w:dxaOrig="1640" w:dyaOrig="1219">
                <v:shape id="_x0000_i1062" type="#_x0000_t75" style="width:80.6pt;height:60.7pt" o:ole="">
                  <v:imagedata r:id="rId78" o:title=""/>
                </v:shape>
                <o:OLEObject Type="Embed" ProgID="Equation.3" ShapeID="_x0000_i1062" DrawAspect="Content" ObjectID="_1577346257" r:id="rId79"/>
              </w:object>
            </w:r>
          </w:p>
        </w:tc>
        <w:tc>
          <w:tcPr>
            <w:tcW w:w="1891" w:type="dxa"/>
            <w:shd w:val="clear" w:color="auto" w:fill="auto"/>
            <w:vAlign w:val="center"/>
          </w:tcPr>
          <w:p w:rsidR="00F9251C" w:rsidRPr="00102A81" w:rsidRDefault="00F9251C" w:rsidP="00721636">
            <w:pPr>
              <w:pStyle w:val="TAC"/>
              <w:rPr>
                <w:rFonts w:eastAsia="Batang"/>
              </w:rPr>
            </w:pPr>
            <w:r>
              <w:t>-</w:t>
            </w:r>
          </w:p>
        </w:tc>
      </w:tr>
    </w:tbl>
    <w:p w:rsidR="00F9251C" w:rsidRDefault="00F9251C" w:rsidP="00F9251C"/>
    <w:p w:rsidR="00F9251C" w:rsidRDefault="00F9251C" w:rsidP="00F9251C">
      <w:pPr>
        <w:pStyle w:val="TH"/>
        <w:outlineLvl w:val="0"/>
      </w:pPr>
      <w:r>
        <w:t xml:space="preserve">Table 6.3.1.5-7: </w:t>
      </w:r>
      <w:proofErr w:type="spellStart"/>
      <w:r>
        <w:t>Precoding</w:t>
      </w:r>
      <w:proofErr w:type="spellEnd"/>
      <w:r>
        <w:t xml:space="preserve"> matrix </w:t>
      </w:r>
      <w:r w:rsidRPr="0000123F">
        <w:rPr>
          <w:position w:val="-6"/>
        </w:rPr>
        <w:object w:dxaOrig="260" w:dyaOrig="240">
          <v:shape id="_x0000_i1063" type="#_x0000_t75" style="width:12.9pt;height:12.35pt" o:ole="">
            <v:imagedata r:id="rId8" o:title=""/>
          </v:shape>
          <o:OLEObject Type="Embed" ProgID="Equation.3" ShapeID="_x0000_i1063" DrawAspect="Content" ObjectID="_1577346258" r:id="rId80"/>
        </w:object>
      </w:r>
      <w:r>
        <w:t xml:space="preserve"> for four-layer transmission using four antenna ports</w:t>
      </w:r>
      <w:ins w:id="8" w:author="CATT" w:date="2018-01-09T19:45:00Z">
        <w:r w:rsidRPr="00F9251C">
          <w:t xml:space="preserve"> </w:t>
        </w:r>
        <w:r>
          <w:t xml:space="preserve">with transform </w:t>
        </w:r>
        <w:proofErr w:type="spellStart"/>
        <w:r>
          <w:t>precoding</w:t>
        </w:r>
        <w:proofErr w:type="spellEnd"/>
        <w:r>
          <w:t xml:space="preserve"> disabled</w:t>
        </w:r>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5"/>
        <w:gridCol w:w="2136"/>
        <w:gridCol w:w="2033"/>
        <w:gridCol w:w="2130"/>
        <w:gridCol w:w="2137"/>
      </w:tblGrid>
      <w:tr w:rsidR="00F9251C" w:rsidTr="00721636">
        <w:trPr>
          <w:jc w:val="center"/>
        </w:trPr>
        <w:tc>
          <w:tcPr>
            <w:tcW w:w="875" w:type="dxa"/>
            <w:shd w:val="clear" w:color="auto" w:fill="auto"/>
          </w:tcPr>
          <w:p w:rsidR="00F9251C" w:rsidRPr="009408AF" w:rsidRDefault="00F9251C" w:rsidP="00721636">
            <w:pPr>
              <w:pStyle w:val="TAH"/>
              <w:rPr>
                <w:rFonts w:eastAsia="Batang"/>
              </w:rPr>
            </w:pPr>
            <w:r w:rsidRPr="009408AF">
              <w:rPr>
                <w:rFonts w:eastAsia="Batang"/>
              </w:rPr>
              <w:t>TPMI index</w:t>
            </w:r>
          </w:p>
        </w:tc>
        <w:tc>
          <w:tcPr>
            <w:tcW w:w="8187" w:type="dxa"/>
            <w:gridSpan w:val="4"/>
            <w:shd w:val="clear" w:color="auto" w:fill="auto"/>
            <w:vAlign w:val="center"/>
          </w:tcPr>
          <w:p w:rsidR="00F9251C" w:rsidRPr="009408AF" w:rsidRDefault="00F9251C" w:rsidP="00721636">
            <w:pPr>
              <w:pStyle w:val="TAH"/>
              <w:rPr>
                <w:rFonts w:eastAsia="Batang"/>
              </w:rPr>
            </w:pPr>
            <w:r w:rsidRPr="009408AF">
              <w:rPr>
                <w:rFonts w:eastAsia="Batang"/>
              </w:rPr>
              <w:object w:dxaOrig="260" w:dyaOrig="240">
                <v:shape id="_x0000_i1064" type="#_x0000_t75" style="width:13.45pt;height:12.35pt" o:ole="">
                  <v:imagedata r:id="rId10" o:title=""/>
                </v:shape>
                <o:OLEObject Type="Embed" ProgID="Equation.3" ShapeID="_x0000_i1064" DrawAspect="Content" ObjectID="_1577346259" r:id="rId81"/>
              </w:object>
            </w:r>
            <w:r w:rsidRPr="009408AF">
              <w:rPr>
                <w:rFonts w:eastAsia="Batang"/>
              </w:rPr>
              <w:br/>
              <w:t>(ordered from left to right in increasing order of TPMI index)</w:t>
            </w:r>
          </w:p>
        </w:tc>
      </w:tr>
      <w:tr w:rsidR="00F9251C" w:rsidRPr="009408AF" w:rsidTr="00721636">
        <w:trPr>
          <w:jc w:val="center"/>
        </w:trPr>
        <w:tc>
          <w:tcPr>
            <w:tcW w:w="875" w:type="dxa"/>
            <w:shd w:val="clear" w:color="auto" w:fill="auto"/>
            <w:vAlign w:val="center"/>
          </w:tcPr>
          <w:p w:rsidR="00F9251C" w:rsidRPr="009408AF" w:rsidRDefault="00F9251C" w:rsidP="00721636">
            <w:pPr>
              <w:pStyle w:val="TAC"/>
              <w:rPr>
                <w:rFonts w:eastAsia="Batang"/>
              </w:rPr>
            </w:pPr>
            <w:r w:rsidRPr="009408AF">
              <w:rPr>
                <w:rFonts w:eastAsia="Batang"/>
              </w:rPr>
              <w:t>0 – 3</w:t>
            </w:r>
          </w:p>
        </w:tc>
        <w:tc>
          <w:tcPr>
            <w:tcW w:w="2136" w:type="dxa"/>
            <w:shd w:val="clear" w:color="auto" w:fill="auto"/>
            <w:vAlign w:val="center"/>
          </w:tcPr>
          <w:p w:rsidR="00F9251C" w:rsidRPr="009408AF" w:rsidRDefault="00F9251C" w:rsidP="00721636">
            <w:pPr>
              <w:pStyle w:val="TAC"/>
              <w:rPr>
                <w:rFonts w:eastAsia="Batang"/>
              </w:rPr>
            </w:pPr>
            <w:r w:rsidRPr="009408AF">
              <w:rPr>
                <w:rFonts w:eastAsia="Batang"/>
                <w:position w:val="-56"/>
              </w:rPr>
              <w:object w:dxaOrig="1359" w:dyaOrig="1219">
                <v:shape id="_x0000_i1065" type="#_x0000_t75" style="width:67.7pt;height:60.7pt" o:ole="">
                  <v:imagedata r:id="rId82" o:title=""/>
                </v:shape>
                <o:OLEObject Type="Embed" ProgID="Equation.3" ShapeID="_x0000_i1065" DrawAspect="Content" ObjectID="_1577346260" r:id="rId83"/>
              </w:object>
            </w:r>
          </w:p>
        </w:tc>
        <w:tc>
          <w:tcPr>
            <w:tcW w:w="1867" w:type="dxa"/>
            <w:shd w:val="clear" w:color="auto" w:fill="auto"/>
            <w:vAlign w:val="center"/>
          </w:tcPr>
          <w:p w:rsidR="00F9251C" w:rsidRPr="009408AF" w:rsidRDefault="00F9251C" w:rsidP="00721636">
            <w:pPr>
              <w:pStyle w:val="TAC"/>
              <w:rPr>
                <w:rFonts w:eastAsia="Batang"/>
              </w:rPr>
            </w:pPr>
            <w:r w:rsidRPr="009408AF">
              <w:rPr>
                <w:rFonts w:eastAsia="Batang"/>
                <w:position w:val="-56"/>
              </w:rPr>
              <w:object w:dxaOrig="1840" w:dyaOrig="1219">
                <v:shape id="_x0000_i1066" type="#_x0000_t75" style="width:90.8pt;height:60.7pt" o:ole="">
                  <v:imagedata r:id="rId84" o:title=""/>
                </v:shape>
                <o:OLEObject Type="Embed" ProgID="Equation.3" ShapeID="_x0000_i1066" DrawAspect="Content" ObjectID="_1577346261" r:id="rId85"/>
              </w:object>
            </w:r>
          </w:p>
        </w:tc>
        <w:tc>
          <w:tcPr>
            <w:tcW w:w="2047" w:type="dxa"/>
            <w:shd w:val="clear" w:color="auto" w:fill="auto"/>
            <w:vAlign w:val="center"/>
          </w:tcPr>
          <w:p w:rsidR="00F9251C" w:rsidRPr="009408AF" w:rsidRDefault="00F9251C" w:rsidP="00721636">
            <w:pPr>
              <w:pStyle w:val="TAC"/>
              <w:rPr>
                <w:rFonts w:eastAsia="Batang"/>
              </w:rPr>
            </w:pPr>
            <w:r w:rsidRPr="009408AF">
              <w:rPr>
                <w:rFonts w:eastAsia="Batang"/>
                <w:position w:val="-56"/>
              </w:rPr>
              <w:object w:dxaOrig="1939" w:dyaOrig="1219">
                <v:shape id="_x0000_i1067" type="#_x0000_t75" style="width:95.65pt;height:60.7pt" o:ole="">
                  <v:imagedata r:id="rId86" o:title=""/>
                </v:shape>
                <o:OLEObject Type="Embed" ProgID="Equation.3" ShapeID="_x0000_i1067" DrawAspect="Content" ObjectID="_1577346262" r:id="rId87"/>
              </w:object>
            </w:r>
          </w:p>
        </w:tc>
        <w:tc>
          <w:tcPr>
            <w:tcW w:w="2137" w:type="dxa"/>
            <w:shd w:val="clear" w:color="auto" w:fill="auto"/>
            <w:vAlign w:val="center"/>
          </w:tcPr>
          <w:p w:rsidR="00F9251C" w:rsidRPr="009408AF" w:rsidRDefault="00F9251C" w:rsidP="00721636">
            <w:pPr>
              <w:pStyle w:val="TAC"/>
              <w:rPr>
                <w:rFonts w:eastAsia="Batang"/>
              </w:rPr>
            </w:pPr>
            <w:r w:rsidRPr="009408AF">
              <w:rPr>
                <w:rFonts w:eastAsia="Batang"/>
                <w:position w:val="-56"/>
              </w:rPr>
              <w:object w:dxaOrig="1660" w:dyaOrig="1219">
                <v:shape id="_x0000_i1068" type="#_x0000_t75" style="width:82.75pt;height:60.7pt" o:ole="">
                  <v:imagedata r:id="rId88" o:title=""/>
                </v:shape>
                <o:OLEObject Type="Embed" ProgID="Equation.3" ShapeID="_x0000_i1068" DrawAspect="Content" ObjectID="_1577346263" r:id="rId89"/>
              </w:object>
            </w:r>
          </w:p>
        </w:tc>
      </w:tr>
      <w:tr w:rsidR="00F9251C" w:rsidTr="00721636">
        <w:trPr>
          <w:jc w:val="center"/>
        </w:trPr>
        <w:tc>
          <w:tcPr>
            <w:tcW w:w="875" w:type="dxa"/>
            <w:shd w:val="clear" w:color="auto" w:fill="auto"/>
            <w:vAlign w:val="center"/>
          </w:tcPr>
          <w:p w:rsidR="00F9251C" w:rsidRPr="009408AF" w:rsidRDefault="00F9251C" w:rsidP="00721636">
            <w:pPr>
              <w:pStyle w:val="TAC"/>
              <w:rPr>
                <w:rFonts w:eastAsia="Batang"/>
              </w:rPr>
            </w:pPr>
            <w:r w:rsidRPr="009408AF">
              <w:rPr>
                <w:rFonts w:eastAsia="Batang"/>
              </w:rPr>
              <w:t>4</w:t>
            </w:r>
          </w:p>
        </w:tc>
        <w:tc>
          <w:tcPr>
            <w:tcW w:w="2136" w:type="dxa"/>
            <w:shd w:val="clear" w:color="auto" w:fill="auto"/>
            <w:vAlign w:val="center"/>
          </w:tcPr>
          <w:p w:rsidR="00F9251C" w:rsidRPr="009408AF" w:rsidRDefault="00F9251C" w:rsidP="00721636">
            <w:pPr>
              <w:pStyle w:val="TAC"/>
              <w:rPr>
                <w:rFonts w:eastAsia="Batang"/>
              </w:rPr>
            </w:pPr>
            <w:r w:rsidRPr="009408AF">
              <w:rPr>
                <w:rFonts w:eastAsia="Batang"/>
                <w:position w:val="-56"/>
              </w:rPr>
              <w:object w:dxaOrig="1820" w:dyaOrig="1219">
                <v:shape id="_x0000_i1069" type="#_x0000_t75" style="width:90.8pt;height:60.7pt" o:ole="">
                  <v:imagedata r:id="rId90" o:title=""/>
                </v:shape>
                <o:OLEObject Type="Embed" ProgID="Equation.3" ShapeID="_x0000_i1069" DrawAspect="Content" ObjectID="_1577346264" r:id="rId91"/>
              </w:object>
            </w:r>
          </w:p>
        </w:tc>
        <w:tc>
          <w:tcPr>
            <w:tcW w:w="1867" w:type="dxa"/>
            <w:shd w:val="clear" w:color="auto" w:fill="auto"/>
            <w:vAlign w:val="center"/>
          </w:tcPr>
          <w:p w:rsidR="00F9251C" w:rsidRPr="009408AF" w:rsidRDefault="00F9251C" w:rsidP="00721636">
            <w:pPr>
              <w:pStyle w:val="TAC"/>
              <w:rPr>
                <w:rFonts w:eastAsia="Batang"/>
              </w:rPr>
            </w:pPr>
            <w:r>
              <w:t>-</w:t>
            </w:r>
          </w:p>
        </w:tc>
        <w:tc>
          <w:tcPr>
            <w:tcW w:w="2047" w:type="dxa"/>
            <w:shd w:val="clear" w:color="auto" w:fill="auto"/>
            <w:vAlign w:val="center"/>
          </w:tcPr>
          <w:p w:rsidR="00F9251C" w:rsidRPr="009408AF" w:rsidRDefault="00F9251C" w:rsidP="00721636">
            <w:pPr>
              <w:pStyle w:val="TAC"/>
              <w:rPr>
                <w:rFonts w:eastAsia="Batang"/>
              </w:rPr>
            </w:pPr>
            <w:r>
              <w:t>-</w:t>
            </w:r>
          </w:p>
        </w:tc>
        <w:tc>
          <w:tcPr>
            <w:tcW w:w="2137" w:type="dxa"/>
            <w:shd w:val="clear" w:color="auto" w:fill="auto"/>
            <w:vAlign w:val="center"/>
          </w:tcPr>
          <w:p w:rsidR="00F9251C" w:rsidRPr="009408AF" w:rsidRDefault="00F9251C" w:rsidP="00721636">
            <w:pPr>
              <w:pStyle w:val="TAC"/>
              <w:rPr>
                <w:rFonts w:eastAsia="Batang"/>
              </w:rPr>
            </w:pPr>
            <w:r>
              <w:t>-</w:t>
            </w:r>
          </w:p>
        </w:tc>
      </w:tr>
    </w:tbl>
    <w:p w:rsidR="00F80066" w:rsidRDefault="00F80066" w:rsidP="00F80066">
      <w:pPr>
        <w:pStyle w:val="BodyText"/>
        <w:rPr>
          <w:rFonts w:eastAsia="宋体"/>
          <w:iCs/>
          <w:lang w:eastAsia="zh-CN"/>
        </w:rPr>
      </w:pPr>
    </w:p>
    <w:p w:rsidR="00F9251C" w:rsidRPr="00E4284C" w:rsidRDefault="00F9251C" w:rsidP="00F9251C">
      <w:pPr>
        <w:pStyle w:val="BodyText"/>
        <w:spacing w:before="120" w:after="0"/>
        <w:rPr>
          <w:rFonts w:eastAsia="宋体"/>
          <w:lang w:eastAsia="zh-CN"/>
        </w:rPr>
      </w:pPr>
      <w:r>
        <w:rPr>
          <w:rFonts w:eastAsia="宋体" w:hint="eastAsia"/>
          <w:lang w:eastAsia="zh-CN"/>
        </w:rPr>
        <w:t>------------------------------------------------------------</w:t>
      </w:r>
      <w:r w:rsidRPr="0006233D">
        <w:rPr>
          <w:rFonts w:eastAsia="宋体" w:hint="eastAsia"/>
          <w:highlight w:val="yellow"/>
          <w:lang w:eastAsia="zh-CN"/>
        </w:rPr>
        <w:t>-EN</w:t>
      </w:r>
      <w:r w:rsidR="005F0E44">
        <w:rPr>
          <w:rFonts w:eastAsia="宋体"/>
          <w:highlight w:val="yellow"/>
          <w:lang w:eastAsia="zh-CN"/>
        </w:rPr>
        <w:t>D</w:t>
      </w:r>
      <w:r w:rsidR="005F0E44" w:rsidRPr="005F0E44">
        <w:rPr>
          <w:rFonts w:eastAsia="宋体"/>
          <w:highlight w:val="yellow"/>
          <w:lang w:eastAsia="zh-CN"/>
        </w:rPr>
        <w:t xml:space="preserve"> of TP-</w:t>
      </w:r>
      <w:r>
        <w:rPr>
          <w:rFonts w:eastAsia="宋体" w:hint="eastAsia"/>
          <w:lang w:eastAsia="zh-CN"/>
        </w:rPr>
        <w:t>------------------------------------------------------------------</w:t>
      </w:r>
    </w:p>
    <w:p w:rsidR="0005187F" w:rsidRDefault="0005187F" w:rsidP="00926E76">
      <w:pPr>
        <w:pStyle w:val="Heading1"/>
        <w:numPr>
          <w:ilvl w:val="1"/>
          <w:numId w:val="5"/>
        </w:numPr>
        <w:rPr>
          <w:rFonts w:ascii="Times New Roman" w:hAnsi="Times New Roman"/>
          <w:szCs w:val="28"/>
          <w:lang w:eastAsia="zh-CN"/>
        </w:rPr>
      </w:pPr>
      <w:r>
        <w:rPr>
          <w:rFonts w:ascii="Times New Roman" w:hAnsi="Times New Roman" w:hint="eastAsia"/>
          <w:szCs w:val="28"/>
          <w:lang w:eastAsia="zh-CN"/>
        </w:rPr>
        <w:t>RRC parameters for codebook based UL transmission</w:t>
      </w:r>
    </w:p>
    <w:p w:rsidR="0087321E" w:rsidRDefault="00A02A00">
      <w:pPr>
        <w:pStyle w:val="BodyText"/>
        <w:rPr>
          <w:rFonts w:eastAsiaTheme="minorEastAsia"/>
          <w:lang w:eastAsia="zh-CN"/>
        </w:rPr>
      </w:pPr>
      <w:r>
        <w:rPr>
          <w:rFonts w:eastAsiaTheme="minorEastAsia" w:hint="eastAsia"/>
          <w:lang w:eastAsia="zh-CN"/>
        </w:rPr>
        <w:t>In RAN1 #91 meeting, the following agreements on codebook subset restriction was achieved:</w:t>
      </w:r>
    </w:p>
    <w:p w:rsidR="00A02A00" w:rsidRPr="00A02A00" w:rsidRDefault="005F0E44" w:rsidP="00A02A00">
      <w:pPr>
        <w:pStyle w:val="text"/>
        <w:rPr>
          <w:i/>
          <w:sz w:val="20"/>
        </w:rPr>
      </w:pPr>
      <w:r w:rsidRPr="005F0E44">
        <w:rPr>
          <w:i/>
          <w:sz w:val="20"/>
        </w:rPr>
        <w:t>For uplink codebook subset restriction based on RRC signaling, support 3 states to define the TPMI for coherent transmission, partial coherent transmission and non-coherent transmission</w:t>
      </w:r>
    </w:p>
    <w:p w:rsidR="00A02A00" w:rsidRPr="00A02A00" w:rsidRDefault="005F0E44" w:rsidP="00A02A00">
      <w:pPr>
        <w:pStyle w:val="bullet1"/>
        <w:rPr>
          <w:i/>
          <w:sz w:val="20"/>
          <w:szCs w:val="20"/>
          <w:lang w:val="en-US"/>
        </w:rPr>
      </w:pPr>
      <w:r w:rsidRPr="005F0E44">
        <w:rPr>
          <w:i/>
          <w:sz w:val="20"/>
          <w:szCs w:val="20"/>
          <w:lang w:val="en-US"/>
        </w:rPr>
        <w:t>Definition of three states: One state to indicate coherent, partial coherent, and non-coherent transmission, one state to indicate partial coherent, and non-coherent, one state to indicate non-coherent transmission</w:t>
      </w:r>
    </w:p>
    <w:p w:rsidR="00A02A00" w:rsidRPr="00A02A00" w:rsidRDefault="005F0E44" w:rsidP="00A02A00">
      <w:pPr>
        <w:pStyle w:val="bullet2"/>
        <w:rPr>
          <w:i/>
          <w:sz w:val="20"/>
          <w:szCs w:val="20"/>
          <w:lang w:val="en-US"/>
        </w:rPr>
      </w:pPr>
      <w:r w:rsidRPr="005F0E44">
        <w:rPr>
          <w:i/>
          <w:sz w:val="20"/>
          <w:szCs w:val="20"/>
          <w:lang w:val="en-US"/>
        </w:rPr>
        <w:t>Only one state can be configured among the three states</w:t>
      </w:r>
    </w:p>
    <w:p w:rsidR="00A02A00" w:rsidRPr="00A02A00" w:rsidRDefault="005F0E44" w:rsidP="00A02A00">
      <w:pPr>
        <w:pStyle w:val="bullet1"/>
        <w:rPr>
          <w:i/>
          <w:sz w:val="20"/>
          <w:szCs w:val="20"/>
          <w:lang w:val="en-US"/>
        </w:rPr>
      </w:pPr>
      <w:r w:rsidRPr="005F0E44">
        <w:rPr>
          <w:i/>
          <w:sz w:val="20"/>
          <w:szCs w:val="20"/>
          <w:lang w:val="en-US"/>
        </w:rPr>
        <w:t xml:space="preserve">For a UE reporting its capability of partial coherent transmission, it shall not expect the </w:t>
      </w:r>
      <w:proofErr w:type="spellStart"/>
      <w:r w:rsidRPr="005F0E44">
        <w:rPr>
          <w:i/>
          <w:sz w:val="20"/>
          <w:szCs w:val="20"/>
          <w:lang w:val="en-US"/>
        </w:rPr>
        <w:t>gNB</w:t>
      </w:r>
      <w:proofErr w:type="spellEnd"/>
      <w:r w:rsidRPr="005F0E44">
        <w:rPr>
          <w:i/>
          <w:sz w:val="20"/>
          <w:szCs w:val="20"/>
          <w:lang w:val="en-US"/>
        </w:rPr>
        <w:t xml:space="preserve"> to configure the coherent transmission state.</w:t>
      </w:r>
    </w:p>
    <w:p w:rsidR="00A02A00" w:rsidRPr="00A02A00" w:rsidRDefault="005F0E44" w:rsidP="00A02A00">
      <w:pPr>
        <w:pStyle w:val="bullet1"/>
        <w:rPr>
          <w:i/>
          <w:sz w:val="20"/>
          <w:szCs w:val="20"/>
          <w:lang w:val="en-US"/>
        </w:rPr>
      </w:pPr>
      <w:r w:rsidRPr="005F0E44">
        <w:rPr>
          <w:i/>
          <w:sz w:val="20"/>
          <w:szCs w:val="20"/>
          <w:lang w:val="en-US"/>
        </w:rPr>
        <w:t xml:space="preserve">For a UE reporting its capability of non-coherent transmission, it shall not expect the </w:t>
      </w:r>
      <w:proofErr w:type="spellStart"/>
      <w:r w:rsidRPr="005F0E44">
        <w:rPr>
          <w:i/>
          <w:sz w:val="20"/>
          <w:szCs w:val="20"/>
          <w:lang w:val="en-US"/>
        </w:rPr>
        <w:t>gNB</w:t>
      </w:r>
      <w:proofErr w:type="spellEnd"/>
      <w:r w:rsidRPr="005F0E44">
        <w:rPr>
          <w:i/>
          <w:sz w:val="20"/>
          <w:szCs w:val="20"/>
          <w:lang w:val="en-US"/>
        </w:rPr>
        <w:t xml:space="preserve"> to configure the coherent or partial coherent transmission state.</w:t>
      </w:r>
    </w:p>
    <w:p w:rsidR="00A02A00" w:rsidRPr="00A02A00" w:rsidRDefault="005F0E44" w:rsidP="00A02A00">
      <w:pPr>
        <w:pStyle w:val="bullet1"/>
        <w:rPr>
          <w:i/>
          <w:sz w:val="20"/>
          <w:szCs w:val="20"/>
          <w:lang w:val="en-US"/>
        </w:rPr>
      </w:pPr>
      <w:r w:rsidRPr="005F0E44">
        <w:rPr>
          <w:i/>
          <w:sz w:val="20"/>
          <w:szCs w:val="20"/>
          <w:lang w:val="en-US"/>
        </w:rPr>
        <w:t>The size of the DCI field for TPMI is determined by the selected state</w:t>
      </w:r>
    </w:p>
    <w:p w:rsidR="00A02A00" w:rsidRPr="00A02A00" w:rsidRDefault="005F0E44" w:rsidP="00A02A00">
      <w:pPr>
        <w:pStyle w:val="bullet1"/>
        <w:rPr>
          <w:i/>
          <w:sz w:val="20"/>
          <w:szCs w:val="20"/>
          <w:lang w:val="en-US"/>
        </w:rPr>
      </w:pPr>
      <w:r w:rsidRPr="005F0E44">
        <w:rPr>
          <w:i/>
          <w:sz w:val="20"/>
          <w:szCs w:val="20"/>
          <w:lang w:val="en-US"/>
        </w:rPr>
        <w:t>TRI restriction (max transmit rank) is part of TPMI size reduction</w:t>
      </w:r>
    </w:p>
    <w:p w:rsidR="0087321E" w:rsidRPr="00D842CF" w:rsidRDefault="005F0E44" w:rsidP="00D842CF">
      <w:pPr>
        <w:pStyle w:val="bullet2"/>
        <w:rPr>
          <w:i/>
          <w:sz w:val="20"/>
          <w:szCs w:val="20"/>
          <w:lang w:val="en-US"/>
        </w:rPr>
      </w:pPr>
      <w:r w:rsidRPr="005F0E44">
        <w:rPr>
          <w:i/>
          <w:sz w:val="20"/>
          <w:szCs w:val="20"/>
          <w:lang w:val="en-US"/>
        </w:rPr>
        <w:t>FFS: Whether TRI and TPMI are jointly or separately encoded</w:t>
      </w:r>
    </w:p>
    <w:p w:rsidR="0087321E" w:rsidRDefault="00913AD4">
      <w:pPr>
        <w:pStyle w:val="BodyText"/>
        <w:rPr>
          <w:rFonts w:eastAsiaTheme="minorEastAsia"/>
          <w:iCs/>
          <w:lang w:eastAsia="zh-CN"/>
        </w:rPr>
      </w:pPr>
      <w:r>
        <w:rPr>
          <w:rFonts w:eastAsiaTheme="minorEastAsia" w:hint="eastAsia"/>
          <w:lang w:eastAsia="zh-CN"/>
        </w:rPr>
        <w:t>A</w:t>
      </w:r>
      <w:r w:rsidR="0005187F">
        <w:rPr>
          <w:rFonts w:eastAsiaTheme="minorEastAsia" w:hint="eastAsia"/>
          <w:lang w:eastAsia="zh-CN"/>
        </w:rPr>
        <w:t xml:space="preserve"> RRC parameter of </w:t>
      </w:r>
      <w:proofErr w:type="spellStart"/>
      <w:r w:rsidR="0005187F" w:rsidRPr="004F3B81">
        <w:rPr>
          <w:rFonts w:hint="eastAsia"/>
          <w:i/>
          <w:iCs/>
          <w:lang w:eastAsia="zh-CN"/>
        </w:rPr>
        <w:t>ULCodebookSubset</w:t>
      </w:r>
      <w:proofErr w:type="spellEnd"/>
      <w:r w:rsidR="0005187F">
        <w:rPr>
          <w:rFonts w:eastAsiaTheme="minorEastAsia" w:hint="eastAsia"/>
          <w:iCs/>
          <w:lang w:eastAsia="zh-CN"/>
        </w:rPr>
        <w:t xml:space="preserve"> was introduced to indicate the codebook subset restriction for codebook based UL transmission. </w:t>
      </w:r>
      <w:r w:rsidR="00A02A00">
        <w:rPr>
          <w:rFonts w:eastAsiaTheme="minorEastAsia" w:hint="eastAsia"/>
          <w:iCs/>
          <w:lang w:eastAsia="zh-CN"/>
        </w:rPr>
        <w:t>Now t</w:t>
      </w:r>
      <w:r w:rsidR="0005187F">
        <w:rPr>
          <w:rFonts w:eastAsiaTheme="minorEastAsia" w:hint="eastAsia"/>
          <w:iCs/>
          <w:lang w:eastAsia="zh-CN"/>
        </w:rPr>
        <w:t xml:space="preserve">he values of </w:t>
      </w:r>
      <w:proofErr w:type="spellStart"/>
      <w:r w:rsidR="0005187F" w:rsidRPr="004F3B81">
        <w:rPr>
          <w:rFonts w:hint="eastAsia"/>
          <w:i/>
          <w:iCs/>
          <w:lang w:eastAsia="zh-CN"/>
        </w:rPr>
        <w:t>ULCodebookSubset</w:t>
      </w:r>
      <w:proofErr w:type="spellEnd"/>
      <w:r w:rsidR="0005187F">
        <w:rPr>
          <w:rFonts w:eastAsiaTheme="minorEastAsia" w:hint="eastAsia"/>
          <w:iCs/>
          <w:lang w:eastAsia="zh-CN"/>
        </w:rPr>
        <w:t xml:space="preserve"> </w:t>
      </w:r>
      <w:r w:rsidR="00A02A00">
        <w:rPr>
          <w:rFonts w:eastAsiaTheme="minorEastAsia" w:hint="eastAsia"/>
          <w:iCs/>
          <w:lang w:eastAsia="zh-CN"/>
        </w:rPr>
        <w:t>is defined to be</w:t>
      </w:r>
      <w:r w:rsidR="0005187F">
        <w:rPr>
          <w:rFonts w:eastAsiaTheme="minorEastAsia" w:hint="eastAsia"/>
          <w:iCs/>
          <w:lang w:eastAsia="zh-CN"/>
        </w:rPr>
        <w:t xml:space="preserve"> </w:t>
      </w:r>
      <w:r w:rsidR="0005187F">
        <w:rPr>
          <w:rFonts w:eastAsia="宋体"/>
          <w:iCs/>
          <w:lang w:eastAsia="zh-CN"/>
        </w:rPr>
        <w:t>‘</w:t>
      </w:r>
      <w:proofErr w:type="spellStart"/>
      <w:r w:rsidR="0005187F" w:rsidRPr="00DD7956">
        <w:rPr>
          <w:rFonts w:eastAsia="宋体"/>
          <w:i/>
          <w:iCs/>
          <w:lang w:eastAsia="zh-CN"/>
        </w:rPr>
        <w:t>Full+Partial+Non</w:t>
      </w:r>
      <w:proofErr w:type="spellEnd"/>
      <w:r w:rsidR="0005187F" w:rsidRPr="00DD7956">
        <w:rPr>
          <w:rFonts w:eastAsia="宋体"/>
          <w:i/>
          <w:iCs/>
          <w:lang w:eastAsia="zh-CN"/>
        </w:rPr>
        <w:t>- Coherent</w:t>
      </w:r>
      <w:r w:rsidR="0005187F">
        <w:rPr>
          <w:rFonts w:eastAsia="宋体"/>
          <w:iCs/>
          <w:lang w:eastAsia="zh-CN"/>
        </w:rPr>
        <w:t>’</w:t>
      </w:r>
      <w:r w:rsidR="0005187F" w:rsidRPr="006576D4">
        <w:rPr>
          <w:rFonts w:eastAsia="宋体"/>
          <w:iCs/>
          <w:lang w:eastAsia="zh-CN"/>
        </w:rPr>
        <w:t xml:space="preserve">, </w:t>
      </w:r>
      <w:r w:rsidR="0005187F">
        <w:rPr>
          <w:rFonts w:eastAsia="宋体"/>
          <w:iCs/>
          <w:lang w:eastAsia="zh-CN"/>
        </w:rPr>
        <w:t>‘</w:t>
      </w:r>
      <w:proofErr w:type="spellStart"/>
      <w:r w:rsidR="0005187F" w:rsidRPr="00DD7956">
        <w:rPr>
          <w:rFonts w:eastAsia="宋体"/>
          <w:i/>
          <w:iCs/>
          <w:lang w:eastAsia="zh-CN"/>
        </w:rPr>
        <w:t>Partial+Coherent</w:t>
      </w:r>
      <w:proofErr w:type="spellEnd"/>
      <w:r w:rsidR="0005187F" w:rsidRPr="00DD7956">
        <w:rPr>
          <w:rFonts w:eastAsia="宋体"/>
          <w:i/>
          <w:iCs/>
          <w:lang w:eastAsia="zh-CN"/>
        </w:rPr>
        <w:t>’</w:t>
      </w:r>
      <w:r w:rsidR="0005187F" w:rsidRPr="006576D4">
        <w:rPr>
          <w:rFonts w:eastAsia="宋体"/>
          <w:iCs/>
          <w:lang w:eastAsia="zh-CN"/>
        </w:rPr>
        <w:t xml:space="preserve">, </w:t>
      </w:r>
      <w:r w:rsidR="00A02A00">
        <w:rPr>
          <w:rFonts w:eastAsia="宋体" w:hint="eastAsia"/>
          <w:iCs/>
          <w:lang w:eastAsia="zh-CN"/>
        </w:rPr>
        <w:t>and</w:t>
      </w:r>
      <w:r w:rsidR="0005187F">
        <w:rPr>
          <w:rFonts w:eastAsia="宋体" w:hint="eastAsia"/>
          <w:iCs/>
          <w:lang w:eastAsia="zh-CN"/>
        </w:rPr>
        <w:t xml:space="preserve"> </w:t>
      </w:r>
      <w:r w:rsidR="0005187F">
        <w:rPr>
          <w:rFonts w:eastAsia="宋体"/>
          <w:iCs/>
          <w:lang w:eastAsia="zh-CN"/>
        </w:rPr>
        <w:t>‘</w:t>
      </w:r>
      <w:r w:rsidR="0005187F" w:rsidRPr="00DD7956">
        <w:rPr>
          <w:rFonts w:eastAsia="宋体"/>
          <w:i/>
          <w:iCs/>
          <w:lang w:eastAsia="zh-CN"/>
        </w:rPr>
        <w:t>Non-Coherent</w:t>
      </w:r>
      <w:r w:rsidR="0005187F">
        <w:rPr>
          <w:rFonts w:eastAsia="宋体"/>
          <w:iCs/>
          <w:lang w:eastAsia="zh-CN"/>
        </w:rPr>
        <w:t>’</w:t>
      </w:r>
      <w:r w:rsidR="0005187F">
        <w:rPr>
          <w:rFonts w:eastAsia="宋体" w:hint="eastAsia"/>
          <w:iCs/>
          <w:lang w:eastAsia="zh-CN"/>
        </w:rPr>
        <w:t>.</w:t>
      </w:r>
      <w:r w:rsidR="00A02A00">
        <w:rPr>
          <w:rFonts w:eastAsia="宋体" w:hint="eastAsia"/>
          <w:iCs/>
          <w:lang w:eastAsia="zh-CN"/>
        </w:rPr>
        <w:t xml:space="preserve"> The </w:t>
      </w:r>
      <w:r w:rsidR="00A72F77">
        <w:rPr>
          <w:rFonts w:eastAsia="宋体" w:hint="eastAsia"/>
          <w:iCs/>
          <w:lang w:eastAsia="zh-CN"/>
        </w:rPr>
        <w:t xml:space="preserve">expression of the values may cause confusion whether </w:t>
      </w:r>
      <w:r w:rsidR="00A72F77">
        <w:rPr>
          <w:rFonts w:eastAsia="宋体"/>
          <w:iCs/>
          <w:lang w:eastAsia="zh-CN"/>
        </w:rPr>
        <w:t>‘</w:t>
      </w:r>
      <w:proofErr w:type="spellStart"/>
      <w:r w:rsidR="00A72F77" w:rsidRPr="00DD7956">
        <w:rPr>
          <w:rFonts w:eastAsia="宋体"/>
          <w:i/>
          <w:iCs/>
          <w:lang w:eastAsia="zh-CN"/>
        </w:rPr>
        <w:t>Partial+Coherent</w:t>
      </w:r>
      <w:proofErr w:type="spellEnd"/>
      <w:r w:rsidR="00A72F77">
        <w:rPr>
          <w:rFonts w:eastAsia="宋体"/>
          <w:iCs/>
          <w:lang w:eastAsia="zh-CN"/>
        </w:rPr>
        <w:t>’</w:t>
      </w:r>
      <w:r w:rsidR="00A72F77">
        <w:rPr>
          <w:rFonts w:eastAsia="宋体" w:hint="eastAsia"/>
          <w:iCs/>
          <w:lang w:eastAsia="zh-CN"/>
        </w:rPr>
        <w:t xml:space="preserve"> is </w:t>
      </w:r>
      <w:r w:rsidR="00A72F77">
        <w:rPr>
          <w:rFonts w:eastAsia="宋体"/>
          <w:iCs/>
          <w:lang w:eastAsia="zh-CN"/>
        </w:rPr>
        <w:t>‘</w:t>
      </w:r>
      <w:r w:rsidR="00A72F77">
        <w:rPr>
          <w:rFonts w:eastAsia="宋体" w:hint="eastAsia"/>
          <w:iCs/>
          <w:lang w:eastAsia="zh-CN"/>
        </w:rPr>
        <w:t>Partial Coherent</w:t>
      </w:r>
      <w:r w:rsidR="00A72F77">
        <w:rPr>
          <w:rFonts w:eastAsia="宋体"/>
          <w:iCs/>
          <w:lang w:eastAsia="zh-CN"/>
        </w:rPr>
        <w:t>’</w:t>
      </w:r>
      <w:r w:rsidR="00A72F77">
        <w:rPr>
          <w:rFonts w:eastAsia="宋体" w:hint="eastAsia"/>
          <w:iCs/>
          <w:lang w:eastAsia="zh-CN"/>
        </w:rPr>
        <w:t xml:space="preserve"> + </w:t>
      </w:r>
      <w:r w:rsidR="00A72F77">
        <w:rPr>
          <w:rFonts w:eastAsia="宋体"/>
          <w:iCs/>
          <w:lang w:eastAsia="zh-CN"/>
        </w:rPr>
        <w:t>‘</w:t>
      </w:r>
      <w:r w:rsidR="00A72F77">
        <w:rPr>
          <w:rFonts w:eastAsia="宋体" w:hint="eastAsia"/>
          <w:iCs/>
          <w:lang w:eastAsia="zh-CN"/>
        </w:rPr>
        <w:t>Non-Coherent</w:t>
      </w:r>
      <w:r w:rsidR="00A72F77">
        <w:rPr>
          <w:rFonts w:eastAsia="宋体"/>
          <w:iCs/>
          <w:lang w:eastAsia="zh-CN"/>
        </w:rPr>
        <w:t>’</w:t>
      </w:r>
      <w:r w:rsidR="00A72F77">
        <w:rPr>
          <w:rFonts w:eastAsia="宋体" w:hint="eastAsia"/>
          <w:iCs/>
          <w:lang w:eastAsia="zh-CN"/>
        </w:rPr>
        <w:t xml:space="preserve"> or </w:t>
      </w:r>
      <w:r w:rsidR="00A72F77">
        <w:rPr>
          <w:rFonts w:eastAsia="宋体"/>
          <w:iCs/>
          <w:lang w:eastAsia="zh-CN"/>
        </w:rPr>
        <w:t>‘</w:t>
      </w:r>
      <w:r w:rsidR="00A72F77">
        <w:rPr>
          <w:rFonts w:eastAsia="宋体" w:hint="eastAsia"/>
          <w:iCs/>
          <w:lang w:eastAsia="zh-CN"/>
        </w:rPr>
        <w:t>Partial Coherent</w:t>
      </w:r>
      <w:r w:rsidR="00A72F77">
        <w:rPr>
          <w:rFonts w:eastAsia="宋体"/>
          <w:iCs/>
          <w:lang w:eastAsia="zh-CN"/>
        </w:rPr>
        <w:t>’</w:t>
      </w:r>
      <w:r w:rsidR="00A72F77">
        <w:rPr>
          <w:rFonts w:eastAsia="宋体" w:hint="eastAsia"/>
          <w:iCs/>
          <w:lang w:eastAsia="zh-CN"/>
        </w:rPr>
        <w:t xml:space="preserve"> + </w:t>
      </w:r>
      <w:r w:rsidR="00A72F77">
        <w:rPr>
          <w:rFonts w:eastAsia="宋体"/>
          <w:iCs/>
          <w:lang w:eastAsia="zh-CN"/>
        </w:rPr>
        <w:t>‘</w:t>
      </w:r>
      <w:r w:rsidR="00A72F77">
        <w:rPr>
          <w:rFonts w:eastAsia="宋体" w:hint="eastAsia"/>
          <w:iCs/>
          <w:lang w:eastAsia="zh-CN"/>
        </w:rPr>
        <w:t>Full</w:t>
      </w:r>
      <w:r w:rsidR="00DD7956">
        <w:rPr>
          <w:rFonts w:eastAsia="宋体" w:hint="eastAsia"/>
          <w:iCs/>
          <w:lang w:eastAsia="zh-CN"/>
        </w:rPr>
        <w:t xml:space="preserve"> </w:t>
      </w:r>
      <w:r w:rsidR="00A72F77">
        <w:rPr>
          <w:rFonts w:eastAsia="宋体" w:hint="eastAsia"/>
          <w:iCs/>
          <w:lang w:eastAsia="zh-CN"/>
        </w:rPr>
        <w:t>Coherent</w:t>
      </w:r>
      <w:r w:rsidR="00A72F77">
        <w:rPr>
          <w:rFonts w:eastAsia="宋体"/>
          <w:iCs/>
          <w:lang w:eastAsia="zh-CN"/>
        </w:rPr>
        <w:t>’</w:t>
      </w:r>
      <w:r w:rsidR="00A72F77">
        <w:rPr>
          <w:rFonts w:eastAsia="宋体" w:hint="eastAsia"/>
          <w:iCs/>
          <w:lang w:eastAsia="zh-CN"/>
        </w:rPr>
        <w:t xml:space="preserve">. Besides, in </w:t>
      </w:r>
      <w:r w:rsidR="00A72F77">
        <w:rPr>
          <w:rFonts w:eastAsia="宋体" w:hint="eastAsia"/>
          <w:iCs/>
          <w:lang w:eastAsia="zh-CN"/>
        </w:rPr>
        <w:lastRenderedPageBreak/>
        <w:t>TS38.21</w:t>
      </w:r>
      <w:r w:rsidR="00DD7956">
        <w:rPr>
          <w:rFonts w:eastAsia="宋体" w:hint="eastAsia"/>
          <w:iCs/>
          <w:lang w:eastAsia="zh-CN"/>
        </w:rPr>
        <w:t>4</w:t>
      </w:r>
      <w:r w:rsidR="00A72F77">
        <w:rPr>
          <w:rFonts w:eastAsia="宋体" w:hint="eastAsia"/>
          <w:iCs/>
          <w:lang w:eastAsia="zh-CN"/>
        </w:rPr>
        <w:t xml:space="preserve">, the reference of the value of </w:t>
      </w:r>
      <w:proofErr w:type="spellStart"/>
      <w:r w:rsidR="00A72F77" w:rsidRPr="004F3B81">
        <w:rPr>
          <w:rFonts w:hint="eastAsia"/>
          <w:i/>
          <w:iCs/>
          <w:lang w:eastAsia="zh-CN"/>
        </w:rPr>
        <w:t>ULCodebookSubset</w:t>
      </w:r>
      <w:proofErr w:type="spellEnd"/>
      <w:r w:rsidR="00A72F77">
        <w:rPr>
          <w:rFonts w:eastAsiaTheme="minorEastAsia" w:hint="eastAsia"/>
          <w:i/>
          <w:iCs/>
          <w:lang w:eastAsia="zh-CN"/>
        </w:rPr>
        <w:t xml:space="preserve"> </w:t>
      </w:r>
      <w:r w:rsidR="00A72F77">
        <w:rPr>
          <w:rFonts w:eastAsiaTheme="minorEastAsia" w:hint="eastAsia"/>
          <w:iCs/>
          <w:lang w:eastAsia="zh-CN"/>
        </w:rPr>
        <w:t xml:space="preserve">with partial coherent is </w:t>
      </w:r>
      <w:r w:rsidR="00A72F77">
        <w:rPr>
          <w:rFonts w:eastAsiaTheme="minorEastAsia"/>
          <w:iCs/>
          <w:lang w:eastAsia="zh-CN"/>
        </w:rPr>
        <w:t>‘</w:t>
      </w:r>
      <w:proofErr w:type="spellStart"/>
      <w:r w:rsidR="00A72F77" w:rsidRPr="00DD7956">
        <w:rPr>
          <w:rFonts w:eastAsiaTheme="minorEastAsia" w:hint="eastAsia"/>
          <w:i/>
          <w:iCs/>
          <w:lang w:eastAsia="zh-CN"/>
        </w:rPr>
        <w:t>Partial+Non</w:t>
      </w:r>
      <w:proofErr w:type="spellEnd"/>
      <w:r w:rsidR="00A72F77" w:rsidRPr="00DD7956">
        <w:rPr>
          <w:rFonts w:eastAsiaTheme="minorEastAsia" w:hint="eastAsia"/>
          <w:i/>
          <w:iCs/>
          <w:lang w:eastAsia="zh-CN"/>
        </w:rPr>
        <w:t>-Coherent</w:t>
      </w:r>
      <w:r w:rsidR="00A72F77">
        <w:rPr>
          <w:rFonts w:eastAsiaTheme="minorEastAsia"/>
          <w:iCs/>
          <w:lang w:eastAsia="zh-CN"/>
        </w:rPr>
        <w:t>’</w:t>
      </w:r>
      <w:r w:rsidR="00A72F77">
        <w:rPr>
          <w:rFonts w:eastAsiaTheme="minorEastAsia" w:hint="eastAsia"/>
          <w:iCs/>
          <w:lang w:eastAsia="zh-CN"/>
        </w:rPr>
        <w:t>. Hence, we propose to send</w:t>
      </w:r>
      <w:r w:rsidR="006E520B">
        <w:rPr>
          <w:rFonts w:eastAsiaTheme="minorEastAsia" w:hint="eastAsia"/>
          <w:iCs/>
          <w:lang w:eastAsia="zh-CN"/>
        </w:rPr>
        <w:t xml:space="preserve"> </w:t>
      </w:r>
      <w:r w:rsidR="00A72F77">
        <w:rPr>
          <w:rFonts w:eastAsiaTheme="minorEastAsia" w:hint="eastAsia"/>
          <w:iCs/>
          <w:lang w:eastAsia="zh-CN"/>
        </w:rPr>
        <w:t xml:space="preserve">LS to RAN2 to modify the value </w:t>
      </w:r>
      <w:r>
        <w:rPr>
          <w:rFonts w:eastAsiaTheme="minorEastAsia" w:hint="eastAsia"/>
          <w:iCs/>
          <w:lang w:eastAsia="zh-CN"/>
        </w:rPr>
        <w:t xml:space="preserve">in </w:t>
      </w:r>
      <w:proofErr w:type="spellStart"/>
      <w:r w:rsidR="00A72F77" w:rsidRPr="004F3B81">
        <w:rPr>
          <w:rFonts w:hint="eastAsia"/>
          <w:i/>
          <w:iCs/>
          <w:lang w:eastAsia="zh-CN"/>
        </w:rPr>
        <w:t>ULCodebookSubset</w:t>
      </w:r>
      <w:proofErr w:type="spellEnd"/>
      <w:r w:rsidR="00A72F77">
        <w:rPr>
          <w:rFonts w:eastAsiaTheme="minorEastAsia" w:hint="eastAsia"/>
          <w:iCs/>
          <w:lang w:eastAsia="zh-CN"/>
        </w:rPr>
        <w:t xml:space="preserve"> </w:t>
      </w:r>
      <w:r>
        <w:rPr>
          <w:rFonts w:eastAsiaTheme="minorEastAsia" w:hint="eastAsia"/>
          <w:iCs/>
          <w:lang w:eastAsia="zh-CN"/>
        </w:rPr>
        <w:t>of</w:t>
      </w:r>
      <w:r w:rsidR="00A72F77">
        <w:rPr>
          <w:rFonts w:eastAsiaTheme="minorEastAsia" w:hint="eastAsia"/>
          <w:iCs/>
          <w:lang w:eastAsia="zh-CN"/>
        </w:rPr>
        <w:t xml:space="preserve"> </w:t>
      </w:r>
      <w:r w:rsidR="00A72F77">
        <w:rPr>
          <w:rFonts w:eastAsiaTheme="minorEastAsia"/>
          <w:iCs/>
          <w:lang w:eastAsia="zh-CN"/>
        </w:rPr>
        <w:t>‘</w:t>
      </w:r>
      <w:r w:rsidR="00A72F77" w:rsidRPr="00DD7956">
        <w:rPr>
          <w:rFonts w:eastAsia="宋体" w:hint="eastAsia"/>
          <w:i/>
          <w:iCs/>
          <w:lang w:eastAsia="zh-CN"/>
        </w:rPr>
        <w:t>Partial Coherent</w:t>
      </w:r>
      <w:r w:rsidR="00A72F77">
        <w:rPr>
          <w:rFonts w:eastAsia="宋体"/>
          <w:iCs/>
          <w:lang w:eastAsia="zh-CN"/>
        </w:rPr>
        <w:t>’</w:t>
      </w:r>
      <w:r w:rsidR="00A72F77">
        <w:rPr>
          <w:rFonts w:eastAsiaTheme="minorEastAsia" w:hint="eastAsia"/>
          <w:iCs/>
          <w:lang w:eastAsia="zh-CN"/>
        </w:rPr>
        <w:t xml:space="preserve"> to be </w:t>
      </w:r>
      <w:r w:rsidR="00A72F77">
        <w:rPr>
          <w:rFonts w:eastAsiaTheme="minorEastAsia"/>
          <w:iCs/>
          <w:lang w:eastAsia="zh-CN"/>
        </w:rPr>
        <w:t>‘</w:t>
      </w:r>
      <w:proofErr w:type="spellStart"/>
      <w:r w:rsidR="00A72F77" w:rsidRPr="00DD7956">
        <w:rPr>
          <w:rFonts w:eastAsiaTheme="minorEastAsia" w:hint="eastAsia"/>
          <w:i/>
          <w:iCs/>
          <w:lang w:eastAsia="zh-CN"/>
        </w:rPr>
        <w:t>Partial+Non</w:t>
      </w:r>
      <w:proofErr w:type="spellEnd"/>
      <w:r w:rsidR="00A72F77" w:rsidRPr="00DD7956">
        <w:rPr>
          <w:rFonts w:eastAsiaTheme="minorEastAsia" w:hint="eastAsia"/>
          <w:i/>
          <w:iCs/>
          <w:lang w:eastAsia="zh-CN"/>
        </w:rPr>
        <w:t>-Coherent</w:t>
      </w:r>
      <w:r w:rsidR="00A72F77">
        <w:rPr>
          <w:rFonts w:eastAsiaTheme="minorEastAsia"/>
          <w:iCs/>
          <w:lang w:eastAsia="zh-CN"/>
        </w:rPr>
        <w:t>’</w:t>
      </w:r>
      <w:r w:rsidR="00A72F77">
        <w:rPr>
          <w:rFonts w:eastAsiaTheme="minorEastAsia" w:hint="eastAsia"/>
          <w:iCs/>
          <w:lang w:eastAsia="zh-CN"/>
        </w:rPr>
        <w:t>.</w:t>
      </w:r>
    </w:p>
    <w:p w:rsidR="0087321E" w:rsidRDefault="009A0FBD">
      <w:pPr>
        <w:pStyle w:val="BodyText"/>
        <w:rPr>
          <w:rFonts w:eastAsia="宋体"/>
          <w:iCs/>
          <w:lang w:eastAsia="zh-CN"/>
        </w:rPr>
      </w:pPr>
      <w:r>
        <w:rPr>
          <w:rFonts w:eastAsia="宋体" w:hint="eastAsia"/>
          <w:iCs/>
          <w:lang w:eastAsia="zh-CN"/>
        </w:rPr>
        <w:t xml:space="preserve">According to the meeting agreements, the </w:t>
      </w:r>
      <w:r>
        <w:rPr>
          <w:rFonts w:eastAsia="宋体"/>
          <w:iCs/>
          <w:lang w:eastAsia="zh-CN"/>
        </w:rPr>
        <w:t>definition</w:t>
      </w:r>
      <w:r>
        <w:rPr>
          <w:rFonts w:eastAsia="宋体" w:hint="eastAsia"/>
          <w:iCs/>
          <w:lang w:eastAsia="zh-CN"/>
        </w:rPr>
        <w:t xml:space="preserve"> of full coherent, partial coherent and non-coherent for UE capability is described as follows:</w:t>
      </w:r>
    </w:p>
    <w:p w:rsidR="009A0FBD" w:rsidRPr="009A0FBD" w:rsidRDefault="005F0E44" w:rsidP="009A0FBD">
      <w:pPr>
        <w:numPr>
          <w:ilvl w:val="0"/>
          <w:numId w:val="39"/>
        </w:numPr>
        <w:spacing w:before="0"/>
        <w:rPr>
          <w:i/>
        </w:rPr>
      </w:pPr>
      <w:r w:rsidRPr="005F0E44">
        <w:rPr>
          <w:i/>
        </w:rPr>
        <w:t>Full coherence</w:t>
      </w:r>
    </w:p>
    <w:p w:rsidR="009A0FBD" w:rsidRPr="009A0FBD" w:rsidRDefault="005F0E44" w:rsidP="009A0FBD">
      <w:pPr>
        <w:pStyle w:val="RAN1bullet2"/>
        <w:tabs>
          <w:tab w:val="left" w:pos="1440"/>
        </w:tabs>
        <w:rPr>
          <w:i/>
        </w:rPr>
      </w:pPr>
      <w:r w:rsidRPr="005F0E44">
        <w:rPr>
          <w:i/>
        </w:rPr>
        <w:t>All ports can be transmitted coherently</w:t>
      </w:r>
    </w:p>
    <w:p w:rsidR="009A0FBD" w:rsidRPr="009A0FBD" w:rsidRDefault="005F0E44" w:rsidP="009A0FBD">
      <w:pPr>
        <w:numPr>
          <w:ilvl w:val="0"/>
          <w:numId w:val="39"/>
        </w:numPr>
        <w:spacing w:before="0"/>
        <w:rPr>
          <w:i/>
        </w:rPr>
      </w:pPr>
      <w:r w:rsidRPr="005F0E44">
        <w:rPr>
          <w:i/>
        </w:rPr>
        <w:t>Partial coherence</w:t>
      </w:r>
    </w:p>
    <w:p w:rsidR="009A0FBD" w:rsidRPr="009A0FBD" w:rsidRDefault="005F0E44" w:rsidP="009A0FBD">
      <w:pPr>
        <w:pStyle w:val="RAN1bullet2"/>
        <w:tabs>
          <w:tab w:val="left" w:pos="1440"/>
        </w:tabs>
        <w:rPr>
          <w:i/>
        </w:rPr>
      </w:pPr>
      <w:r w:rsidRPr="005F0E44">
        <w:rPr>
          <w:i/>
        </w:rPr>
        <w:t>Port pairs can be transmitted coherently</w:t>
      </w:r>
    </w:p>
    <w:p w:rsidR="009A0FBD" w:rsidRPr="009A0FBD" w:rsidRDefault="005F0E44" w:rsidP="009A0FBD">
      <w:pPr>
        <w:numPr>
          <w:ilvl w:val="0"/>
          <w:numId w:val="39"/>
        </w:numPr>
        <w:spacing w:before="0"/>
        <w:rPr>
          <w:i/>
        </w:rPr>
      </w:pPr>
      <w:r w:rsidRPr="005F0E44">
        <w:rPr>
          <w:i/>
        </w:rPr>
        <w:t>Non-coherence</w:t>
      </w:r>
    </w:p>
    <w:p w:rsidR="009A0FBD" w:rsidRPr="009A0FBD" w:rsidRDefault="005F0E44" w:rsidP="009A0FBD">
      <w:pPr>
        <w:pStyle w:val="RAN1bullet2"/>
        <w:tabs>
          <w:tab w:val="left" w:pos="1440"/>
        </w:tabs>
        <w:rPr>
          <w:i/>
        </w:rPr>
      </w:pPr>
      <w:r w:rsidRPr="005F0E44">
        <w:rPr>
          <w:i/>
        </w:rPr>
        <w:t>No port pairs can be transmitted coherently</w:t>
      </w:r>
    </w:p>
    <w:p w:rsidR="0087321E" w:rsidRDefault="009A0FBD">
      <w:pPr>
        <w:pStyle w:val="BodyText"/>
        <w:rPr>
          <w:iCs/>
          <w:lang w:eastAsia="zh-CN"/>
        </w:rPr>
      </w:pPr>
      <w:r>
        <w:rPr>
          <w:rFonts w:eastAsia="宋体" w:hint="eastAsia"/>
          <w:iCs/>
          <w:lang w:eastAsia="zh-CN"/>
        </w:rPr>
        <w:t xml:space="preserve">Hence </w:t>
      </w:r>
      <w:r>
        <w:rPr>
          <w:rFonts w:eastAsia="宋体"/>
          <w:iCs/>
          <w:lang w:eastAsia="zh-CN"/>
        </w:rPr>
        <w:t>‘</w:t>
      </w:r>
      <w:r w:rsidR="00DD7956">
        <w:rPr>
          <w:rFonts w:eastAsia="宋体" w:hint="eastAsia"/>
          <w:iCs/>
          <w:lang w:eastAsia="zh-CN"/>
        </w:rPr>
        <w:t>P</w:t>
      </w:r>
      <w:r>
        <w:rPr>
          <w:rFonts w:eastAsia="宋体" w:hint="eastAsia"/>
          <w:iCs/>
          <w:lang w:eastAsia="zh-CN"/>
        </w:rPr>
        <w:t>artial coherent</w:t>
      </w:r>
      <w:r>
        <w:rPr>
          <w:rFonts w:eastAsia="宋体"/>
          <w:iCs/>
          <w:lang w:eastAsia="zh-CN"/>
        </w:rPr>
        <w:t>’</w:t>
      </w:r>
      <w:r>
        <w:rPr>
          <w:rFonts w:eastAsia="宋体" w:hint="eastAsia"/>
          <w:iCs/>
          <w:lang w:eastAsia="zh-CN"/>
        </w:rPr>
        <w:t xml:space="preserve"> means port</w:t>
      </w:r>
      <w:r w:rsidR="007A6713">
        <w:rPr>
          <w:rFonts w:eastAsia="宋体" w:hint="eastAsia"/>
          <w:iCs/>
          <w:lang w:eastAsia="zh-CN"/>
        </w:rPr>
        <w:t xml:space="preserve"> pairs</w:t>
      </w:r>
      <w:r>
        <w:rPr>
          <w:rFonts w:eastAsia="宋体" w:hint="eastAsia"/>
          <w:iCs/>
          <w:lang w:eastAsia="zh-CN"/>
        </w:rPr>
        <w:t xml:space="preserve"> can be transmitted coherently. </w:t>
      </w:r>
      <w:r w:rsidR="007A6713">
        <w:rPr>
          <w:rFonts w:eastAsia="宋体" w:hint="eastAsia"/>
          <w:iCs/>
          <w:lang w:eastAsia="zh-CN"/>
        </w:rPr>
        <w:t>F</w:t>
      </w:r>
      <w:r>
        <w:rPr>
          <w:rFonts w:eastAsia="宋体" w:hint="eastAsia"/>
          <w:iCs/>
          <w:lang w:eastAsia="zh-CN"/>
        </w:rPr>
        <w:t xml:space="preserve">or a UE configured with codebook based UL transmission with 2 antenna ports, </w:t>
      </w:r>
      <w:r w:rsidR="00DD7956">
        <w:rPr>
          <w:rFonts w:eastAsia="宋体" w:hint="eastAsia"/>
          <w:iCs/>
          <w:lang w:eastAsia="zh-CN"/>
        </w:rPr>
        <w:t>2 ports transmit coherently means full coherent. T</w:t>
      </w:r>
      <w:r w:rsidR="00DD7956">
        <w:rPr>
          <w:rFonts w:eastAsia="宋体"/>
          <w:iCs/>
          <w:lang w:eastAsia="zh-CN"/>
        </w:rPr>
        <w:t>herefore</w:t>
      </w:r>
      <w:r w:rsidR="00DD7956">
        <w:rPr>
          <w:rFonts w:eastAsia="宋体" w:hint="eastAsia"/>
          <w:iCs/>
          <w:lang w:eastAsia="zh-CN"/>
        </w:rPr>
        <w:t>, a</w:t>
      </w:r>
      <w:r w:rsidR="007A6713">
        <w:rPr>
          <w:rFonts w:eastAsia="宋体" w:hint="eastAsia"/>
          <w:iCs/>
          <w:lang w:eastAsia="zh-CN"/>
        </w:rPr>
        <w:t xml:space="preserve"> clarification on what does </w:t>
      </w:r>
      <w:proofErr w:type="spellStart"/>
      <w:r w:rsidR="007A6713" w:rsidRPr="004F3B81">
        <w:rPr>
          <w:rFonts w:hint="eastAsia"/>
          <w:i/>
          <w:iCs/>
          <w:lang w:eastAsia="zh-CN"/>
        </w:rPr>
        <w:t>ULCodebookSubset</w:t>
      </w:r>
      <w:proofErr w:type="spellEnd"/>
      <w:r w:rsidR="007A6713">
        <w:rPr>
          <w:rFonts w:eastAsia="宋体" w:hint="eastAsia"/>
          <w:iCs/>
          <w:lang w:eastAsia="zh-CN"/>
        </w:rPr>
        <w:t xml:space="preserve"> configured with </w:t>
      </w:r>
      <w:r w:rsidR="007A6713">
        <w:rPr>
          <w:rFonts w:eastAsia="宋体"/>
          <w:iCs/>
          <w:lang w:eastAsia="zh-CN"/>
        </w:rPr>
        <w:t>‘</w:t>
      </w:r>
      <w:proofErr w:type="spellStart"/>
      <w:r w:rsidR="007A6713" w:rsidRPr="00DD7956">
        <w:rPr>
          <w:rFonts w:eastAsia="宋体" w:hint="eastAsia"/>
          <w:i/>
          <w:iCs/>
          <w:lang w:eastAsia="zh-CN"/>
        </w:rPr>
        <w:t>Partial+Non</w:t>
      </w:r>
      <w:proofErr w:type="spellEnd"/>
      <w:r w:rsidR="007A6713" w:rsidRPr="00DD7956">
        <w:rPr>
          <w:rFonts w:eastAsia="宋体" w:hint="eastAsia"/>
          <w:i/>
          <w:iCs/>
          <w:lang w:eastAsia="zh-CN"/>
        </w:rPr>
        <w:t>-Coherent</w:t>
      </w:r>
      <w:r w:rsidR="007A6713">
        <w:rPr>
          <w:rFonts w:eastAsia="宋体"/>
          <w:iCs/>
          <w:lang w:eastAsia="zh-CN"/>
        </w:rPr>
        <w:t>’</w:t>
      </w:r>
      <w:r w:rsidR="007A6713">
        <w:rPr>
          <w:rFonts w:eastAsia="宋体" w:hint="eastAsia"/>
          <w:iCs/>
          <w:lang w:eastAsia="zh-CN"/>
        </w:rPr>
        <w:t xml:space="preserve"> </w:t>
      </w:r>
      <w:r w:rsidR="00DD7956">
        <w:rPr>
          <w:rFonts w:eastAsia="宋体" w:hint="eastAsia"/>
          <w:iCs/>
          <w:lang w:eastAsia="zh-CN"/>
        </w:rPr>
        <w:t xml:space="preserve">for 2 antenna ports </w:t>
      </w:r>
      <w:r w:rsidR="007A6713">
        <w:rPr>
          <w:rFonts w:eastAsia="宋体" w:hint="eastAsia"/>
          <w:iCs/>
          <w:lang w:eastAsia="zh-CN"/>
        </w:rPr>
        <w:t xml:space="preserve">mean. </w:t>
      </w:r>
    </w:p>
    <w:p w:rsidR="006E520B" w:rsidRDefault="006E520B" w:rsidP="006E520B">
      <w:pPr>
        <w:pStyle w:val="BodyText"/>
        <w:rPr>
          <w:i/>
          <w:iCs/>
          <w:lang w:eastAsia="zh-CN"/>
        </w:rPr>
      </w:pPr>
      <w:r w:rsidRPr="00E02A13">
        <w:rPr>
          <w:rFonts w:eastAsiaTheme="minorEastAsia"/>
          <w:b/>
          <w:i/>
          <w:iCs/>
          <w:lang w:eastAsia="zh-CN"/>
        </w:rPr>
        <w:t xml:space="preserve">Proposal 5: </w:t>
      </w:r>
      <w:r w:rsidR="00D842CF">
        <w:rPr>
          <w:rFonts w:eastAsiaTheme="minorEastAsia" w:hint="eastAsia"/>
          <w:b/>
          <w:i/>
          <w:iCs/>
          <w:lang w:eastAsia="zh-CN"/>
        </w:rPr>
        <w:t>M</w:t>
      </w:r>
      <w:r w:rsidR="009A2E6D">
        <w:rPr>
          <w:rFonts w:eastAsiaTheme="minorEastAsia" w:hint="eastAsia"/>
          <w:b/>
          <w:i/>
          <w:iCs/>
          <w:lang w:eastAsia="zh-CN"/>
        </w:rPr>
        <w:t xml:space="preserve">odify </w:t>
      </w:r>
      <w:proofErr w:type="spellStart"/>
      <w:r w:rsidRPr="00E02A13">
        <w:rPr>
          <w:b/>
          <w:i/>
          <w:iCs/>
          <w:lang w:eastAsia="zh-CN"/>
        </w:rPr>
        <w:t>ULCodebookSubset</w:t>
      </w:r>
      <w:proofErr w:type="spellEnd"/>
      <w:r w:rsidRPr="00E02A13">
        <w:rPr>
          <w:rFonts w:eastAsiaTheme="minorEastAsia"/>
          <w:b/>
          <w:i/>
          <w:iCs/>
          <w:lang w:eastAsia="zh-CN"/>
        </w:rPr>
        <w:t xml:space="preserve"> to be </w:t>
      </w:r>
      <w:r w:rsidRPr="00E02A13">
        <w:rPr>
          <w:rFonts w:eastAsia="宋体"/>
          <w:b/>
          <w:i/>
          <w:iCs/>
          <w:lang w:eastAsia="zh-CN"/>
        </w:rPr>
        <w:t>‘</w:t>
      </w:r>
      <w:proofErr w:type="spellStart"/>
      <w:r w:rsidRPr="00E02A13">
        <w:rPr>
          <w:rFonts w:eastAsia="宋体"/>
          <w:b/>
          <w:i/>
          <w:iCs/>
          <w:lang w:eastAsia="zh-CN"/>
        </w:rPr>
        <w:t>Full+Partial+Non</w:t>
      </w:r>
      <w:proofErr w:type="spellEnd"/>
      <w:r w:rsidRPr="00E02A13">
        <w:rPr>
          <w:rFonts w:eastAsia="宋体"/>
          <w:b/>
          <w:i/>
          <w:iCs/>
          <w:lang w:eastAsia="zh-CN"/>
        </w:rPr>
        <w:t>-Coherent’, ‘</w:t>
      </w:r>
      <w:proofErr w:type="spellStart"/>
      <w:r w:rsidRPr="00E02A13">
        <w:rPr>
          <w:rFonts w:eastAsia="宋体"/>
          <w:b/>
          <w:i/>
          <w:iCs/>
          <w:lang w:eastAsia="zh-CN"/>
        </w:rPr>
        <w:t>Partial+Non</w:t>
      </w:r>
      <w:proofErr w:type="spellEnd"/>
      <w:r w:rsidRPr="00E02A13">
        <w:rPr>
          <w:rFonts w:eastAsia="宋体"/>
          <w:b/>
          <w:i/>
          <w:iCs/>
          <w:lang w:eastAsia="zh-CN"/>
        </w:rPr>
        <w:t>-Coherent’, and ‘Non-Coherent’</w:t>
      </w:r>
      <w:r>
        <w:rPr>
          <w:rFonts w:eastAsia="宋体" w:hint="eastAsia"/>
          <w:b/>
          <w:i/>
          <w:iCs/>
          <w:lang w:eastAsia="zh-CN"/>
        </w:rPr>
        <w:t xml:space="preserve">, and clarification that </w:t>
      </w:r>
      <w:r w:rsidRPr="00E02A13">
        <w:rPr>
          <w:rFonts w:eastAsia="宋体"/>
          <w:b/>
          <w:i/>
          <w:iCs/>
          <w:lang w:eastAsia="zh-CN"/>
        </w:rPr>
        <w:t xml:space="preserve">a UE is not expected to be configured with </w:t>
      </w:r>
      <w:proofErr w:type="spellStart"/>
      <w:r w:rsidRPr="00E02A13">
        <w:rPr>
          <w:b/>
          <w:i/>
          <w:iCs/>
          <w:lang w:eastAsia="zh-CN"/>
        </w:rPr>
        <w:t>ULCodebookSubset</w:t>
      </w:r>
      <w:proofErr w:type="spellEnd"/>
      <w:r w:rsidRPr="00E02A13">
        <w:rPr>
          <w:rFonts w:eastAsiaTheme="minorEastAsia"/>
          <w:b/>
          <w:i/>
          <w:iCs/>
          <w:lang w:eastAsia="zh-CN"/>
        </w:rPr>
        <w:t xml:space="preserve"> of ‘</w:t>
      </w:r>
      <w:proofErr w:type="spellStart"/>
      <w:r w:rsidRPr="00E02A13">
        <w:rPr>
          <w:rFonts w:eastAsiaTheme="minorEastAsia"/>
          <w:b/>
          <w:i/>
          <w:iCs/>
          <w:lang w:eastAsia="zh-CN"/>
        </w:rPr>
        <w:t>Partial+Non</w:t>
      </w:r>
      <w:proofErr w:type="spellEnd"/>
      <w:r w:rsidRPr="00E02A13">
        <w:rPr>
          <w:rFonts w:eastAsiaTheme="minorEastAsia"/>
          <w:b/>
          <w:i/>
          <w:iCs/>
          <w:lang w:eastAsia="zh-CN"/>
        </w:rPr>
        <w:t>-Coherent’ when two antenna ports are configured.</w:t>
      </w:r>
    </w:p>
    <w:p w:rsidR="00926E76" w:rsidRPr="00064215" w:rsidRDefault="00211AA0" w:rsidP="00926E76">
      <w:pPr>
        <w:pStyle w:val="Heading1"/>
        <w:numPr>
          <w:ilvl w:val="1"/>
          <w:numId w:val="5"/>
        </w:numPr>
        <w:rPr>
          <w:rFonts w:ascii="Times New Roman" w:hAnsi="Times New Roman"/>
          <w:szCs w:val="28"/>
          <w:lang w:eastAsia="zh-CN"/>
        </w:rPr>
      </w:pPr>
      <w:proofErr w:type="spellStart"/>
      <w:r>
        <w:rPr>
          <w:rFonts w:ascii="Times New Roman" w:hAnsi="Times New Roman" w:hint="eastAsia"/>
          <w:szCs w:val="28"/>
          <w:lang w:eastAsia="zh-CN"/>
        </w:rPr>
        <w:t>Precoding</w:t>
      </w:r>
      <w:proofErr w:type="spellEnd"/>
      <w:r>
        <w:rPr>
          <w:rFonts w:ascii="Times New Roman" w:hAnsi="Times New Roman" w:hint="eastAsia"/>
          <w:szCs w:val="28"/>
          <w:lang w:eastAsia="zh-CN"/>
        </w:rPr>
        <w:t xml:space="preserve"> indication</w:t>
      </w:r>
      <w:r w:rsidR="00926E76">
        <w:rPr>
          <w:rFonts w:ascii="Times New Roman" w:hAnsi="Times New Roman" w:hint="eastAsia"/>
          <w:szCs w:val="28"/>
          <w:lang w:eastAsia="zh-CN"/>
        </w:rPr>
        <w:t xml:space="preserve"> for </w:t>
      </w:r>
      <w:r w:rsidR="0005187F">
        <w:rPr>
          <w:rFonts w:ascii="Times New Roman" w:hAnsi="Times New Roman" w:hint="eastAsia"/>
          <w:szCs w:val="28"/>
          <w:lang w:eastAsia="zh-CN"/>
        </w:rPr>
        <w:t xml:space="preserve">codebook based </w:t>
      </w:r>
      <w:r w:rsidR="00926E76">
        <w:rPr>
          <w:rFonts w:ascii="Times New Roman" w:hAnsi="Times New Roman" w:hint="eastAsia"/>
          <w:szCs w:val="28"/>
          <w:lang w:eastAsia="zh-CN"/>
        </w:rPr>
        <w:t>UL transmission</w:t>
      </w:r>
      <w:r>
        <w:rPr>
          <w:rFonts w:ascii="Times New Roman" w:hAnsi="Times New Roman" w:hint="eastAsia"/>
          <w:szCs w:val="28"/>
          <w:lang w:eastAsia="zh-CN"/>
        </w:rPr>
        <w:t xml:space="preserve"> in TS38.212</w:t>
      </w:r>
      <w:r w:rsidR="00926E76">
        <w:rPr>
          <w:rFonts w:ascii="Times New Roman" w:hAnsi="Times New Roman" w:hint="eastAsia"/>
          <w:szCs w:val="28"/>
          <w:lang w:eastAsia="zh-CN"/>
        </w:rPr>
        <w:t xml:space="preserve"> </w:t>
      </w:r>
      <w:r w:rsidR="00926E76" w:rsidRPr="00064215">
        <w:rPr>
          <w:rFonts w:ascii="Times New Roman" w:hAnsi="Times New Roman"/>
          <w:szCs w:val="28"/>
        </w:rPr>
        <w:t xml:space="preserve"> </w:t>
      </w:r>
    </w:p>
    <w:p w:rsidR="00B30D13" w:rsidRDefault="006576D4" w:rsidP="00F80066">
      <w:pPr>
        <w:pStyle w:val="BodyText"/>
        <w:rPr>
          <w:rFonts w:eastAsia="宋体"/>
          <w:iCs/>
          <w:lang w:eastAsia="zh-CN"/>
        </w:rPr>
      </w:pPr>
      <w:r>
        <w:rPr>
          <w:rFonts w:eastAsia="宋体" w:hint="eastAsia"/>
          <w:iCs/>
          <w:lang w:eastAsia="zh-CN"/>
        </w:rPr>
        <w:t>Based on the meeting agreements, for codebook based UL transmission, t</w:t>
      </w:r>
      <w:r>
        <w:rPr>
          <w:rFonts w:eastAsia="宋体" w:hint="eastAsia"/>
          <w:lang w:eastAsia="zh-CN"/>
        </w:rPr>
        <w:t xml:space="preserve">he bit length of </w:t>
      </w:r>
      <w:proofErr w:type="spellStart"/>
      <w:r>
        <w:rPr>
          <w:rFonts w:eastAsia="宋体" w:hint="eastAsia"/>
          <w:lang w:eastAsia="zh-CN"/>
        </w:rPr>
        <w:t>p</w:t>
      </w:r>
      <w:r>
        <w:t>recoding</w:t>
      </w:r>
      <w:proofErr w:type="spellEnd"/>
      <w:r>
        <w:t xml:space="preserve"> information and number of layers</w:t>
      </w:r>
      <w:r>
        <w:rPr>
          <w:rFonts w:eastAsia="宋体" w:hint="eastAsia"/>
          <w:lang w:eastAsia="zh-CN"/>
        </w:rPr>
        <w:t xml:space="preserve"> field in DCI format 0_1 are </w:t>
      </w:r>
      <w:r>
        <w:rPr>
          <w:rFonts w:hint="eastAsia"/>
          <w:lang w:eastAsia="zh-CN"/>
        </w:rPr>
        <w:t xml:space="preserve">according to the </w:t>
      </w:r>
      <w:r>
        <w:rPr>
          <w:lang w:eastAsia="zh-CN"/>
        </w:rPr>
        <w:t>values</w:t>
      </w:r>
      <w:r>
        <w:rPr>
          <w:rFonts w:hint="eastAsia"/>
          <w:lang w:eastAsia="zh-CN"/>
        </w:rPr>
        <w:t xml:space="preserve"> of higher layer parameters </w:t>
      </w:r>
      <w:r w:rsidRPr="009A2075">
        <w:rPr>
          <w:i/>
          <w:lang w:eastAsia="zh-CN"/>
        </w:rPr>
        <w:t>PUSCH-</w:t>
      </w:r>
      <w:proofErr w:type="spellStart"/>
      <w:r w:rsidRPr="009A2075">
        <w:rPr>
          <w:i/>
          <w:lang w:eastAsia="zh-CN"/>
        </w:rPr>
        <w:t>tp</w:t>
      </w:r>
      <w:proofErr w:type="spellEnd"/>
      <w:r>
        <w:rPr>
          <w:rFonts w:hint="eastAsia"/>
          <w:lang w:eastAsia="zh-CN"/>
        </w:rPr>
        <w:t xml:space="preserve">, </w:t>
      </w:r>
      <w:proofErr w:type="spellStart"/>
      <w:r w:rsidRPr="00B50274">
        <w:rPr>
          <w:i/>
          <w:iCs/>
          <w:lang w:eastAsia="zh-CN"/>
        </w:rPr>
        <w:t>ULmaxRank</w:t>
      </w:r>
      <w:proofErr w:type="spellEnd"/>
      <w:r>
        <w:rPr>
          <w:rFonts w:hint="eastAsia"/>
          <w:iCs/>
          <w:lang w:eastAsia="zh-CN"/>
        </w:rPr>
        <w:t xml:space="preserve">, and </w:t>
      </w:r>
      <w:proofErr w:type="spellStart"/>
      <w:r w:rsidRPr="004F3B81">
        <w:rPr>
          <w:rFonts w:hint="eastAsia"/>
          <w:i/>
          <w:iCs/>
          <w:lang w:eastAsia="zh-CN"/>
        </w:rPr>
        <w:t>ULCodebookSubset</w:t>
      </w:r>
      <w:proofErr w:type="spellEnd"/>
      <w:r>
        <w:rPr>
          <w:rFonts w:eastAsia="宋体" w:hint="eastAsia"/>
          <w:iCs/>
          <w:lang w:eastAsia="zh-CN"/>
        </w:rPr>
        <w:t xml:space="preserve">. </w:t>
      </w:r>
      <w:r>
        <w:rPr>
          <w:rFonts w:eastAsia="宋体"/>
          <w:iCs/>
          <w:lang w:eastAsia="zh-CN"/>
        </w:rPr>
        <w:t>T</w:t>
      </w:r>
      <w:r>
        <w:rPr>
          <w:rFonts w:eastAsia="宋体" w:hint="eastAsia"/>
          <w:iCs/>
          <w:lang w:eastAsia="zh-CN"/>
        </w:rPr>
        <w:t xml:space="preserve">he values of </w:t>
      </w:r>
      <w:proofErr w:type="spellStart"/>
      <w:r w:rsidRPr="004F3B81">
        <w:rPr>
          <w:rFonts w:hint="eastAsia"/>
          <w:i/>
          <w:iCs/>
          <w:lang w:eastAsia="zh-CN"/>
        </w:rPr>
        <w:t>ULCodebookSubset</w:t>
      </w:r>
      <w:proofErr w:type="spellEnd"/>
      <w:r>
        <w:rPr>
          <w:rFonts w:eastAsia="宋体" w:hint="eastAsia"/>
          <w:iCs/>
          <w:lang w:eastAsia="zh-CN"/>
        </w:rPr>
        <w:t xml:space="preserve"> are of </w:t>
      </w:r>
      <w:r>
        <w:rPr>
          <w:rFonts w:eastAsia="宋体"/>
          <w:iCs/>
          <w:lang w:eastAsia="zh-CN"/>
        </w:rPr>
        <w:t>‘</w:t>
      </w:r>
      <w:proofErr w:type="spellStart"/>
      <w:r w:rsidRPr="006576D4">
        <w:rPr>
          <w:rFonts w:eastAsia="宋体"/>
          <w:iCs/>
          <w:lang w:eastAsia="zh-CN"/>
        </w:rPr>
        <w:t>Full+Partial+Non</w:t>
      </w:r>
      <w:proofErr w:type="spellEnd"/>
      <w:r w:rsidRPr="006576D4">
        <w:rPr>
          <w:rFonts w:eastAsia="宋体"/>
          <w:iCs/>
          <w:lang w:eastAsia="zh-CN"/>
        </w:rPr>
        <w:t>-Coherent</w:t>
      </w:r>
      <w:r>
        <w:rPr>
          <w:rFonts w:eastAsia="宋体"/>
          <w:iCs/>
          <w:lang w:eastAsia="zh-CN"/>
        </w:rPr>
        <w:t>’</w:t>
      </w:r>
      <w:r w:rsidRPr="006576D4">
        <w:rPr>
          <w:rFonts w:eastAsia="宋体"/>
          <w:iCs/>
          <w:lang w:eastAsia="zh-CN"/>
        </w:rPr>
        <w:t xml:space="preserve">, </w:t>
      </w:r>
      <w:r>
        <w:rPr>
          <w:rFonts w:eastAsia="宋体"/>
          <w:iCs/>
          <w:lang w:eastAsia="zh-CN"/>
        </w:rPr>
        <w:t>‘</w:t>
      </w:r>
      <w:proofErr w:type="spellStart"/>
      <w:r w:rsidRPr="006576D4">
        <w:rPr>
          <w:rFonts w:eastAsia="宋体"/>
          <w:iCs/>
          <w:lang w:eastAsia="zh-CN"/>
        </w:rPr>
        <w:t>Partial+</w:t>
      </w:r>
      <w:r w:rsidR="00A72F77">
        <w:rPr>
          <w:rFonts w:eastAsia="宋体" w:hint="eastAsia"/>
          <w:iCs/>
          <w:lang w:eastAsia="zh-CN"/>
        </w:rPr>
        <w:t>Non</w:t>
      </w:r>
      <w:proofErr w:type="spellEnd"/>
      <w:r w:rsidR="00A72F77">
        <w:rPr>
          <w:rFonts w:eastAsia="宋体" w:hint="eastAsia"/>
          <w:iCs/>
          <w:lang w:eastAsia="zh-CN"/>
        </w:rPr>
        <w:t>-</w:t>
      </w:r>
      <w:r w:rsidRPr="006576D4">
        <w:rPr>
          <w:rFonts w:eastAsia="宋体"/>
          <w:iCs/>
          <w:lang w:eastAsia="zh-CN"/>
        </w:rPr>
        <w:t>Coherent</w:t>
      </w:r>
      <w:r>
        <w:rPr>
          <w:rFonts w:eastAsia="宋体"/>
          <w:iCs/>
          <w:lang w:eastAsia="zh-CN"/>
        </w:rPr>
        <w:t>’</w:t>
      </w:r>
      <w:r w:rsidRPr="006576D4">
        <w:rPr>
          <w:rFonts w:eastAsia="宋体"/>
          <w:iCs/>
          <w:lang w:eastAsia="zh-CN"/>
        </w:rPr>
        <w:t xml:space="preserve">, </w:t>
      </w:r>
      <w:r>
        <w:rPr>
          <w:rFonts w:eastAsia="宋体" w:hint="eastAsia"/>
          <w:iCs/>
          <w:lang w:eastAsia="zh-CN"/>
        </w:rPr>
        <w:t xml:space="preserve">or </w:t>
      </w:r>
      <w:r>
        <w:rPr>
          <w:rFonts w:eastAsia="宋体"/>
          <w:iCs/>
          <w:lang w:eastAsia="zh-CN"/>
        </w:rPr>
        <w:t>‘</w:t>
      </w:r>
      <w:r w:rsidRPr="006576D4">
        <w:rPr>
          <w:rFonts w:eastAsia="宋体"/>
          <w:iCs/>
          <w:lang w:eastAsia="zh-CN"/>
        </w:rPr>
        <w:t>Non-Coherent</w:t>
      </w:r>
      <w:r>
        <w:rPr>
          <w:rFonts w:eastAsia="宋体"/>
          <w:iCs/>
          <w:lang w:eastAsia="zh-CN"/>
        </w:rPr>
        <w:t>’</w:t>
      </w:r>
      <w:r>
        <w:rPr>
          <w:rFonts w:eastAsia="宋体" w:hint="eastAsia"/>
          <w:iCs/>
          <w:lang w:eastAsia="zh-CN"/>
        </w:rPr>
        <w:t xml:space="preserve">. In the tables for </w:t>
      </w:r>
      <w:proofErr w:type="spellStart"/>
      <w:r>
        <w:rPr>
          <w:rFonts w:eastAsia="宋体" w:hint="eastAsia"/>
          <w:iCs/>
          <w:lang w:eastAsia="zh-CN"/>
        </w:rPr>
        <w:t>p</w:t>
      </w:r>
      <w:r>
        <w:t>recoding</w:t>
      </w:r>
      <w:proofErr w:type="spellEnd"/>
      <w:r>
        <w:t xml:space="preserve"> information and number of layers</w:t>
      </w:r>
      <w:r>
        <w:rPr>
          <w:rFonts w:eastAsia="宋体" w:hint="eastAsia"/>
          <w:lang w:eastAsia="zh-CN"/>
        </w:rPr>
        <w:t xml:space="preserve"> in TS38.212</w:t>
      </w:r>
      <w:r w:rsidR="00211AA0">
        <w:rPr>
          <w:rFonts w:eastAsia="宋体" w:hint="eastAsia"/>
          <w:lang w:eastAsia="zh-CN"/>
        </w:rPr>
        <w:t xml:space="preserve"> Section 7.3.1.1.2</w:t>
      </w:r>
      <w:r>
        <w:rPr>
          <w:rFonts w:eastAsia="宋体" w:hint="eastAsia"/>
          <w:lang w:eastAsia="zh-CN"/>
        </w:rPr>
        <w:t xml:space="preserve">, the values of </w:t>
      </w:r>
      <w:proofErr w:type="spellStart"/>
      <w:r w:rsidRPr="004F3B81">
        <w:rPr>
          <w:rFonts w:hint="eastAsia"/>
          <w:i/>
          <w:iCs/>
          <w:lang w:eastAsia="zh-CN"/>
        </w:rPr>
        <w:t>ULCodebookSubset</w:t>
      </w:r>
      <w:proofErr w:type="spellEnd"/>
      <w:r>
        <w:rPr>
          <w:rFonts w:eastAsia="宋体" w:hint="eastAsia"/>
          <w:iCs/>
          <w:lang w:eastAsia="zh-CN"/>
        </w:rPr>
        <w:t xml:space="preserve">  are </w:t>
      </w:r>
      <w:r>
        <w:rPr>
          <w:rFonts w:eastAsia="宋体"/>
          <w:iCs/>
          <w:lang w:eastAsia="zh-CN"/>
        </w:rPr>
        <w:t>‘</w:t>
      </w:r>
      <w:r>
        <w:rPr>
          <w:rFonts w:eastAsia="宋体" w:hint="eastAsia"/>
          <w:iCs/>
          <w:lang w:eastAsia="zh-CN"/>
        </w:rPr>
        <w:t>Full coherent</w:t>
      </w:r>
      <w:r>
        <w:rPr>
          <w:rFonts w:eastAsia="宋体"/>
          <w:iCs/>
          <w:lang w:eastAsia="zh-CN"/>
        </w:rPr>
        <w:t>’</w:t>
      </w:r>
      <w:r>
        <w:rPr>
          <w:rFonts w:eastAsia="宋体" w:hint="eastAsia"/>
          <w:iCs/>
          <w:lang w:eastAsia="zh-CN"/>
        </w:rPr>
        <w:t xml:space="preserve">, </w:t>
      </w:r>
      <w:r>
        <w:rPr>
          <w:rFonts w:eastAsia="宋体"/>
          <w:iCs/>
          <w:lang w:eastAsia="zh-CN"/>
        </w:rPr>
        <w:t>‘</w:t>
      </w:r>
      <w:r>
        <w:rPr>
          <w:rFonts w:eastAsia="宋体" w:hint="eastAsia"/>
          <w:iCs/>
          <w:lang w:eastAsia="zh-CN"/>
        </w:rPr>
        <w:t>Partial coherent</w:t>
      </w:r>
      <w:r>
        <w:rPr>
          <w:rFonts w:eastAsia="宋体"/>
          <w:iCs/>
          <w:lang w:eastAsia="zh-CN"/>
        </w:rPr>
        <w:t>’</w:t>
      </w:r>
      <w:r>
        <w:rPr>
          <w:rFonts w:eastAsia="宋体" w:hint="eastAsia"/>
          <w:iCs/>
          <w:lang w:eastAsia="zh-CN"/>
        </w:rPr>
        <w:t xml:space="preserve"> and </w:t>
      </w:r>
      <w:r>
        <w:rPr>
          <w:rFonts w:eastAsia="宋体"/>
          <w:iCs/>
          <w:lang w:eastAsia="zh-CN"/>
        </w:rPr>
        <w:t>‘</w:t>
      </w:r>
      <w:r>
        <w:rPr>
          <w:rFonts w:eastAsia="宋体" w:hint="eastAsia"/>
          <w:iCs/>
          <w:lang w:eastAsia="zh-CN"/>
        </w:rPr>
        <w:t>non-coherent</w:t>
      </w:r>
      <w:r>
        <w:rPr>
          <w:rFonts w:eastAsia="宋体"/>
          <w:iCs/>
          <w:lang w:eastAsia="zh-CN"/>
        </w:rPr>
        <w:t>’</w:t>
      </w:r>
      <w:r>
        <w:rPr>
          <w:rFonts w:eastAsia="宋体" w:hint="eastAsia"/>
          <w:iCs/>
          <w:lang w:eastAsia="zh-CN"/>
        </w:rPr>
        <w:t>, which should be modified.</w:t>
      </w:r>
    </w:p>
    <w:p w:rsidR="006576D4" w:rsidRDefault="006576D4" w:rsidP="00F80066">
      <w:pPr>
        <w:pStyle w:val="BodyText"/>
        <w:rPr>
          <w:rFonts w:eastAsia="宋体"/>
          <w:b/>
          <w:i/>
          <w:iCs/>
          <w:lang w:eastAsia="zh-CN"/>
        </w:rPr>
      </w:pPr>
      <w:r w:rsidRPr="006576D4">
        <w:rPr>
          <w:rFonts w:eastAsia="宋体" w:hint="eastAsia"/>
          <w:b/>
          <w:i/>
          <w:iCs/>
          <w:lang w:eastAsia="zh-CN"/>
        </w:rPr>
        <w:t xml:space="preserve">Proposal </w:t>
      </w:r>
      <w:r w:rsidR="006E520B">
        <w:rPr>
          <w:rFonts w:eastAsia="宋体" w:hint="eastAsia"/>
          <w:b/>
          <w:i/>
          <w:iCs/>
          <w:lang w:eastAsia="zh-CN"/>
        </w:rPr>
        <w:t>6</w:t>
      </w:r>
      <w:r w:rsidRPr="006576D4">
        <w:rPr>
          <w:rFonts w:eastAsia="宋体" w:hint="eastAsia"/>
          <w:b/>
          <w:i/>
          <w:iCs/>
          <w:lang w:eastAsia="zh-CN"/>
        </w:rPr>
        <w:t xml:space="preserve">: Modify the values of </w:t>
      </w:r>
      <w:proofErr w:type="spellStart"/>
      <w:r w:rsidRPr="006576D4">
        <w:rPr>
          <w:rFonts w:hint="eastAsia"/>
          <w:b/>
          <w:i/>
          <w:iCs/>
          <w:lang w:eastAsia="zh-CN"/>
        </w:rPr>
        <w:t>ULCodebookSubset</w:t>
      </w:r>
      <w:proofErr w:type="spellEnd"/>
      <w:r>
        <w:rPr>
          <w:rFonts w:eastAsia="宋体" w:hint="eastAsia"/>
          <w:b/>
          <w:i/>
          <w:iCs/>
          <w:lang w:eastAsia="zh-CN"/>
        </w:rPr>
        <w:t xml:space="preserve"> </w:t>
      </w:r>
      <w:r w:rsidRPr="006576D4">
        <w:rPr>
          <w:rFonts w:eastAsia="宋体" w:hint="eastAsia"/>
          <w:b/>
          <w:i/>
          <w:iCs/>
          <w:lang w:eastAsia="zh-CN"/>
        </w:rPr>
        <w:t xml:space="preserve">in </w:t>
      </w:r>
      <w:r w:rsidRPr="006576D4">
        <w:rPr>
          <w:b/>
          <w:i/>
        </w:rPr>
        <w:t xml:space="preserve">Table </w:t>
      </w:r>
      <w:r w:rsidRPr="006576D4">
        <w:rPr>
          <w:rFonts w:hint="eastAsia"/>
          <w:b/>
          <w:i/>
          <w:lang w:eastAsia="zh-CN"/>
        </w:rPr>
        <w:t>7.3.1.1.2</w:t>
      </w:r>
      <w:r w:rsidRPr="006576D4">
        <w:rPr>
          <w:b/>
          <w:i/>
        </w:rPr>
        <w:t>-</w:t>
      </w:r>
      <w:r w:rsidRPr="006576D4">
        <w:rPr>
          <w:rFonts w:hint="eastAsia"/>
          <w:b/>
          <w:i/>
          <w:lang w:eastAsia="zh-CN"/>
        </w:rPr>
        <w:t>2</w:t>
      </w:r>
      <w:r w:rsidRPr="006576D4">
        <w:rPr>
          <w:rFonts w:eastAsia="宋体" w:hint="eastAsia"/>
          <w:b/>
          <w:i/>
          <w:lang w:eastAsia="zh-CN"/>
        </w:rPr>
        <w:t xml:space="preserve"> to </w:t>
      </w:r>
      <w:r w:rsidRPr="006576D4">
        <w:rPr>
          <w:b/>
          <w:i/>
        </w:rPr>
        <w:t xml:space="preserve">Table </w:t>
      </w:r>
      <w:r w:rsidRPr="006576D4">
        <w:rPr>
          <w:rFonts w:hint="eastAsia"/>
          <w:b/>
          <w:i/>
          <w:lang w:eastAsia="zh-CN"/>
        </w:rPr>
        <w:t>7.3.1.1.2</w:t>
      </w:r>
      <w:r w:rsidRPr="006576D4">
        <w:rPr>
          <w:b/>
          <w:i/>
        </w:rPr>
        <w:t>-</w:t>
      </w:r>
      <w:r w:rsidRPr="006576D4">
        <w:rPr>
          <w:rFonts w:eastAsia="宋体" w:hint="eastAsia"/>
          <w:b/>
          <w:i/>
          <w:lang w:eastAsia="zh-CN"/>
        </w:rPr>
        <w:t xml:space="preserve">5 </w:t>
      </w:r>
      <w:r w:rsidRPr="006576D4">
        <w:rPr>
          <w:rFonts w:eastAsia="宋体" w:hint="eastAsia"/>
          <w:b/>
          <w:i/>
          <w:iCs/>
          <w:lang w:eastAsia="zh-CN"/>
        </w:rPr>
        <w:t xml:space="preserve">to be </w:t>
      </w:r>
      <w:r w:rsidRPr="006576D4">
        <w:rPr>
          <w:rFonts w:eastAsia="宋体"/>
          <w:b/>
          <w:i/>
          <w:iCs/>
          <w:lang w:eastAsia="zh-CN"/>
        </w:rPr>
        <w:t>‘</w:t>
      </w:r>
      <w:proofErr w:type="spellStart"/>
      <w:r w:rsidRPr="006576D4">
        <w:rPr>
          <w:rFonts w:eastAsia="宋体"/>
          <w:b/>
          <w:i/>
          <w:iCs/>
          <w:lang w:eastAsia="zh-CN"/>
        </w:rPr>
        <w:t>Full+Partial+Non</w:t>
      </w:r>
      <w:proofErr w:type="spellEnd"/>
      <w:r w:rsidRPr="006576D4">
        <w:rPr>
          <w:rFonts w:eastAsia="宋体"/>
          <w:b/>
          <w:i/>
          <w:iCs/>
          <w:lang w:eastAsia="zh-CN"/>
        </w:rPr>
        <w:t>- Coherent’, ‘</w:t>
      </w:r>
      <w:proofErr w:type="spellStart"/>
      <w:r w:rsidRPr="006576D4">
        <w:rPr>
          <w:rFonts w:eastAsia="宋体"/>
          <w:b/>
          <w:i/>
          <w:iCs/>
          <w:lang w:eastAsia="zh-CN"/>
        </w:rPr>
        <w:t>Partial+</w:t>
      </w:r>
      <w:r w:rsidR="00A72F77">
        <w:rPr>
          <w:rFonts w:eastAsia="宋体" w:hint="eastAsia"/>
          <w:b/>
          <w:i/>
          <w:iCs/>
          <w:lang w:eastAsia="zh-CN"/>
        </w:rPr>
        <w:t>Non</w:t>
      </w:r>
      <w:proofErr w:type="spellEnd"/>
      <w:r w:rsidR="00A72F77">
        <w:rPr>
          <w:rFonts w:eastAsia="宋体" w:hint="eastAsia"/>
          <w:b/>
          <w:i/>
          <w:iCs/>
          <w:lang w:eastAsia="zh-CN"/>
        </w:rPr>
        <w:t>-</w:t>
      </w:r>
      <w:r w:rsidRPr="006576D4">
        <w:rPr>
          <w:rFonts w:eastAsia="宋体"/>
          <w:b/>
          <w:i/>
          <w:iCs/>
          <w:lang w:eastAsia="zh-CN"/>
        </w:rPr>
        <w:t xml:space="preserve">Coherent’, </w:t>
      </w:r>
      <w:r w:rsidRPr="006576D4">
        <w:rPr>
          <w:rFonts w:eastAsia="宋体" w:hint="eastAsia"/>
          <w:b/>
          <w:i/>
          <w:iCs/>
          <w:lang w:eastAsia="zh-CN"/>
        </w:rPr>
        <w:t xml:space="preserve">or </w:t>
      </w:r>
      <w:r w:rsidRPr="006576D4">
        <w:rPr>
          <w:rFonts w:eastAsia="宋体"/>
          <w:b/>
          <w:i/>
          <w:iCs/>
          <w:lang w:eastAsia="zh-CN"/>
        </w:rPr>
        <w:t>‘Non-Coherent’</w:t>
      </w:r>
      <w:r w:rsidRPr="006576D4">
        <w:rPr>
          <w:rFonts w:eastAsia="宋体" w:hint="eastAsia"/>
          <w:b/>
          <w:i/>
          <w:iCs/>
          <w:lang w:eastAsia="zh-CN"/>
        </w:rPr>
        <w:t>.</w:t>
      </w:r>
    </w:p>
    <w:p w:rsidR="006576D4" w:rsidRDefault="006576D4" w:rsidP="006576D4">
      <w:pPr>
        <w:pStyle w:val="BodyText"/>
        <w:spacing w:before="120" w:after="0"/>
        <w:rPr>
          <w:rFonts w:eastAsia="宋体"/>
          <w:lang w:eastAsia="zh-CN"/>
        </w:rPr>
      </w:pPr>
      <w:r>
        <w:rPr>
          <w:rFonts w:eastAsia="宋体" w:hint="eastAsia"/>
          <w:lang w:eastAsia="zh-CN"/>
        </w:rPr>
        <w:t>----------------------------------------------------</w:t>
      </w:r>
      <w:r w:rsidR="00EC31A0">
        <w:rPr>
          <w:rFonts w:eastAsia="宋体" w:hint="eastAsia"/>
          <w:highlight w:val="yellow"/>
          <w:lang w:eastAsia="zh-CN"/>
        </w:rPr>
        <w:t xml:space="preserve">-Start of </w:t>
      </w:r>
      <w:r w:rsidR="00AB3D2C">
        <w:rPr>
          <w:rFonts w:eastAsia="宋体" w:hint="eastAsia"/>
          <w:highlight w:val="yellow"/>
          <w:lang w:eastAsia="zh-CN"/>
        </w:rPr>
        <w:t xml:space="preserve">TP </w:t>
      </w:r>
      <w:r w:rsidR="00EC31A0">
        <w:rPr>
          <w:rFonts w:eastAsia="宋体" w:hint="eastAsia"/>
          <w:highlight w:val="yellow"/>
          <w:lang w:eastAsia="zh-CN"/>
        </w:rPr>
        <w:t xml:space="preserve">for </w:t>
      </w:r>
      <w:r w:rsidR="00D842CF">
        <w:rPr>
          <w:rFonts w:eastAsia="宋体" w:hint="eastAsia"/>
          <w:highlight w:val="yellow"/>
          <w:lang w:eastAsia="zh-CN"/>
        </w:rPr>
        <w:t xml:space="preserve">TS </w:t>
      </w:r>
      <w:r w:rsidR="00EC31A0">
        <w:rPr>
          <w:rFonts w:eastAsia="宋体" w:hint="eastAsia"/>
          <w:highlight w:val="yellow"/>
          <w:lang w:eastAsia="zh-CN"/>
        </w:rPr>
        <w:t>38.212</w:t>
      </w:r>
      <w:r w:rsidRPr="0006233D">
        <w:rPr>
          <w:rFonts w:eastAsia="宋体" w:hint="eastAsia"/>
          <w:highlight w:val="yellow"/>
          <w:lang w:eastAsia="zh-CN"/>
        </w:rPr>
        <w:t>-</w:t>
      </w:r>
      <w:r>
        <w:rPr>
          <w:rFonts w:eastAsia="宋体" w:hint="eastAsia"/>
          <w:lang w:eastAsia="zh-CN"/>
        </w:rPr>
        <w:t>----------------------------------------------------------</w:t>
      </w:r>
    </w:p>
    <w:p w:rsidR="006576D4" w:rsidRDefault="006576D4" w:rsidP="006576D4">
      <w:pPr>
        <w:pStyle w:val="B1"/>
        <w:ind w:left="0" w:firstLine="0"/>
        <w:rPr>
          <w:lang w:eastAsia="zh-CN"/>
        </w:rPr>
      </w:pPr>
    </w:p>
    <w:p w:rsidR="006576D4" w:rsidRPr="002D1F93" w:rsidRDefault="006576D4" w:rsidP="006576D4">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2: </w:t>
      </w:r>
      <w:proofErr w:type="spellStart"/>
      <w:r>
        <w:t>Precoding</w:t>
      </w:r>
      <w:proofErr w:type="spellEnd"/>
      <w:r>
        <w:t xml:space="preserve"> information and number of layers</w:t>
      </w:r>
      <w:r>
        <w:rPr>
          <w:rFonts w:hint="eastAsia"/>
          <w:lang w:eastAsia="zh-CN"/>
        </w:rPr>
        <w:t xml:space="preserve">, for 4 antenna ports, if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and </w:t>
      </w:r>
      <w:proofErr w:type="spellStart"/>
      <w:r w:rsidRPr="00B50274">
        <w:rPr>
          <w:i/>
          <w:iCs/>
          <w:lang w:eastAsia="zh-CN"/>
        </w:rPr>
        <w:t>ULmaxRank</w:t>
      </w:r>
      <w:proofErr w:type="spellEnd"/>
      <w:r w:rsidRPr="002D1F93">
        <w:rPr>
          <w:rFonts w:hint="eastAsia"/>
          <w:iCs/>
          <w:lang w:eastAsia="zh-CN"/>
        </w:rPr>
        <w:t xml:space="preserve"> = </w:t>
      </w:r>
      <w:r>
        <w:rPr>
          <w:rFonts w:hint="eastAsia"/>
          <w:iCs/>
          <w:lang w:eastAsia="zh-CN"/>
        </w:rPr>
        <w:t>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9"/>
        <w:gridCol w:w="1843"/>
        <w:gridCol w:w="1020"/>
        <w:gridCol w:w="1843"/>
        <w:gridCol w:w="1100"/>
        <w:gridCol w:w="2528"/>
      </w:tblGrid>
      <w:tr w:rsidR="006576D4" w:rsidTr="00721636">
        <w:trPr>
          <w:trHeight w:val="424"/>
          <w:jc w:val="center"/>
        </w:trPr>
        <w:tc>
          <w:tcPr>
            <w:tcW w:w="1284" w:type="dxa"/>
            <w:shd w:val="clear" w:color="auto" w:fill="D9D9D9"/>
            <w:vAlign w:val="center"/>
          </w:tcPr>
          <w:p w:rsidR="006576D4" w:rsidRPr="000F66EB" w:rsidRDefault="006576D4" w:rsidP="00721636">
            <w:pPr>
              <w:pStyle w:val="TAC"/>
              <w:rPr>
                <w:lang w:eastAsia="zh-CN"/>
              </w:rPr>
            </w:pPr>
            <w:r w:rsidRPr="008573DF">
              <w:rPr>
                <w:lang w:eastAsia="zh-CN"/>
              </w:rPr>
              <w:t>Bit field mapped to index</w:t>
            </w:r>
          </w:p>
        </w:tc>
        <w:tc>
          <w:tcPr>
            <w:tcW w:w="1862" w:type="dxa"/>
            <w:shd w:val="clear" w:color="auto" w:fill="D9D9D9"/>
            <w:vAlign w:val="center"/>
          </w:tcPr>
          <w:p w:rsidR="0087321E" w:rsidRDefault="006576D4">
            <w:pPr>
              <w:pStyle w:val="TAC"/>
              <w:rPr>
                <w:lang w:eastAsia="zh-CN"/>
              </w:rPr>
            </w:pPr>
            <w:del w:id="9" w:author="CATT" w:date="2018-01-09T20:06:00Z">
              <w:r w:rsidDel="006576D4">
                <w:rPr>
                  <w:lang w:eastAsia="zh-CN"/>
                </w:rPr>
                <w:delText>F</w:delText>
              </w:r>
              <w:r w:rsidDel="006576D4">
                <w:rPr>
                  <w:rFonts w:hint="eastAsia"/>
                  <w:lang w:eastAsia="zh-CN"/>
                </w:rPr>
                <w:delText>ully coherent</w:delText>
              </w:r>
            </w:del>
            <w:ins w:id="10" w:author="CATT" w:date="2018-01-09T20:06:00Z">
              <w:r w:rsidRPr="004F3B81">
                <w:rPr>
                  <w:rFonts w:hint="eastAsia"/>
                  <w:i/>
                  <w:iCs/>
                  <w:lang w:eastAsia="zh-CN"/>
                </w:rPr>
                <w:t xml:space="preserve"> </w:t>
              </w:r>
              <w:proofErr w:type="spellStart"/>
              <w:r w:rsidRPr="004F3B81">
                <w:rPr>
                  <w:rFonts w:hint="eastAsia"/>
                  <w:i/>
                  <w:iCs/>
                  <w:lang w:eastAsia="zh-CN"/>
                </w:rPr>
                <w:t>ULCodebookSubset</w:t>
              </w:r>
              <w:proofErr w:type="spellEnd"/>
              <w:r>
                <w:rPr>
                  <w:rFonts w:hint="eastAsia"/>
                  <w:i/>
                  <w:iCs/>
                  <w:lang w:eastAsia="zh-CN"/>
                </w:rPr>
                <w:t xml:space="preserve"> = </w:t>
              </w:r>
            </w:ins>
            <w:ins w:id="11" w:author="CATT" w:date="2018-01-09T20:08:00Z">
              <w:r>
                <w:rPr>
                  <w:i/>
                  <w:iCs/>
                  <w:lang w:eastAsia="zh-CN"/>
                </w:rPr>
                <w:t>‘</w:t>
              </w:r>
            </w:ins>
            <w:proofErr w:type="spellStart"/>
            <w:ins w:id="12" w:author="CATT" w:date="2018-01-09T20:06:00Z">
              <w:r w:rsidRPr="006576D4">
                <w:rPr>
                  <w:i/>
                  <w:iCs/>
                  <w:lang w:eastAsia="zh-CN"/>
                </w:rPr>
                <w:t>Full+Partial+Non</w:t>
              </w:r>
            </w:ins>
            <w:proofErr w:type="spellEnd"/>
            <w:ins w:id="13" w:author="CATT" w:date="2018-01-11T18:21:00Z">
              <w:r w:rsidR="00913AD4">
                <w:rPr>
                  <w:rFonts w:hint="eastAsia"/>
                  <w:i/>
                  <w:iCs/>
                  <w:lang w:eastAsia="zh-CN"/>
                </w:rPr>
                <w:t>-</w:t>
              </w:r>
            </w:ins>
            <w:ins w:id="14" w:author="CATT" w:date="2018-01-09T20:06:00Z">
              <w:r w:rsidRPr="006576D4">
                <w:rPr>
                  <w:i/>
                  <w:iCs/>
                  <w:lang w:eastAsia="zh-CN"/>
                </w:rPr>
                <w:t>Coherent</w:t>
              </w:r>
            </w:ins>
            <w:ins w:id="15" w:author="CATT" w:date="2018-01-09T20:08:00Z">
              <w:r>
                <w:rPr>
                  <w:i/>
                  <w:iCs/>
                  <w:lang w:eastAsia="zh-CN"/>
                </w:rPr>
                <w:t>’</w:t>
              </w:r>
            </w:ins>
          </w:p>
        </w:tc>
        <w:tc>
          <w:tcPr>
            <w:tcW w:w="1215" w:type="dxa"/>
            <w:shd w:val="clear" w:color="auto" w:fill="D9D9D9"/>
            <w:vAlign w:val="center"/>
          </w:tcPr>
          <w:p w:rsidR="006576D4" w:rsidRDefault="006576D4" w:rsidP="00721636">
            <w:pPr>
              <w:pStyle w:val="TAC"/>
              <w:rPr>
                <w:lang w:eastAsia="zh-CN"/>
              </w:rPr>
            </w:pPr>
            <w:r w:rsidRPr="008573DF">
              <w:rPr>
                <w:lang w:eastAsia="zh-CN"/>
              </w:rPr>
              <w:t>Bit field mapped to index</w:t>
            </w:r>
          </w:p>
        </w:tc>
        <w:tc>
          <w:tcPr>
            <w:tcW w:w="1862" w:type="dxa"/>
            <w:shd w:val="clear" w:color="auto" w:fill="D9D9D9"/>
            <w:vAlign w:val="center"/>
          </w:tcPr>
          <w:p w:rsidR="006576D4" w:rsidRDefault="006576D4" w:rsidP="00721636">
            <w:pPr>
              <w:pStyle w:val="TAC"/>
              <w:rPr>
                <w:lang w:eastAsia="zh-CN"/>
              </w:rPr>
            </w:pPr>
            <w:del w:id="16" w:author="CATT" w:date="2018-01-09T20:07:00Z">
              <w:r w:rsidDel="006576D4">
                <w:rPr>
                  <w:lang w:eastAsia="zh-CN"/>
                </w:rPr>
                <w:delText>P</w:delText>
              </w:r>
              <w:r w:rsidDel="006576D4">
                <w:rPr>
                  <w:rFonts w:hint="eastAsia"/>
                  <w:lang w:eastAsia="zh-CN"/>
                </w:rPr>
                <w:delText>artial coherent</w:delText>
              </w:r>
            </w:del>
            <w:ins w:id="17" w:author="CATT" w:date="2018-01-09T20:07:00Z">
              <w:r>
                <w:t xml:space="preserve"> </w:t>
              </w:r>
              <w:proofErr w:type="spellStart"/>
              <w:r w:rsidRPr="004F3B81">
                <w:rPr>
                  <w:rFonts w:hint="eastAsia"/>
                  <w:i/>
                  <w:iCs/>
                  <w:lang w:eastAsia="zh-CN"/>
                </w:rPr>
                <w:t>ULCodebookSubset</w:t>
              </w:r>
              <w:proofErr w:type="spellEnd"/>
              <w:r>
                <w:rPr>
                  <w:rFonts w:hint="eastAsia"/>
                  <w:i/>
                  <w:iCs/>
                  <w:lang w:eastAsia="zh-CN"/>
                </w:rPr>
                <w:t xml:space="preserve"> =</w:t>
              </w:r>
            </w:ins>
            <w:ins w:id="18" w:author="CATT" w:date="2018-01-09T20:08:00Z">
              <w:r>
                <w:rPr>
                  <w:rFonts w:hint="eastAsia"/>
                  <w:i/>
                  <w:iCs/>
                  <w:lang w:eastAsia="zh-CN"/>
                </w:rPr>
                <w:t xml:space="preserve"> </w:t>
              </w:r>
              <w:r>
                <w:rPr>
                  <w:i/>
                  <w:iCs/>
                  <w:lang w:eastAsia="zh-CN"/>
                </w:rPr>
                <w:t>’</w:t>
              </w:r>
            </w:ins>
            <w:ins w:id="19" w:author="CATT" w:date="2018-01-09T20:07:00Z">
              <w:r w:rsidRPr="006576D4">
                <w:rPr>
                  <w:i/>
                  <w:lang w:eastAsia="zh-CN"/>
                </w:rPr>
                <w:t>Partial+</w:t>
              </w:r>
            </w:ins>
            <w:ins w:id="20" w:author="CATT" w:date="2018-01-11T18:18:00Z">
              <w:r w:rsidR="00B5537A" w:rsidRPr="006576D4">
                <w:rPr>
                  <w:i/>
                  <w:iCs/>
                  <w:lang w:eastAsia="zh-CN"/>
                </w:rPr>
                <w:t xml:space="preserve"> Non-</w:t>
              </w:r>
            </w:ins>
            <w:ins w:id="21" w:author="CATT" w:date="2018-01-09T20:07:00Z">
              <w:r w:rsidRPr="006576D4">
                <w:rPr>
                  <w:i/>
                  <w:lang w:eastAsia="zh-CN"/>
                </w:rPr>
                <w:t>Coherent</w:t>
              </w:r>
            </w:ins>
            <w:ins w:id="22" w:author="CATT" w:date="2018-01-09T20:08:00Z">
              <w:r>
                <w:rPr>
                  <w:i/>
                  <w:lang w:eastAsia="zh-CN"/>
                </w:rPr>
                <w:t>’</w:t>
              </w:r>
            </w:ins>
          </w:p>
        </w:tc>
        <w:tc>
          <w:tcPr>
            <w:tcW w:w="1398" w:type="dxa"/>
            <w:shd w:val="clear" w:color="auto" w:fill="D9D9D9"/>
            <w:vAlign w:val="center"/>
          </w:tcPr>
          <w:p w:rsidR="006576D4" w:rsidRDefault="006576D4" w:rsidP="00721636">
            <w:pPr>
              <w:pStyle w:val="TAC"/>
              <w:rPr>
                <w:lang w:eastAsia="zh-CN"/>
              </w:rPr>
            </w:pPr>
            <w:r w:rsidRPr="008573DF">
              <w:rPr>
                <w:lang w:eastAsia="zh-CN"/>
              </w:rPr>
              <w:t>Bit field mapped to index</w:t>
            </w:r>
          </w:p>
        </w:tc>
        <w:tc>
          <w:tcPr>
            <w:tcW w:w="1762" w:type="dxa"/>
            <w:shd w:val="clear" w:color="auto" w:fill="D9D9D9"/>
            <w:vAlign w:val="center"/>
          </w:tcPr>
          <w:p w:rsidR="006576D4" w:rsidRDefault="006576D4" w:rsidP="00721636">
            <w:pPr>
              <w:pStyle w:val="TAC"/>
              <w:rPr>
                <w:lang w:eastAsia="zh-CN"/>
              </w:rPr>
            </w:pPr>
            <w:del w:id="23" w:author="CATT" w:date="2018-01-09T20:07:00Z">
              <w:r w:rsidDel="006576D4">
                <w:rPr>
                  <w:lang w:eastAsia="zh-CN"/>
                </w:rPr>
                <w:delText>N</w:delText>
              </w:r>
              <w:r w:rsidDel="006576D4">
                <w:rPr>
                  <w:rFonts w:hint="eastAsia"/>
                  <w:lang w:eastAsia="zh-CN"/>
                </w:rPr>
                <w:delText>on-coherent</w:delText>
              </w:r>
            </w:del>
            <w:proofErr w:type="spellStart"/>
            <w:ins w:id="24" w:author="CATT" w:date="2018-01-09T20:07:00Z">
              <w:r w:rsidRPr="004F3B81">
                <w:rPr>
                  <w:rFonts w:hint="eastAsia"/>
                  <w:i/>
                  <w:iCs/>
                  <w:lang w:eastAsia="zh-CN"/>
                </w:rPr>
                <w:t>ULCodebookSubset</w:t>
              </w:r>
              <w:proofErr w:type="spellEnd"/>
              <w:r>
                <w:rPr>
                  <w:rFonts w:hint="eastAsia"/>
                  <w:i/>
                  <w:iCs/>
                  <w:lang w:eastAsia="zh-CN"/>
                </w:rPr>
                <w:t xml:space="preserve"> =</w:t>
              </w:r>
            </w:ins>
            <w:ins w:id="25" w:author="CATT" w:date="2018-01-09T20:08:00Z">
              <w:r>
                <w:t xml:space="preserve"> </w:t>
              </w:r>
              <w:r>
                <w:rPr>
                  <w:rFonts w:hint="eastAsia"/>
                  <w:lang w:eastAsia="zh-CN"/>
                </w:rPr>
                <w:t xml:space="preserve"> </w:t>
              </w:r>
              <w:r>
                <w:rPr>
                  <w:lang w:eastAsia="zh-CN"/>
                </w:rPr>
                <w:t>‘</w:t>
              </w:r>
              <w:r w:rsidRPr="006576D4">
                <w:rPr>
                  <w:i/>
                  <w:lang w:eastAsia="zh-CN"/>
                </w:rPr>
                <w:t>Non-Coherent</w:t>
              </w:r>
              <w:r>
                <w:rPr>
                  <w:i/>
                  <w:lang w:eastAsia="zh-CN"/>
                </w:rPr>
                <w:t>’</w:t>
              </w:r>
            </w:ins>
          </w:p>
        </w:tc>
      </w:tr>
      <w:tr w:rsidR="006576D4" w:rsidTr="00721636">
        <w:trPr>
          <w:jc w:val="center"/>
        </w:trPr>
        <w:tc>
          <w:tcPr>
            <w:tcW w:w="1284" w:type="dxa"/>
            <w:shd w:val="clear" w:color="auto" w:fill="D9D9D9"/>
          </w:tcPr>
          <w:p w:rsidR="006576D4" w:rsidRDefault="006576D4" w:rsidP="00721636">
            <w:pPr>
              <w:pStyle w:val="TAC"/>
              <w:rPr>
                <w:lang w:eastAsia="zh-CN"/>
              </w:rPr>
            </w:pPr>
            <w:r>
              <w:t>0</w:t>
            </w:r>
          </w:p>
        </w:tc>
        <w:tc>
          <w:tcPr>
            <w:tcW w:w="1862" w:type="dxa"/>
            <w:shd w:val="clear" w:color="auto" w:fill="auto"/>
          </w:tcPr>
          <w:p w:rsidR="006576D4" w:rsidRDefault="006576D4" w:rsidP="00721636">
            <w:pPr>
              <w:pStyle w:val="TAC"/>
              <w:rPr>
                <w:lang w:eastAsia="zh-CN"/>
              </w:rPr>
            </w:pPr>
            <w:r>
              <w:t>1 layer: TPMI=0</w:t>
            </w:r>
          </w:p>
        </w:tc>
        <w:tc>
          <w:tcPr>
            <w:tcW w:w="1215" w:type="dxa"/>
            <w:shd w:val="clear" w:color="auto" w:fill="D9D9D9"/>
          </w:tcPr>
          <w:p w:rsidR="006576D4" w:rsidRDefault="006576D4" w:rsidP="00721636">
            <w:pPr>
              <w:pStyle w:val="TAC"/>
            </w:pPr>
            <w:r>
              <w:t>0</w:t>
            </w:r>
          </w:p>
        </w:tc>
        <w:tc>
          <w:tcPr>
            <w:tcW w:w="1862" w:type="dxa"/>
          </w:tcPr>
          <w:p w:rsidR="006576D4" w:rsidRDefault="006576D4" w:rsidP="00721636">
            <w:pPr>
              <w:pStyle w:val="TAC"/>
              <w:rPr>
                <w:lang w:eastAsia="zh-CN"/>
              </w:rPr>
            </w:pPr>
            <w:r>
              <w:t>1 layer: TPMI=0</w:t>
            </w:r>
          </w:p>
        </w:tc>
        <w:tc>
          <w:tcPr>
            <w:tcW w:w="1398" w:type="dxa"/>
            <w:shd w:val="clear" w:color="auto" w:fill="D9D9D9"/>
          </w:tcPr>
          <w:p w:rsidR="006576D4" w:rsidRDefault="006576D4" w:rsidP="00721636">
            <w:pPr>
              <w:pStyle w:val="TAC"/>
            </w:pPr>
            <w:r>
              <w:t>0</w:t>
            </w:r>
          </w:p>
        </w:tc>
        <w:tc>
          <w:tcPr>
            <w:tcW w:w="1762" w:type="dxa"/>
          </w:tcPr>
          <w:p w:rsidR="006576D4" w:rsidRDefault="006576D4" w:rsidP="00721636">
            <w:pPr>
              <w:pStyle w:val="TAC"/>
              <w:rPr>
                <w:lang w:eastAsia="zh-CN"/>
              </w:rPr>
            </w:pPr>
            <w:r>
              <w:t>1 layer: TPMI=0</w:t>
            </w:r>
          </w:p>
        </w:tc>
      </w:tr>
      <w:tr w:rsidR="006576D4" w:rsidTr="00721636">
        <w:trPr>
          <w:jc w:val="center"/>
        </w:trPr>
        <w:tc>
          <w:tcPr>
            <w:tcW w:w="1284" w:type="dxa"/>
            <w:shd w:val="clear" w:color="auto" w:fill="D9D9D9"/>
            <w:vAlign w:val="center"/>
          </w:tcPr>
          <w:p w:rsidR="006576D4" w:rsidRDefault="006576D4" w:rsidP="00721636">
            <w:pPr>
              <w:pStyle w:val="TAC"/>
              <w:rPr>
                <w:lang w:eastAsia="zh-CN"/>
              </w:rPr>
            </w:pPr>
            <w:r>
              <w:rPr>
                <w:rFonts w:hint="eastAsia"/>
                <w:lang w:eastAsia="zh-CN"/>
              </w:rPr>
              <w:t>1</w:t>
            </w:r>
          </w:p>
        </w:tc>
        <w:tc>
          <w:tcPr>
            <w:tcW w:w="1862" w:type="dxa"/>
            <w:shd w:val="clear" w:color="auto" w:fill="auto"/>
            <w:vAlign w:val="center"/>
          </w:tcPr>
          <w:p w:rsidR="006576D4" w:rsidRPr="000F66EB" w:rsidRDefault="006576D4" w:rsidP="00721636">
            <w:pPr>
              <w:pStyle w:val="TAC"/>
              <w:rPr>
                <w:lang w:eastAsia="zh-CN"/>
              </w:rPr>
            </w:pPr>
            <w:r>
              <w:t>1 layer: TPMI=1</w:t>
            </w:r>
          </w:p>
        </w:tc>
        <w:tc>
          <w:tcPr>
            <w:tcW w:w="1215" w:type="dxa"/>
            <w:shd w:val="clear" w:color="auto" w:fill="D9D9D9"/>
            <w:vAlign w:val="center"/>
          </w:tcPr>
          <w:p w:rsidR="006576D4" w:rsidRDefault="006576D4" w:rsidP="00721636">
            <w:pPr>
              <w:pStyle w:val="TAC"/>
            </w:pPr>
            <w:r>
              <w:rPr>
                <w:rFonts w:hint="eastAsia"/>
                <w:lang w:eastAsia="zh-CN"/>
              </w:rPr>
              <w:t>1</w:t>
            </w:r>
          </w:p>
        </w:tc>
        <w:tc>
          <w:tcPr>
            <w:tcW w:w="1862" w:type="dxa"/>
            <w:vAlign w:val="center"/>
          </w:tcPr>
          <w:p w:rsidR="006576D4" w:rsidRDefault="006576D4" w:rsidP="00721636">
            <w:pPr>
              <w:pStyle w:val="TAC"/>
              <w:rPr>
                <w:lang w:eastAsia="zh-CN"/>
              </w:rPr>
            </w:pPr>
            <w:r>
              <w:t>1 layer: TPMI=1</w:t>
            </w:r>
          </w:p>
        </w:tc>
        <w:tc>
          <w:tcPr>
            <w:tcW w:w="1398" w:type="dxa"/>
            <w:shd w:val="clear" w:color="auto" w:fill="D9D9D9"/>
            <w:vAlign w:val="center"/>
          </w:tcPr>
          <w:p w:rsidR="006576D4" w:rsidRDefault="006576D4" w:rsidP="00721636">
            <w:pPr>
              <w:pStyle w:val="TAC"/>
            </w:pPr>
            <w:r>
              <w:rPr>
                <w:rFonts w:hint="eastAsia"/>
                <w:lang w:eastAsia="zh-CN"/>
              </w:rPr>
              <w:t>1</w:t>
            </w:r>
          </w:p>
        </w:tc>
        <w:tc>
          <w:tcPr>
            <w:tcW w:w="1762" w:type="dxa"/>
            <w:vAlign w:val="center"/>
          </w:tcPr>
          <w:p w:rsidR="006576D4" w:rsidRDefault="006576D4" w:rsidP="00721636">
            <w:pPr>
              <w:pStyle w:val="TAC"/>
              <w:rPr>
                <w:lang w:eastAsia="zh-CN"/>
              </w:rPr>
            </w:pPr>
            <w:r>
              <w:t>1 layer: TPMI=1</w:t>
            </w:r>
          </w:p>
        </w:tc>
      </w:tr>
      <w:tr w:rsidR="006576D4" w:rsidTr="00721636">
        <w:trPr>
          <w:jc w:val="center"/>
        </w:trPr>
        <w:tc>
          <w:tcPr>
            <w:tcW w:w="1284" w:type="dxa"/>
            <w:shd w:val="clear" w:color="auto" w:fill="D9D9D9"/>
            <w:vAlign w:val="center"/>
          </w:tcPr>
          <w:p w:rsidR="006576D4" w:rsidRDefault="006576D4" w:rsidP="00721636">
            <w:pPr>
              <w:pStyle w:val="TAC"/>
              <w:rPr>
                <w:lang w:eastAsia="zh-CN"/>
              </w:rPr>
            </w:pPr>
            <w:r>
              <w:rPr>
                <w:lang w:eastAsia="zh-CN"/>
              </w:rPr>
              <w:t>…</w:t>
            </w:r>
          </w:p>
        </w:tc>
        <w:tc>
          <w:tcPr>
            <w:tcW w:w="1862" w:type="dxa"/>
            <w:shd w:val="clear" w:color="auto" w:fill="auto"/>
            <w:vAlign w:val="center"/>
          </w:tcPr>
          <w:p w:rsidR="006576D4" w:rsidRDefault="006576D4" w:rsidP="00721636">
            <w:pPr>
              <w:pStyle w:val="TAC"/>
              <w:rPr>
                <w:lang w:eastAsia="zh-CN"/>
              </w:rPr>
            </w:pPr>
            <w:r>
              <w:rPr>
                <w:lang w:eastAsia="zh-CN"/>
              </w:rPr>
              <w:t>…</w:t>
            </w:r>
          </w:p>
        </w:tc>
        <w:tc>
          <w:tcPr>
            <w:tcW w:w="1215" w:type="dxa"/>
            <w:shd w:val="clear" w:color="auto" w:fill="D9D9D9"/>
            <w:vAlign w:val="center"/>
          </w:tcPr>
          <w:p w:rsidR="006576D4" w:rsidRDefault="006576D4" w:rsidP="00721636">
            <w:pPr>
              <w:pStyle w:val="TAC"/>
              <w:rPr>
                <w:lang w:eastAsia="zh-CN"/>
              </w:rPr>
            </w:pPr>
            <w:r>
              <w:rPr>
                <w:lang w:eastAsia="zh-CN"/>
              </w:rPr>
              <w:t>…</w:t>
            </w:r>
          </w:p>
        </w:tc>
        <w:tc>
          <w:tcPr>
            <w:tcW w:w="1862" w:type="dxa"/>
            <w:vAlign w:val="center"/>
          </w:tcPr>
          <w:p w:rsidR="006576D4" w:rsidRDefault="006576D4" w:rsidP="00721636">
            <w:pPr>
              <w:pStyle w:val="TAC"/>
              <w:rPr>
                <w:lang w:eastAsia="zh-CN"/>
              </w:rPr>
            </w:pPr>
            <w:r>
              <w:rPr>
                <w:lang w:eastAsia="zh-CN"/>
              </w:rPr>
              <w:t>…</w:t>
            </w:r>
          </w:p>
        </w:tc>
        <w:tc>
          <w:tcPr>
            <w:tcW w:w="1398" w:type="dxa"/>
            <w:shd w:val="clear" w:color="auto" w:fill="D9D9D9"/>
            <w:vAlign w:val="center"/>
          </w:tcPr>
          <w:p w:rsidR="006576D4" w:rsidRDefault="006576D4" w:rsidP="00721636">
            <w:pPr>
              <w:pStyle w:val="TAC"/>
              <w:rPr>
                <w:lang w:eastAsia="zh-CN"/>
              </w:rPr>
            </w:pPr>
            <w:r>
              <w:rPr>
                <w:lang w:eastAsia="zh-CN"/>
              </w:rPr>
              <w:t>…</w:t>
            </w:r>
          </w:p>
        </w:tc>
        <w:tc>
          <w:tcPr>
            <w:tcW w:w="1762" w:type="dxa"/>
            <w:vAlign w:val="center"/>
          </w:tcPr>
          <w:p w:rsidR="006576D4" w:rsidRDefault="006576D4" w:rsidP="00721636">
            <w:pPr>
              <w:pStyle w:val="TAC"/>
              <w:rPr>
                <w:lang w:eastAsia="zh-CN"/>
              </w:rPr>
            </w:pPr>
            <w:r>
              <w:rPr>
                <w:lang w:eastAsia="zh-CN"/>
              </w:rPr>
              <w:t>…</w:t>
            </w:r>
          </w:p>
        </w:tc>
      </w:tr>
      <w:tr w:rsidR="006576D4" w:rsidTr="00721636">
        <w:trPr>
          <w:jc w:val="center"/>
        </w:trPr>
        <w:tc>
          <w:tcPr>
            <w:tcW w:w="1284" w:type="dxa"/>
            <w:shd w:val="clear" w:color="auto" w:fill="D9D9D9"/>
            <w:vAlign w:val="center"/>
          </w:tcPr>
          <w:p w:rsidR="006576D4" w:rsidRDefault="006576D4" w:rsidP="00721636">
            <w:pPr>
              <w:pStyle w:val="TAC"/>
              <w:rPr>
                <w:lang w:eastAsia="zh-CN"/>
              </w:rPr>
            </w:pPr>
            <w:r>
              <w:rPr>
                <w:rFonts w:hint="eastAsia"/>
                <w:lang w:eastAsia="zh-CN"/>
              </w:rPr>
              <w:t>3</w:t>
            </w:r>
          </w:p>
        </w:tc>
        <w:tc>
          <w:tcPr>
            <w:tcW w:w="1862" w:type="dxa"/>
            <w:shd w:val="clear" w:color="auto" w:fill="auto"/>
            <w:vAlign w:val="center"/>
          </w:tcPr>
          <w:p w:rsidR="006576D4" w:rsidRDefault="006576D4" w:rsidP="00721636">
            <w:pPr>
              <w:pStyle w:val="TAC"/>
              <w:rPr>
                <w:lang w:eastAsia="zh-CN"/>
              </w:rPr>
            </w:pPr>
            <w:r>
              <w:t>1 layer: TPMI=</w:t>
            </w:r>
            <w:r>
              <w:rPr>
                <w:rFonts w:hint="eastAsia"/>
                <w:lang w:eastAsia="zh-CN"/>
              </w:rPr>
              <w:t>3</w:t>
            </w:r>
          </w:p>
        </w:tc>
        <w:tc>
          <w:tcPr>
            <w:tcW w:w="1215" w:type="dxa"/>
            <w:shd w:val="clear" w:color="auto" w:fill="D9D9D9"/>
            <w:vAlign w:val="center"/>
          </w:tcPr>
          <w:p w:rsidR="006576D4" w:rsidRDefault="006576D4" w:rsidP="00721636">
            <w:pPr>
              <w:pStyle w:val="TAC"/>
            </w:pPr>
            <w:r>
              <w:rPr>
                <w:rFonts w:hint="eastAsia"/>
                <w:lang w:eastAsia="zh-CN"/>
              </w:rPr>
              <w:t>3</w:t>
            </w:r>
          </w:p>
        </w:tc>
        <w:tc>
          <w:tcPr>
            <w:tcW w:w="1862" w:type="dxa"/>
            <w:vAlign w:val="center"/>
          </w:tcPr>
          <w:p w:rsidR="006576D4" w:rsidRDefault="006576D4" w:rsidP="00721636">
            <w:pPr>
              <w:pStyle w:val="TAC"/>
              <w:rPr>
                <w:lang w:eastAsia="zh-CN"/>
              </w:rPr>
            </w:pPr>
            <w:r>
              <w:t>1 layer: TPMI=</w:t>
            </w:r>
            <w:r>
              <w:rPr>
                <w:rFonts w:hint="eastAsia"/>
                <w:lang w:eastAsia="zh-CN"/>
              </w:rPr>
              <w:t>3</w:t>
            </w:r>
          </w:p>
        </w:tc>
        <w:tc>
          <w:tcPr>
            <w:tcW w:w="1398" w:type="dxa"/>
            <w:shd w:val="clear" w:color="auto" w:fill="D9D9D9"/>
            <w:vAlign w:val="center"/>
          </w:tcPr>
          <w:p w:rsidR="006576D4" w:rsidRDefault="006576D4" w:rsidP="00721636">
            <w:pPr>
              <w:pStyle w:val="TAC"/>
            </w:pPr>
            <w:r>
              <w:rPr>
                <w:rFonts w:hint="eastAsia"/>
                <w:lang w:eastAsia="zh-CN"/>
              </w:rPr>
              <w:t>3</w:t>
            </w:r>
          </w:p>
        </w:tc>
        <w:tc>
          <w:tcPr>
            <w:tcW w:w="1762" w:type="dxa"/>
            <w:vAlign w:val="center"/>
          </w:tcPr>
          <w:p w:rsidR="006576D4" w:rsidRDefault="006576D4" w:rsidP="00721636">
            <w:pPr>
              <w:pStyle w:val="TAC"/>
              <w:rPr>
                <w:lang w:eastAsia="zh-CN"/>
              </w:rPr>
            </w:pPr>
            <w:r>
              <w:t>1 layer: TPMI=</w:t>
            </w:r>
            <w:r>
              <w:rPr>
                <w:rFonts w:hint="eastAsia"/>
                <w:lang w:eastAsia="zh-CN"/>
              </w:rPr>
              <w:t>3</w:t>
            </w: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4</w:t>
            </w:r>
          </w:p>
        </w:tc>
        <w:tc>
          <w:tcPr>
            <w:tcW w:w="1862" w:type="dxa"/>
            <w:shd w:val="clear" w:color="auto" w:fill="auto"/>
          </w:tcPr>
          <w:p w:rsidR="006576D4" w:rsidRDefault="006576D4" w:rsidP="00721636">
            <w:pPr>
              <w:pStyle w:val="TAC"/>
              <w:rPr>
                <w:lang w:eastAsia="zh-CN"/>
              </w:rPr>
            </w:pPr>
            <w:r>
              <w:rPr>
                <w:rFonts w:hint="eastAsia"/>
                <w:lang w:eastAsia="zh-CN"/>
              </w:rPr>
              <w:t>2 layers: TPMI=0</w:t>
            </w:r>
          </w:p>
        </w:tc>
        <w:tc>
          <w:tcPr>
            <w:tcW w:w="1215" w:type="dxa"/>
            <w:shd w:val="clear" w:color="auto" w:fill="D9D9D9"/>
          </w:tcPr>
          <w:p w:rsidR="006576D4" w:rsidRDefault="006576D4" w:rsidP="00721636">
            <w:pPr>
              <w:pStyle w:val="TAC"/>
              <w:rPr>
                <w:lang w:eastAsia="zh-CN"/>
              </w:rPr>
            </w:pPr>
            <w:r>
              <w:rPr>
                <w:rFonts w:hint="eastAsia"/>
                <w:lang w:eastAsia="zh-CN"/>
              </w:rPr>
              <w:t>4</w:t>
            </w:r>
          </w:p>
        </w:tc>
        <w:tc>
          <w:tcPr>
            <w:tcW w:w="1862" w:type="dxa"/>
          </w:tcPr>
          <w:p w:rsidR="006576D4" w:rsidRDefault="006576D4" w:rsidP="00721636">
            <w:pPr>
              <w:pStyle w:val="TAC"/>
              <w:rPr>
                <w:lang w:eastAsia="zh-CN"/>
              </w:rPr>
            </w:pPr>
            <w:r>
              <w:rPr>
                <w:rFonts w:hint="eastAsia"/>
                <w:lang w:eastAsia="zh-CN"/>
              </w:rPr>
              <w:t>2 layers: TPMI=0</w:t>
            </w:r>
          </w:p>
        </w:tc>
        <w:tc>
          <w:tcPr>
            <w:tcW w:w="1398" w:type="dxa"/>
            <w:shd w:val="clear" w:color="auto" w:fill="D9D9D9"/>
          </w:tcPr>
          <w:p w:rsidR="006576D4" w:rsidRDefault="006576D4" w:rsidP="00721636">
            <w:pPr>
              <w:pStyle w:val="TAC"/>
              <w:rPr>
                <w:lang w:eastAsia="zh-CN"/>
              </w:rPr>
            </w:pPr>
            <w:r>
              <w:rPr>
                <w:rFonts w:hint="eastAsia"/>
                <w:lang w:eastAsia="zh-CN"/>
              </w:rPr>
              <w:t>4</w:t>
            </w:r>
          </w:p>
        </w:tc>
        <w:tc>
          <w:tcPr>
            <w:tcW w:w="1762" w:type="dxa"/>
          </w:tcPr>
          <w:p w:rsidR="006576D4" w:rsidRDefault="006576D4" w:rsidP="00721636">
            <w:pPr>
              <w:pStyle w:val="TAC"/>
              <w:rPr>
                <w:lang w:eastAsia="zh-CN"/>
              </w:rPr>
            </w:pPr>
            <w:r>
              <w:rPr>
                <w:rFonts w:hint="eastAsia"/>
                <w:lang w:eastAsia="zh-CN"/>
              </w:rPr>
              <w:t>2 layers: TPMI=0</w:t>
            </w:r>
          </w:p>
        </w:tc>
      </w:tr>
      <w:tr w:rsidR="006576D4" w:rsidTr="00721636">
        <w:trPr>
          <w:jc w:val="center"/>
        </w:trPr>
        <w:tc>
          <w:tcPr>
            <w:tcW w:w="1284" w:type="dxa"/>
            <w:shd w:val="clear" w:color="auto" w:fill="D9D9D9"/>
          </w:tcPr>
          <w:p w:rsidR="006576D4" w:rsidRDefault="006576D4" w:rsidP="00721636">
            <w:pPr>
              <w:pStyle w:val="TAC"/>
              <w:rPr>
                <w:lang w:eastAsia="zh-CN"/>
              </w:rPr>
            </w:pPr>
            <w:r>
              <w:rPr>
                <w:lang w:eastAsia="zh-CN"/>
              </w:rPr>
              <w:t>…</w:t>
            </w:r>
          </w:p>
        </w:tc>
        <w:tc>
          <w:tcPr>
            <w:tcW w:w="1862" w:type="dxa"/>
            <w:shd w:val="clear" w:color="auto" w:fill="auto"/>
          </w:tcPr>
          <w:p w:rsidR="006576D4" w:rsidRDefault="006576D4" w:rsidP="00721636">
            <w:pPr>
              <w:pStyle w:val="TAC"/>
              <w:rPr>
                <w:lang w:eastAsia="zh-CN"/>
              </w:rPr>
            </w:pPr>
            <w:r>
              <w:rPr>
                <w:lang w:eastAsia="zh-CN"/>
              </w:rPr>
              <w:t>…</w:t>
            </w:r>
          </w:p>
        </w:tc>
        <w:tc>
          <w:tcPr>
            <w:tcW w:w="1215" w:type="dxa"/>
            <w:shd w:val="clear" w:color="auto" w:fill="D9D9D9"/>
          </w:tcPr>
          <w:p w:rsidR="006576D4" w:rsidRDefault="006576D4" w:rsidP="00721636">
            <w:pPr>
              <w:pStyle w:val="TAC"/>
            </w:pPr>
            <w:r>
              <w:rPr>
                <w:lang w:eastAsia="zh-CN"/>
              </w:rPr>
              <w:t>…</w:t>
            </w:r>
          </w:p>
        </w:tc>
        <w:tc>
          <w:tcPr>
            <w:tcW w:w="1862" w:type="dxa"/>
          </w:tcPr>
          <w:p w:rsidR="006576D4" w:rsidRDefault="006576D4" w:rsidP="00721636">
            <w:pPr>
              <w:pStyle w:val="TAC"/>
              <w:rPr>
                <w:lang w:eastAsia="zh-CN"/>
              </w:rPr>
            </w:pPr>
            <w:r>
              <w:rPr>
                <w:lang w:eastAsia="zh-CN"/>
              </w:rPr>
              <w:t>…</w:t>
            </w:r>
          </w:p>
        </w:tc>
        <w:tc>
          <w:tcPr>
            <w:tcW w:w="1398" w:type="dxa"/>
            <w:shd w:val="clear" w:color="auto" w:fill="D9D9D9"/>
          </w:tcPr>
          <w:p w:rsidR="006576D4" w:rsidRDefault="006576D4" w:rsidP="00721636">
            <w:pPr>
              <w:pStyle w:val="TAC"/>
              <w:rPr>
                <w:lang w:eastAsia="zh-CN"/>
              </w:rPr>
            </w:pPr>
            <w:r>
              <w:rPr>
                <w:lang w:eastAsia="zh-CN"/>
              </w:rPr>
              <w:t>…</w:t>
            </w:r>
          </w:p>
        </w:tc>
        <w:tc>
          <w:tcPr>
            <w:tcW w:w="1762" w:type="dxa"/>
          </w:tcPr>
          <w:p w:rsidR="006576D4" w:rsidRDefault="006576D4" w:rsidP="00721636">
            <w:pPr>
              <w:pStyle w:val="TAC"/>
              <w:rPr>
                <w:lang w:eastAsia="zh-CN"/>
              </w:rPr>
            </w:pPr>
            <w:r>
              <w:rPr>
                <w:lang w:eastAsia="zh-CN"/>
              </w:rPr>
              <w:t>…</w:t>
            </w: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9</w:t>
            </w:r>
          </w:p>
        </w:tc>
        <w:tc>
          <w:tcPr>
            <w:tcW w:w="1862" w:type="dxa"/>
            <w:shd w:val="clear" w:color="auto" w:fill="auto"/>
          </w:tcPr>
          <w:p w:rsidR="006576D4" w:rsidRDefault="006576D4" w:rsidP="00721636">
            <w:pPr>
              <w:pStyle w:val="TAC"/>
              <w:rPr>
                <w:lang w:eastAsia="zh-CN"/>
              </w:rPr>
            </w:pPr>
            <w:r>
              <w:rPr>
                <w:rFonts w:hint="eastAsia"/>
                <w:lang w:eastAsia="zh-CN"/>
              </w:rPr>
              <w:t>2 layers: TPMI=5</w:t>
            </w:r>
          </w:p>
        </w:tc>
        <w:tc>
          <w:tcPr>
            <w:tcW w:w="1215" w:type="dxa"/>
            <w:shd w:val="clear" w:color="auto" w:fill="D9D9D9"/>
          </w:tcPr>
          <w:p w:rsidR="006576D4" w:rsidRDefault="006576D4" w:rsidP="00721636">
            <w:pPr>
              <w:pStyle w:val="TAC"/>
              <w:rPr>
                <w:lang w:eastAsia="zh-CN"/>
              </w:rPr>
            </w:pPr>
            <w:r>
              <w:rPr>
                <w:rFonts w:hint="eastAsia"/>
                <w:lang w:eastAsia="zh-CN"/>
              </w:rPr>
              <w:t>9</w:t>
            </w:r>
          </w:p>
        </w:tc>
        <w:tc>
          <w:tcPr>
            <w:tcW w:w="1862" w:type="dxa"/>
          </w:tcPr>
          <w:p w:rsidR="006576D4" w:rsidRDefault="006576D4" w:rsidP="00721636">
            <w:pPr>
              <w:pStyle w:val="TAC"/>
              <w:rPr>
                <w:lang w:eastAsia="zh-CN"/>
              </w:rPr>
            </w:pPr>
            <w:r>
              <w:rPr>
                <w:rFonts w:hint="eastAsia"/>
                <w:lang w:eastAsia="zh-CN"/>
              </w:rPr>
              <w:t>2 layers: TPMI=5</w:t>
            </w:r>
          </w:p>
        </w:tc>
        <w:tc>
          <w:tcPr>
            <w:tcW w:w="1398" w:type="dxa"/>
            <w:shd w:val="clear" w:color="auto" w:fill="D9D9D9"/>
          </w:tcPr>
          <w:p w:rsidR="006576D4" w:rsidRDefault="006576D4" w:rsidP="00721636">
            <w:pPr>
              <w:pStyle w:val="TAC"/>
              <w:rPr>
                <w:lang w:eastAsia="zh-CN"/>
              </w:rPr>
            </w:pPr>
            <w:r>
              <w:rPr>
                <w:rFonts w:hint="eastAsia"/>
                <w:lang w:eastAsia="zh-CN"/>
              </w:rPr>
              <w:t>9</w:t>
            </w:r>
          </w:p>
        </w:tc>
        <w:tc>
          <w:tcPr>
            <w:tcW w:w="1762" w:type="dxa"/>
          </w:tcPr>
          <w:p w:rsidR="006576D4" w:rsidRDefault="006576D4" w:rsidP="00721636">
            <w:pPr>
              <w:pStyle w:val="TAC"/>
              <w:rPr>
                <w:lang w:eastAsia="zh-CN"/>
              </w:rPr>
            </w:pPr>
            <w:r>
              <w:rPr>
                <w:rFonts w:hint="eastAsia"/>
                <w:lang w:eastAsia="zh-CN"/>
              </w:rPr>
              <w:t>2 layers: TPMI=5</w:t>
            </w: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10</w:t>
            </w:r>
          </w:p>
        </w:tc>
        <w:tc>
          <w:tcPr>
            <w:tcW w:w="1862" w:type="dxa"/>
            <w:shd w:val="clear" w:color="auto" w:fill="auto"/>
          </w:tcPr>
          <w:p w:rsidR="006576D4" w:rsidRDefault="006576D4" w:rsidP="00721636">
            <w:pPr>
              <w:pStyle w:val="TAC"/>
              <w:rPr>
                <w:lang w:eastAsia="zh-CN"/>
              </w:rPr>
            </w:pPr>
            <w:r>
              <w:rPr>
                <w:rFonts w:hint="eastAsia"/>
                <w:lang w:eastAsia="zh-CN"/>
              </w:rPr>
              <w:t>3 layers: TPMI=0</w:t>
            </w:r>
          </w:p>
        </w:tc>
        <w:tc>
          <w:tcPr>
            <w:tcW w:w="1215" w:type="dxa"/>
            <w:shd w:val="clear" w:color="auto" w:fill="D9D9D9"/>
          </w:tcPr>
          <w:p w:rsidR="006576D4" w:rsidRDefault="006576D4" w:rsidP="00721636">
            <w:pPr>
              <w:pStyle w:val="TAC"/>
              <w:rPr>
                <w:lang w:eastAsia="zh-CN"/>
              </w:rPr>
            </w:pPr>
            <w:r>
              <w:rPr>
                <w:rFonts w:hint="eastAsia"/>
                <w:lang w:eastAsia="zh-CN"/>
              </w:rPr>
              <w:t>10</w:t>
            </w:r>
          </w:p>
        </w:tc>
        <w:tc>
          <w:tcPr>
            <w:tcW w:w="1862" w:type="dxa"/>
          </w:tcPr>
          <w:p w:rsidR="006576D4" w:rsidRDefault="006576D4" w:rsidP="00721636">
            <w:pPr>
              <w:pStyle w:val="TAC"/>
              <w:rPr>
                <w:lang w:eastAsia="zh-CN"/>
              </w:rPr>
            </w:pPr>
            <w:r>
              <w:rPr>
                <w:rFonts w:hint="eastAsia"/>
                <w:lang w:eastAsia="zh-CN"/>
              </w:rPr>
              <w:t>3 layers: TPMI=0</w:t>
            </w:r>
          </w:p>
        </w:tc>
        <w:tc>
          <w:tcPr>
            <w:tcW w:w="1398" w:type="dxa"/>
            <w:shd w:val="clear" w:color="auto" w:fill="D9D9D9"/>
          </w:tcPr>
          <w:p w:rsidR="006576D4" w:rsidRDefault="006576D4" w:rsidP="00721636">
            <w:pPr>
              <w:pStyle w:val="TAC"/>
              <w:rPr>
                <w:lang w:eastAsia="zh-CN"/>
              </w:rPr>
            </w:pPr>
            <w:r>
              <w:rPr>
                <w:rFonts w:hint="eastAsia"/>
                <w:lang w:eastAsia="zh-CN"/>
              </w:rPr>
              <w:t>10</w:t>
            </w:r>
          </w:p>
        </w:tc>
        <w:tc>
          <w:tcPr>
            <w:tcW w:w="1762" w:type="dxa"/>
          </w:tcPr>
          <w:p w:rsidR="006576D4" w:rsidRDefault="006576D4" w:rsidP="00721636">
            <w:pPr>
              <w:pStyle w:val="TAC"/>
              <w:rPr>
                <w:lang w:eastAsia="zh-CN"/>
              </w:rPr>
            </w:pPr>
            <w:r>
              <w:rPr>
                <w:rFonts w:hint="eastAsia"/>
                <w:lang w:eastAsia="zh-CN"/>
              </w:rPr>
              <w:t>3 layers: TPMI=0</w:t>
            </w: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11</w:t>
            </w:r>
          </w:p>
        </w:tc>
        <w:tc>
          <w:tcPr>
            <w:tcW w:w="1862" w:type="dxa"/>
            <w:shd w:val="clear" w:color="auto" w:fill="auto"/>
          </w:tcPr>
          <w:p w:rsidR="006576D4" w:rsidRDefault="006576D4" w:rsidP="00721636">
            <w:pPr>
              <w:pStyle w:val="TAC"/>
            </w:pPr>
            <w:r>
              <w:rPr>
                <w:rFonts w:hint="eastAsia"/>
                <w:lang w:eastAsia="zh-CN"/>
              </w:rPr>
              <w:t>4 layers: TPMI=0</w:t>
            </w:r>
          </w:p>
        </w:tc>
        <w:tc>
          <w:tcPr>
            <w:tcW w:w="1215" w:type="dxa"/>
            <w:shd w:val="clear" w:color="auto" w:fill="D9D9D9"/>
          </w:tcPr>
          <w:p w:rsidR="006576D4" w:rsidRDefault="006576D4" w:rsidP="00721636">
            <w:pPr>
              <w:pStyle w:val="TAC"/>
              <w:rPr>
                <w:lang w:eastAsia="zh-CN"/>
              </w:rPr>
            </w:pPr>
            <w:r>
              <w:rPr>
                <w:rFonts w:hint="eastAsia"/>
                <w:lang w:eastAsia="zh-CN"/>
              </w:rPr>
              <w:t>11</w:t>
            </w:r>
          </w:p>
        </w:tc>
        <w:tc>
          <w:tcPr>
            <w:tcW w:w="1862" w:type="dxa"/>
          </w:tcPr>
          <w:p w:rsidR="006576D4" w:rsidRDefault="006576D4" w:rsidP="00721636">
            <w:pPr>
              <w:pStyle w:val="TAC"/>
              <w:rPr>
                <w:lang w:eastAsia="zh-CN"/>
              </w:rPr>
            </w:pPr>
            <w:r>
              <w:rPr>
                <w:rFonts w:hint="eastAsia"/>
                <w:lang w:eastAsia="zh-CN"/>
              </w:rPr>
              <w:t>4 layers: TPMI=0</w:t>
            </w:r>
          </w:p>
        </w:tc>
        <w:tc>
          <w:tcPr>
            <w:tcW w:w="1398" w:type="dxa"/>
            <w:shd w:val="clear" w:color="auto" w:fill="D9D9D9"/>
          </w:tcPr>
          <w:p w:rsidR="006576D4" w:rsidRDefault="006576D4" w:rsidP="00721636">
            <w:pPr>
              <w:pStyle w:val="TAC"/>
              <w:rPr>
                <w:lang w:eastAsia="zh-CN"/>
              </w:rPr>
            </w:pPr>
            <w:r>
              <w:rPr>
                <w:rFonts w:hint="eastAsia"/>
                <w:lang w:eastAsia="zh-CN"/>
              </w:rPr>
              <w:t>11</w:t>
            </w:r>
          </w:p>
        </w:tc>
        <w:tc>
          <w:tcPr>
            <w:tcW w:w="1762" w:type="dxa"/>
          </w:tcPr>
          <w:p w:rsidR="006576D4" w:rsidRDefault="006576D4" w:rsidP="00721636">
            <w:pPr>
              <w:pStyle w:val="TAC"/>
              <w:rPr>
                <w:lang w:eastAsia="zh-CN"/>
              </w:rPr>
            </w:pPr>
            <w:r>
              <w:rPr>
                <w:rFonts w:hint="eastAsia"/>
                <w:lang w:eastAsia="zh-CN"/>
              </w:rPr>
              <w:t>4 layers: TPMI=0</w:t>
            </w: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12</w:t>
            </w:r>
          </w:p>
        </w:tc>
        <w:tc>
          <w:tcPr>
            <w:tcW w:w="1862" w:type="dxa"/>
            <w:shd w:val="clear" w:color="auto" w:fill="auto"/>
          </w:tcPr>
          <w:p w:rsidR="006576D4" w:rsidRDefault="006576D4" w:rsidP="00721636">
            <w:pPr>
              <w:pStyle w:val="TAC"/>
              <w:rPr>
                <w:lang w:eastAsia="zh-CN"/>
              </w:rPr>
            </w:pPr>
            <w:r>
              <w:rPr>
                <w:rFonts w:hint="eastAsia"/>
                <w:lang w:eastAsia="zh-CN"/>
              </w:rPr>
              <w:t>1 layer: TPMI=4</w:t>
            </w:r>
          </w:p>
        </w:tc>
        <w:tc>
          <w:tcPr>
            <w:tcW w:w="1215" w:type="dxa"/>
            <w:shd w:val="clear" w:color="auto" w:fill="D9D9D9"/>
          </w:tcPr>
          <w:p w:rsidR="006576D4" w:rsidRDefault="006576D4" w:rsidP="00721636">
            <w:pPr>
              <w:pStyle w:val="TAC"/>
              <w:rPr>
                <w:lang w:eastAsia="zh-CN"/>
              </w:rPr>
            </w:pPr>
            <w:r>
              <w:rPr>
                <w:rFonts w:hint="eastAsia"/>
                <w:lang w:eastAsia="zh-CN"/>
              </w:rPr>
              <w:t>12</w:t>
            </w:r>
          </w:p>
        </w:tc>
        <w:tc>
          <w:tcPr>
            <w:tcW w:w="1862" w:type="dxa"/>
          </w:tcPr>
          <w:p w:rsidR="006576D4" w:rsidRDefault="006576D4" w:rsidP="00721636">
            <w:pPr>
              <w:pStyle w:val="TAC"/>
              <w:rPr>
                <w:lang w:eastAsia="zh-CN"/>
              </w:rPr>
            </w:pPr>
            <w:r>
              <w:rPr>
                <w:rFonts w:hint="eastAsia"/>
                <w:lang w:eastAsia="zh-CN"/>
              </w:rPr>
              <w:t>1 layer: TPMI=4</w:t>
            </w:r>
          </w:p>
        </w:tc>
        <w:tc>
          <w:tcPr>
            <w:tcW w:w="1398" w:type="dxa"/>
            <w:shd w:val="clear" w:color="auto" w:fill="D9D9D9"/>
          </w:tcPr>
          <w:p w:rsidR="006576D4" w:rsidRDefault="006576D4" w:rsidP="00721636">
            <w:pPr>
              <w:pStyle w:val="TAC"/>
              <w:rPr>
                <w:lang w:eastAsia="zh-CN"/>
              </w:rPr>
            </w:pPr>
            <w:r>
              <w:rPr>
                <w:rFonts w:hint="eastAsia"/>
                <w:lang w:eastAsia="zh-CN"/>
              </w:rPr>
              <w:t>12-15</w:t>
            </w:r>
          </w:p>
        </w:tc>
        <w:tc>
          <w:tcPr>
            <w:tcW w:w="1762" w:type="dxa"/>
          </w:tcPr>
          <w:p w:rsidR="006576D4" w:rsidRDefault="006576D4" w:rsidP="00721636">
            <w:pPr>
              <w:pStyle w:val="TAC"/>
              <w:rPr>
                <w:lang w:eastAsia="zh-CN"/>
              </w:rPr>
            </w:pPr>
            <w:r>
              <w:rPr>
                <w:rFonts w:hint="eastAsia"/>
                <w:lang w:eastAsia="zh-CN"/>
              </w:rPr>
              <w:t>reserved</w:t>
            </w:r>
          </w:p>
        </w:tc>
      </w:tr>
      <w:tr w:rsidR="006576D4" w:rsidTr="00721636">
        <w:trPr>
          <w:jc w:val="center"/>
        </w:trPr>
        <w:tc>
          <w:tcPr>
            <w:tcW w:w="1284" w:type="dxa"/>
            <w:shd w:val="clear" w:color="auto" w:fill="D9D9D9"/>
          </w:tcPr>
          <w:p w:rsidR="006576D4" w:rsidRDefault="006576D4" w:rsidP="00721636">
            <w:pPr>
              <w:pStyle w:val="TAC"/>
            </w:pPr>
            <w:r>
              <w:rPr>
                <w:lang w:eastAsia="zh-CN"/>
              </w:rPr>
              <w:t>…</w:t>
            </w:r>
          </w:p>
        </w:tc>
        <w:tc>
          <w:tcPr>
            <w:tcW w:w="1862" w:type="dxa"/>
            <w:shd w:val="clear" w:color="auto" w:fill="auto"/>
          </w:tcPr>
          <w:p w:rsidR="006576D4" w:rsidRDefault="006576D4" w:rsidP="00721636">
            <w:pPr>
              <w:pStyle w:val="TAC"/>
              <w:rPr>
                <w:lang w:eastAsia="zh-CN"/>
              </w:rPr>
            </w:pPr>
            <w:r>
              <w:rPr>
                <w:lang w:eastAsia="zh-CN"/>
              </w:rPr>
              <w:t>…</w:t>
            </w:r>
          </w:p>
        </w:tc>
        <w:tc>
          <w:tcPr>
            <w:tcW w:w="1215" w:type="dxa"/>
            <w:shd w:val="clear" w:color="auto" w:fill="D9D9D9"/>
          </w:tcPr>
          <w:p w:rsidR="006576D4" w:rsidRDefault="006576D4" w:rsidP="00721636">
            <w:pPr>
              <w:pStyle w:val="TAC"/>
              <w:rPr>
                <w:lang w:eastAsia="zh-CN"/>
              </w:rPr>
            </w:pPr>
            <w:r>
              <w:rPr>
                <w:lang w:eastAsia="zh-CN"/>
              </w:rPr>
              <w:t>…</w:t>
            </w:r>
          </w:p>
        </w:tc>
        <w:tc>
          <w:tcPr>
            <w:tcW w:w="1862" w:type="dxa"/>
          </w:tcPr>
          <w:p w:rsidR="006576D4" w:rsidRDefault="006576D4" w:rsidP="00721636">
            <w:pPr>
              <w:pStyle w:val="TAC"/>
              <w:rPr>
                <w:lang w:eastAsia="zh-CN"/>
              </w:rPr>
            </w:pPr>
            <w:r>
              <w:rPr>
                <w:lang w:eastAsia="zh-CN"/>
              </w:rPr>
              <w:t>…</w:t>
            </w: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19</w:t>
            </w:r>
          </w:p>
        </w:tc>
        <w:tc>
          <w:tcPr>
            <w:tcW w:w="1862" w:type="dxa"/>
            <w:shd w:val="clear" w:color="auto" w:fill="auto"/>
          </w:tcPr>
          <w:p w:rsidR="006576D4" w:rsidRDefault="006576D4" w:rsidP="00721636">
            <w:pPr>
              <w:pStyle w:val="TAC"/>
              <w:rPr>
                <w:lang w:eastAsia="zh-CN"/>
              </w:rPr>
            </w:pPr>
            <w:r>
              <w:rPr>
                <w:rFonts w:hint="eastAsia"/>
                <w:lang w:eastAsia="zh-CN"/>
              </w:rPr>
              <w:t>1 layer: TPMI=11</w:t>
            </w:r>
          </w:p>
        </w:tc>
        <w:tc>
          <w:tcPr>
            <w:tcW w:w="1215" w:type="dxa"/>
            <w:shd w:val="clear" w:color="auto" w:fill="D9D9D9"/>
          </w:tcPr>
          <w:p w:rsidR="006576D4" w:rsidRDefault="006576D4" w:rsidP="00721636">
            <w:pPr>
              <w:pStyle w:val="TAC"/>
              <w:rPr>
                <w:lang w:eastAsia="zh-CN"/>
              </w:rPr>
            </w:pPr>
            <w:r>
              <w:rPr>
                <w:rFonts w:hint="eastAsia"/>
                <w:lang w:eastAsia="zh-CN"/>
              </w:rPr>
              <w:t>19</w:t>
            </w:r>
          </w:p>
        </w:tc>
        <w:tc>
          <w:tcPr>
            <w:tcW w:w="1862" w:type="dxa"/>
          </w:tcPr>
          <w:p w:rsidR="006576D4" w:rsidRDefault="006576D4" w:rsidP="00721636">
            <w:pPr>
              <w:pStyle w:val="TAC"/>
              <w:rPr>
                <w:lang w:eastAsia="zh-CN"/>
              </w:rPr>
            </w:pPr>
            <w:r>
              <w:rPr>
                <w:rFonts w:hint="eastAsia"/>
                <w:lang w:eastAsia="zh-CN"/>
              </w:rPr>
              <w:t>1 layer: TPMI=11</w:t>
            </w: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20</w:t>
            </w:r>
          </w:p>
        </w:tc>
        <w:tc>
          <w:tcPr>
            <w:tcW w:w="1862" w:type="dxa"/>
            <w:shd w:val="clear" w:color="auto" w:fill="auto"/>
          </w:tcPr>
          <w:p w:rsidR="006576D4" w:rsidRDefault="006576D4" w:rsidP="00721636">
            <w:pPr>
              <w:pStyle w:val="TAC"/>
              <w:rPr>
                <w:lang w:eastAsia="zh-CN"/>
              </w:rPr>
            </w:pPr>
            <w:r>
              <w:rPr>
                <w:rFonts w:hint="eastAsia"/>
                <w:lang w:eastAsia="zh-CN"/>
              </w:rPr>
              <w:t>2 layers: TPMI=6</w:t>
            </w:r>
          </w:p>
        </w:tc>
        <w:tc>
          <w:tcPr>
            <w:tcW w:w="1215" w:type="dxa"/>
            <w:shd w:val="clear" w:color="auto" w:fill="D9D9D9"/>
          </w:tcPr>
          <w:p w:rsidR="006576D4" w:rsidRDefault="006576D4" w:rsidP="00721636">
            <w:pPr>
              <w:pStyle w:val="TAC"/>
              <w:rPr>
                <w:lang w:eastAsia="zh-CN"/>
              </w:rPr>
            </w:pPr>
            <w:r>
              <w:rPr>
                <w:rFonts w:hint="eastAsia"/>
                <w:lang w:eastAsia="zh-CN"/>
              </w:rPr>
              <w:t>20</w:t>
            </w:r>
          </w:p>
        </w:tc>
        <w:tc>
          <w:tcPr>
            <w:tcW w:w="1862" w:type="dxa"/>
          </w:tcPr>
          <w:p w:rsidR="006576D4" w:rsidRDefault="006576D4" w:rsidP="00721636">
            <w:pPr>
              <w:pStyle w:val="TAC"/>
              <w:rPr>
                <w:lang w:eastAsia="zh-CN"/>
              </w:rPr>
            </w:pPr>
            <w:r>
              <w:rPr>
                <w:rFonts w:hint="eastAsia"/>
                <w:lang w:eastAsia="zh-CN"/>
              </w:rPr>
              <w:t>2 layers: TPMI=6</w:t>
            </w: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r w:rsidR="006576D4" w:rsidTr="00721636">
        <w:trPr>
          <w:jc w:val="center"/>
        </w:trPr>
        <w:tc>
          <w:tcPr>
            <w:tcW w:w="1284" w:type="dxa"/>
            <w:shd w:val="clear" w:color="auto" w:fill="D9D9D9"/>
          </w:tcPr>
          <w:p w:rsidR="006576D4" w:rsidRDefault="006576D4" w:rsidP="00721636">
            <w:pPr>
              <w:pStyle w:val="TAC"/>
              <w:rPr>
                <w:lang w:eastAsia="zh-CN"/>
              </w:rPr>
            </w:pPr>
            <w:r>
              <w:rPr>
                <w:lang w:eastAsia="zh-CN"/>
              </w:rPr>
              <w:t>…</w:t>
            </w:r>
          </w:p>
        </w:tc>
        <w:tc>
          <w:tcPr>
            <w:tcW w:w="1862" w:type="dxa"/>
            <w:shd w:val="clear" w:color="auto" w:fill="auto"/>
          </w:tcPr>
          <w:p w:rsidR="006576D4" w:rsidRDefault="006576D4" w:rsidP="00721636">
            <w:pPr>
              <w:pStyle w:val="TAC"/>
              <w:rPr>
                <w:lang w:eastAsia="zh-CN"/>
              </w:rPr>
            </w:pPr>
            <w:r>
              <w:rPr>
                <w:lang w:eastAsia="zh-CN"/>
              </w:rPr>
              <w:t>…</w:t>
            </w:r>
          </w:p>
        </w:tc>
        <w:tc>
          <w:tcPr>
            <w:tcW w:w="1215" w:type="dxa"/>
            <w:shd w:val="clear" w:color="auto" w:fill="D9D9D9"/>
          </w:tcPr>
          <w:p w:rsidR="006576D4" w:rsidRDefault="006576D4" w:rsidP="00721636">
            <w:pPr>
              <w:pStyle w:val="TAC"/>
              <w:rPr>
                <w:lang w:eastAsia="zh-CN"/>
              </w:rPr>
            </w:pPr>
            <w:r>
              <w:rPr>
                <w:lang w:eastAsia="zh-CN"/>
              </w:rPr>
              <w:t>…</w:t>
            </w:r>
          </w:p>
        </w:tc>
        <w:tc>
          <w:tcPr>
            <w:tcW w:w="1862" w:type="dxa"/>
          </w:tcPr>
          <w:p w:rsidR="006576D4" w:rsidRDefault="006576D4" w:rsidP="00721636">
            <w:pPr>
              <w:pStyle w:val="TAC"/>
              <w:rPr>
                <w:lang w:eastAsia="zh-CN"/>
              </w:rPr>
            </w:pPr>
            <w:r>
              <w:rPr>
                <w:lang w:eastAsia="zh-CN"/>
              </w:rPr>
              <w:t>…</w:t>
            </w: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27</w:t>
            </w:r>
          </w:p>
        </w:tc>
        <w:tc>
          <w:tcPr>
            <w:tcW w:w="1862" w:type="dxa"/>
            <w:shd w:val="clear" w:color="auto" w:fill="auto"/>
          </w:tcPr>
          <w:p w:rsidR="006576D4" w:rsidRDefault="006576D4" w:rsidP="00721636">
            <w:pPr>
              <w:pStyle w:val="TAC"/>
              <w:rPr>
                <w:lang w:eastAsia="zh-CN"/>
              </w:rPr>
            </w:pPr>
            <w:r>
              <w:rPr>
                <w:rFonts w:hint="eastAsia"/>
                <w:lang w:eastAsia="zh-CN"/>
              </w:rPr>
              <w:t>2 layers: TPMI=13</w:t>
            </w:r>
          </w:p>
        </w:tc>
        <w:tc>
          <w:tcPr>
            <w:tcW w:w="1215" w:type="dxa"/>
            <w:shd w:val="clear" w:color="auto" w:fill="D9D9D9"/>
          </w:tcPr>
          <w:p w:rsidR="006576D4" w:rsidRDefault="006576D4" w:rsidP="00721636">
            <w:pPr>
              <w:pStyle w:val="TAC"/>
              <w:rPr>
                <w:lang w:eastAsia="zh-CN"/>
              </w:rPr>
            </w:pPr>
            <w:r>
              <w:rPr>
                <w:rFonts w:hint="eastAsia"/>
                <w:lang w:eastAsia="zh-CN"/>
              </w:rPr>
              <w:t>27</w:t>
            </w:r>
          </w:p>
        </w:tc>
        <w:tc>
          <w:tcPr>
            <w:tcW w:w="1862" w:type="dxa"/>
          </w:tcPr>
          <w:p w:rsidR="006576D4" w:rsidRDefault="006576D4" w:rsidP="00721636">
            <w:pPr>
              <w:pStyle w:val="TAC"/>
              <w:rPr>
                <w:lang w:eastAsia="zh-CN"/>
              </w:rPr>
            </w:pPr>
            <w:r>
              <w:rPr>
                <w:rFonts w:hint="eastAsia"/>
                <w:lang w:eastAsia="zh-CN"/>
              </w:rPr>
              <w:t>2 layers: TPMI=13</w:t>
            </w: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28</w:t>
            </w:r>
          </w:p>
        </w:tc>
        <w:tc>
          <w:tcPr>
            <w:tcW w:w="1862" w:type="dxa"/>
            <w:shd w:val="clear" w:color="auto" w:fill="auto"/>
          </w:tcPr>
          <w:p w:rsidR="006576D4" w:rsidRDefault="006576D4" w:rsidP="00721636">
            <w:pPr>
              <w:pStyle w:val="TAC"/>
              <w:rPr>
                <w:lang w:eastAsia="zh-CN"/>
              </w:rPr>
            </w:pPr>
            <w:r>
              <w:rPr>
                <w:rFonts w:hint="eastAsia"/>
                <w:lang w:eastAsia="zh-CN"/>
              </w:rPr>
              <w:t>3 layers: TPMI=1</w:t>
            </w:r>
          </w:p>
        </w:tc>
        <w:tc>
          <w:tcPr>
            <w:tcW w:w="1215" w:type="dxa"/>
            <w:shd w:val="clear" w:color="auto" w:fill="D9D9D9"/>
          </w:tcPr>
          <w:p w:rsidR="006576D4" w:rsidRDefault="006576D4" w:rsidP="00721636">
            <w:pPr>
              <w:pStyle w:val="TAC"/>
              <w:rPr>
                <w:lang w:eastAsia="zh-CN"/>
              </w:rPr>
            </w:pPr>
            <w:r>
              <w:rPr>
                <w:rFonts w:hint="eastAsia"/>
                <w:lang w:eastAsia="zh-CN"/>
              </w:rPr>
              <w:t>28</w:t>
            </w:r>
          </w:p>
        </w:tc>
        <w:tc>
          <w:tcPr>
            <w:tcW w:w="1862" w:type="dxa"/>
          </w:tcPr>
          <w:p w:rsidR="006576D4" w:rsidRDefault="006576D4" w:rsidP="00721636">
            <w:pPr>
              <w:pStyle w:val="TAC"/>
              <w:rPr>
                <w:lang w:eastAsia="zh-CN"/>
              </w:rPr>
            </w:pPr>
            <w:r>
              <w:rPr>
                <w:rFonts w:hint="eastAsia"/>
                <w:lang w:eastAsia="zh-CN"/>
              </w:rPr>
              <w:t>3 layers: TPMI=1</w:t>
            </w: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29</w:t>
            </w:r>
          </w:p>
        </w:tc>
        <w:tc>
          <w:tcPr>
            <w:tcW w:w="1862" w:type="dxa"/>
            <w:shd w:val="clear" w:color="auto" w:fill="auto"/>
          </w:tcPr>
          <w:p w:rsidR="006576D4" w:rsidRDefault="006576D4" w:rsidP="00721636">
            <w:pPr>
              <w:pStyle w:val="TAC"/>
              <w:rPr>
                <w:lang w:eastAsia="zh-CN"/>
              </w:rPr>
            </w:pPr>
            <w:r>
              <w:rPr>
                <w:rFonts w:hint="eastAsia"/>
                <w:lang w:eastAsia="zh-CN"/>
              </w:rPr>
              <w:t>3 layers: TPMI=2</w:t>
            </w:r>
          </w:p>
        </w:tc>
        <w:tc>
          <w:tcPr>
            <w:tcW w:w="1215" w:type="dxa"/>
            <w:shd w:val="clear" w:color="auto" w:fill="D9D9D9"/>
          </w:tcPr>
          <w:p w:rsidR="006576D4" w:rsidRDefault="006576D4" w:rsidP="00721636">
            <w:pPr>
              <w:pStyle w:val="TAC"/>
              <w:rPr>
                <w:lang w:eastAsia="zh-CN"/>
              </w:rPr>
            </w:pPr>
            <w:r>
              <w:rPr>
                <w:rFonts w:hint="eastAsia"/>
                <w:lang w:eastAsia="zh-CN"/>
              </w:rPr>
              <w:t>29</w:t>
            </w:r>
          </w:p>
        </w:tc>
        <w:tc>
          <w:tcPr>
            <w:tcW w:w="1862" w:type="dxa"/>
          </w:tcPr>
          <w:p w:rsidR="006576D4" w:rsidRDefault="006576D4" w:rsidP="00721636">
            <w:pPr>
              <w:pStyle w:val="TAC"/>
              <w:rPr>
                <w:lang w:eastAsia="zh-CN"/>
              </w:rPr>
            </w:pPr>
            <w:r>
              <w:rPr>
                <w:rFonts w:hint="eastAsia"/>
                <w:lang w:eastAsia="zh-CN"/>
              </w:rPr>
              <w:t>3 layers: TPMI=2</w:t>
            </w: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30</w:t>
            </w:r>
          </w:p>
        </w:tc>
        <w:tc>
          <w:tcPr>
            <w:tcW w:w="1862" w:type="dxa"/>
            <w:shd w:val="clear" w:color="auto" w:fill="auto"/>
          </w:tcPr>
          <w:p w:rsidR="006576D4" w:rsidRDefault="006576D4" w:rsidP="00721636">
            <w:pPr>
              <w:pStyle w:val="TAC"/>
              <w:rPr>
                <w:lang w:eastAsia="zh-CN"/>
              </w:rPr>
            </w:pPr>
            <w:r>
              <w:rPr>
                <w:rFonts w:hint="eastAsia"/>
                <w:lang w:eastAsia="zh-CN"/>
              </w:rPr>
              <w:t>4 layers: TPMI=1</w:t>
            </w:r>
          </w:p>
        </w:tc>
        <w:tc>
          <w:tcPr>
            <w:tcW w:w="1215" w:type="dxa"/>
            <w:shd w:val="clear" w:color="auto" w:fill="D9D9D9"/>
          </w:tcPr>
          <w:p w:rsidR="006576D4" w:rsidRDefault="006576D4" w:rsidP="00721636">
            <w:pPr>
              <w:pStyle w:val="TAC"/>
              <w:rPr>
                <w:lang w:eastAsia="zh-CN"/>
              </w:rPr>
            </w:pPr>
            <w:r>
              <w:rPr>
                <w:rFonts w:hint="eastAsia"/>
                <w:lang w:eastAsia="zh-CN"/>
              </w:rPr>
              <w:t>30</w:t>
            </w:r>
          </w:p>
        </w:tc>
        <w:tc>
          <w:tcPr>
            <w:tcW w:w="1862" w:type="dxa"/>
          </w:tcPr>
          <w:p w:rsidR="006576D4" w:rsidRDefault="006576D4" w:rsidP="00721636">
            <w:pPr>
              <w:pStyle w:val="TAC"/>
              <w:rPr>
                <w:lang w:eastAsia="zh-CN"/>
              </w:rPr>
            </w:pPr>
            <w:r>
              <w:rPr>
                <w:rFonts w:hint="eastAsia"/>
                <w:lang w:eastAsia="zh-CN"/>
              </w:rPr>
              <w:t>4 layers: TPMI=1</w:t>
            </w: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31</w:t>
            </w:r>
          </w:p>
        </w:tc>
        <w:tc>
          <w:tcPr>
            <w:tcW w:w="1862" w:type="dxa"/>
            <w:shd w:val="clear" w:color="auto" w:fill="auto"/>
          </w:tcPr>
          <w:p w:rsidR="006576D4" w:rsidRDefault="006576D4" w:rsidP="00721636">
            <w:pPr>
              <w:pStyle w:val="TAC"/>
              <w:rPr>
                <w:lang w:eastAsia="zh-CN"/>
              </w:rPr>
            </w:pPr>
            <w:r>
              <w:rPr>
                <w:rFonts w:hint="eastAsia"/>
                <w:lang w:eastAsia="zh-CN"/>
              </w:rPr>
              <w:t>4 layers: TPMI=2</w:t>
            </w:r>
          </w:p>
        </w:tc>
        <w:tc>
          <w:tcPr>
            <w:tcW w:w="1215" w:type="dxa"/>
            <w:shd w:val="clear" w:color="auto" w:fill="D9D9D9"/>
          </w:tcPr>
          <w:p w:rsidR="006576D4" w:rsidRDefault="006576D4" w:rsidP="00721636">
            <w:pPr>
              <w:pStyle w:val="TAC"/>
              <w:rPr>
                <w:lang w:eastAsia="zh-CN"/>
              </w:rPr>
            </w:pPr>
            <w:r>
              <w:rPr>
                <w:rFonts w:hint="eastAsia"/>
                <w:lang w:eastAsia="zh-CN"/>
              </w:rPr>
              <w:t>31</w:t>
            </w:r>
          </w:p>
        </w:tc>
        <w:tc>
          <w:tcPr>
            <w:tcW w:w="1862" w:type="dxa"/>
          </w:tcPr>
          <w:p w:rsidR="006576D4" w:rsidRDefault="006576D4" w:rsidP="00721636">
            <w:pPr>
              <w:pStyle w:val="TAC"/>
              <w:rPr>
                <w:lang w:eastAsia="zh-CN"/>
              </w:rPr>
            </w:pPr>
            <w:r>
              <w:rPr>
                <w:rFonts w:hint="eastAsia"/>
                <w:lang w:eastAsia="zh-CN"/>
              </w:rPr>
              <w:t>4 layers: TPMI=2</w:t>
            </w: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32</w:t>
            </w:r>
          </w:p>
        </w:tc>
        <w:tc>
          <w:tcPr>
            <w:tcW w:w="1862" w:type="dxa"/>
            <w:shd w:val="clear" w:color="auto" w:fill="auto"/>
          </w:tcPr>
          <w:p w:rsidR="006576D4" w:rsidRDefault="006576D4" w:rsidP="00721636">
            <w:pPr>
              <w:pStyle w:val="TAC"/>
              <w:rPr>
                <w:lang w:eastAsia="zh-CN"/>
              </w:rPr>
            </w:pPr>
            <w:r>
              <w:rPr>
                <w:rFonts w:hint="eastAsia"/>
                <w:lang w:eastAsia="zh-CN"/>
              </w:rPr>
              <w:t>1 layers: TPMI=12</w:t>
            </w:r>
          </w:p>
        </w:tc>
        <w:tc>
          <w:tcPr>
            <w:tcW w:w="1215" w:type="dxa"/>
            <w:shd w:val="clear" w:color="auto" w:fill="D9D9D9"/>
          </w:tcPr>
          <w:p w:rsidR="006576D4" w:rsidRDefault="006576D4" w:rsidP="00721636">
            <w:pPr>
              <w:pStyle w:val="TAC"/>
              <w:rPr>
                <w:lang w:eastAsia="zh-CN"/>
              </w:rPr>
            </w:pPr>
          </w:p>
        </w:tc>
        <w:tc>
          <w:tcPr>
            <w:tcW w:w="1862" w:type="dxa"/>
          </w:tcPr>
          <w:p w:rsidR="006576D4" w:rsidRDefault="006576D4" w:rsidP="00721636">
            <w:pPr>
              <w:pStyle w:val="TAC"/>
              <w:rPr>
                <w:lang w:eastAsia="zh-CN"/>
              </w:rPr>
            </w:pP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r w:rsidR="006576D4" w:rsidTr="00721636">
        <w:trPr>
          <w:jc w:val="center"/>
        </w:trPr>
        <w:tc>
          <w:tcPr>
            <w:tcW w:w="1284" w:type="dxa"/>
            <w:shd w:val="clear" w:color="auto" w:fill="D9D9D9"/>
          </w:tcPr>
          <w:p w:rsidR="006576D4" w:rsidRDefault="006576D4" w:rsidP="00721636">
            <w:pPr>
              <w:pStyle w:val="TAC"/>
              <w:rPr>
                <w:lang w:eastAsia="zh-CN"/>
              </w:rPr>
            </w:pPr>
            <w:r>
              <w:rPr>
                <w:lang w:eastAsia="zh-CN"/>
              </w:rPr>
              <w:t>…</w:t>
            </w:r>
          </w:p>
        </w:tc>
        <w:tc>
          <w:tcPr>
            <w:tcW w:w="1862" w:type="dxa"/>
            <w:shd w:val="clear" w:color="auto" w:fill="auto"/>
          </w:tcPr>
          <w:p w:rsidR="006576D4" w:rsidRDefault="006576D4" w:rsidP="00721636">
            <w:pPr>
              <w:pStyle w:val="TAC"/>
              <w:rPr>
                <w:lang w:eastAsia="zh-CN"/>
              </w:rPr>
            </w:pPr>
            <w:r>
              <w:rPr>
                <w:lang w:eastAsia="zh-CN"/>
              </w:rPr>
              <w:t>…</w:t>
            </w:r>
          </w:p>
        </w:tc>
        <w:tc>
          <w:tcPr>
            <w:tcW w:w="1215" w:type="dxa"/>
            <w:shd w:val="clear" w:color="auto" w:fill="D9D9D9"/>
          </w:tcPr>
          <w:p w:rsidR="006576D4" w:rsidRDefault="006576D4" w:rsidP="00721636">
            <w:pPr>
              <w:pStyle w:val="TAC"/>
              <w:rPr>
                <w:lang w:eastAsia="zh-CN"/>
              </w:rPr>
            </w:pPr>
          </w:p>
        </w:tc>
        <w:tc>
          <w:tcPr>
            <w:tcW w:w="1862" w:type="dxa"/>
          </w:tcPr>
          <w:p w:rsidR="006576D4" w:rsidRDefault="006576D4" w:rsidP="00721636">
            <w:pPr>
              <w:pStyle w:val="TAC"/>
              <w:rPr>
                <w:lang w:eastAsia="zh-CN"/>
              </w:rPr>
            </w:pP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47</w:t>
            </w:r>
          </w:p>
        </w:tc>
        <w:tc>
          <w:tcPr>
            <w:tcW w:w="1862" w:type="dxa"/>
            <w:shd w:val="clear" w:color="auto" w:fill="auto"/>
          </w:tcPr>
          <w:p w:rsidR="006576D4" w:rsidRDefault="006576D4" w:rsidP="00721636">
            <w:pPr>
              <w:pStyle w:val="TAC"/>
              <w:rPr>
                <w:lang w:eastAsia="zh-CN"/>
              </w:rPr>
            </w:pPr>
            <w:r>
              <w:rPr>
                <w:rFonts w:hint="eastAsia"/>
                <w:lang w:eastAsia="zh-CN"/>
              </w:rPr>
              <w:t>1 layers: TPMI=27</w:t>
            </w:r>
          </w:p>
        </w:tc>
        <w:tc>
          <w:tcPr>
            <w:tcW w:w="1215" w:type="dxa"/>
            <w:shd w:val="clear" w:color="auto" w:fill="D9D9D9"/>
          </w:tcPr>
          <w:p w:rsidR="006576D4" w:rsidRDefault="006576D4" w:rsidP="00721636">
            <w:pPr>
              <w:pStyle w:val="TAC"/>
              <w:rPr>
                <w:lang w:eastAsia="zh-CN"/>
              </w:rPr>
            </w:pPr>
          </w:p>
        </w:tc>
        <w:tc>
          <w:tcPr>
            <w:tcW w:w="1862" w:type="dxa"/>
          </w:tcPr>
          <w:p w:rsidR="006576D4" w:rsidRDefault="006576D4" w:rsidP="00721636">
            <w:pPr>
              <w:pStyle w:val="TAC"/>
              <w:rPr>
                <w:lang w:eastAsia="zh-CN"/>
              </w:rPr>
            </w:pP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48</w:t>
            </w:r>
          </w:p>
        </w:tc>
        <w:tc>
          <w:tcPr>
            <w:tcW w:w="1862" w:type="dxa"/>
            <w:shd w:val="clear" w:color="auto" w:fill="auto"/>
          </w:tcPr>
          <w:p w:rsidR="006576D4" w:rsidRDefault="006576D4" w:rsidP="00721636">
            <w:pPr>
              <w:pStyle w:val="TAC"/>
              <w:rPr>
                <w:lang w:eastAsia="zh-CN"/>
              </w:rPr>
            </w:pPr>
            <w:r>
              <w:rPr>
                <w:rFonts w:hint="eastAsia"/>
                <w:lang w:eastAsia="zh-CN"/>
              </w:rPr>
              <w:t>2 layers: TPMI=14</w:t>
            </w:r>
          </w:p>
        </w:tc>
        <w:tc>
          <w:tcPr>
            <w:tcW w:w="1215" w:type="dxa"/>
            <w:shd w:val="clear" w:color="auto" w:fill="D9D9D9"/>
          </w:tcPr>
          <w:p w:rsidR="006576D4" w:rsidRDefault="006576D4" w:rsidP="00721636">
            <w:pPr>
              <w:pStyle w:val="TAC"/>
              <w:rPr>
                <w:lang w:eastAsia="zh-CN"/>
              </w:rPr>
            </w:pPr>
          </w:p>
        </w:tc>
        <w:tc>
          <w:tcPr>
            <w:tcW w:w="1862" w:type="dxa"/>
          </w:tcPr>
          <w:p w:rsidR="006576D4" w:rsidRDefault="006576D4" w:rsidP="00721636">
            <w:pPr>
              <w:pStyle w:val="TAC"/>
              <w:rPr>
                <w:lang w:eastAsia="zh-CN"/>
              </w:rPr>
            </w:pP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r w:rsidR="006576D4" w:rsidTr="00721636">
        <w:trPr>
          <w:jc w:val="center"/>
        </w:trPr>
        <w:tc>
          <w:tcPr>
            <w:tcW w:w="1284" w:type="dxa"/>
            <w:shd w:val="clear" w:color="auto" w:fill="D9D9D9"/>
          </w:tcPr>
          <w:p w:rsidR="006576D4" w:rsidRDefault="006576D4" w:rsidP="00721636">
            <w:pPr>
              <w:pStyle w:val="TAC"/>
              <w:rPr>
                <w:lang w:eastAsia="zh-CN"/>
              </w:rPr>
            </w:pPr>
            <w:r>
              <w:rPr>
                <w:lang w:eastAsia="zh-CN"/>
              </w:rPr>
              <w:t>…</w:t>
            </w:r>
          </w:p>
        </w:tc>
        <w:tc>
          <w:tcPr>
            <w:tcW w:w="1862" w:type="dxa"/>
            <w:shd w:val="clear" w:color="auto" w:fill="auto"/>
          </w:tcPr>
          <w:p w:rsidR="006576D4" w:rsidRDefault="006576D4" w:rsidP="00721636">
            <w:pPr>
              <w:pStyle w:val="TAC"/>
              <w:rPr>
                <w:lang w:eastAsia="zh-CN"/>
              </w:rPr>
            </w:pPr>
            <w:r>
              <w:rPr>
                <w:lang w:eastAsia="zh-CN"/>
              </w:rPr>
              <w:t>…</w:t>
            </w:r>
          </w:p>
        </w:tc>
        <w:tc>
          <w:tcPr>
            <w:tcW w:w="1215" w:type="dxa"/>
            <w:shd w:val="clear" w:color="auto" w:fill="D9D9D9"/>
          </w:tcPr>
          <w:p w:rsidR="006576D4" w:rsidRDefault="006576D4" w:rsidP="00721636">
            <w:pPr>
              <w:pStyle w:val="TAC"/>
              <w:rPr>
                <w:lang w:eastAsia="zh-CN"/>
              </w:rPr>
            </w:pPr>
          </w:p>
        </w:tc>
        <w:tc>
          <w:tcPr>
            <w:tcW w:w="1862" w:type="dxa"/>
          </w:tcPr>
          <w:p w:rsidR="006576D4" w:rsidRDefault="006576D4" w:rsidP="00721636">
            <w:pPr>
              <w:pStyle w:val="TAC"/>
              <w:rPr>
                <w:lang w:eastAsia="zh-CN"/>
              </w:rPr>
            </w:pP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55</w:t>
            </w:r>
          </w:p>
        </w:tc>
        <w:tc>
          <w:tcPr>
            <w:tcW w:w="1862" w:type="dxa"/>
            <w:shd w:val="clear" w:color="auto" w:fill="auto"/>
          </w:tcPr>
          <w:p w:rsidR="006576D4" w:rsidRDefault="006576D4" w:rsidP="00721636">
            <w:pPr>
              <w:pStyle w:val="TAC"/>
              <w:rPr>
                <w:lang w:eastAsia="zh-CN"/>
              </w:rPr>
            </w:pPr>
            <w:r>
              <w:rPr>
                <w:rFonts w:hint="eastAsia"/>
                <w:lang w:eastAsia="zh-CN"/>
              </w:rPr>
              <w:t>2 layers: TPMI=21</w:t>
            </w:r>
          </w:p>
        </w:tc>
        <w:tc>
          <w:tcPr>
            <w:tcW w:w="1215" w:type="dxa"/>
            <w:shd w:val="clear" w:color="auto" w:fill="D9D9D9"/>
          </w:tcPr>
          <w:p w:rsidR="006576D4" w:rsidRDefault="006576D4" w:rsidP="00721636">
            <w:pPr>
              <w:pStyle w:val="TAC"/>
              <w:rPr>
                <w:lang w:eastAsia="zh-CN"/>
              </w:rPr>
            </w:pPr>
          </w:p>
        </w:tc>
        <w:tc>
          <w:tcPr>
            <w:tcW w:w="1862" w:type="dxa"/>
          </w:tcPr>
          <w:p w:rsidR="006576D4" w:rsidRDefault="006576D4" w:rsidP="00721636">
            <w:pPr>
              <w:pStyle w:val="TAC"/>
              <w:rPr>
                <w:lang w:eastAsia="zh-CN"/>
              </w:rPr>
            </w:pP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56</w:t>
            </w:r>
          </w:p>
        </w:tc>
        <w:tc>
          <w:tcPr>
            <w:tcW w:w="1862" w:type="dxa"/>
            <w:shd w:val="clear" w:color="auto" w:fill="auto"/>
          </w:tcPr>
          <w:p w:rsidR="006576D4" w:rsidRDefault="006576D4" w:rsidP="00721636">
            <w:pPr>
              <w:pStyle w:val="TAC"/>
              <w:rPr>
                <w:lang w:eastAsia="zh-CN"/>
              </w:rPr>
            </w:pPr>
            <w:r>
              <w:rPr>
                <w:rFonts w:hint="eastAsia"/>
                <w:lang w:eastAsia="zh-CN"/>
              </w:rPr>
              <w:t>3 layers: TPMI=3</w:t>
            </w:r>
          </w:p>
        </w:tc>
        <w:tc>
          <w:tcPr>
            <w:tcW w:w="1215" w:type="dxa"/>
            <w:shd w:val="clear" w:color="auto" w:fill="D9D9D9"/>
          </w:tcPr>
          <w:p w:rsidR="006576D4" w:rsidRDefault="006576D4" w:rsidP="00721636">
            <w:pPr>
              <w:pStyle w:val="TAC"/>
              <w:rPr>
                <w:lang w:eastAsia="zh-CN"/>
              </w:rPr>
            </w:pPr>
          </w:p>
        </w:tc>
        <w:tc>
          <w:tcPr>
            <w:tcW w:w="1862" w:type="dxa"/>
          </w:tcPr>
          <w:p w:rsidR="006576D4" w:rsidRDefault="006576D4" w:rsidP="00721636">
            <w:pPr>
              <w:pStyle w:val="TAC"/>
              <w:rPr>
                <w:lang w:eastAsia="zh-CN"/>
              </w:rPr>
            </w:pP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r w:rsidR="006576D4" w:rsidTr="00721636">
        <w:trPr>
          <w:jc w:val="center"/>
        </w:trPr>
        <w:tc>
          <w:tcPr>
            <w:tcW w:w="1284" w:type="dxa"/>
            <w:shd w:val="clear" w:color="auto" w:fill="D9D9D9"/>
          </w:tcPr>
          <w:p w:rsidR="006576D4" w:rsidRDefault="006576D4" w:rsidP="00721636">
            <w:pPr>
              <w:pStyle w:val="TAC"/>
              <w:rPr>
                <w:lang w:eastAsia="zh-CN"/>
              </w:rPr>
            </w:pPr>
            <w:r>
              <w:rPr>
                <w:lang w:eastAsia="zh-CN"/>
              </w:rPr>
              <w:t>…</w:t>
            </w:r>
          </w:p>
        </w:tc>
        <w:tc>
          <w:tcPr>
            <w:tcW w:w="1862" w:type="dxa"/>
            <w:shd w:val="clear" w:color="auto" w:fill="auto"/>
          </w:tcPr>
          <w:p w:rsidR="006576D4" w:rsidRDefault="006576D4" w:rsidP="00721636">
            <w:pPr>
              <w:pStyle w:val="TAC"/>
              <w:rPr>
                <w:lang w:eastAsia="zh-CN"/>
              </w:rPr>
            </w:pPr>
            <w:r>
              <w:rPr>
                <w:lang w:eastAsia="zh-CN"/>
              </w:rPr>
              <w:t>…</w:t>
            </w:r>
          </w:p>
        </w:tc>
        <w:tc>
          <w:tcPr>
            <w:tcW w:w="1215" w:type="dxa"/>
            <w:shd w:val="clear" w:color="auto" w:fill="D9D9D9"/>
          </w:tcPr>
          <w:p w:rsidR="006576D4" w:rsidRDefault="006576D4" w:rsidP="00721636">
            <w:pPr>
              <w:pStyle w:val="TAC"/>
              <w:rPr>
                <w:lang w:eastAsia="zh-CN"/>
              </w:rPr>
            </w:pPr>
          </w:p>
        </w:tc>
        <w:tc>
          <w:tcPr>
            <w:tcW w:w="1862" w:type="dxa"/>
          </w:tcPr>
          <w:p w:rsidR="006576D4" w:rsidRDefault="006576D4" w:rsidP="00721636">
            <w:pPr>
              <w:pStyle w:val="TAC"/>
              <w:rPr>
                <w:lang w:eastAsia="zh-CN"/>
              </w:rPr>
            </w:pP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59</w:t>
            </w:r>
          </w:p>
        </w:tc>
        <w:tc>
          <w:tcPr>
            <w:tcW w:w="1862" w:type="dxa"/>
            <w:shd w:val="clear" w:color="auto" w:fill="auto"/>
          </w:tcPr>
          <w:p w:rsidR="006576D4" w:rsidRDefault="006576D4" w:rsidP="00721636">
            <w:pPr>
              <w:pStyle w:val="TAC"/>
              <w:rPr>
                <w:lang w:eastAsia="zh-CN"/>
              </w:rPr>
            </w:pPr>
            <w:r>
              <w:rPr>
                <w:rFonts w:hint="eastAsia"/>
                <w:lang w:eastAsia="zh-CN"/>
              </w:rPr>
              <w:t>3 layers: TPMI=6</w:t>
            </w:r>
          </w:p>
        </w:tc>
        <w:tc>
          <w:tcPr>
            <w:tcW w:w="1215" w:type="dxa"/>
            <w:shd w:val="clear" w:color="auto" w:fill="D9D9D9"/>
          </w:tcPr>
          <w:p w:rsidR="006576D4" w:rsidRDefault="006576D4" w:rsidP="00721636">
            <w:pPr>
              <w:pStyle w:val="TAC"/>
              <w:rPr>
                <w:lang w:eastAsia="zh-CN"/>
              </w:rPr>
            </w:pPr>
          </w:p>
        </w:tc>
        <w:tc>
          <w:tcPr>
            <w:tcW w:w="1862" w:type="dxa"/>
          </w:tcPr>
          <w:p w:rsidR="006576D4" w:rsidRDefault="006576D4" w:rsidP="00721636">
            <w:pPr>
              <w:pStyle w:val="TAC"/>
              <w:rPr>
                <w:lang w:eastAsia="zh-CN"/>
              </w:rPr>
            </w:pP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60</w:t>
            </w:r>
          </w:p>
        </w:tc>
        <w:tc>
          <w:tcPr>
            <w:tcW w:w="1862" w:type="dxa"/>
            <w:shd w:val="clear" w:color="auto" w:fill="auto"/>
          </w:tcPr>
          <w:p w:rsidR="006576D4" w:rsidRDefault="006576D4" w:rsidP="00721636">
            <w:pPr>
              <w:pStyle w:val="TAC"/>
              <w:rPr>
                <w:lang w:eastAsia="zh-CN"/>
              </w:rPr>
            </w:pPr>
            <w:r>
              <w:rPr>
                <w:rFonts w:hint="eastAsia"/>
                <w:lang w:eastAsia="zh-CN"/>
              </w:rPr>
              <w:t>4 layers: TPMI=3</w:t>
            </w:r>
          </w:p>
        </w:tc>
        <w:tc>
          <w:tcPr>
            <w:tcW w:w="1215" w:type="dxa"/>
            <w:shd w:val="clear" w:color="auto" w:fill="D9D9D9"/>
          </w:tcPr>
          <w:p w:rsidR="006576D4" w:rsidRDefault="006576D4" w:rsidP="00721636">
            <w:pPr>
              <w:pStyle w:val="TAC"/>
              <w:rPr>
                <w:lang w:eastAsia="zh-CN"/>
              </w:rPr>
            </w:pPr>
          </w:p>
        </w:tc>
        <w:tc>
          <w:tcPr>
            <w:tcW w:w="1862" w:type="dxa"/>
          </w:tcPr>
          <w:p w:rsidR="006576D4" w:rsidRDefault="006576D4" w:rsidP="00721636">
            <w:pPr>
              <w:pStyle w:val="TAC"/>
              <w:rPr>
                <w:lang w:eastAsia="zh-CN"/>
              </w:rPr>
            </w:pP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61</w:t>
            </w:r>
          </w:p>
        </w:tc>
        <w:tc>
          <w:tcPr>
            <w:tcW w:w="1862" w:type="dxa"/>
            <w:shd w:val="clear" w:color="auto" w:fill="auto"/>
          </w:tcPr>
          <w:p w:rsidR="006576D4" w:rsidRDefault="006576D4" w:rsidP="00721636">
            <w:pPr>
              <w:pStyle w:val="TAC"/>
              <w:rPr>
                <w:lang w:eastAsia="zh-CN"/>
              </w:rPr>
            </w:pPr>
            <w:r>
              <w:rPr>
                <w:rFonts w:hint="eastAsia"/>
                <w:lang w:eastAsia="zh-CN"/>
              </w:rPr>
              <w:t>4 layers: TPMI=4</w:t>
            </w:r>
          </w:p>
        </w:tc>
        <w:tc>
          <w:tcPr>
            <w:tcW w:w="1215" w:type="dxa"/>
            <w:shd w:val="clear" w:color="auto" w:fill="D9D9D9"/>
          </w:tcPr>
          <w:p w:rsidR="006576D4" w:rsidRDefault="006576D4" w:rsidP="00721636">
            <w:pPr>
              <w:pStyle w:val="TAC"/>
              <w:rPr>
                <w:lang w:eastAsia="zh-CN"/>
              </w:rPr>
            </w:pPr>
          </w:p>
        </w:tc>
        <w:tc>
          <w:tcPr>
            <w:tcW w:w="1862" w:type="dxa"/>
          </w:tcPr>
          <w:p w:rsidR="006576D4" w:rsidRDefault="006576D4" w:rsidP="00721636">
            <w:pPr>
              <w:pStyle w:val="TAC"/>
              <w:rPr>
                <w:lang w:eastAsia="zh-CN"/>
              </w:rPr>
            </w:pP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62-64</w:t>
            </w:r>
          </w:p>
        </w:tc>
        <w:tc>
          <w:tcPr>
            <w:tcW w:w="1862" w:type="dxa"/>
            <w:shd w:val="clear" w:color="auto" w:fill="auto"/>
          </w:tcPr>
          <w:p w:rsidR="006576D4" w:rsidRDefault="006576D4" w:rsidP="00721636">
            <w:pPr>
              <w:pStyle w:val="TAC"/>
              <w:rPr>
                <w:lang w:eastAsia="zh-CN"/>
              </w:rPr>
            </w:pPr>
            <w:r>
              <w:rPr>
                <w:rFonts w:hint="eastAsia"/>
                <w:lang w:eastAsia="zh-CN"/>
              </w:rPr>
              <w:t>reserved</w:t>
            </w:r>
          </w:p>
        </w:tc>
        <w:tc>
          <w:tcPr>
            <w:tcW w:w="1215" w:type="dxa"/>
            <w:shd w:val="clear" w:color="auto" w:fill="D9D9D9"/>
          </w:tcPr>
          <w:p w:rsidR="006576D4" w:rsidRDefault="006576D4" w:rsidP="00721636">
            <w:pPr>
              <w:pStyle w:val="TAC"/>
              <w:rPr>
                <w:lang w:eastAsia="zh-CN"/>
              </w:rPr>
            </w:pPr>
          </w:p>
        </w:tc>
        <w:tc>
          <w:tcPr>
            <w:tcW w:w="1862" w:type="dxa"/>
          </w:tcPr>
          <w:p w:rsidR="006576D4" w:rsidRDefault="006576D4" w:rsidP="00721636">
            <w:pPr>
              <w:pStyle w:val="TAC"/>
              <w:rPr>
                <w:lang w:eastAsia="zh-CN"/>
              </w:rPr>
            </w:pP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bl>
    <w:p w:rsidR="006576D4" w:rsidRDefault="006576D4" w:rsidP="006576D4">
      <w:pPr>
        <w:pStyle w:val="B1"/>
        <w:ind w:left="0" w:firstLine="0"/>
        <w:rPr>
          <w:lang w:eastAsia="zh-CN"/>
        </w:rPr>
      </w:pPr>
    </w:p>
    <w:p w:rsidR="006576D4" w:rsidRPr="002D1F93" w:rsidRDefault="006576D4" w:rsidP="006576D4">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3: </w:t>
      </w:r>
      <w:proofErr w:type="spellStart"/>
      <w:r>
        <w:t>Precoding</w:t>
      </w:r>
      <w:proofErr w:type="spellEnd"/>
      <w:r>
        <w:t xml:space="preserve"> information and number of layers</w:t>
      </w:r>
      <w:r>
        <w:rPr>
          <w:rFonts w:hint="eastAsia"/>
          <w:lang w:eastAsia="zh-CN"/>
        </w:rPr>
        <w:t xml:space="preserve"> for 4 antenna ports, if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or if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En</w:t>
      </w:r>
      <w:r w:rsidRPr="009A2075">
        <w:rPr>
          <w:rFonts w:hint="eastAsia"/>
          <w:i/>
          <w:lang w:eastAsia="zh-CN"/>
        </w:rPr>
        <w:t>abled</w:t>
      </w:r>
      <w:r>
        <w:rPr>
          <w:rFonts w:hint="eastAsia"/>
          <w:lang w:eastAsia="zh-CN"/>
        </w:rPr>
        <w:t xml:space="preserve"> and </w:t>
      </w:r>
      <w:proofErr w:type="spellStart"/>
      <w:r w:rsidRPr="00B50274">
        <w:rPr>
          <w:i/>
          <w:iCs/>
          <w:lang w:eastAsia="zh-CN"/>
        </w:rPr>
        <w:t>ULmaxRank</w:t>
      </w:r>
      <w:proofErr w:type="spellEnd"/>
      <w:r w:rsidRPr="002D1F93">
        <w:rPr>
          <w:rFonts w:hint="eastAsia"/>
          <w:iCs/>
          <w:lang w:eastAsia="zh-CN"/>
        </w:rPr>
        <w:t xml:space="preserve"> </w:t>
      </w:r>
      <w:r>
        <w:rPr>
          <w:rFonts w:hint="eastAsia"/>
          <w:iCs/>
          <w:lang w:eastAsia="zh-CN"/>
        </w:rPr>
        <w:t>=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7"/>
        <w:gridCol w:w="1828"/>
        <w:gridCol w:w="867"/>
        <w:gridCol w:w="2528"/>
        <w:gridCol w:w="867"/>
        <w:gridCol w:w="2528"/>
      </w:tblGrid>
      <w:tr w:rsidR="006576D4" w:rsidTr="00721636">
        <w:trPr>
          <w:trHeight w:val="424"/>
          <w:jc w:val="center"/>
        </w:trPr>
        <w:tc>
          <w:tcPr>
            <w:tcW w:w="1284" w:type="dxa"/>
            <w:shd w:val="clear" w:color="auto" w:fill="D9D9D9"/>
            <w:vAlign w:val="center"/>
          </w:tcPr>
          <w:p w:rsidR="006576D4" w:rsidRPr="000F66EB" w:rsidRDefault="006576D4" w:rsidP="00721636">
            <w:pPr>
              <w:pStyle w:val="TAC"/>
              <w:rPr>
                <w:lang w:eastAsia="zh-CN"/>
              </w:rPr>
            </w:pPr>
            <w:r w:rsidRPr="008573DF">
              <w:rPr>
                <w:lang w:eastAsia="zh-CN"/>
              </w:rPr>
              <w:t>Bit field mapped to index</w:t>
            </w:r>
          </w:p>
        </w:tc>
        <w:tc>
          <w:tcPr>
            <w:tcW w:w="1862" w:type="dxa"/>
            <w:shd w:val="clear" w:color="auto" w:fill="D9D9D9"/>
            <w:vAlign w:val="center"/>
          </w:tcPr>
          <w:p w:rsidR="0087321E" w:rsidRDefault="006576D4">
            <w:pPr>
              <w:pStyle w:val="TAC"/>
              <w:rPr>
                <w:lang w:eastAsia="zh-CN"/>
              </w:rPr>
            </w:pPr>
            <w:del w:id="26" w:author="CATT" w:date="2018-01-09T20:08:00Z">
              <w:r w:rsidDel="006576D4">
                <w:rPr>
                  <w:lang w:eastAsia="zh-CN"/>
                </w:rPr>
                <w:delText>F</w:delText>
              </w:r>
              <w:r w:rsidDel="006576D4">
                <w:rPr>
                  <w:rFonts w:hint="eastAsia"/>
                  <w:lang w:eastAsia="zh-CN"/>
                </w:rPr>
                <w:delText>ully coherent</w:delText>
              </w:r>
            </w:del>
            <w:ins w:id="27" w:author="CATT" w:date="2018-01-09T20:08:00Z">
              <w:r w:rsidRPr="004F3B81">
                <w:rPr>
                  <w:rFonts w:hint="eastAsia"/>
                  <w:i/>
                  <w:iCs/>
                  <w:lang w:eastAsia="zh-CN"/>
                </w:rPr>
                <w:t xml:space="preserve"> </w:t>
              </w:r>
              <w:proofErr w:type="spellStart"/>
              <w:r w:rsidRPr="004F3B81">
                <w:rPr>
                  <w:rFonts w:hint="eastAsia"/>
                  <w:i/>
                  <w:iCs/>
                  <w:lang w:eastAsia="zh-CN"/>
                </w:rPr>
                <w:t>ULCodebookSubset</w:t>
              </w:r>
              <w:proofErr w:type="spellEnd"/>
              <w:r>
                <w:rPr>
                  <w:rFonts w:hint="eastAsia"/>
                  <w:i/>
                  <w:iCs/>
                  <w:lang w:eastAsia="zh-CN"/>
                </w:rPr>
                <w:t xml:space="preserve"> = </w:t>
              </w:r>
              <w:r>
                <w:rPr>
                  <w:i/>
                  <w:iCs/>
                  <w:lang w:eastAsia="zh-CN"/>
                </w:rPr>
                <w:t>‘</w:t>
              </w:r>
              <w:proofErr w:type="spellStart"/>
              <w:r w:rsidRPr="006576D4">
                <w:rPr>
                  <w:i/>
                  <w:iCs/>
                  <w:lang w:eastAsia="zh-CN"/>
                </w:rPr>
                <w:t>Full+Partial+Non</w:t>
              </w:r>
            </w:ins>
            <w:proofErr w:type="spellEnd"/>
            <w:ins w:id="28" w:author="CATT" w:date="2018-01-11T18:21:00Z">
              <w:r w:rsidR="00913AD4">
                <w:rPr>
                  <w:rFonts w:hint="eastAsia"/>
                  <w:i/>
                  <w:iCs/>
                  <w:lang w:eastAsia="zh-CN"/>
                </w:rPr>
                <w:t>-</w:t>
              </w:r>
            </w:ins>
            <w:ins w:id="29" w:author="CATT" w:date="2018-01-09T20:08:00Z">
              <w:r w:rsidRPr="006576D4">
                <w:rPr>
                  <w:i/>
                  <w:iCs/>
                  <w:lang w:eastAsia="zh-CN"/>
                </w:rPr>
                <w:t>Coherent</w:t>
              </w:r>
              <w:r>
                <w:rPr>
                  <w:i/>
                  <w:iCs/>
                  <w:lang w:eastAsia="zh-CN"/>
                </w:rPr>
                <w:t>’</w:t>
              </w:r>
            </w:ins>
          </w:p>
        </w:tc>
        <w:tc>
          <w:tcPr>
            <w:tcW w:w="1215" w:type="dxa"/>
            <w:shd w:val="clear" w:color="auto" w:fill="D9D9D9"/>
            <w:vAlign w:val="center"/>
          </w:tcPr>
          <w:p w:rsidR="006576D4" w:rsidRDefault="006576D4" w:rsidP="00721636">
            <w:pPr>
              <w:pStyle w:val="TAC"/>
              <w:rPr>
                <w:lang w:eastAsia="zh-CN"/>
              </w:rPr>
            </w:pPr>
            <w:r w:rsidRPr="008573DF">
              <w:rPr>
                <w:lang w:eastAsia="zh-CN"/>
              </w:rPr>
              <w:t>Bit field mapped to index</w:t>
            </w:r>
          </w:p>
        </w:tc>
        <w:tc>
          <w:tcPr>
            <w:tcW w:w="1862" w:type="dxa"/>
            <w:shd w:val="clear" w:color="auto" w:fill="D9D9D9"/>
            <w:vAlign w:val="center"/>
          </w:tcPr>
          <w:p w:rsidR="006576D4" w:rsidRDefault="006576D4" w:rsidP="00721636">
            <w:pPr>
              <w:pStyle w:val="TAC"/>
              <w:rPr>
                <w:lang w:eastAsia="zh-CN"/>
              </w:rPr>
            </w:pPr>
            <w:del w:id="30" w:author="CATT" w:date="2018-01-09T20:09:00Z">
              <w:r w:rsidDel="006576D4">
                <w:rPr>
                  <w:lang w:eastAsia="zh-CN"/>
                </w:rPr>
                <w:delText>P</w:delText>
              </w:r>
              <w:r w:rsidDel="006576D4">
                <w:rPr>
                  <w:rFonts w:hint="eastAsia"/>
                  <w:lang w:eastAsia="zh-CN"/>
                </w:rPr>
                <w:delText>artial coherent</w:delText>
              </w:r>
            </w:del>
            <w:proofErr w:type="spellStart"/>
            <w:ins w:id="31" w:author="CATT" w:date="2018-01-09T20:09:00Z">
              <w:r w:rsidRPr="004F3B81">
                <w:rPr>
                  <w:rFonts w:hint="eastAsia"/>
                  <w:i/>
                  <w:iCs/>
                  <w:lang w:eastAsia="zh-CN"/>
                </w:rPr>
                <w:t>ULCodebookSubset</w:t>
              </w:r>
              <w:proofErr w:type="spellEnd"/>
              <w:r>
                <w:rPr>
                  <w:rFonts w:hint="eastAsia"/>
                  <w:i/>
                  <w:iCs/>
                  <w:lang w:eastAsia="zh-CN"/>
                </w:rPr>
                <w:t xml:space="preserve"> = </w:t>
              </w:r>
              <w:r>
                <w:rPr>
                  <w:i/>
                  <w:iCs/>
                  <w:lang w:eastAsia="zh-CN"/>
                </w:rPr>
                <w:t>’</w:t>
              </w:r>
              <w:r w:rsidRPr="006576D4">
                <w:rPr>
                  <w:i/>
                  <w:lang w:eastAsia="zh-CN"/>
                </w:rPr>
                <w:t>Partial+</w:t>
              </w:r>
            </w:ins>
            <w:ins w:id="32" w:author="CATT" w:date="2018-01-11T18:18:00Z">
              <w:r w:rsidR="00B5537A" w:rsidRPr="006576D4">
                <w:rPr>
                  <w:i/>
                  <w:iCs/>
                  <w:lang w:eastAsia="zh-CN"/>
                </w:rPr>
                <w:t xml:space="preserve"> Non-</w:t>
              </w:r>
            </w:ins>
            <w:ins w:id="33" w:author="CATT" w:date="2018-01-09T20:09:00Z">
              <w:r w:rsidRPr="006576D4">
                <w:rPr>
                  <w:i/>
                  <w:lang w:eastAsia="zh-CN"/>
                </w:rPr>
                <w:t>Coherent</w:t>
              </w:r>
              <w:r>
                <w:rPr>
                  <w:i/>
                  <w:lang w:eastAsia="zh-CN"/>
                </w:rPr>
                <w:t>’</w:t>
              </w:r>
            </w:ins>
          </w:p>
        </w:tc>
        <w:tc>
          <w:tcPr>
            <w:tcW w:w="1398" w:type="dxa"/>
            <w:shd w:val="clear" w:color="auto" w:fill="D9D9D9"/>
            <w:vAlign w:val="center"/>
          </w:tcPr>
          <w:p w:rsidR="006576D4" w:rsidRDefault="006576D4" w:rsidP="00721636">
            <w:pPr>
              <w:pStyle w:val="TAC"/>
              <w:rPr>
                <w:lang w:eastAsia="zh-CN"/>
              </w:rPr>
            </w:pPr>
            <w:r w:rsidRPr="008573DF">
              <w:rPr>
                <w:lang w:eastAsia="zh-CN"/>
              </w:rPr>
              <w:t>Bit field mapped to index</w:t>
            </w:r>
          </w:p>
        </w:tc>
        <w:tc>
          <w:tcPr>
            <w:tcW w:w="1762" w:type="dxa"/>
            <w:shd w:val="clear" w:color="auto" w:fill="D9D9D9"/>
            <w:vAlign w:val="center"/>
          </w:tcPr>
          <w:p w:rsidR="006576D4" w:rsidRDefault="006576D4" w:rsidP="00721636">
            <w:pPr>
              <w:pStyle w:val="TAC"/>
              <w:rPr>
                <w:lang w:eastAsia="zh-CN"/>
              </w:rPr>
            </w:pPr>
            <w:del w:id="34" w:author="CATT" w:date="2018-01-09T20:09:00Z">
              <w:r w:rsidDel="006576D4">
                <w:rPr>
                  <w:lang w:eastAsia="zh-CN"/>
                </w:rPr>
                <w:delText>N</w:delText>
              </w:r>
              <w:r w:rsidDel="006576D4">
                <w:rPr>
                  <w:rFonts w:hint="eastAsia"/>
                  <w:lang w:eastAsia="zh-CN"/>
                </w:rPr>
                <w:delText>on-coherent</w:delText>
              </w:r>
            </w:del>
            <w:proofErr w:type="spellStart"/>
            <w:ins w:id="35" w:author="CATT" w:date="2018-01-09T20:09:00Z">
              <w:r w:rsidRPr="004F3B81">
                <w:rPr>
                  <w:rFonts w:hint="eastAsia"/>
                  <w:i/>
                  <w:iCs/>
                  <w:lang w:eastAsia="zh-CN"/>
                </w:rPr>
                <w:t>ULCodebookSubset</w:t>
              </w:r>
              <w:proofErr w:type="spellEnd"/>
              <w:r>
                <w:rPr>
                  <w:rFonts w:hint="eastAsia"/>
                  <w:i/>
                  <w:iCs/>
                  <w:lang w:eastAsia="zh-CN"/>
                </w:rPr>
                <w:t xml:space="preserve"> =</w:t>
              </w:r>
              <w:r>
                <w:t xml:space="preserve"> </w:t>
              </w:r>
              <w:r>
                <w:rPr>
                  <w:rFonts w:hint="eastAsia"/>
                  <w:lang w:eastAsia="zh-CN"/>
                </w:rPr>
                <w:t xml:space="preserve"> </w:t>
              </w:r>
              <w:r>
                <w:rPr>
                  <w:lang w:eastAsia="zh-CN"/>
                </w:rPr>
                <w:t>‘</w:t>
              </w:r>
              <w:r w:rsidRPr="006576D4">
                <w:rPr>
                  <w:i/>
                  <w:lang w:eastAsia="zh-CN"/>
                </w:rPr>
                <w:t>Non-Coherent</w:t>
              </w:r>
              <w:r>
                <w:rPr>
                  <w:i/>
                  <w:lang w:eastAsia="zh-CN"/>
                </w:rPr>
                <w:t>’</w:t>
              </w:r>
            </w:ins>
          </w:p>
        </w:tc>
      </w:tr>
      <w:tr w:rsidR="006576D4" w:rsidTr="00721636">
        <w:trPr>
          <w:jc w:val="center"/>
        </w:trPr>
        <w:tc>
          <w:tcPr>
            <w:tcW w:w="1284" w:type="dxa"/>
            <w:shd w:val="clear" w:color="auto" w:fill="D9D9D9"/>
          </w:tcPr>
          <w:p w:rsidR="006576D4" w:rsidRDefault="006576D4" w:rsidP="00721636">
            <w:pPr>
              <w:pStyle w:val="TAC"/>
              <w:rPr>
                <w:lang w:eastAsia="zh-CN"/>
              </w:rPr>
            </w:pPr>
            <w:r>
              <w:t>0</w:t>
            </w:r>
          </w:p>
        </w:tc>
        <w:tc>
          <w:tcPr>
            <w:tcW w:w="1862" w:type="dxa"/>
            <w:shd w:val="clear" w:color="auto" w:fill="auto"/>
          </w:tcPr>
          <w:p w:rsidR="006576D4" w:rsidRDefault="006576D4" w:rsidP="00721636">
            <w:pPr>
              <w:pStyle w:val="TAC"/>
              <w:rPr>
                <w:lang w:eastAsia="zh-CN"/>
              </w:rPr>
            </w:pPr>
            <w:r>
              <w:t>1 layer: TPMI=0</w:t>
            </w:r>
          </w:p>
        </w:tc>
        <w:tc>
          <w:tcPr>
            <w:tcW w:w="1215" w:type="dxa"/>
            <w:shd w:val="clear" w:color="auto" w:fill="D9D9D9"/>
          </w:tcPr>
          <w:p w:rsidR="006576D4" w:rsidRDefault="006576D4" w:rsidP="00721636">
            <w:pPr>
              <w:pStyle w:val="TAC"/>
            </w:pPr>
            <w:r>
              <w:t>0</w:t>
            </w:r>
          </w:p>
        </w:tc>
        <w:tc>
          <w:tcPr>
            <w:tcW w:w="1862" w:type="dxa"/>
          </w:tcPr>
          <w:p w:rsidR="006576D4" w:rsidRDefault="006576D4" w:rsidP="00721636">
            <w:pPr>
              <w:pStyle w:val="TAC"/>
              <w:rPr>
                <w:lang w:eastAsia="zh-CN"/>
              </w:rPr>
            </w:pPr>
            <w:r>
              <w:t>1 layer: TPMI=0</w:t>
            </w:r>
          </w:p>
        </w:tc>
        <w:tc>
          <w:tcPr>
            <w:tcW w:w="1398" w:type="dxa"/>
            <w:shd w:val="clear" w:color="auto" w:fill="D9D9D9"/>
          </w:tcPr>
          <w:p w:rsidR="006576D4" w:rsidRDefault="006576D4" w:rsidP="00721636">
            <w:pPr>
              <w:pStyle w:val="TAC"/>
            </w:pPr>
            <w:r>
              <w:t>0</w:t>
            </w:r>
          </w:p>
        </w:tc>
        <w:tc>
          <w:tcPr>
            <w:tcW w:w="1762" w:type="dxa"/>
          </w:tcPr>
          <w:p w:rsidR="006576D4" w:rsidRDefault="006576D4" w:rsidP="00721636">
            <w:pPr>
              <w:pStyle w:val="TAC"/>
              <w:rPr>
                <w:lang w:eastAsia="zh-CN"/>
              </w:rPr>
            </w:pPr>
            <w:r>
              <w:t>1 layer: TPMI=0</w:t>
            </w:r>
          </w:p>
        </w:tc>
      </w:tr>
      <w:tr w:rsidR="006576D4" w:rsidTr="00721636">
        <w:trPr>
          <w:jc w:val="center"/>
        </w:trPr>
        <w:tc>
          <w:tcPr>
            <w:tcW w:w="1284" w:type="dxa"/>
            <w:shd w:val="clear" w:color="auto" w:fill="D9D9D9"/>
            <w:vAlign w:val="center"/>
          </w:tcPr>
          <w:p w:rsidR="006576D4" w:rsidRDefault="006576D4" w:rsidP="00721636">
            <w:pPr>
              <w:pStyle w:val="TAC"/>
              <w:rPr>
                <w:lang w:eastAsia="zh-CN"/>
              </w:rPr>
            </w:pPr>
            <w:r>
              <w:rPr>
                <w:rFonts w:hint="eastAsia"/>
                <w:lang w:eastAsia="zh-CN"/>
              </w:rPr>
              <w:t>1</w:t>
            </w:r>
          </w:p>
        </w:tc>
        <w:tc>
          <w:tcPr>
            <w:tcW w:w="1862" w:type="dxa"/>
            <w:shd w:val="clear" w:color="auto" w:fill="auto"/>
            <w:vAlign w:val="center"/>
          </w:tcPr>
          <w:p w:rsidR="006576D4" w:rsidRPr="000F66EB" w:rsidRDefault="006576D4" w:rsidP="00721636">
            <w:pPr>
              <w:pStyle w:val="TAC"/>
              <w:rPr>
                <w:lang w:eastAsia="zh-CN"/>
              </w:rPr>
            </w:pPr>
            <w:r>
              <w:t>1 layer: TPMI=1</w:t>
            </w:r>
          </w:p>
        </w:tc>
        <w:tc>
          <w:tcPr>
            <w:tcW w:w="1215" w:type="dxa"/>
            <w:shd w:val="clear" w:color="auto" w:fill="D9D9D9"/>
            <w:vAlign w:val="center"/>
          </w:tcPr>
          <w:p w:rsidR="006576D4" w:rsidRDefault="006576D4" w:rsidP="00721636">
            <w:pPr>
              <w:pStyle w:val="TAC"/>
            </w:pPr>
            <w:r>
              <w:rPr>
                <w:rFonts w:hint="eastAsia"/>
                <w:lang w:eastAsia="zh-CN"/>
              </w:rPr>
              <w:t>1</w:t>
            </w:r>
          </w:p>
        </w:tc>
        <w:tc>
          <w:tcPr>
            <w:tcW w:w="1862" w:type="dxa"/>
            <w:vAlign w:val="center"/>
          </w:tcPr>
          <w:p w:rsidR="006576D4" w:rsidRDefault="006576D4" w:rsidP="00721636">
            <w:pPr>
              <w:pStyle w:val="TAC"/>
              <w:rPr>
                <w:lang w:eastAsia="zh-CN"/>
              </w:rPr>
            </w:pPr>
            <w:r>
              <w:t>1 layer: TPMI=1</w:t>
            </w:r>
          </w:p>
        </w:tc>
        <w:tc>
          <w:tcPr>
            <w:tcW w:w="1398" w:type="dxa"/>
            <w:shd w:val="clear" w:color="auto" w:fill="D9D9D9"/>
            <w:vAlign w:val="center"/>
          </w:tcPr>
          <w:p w:rsidR="006576D4" w:rsidRDefault="006576D4" w:rsidP="00721636">
            <w:pPr>
              <w:pStyle w:val="TAC"/>
            </w:pPr>
            <w:r>
              <w:rPr>
                <w:rFonts w:hint="eastAsia"/>
                <w:lang w:eastAsia="zh-CN"/>
              </w:rPr>
              <w:t>1</w:t>
            </w:r>
          </w:p>
        </w:tc>
        <w:tc>
          <w:tcPr>
            <w:tcW w:w="1762" w:type="dxa"/>
            <w:vAlign w:val="center"/>
          </w:tcPr>
          <w:p w:rsidR="006576D4" w:rsidRDefault="006576D4" w:rsidP="00721636">
            <w:pPr>
              <w:pStyle w:val="TAC"/>
              <w:rPr>
                <w:lang w:eastAsia="zh-CN"/>
              </w:rPr>
            </w:pPr>
            <w:r>
              <w:t>1 layer: TPMI=1</w:t>
            </w:r>
          </w:p>
        </w:tc>
      </w:tr>
      <w:tr w:rsidR="006576D4" w:rsidTr="00721636">
        <w:trPr>
          <w:jc w:val="center"/>
        </w:trPr>
        <w:tc>
          <w:tcPr>
            <w:tcW w:w="1284" w:type="dxa"/>
            <w:shd w:val="clear" w:color="auto" w:fill="D9D9D9"/>
            <w:vAlign w:val="center"/>
          </w:tcPr>
          <w:p w:rsidR="006576D4" w:rsidRDefault="006576D4" w:rsidP="00721636">
            <w:pPr>
              <w:pStyle w:val="TAC"/>
              <w:rPr>
                <w:lang w:eastAsia="zh-CN"/>
              </w:rPr>
            </w:pPr>
            <w:r>
              <w:rPr>
                <w:lang w:eastAsia="zh-CN"/>
              </w:rPr>
              <w:t>…</w:t>
            </w:r>
          </w:p>
        </w:tc>
        <w:tc>
          <w:tcPr>
            <w:tcW w:w="1862" w:type="dxa"/>
            <w:shd w:val="clear" w:color="auto" w:fill="auto"/>
            <w:vAlign w:val="center"/>
          </w:tcPr>
          <w:p w:rsidR="006576D4" w:rsidRDefault="006576D4" w:rsidP="00721636">
            <w:pPr>
              <w:pStyle w:val="TAC"/>
              <w:rPr>
                <w:lang w:eastAsia="zh-CN"/>
              </w:rPr>
            </w:pPr>
            <w:r>
              <w:rPr>
                <w:lang w:eastAsia="zh-CN"/>
              </w:rPr>
              <w:t>…</w:t>
            </w:r>
          </w:p>
        </w:tc>
        <w:tc>
          <w:tcPr>
            <w:tcW w:w="1215" w:type="dxa"/>
            <w:shd w:val="clear" w:color="auto" w:fill="D9D9D9"/>
            <w:vAlign w:val="center"/>
          </w:tcPr>
          <w:p w:rsidR="006576D4" w:rsidRDefault="006576D4" w:rsidP="00721636">
            <w:pPr>
              <w:pStyle w:val="TAC"/>
              <w:rPr>
                <w:lang w:eastAsia="zh-CN"/>
              </w:rPr>
            </w:pPr>
            <w:r>
              <w:rPr>
                <w:lang w:eastAsia="zh-CN"/>
              </w:rPr>
              <w:t>…</w:t>
            </w:r>
          </w:p>
        </w:tc>
        <w:tc>
          <w:tcPr>
            <w:tcW w:w="1862" w:type="dxa"/>
            <w:vAlign w:val="center"/>
          </w:tcPr>
          <w:p w:rsidR="006576D4" w:rsidRDefault="006576D4" w:rsidP="00721636">
            <w:pPr>
              <w:pStyle w:val="TAC"/>
              <w:rPr>
                <w:lang w:eastAsia="zh-CN"/>
              </w:rPr>
            </w:pPr>
            <w:r>
              <w:rPr>
                <w:lang w:eastAsia="zh-CN"/>
              </w:rPr>
              <w:t>…</w:t>
            </w:r>
          </w:p>
        </w:tc>
        <w:tc>
          <w:tcPr>
            <w:tcW w:w="1398" w:type="dxa"/>
            <w:shd w:val="clear" w:color="auto" w:fill="D9D9D9"/>
            <w:vAlign w:val="center"/>
          </w:tcPr>
          <w:p w:rsidR="006576D4" w:rsidRDefault="006576D4" w:rsidP="00721636">
            <w:pPr>
              <w:pStyle w:val="TAC"/>
              <w:rPr>
                <w:lang w:eastAsia="zh-CN"/>
              </w:rPr>
            </w:pPr>
            <w:r>
              <w:rPr>
                <w:lang w:eastAsia="zh-CN"/>
              </w:rPr>
              <w:t>…</w:t>
            </w:r>
          </w:p>
        </w:tc>
        <w:tc>
          <w:tcPr>
            <w:tcW w:w="1762" w:type="dxa"/>
            <w:vAlign w:val="center"/>
          </w:tcPr>
          <w:p w:rsidR="006576D4" w:rsidRDefault="006576D4" w:rsidP="00721636">
            <w:pPr>
              <w:pStyle w:val="TAC"/>
              <w:rPr>
                <w:lang w:eastAsia="zh-CN"/>
              </w:rPr>
            </w:pPr>
            <w:r>
              <w:rPr>
                <w:lang w:eastAsia="zh-CN"/>
              </w:rPr>
              <w:t>…</w:t>
            </w:r>
          </w:p>
        </w:tc>
      </w:tr>
      <w:tr w:rsidR="006576D4" w:rsidTr="00721636">
        <w:trPr>
          <w:jc w:val="center"/>
        </w:trPr>
        <w:tc>
          <w:tcPr>
            <w:tcW w:w="1284" w:type="dxa"/>
            <w:shd w:val="clear" w:color="auto" w:fill="D9D9D9"/>
            <w:vAlign w:val="center"/>
          </w:tcPr>
          <w:p w:rsidR="006576D4" w:rsidRDefault="006576D4" w:rsidP="00721636">
            <w:pPr>
              <w:pStyle w:val="TAC"/>
              <w:rPr>
                <w:lang w:eastAsia="zh-CN"/>
              </w:rPr>
            </w:pPr>
            <w:r>
              <w:rPr>
                <w:rFonts w:hint="eastAsia"/>
                <w:lang w:eastAsia="zh-CN"/>
              </w:rPr>
              <w:t>3</w:t>
            </w:r>
          </w:p>
        </w:tc>
        <w:tc>
          <w:tcPr>
            <w:tcW w:w="1862" w:type="dxa"/>
            <w:shd w:val="clear" w:color="auto" w:fill="auto"/>
            <w:vAlign w:val="center"/>
          </w:tcPr>
          <w:p w:rsidR="006576D4" w:rsidRDefault="006576D4" w:rsidP="00721636">
            <w:pPr>
              <w:pStyle w:val="TAC"/>
              <w:rPr>
                <w:lang w:eastAsia="zh-CN"/>
              </w:rPr>
            </w:pPr>
            <w:r>
              <w:t>1 layer: TPMI=</w:t>
            </w:r>
            <w:r>
              <w:rPr>
                <w:rFonts w:hint="eastAsia"/>
                <w:lang w:eastAsia="zh-CN"/>
              </w:rPr>
              <w:t>3</w:t>
            </w:r>
          </w:p>
        </w:tc>
        <w:tc>
          <w:tcPr>
            <w:tcW w:w="1215" w:type="dxa"/>
            <w:shd w:val="clear" w:color="auto" w:fill="D9D9D9"/>
            <w:vAlign w:val="center"/>
          </w:tcPr>
          <w:p w:rsidR="006576D4" w:rsidRDefault="006576D4" w:rsidP="00721636">
            <w:pPr>
              <w:pStyle w:val="TAC"/>
            </w:pPr>
            <w:r>
              <w:rPr>
                <w:rFonts w:hint="eastAsia"/>
                <w:lang w:eastAsia="zh-CN"/>
              </w:rPr>
              <w:t>3</w:t>
            </w:r>
          </w:p>
        </w:tc>
        <w:tc>
          <w:tcPr>
            <w:tcW w:w="1862" w:type="dxa"/>
            <w:vAlign w:val="center"/>
          </w:tcPr>
          <w:p w:rsidR="006576D4" w:rsidRDefault="006576D4" w:rsidP="00721636">
            <w:pPr>
              <w:pStyle w:val="TAC"/>
              <w:rPr>
                <w:lang w:eastAsia="zh-CN"/>
              </w:rPr>
            </w:pPr>
            <w:r>
              <w:t>1 layer: TPMI=</w:t>
            </w:r>
            <w:r>
              <w:rPr>
                <w:rFonts w:hint="eastAsia"/>
                <w:lang w:eastAsia="zh-CN"/>
              </w:rPr>
              <w:t>3</w:t>
            </w:r>
          </w:p>
        </w:tc>
        <w:tc>
          <w:tcPr>
            <w:tcW w:w="1398" w:type="dxa"/>
            <w:shd w:val="clear" w:color="auto" w:fill="D9D9D9"/>
            <w:vAlign w:val="center"/>
          </w:tcPr>
          <w:p w:rsidR="006576D4" w:rsidRDefault="006576D4" w:rsidP="00721636">
            <w:pPr>
              <w:pStyle w:val="TAC"/>
            </w:pPr>
            <w:r>
              <w:rPr>
                <w:rFonts w:hint="eastAsia"/>
                <w:lang w:eastAsia="zh-CN"/>
              </w:rPr>
              <w:t>3</w:t>
            </w:r>
          </w:p>
        </w:tc>
        <w:tc>
          <w:tcPr>
            <w:tcW w:w="1762" w:type="dxa"/>
            <w:vAlign w:val="center"/>
          </w:tcPr>
          <w:p w:rsidR="006576D4" w:rsidRDefault="006576D4" w:rsidP="00721636">
            <w:pPr>
              <w:pStyle w:val="TAC"/>
              <w:rPr>
                <w:lang w:eastAsia="zh-CN"/>
              </w:rPr>
            </w:pPr>
            <w:r>
              <w:t>1 layer: TPMI=</w:t>
            </w:r>
            <w:r>
              <w:rPr>
                <w:rFonts w:hint="eastAsia"/>
                <w:lang w:eastAsia="zh-CN"/>
              </w:rPr>
              <w:t>3</w:t>
            </w: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4</w:t>
            </w:r>
          </w:p>
        </w:tc>
        <w:tc>
          <w:tcPr>
            <w:tcW w:w="1862" w:type="dxa"/>
            <w:shd w:val="clear" w:color="auto" w:fill="auto"/>
          </w:tcPr>
          <w:p w:rsidR="006576D4" w:rsidRDefault="006576D4" w:rsidP="00721636">
            <w:pPr>
              <w:pStyle w:val="TAC"/>
              <w:rPr>
                <w:lang w:eastAsia="zh-CN"/>
              </w:rPr>
            </w:pPr>
            <w:r>
              <w:rPr>
                <w:rFonts w:hint="eastAsia"/>
                <w:lang w:eastAsia="zh-CN"/>
              </w:rPr>
              <w:t>1 layer: TPMI=4</w:t>
            </w:r>
          </w:p>
        </w:tc>
        <w:tc>
          <w:tcPr>
            <w:tcW w:w="1215" w:type="dxa"/>
            <w:shd w:val="clear" w:color="auto" w:fill="D9D9D9"/>
          </w:tcPr>
          <w:p w:rsidR="006576D4" w:rsidRDefault="006576D4" w:rsidP="00721636">
            <w:pPr>
              <w:pStyle w:val="TAC"/>
              <w:rPr>
                <w:lang w:eastAsia="zh-CN"/>
              </w:rPr>
            </w:pPr>
            <w:r>
              <w:rPr>
                <w:rFonts w:hint="eastAsia"/>
                <w:lang w:eastAsia="zh-CN"/>
              </w:rPr>
              <w:t>4</w:t>
            </w:r>
          </w:p>
        </w:tc>
        <w:tc>
          <w:tcPr>
            <w:tcW w:w="1862" w:type="dxa"/>
          </w:tcPr>
          <w:p w:rsidR="006576D4" w:rsidRDefault="006576D4" w:rsidP="00721636">
            <w:pPr>
              <w:pStyle w:val="TAC"/>
              <w:rPr>
                <w:lang w:eastAsia="zh-CN"/>
              </w:rPr>
            </w:pPr>
            <w:r>
              <w:rPr>
                <w:rFonts w:hint="eastAsia"/>
                <w:lang w:eastAsia="zh-CN"/>
              </w:rPr>
              <w:t>1 layer: TPMI=4</w:t>
            </w: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r w:rsidR="006576D4" w:rsidTr="00721636">
        <w:trPr>
          <w:jc w:val="center"/>
        </w:trPr>
        <w:tc>
          <w:tcPr>
            <w:tcW w:w="1284" w:type="dxa"/>
            <w:shd w:val="clear" w:color="auto" w:fill="D9D9D9"/>
          </w:tcPr>
          <w:p w:rsidR="006576D4" w:rsidRDefault="006576D4" w:rsidP="00721636">
            <w:pPr>
              <w:pStyle w:val="TAC"/>
            </w:pPr>
            <w:r>
              <w:rPr>
                <w:lang w:eastAsia="zh-CN"/>
              </w:rPr>
              <w:t>…</w:t>
            </w:r>
          </w:p>
        </w:tc>
        <w:tc>
          <w:tcPr>
            <w:tcW w:w="1862" w:type="dxa"/>
            <w:shd w:val="clear" w:color="auto" w:fill="auto"/>
          </w:tcPr>
          <w:p w:rsidR="006576D4" w:rsidRDefault="006576D4" w:rsidP="00721636">
            <w:pPr>
              <w:pStyle w:val="TAC"/>
              <w:rPr>
                <w:lang w:eastAsia="zh-CN"/>
              </w:rPr>
            </w:pPr>
            <w:r>
              <w:rPr>
                <w:lang w:eastAsia="zh-CN"/>
              </w:rPr>
              <w:t>…</w:t>
            </w:r>
          </w:p>
        </w:tc>
        <w:tc>
          <w:tcPr>
            <w:tcW w:w="1215" w:type="dxa"/>
            <w:shd w:val="clear" w:color="auto" w:fill="D9D9D9"/>
          </w:tcPr>
          <w:p w:rsidR="006576D4" w:rsidRDefault="006576D4" w:rsidP="00721636">
            <w:pPr>
              <w:pStyle w:val="TAC"/>
              <w:rPr>
                <w:lang w:eastAsia="zh-CN"/>
              </w:rPr>
            </w:pPr>
            <w:r>
              <w:rPr>
                <w:lang w:eastAsia="zh-CN"/>
              </w:rPr>
              <w:t>…</w:t>
            </w:r>
          </w:p>
        </w:tc>
        <w:tc>
          <w:tcPr>
            <w:tcW w:w="1862" w:type="dxa"/>
          </w:tcPr>
          <w:p w:rsidR="006576D4" w:rsidRDefault="006576D4" w:rsidP="00721636">
            <w:pPr>
              <w:pStyle w:val="TAC"/>
              <w:rPr>
                <w:lang w:eastAsia="zh-CN"/>
              </w:rPr>
            </w:pPr>
            <w:r>
              <w:rPr>
                <w:lang w:eastAsia="zh-CN"/>
              </w:rPr>
              <w:t>…</w:t>
            </w: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11</w:t>
            </w:r>
          </w:p>
        </w:tc>
        <w:tc>
          <w:tcPr>
            <w:tcW w:w="1862" w:type="dxa"/>
            <w:shd w:val="clear" w:color="auto" w:fill="auto"/>
          </w:tcPr>
          <w:p w:rsidR="006576D4" w:rsidRDefault="006576D4" w:rsidP="00721636">
            <w:pPr>
              <w:pStyle w:val="TAC"/>
              <w:rPr>
                <w:lang w:eastAsia="zh-CN"/>
              </w:rPr>
            </w:pPr>
            <w:r>
              <w:rPr>
                <w:rFonts w:hint="eastAsia"/>
                <w:lang w:eastAsia="zh-CN"/>
              </w:rPr>
              <w:t>1 layer: TPMI=11</w:t>
            </w:r>
          </w:p>
        </w:tc>
        <w:tc>
          <w:tcPr>
            <w:tcW w:w="1215" w:type="dxa"/>
            <w:shd w:val="clear" w:color="auto" w:fill="D9D9D9"/>
          </w:tcPr>
          <w:p w:rsidR="006576D4" w:rsidRDefault="006576D4" w:rsidP="00721636">
            <w:pPr>
              <w:pStyle w:val="TAC"/>
              <w:rPr>
                <w:lang w:eastAsia="zh-CN"/>
              </w:rPr>
            </w:pPr>
            <w:r>
              <w:rPr>
                <w:rFonts w:hint="eastAsia"/>
                <w:lang w:eastAsia="zh-CN"/>
              </w:rPr>
              <w:t>11</w:t>
            </w:r>
          </w:p>
        </w:tc>
        <w:tc>
          <w:tcPr>
            <w:tcW w:w="1862" w:type="dxa"/>
          </w:tcPr>
          <w:p w:rsidR="006576D4" w:rsidRDefault="006576D4" w:rsidP="00721636">
            <w:pPr>
              <w:pStyle w:val="TAC"/>
              <w:rPr>
                <w:lang w:eastAsia="zh-CN"/>
              </w:rPr>
            </w:pPr>
            <w:r>
              <w:rPr>
                <w:rFonts w:hint="eastAsia"/>
                <w:lang w:eastAsia="zh-CN"/>
              </w:rPr>
              <w:t>1 layer: TPMI=11</w:t>
            </w: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12</w:t>
            </w:r>
          </w:p>
        </w:tc>
        <w:tc>
          <w:tcPr>
            <w:tcW w:w="1862" w:type="dxa"/>
            <w:shd w:val="clear" w:color="auto" w:fill="auto"/>
          </w:tcPr>
          <w:p w:rsidR="006576D4" w:rsidRDefault="006576D4" w:rsidP="00721636">
            <w:pPr>
              <w:pStyle w:val="TAC"/>
              <w:rPr>
                <w:lang w:eastAsia="zh-CN"/>
              </w:rPr>
            </w:pPr>
            <w:r>
              <w:rPr>
                <w:rFonts w:hint="eastAsia"/>
                <w:lang w:eastAsia="zh-CN"/>
              </w:rPr>
              <w:t>1 layers: TPMI=12</w:t>
            </w:r>
          </w:p>
        </w:tc>
        <w:tc>
          <w:tcPr>
            <w:tcW w:w="1215" w:type="dxa"/>
            <w:shd w:val="clear" w:color="auto" w:fill="D9D9D9"/>
          </w:tcPr>
          <w:p w:rsidR="006576D4" w:rsidRDefault="006576D4" w:rsidP="00721636">
            <w:pPr>
              <w:pStyle w:val="TAC"/>
              <w:rPr>
                <w:lang w:eastAsia="zh-CN"/>
              </w:rPr>
            </w:pPr>
            <w:r>
              <w:rPr>
                <w:rFonts w:hint="eastAsia"/>
                <w:lang w:eastAsia="zh-CN"/>
              </w:rPr>
              <w:t>12-15</w:t>
            </w:r>
          </w:p>
        </w:tc>
        <w:tc>
          <w:tcPr>
            <w:tcW w:w="1862" w:type="dxa"/>
          </w:tcPr>
          <w:p w:rsidR="006576D4" w:rsidRDefault="006576D4" w:rsidP="00721636">
            <w:pPr>
              <w:pStyle w:val="TAC"/>
              <w:rPr>
                <w:lang w:eastAsia="zh-CN"/>
              </w:rPr>
            </w:pPr>
            <w:r>
              <w:rPr>
                <w:rFonts w:hint="eastAsia"/>
                <w:lang w:eastAsia="zh-CN"/>
              </w:rPr>
              <w:t>reserved</w:t>
            </w: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r w:rsidR="006576D4" w:rsidTr="00721636">
        <w:trPr>
          <w:jc w:val="center"/>
        </w:trPr>
        <w:tc>
          <w:tcPr>
            <w:tcW w:w="1284" w:type="dxa"/>
            <w:shd w:val="clear" w:color="auto" w:fill="D9D9D9"/>
          </w:tcPr>
          <w:p w:rsidR="006576D4" w:rsidRDefault="006576D4" w:rsidP="00721636">
            <w:pPr>
              <w:pStyle w:val="TAC"/>
              <w:rPr>
                <w:lang w:eastAsia="zh-CN"/>
              </w:rPr>
            </w:pPr>
            <w:r>
              <w:rPr>
                <w:lang w:eastAsia="zh-CN"/>
              </w:rPr>
              <w:t>…</w:t>
            </w:r>
          </w:p>
        </w:tc>
        <w:tc>
          <w:tcPr>
            <w:tcW w:w="1862" w:type="dxa"/>
            <w:shd w:val="clear" w:color="auto" w:fill="auto"/>
          </w:tcPr>
          <w:p w:rsidR="006576D4" w:rsidRDefault="006576D4" w:rsidP="00721636">
            <w:pPr>
              <w:pStyle w:val="TAC"/>
              <w:rPr>
                <w:lang w:eastAsia="zh-CN"/>
              </w:rPr>
            </w:pPr>
            <w:r>
              <w:rPr>
                <w:lang w:eastAsia="zh-CN"/>
              </w:rPr>
              <w:t>…</w:t>
            </w:r>
          </w:p>
        </w:tc>
        <w:tc>
          <w:tcPr>
            <w:tcW w:w="1215" w:type="dxa"/>
            <w:shd w:val="clear" w:color="auto" w:fill="D9D9D9"/>
          </w:tcPr>
          <w:p w:rsidR="006576D4" w:rsidRDefault="006576D4" w:rsidP="00721636">
            <w:pPr>
              <w:pStyle w:val="TAC"/>
              <w:rPr>
                <w:lang w:eastAsia="zh-CN"/>
              </w:rPr>
            </w:pPr>
          </w:p>
        </w:tc>
        <w:tc>
          <w:tcPr>
            <w:tcW w:w="1862" w:type="dxa"/>
          </w:tcPr>
          <w:p w:rsidR="006576D4" w:rsidRDefault="006576D4" w:rsidP="00721636">
            <w:pPr>
              <w:pStyle w:val="TAC"/>
              <w:rPr>
                <w:lang w:eastAsia="zh-CN"/>
              </w:rPr>
            </w:pP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27</w:t>
            </w:r>
          </w:p>
        </w:tc>
        <w:tc>
          <w:tcPr>
            <w:tcW w:w="1862" w:type="dxa"/>
            <w:shd w:val="clear" w:color="auto" w:fill="auto"/>
          </w:tcPr>
          <w:p w:rsidR="006576D4" w:rsidRDefault="006576D4" w:rsidP="00721636">
            <w:pPr>
              <w:pStyle w:val="TAC"/>
              <w:rPr>
                <w:lang w:eastAsia="zh-CN"/>
              </w:rPr>
            </w:pPr>
            <w:r>
              <w:rPr>
                <w:rFonts w:hint="eastAsia"/>
                <w:lang w:eastAsia="zh-CN"/>
              </w:rPr>
              <w:t>1 layers: TPMI=27</w:t>
            </w:r>
          </w:p>
        </w:tc>
        <w:tc>
          <w:tcPr>
            <w:tcW w:w="1215" w:type="dxa"/>
            <w:shd w:val="clear" w:color="auto" w:fill="D9D9D9"/>
          </w:tcPr>
          <w:p w:rsidR="006576D4" w:rsidRDefault="006576D4" w:rsidP="00721636">
            <w:pPr>
              <w:pStyle w:val="TAC"/>
              <w:rPr>
                <w:lang w:eastAsia="zh-CN"/>
              </w:rPr>
            </w:pPr>
          </w:p>
        </w:tc>
        <w:tc>
          <w:tcPr>
            <w:tcW w:w="1862" w:type="dxa"/>
          </w:tcPr>
          <w:p w:rsidR="006576D4" w:rsidRDefault="006576D4" w:rsidP="00721636">
            <w:pPr>
              <w:pStyle w:val="TAC"/>
              <w:rPr>
                <w:lang w:eastAsia="zh-CN"/>
              </w:rPr>
            </w:pP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28-31</w:t>
            </w:r>
          </w:p>
        </w:tc>
        <w:tc>
          <w:tcPr>
            <w:tcW w:w="1862" w:type="dxa"/>
            <w:shd w:val="clear" w:color="auto" w:fill="auto"/>
          </w:tcPr>
          <w:p w:rsidR="006576D4" w:rsidRDefault="006576D4" w:rsidP="00721636">
            <w:pPr>
              <w:pStyle w:val="TAC"/>
              <w:rPr>
                <w:lang w:eastAsia="zh-CN"/>
              </w:rPr>
            </w:pPr>
            <w:r>
              <w:rPr>
                <w:rFonts w:hint="eastAsia"/>
                <w:lang w:eastAsia="zh-CN"/>
              </w:rPr>
              <w:t>reserved</w:t>
            </w:r>
          </w:p>
        </w:tc>
        <w:tc>
          <w:tcPr>
            <w:tcW w:w="1215" w:type="dxa"/>
            <w:shd w:val="clear" w:color="auto" w:fill="D9D9D9"/>
          </w:tcPr>
          <w:p w:rsidR="006576D4" w:rsidRDefault="006576D4" w:rsidP="00721636">
            <w:pPr>
              <w:pStyle w:val="TAC"/>
              <w:rPr>
                <w:lang w:eastAsia="zh-CN"/>
              </w:rPr>
            </w:pPr>
          </w:p>
        </w:tc>
        <w:tc>
          <w:tcPr>
            <w:tcW w:w="1862" w:type="dxa"/>
          </w:tcPr>
          <w:p w:rsidR="006576D4" w:rsidRDefault="006576D4" w:rsidP="00721636">
            <w:pPr>
              <w:pStyle w:val="TAC"/>
              <w:rPr>
                <w:lang w:eastAsia="zh-CN"/>
              </w:rPr>
            </w:pP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bl>
    <w:p w:rsidR="006576D4" w:rsidRDefault="006576D4" w:rsidP="006576D4">
      <w:pPr>
        <w:pStyle w:val="B1"/>
        <w:ind w:left="0" w:firstLine="0"/>
        <w:rPr>
          <w:lang w:eastAsia="zh-CN"/>
        </w:rPr>
      </w:pPr>
    </w:p>
    <w:p w:rsidR="006576D4" w:rsidRPr="003D6F29" w:rsidRDefault="006576D4" w:rsidP="006576D4">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4: </w:t>
      </w:r>
      <w:proofErr w:type="spellStart"/>
      <w:r>
        <w:t>Precoding</w:t>
      </w:r>
      <w:proofErr w:type="spellEnd"/>
      <w:r>
        <w:t xml:space="preserve"> information and number of layers</w:t>
      </w:r>
      <w:r>
        <w:rPr>
          <w:rFonts w:hint="eastAsia"/>
          <w:lang w:eastAsia="zh-CN"/>
        </w:rPr>
        <w:t xml:space="preserve">, for 2 antenna ports, </w:t>
      </w:r>
      <w:proofErr w:type="spellStart"/>
      <w:r w:rsidRPr="00B50274">
        <w:rPr>
          <w:i/>
          <w:iCs/>
          <w:lang w:eastAsia="zh-CN"/>
        </w:rPr>
        <w:t>ULmaxRank</w:t>
      </w:r>
      <w:proofErr w:type="spellEnd"/>
      <w:r w:rsidRPr="002D1F93">
        <w:rPr>
          <w:rFonts w:hint="eastAsia"/>
          <w:iCs/>
          <w:lang w:eastAsia="zh-CN"/>
        </w:rPr>
        <w:t xml:space="preserve"> = </w:t>
      </w:r>
      <w:r>
        <w:rPr>
          <w:rFonts w:hint="eastAsia"/>
          <w:iCs/>
          <w:lang w:eastAsia="zh-CN"/>
        </w:rPr>
        <w:t>2</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7"/>
        <w:gridCol w:w="2528"/>
        <w:gridCol w:w="867"/>
        <w:gridCol w:w="2528"/>
      </w:tblGrid>
      <w:tr w:rsidR="006576D4" w:rsidTr="00721636">
        <w:trPr>
          <w:trHeight w:val="424"/>
          <w:jc w:val="center"/>
        </w:trPr>
        <w:tc>
          <w:tcPr>
            <w:tcW w:w="1284" w:type="dxa"/>
            <w:shd w:val="clear" w:color="auto" w:fill="D9D9D9"/>
            <w:vAlign w:val="center"/>
          </w:tcPr>
          <w:p w:rsidR="006576D4" w:rsidRPr="000F66EB" w:rsidRDefault="006576D4" w:rsidP="00721636">
            <w:pPr>
              <w:pStyle w:val="TAC"/>
              <w:rPr>
                <w:lang w:eastAsia="zh-CN"/>
              </w:rPr>
            </w:pPr>
            <w:r w:rsidRPr="008573DF">
              <w:rPr>
                <w:lang w:eastAsia="zh-CN"/>
              </w:rPr>
              <w:t>Bit field mapped to index</w:t>
            </w:r>
          </w:p>
        </w:tc>
        <w:tc>
          <w:tcPr>
            <w:tcW w:w="1862" w:type="dxa"/>
            <w:shd w:val="clear" w:color="auto" w:fill="D9D9D9"/>
            <w:vAlign w:val="center"/>
          </w:tcPr>
          <w:p w:rsidR="0087321E" w:rsidRDefault="006576D4">
            <w:pPr>
              <w:pStyle w:val="TAC"/>
              <w:rPr>
                <w:lang w:eastAsia="zh-CN"/>
              </w:rPr>
            </w:pPr>
            <w:del w:id="36" w:author="CATT" w:date="2018-01-09T20:08:00Z">
              <w:r w:rsidDel="006576D4">
                <w:rPr>
                  <w:lang w:eastAsia="zh-CN"/>
                </w:rPr>
                <w:delText>F</w:delText>
              </w:r>
              <w:r w:rsidDel="006576D4">
                <w:rPr>
                  <w:rFonts w:hint="eastAsia"/>
                  <w:lang w:eastAsia="zh-CN"/>
                </w:rPr>
                <w:delText>ully coherent</w:delText>
              </w:r>
            </w:del>
            <w:proofErr w:type="spellStart"/>
            <w:ins w:id="37" w:author="CATT" w:date="2018-01-09T20:08:00Z">
              <w:r w:rsidRPr="004F3B81">
                <w:rPr>
                  <w:rFonts w:hint="eastAsia"/>
                  <w:i/>
                  <w:iCs/>
                  <w:lang w:eastAsia="zh-CN"/>
                </w:rPr>
                <w:t>ULCodebookSubset</w:t>
              </w:r>
              <w:proofErr w:type="spellEnd"/>
              <w:r>
                <w:rPr>
                  <w:rFonts w:hint="eastAsia"/>
                  <w:i/>
                  <w:iCs/>
                  <w:lang w:eastAsia="zh-CN"/>
                </w:rPr>
                <w:t xml:space="preserve"> = </w:t>
              </w:r>
              <w:r>
                <w:rPr>
                  <w:i/>
                  <w:iCs/>
                  <w:lang w:eastAsia="zh-CN"/>
                </w:rPr>
                <w:t>‘</w:t>
              </w:r>
              <w:proofErr w:type="spellStart"/>
              <w:r w:rsidRPr="006576D4">
                <w:rPr>
                  <w:i/>
                  <w:iCs/>
                  <w:lang w:eastAsia="zh-CN"/>
                </w:rPr>
                <w:t>Full+Partial+Non</w:t>
              </w:r>
              <w:proofErr w:type="spellEnd"/>
              <w:r w:rsidRPr="006576D4">
                <w:rPr>
                  <w:i/>
                  <w:iCs/>
                  <w:lang w:eastAsia="zh-CN"/>
                </w:rPr>
                <w:t>-Coherent</w:t>
              </w:r>
              <w:r>
                <w:rPr>
                  <w:i/>
                  <w:iCs/>
                  <w:lang w:eastAsia="zh-CN"/>
                </w:rPr>
                <w:t>’</w:t>
              </w:r>
            </w:ins>
          </w:p>
        </w:tc>
        <w:tc>
          <w:tcPr>
            <w:tcW w:w="1398" w:type="dxa"/>
            <w:shd w:val="clear" w:color="auto" w:fill="D9D9D9"/>
            <w:vAlign w:val="center"/>
          </w:tcPr>
          <w:p w:rsidR="006576D4" w:rsidRDefault="006576D4" w:rsidP="00721636">
            <w:pPr>
              <w:pStyle w:val="TAC"/>
              <w:rPr>
                <w:lang w:eastAsia="zh-CN"/>
              </w:rPr>
            </w:pPr>
            <w:r w:rsidRPr="008573DF">
              <w:rPr>
                <w:lang w:eastAsia="zh-CN"/>
              </w:rPr>
              <w:t>Bit field mapped to index</w:t>
            </w:r>
          </w:p>
        </w:tc>
        <w:tc>
          <w:tcPr>
            <w:tcW w:w="1762" w:type="dxa"/>
            <w:shd w:val="clear" w:color="auto" w:fill="D9D9D9"/>
            <w:vAlign w:val="center"/>
          </w:tcPr>
          <w:p w:rsidR="006576D4" w:rsidRDefault="006576D4" w:rsidP="00721636">
            <w:pPr>
              <w:pStyle w:val="TAC"/>
              <w:rPr>
                <w:lang w:eastAsia="zh-CN"/>
              </w:rPr>
            </w:pPr>
            <w:del w:id="38" w:author="CATT" w:date="2018-01-09T20:09:00Z">
              <w:r w:rsidDel="006576D4">
                <w:rPr>
                  <w:lang w:eastAsia="zh-CN"/>
                </w:rPr>
                <w:delText>N</w:delText>
              </w:r>
              <w:r w:rsidDel="006576D4">
                <w:rPr>
                  <w:rFonts w:hint="eastAsia"/>
                  <w:lang w:eastAsia="zh-CN"/>
                </w:rPr>
                <w:delText>on-coherent</w:delText>
              </w:r>
            </w:del>
            <w:proofErr w:type="spellStart"/>
            <w:ins w:id="39" w:author="CATT" w:date="2018-01-09T20:09:00Z">
              <w:r w:rsidRPr="004F3B81">
                <w:rPr>
                  <w:rFonts w:hint="eastAsia"/>
                  <w:i/>
                  <w:iCs/>
                  <w:lang w:eastAsia="zh-CN"/>
                </w:rPr>
                <w:t>ULCodebookSubset</w:t>
              </w:r>
              <w:proofErr w:type="spellEnd"/>
              <w:r>
                <w:rPr>
                  <w:rFonts w:hint="eastAsia"/>
                  <w:i/>
                  <w:iCs/>
                  <w:lang w:eastAsia="zh-CN"/>
                </w:rPr>
                <w:t xml:space="preserve"> =</w:t>
              </w:r>
              <w:r>
                <w:t xml:space="preserve"> </w:t>
              </w:r>
              <w:r>
                <w:rPr>
                  <w:rFonts w:hint="eastAsia"/>
                  <w:lang w:eastAsia="zh-CN"/>
                </w:rPr>
                <w:t xml:space="preserve"> </w:t>
              </w:r>
              <w:r>
                <w:rPr>
                  <w:lang w:eastAsia="zh-CN"/>
                </w:rPr>
                <w:t>‘</w:t>
              </w:r>
              <w:r w:rsidRPr="006576D4">
                <w:rPr>
                  <w:i/>
                  <w:lang w:eastAsia="zh-CN"/>
                </w:rPr>
                <w:t>Non-Coherent</w:t>
              </w:r>
              <w:r>
                <w:rPr>
                  <w:i/>
                  <w:lang w:eastAsia="zh-CN"/>
                </w:rPr>
                <w:t>’</w:t>
              </w:r>
            </w:ins>
          </w:p>
        </w:tc>
      </w:tr>
      <w:tr w:rsidR="006576D4" w:rsidTr="00721636">
        <w:trPr>
          <w:jc w:val="center"/>
        </w:trPr>
        <w:tc>
          <w:tcPr>
            <w:tcW w:w="1284" w:type="dxa"/>
            <w:shd w:val="clear" w:color="auto" w:fill="D9D9D9"/>
          </w:tcPr>
          <w:p w:rsidR="006576D4" w:rsidRDefault="006576D4" w:rsidP="00721636">
            <w:pPr>
              <w:pStyle w:val="TAC"/>
              <w:rPr>
                <w:lang w:eastAsia="zh-CN"/>
              </w:rPr>
            </w:pPr>
            <w:r>
              <w:t>0</w:t>
            </w:r>
          </w:p>
        </w:tc>
        <w:tc>
          <w:tcPr>
            <w:tcW w:w="1862" w:type="dxa"/>
            <w:shd w:val="clear" w:color="auto" w:fill="auto"/>
          </w:tcPr>
          <w:p w:rsidR="006576D4" w:rsidRDefault="006576D4" w:rsidP="00721636">
            <w:pPr>
              <w:pStyle w:val="TAC"/>
              <w:rPr>
                <w:lang w:eastAsia="zh-CN"/>
              </w:rPr>
            </w:pPr>
            <w:r>
              <w:t>1 layer: TPMI=0</w:t>
            </w:r>
          </w:p>
        </w:tc>
        <w:tc>
          <w:tcPr>
            <w:tcW w:w="1398" w:type="dxa"/>
            <w:shd w:val="clear" w:color="auto" w:fill="D9D9D9"/>
          </w:tcPr>
          <w:p w:rsidR="006576D4" w:rsidRDefault="006576D4" w:rsidP="00721636">
            <w:pPr>
              <w:pStyle w:val="TAC"/>
            </w:pPr>
            <w:r>
              <w:t>0</w:t>
            </w:r>
          </w:p>
        </w:tc>
        <w:tc>
          <w:tcPr>
            <w:tcW w:w="1762" w:type="dxa"/>
          </w:tcPr>
          <w:p w:rsidR="006576D4" w:rsidRDefault="006576D4" w:rsidP="00721636">
            <w:pPr>
              <w:pStyle w:val="TAC"/>
              <w:rPr>
                <w:lang w:eastAsia="zh-CN"/>
              </w:rPr>
            </w:pPr>
            <w:r>
              <w:t>1 layer: TPMI=0</w:t>
            </w:r>
          </w:p>
        </w:tc>
      </w:tr>
      <w:tr w:rsidR="006576D4" w:rsidTr="00721636">
        <w:trPr>
          <w:jc w:val="center"/>
        </w:trPr>
        <w:tc>
          <w:tcPr>
            <w:tcW w:w="1284" w:type="dxa"/>
            <w:shd w:val="clear" w:color="auto" w:fill="D9D9D9"/>
            <w:vAlign w:val="center"/>
          </w:tcPr>
          <w:p w:rsidR="006576D4" w:rsidRDefault="006576D4" w:rsidP="00721636">
            <w:pPr>
              <w:pStyle w:val="TAC"/>
              <w:rPr>
                <w:lang w:eastAsia="zh-CN"/>
              </w:rPr>
            </w:pPr>
            <w:r>
              <w:rPr>
                <w:rFonts w:hint="eastAsia"/>
                <w:lang w:eastAsia="zh-CN"/>
              </w:rPr>
              <w:t>1</w:t>
            </w:r>
          </w:p>
        </w:tc>
        <w:tc>
          <w:tcPr>
            <w:tcW w:w="1862" w:type="dxa"/>
            <w:shd w:val="clear" w:color="auto" w:fill="auto"/>
            <w:vAlign w:val="center"/>
          </w:tcPr>
          <w:p w:rsidR="006576D4" w:rsidRPr="000F66EB" w:rsidRDefault="006576D4" w:rsidP="00721636">
            <w:pPr>
              <w:pStyle w:val="TAC"/>
              <w:rPr>
                <w:lang w:eastAsia="zh-CN"/>
              </w:rPr>
            </w:pPr>
            <w:r>
              <w:t>1 layer: TPMI=1</w:t>
            </w:r>
          </w:p>
        </w:tc>
        <w:tc>
          <w:tcPr>
            <w:tcW w:w="1398" w:type="dxa"/>
            <w:shd w:val="clear" w:color="auto" w:fill="D9D9D9"/>
            <w:vAlign w:val="center"/>
          </w:tcPr>
          <w:p w:rsidR="006576D4" w:rsidRDefault="006576D4" w:rsidP="00721636">
            <w:pPr>
              <w:pStyle w:val="TAC"/>
            </w:pPr>
            <w:r>
              <w:rPr>
                <w:rFonts w:hint="eastAsia"/>
                <w:lang w:eastAsia="zh-CN"/>
              </w:rPr>
              <w:t>1</w:t>
            </w:r>
          </w:p>
        </w:tc>
        <w:tc>
          <w:tcPr>
            <w:tcW w:w="1762" w:type="dxa"/>
            <w:vAlign w:val="center"/>
          </w:tcPr>
          <w:p w:rsidR="006576D4" w:rsidRDefault="006576D4" w:rsidP="00721636">
            <w:pPr>
              <w:pStyle w:val="TAC"/>
              <w:rPr>
                <w:lang w:eastAsia="zh-CN"/>
              </w:rPr>
            </w:pPr>
            <w:r>
              <w:t>1 layer: TPMI=1</w:t>
            </w:r>
          </w:p>
        </w:tc>
      </w:tr>
      <w:tr w:rsidR="006576D4" w:rsidTr="00721636">
        <w:trPr>
          <w:jc w:val="center"/>
        </w:trPr>
        <w:tc>
          <w:tcPr>
            <w:tcW w:w="1284" w:type="dxa"/>
            <w:shd w:val="clear" w:color="auto" w:fill="D9D9D9"/>
            <w:vAlign w:val="center"/>
          </w:tcPr>
          <w:p w:rsidR="006576D4" w:rsidRDefault="006576D4" w:rsidP="00721636">
            <w:pPr>
              <w:pStyle w:val="TAC"/>
              <w:rPr>
                <w:lang w:eastAsia="zh-CN"/>
              </w:rPr>
            </w:pPr>
            <w:r>
              <w:rPr>
                <w:rFonts w:hint="eastAsia"/>
                <w:lang w:eastAsia="zh-CN"/>
              </w:rPr>
              <w:t>2</w:t>
            </w:r>
          </w:p>
        </w:tc>
        <w:tc>
          <w:tcPr>
            <w:tcW w:w="1862" w:type="dxa"/>
            <w:shd w:val="clear" w:color="auto" w:fill="auto"/>
            <w:vAlign w:val="center"/>
          </w:tcPr>
          <w:p w:rsidR="006576D4" w:rsidRDefault="006576D4" w:rsidP="00721636">
            <w:pPr>
              <w:pStyle w:val="TAC"/>
              <w:rPr>
                <w:lang w:eastAsia="zh-CN"/>
              </w:rPr>
            </w:pPr>
            <w:r>
              <w:t>1 layer: TPMI=</w:t>
            </w:r>
            <w:r>
              <w:rPr>
                <w:rFonts w:hint="eastAsia"/>
                <w:lang w:eastAsia="zh-CN"/>
              </w:rPr>
              <w:t>2</w:t>
            </w:r>
          </w:p>
        </w:tc>
        <w:tc>
          <w:tcPr>
            <w:tcW w:w="1398" w:type="dxa"/>
            <w:shd w:val="clear" w:color="auto" w:fill="D9D9D9"/>
            <w:vAlign w:val="center"/>
          </w:tcPr>
          <w:p w:rsidR="006576D4" w:rsidRDefault="006576D4" w:rsidP="00721636">
            <w:pPr>
              <w:pStyle w:val="TAC"/>
              <w:rPr>
                <w:lang w:eastAsia="zh-CN"/>
              </w:rPr>
            </w:pPr>
            <w:r>
              <w:rPr>
                <w:rFonts w:hint="eastAsia"/>
                <w:lang w:eastAsia="zh-CN"/>
              </w:rPr>
              <w:t>2</w:t>
            </w:r>
          </w:p>
        </w:tc>
        <w:tc>
          <w:tcPr>
            <w:tcW w:w="1762" w:type="dxa"/>
            <w:vAlign w:val="center"/>
          </w:tcPr>
          <w:p w:rsidR="006576D4" w:rsidRDefault="006576D4" w:rsidP="00721636">
            <w:pPr>
              <w:pStyle w:val="TAC"/>
              <w:rPr>
                <w:lang w:eastAsia="zh-CN"/>
              </w:rPr>
            </w:pPr>
            <w:r>
              <w:t>1 layer: TPMI=</w:t>
            </w:r>
            <w:r>
              <w:rPr>
                <w:rFonts w:hint="eastAsia"/>
                <w:lang w:eastAsia="zh-CN"/>
              </w:rPr>
              <w:t>2</w:t>
            </w:r>
          </w:p>
        </w:tc>
      </w:tr>
      <w:tr w:rsidR="006576D4" w:rsidTr="00721636">
        <w:trPr>
          <w:jc w:val="center"/>
        </w:trPr>
        <w:tc>
          <w:tcPr>
            <w:tcW w:w="1284" w:type="dxa"/>
            <w:shd w:val="clear" w:color="auto" w:fill="D9D9D9"/>
            <w:vAlign w:val="center"/>
          </w:tcPr>
          <w:p w:rsidR="006576D4" w:rsidRDefault="006576D4" w:rsidP="00721636">
            <w:pPr>
              <w:pStyle w:val="TAC"/>
              <w:rPr>
                <w:lang w:eastAsia="zh-CN"/>
              </w:rPr>
            </w:pPr>
            <w:r>
              <w:rPr>
                <w:rFonts w:hint="eastAsia"/>
                <w:lang w:eastAsia="zh-CN"/>
              </w:rPr>
              <w:t>3</w:t>
            </w:r>
          </w:p>
        </w:tc>
        <w:tc>
          <w:tcPr>
            <w:tcW w:w="1862" w:type="dxa"/>
            <w:shd w:val="clear" w:color="auto" w:fill="auto"/>
            <w:vAlign w:val="center"/>
          </w:tcPr>
          <w:p w:rsidR="006576D4" w:rsidRDefault="006576D4" w:rsidP="00721636">
            <w:pPr>
              <w:pStyle w:val="TAC"/>
              <w:rPr>
                <w:lang w:eastAsia="zh-CN"/>
              </w:rPr>
            </w:pPr>
            <w:r>
              <w:t>1 layer: TPMI=</w:t>
            </w:r>
            <w:r>
              <w:rPr>
                <w:rFonts w:hint="eastAsia"/>
                <w:lang w:eastAsia="zh-CN"/>
              </w:rPr>
              <w:t>3</w:t>
            </w:r>
          </w:p>
        </w:tc>
        <w:tc>
          <w:tcPr>
            <w:tcW w:w="1398" w:type="dxa"/>
            <w:shd w:val="clear" w:color="auto" w:fill="D9D9D9"/>
            <w:vAlign w:val="center"/>
          </w:tcPr>
          <w:p w:rsidR="006576D4" w:rsidRDefault="006576D4" w:rsidP="00721636">
            <w:pPr>
              <w:pStyle w:val="TAC"/>
            </w:pPr>
            <w:r>
              <w:rPr>
                <w:rFonts w:hint="eastAsia"/>
                <w:lang w:eastAsia="zh-CN"/>
              </w:rPr>
              <w:t>3</w:t>
            </w:r>
          </w:p>
        </w:tc>
        <w:tc>
          <w:tcPr>
            <w:tcW w:w="1762" w:type="dxa"/>
            <w:vAlign w:val="center"/>
          </w:tcPr>
          <w:p w:rsidR="006576D4" w:rsidRDefault="006576D4" w:rsidP="00721636">
            <w:pPr>
              <w:pStyle w:val="TAC"/>
              <w:rPr>
                <w:lang w:eastAsia="zh-CN"/>
              </w:rPr>
            </w:pPr>
            <w:r>
              <w:t>1 layer: TPMI=</w:t>
            </w:r>
            <w:r>
              <w:rPr>
                <w:rFonts w:hint="eastAsia"/>
                <w:lang w:eastAsia="zh-CN"/>
              </w:rPr>
              <w:t>3</w:t>
            </w: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4</w:t>
            </w:r>
          </w:p>
        </w:tc>
        <w:tc>
          <w:tcPr>
            <w:tcW w:w="1862" w:type="dxa"/>
            <w:shd w:val="clear" w:color="auto" w:fill="auto"/>
          </w:tcPr>
          <w:p w:rsidR="006576D4" w:rsidRDefault="006576D4" w:rsidP="00721636">
            <w:pPr>
              <w:pStyle w:val="TAC"/>
              <w:rPr>
                <w:lang w:eastAsia="zh-CN"/>
              </w:rPr>
            </w:pPr>
            <w:r>
              <w:rPr>
                <w:rFonts w:hint="eastAsia"/>
                <w:lang w:eastAsia="zh-CN"/>
              </w:rPr>
              <w:t>2 layers: TPMI=0</w:t>
            </w:r>
          </w:p>
        </w:tc>
        <w:tc>
          <w:tcPr>
            <w:tcW w:w="1398" w:type="dxa"/>
            <w:shd w:val="clear" w:color="auto" w:fill="D9D9D9"/>
          </w:tcPr>
          <w:p w:rsidR="006576D4" w:rsidRDefault="006576D4" w:rsidP="00721636">
            <w:pPr>
              <w:pStyle w:val="TAC"/>
              <w:rPr>
                <w:lang w:eastAsia="zh-CN"/>
              </w:rPr>
            </w:pPr>
            <w:r>
              <w:rPr>
                <w:rFonts w:hint="eastAsia"/>
                <w:lang w:eastAsia="zh-CN"/>
              </w:rPr>
              <w:t>4</w:t>
            </w:r>
          </w:p>
        </w:tc>
        <w:tc>
          <w:tcPr>
            <w:tcW w:w="1762" w:type="dxa"/>
          </w:tcPr>
          <w:p w:rsidR="006576D4" w:rsidRDefault="006576D4" w:rsidP="00721636">
            <w:pPr>
              <w:pStyle w:val="TAC"/>
              <w:rPr>
                <w:lang w:eastAsia="zh-CN"/>
              </w:rPr>
            </w:pPr>
            <w:r>
              <w:rPr>
                <w:rFonts w:hint="eastAsia"/>
                <w:lang w:eastAsia="zh-CN"/>
              </w:rPr>
              <w:t>2 layers: TPMI=0</w:t>
            </w: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5</w:t>
            </w:r>
          </w:p>
        </w:tc>
        <w:tc>
          <w:tcPr>
            <w:tcW w:w="1862" w:type="dxa"/>
            <w:shd w:val="clear" w:color="auto" w:fill="auto"/>
          </w:tcPr>
          <w:p w:rsidR="006576D4" w:rsidRDefault="006576D4" w:rsidP="00721636">
            <w:pPr>
              <w:pStyle w:val="TAC"/>
              <w:rPr>
                <w:lang w:eastAsia="zh-CN"/>
              </w:rPr>
            </w:pPr>
            <w:r>
              <w:rPr>
                <w:rFonts w:hint="eastAsia"/>
                <w:lang w:eastAsia="zh-CN"/>
              </w:rPr>
              <w:t>2 layers: TPMI=1</w:t>
            </w:r>
          </w:p>
        </w:tc>
        <w:tc>
          <w:tcPr>
            <w:tcW w:w="1398" w:type="dxa"/>
            <w:shd w:val="clear" w:color="auto" w:fill="D9D9D9"/>
          </w:tcPr>
          <w:p w:rsidR="006576D4" w:rsidRDefault="006576D4" w:rsidP="00721636">
            <w:pPr>
              <w:pStyle w:val="TAC"/>
              <w:rPr>
                <w:lang w:eastAsia="zh-CN"/>
              </w:rPr>
            </w:pPr>
            <w:r>
              <w:rPr>
                <w:rFonts w:hint="eastAsia"/>
                <w:lang w:eastAsia="zh-CN"/>
              </w:rPr>
              <w:t>5</w:t>
            </w:r>
          </w:p>
        </w:tc>
        <w:tc>
          <w:tcPr>
            <w:tcW w:w="1762" w:type="dxa"/>
          </w:tcPr>
          <w:p w:rsidR="006576D4" w:rsidRDefault="006576D4" w:rsidP="00721636">
            <w:pPr>
              <w:pStyle w:val="TAC"/>
              <w:rPr>
                <w:lang w:eastAsia="zh-CN"/>
              </w:rPr>
            </w:pPr>
            <w:r>
              <w:rPr>
                <w:rFonts w:hint="eastAsia"/>
                <w:lang w:eastAsia="zh-CN"/>
              </w:rPr>
              <w:t>2 layers: TPMI=1</w:t>
            </w: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6</w:t>
            </w:r>
          </w:p>
        </w:tc>
        <w:tc>
          <w:tcPr>
            <w:tcW w:w="1862" w:type="dxa"/>
            <w:shd w:val="clear" w:color="auto" w:fill="auto"/>
          </w:tcPr>
          <w:p w:rsidR="006576D4" w:rsidRDefault="006576D4" w:rsidP="00721636">
            <w:pPr>
              <w:pStyle w:val="TAC"/>
              <w:rPr>
                <w:lang w:eastAsia="zh-CN"/>
              </w:rPr>
            </w:pPr>
            <w:r>
              <w:t>1 layer: TPMI=</w:t>
            </w:r>
            <w:r>
              <w:rPr>
                <w:rFonts w:hint="eastAsia"/>
                <w:lang w:eastAsia="zh-CN"/>
              </w:rPr>
              <w:t>4</w:t>
            </w:r>
          </w:p>
        </w:tc>
        <w:tc>
          <w:tcPr>
            <w:tcW w:w="1398" w:type="dxa"/>
            <w:shd w:val="clear" w:color="auto" w:fill="D9D9D9"/>
          </w:tcPr>
          <w:p w:rsidR="006576D4" w:rsidRDefault="006576D4" w:rsidP="00721636">
            <w:pPr>
              <w:pStyle w:val="TAC"/>
              <w:rPr>
                <w:lang w:eastAsia="zh-CN"/>
              </w:rPr>
            </w:pPr>
            <w:r>
              <w:rPr>
                <w:rFonts w:hint="eastAsia"/>
                <w:lang w:eastAsia="zh-CN"/>
              </w:rPr>
              <w:t>6-7</w:t>
            </w:r>
          </w:p>
        </w:tc>
        <w:tc>
          <w:tcPr>
            <w:tcW w:w="1762" w:type="dxa"/>
          </w:tcPr>
          <w:p w:rsidR="006576D4" w:rsidRDefault="009A2E6D" w:rsidP="00721636">
            <w:pPr>
              <w:pStyle w:val="TAC"/>
              <w:rPr>
                <w:lang w:eastAsia="zh-CN"/>
              </w:rPr>
            </w:pPr>
            <w:r>
              <w:rPr>
                <w:lang w:eastAsia="zh-CN"/>
              </w:rPr>
              <w:t>R</w:t>
            </w:r>
            <w:r w:rsidR="006576D4">
              <w:rPr>
                <w:rFonts w:hint="eastAsia"/>
                <w:lang w:eastAsia="zh-CN"/>
              </w:rPr>
              <w:t>eserved</w:t>
            </w: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7</w:t>
            </w:r>
          </w:p>
        </w:tc>
        <w:tc>
          <w:tcPr>
            <w:tcW w:w="1862" w:type="dxa"/>
            <w:shd w:val="clear" w:color="auto" w:fill="auto"/>
          </w:tcPr>
          <w:p w:rsidR="006576D4" w:rsidRDefault="006576D4" w:rsidP="00721636">
            <w:pPr>
              <w:pStyle w:val="TAC"/>
              <w:rPr>
                <w:lang w:eastAsia="zh-CN"/>
              </w:rPr>
            </w:pPr>
            <w:r>
              <w:t>1 layer: TPMI=</w:t>
            </w:r>
            <w:r>
              <w:rPr>
                <w:rFonts w:hint="eastAsia"/>
                <w:lang w:eastAsia="zh-CN"/>
              </w:rPr>
              <w:t>5</w:t>
            </w: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8</w:t>
            </w:r>
          </w:p>
        </w:tc>
        <w:tc>
          <w:tcPr>
            <w:tcW w:w="1862" w:type="dxa"/>
            <w:shd w:val="clear" w:color="auto" w:fill="auto"/>
          </w:tcPr>
          <w:p w:rsidR="006576D4" w:rsidRDefault="006576D4" w:rsidP="00721636">
            <w:pPr>
              <w:pStyle w:val="TAC"/>
            </w:pPr>
            <w:r>
              <w:rPr>
                <w:rFonts w:hint="eastAsia"/>
                <w:lang w:eastAsia="zh-CN"/>
              </w:rPr>
              <w:t>2 layers: TPMI=2</w:t>
            </w: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9-15</w:t>
            </w:r>
          </w:p>
        </w:tc>
        <w:tc>
          <w:tcPr>
            <w:tcW w:w="1862" w:type="dxa"/>
            <w:shd w:val="clear" w:color="auto" w:fill="auto"/>
          </w:tcPr>
          <w:p w:rsidR="006576D4" w:rsidRDefault="006576D4" w:rsidP="00721636">
            <w:pPr>
              <w:pStyle w:val="TAC"/>
              <w:rPr>
                <w:lang w:eastAsia="zh-CN"/>
              </w:rPr>
            </w:pPr>
            <w:r>
              <w:rPr>
                <w:rFonts w:hint="eastAsia"/>
                <w:lang w:eastAsia="zh-CN"/>
              </w:rPr>
              <w:t>reserved</w:t>
            </w: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bl>
    <w:p w:rsidR="006576D4" w:rsidRDefault="006576D4" w:rsidP="006576D4">
      <w:pPr>
        <w:pStyle w:val="B1"/>
        <w:ind w:left="0" w:firstLine="0"/>
        <w:rPr>
          <w:lang w:eastAsia="zh-CN"/>
        </w:rPr>
      </w:pPr>
    </w:p>
    <w:p w:rsidR="006576D4" w:rsidRPr="003D6F29" w:rsidRDefault="006576D4" w:rsidP="006576D4">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5: </w:t>
      </w:r>
      <w:proofErr w:type="spellStart"/>
      <w:r>
        <w:t>Precoding</w:t>
      </w:r>
      <w:proofErr w:type="spellEnd"/>
      <w:r>
        <w:t xml:space="preserve"> information and number of layers</w:t>
      </w:r>
      <w:r>
        <w:rPr>
          <w:rFonts w:hint="eastAsia"/>
          <w:lang w:eastAsia="zh-CN"/>
        </w:rPr>
        <w:t xml:space="preserve">, for 2 antenna ports, </w:t>
      </w:r>
      <w:proofErr w:type="spellStart"/>
      <w:r w:rsidRPr="00B50274">
        <w:rPr>
          <w:i/>
          <w:iCs/>
          <w:lang w:eastAsia="zh-CN"/>
        </w:rPr>
        <w:t>ULmaxRank</w:t>
      </w:r>
      <w:proofErr w:type="spellEnd"/>
      <w:r w:rsidRPr="002D1F93">
        <w:rPr>
          <w:rFonts w:hint="eastAsia"/>
          <w:iCs/>
          <w:lang w:eastAsia="zh-CN"/>
        </w:rPr>
        <w:t xml:space="preserve"> = </w:t>
      </w:r>
      <w:r>
        <w:rPr>
          <w:rFonts w:hint="eastAsia"/>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7"/>
        <w:gridCol w:w="2528"/>
        <w:gridCol w:w="867"/>
        <w:gridCol w:w="2528"/>
      </w:tblGrid>
      <w:tr w:rsidR="006576D4" w:rsidTr="00721636">
        <w:trPr>
          <w:trHeight w:val="424"/>
          <w:jc w:val="center"/>
        </w:trPr>
        <w:tc>
          <w:tcPr>
            <w:tcW w:w="1284" w:type="dxa"/>
            <w:shd w:val="clear" w:color="auto" w:fill="D9D9D9"/>
            <w:vAlign w:val="center"/>
          </w:tcPr>
          <w:p w:rsidR="006576D4" w:rsidRPr="000F66EB" w:rsidRDefault="006576D4" w:rsidP="00721636">
            <w:pPr>
              <w:pStyle w:val="TAC"/>
              <w:rPr>
                <w:lang w:eastAsia="zh-CN"/>
              </w:rPr>
            </w:pPr>
            <w:r w:rsidRPr="008573DF">
              <w:rPr>
                <w:lang w:eastAsia="zh-CN"/>
              </w:rPr>
              <w:t>Bit field mapped to index</w:t>
            </w:r>
          </w:p>
        </w:tc>
        <w:tc>
          <w:tcPr>
            <w:tcW w:w="1862" w:type="dxa"/>
            <w:shd w:val="clear" w:color="auto" w:fill="D9D9D9"/>
            <w:vAlign w:val="center"/>
          </w:tcPr>
          <w:p w:rsidR="0087321E" w:rsidRDefault="006576D4">
            <w:pPr>
              <w:pStyle w:val="TAC"/>
              <w:rPr>
                <w:lang w:eastAsia="zh-CN"/>
              </w:rPr>
            </w:pPr>
            <w:del w:id="40" w:author="CATT" w:date="2018-01-09T20:09:00Z">
              <w:r w:rsidDel="006576D4">
                <w:rPr>
                  <w:lang w:eastAsia="zh-CN"/>
                </w:rPr>
                <w:delText>F</w:delText>
              </w:r>
              <w:r w:rsidDel="006576D4">
                <w:rPr>
                  <w:rFonts w:hint="eastAsia"/>
                  <w:lang w:eastAsia="zh-CN"/>
                </w:rPr>
                <w:delText>ully coherent</w:delText>
              </w:r>
            </w:del>
            <w:proofErr w:type="spellStart"/>
            <w:ins w:id="41" w:author="CATT" w:date="2018-01-09T20:08:00Z">
              <w:r w:rsidRPr="004F3B81">
                <w:rPr>
                  <w:rFonts w:hint="eastAsia"/>
                  <w:i/>
                  <w:iCs/>
                  <w:lang w:eastAsia="zh-CN"/>
                </w:rPr>
                <w:t>ULCodebookSubset</w:t>
              </w:r>
              <w:proofErr w:type="spellEnd"/>
              <w:r>
                <w:rPr>
                  <w:rFonts w:hint="eastAsia"/>
                  <w:i/>
                  <w:iCs/>
                  <w:lang w:eastAsia="zh-CN"/>
                </w:rPr>
                <w:t xml:space="preserve"> = </w:t>
              </w:r>
              <w:r>
                <w:rPr>
                  <w:i/>
                  <w:iCs/>
                  <w:lang w:eastAsia="zh-CN"/>
                </w:rPr>
                <w:t>‘</w:t>
              </w:r>
              <w:proofErr w:type="spellStart"/>
              <w:r w:rsidRPr="006576D4">
                <w:rPr>
                  <w:i/>
                  <w:iCs/>
                  <w:lang w:eastAsia="zh-CN"/>
                </w:rPr>
                <w:t>Full+Partial+Non</w:t>
              </w:r>
              <w:proofErr w:type="spellEnd"/>
              <w:r w:rsidRPr="006576D4">
                <w:rPr>
                  <w:i/>
                  <w:iCs/>
                  <w:lang w:eastAsia="zh-CN"/>
                </w:rPr>
                <w:t>-Coherent</w:t>
              </w:r>
              <w:r>
                <w:rPr>
                  <w:i/>
                  <w:iCs/>
                  <w:lang w:eastAsia="zh-CN"/>
                </w:rPr>
                <w:t>’</w:t>
              </w:r>
            </w:ins>
          </w:p>
        </w:tc>
        <w:tc>
          <w:tcPr>
            <w:tcW w:w="1398" w:type="dxa"/>
            <w:shd w:val="clear" w:color="auto" w:fill="D9D9D9"/>
            <w:vAlign w:val="center"/>
          </w:tcPr>
          <w:p w:rsidR="006576D4" w:rsidRDefault="006576D4" w:rsidP="00721636">
            <w:pPr>
              <w:pStyle w:val="TAC"/>
              <w:rPr>
                <w:lang w:eastAsia="zh-CN"/>
              </w:rPr>
            </w:pPr>
            <w:r w:rsidRPr="008573DF">
              <w:rPr>
                <w:lang w:eastAsia="zh-CN"/>
              </w:rPr>
              <w:t>Bit field mapped to index</w:t>
            </w:r>
          </w:p>
        </w:tc>
        <w:tc>
          <w:tcPr>
            <w:tcW w:w="1762" w:type="dxa"/>
            <w:shd w:val="clear" w:color="auto" w:fill="D9D9D9"/>
            <w:vAlign w:val="center"/>
          </w:tcPr>
          <w:p w:rsidR="006576D4" w:rsidRDefault="006576D4" w:rsidP="00721636">
            <w:pPr>
              <w:pStyle w:val="TAC"/>
              <w:rPr>
                <w:lang w:eastAsia="zh-CN"/>
              </w:rPr>
            </w:pPr>
            <w:del w:id="42" w:author="CATT" w:date="2018-01-09T20:09:00Z">
              <w:r w:rsidDel="006576D4">
                <w:rPr>
                  <w:lang w:eastAsia="zh-CN"/>
                </w:rPr>
                <w:delText>N</w:delText>
              </w:r>
              <w:r w:rsidDel="006576D4">
                <w:rPr>
                  <w:rFonts w:hint="eastAsia"/>
                  <w:lang w:eastAsia="zh-CN"/>
                </w:rPr>
                <w:delText>on-coherent</w:delText>
              </w:r>
            </w:del>
            <w:proofErr w:type="spellStart"/>
            <w:ins w:id="43" w:author="CATT" w:date="2018-01-09T20:09:00Z">
              <w:r w:rsidRPr="004F3B81">
                <w:rPr>
                  <w:rFonts w:hint="eastAsia"/>
                  <w:i/>
                  <w:iCs/>
                  <w:lang w:eastAsia="zh-CN"/>
                </w:rPr>
                <w:t>ULCodebookSubset</w:t>
              </w:r>
              <w:proofErr w:type="spellEnd"/>
              <w:r>
                <w:rPr>
                  <w:rFonts w:hint="eastAsia"/>
                  <w:i/>
                  <w:iCs/>
                  <w:lang w:eastAsia="zh-CN"/>
                </w:rPr>
                <w:t xml:space="preserve"> =</w:t>
              </w:r>
              <w:r>
                <w:t xml:space="preserve"> </w:t>
              </w:r>
              <w:r>
                <w:rPr>
                  <w:rFonts w:hint="eastAsia"/>
                  <w:lang w:eastAsia="zh-CN"/>
                </w:rPr>
                <w:t xml:space="preserve"> </w:t>
              </w:r>
              <w:r>
                <w:rPr>
                  <w:lang w:eastAsia="zh-CN"/>
                </w:rPr>
                <w:t>‘</w:t>
              </w:r>
              <w:r w:rsidRPr="006576D4">
                <w:rPr>
                  <w:i/>
                  <w:lang w:eastAsia="zh-CN"/>
                </w:rPr>
                <w:t>Non-Coherent</w:t>
              </w:r>
              <w:r>
                <w:rPr>
                  <w:i/>
                  <w:lang w:eastAsia="zh-CN"/>
                </w:rPr>
                <w:t>’</w:t>
              </w:r>
            </w:ins>
          </w:p>
        </w:tc>
      </w:tr>
      <w:tr w:rsidR="006576D4" w:rsidTr="00721636">
        <w:trPr>
          <w:jc w:val="center"/>
        </w:trPr>
        <w:tc>
          <w:tcPr>
            <w:tcW w:w="1284" w:type="dxa"/>
            <w:shd w:val="clear" w:color="auto" w:fill="D9D9D9"/>
          </w:tcPr>
          <w:p w:rsidR="006576D4" w:rsidRDefault="006576D4" w:rsidP="00721636">
            <w:pPr>
              <w:pStyle w:val="TAC"/>
              <w:rPr>
                <w:lang w:eastAsia="zh-CN"/>
              </w:rPr>
            </w:pPr>
            <w:r>
              <w:t>0</w:t>
            </w:r>
          </w:p>
        </w:tc>
        <w:tc>
          <w:tcPr>
            <w:tcW w:w="1862" w:type="dxa"/>
            <w:shd w:val="clear" w:color="auto" w:fill="auto"/>
          </w:tcPr>
          <w:p w:rsidR="006576D4" w:rsidRDefault="006576D4" w:rsidP="00721636">
            <w:pPr>
              <w:pStyle w:val="TAC"/>
              <w:rPr>
                <w:lang w:eastAsia="zh-CN"/>
              </w:rPr>
            </w:pPr>
            <w:r>
              <w:t>1 layer: TPMI=0</w:t>
            </w:r>
          </w:p>
        </w:tc>
        <w:tc>
          <w:tcPr>
            <w:tcW w:w="1398" w:type="dxa"/>
            <w:shd w:val="clear" w:color="auto" w:fill="D9D9D9"/>
          </w:tcPr>
          <w:p w:rsidR="006576D4" w:rsidRDefault="006576D4" w:rsidP="00721636">
            <w:pPr>
              <w:pStyle w:val="TAC"/>
            </w:pPr>
            <w:r>
              <w:t>0</w:t>
            </w:r>
          </w:p>
        </w:tc>
        <w:tc>
          <w:tcPr>
            <w:tcW w:w="1762" w:type="dxa"/>
          </w:tcPr>
          <w:p w:rsidR="006576D4" w:rsidRDefault="006576D4" w:rsidP="00721636">
            <w:pPr>
              <w:pStyle w:val="TAC"/>
              <w:rPr>
                <w:lang w:eastAsia="zh-CN"/>
              </w:rPr>
            </w:pPr>
            <w:r>
              <w:t>1 layer: TPMI=0</w:t>
            </w:r>
          </w:p>
        </w:tc>
      </w:tr>
      <w:tr w:rsidR="006576D4" w:rsidTr="00721636">
        <w:trPr>
          <w:jc w:val="center"/>
        </w:trPr>
        <w:tc>
          <w:tcPr>
            <w:tcW w:w="1284" w:type="dxa"/>
            <w:shd w:val="clear" w:color="auto" w:fill="D9D9D9"/>
            <w:vAlign w:val="center"/>
          </w:tcPr>
          <w:p w:rsidR="006576D4" w:rsidRDefault="006576D4" w:rsidP="00721636">
            <w:pPr>
              <w:pStyle w:val="TAC"/>
              <w:rPr>
                <w:lang w:eastAsia="zh-CN"/>
              </w:rPr>
            </w:pPr>
            <w:r>
              <w:rPr>
                <w:rFonts w:hint="eastAsia"/>
                <w:lang w:eastAsia="zh-CN"/>
              </w:rPr>
              <w:t>1</w:t>
            </w:r>
          </w:p>
        </w:tc>
        <w:tc>
          <w:tcPr>
            <w:tcW w:w="1862" w:type="dxa"/>
            <w:shd w:val="clear" w:color="auto" w:fill="auto"/>
            <w:vAlign w:val="center"/>
          </w:tcPr>
          <w:p w:rsidR="006576D4" w:rsidRPr="000F66EB" w:rsidRDefault="006576D4" w:rsidP="00721636">
            <w:pPr>
              <w:pStyle w:val="TAC"/>
              <w:rPr>
                <w:lang w:eastAsia="zh-CN"/>
              </w:rPr>
            </w:pPr>
            <w:r>
              <w:t>1 layer: TPMI=1</w:t>
            </w:r>
          </w:p>
        </w:tc>
        <w:tc>
          <w:tcPr>
            <w:tcW w:w="1398" w:type="dxa"/>
            <w:shd w:val="clear" w:color="auto" w:fill="D9D9D9"/>
            <w:vAlign w:val="center"/>
          </w:tcPr>
          <w:p w:rsidR="006576D4" w:rsidRDefault="006576D4" w:rsidP="00721636">
            <w:pPr>
              <w:pStyle w:val="TAC"/>
            </w:pPr>
            <w:r>
              <w:rPr>
                <w:rFonts w:hint="eastAsia"/>
                <w:lang w:eastAsia="zh-CN"/>
              </w:rPr>
              <w:t>1</w:t>
            </w:r>
          </w:p>
        </w:tc>
        <w:tc>
          <w:tcPr>
            <w:tcW w:w="1762" w:type="dxa"/>
            <w:vAlign w:val="center"/>
          </w:tcPr>
          <w:p w:rsidR="006576D4" w:rsidRDefault="006576D4" w:rsidP="00721636">
            <w:pPr>
              <w:pStyle w:val="TAC"/>
              <w:rPr>
                <w:lang w:eastAsia="zh-CN"/>
              </w:rPr>
            </w:pPr>
            <w:r>
              <w:t>1 layer: TPMI=1</w:t>
            </w:r>
          </w:p>
        </w:tc>
      </w:tr>
      <w:tr w:rsidR="006576D4" w:rsidTr="00721636">
        <w:trPr>
          <w:jc w:val="center"/>
        </w:trPr>
        <w:tc>
          <w:tcPr>
            <w:tcW w:w="1284" w:type="dxa"/>
            <w:shd w:val="clear" w:color="auto" w:fill="D9D9D9"/>
            <w:vAlign w:val="center"/>
          </w:tcPr>
          <w:p w:rsidR="006576D4" w:rsidRDefault="006576D4" w:rsidP="00721636">
            <w:pPr>
              <w:pStyle w:val="TAC"/>
              <w:rPr>
                <w:lang w:eastAsia="zh-CN"/>
              </w:rPr>
            </w:pPr>
            <w:r>
              <w:rPr>
                <w:rFonts w:hint="eastAsia"/>
                <w:lang w:eastAsia="zh-CN"/>
              </w:rPr>
              <w:t>2</w:t>
            </w:r>
          </w:p>
        </w:tc>
        <w:tc>
          <w:tcPr>
            <w:tcW w:w="1862" w:type="dxa"/>
            <w:shd w:val="clear" w:color="auto" w:fill="auto"/>
            <w:vAlign w:val="center"/>
          </w:tcPr>
          <w:p w:rsidR="006576D4" w:rsidRDefault="006576D4" w:rsidP="00721636">
            <w:pPr>
              <w:pStyle w:val="TAC"/>
              <w:rPr>
                <w:lang w:eastAsia="zh-CN"/>
              </w:rPr>
            </w:pPr>
            <w:r>
              <w:t>1 layer: TPMI=</w:t>
            </w:r>
            <w:r>
              <w:rPr>
                <w:rFonts w:hint="eastAsia"/>
                <w:lang w:eastAsia="zh-CN"/>
              </w:rPr>
              <w:t>2</w:t>
            </w:r>
          </w:p>
        </w:tc>
        <w:tc>
          <w:tcPr>
            <w:tcW w:w="1398" w:type="dxa"/>
            <w:shd w:val="clear" w:color="auto" w:fill="D9D9D9"/>
            <w:vAlign w:val="center"/>
          </w:tcPr>
          <w:p w:rsidR="006576D4" w:rsidRDefault="006576D4" w:rsidP="00721636">
            <w:pPr>
              <w:pStyle w:val="TAC"/>
              <w:rPr>
                <w:lang w:eastAsia="zh-CN"/>
              </w:rPr>
            </w:pPr>
            <w:r>
              <w:rPr>
                <w:rFonts w:hint="eastAsia"/>
                <w:lang w:eastAsia="zh-CN"/>
              </w:rPr>
              <w:t>2</w:t>
            </w:r>
          </w:p>
        </w:tc>
        <w:tc>
          <w:tcPr>
            <w:tcW w:w="1762" w:type="dxa"/>
            <w:vAlign w:val="center"/>
          </w:tcPr>
          <w:p w:rsidR="006576D4" w:rsidRDefault="006576D4" w:rsidP="00721636">
            <w:pPr>
              <w:pStyle w:val="TAC"/>
              <w:rPr>
                <w:lang w:eastAsia="zh-CN"/>
              </w:rPr>
            </w:pPr>
            <w:r>
              <w:t>1 layer: TPMI=</w:t>
            </w:r>
            <w:r>
              <w:rPr>
                <w:rFonts w:hint="eastAsia"/>
                <w:lang w:eastAsia="zh-CN"/>
              </w:rPr>
              <w:t>2</w:t>
            </w:r>
          </w:p>
        </w:tc>
      </w:tr>
      <w:tr w:rsidR="006576D4" w:rsidTr="00721636">
        <w:trPr>
          <w:jc w:val="center"/>
        </w:trPr>
        <w:tc>
          <w:tcPr>
            <w:tcW w:w="1284" w:type="dxa"/>
            <w:shd w:val="clear" w:color="auto" w:fill="D9D9D9"/>
            <w:vAlign w:val="center"/>
          </w:tcPr>
          <w:p w:rsidR="006576D4" w:rsidRDefault="006576D4" w:rsidP="00721636">
            <w:pPr>
              <w:pStyle w:val="TAC"/>
              <w:rPr>
                <w:lang w:eastAsia="zh-CN"/>
              </w:rPr>
            </w:pPr>
            <w:r>
              <w:rPr>
                <w:rFonts w:hint="eastAsia"/>
                <w:lang w:eastAsia="zh-CN"/>
              </w:rPr>
              <w:t>3</w:t>
            </w:r>
          </w:p>
        </w:tc>
        <w:tc>
          <w:tcPr>
            <w:tcW w:w="1862" w:type="dxa"/>
            <w:shd w:val="clear" w:color="auto" w:fill="auto"/>
            <w:vAlign w:val="center"/>
          </w:tcPr>
          <w:p w:rsidR="006576D4" w:rsidRDefault="006576D4" w:rsidP="00721636">
            <w:pPr>
              <w:pStyle w:val="TAC"/>
              <w:rPr>
                <w:lang w:eastAsia="zh-CN"/>
              </w:rPr>
            </w:pPr>
            <w:r>
              <w:t>1 layer: TPMI=</w:t>
            </w:r>
            <w:r>
              <w:rPr>
                <w:rFonts w:hint="eastAsia"/>
                <w:lang w:eastAsia="zh-CN"/>
              </w:rPr>
              <w:t>3</w:t>
            </w:r>
          </w:p>
        </w:tc>
        <w:tc>
          <w:tcPr>
            <w:tcW w:w="1398" w:type="dxa"/>
            <w:shd w:val="clear" w:color="auto" w:fill="D9D9D9"/>
            <w:vAlign w:val="center"/>
          </w:tcPr>
          <w:p w:rsidR="006576D4" w:rsidRDefault="006576D4" w:rsidP="00721636">
            <w:pPr>
              <w:pStyle w:val="TAC"/>
            </w:pPr>
            <w:r>
              <w:rPr>
                <w:rFonts w:hint="eastAsia"/>
                <w:lang w:eastAsia="zh-CN"/>
              </w:rPr>
              <w:t>3</w:t>
            </w:r>
          </w:p>
        </w:tc>
        <w:tc>
          <w:tcPr>
            <w:tcW w:w="1762" w:type="dxa"/>
            <w:vAlign w:val="center"/>
          </w:tcPr>
          <w:p w:rsidR="006576D4" w:rsidRDefault="006576D4" w:rsidP="00721636">
            <w:pPr>
              <w:pStyle w:val="TAC"/>
              <w:rPr>
                <w:lang w:eastAsia="zh-CN"/>
              </w:rPr>
            </w:pPr>
            <w:r>
              <w:t>1 layer: TPMI=</w:t>
            </w:r>
            <w:r>
              <w:rPr>
                <w:rFonts w:hint="eastAsia"/>
                <w:lang w:eastAsia="zh-CN"/>
              </w:rPr>
              <w:t>3</w:t>
            </w: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4</w:t>
            </w:r>
          </w:p>
        </w:tc>
        <w:tc>
          <w:tcPr>
            <w:tcW w:w="1862" w:type="dxa"/>
            <w:shd w:val="clear" w:color="auto" w:fill="auto"/>
          </w:tcPr>
          <w:p w:rsidR="006576D4" w:rsidRDefault="006576D4" w:rsidP="00721636">
            <w:pPr>
              <w:pStyle w:val="TAC"/>
              <w:rPr>
                <w:lang w:eastAsia="zh-CN"/>
              </w:rPr>
            </w:pPr>
            <w:r>
              <w:t>1 layer: TPMI=</w:t>
            </w:r>
            <w:r>
              <w:rPr>
                <w:rFonts w:hint="eastAsia"/>
                <w:lang w:eastAsia="zh-CN"/>
              </w:rPr>
              <w:t>4</w:t>
            </w: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5</w:t>
            </w:r>
          </w:p>
        </w:tc>
        <w:tc>
          <w:tcPr>
            <w:tcW w:w="1862" w:type="dxa"/>
            <w:shd w:val="clear" w:color="auto" w:fill="auto"/>
          </w:tcPr>
          <w:p w:rsidR="006576D4" w:rsidRDefault="006576D4" w:rsidP="00721636">
            <w:pPr>
              <w:pStyle w:val="TAC"/>
              <w:rPr>
                <w:lang w:eastAsia="zh-CN"/>
              </w:rPr>
            </w:pPr>
            <w:r>
              <w:t>1 layer: TPMI=</w:t>
            </w:r>
            <w:r>
              <w:rPr>
                <w:rFonts w:hint="eastAsia"/>
                <w:lang w:eastAsia="zh-CN"/>
              </w:rPr>
              <w:t>5</w:t>
            </w: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r w:rsidR="006576D4" w:rsidTr="00721636">
        <w:trPr>
          <w:jc w:val="center"/>
        </w:trPr>
        <w:tc>
          <w:tcPr>
            <w:tcW w:w="1284" w:type="dxa"/>
            <w:shd w:val="clear" w:color="auto" w:fill="D9D9D9"/>
          </w:tcPr>
          <w:p w:rsidR="006576D4" w:rsidRDefault="006576D4" w:rsidP="00721636">
            <w:pPr>
              <w:pStyle w:val="TAC"/>
              <w:rPr>
                <w:lang w:eastAsia="zh-CN"/>
              </w:rPr>
            </w:pPr>
            <w:r>
              <w:rPr>
                <w:rFonts w:hint="eastAsia"/>
                <w:lang w:eastAsia="zh-CN"/>
              </w:rPr>
              <w:t>6-7</w:t>
            </w:r>
          </w:p>
        </w:tc>
        <w:tc>
          <w:tcPr>
            <w:tcW w:w="1862" w:type="dxa"/>
            <w:shd w:val="clear" w:color="auto" w:fill="auto"/>
          </w:tcPr>
          <w:p w:rsidR="006576D4" w:rsidRDefault="006576D4" w:rsidP="00721636">
            <w:pPr>
              <w:pStyle w:val="TAC"/>
              <w:rPr>
                <w:lang w:eastAsia="zh-CN"/>
              </w:rPr>
            </w:pPr>
            <w:r>
              <w:rPr>
                <w:rFonts w:hint="eastAsia"/>
                <w:lang w:eastAsia="zh-CN"/>
              </w:rPr>
              <w:t>reserved</w:t>
            </w:r>
          </w:p>
        </w:tc>
        <w:tc>
          <w:tcPr>
            <w:tcW w:w="1398" w:type="dxa"/>
            <w:shd w:val="clear" w:color="auto" w:fill="D9D9D9"/>
          </w:tcPr>
          <w:p w:rsidR="006576D4" w:rsidRDefault="006576D4" w:rsidP="00721636">
            <w:pPr>
              <w:pStyle w:val="TAC"/>
              <w:rPr>
                <w:lang w:eastAsia="zh-CN"/>
              </w:rPr>
            </w:pPr>
          </w:p>
        </w:tc>
        <w:tc>
          <w:tcPr>
            <w:tcW w:w="1762" w:type="dxa"/>
          </w:tcPr>
          <w:p w:rsidR="006576D4" w:rsidRDefault="006576D4" w:rsidP="00721636">
            <w:pPr>
              <w:pStyle w:val="TAC"/>
              <w:rPr>
                <w:lang w:eastAsia="zh-CN"/>
              </w:rPr>
            </w:pPr>
          </w:p>
        </w:tc>
      </w:tr>
    </w:tbl>
    <w:p w:rsidR="006576D4" w:rsidRDefault="006576D4" w:rsidP="006576D4">
      <w:pPr>
        <w:pStyle w:val="BodyText"/>
        <w:rPr>
          <w:rFonts w:eastAsia="宋体"/>
          <w:iCs/>
          <w:lang w:eastAsia="zh-CN"/>
        </w:rPr>
      </w:pPr>
    </w:p>
    <w:p w:rsidR="006576D4" w:rsidRPr="00E4284C" w:rsidRDefault="006576D4" w:rsidP="006576D4">
      <w:pPr>
        <w:pStyle w:val="BodyText"/>
        <w:spacing w:before="120" w:after="0"/>
        <w:rPr>
          <w:rFonts w:eastAsia="宋体"/>
          <w:lang w:eastAsia="zh-CN"/>
        </w:rPr>
      </w:pPr>
      <w:r>
        <w:rPr>
          <w:rFonts w:eastAsia="宋体" w:hint="eastAsia"/>
          <w:lang w:eastAsia="zh-CN"/>
        </w:rPr>
        <w:t>--------------------------------------------------------------</w:t>
      </w:r>
      <w:r w:rsidR="005F0E44">
        <w:rPr>
          <w:rFonts w:eastAsia="宋体"/>
          <w:highlight w:val="yellow"/>
          <w:lang w:eastAsia="zh-CN"/>
        </w:rPr>
        <w:t>-END</w:t>
      </w:r>
      <w:r w:rsidR="005F0E44" w:rsidRPr="005F0E44">
        <w:rPr>
          <w:rFonts w:eastAsia="宋体"/>
          <w:highlight w:val="yellow"/>
          <w:lang w:eastAsia="zh-CN"/>
        </w:rPr>
        <w:t xml:space="preserve"> of TP-</w:t>
      </w:r>
      <w:r>
        <w:rPr>
          <w:rFonts w:eastAsia="宋体" w:hint="eastAsia"/>
          <w:lang w:eastAsia="zh-CN"/>
        </w:rPr>
        <w:t>------------------------------------------------------------------</w:t>
      </w:r>
    </w:p>
    <w:p w:rsidR="00211AA0" w:rsidRPr="00064215" w:rsidRDefault="00211AA0" w:rsidP="00211AA0">
      <w:pPr>
        <w:pStyle w:val="Heading1"/>
        <w:numPr>
          <w:ilvl w:val="1"/>
          <w:numId w:val="5"/>
        </w:numPr>
        <w:rPr>
          <w:rFonts w:ascii="Times New Roman" w:hAnsi="Times New Roman"/>
          <w:szCs w:val="28"/>
          <w:lang w:eastAsia="zh-CN"/>
        </w:rPr>
      </w:pPr>
      <w:r>
        <w:rPr>
          <w:rFonts w:ascii="Times New Roman" w:hAnsi="Times New Roman" w:hint="eastAsia"/>
          <w:szCs w:val="28"/>
          <w:lang w:eastAsia="zh-CN"/>
        </w:rPr>
        <w:t xml:space="preserve">Codebook based UL transmission in TS38.214 </w:t>
      </w:r>
      <w:r w:rsidRPr="00064215">
        <w:rPr>
          <w:rFonts w:ascii="Times New Roman" w:hAnsi="Times New Roman"/>
          <w:szCs w:val="28"/>
        </w:rPr>
        <w:t xml:space="preserve"> </w:t>
      </w:r>
    </w:p>
    <w:p w:rsidR="006576D4" w:rsidRDefault="00211AA0" w:rsidP="00211AA0">
      <w:pPr>
        <w:pStyle w:val="BodyText"/>
        <w:rPr>
          <w:rFonts w:eastAsia="宋体"/>
          <w:color w:val="000000"/>
          <w:lang w:eastAsia="zh-CN"/>
        </w:rPr>
      </w:pPr>
      <w:r w:rsidRPr="0048482F">
        <w:rPr>
          <w:color w:val="000000"/>
        </w:rPr>
        <w:t xml:space="preserve">For codebook based transmission, </w:t>
      </w:r>
      <w:r w:rsidR="00DD7956">
        <w:rPr>
          <w:rFonts w:eastAsiaTheme="minorEastAsia" w:hint="eastAsia"/>
          <w:color w:val="000000"/>
          <w:lang w:eastAsia="zh-CN"/>
        </w:rPr>
        <w:t>a</w:t>
      </w:r>
      <w:r w:rsidRPr="0048482F">
        <w:rPr>
          <w:color w:val="000000"/>
        </w:rPr>
        <w:t xml:space="preserve"> UE determines its codebook subsets based on </w:t>
      </w:r>
      <w:r>
        <w:rPr>
          <w:rFonts w:eastAsia="宋体" w:hint="eastAsia"/>
          <w:color w:val="000000"/>
          <w:lang w:eastAsia="zh-CN"/>
        </w:rPr>
        <w:t xml:space="preserve">the high layer parameters </w:t>
      </w:r>
      <w:r w:rsidRPr="009A2075">
        <w:rPr>
          <w:i/>
          <w:lang w:eastAsia="zh-CN"/>
        </w:rPr>
        <w:t>PUSCH-</w:t>
      </w:r>
      <w:proofErr w:type="spellStart"/>
      <w:r w:rsidRPr="009A2075">
        <w:rPr>
          <w:i/>
          <w:lang w:eastAsia="zh-CN"/>
        </w:rPr>
        <w:t>tp</w:t>
      </w:r>
      <w:proofErr w:type="spellEnd"/>
      <w:r>
        <w:rPr>
          <w:rFonts w:hint="eastAsia"/>
          <w:lang w:eastAsia="zh-CN"/>
        </w:rPr>
        <w:t xml:space="preserve">, </w:t>
      </w:r>
      <w:proofErr w:type="spellStart"/>
      <w:r w:rsidRPr="00B50274">
        <w:rPr>
          <w:i/>
          <w:iCs/>
          <w:lang w:eastAsia="zh-CN"/>
        </w:rPr>
        <w:t>ULmaxRank</w:t>
      </w:r>
      <w:proofErr w:type="spellEnd"/>
      <w:r>
        <w:rPr>
          <w:rFonts w:hint="eastAsia"/>
          <w:iCs/>
          <w:lang w:eastAsia="zh-CN"/>
        </w:rPr>
        <w:t xml:space="preserve">, and </w:t>
      </w:r>
      <w:proofErr w:type="spellStart"/>
      <w:r w:rsidRPr="004F3B81">
        <w:rPr>
          <w:rFonts w:hint="eastAsia"/>
          <w:i/>
          <w:iCs/>
          <w:lang w:eastAsia="zh-CN"/>
        </w:rPr>
        <w:t>ULCodebookSubset</w:t>
      </w:r>
      <w:proofErr w:type="spellEnd"/>
      <w:r w:rsidRPr="0048482F">
        <w:rPr>
          <w:color w:val="000000"/>
        </w:rPr>
        <w:t xml:space="preserve">. </w:t>
      </w:r>
      <w:r>
        <w:rPr>
          <w:rFonts w:eastAsia="宋体" w:hint="eastAsia"/>
          <w:color w:val="000000"/>
          <w:lang w:eastAsia="zh-CN"/>
        </w:rPr>
        <w:t xml:space="preserve"> In TS38.214, </w:t>
      </w:r>
      <w:r>
        <w:rPr>
          <w:rFonts w:eastAsia="宋体"/>
          <w:color w:val="000000"/>
          <w:lang w:eastAsia="zh-CN"/>
        </w:rPr>
        <w:t>it is</w:t>
      </w:r>
      <w:r>
        <w:rPr>
          <w:rFonts w:eastAsia="宋体" w:hint="eastAsia"/>
          <w:color w:val="000000"/>
          <w:lang w:eastAsia="zh-CN"/>
        </w:rPr>
        <w:t xml:space="preserve"> </w:t>
      </w:r>
      <w:r>
        <w:rPr>
          <w:rFonts w:eastAsia="宋体"/>
          <w:color w:val="000000"/>
          <w:lang w:eastAsia="zh-CN"/>
        </w:rPr>
        <w:t>written</w:t>
      </w:r>
      <w:r>
        <w:rPr>
          <w:rFonts w:eastAsia="宋体" w:hint="eastAsia"/>
          <w:color w:val="000000"/>
          <w:lang w:eastAsia="zh-CN"/>
        </w:rPr>
        <w:t xml:space="preserve"> that </w:t>
      </w:r>
      <w:r>
        <w:rPr>
          <w:rFonts w:eastAsia="宋体"/>
          <w:color w:val="000000"/>
          <w:lang w:eastAsia="zh-CN"/>
        </w:rPr>
        <w:t>‘</w:t>
      </w:r>
      <w:r w:rsidRPr="0048482F">
        <w:rPr>
          <w:color w:val="000000"/>
        </w:rPr>
        <w:t xml:space="preserve">For codebook based transmission, the UE determines its codebook subsets based on TPMI and upon the reception of higher layer parameter </w:t>
      </w:r>
      <w:proofErr w:type="spellStart"/>
      <w:r w:rsidRPr="0048482F">
        <w:rPr>
          <w:i/>
          <w:color w:val="000000"/>
        </w:rPr>
        <w:t>ULCodebookSubset</w:t>
      </w:r>
      <w:proofErr w:type="spellEnd"/>
      <w:r w:rsidRPr="0048482F">
        <w:rPr>
          <w:color w:val="000000"/>
        </w:rPr>
        <w:t xml:space="preserve"> which may be configured with </w:t>
      </w:r>
      <w:r>
        <w:rPr>
          <w:color w:val="000000"/>
        </w:rPr>
        <w:t>'</w:t>
      </w:r>
      <w:proofErr w:type="spellStart"/>
      <w:r w:rsidRPr="0048482F">
        <w:rPr>
          <w:color w:val="000000"/>
        </w:rPr>
        <w:t>Full+Partial+Non</w:t>
      </w:r>
      <w:proofErr w:type="spellEnd"/>
      <w:r w:rsidRPr="0048482F">
        <w:rPr>
          <w:color w:val="000000"/>
        </w:rPr>
        <w:t>-Coherent</w:t>
      </w:r>
      <w:r>
        <w:rPr>
          <w:color w:val="000000"/>
        </w:rPr>
        <w:t>'</w:t>
      </w:r>
      <w:r w:rsidRPr="0048482F">
        <w:rPr>
          <w:color w:val="000000"/>
        </w:rPr>
        <w:t xml:space="preserve">, or </w:t>
      </w:r>
      <w:r>
        <w:rPr>
          <w:color w:val="000000"/>
        </w:rPr>
        <w:t>'</w:t>
      </w:r>
      <w:proofErr w:type="spellStart"/>
      <w:r w:rsidRPr="0048482F">
        <w:rPr>
          <w:color w:val="000000"/>
        </w:rPr>
        <w:t>Partial+Non</w:t>
      </w:r>
      <w:proofErr w:type="spellEnd"/>
      <w:r w:rsidRPr="0048482F">
        <w:rPr>
          <w:color w:val="000000"/>
        </w:rPr>
        <w:t>-Coherent</w:t>
      </w:r>
      <w:r>
        <w:rPr>
          <w:color w:val="000000"/>
        </w:rPr>
        <w:t>', or 'Non-Coherent'</w:t>
      </w:r>
      <w:r w:rsidRPr="0048482F">
        <w:rPr>
          <w:color w:val="000000"/>
        </w:rPr>
        <w:t xml:space="preserve"> depending on the UE capability.</w:t>
      </w:r>
      <w:r>
        <w:rPr>
          <w:rFonts w:eastAsia="宋体"/>
          <w:color w:val="000000"/>
          <w:lang w:eastAsia="zh-CN"/>
        </w:rPr>
        <w:t>’</w:t>
      </w:r>
      <w:r>
        <w:rPr>
          <w:rFonts w:eastAsia="宋体" w:hint="eastAsia"/>
          <w:color w:val="000000"/>
          <w:lang w:eastAsia="zh-CN"/>
        </w:rPr>
        <w:t xml:space="preserve"> It should be modified.</w:t>
      </w:r>
    </w:p>
    <w:p w:rsidR="00211AA0" w:rsidRPr="00E315A3" w:rsidRDefault="00E315A3" w:rsidP="00211AA0">
      <w:pPr>
        <w:pStyle w:val="BodyText"/>
        <w:rPr>
          <w:rFonts w:eastAsia="宋体"/>
          <w:b/>
          <w:i/>
          <w:color w:val="000000"/>
          <w:lang w:eastAsia="zh-CN"/>
        </w:rPr>
      </w:pPr>
      <w:r>
        <w:rPr>
          <w:rFonts w:eastAsia="宋体" w:hint="eastAsia"/>
          <w:b/>
          <w:i/>
          <w:color w:val="000000"/>
          <w:lang w:eastAsia="zh-CN"/>
        </w:rPr>
        <w:t xml:space="preserve">Proposal </w:t>
      </w:r>
      <w:r w:rsidR="006E520B">
        <w:rPr>
          <w:rFonts w:eastAsia="宋体" w:hint="eastAsia"/>
          <w:b/>
          <w:i/>
          <w:color w:val="000000"/>
          <w:lang w:eastAsia="zh-CN"/>
        </w:rPr>
        <w:t>7</w:t>
      </w:r>
      <w:r>
        <w:rPr>
          <w:rFonts w:eastAsia="宋体" w:hint="eastAsia"/>
          <w:b/>
          <w:i/>
          <w:color w:val="000000"/>
          <w:lang w:eastAsia="zh-CN"/>
        </w:rPr>
        <w:t>: Modify the des</w:t>
      </w:r>
      <w:r w:rsidR="00211AA0" w:rsidRPr="00E315A3">
        <w:rPr>
          <w:rFonts w:eastAsia="宋体" w:hint="eastAsia"/>
          <w:b/>
          <w:i/>
          <w:color w:val="000000"/>
          <w:lang w:eastAsia="zh-CN"/>
        </w:rPr>
        <w:t xml:space="preserve">cription </w:t>
      </w:r>
      <w:r w:rsidR="00053DF5">
        <w:rPr>
          <w:rFonts w:eastAsia="宋体" w:hint="eastAsia"/>
          <w:b/>
          <w:i/>
          <w:color w:val="000000"/>
          <w:lang w:eastAsia="zh-CN"/>
        </w:rPr>
        <w:t>on UE determining</w:t>
      </w:r>
      <w:r w:rsidR="00211AA0" w:rsidRPr="00E315A3">
        <w:rPr>
          <w:rFonts w:eastAsia="宋体" w:hint="eastAsia"/>
          <w:b/>
          <w:i/>
          <w:color w:val="000000"/>
          <w:lang w:eastAsia="zh-CN"/>
        </w:rPr>
        <w:t xml:space="preserve"> its codebook subsets in Section 6.1.1.1 in TS38.214.</w:t>
      </w:r>
    </w:p>
    <w:p w:rsidR="00211AA0" w:rsidRDefault="00211AA0" w:rsidP="00211AA0">
      <w:pPr>
        <w:pStyle w:val="BodyText"/>
        <w:spacing w:before="120" w:after="0"/>
        <w:rPr>
          <w:rFonts w:eastAsia="宋体"/>
          <w:lang w:eastAsia="zh-CN"/>
        </w:rPr>
      </w:pPr>
      <w:r>
        <w:rPr>
          <w:rFonts w:eastAsia="宋体" w:hint="eastAsia"/>
          <w:lang w:eastAsia="zh-CN"/>
        </w:rPr>
        <w:t>----------------------------------------------------</w:t>
      </w:r>
      <w:r w:rsidR="00EC31A0">
        <w:rPr>
          <w:rFonts w:eastAsia="宋体" w:hint="eastAsia"/>
          <w:highlight w:val="yellow"/>
          <w:lang w:eastAsia="zh-CN"/>
        </w:rPr>
        <w:t xml:space="preserve">-Start of </w:t>
      </w:r>
      <w:r w:rsidR="00C00D73">
        <w:rPr>
          <w:rFonts w:eastAsia="宋体" w:hint="eastAsia"/>
          <w:highlight w:val="yellow"/>
          <w:lang w:eastAsia="zh-CN"/>
        </w:rPr>
        <w:t xml:space="preserve">TP </w:t>
      </w:r>
      <w:r w:rsidR="00EC31A0">
        <w:rPr>
          <w:rFonts w:eastAsia="宋体" w:hint="eastAsia"/>
          <w:highlight w:val="yellow"/>
          <w:lang w:eastAsia="zh-CN"/>
        </w:rPr>
        <w:t xml:space="preserve">for </w:t>
      </w:r>
      <w:r w:rsidR="00D842CF">
        <w:rPr>
          <w:rFonts w:eastAsia="宋体" w:hint="eastAsia"/>
          <w:highlight w:val="yellow"/>
          <w:lang w:eastAsia="zh-CN"/>
        </w:rPr>
        <w:t xml:space="preserve">TS </w:t>
      </w:r>
      <w:r w:rsidR="00EC31A0">
        <w:rPr>
          <w:rFonts w:eastAsia="宋体" w:hint="eastAsia"/>
          <w:highlight w:val="yellow"/>
          <w:lang w:eastAsia="zh-CN"/>
        </w:rPr>
        <w:t>38.214</w:t>
      </w:r>
      <w:r w:rsidRPr="0006233D">
        <w:rPr>
          <w:rFonts w:eastAsia="宋体" w:hint="eastAsia"/>
          <w:highlight w:val="yellow"/>
          <w:lang w:eastAsia="zh-CN"/>
        </w:rPr>
        <w:t>-</w:t>
      </w:r>
      <w:r>
        <w:rPr>
          <w:rFonts w:eastAsia="宋体" w:hint="eastAsia"/>
          <w:lang w:eastAsia="zh-CN"/>
        </w:rPr>
        <w:t>---------------------------------------------------------</w:t>
      </w:r>
    </w:p>
    <w:p w:rsidR="00211AA0" w:rsidRPr="0048482F" w:rsidRDefault="00211AA0" w:rsidP="00EC31A0">
      <w:pPr>
        <w:pStyle w:val="Heading4"/>
        <w:numPr>
          <w:ilvl w:val="0"/>
          <w:numId w:val="0"/>
        </w:numPr>
        <w:rPr>
          <w:color w:val="000000"/>
        </w:rPr>
      </w:pPr>
      <w:bookmarkStart w:id="44" w:name="_Toc501048207"/>
      <w:r w:rsidRPr="0048482F">
        <w:rPr>
          <w:color w:val="000000"/>
        </w:rPr>
        <w:t>6.1.1.1</w:t>
      </w:r>
      <w:r w:rsidRPr="0048482F">
        <w:rPr>
          <w:color w:val="000000"/>
        </w:rPr>
        <w:tab/>
        <w:t>Codebook based UL transmission</w:t>
      </w:r>
      <w:bookmarkEnd w:id="44"/>
    </w:p>
    <w:p w:rsidR="00211AA0" w:rsidRPr="0048482F" w:rsidRDefault="00211AA0" w:rsidP="00211AA0">
      <w:pPr>
        <w:rPr>
          <w:color w:val="000000"/>
        </w:rPr>
      </w:pPr>
      <w:r w:rsidRPr="0048482F">
        <w:rPr>
          <w:color w:val="000000"/>
        </w:rPr>
        <w:t xml:space="preserve">For codebook based transmission, the UE determines its PUSCH transmission </w:t>
      </w:r>
      <w:proofErr w:type="spellStart"/>
      <w:r w:rsidRPr="0048482F">
        <w:rPr>
          <w:color w:val="000000"/>
        </w:rPr>
        <w:t>precoder</w:t>
      </w:r>
      <w:proofErr w:type="spellEnd"/>
      <w:r w:rsidRPr="0048482F">
        <w:rPr>
          <w:color w:val="000000"/>
        </w:rPr>
        <w:t xml:space="preserve"> based on SRI, TRI and TPMI fields from the DCI, where the TPMI is used to indicate the preferred </w:t>
      </w:r>
      <w:proofErr w:type="spellStart"/>
      <w:r w:rsidRPr="0048482F">
        <w:rPr>
          <w:color w:val="000000"/>
        </w:rPr>
        <w:t>precoder</w:t>
      </w:r>
      <w:proofErr w:type="spellEnd"/>
      <w:r w:rsidRPr="0048482F">
        <w:rPr>
          <w:color w:val="000000"/>
        </w:rPr>
        <w:t xml:space="preserve"> over the SRS ports in the selected SRS resource by the SRI when multiple SRS resources are configured, or if a single SRS resource is configured TPMI is used to indicate the preferred </w:t>
      </w:r>
      <w:proofErr w:type="spellStart"/>
      <w:r w:rsidRPr="0048482F">
        <w:rPr>
          <w:color w:val="000000"/>
        </w:rPr>
        <w:t>precoder</w:t>
      </w:r>
      <w:proofErr w:type="spellEnd"/>
      <w:r w:rsidRPr="0048482F">
        <w:rPr>
          <w:color w:val="000000"/>
        </w:rPr>
        <w:t xml:space="preserve"> over the SRS ports. The transmission </w:t>
      </w:r>
      <w:proofErr w:type="spellStart"/>
      <w:r w:rsidRPr="0048482F">
        <w:rPr>
          <w:color w:val="000000"/>
        </w:rPr>
        <w:t>precoder</w:t>
      </w:r>
      <w:proofErr w:type="spellEnd"/>
      <w:r w:rsidRPr="0048482F">
        <w:rPr>
          <w:color w:val="000000"/>
        </w:rPr>
        <w:t xml:space="preserve"> is selected from the uplink codebook, as defined in </w:t>
      </w:r>
      <w:proofErr w:type="spellStart"/>
      <w:r w:rsidRPr="0048482F">
        <w:rPr>
          <w:color w:val="000000"/>
        </w:rPr>
        <w:t>Subclause</w:t>
      </w:r>
      <w:proofErr w:type="spellEnd"/>
      <w:r w:rsidRPr="0048482F">
        <w:rPr>
          <w:color w:val="000000"/>
        </w:rPr>
        <w:t xml:space="preserve"> 6.3.1.5 of [4, TS 38.211].</w:t>
      </w:r>
    </w:p>
    <w:p w:rsidR="00211AA0" w:rsidRPr="0048482F" w:rsidRDefault="00211AA0" w:rsidP="00211AA0">
      <w:pPr>
        <w:rPr>
          <w:color w:val="000000"/>
        </w:rPr>
      </w:pPr>
      <w:r w:rsidRPr="0048482F">
        <w:rPr>
          <w:color w:val="000000"/>
        </w:rPr>
        <w:t xml:space="preserve">For codebook based transmission, the UE determines its codebook subsets based on </w:t>
      </w:r>
      <w:del w:id="45" w:author="CATT" w:date="2018-01-09T20:20:00Z">
        <w:r w:rsidRPr="0048482F" w:rsidDel="00211AA0">
          <w:rPr>
            <w:color w:val="000000"/>
          </w:rPr>
          <w:delText xml:space="preserve">TPMI and upon the reception of </w:delText>
        </w:r>
      </w:del>
      <w:r w:rsidRPr="0048482F">
        <w:rPr>
          <w:color w:val="000000"/>
        </w:rPr>
        <w:t>higher layer parameter</w:t>
      </w:r>
      <w:ins w:id="46" w:author="CATT" w:date="2018-01-09T20:20:00Z">
        <w:r>
          <w:rPr>
            <w:rFonts w:eastAsia="宋体" w:hint="eastAsia"/>
            <w:color w:val="000000"/>
            <w:lang w:eastAsia="zh-CN"/>
          </w:rPr>
          <w:t xml:space="preserve">s </w:t>
        </w:r>
      </w:ins>
      <w:r w:rsidRPr="0048482F">
        <w:rPr>
          <w:color w:val="000000"/>
        </w:rPr>
        <w:t xml:space="preserve"> </w:t>
      </w:r>
      <w:ins w:id="47" w:author="CATT" w:date="2018-01-09T20:20:00Z">
        <w:r w:rsidRPr="009A2075">
          <w:rPr>
            <w:i/>
            <w:lang w:eastAsia="zh-CN"/>
          </w:rPr>
          <w:t>PUSCH-</w:t>
        </w:r>
        <w:proofErr w:type="spellStart"/>
        <w:r w:rsidRPr="009A2075">
          <w:rPr>
            <w:i/>
            <w:lang w:eastAsia="zh-CN"/>
          </w:rPr>
          <w:t>tp</w:t>
        </w:r>
        <w:proofErr w:type="spellEnd"/>
        <w:r>
          <w:rPr>
            <w:rFonts w:hint="eastAsia"/>
            <w:lang w:eastAsia="zh-CN"/>
          </w:rPr>
          <w:t xml:space="preserve">, </w:t>
        </w:r>
        <w:proofErr w:type="spellStart"/>
        <w:r w:rsidRPr="00B50274">
          <w:rPr>
            <w:i/>
            <w:iCs/>
            <w:lang w:eastAsia="zh-CN"/>
          </w:rPr>
          <w:t>ULmaxRank</w:t>
        </w:r>
        <w:proofErr w:type="spellEnd"/>
        <w:r>
          <w:rPr>
            <w:rFonts w:hint="eastAsia"/>
            <w:iCs/>
            <w:lang w:eastAsia="zh-CN"/>
          </w:rPr>
          <w:t>, and</w:t>
        </w:r>
        <w:r w:rsidRPr="0048482F">
          <w:rPr>
            <w:i/>
            <w:color w:val="000000"/>
          </w:rPr>
          <w:t xml:space="preserve"> </w:t>
        </w:r>
      </w:ins>
      <w:proofErr w:type="spellStart"/>
      <w:r w:rsidRPr="0048482F">
        <w:rPr>
          <w:i/>
          <w:color w:val="000000"/>
        </w:rPr>
        <w:t>ULCodebookSubset</w:t>
      </w:r>
      <w:proofErr w:type="spellEnd"/>
      <w:ins w:id="48" w:author="CATT" w:date="2018-01-12T20:30:00Z">
        <w:r w:rsidR="00DD7956">
          <w:rPr>
            <w:rFonts w:eastAsiaTheme="minorEastAsia" w:hint="eastAsia"/>
            <w:i/>
            <w:color w:val="000000"/>
            <w:lang w:eastAsia="zh-CN"/>
          </w:rPr>
          <w:t xml:space="preserve">, </w:t>
        </w:r>
      </w:ins>
      <w:del w:id="49" w:author="CATT" w:date="2018-01-12T20:30:00Z">
        <w:r w:rsidRPr="0048482F" w:rsidDel="00DD7956">
          <w:rPr>
            <w:color w:val="000000"/>
          </w:rPr>
          <w:delText xml:space="preserve"> which</w:delText>
        </w:r>
      </w:del>
      <w:ins w:id="50" w:author="CATT" w:date="2018-01-12T20:30:00Z">
        <w:r w:rsidR="00DD7956">
          <w:rPr>
            <w:rFonts w:eastAsiaTheme="minorEastAsia" w:hint="eastAsia"/>
            <w:color w:val="000000"/>
            <w:lang w:eastAsia="zh-CN"/>
          </w:rPr>
          <w:t xml:space="preserve">where </w:t>
        </w:r>
      </w:ins>
      <w:del w:id="51" w:author="CATT" w:date="2018-01-12T20:30:00Z">
        <w:r w:rsidRPr="0048482F" w:rsidDel="00DD7956">
          <w:rPr>
            <w:color w:val="000000"/>
          </w:rPr>
          <w:delText xml:space="preserve"> </w:delText>
        </w:r>
      </w:del>
      <w:proofErr w:type="spellStart"/>
      <w:ins w:id="52" w:author="CATT" w:date="2018-01-12T20:30:00Z">
        <w:r w:rsidR="00DD7956" w:rsidRPr="0048482F">
          <w:rPr>
            <w:i/>
            <w:color w:val="000000"/>
          </w:rPr>
          <w:t>ULCodebookSubset</w:t>
        </w:r>
        <w:proofErr w:type="spellEnd"/>
        <w:r w:rsidR="00DD7956">
          <w:rPr>
            <w:rFonts w:eastAsiaTheme="minorEastAsia" w:hint="eastAsia"/>
            <w:color w:val="000000"/>
            <w:lang w:eastAsia="zh-CN"/>
          </w:rPr>
          <w:t xml:space="preserve"> </w:t>
        </w:r>
      </w:ins>
      <w:r w:rsidRPr="0048482F">
        <w:rPr>
          <w:color w:val="000000"/>
        </w:rPr>
        <w:t xml:space="preserve">may be configured with </w:t>
      </w:r>
      <w:r>
        <w:rPr>
          <w:color w:val="000000"/>
        </w:rPr>
        <w:t>'</w:t>
      </w:r>
      <w:proofErr w:type="spellStart"/>
      <w:r w:rsidR="005F0E44" w:rsidRPr="005F0E44">
        <w:rPr>
          <w:i/>
          <w:color w:val="000000"/>
        </w:rPr>
        <w:t>Full+Partial+Non</w:t>
      </w:r>
      <w:proofErr w:type="spellEnd"/>
      <w:r w:rsidR="005F0E44" w:rsidRPr="005F0E44">
        <w:rPr>
          <w:i/>
          <w:color w:val="000000"/>
        </w:rPr>
        <w:t>-Coherent</w:t>
      </w:r>
      <w:r>
        <w:rPr>
          <w:color w:val="000000"/>
        </w:rPr>
        <w:t>'</w:t>
      </w:r>
      <w:r w:rsidRPr="0048482F">
        <w:rPr>
          <w:color w:val="000000"/>
        </w:rPr>
        <w:t xml:space="preserve">, or </w:t>
      </w:r>
      <w:r>
        <w:rPr>
          <w:color w:val="000000"/>
        </w:rPr>
        <w:t>'</w:t>
      </w:r>
      <w:proofErr w:type="spellStart"/>
      <w:r w:rsidR="005F0E44" w:rsidRPr="005F0E44">
        <w:rPr>
          <w:i/>
          <w:color w:val="000000"/>
        </w:rPr>
        <w:t>Partial+Non</w:t>
      </w:r>
      <w:proofErr w:type="spellEnd"/>
      <w:r w:rsidR="005F0E44" w:rsidRPr="005F0E44">
        <w:rPr>
          <w:i/>
          <w:color w:val="000000"/>
        </w:rPr>
        <w:t>-Coherent</w:t>
      </w:r>
      <w:r>
        <w:rPr>
          <w:color w:val="000000"/>
        </w:rPr>
        <w:t>', or '</w:t>
      </w:r>
      <w:r w:rsidR="005F0E44" w:rsidRPr="005F0E44">
        <w:rPr>
          <w:i/>
          <w:color w:val="000000"/>
        </w:rPr>
        <w:t>Non-Coherent</w:t>
      </w:r>
      <w:r>
        <w:rPr>
          <w:color w:val="000000"/>
        </w:rPr>
        <w:t>'</w:t>
      </w:r>
      <w:r w:rsidRPr="0048482F">
        <w:rPr>
          <w:color w:val="000000"/>
        </w:rPr>
        <w:t xml:space="preserve"> depending on the UE capability. The maximum transmission rank may be configured by the higher parameter </w:t>
      </w:r>
      <w:proofErr w:type="spellStart"/>
      <w:r w:rsidRPr="0048482F">
        <w:rPr>
          <w:i/>
          <w:color w:val="000000"/>
        </w:rPr>
        <w:t>ULmaxRank</w:t>
      </w:r>
      <w:proofErr w:type="spellEnd"/>
      <w:r w:rsidRPr="0048482F">
        <w:rPr>
          <w:i/>
          <w:color w:val="000000"/>
        </w:rPr>
        <w:t>.</w:t>
      </w:r>
    </w:p>
    <w:p w:rsidR="00211AA0" w:rsidRPr="0048482F" w:rsidRDefault="00211AA0" w:rsidP="00211AA0">
      <w:pPr>
        <w:rPr>
          <w:color w:val="000000"/>
        </w:rPr>
      </w:pPr>
      <w:r w:rsidRPr="0048482F">
        <w:rPr>
          <w:color w:val="000000"/>
        </w:rPr>
        <w:t xml:space="preserve">A UE reporting its UE capability of </w:t>
      </w:r>
      <w:r>
        <w:rPr>
          <w:color w:val="000000"/>
        </w:rPr>
        <w:t>'</w:t>
      </w:r>
      <w:proofErr w:type="spellStart"/>
      <w:r w:rsidR="005F0E44" w:rsidRPr="005F0E44">
        <w:rPr>
          <w:i/>
          <w:color w:val="000000"/>
        </w:rPr>
        <w:t>Partial+Non</w:t>
      </w:r>
      <w:del w:id="53" w:author="CATT" w:date="2018-01-09T20:22:00Z">
        <w:r w:rsidR="005F0E44" w:rsidRPr="005F0E44">
          <w:rPr>
            <w:i/>
            <w:color w:val="000000"/>
          </w:rPr>
          <w:delText>-</w:delText>
        </w:r>
      </w:del>
      <w:r w:rsidR="005F0E44" w:rsidRPr="005F0E44">
        <w:rPr>
          <w:i/>
          <w:color w:val="000000"/>
        </w:rPr>
        <w:t>Coherent</w:t>
      </w:r>
      <w:proofErr w:type="spellEnd"/>
      <w:r>
        <w:rPr>
          <w:color w:val="000000"/>
        </w:rPr>
        <w:t>'</w:t>
      </w:r>
      <w:r w:rsidRPr="0048482F">
        <w:rPr>
          <w:color w:val="000000"/>
        </w:rPr>
        <w:t xml:space="preserve"> transmission shall not expect to be configured by </w:t>
      </w:r>
      <w:proofErr w:type="spellStart"/>
      <w:r w:rsidR="005F0E44" w:rsidRPr="005F0E44">
        <w:rPr>
          <w:i/>
          <w:color w:val="000000"/>
        </w:rPr>
        <w:t>ULCodebookSubset</w:t>
      </w:r>
      <w:proofErr w:type="spellEnd"/>
      <w:r w:rsidRPr="0048482F">
        <w:rPr>
          <w:color w:val="000000"/>
        </w:rPr>
        <w:t xml:space="preserve"> with </w:t>
      </w:r>
      <w:r>
        <w:rPr>
          <w:color w:val="000000"/>
        </w:rPr>
        <w:t>'</w:t>
      </w:r>
      <w:proofErr w:type="spellStart"/>
      <w:r w:rsidR="005F0E44" w:rsidRPr="005F0E44">
        <w:rPr>
          <w:i/>
          <w:color w:val="000000"/>
        </w:rPr>
        <w:t>Full+Partial+Non</w:t>
      </w:r>
      <w:proofErr w:type="spellEnd"/>
      <w:r w:rsidR="005F0E44" w:rsidRPr="005F0E44">
        <w:rPr>
          <w:i/>
          <w:color w:val="000000"/>
        </w:rPr>
        <w:t>-Coherent</w:t>
      </w:r>
      <w:r>
        <w:rPr>
          <w:color w:val="000000"/>
        </w:rPr>
        <w:t>'</w:t>
      </w:r>
      <w:r w:rsidRPr="0048482F">
        <w:rPr>
          <w:color w:val="000000"/>
        </w:rPr>
        <w:t xml:space="preserve">. </w:t>
      </w:r>
    </w:p>
    <w:p w:rsidR="00211AA0" w:rsidRPr="0048482F" w:rsidRDefault="00211AA0" w:rsidP="00211AA0">
      <w:pPr>
        <w:rPr>
          <w:color w:val="000000"/>
        </w:rPr>
      </w:pPr>
      <w:r w:rsidRPr="0048482F">
        <w:rPr>
          <w:color w:val="000000"/>
        </w:rPr>
        <w:t xml:space="preserve">A UE reporting its UE capability of </w:t>
      </w:r>
      <w:r>
        <w:rPr>
          <w:color w:val="000000"/>
        </w:rPr>
        <w:t>'</w:t>
      </w:r>
      <w:r w:rsidRPr="00DD7956">
        <w:rPr>
          <w:i/>
          <w:color w:val="000000"/>
        </w:rPr>
        <w:t>Non-Coherent'</w:t>
      </w:r>
      <w:r w:rsidRPr="0048482F">
        <w:rPr>
          <w:color w:val="000000"/>
        </w:rPr>
        <w:t xml:space="preserve"> transmission shall not expect to be configured by </w:t>
      </w:r>
      <w:proofErr w:type="spellStart"/>
      <w:r w:rsidR="005F0E44" w:rsidRPr="005F0E44">
        <w:rPr>
          <w:i/>
          <w:color w:val="000000"/>
        </w:rPr>
        <w:t>ULCodebookSubset</w:t>
      </w:r>
      <w:proofErr w:type="spellEnd"/>
      <w:r w:rsidRPr="0048482F">
        <w:rPr>
          <w:color w:val="000000"/>
        </w:rPr>
        <w:t xml:space="preserve"> with </w:t>
      </w:r>
      <w:r>
        <w:rPr>
          <w:color w:val="000000"/>
        </w:rPr>
        <w:t>'</w:t>
      </w:r>
      <w:proofErr w:type="spellStart"/>
      <w:r w:rsidR="005F0E44" w:rsidRPr="005F0E44">
        <w:rPr>
          <w:i/>
          <w:color w:val="000000"/>
        </w:rPr>
        <w:t>Full+Partial+Non</w:t>
      </w:r>
      <w:proofErr w:type="spellEnd"/>
      <w:r w:rsidR="005F0E44" w:rsidRPr="005F0E44">
        <w:rPr>
          <w:i/>
          <w:color w:val="000000"/>
        </w:rPr>
        <w:t>-Coherent</w:t>
      </w:r>
      <w:r>
        <w:rPr>
          <w:color w:val="000000"/>
        </w:rPr>
        <w:t>'</w:t>
      </w:r>
      <w:r w:rsidRPr="0048482F">
        <w:rPr>
          <w:color w:val="000000"/>
        </w:rPr>
        <w:t xml:space="preserve"> or with </w:t>
      </w:r>
      <w:del w:id="54" w:author="CATT" w:date="2018-01-09T20:23:00Z">
        <w:r w:rsidRPr="0048482F" w:rsidDel="009E706B">
          <w:rPr>
            <w:strike/>
            <w:color w:val="000000"/>
          </w:rPr>
          <w:delText>Full+</w:delText>
        </w:r>
      </w:del>
      <w:ins w:id="55" w:author="CATT" w:date="2018-01-11T18:19:00Z">
        <w:r w:rsidR="00B5537A">
          <w:rPr>
            <w:rFonts w:eastAsiaTheme="minorEastAsia"/>
            <w:strike/>
            <w:color w:val="000000"/>
            <w:lang w:eastAsia="zh-CN"/>
          </w:rPr>
          <w:t>’</w:t>
        </w:r>
      </w:ins>
      <w:proofErr w:type="spellStart"/>
      <w:r w:rsidRPr="009E706B">
        <w:rPr>
          <w:i/>
          <w:color w:val="000000"/>
        </w:rPr>
        <w:t>Partial+</w:t>
      </w:r>
      <w:r w:rsidRPr="00B5537A">
        <w:rPr>
          <w:i/>
          <w:color w:val="000000"/>
        </w:rPr>
        <w:t>Non</w:t>
      </w:r>
      <w:del w:id="56" w:author="CATT" w:date="2018-01-09T20:23:00Z">
        <w:r w:rsidRPr="00B5537A" w:rsidDel="009E706B">
          <w:rPr>
            <w:i/>
            <w:color w:val="000000"/>
          </w:rPr>
          <w:delText>-</w:delText>
        </w:r>
      </w:del>
      <w:r w:rsidRPr="009E706B">
        <w:rPr>
          <w:i/>
          <w:color w:val="000000"/>
        </w:rPr>
        <w:t>Coherent</w:t>
      </w:r>
      <w:proofErr w:type="spellEnd"/>
      <w:r>
        <w:rPr>
          <w:color w:val="000000"/>
        </w:rPr>
        <w:t>'</w:t>
      </w:r>
      <w:r w:rsidRPr="0048482F">
        <w:rPr>
          <w:color w:val="000000"/>
        </w:rPr>
        <w:t>.</w:t>
      </w:r>
    </w:p>
    <w:p w:rsidR="00211AA0" w:rsidRPr="0048482F" w:rsidRDefault="00211AA0" w:rsidP="00211AA0">
      <w:pPr>
        <w:rPr>
          <w:color w:val="000000"/>
          <w:lang w:val="en-AU"/>
        </w:rPr>
      </w:pPr>
      <w:r w:rsidRPr="0048482F">
        <w:rPr>
          <w:color w:val="000000"/>
        </w:rPr>
        <w:t xml:space="preserve">For codebook based transmission, the UE may be configured with a single SRS resource set and only one SRS resource can be indicated based on the SRI from within the SRS resource set. The maximum number of configured SRS resources for codebook based transmission is 2. </w:t>
      </w:r>
    </w:p>
    <w:p w:rsidR="00211AA0" w:rsidRPr="00211AA0" w:rsidRDefault="00211AA0" w:rsidP="00211AA0">
      <w:pPr>
        <w:pStyle w:val="BodyText"/>
        <w:rPr>
          <w:rFonts w:eastAsia="宋体"/>
          <w:iCs/>
          <w:lang w:val="en-AU" w:eastAsia="zh-CN"/>
        </w:rPr>
      </w:pPr>
    </w:p>
    <w:p w:rsidR="00211AA0" w:rsidRPr="00E4284C" w:rsidRDefault="00211AA0" w:rsidP="00211AA0">
      <w:pPr>
        <w:pStyle w:val="BodyText"/>
        <w:spacing w:before="120" w:after="0"/>
        <w:rPr>
          <w:rFonts w:eastAsia="宋体"/>
          <w:lang w:eastAsia="zh-CN"/>
        </w:rPr>
      </w:pPr>
      <w:r>
        <w:rPr>
          <w:rFonts w:eastAsia="宋体" w:hint="eastAsia"/>
          <w:lang w:eastAsia="zh-CN"/>
        </w:rPr>
        <w:t>------------------------------------------------------------</w:t>
      </w:r>
      <w:r w:rsidR="00AA67E2">
        <w:rPr>
          <w:rFonts w:eastAsia="宋体" w:hint="eastAsia"/>
          <w:lang w:eastAsia="zh-CN"/>
        </w:rPr>
        <w:t>-</w:t>
      </w:r>
      <w:r w:rsidRPr="00AA67E2">
        <w:rPr>
          <w:rFonts w:eastAsia="宋体" w:hint="eastAsia"/>
          <w:lang w:eastAsia="zh-CN"/>
        </w:rPr>
        <w:t>--</w:t>
      </w:r>
      <w:r w:rsidRPr="00AA67E2">
        <w:rPr>
          <w:rFonts w:eastAsia="宋体" w:hint="eastAsia"/>
          <w:highlight w:val="yellow"/>
          <w:lang w:eastAsia="zh-CN"/>
        </w:rPr>
        <w:t>END</w:t>
      </w:r>
      <w:r w:rsidR="00C00D73" w:rsidRPr="00AA67E2">
        <w:rPr>
          <w:rFonts w:eastAsia="宋体" w:hint="eastAsia"/>
          <w:highlight w:val="yellow"/>
          <w:lang w:eastAsia="zh-CN"/>
        </w:rPr>
        <w:t xml:space="preserve"> of TP</w:t>
      </w:r>
      <w:r w:rsidRPr="00AA67E2">
        <w:rPr>
          <w:rFonts w:eastAsia="宋体" w:hint="eastAsia"/>
          <w:highlight w:val="yellow"/>
          <w:lang w:eastAsia="zh-CN"/>
        </w:rPr>
        <w:t>-</w:t>
      </w:r>
      <w:r w:rsidRPr="00AA67E2">
        <w:rPr>
          <w:rFonts w:eastAsia="宋体" w:hint="eastAsia"/>
          <w:lang w:eastAsia="zh-CN"/>
        </w:rPr>
        <w:t>--</w:t>
      </w:r>
      <w:r>
        <w:rPr>
          <w:rFonts w:eastAsia="宋体" w:hint="eastAsia"/>
          <w:lang w:eastAsia="zh-CN"/>
        </w:rPr>
        <w:t>----------------------------------------------------------------</w:t>
      </w:r>
    </w:p>
    <w:p w:rsidR="00211AA0" w:rsidRPr="00211AA0" w:rsidRDefault="00211AA0" w:rsidP="00211AA0">
      <w:pPr>
        <w:pStyle w:val="BodyText"/>
        <w:rPr>
          <w:rFonts w:eastAsia="宋体"/>
          <w:iCs/>
          <w:lang w:eastAsia="zh-CN"/>
        </w:rPr>
      </w:pPr>
    </w:p>
    <w:p w:rsidR="00F149F1" w:rsidRPr="00064215" w:rsidRDefault="00F149F1" w:rsidP="00211AA0">
      <w:pPr>
        <w:pStyle w:val="Heading1"/>
        <w:numPr>
          <w:ilvl w:val="0"/>
          <w:numId w:val="5"/>
        </w:numPr>
        <w:rPr>
          <w:rFonts w:ascii="Times New Roman" w:hAnsi="Times New Roman"/>
        </w:rPr>
      </w:pPr>
      <w:r w:rsidRPr="00064215">
        <w:rPr>
          <w:rFonts w:ascii="Times New Roman" w:hAnsi="Times New Roman"/>
        </w:rPr>
        <w:lastRenderedPageBreak/>
        <w:t>Conclusions</w:t>
      </w:r>
    </w:p>
    <w:p w:rsidR="00E315A3" w:rsidRDefault="00E315A3" w:rsidP="00E315A3">
      <w:pPr>
        <w:pStyle w:val="BodyText"/>
        <w:spacing w:before="120" w:after="0"/>
        <w:rPr>
          <w:rFonts w:eastAsia="宋体"/>
          <w:lang w:eastAsia="zh-CN"/>
        </w:rPr>
      </w:pPr>
      <w:r>
        <w:rPr>
          <w:rFonts w:eastAsia="宋体" w:hint="eastAsia"/>
          <w:lang w:eastAsia="zh-CN"/>
        </w:rPr>
        <w:t>In this contribution, we discussed the SRS resource configuration and SRI indication for codebook based UL transmission. We also provide some corrections of specifications for codebook based UL transmission. We propose that:</w:t>
      </w:r>
    </w:p>
    <w:p w:rsidR="00DD7956" w:rsidRDefault="00DD7956" w:rsidP="00DD7956">
      <w:pPr>
        <w:pStyle w:val="BodyText"/>
        <w:spacing w:before="120" w:after="0"/>
        <w:rPr>
          <w:rFonts w:eastAsia="宋体"/>
          <w:b/>
          <w:i/>
          <w:lang w:eastAsia="zh-CN"/>
        </w:rPr>
      </w:pPr>
      <w:r w:rsidRPr="009572B9">
        <w:rPr>
          <w:rFonts w:eastAsia="宋体" w:hint="eastAsia"/>
          <w:b/>
          <w:i/>
          <w:lang w:eastAsia="zh-CN"/>
        </w:rPr>
        <w:t>Proposal 1: More than one SRS resource sets can be configured for codebook based UL transmission</w:t>
      </w:r>
      <w:r>
        <w:rPr>
          <w:rFonts w:eastAsia="宋体" w:hint="eastAsia"/>
          <w:b/>
          <w:i/>
          <w:lang w:eastAsia="zh-CN"/>
        </w:rPr>
        <w:t>.</w:t>
      </w:r>
    </w:p>
    <w:p w:rsidR="00DD7956" w:rsidRPr="00DD7956" w:rsidRDefault="00DD7956" w:rsidP="00DD7956">
      <w:pPr>
        <w:pStyle w:val="BodyText"/>
        <w:spacing w:before="120" w:after="0"/>
        <w:rPr>
          <w:rFonts w:eastAsia="宋体"/>
          <w:b/>
          <w:i/>
          <w:lang w:eastAsia="zh-CN"/>
        </w:rPr>
      </w:pPr>
      <w:r w:rsidRPr="009572B9">
        <w:rPr>
          <w:rFonts w:eastAsia="宋体" w:hint="eastAsia"/>
          <w:b/>
          <w:i/>
          <w:lang w:eastAsia="zh-CN"/>
        </w:rPr>
        <w:t>Proposal 2: T</w:t>
      </w:r>
      <w:r w:rsidRPr="009572B9">
        <w:rPr>
          <w:rFonts w:eastAsia="宋体"/>
          <w:b/>
          <w:i/>
          <w:lang w:eastAsia="zh-CN"/>
        </w:rPr>
        <w:t>h</w:t>
      </w:r>
      <w:r w:rsidRPr="009572B9">
        <w:rPr>
          <w:rFonts w:eastAsia="宋体" w:hint="eastAsia"/>
          <w:b/>
          <w:i/>
          <w:lang w:eastAsia="zh-CN"/>
        </w:rPr>
        <w:t xml:space="preserve">e SRS resources in the same SRS resource set should be configured with the same time domain behavior of </w:t>
      </w:r>
      <w:proofErr w:type="spellStart"/>
      <w:r w:rsidRPr="009572B9">
        <w:rPr>
          <w:rFonts w:eastAsia="宋体" w:hint="eastAsia"/>
          <w:b/>
          <w:i/>
          <w:lang w:eastAsia="zh-CN"/>
        </w:rPr>
        <w:t>aperiodic</w:t>
      </w:r>
      <w:proofErr w:type="spellEnd"/>
      <w:r w:rsidRPr="009572B9">
        <w:rPr>
          <w:rFonts w:eastAsia="宋体" w:hint="eastAsia"/>
          <w:b/>
          <w:i/>
          <w:lang w:eastAsia="zh-CN"/>
        </w:rPr>
        <w:t>, periodic, or semi-persistent.</w:t>
      </w:r>
    </w:p>
    <w:p w:rsidR="00DD7956" w:rsidRDefault="00DD7956" w:rsidP="00DD7956">
      <w:pPr>
        <w:pStyle w:val="BodyText"/>
        <w:rPr>
          <w:rFonts w:eastAsia="宋体"/>
          <w:b/>
          <w:i/>
          <w:lang w:eastAsia="zh-CN"/>
        </w:rPr>
      </w:pPr>
      <w:r>
        <w:rPr>
          <w:rFonts w:eastAsia="宋体" w:hint="eastAsia"/>
          <w:b/>
          <w:i/>
          <w:lang w:eastAsia="zh-CN"/>
        </w:rPr>
        <w:t>Proposal 3: For codebook based UL transmission, SRI is corresponding to the SRS resource set of the latest highest priority SRS transmission within the time window of [n-</w:t>
      </w:r>
      <w:proofErr w:type="spellStart"/>
      <w:r>
        <w:rPr>
          <w:rFonts w:eastAsia="宋体" w:hint="eastAsia"/>
          <w:b/>
          <w:i/>
          <w:lang w:eastAsia="zh-CN"/>
        </w:rPr>
        <w:t>n_offset</w:t>
      </w:r>
      <w:proofErr w:type="spellEnd"/>
      <w:r>
        <w:rPr>
          <w:rFonts w:eastAsia="宋体" w:hint="eastAsia"/>
          <w:b/>
          <w:i/>
          <w:lang w:eastAsia="zh-CN"/>
        </w:rPr>
        <w:t xml:space="preserve">, n), where SRI is transmitted in slot n, </w:t>
      </w:r>
      <w:proofErr w:type="spellStart"/>
      <w:r>
        <w:rPr>
          <w:rFonts w:eastAsia="宋体" w:hint="eastAsia"/>
          <w:b/>
          <w:i/>
          <w:lang w:eastAsia="zh-CN"/>
        </w:rPr>
        <w:t>n_offset</w:t>
      </w:r>
      <w:proofErr w:type="spellEnd"/>
      <w:r>
        <w:rPr>
          <w:rFonts w:eastAsia="宋体" w:hint="eastAsia"/>
          <w:b/>
          <w:i/>
          <w:lang w:eastAsia="zh-CN"/>
        </w:rPr>
        <w:t xml:space="preserve"> is a fixed value.  </w:t>
      </w:r>
      <w:r>
        <w:rPr>
          <w:rFonts w:eastAsia="宋体"/>
          <w:b/>
          <w:i/>
          <w:lang w:eastAsia="zh-CN"/>
        </w:rPr>
        <w:t>W</w:t>
      </w:r>
      <w:r>
        <w:rPr>
          <w:rFonts w:eastAsia="宋体" w:hint="eastAsia"/>
          <w:b/>
          <w:i/>
          <w:lang w:eastAsia="zh-CN"/>
        </w:rPr>
        <w:t>here the priority of SRS transmission is defined as follows:</w:t>
      </w:r>
    </w:p>
    <w:p w:rsidR="00DD7956" w:rsidRDefault="00DD7956" w:rsidP="00DD7956">
      <w:pPr>
        <w:pStyle w:val="BodyText"/>
        <w:numPr>
          <w:ilvl w:val="0"/>
          <w:numId w:val="60"/>
        </w:numPr>
        <w:rPr>
          <w:rFonts w:eastAsia="宋体"/>
          <w:b/>
          <w:i/>
          <w:lang w:eastAsia="zh-CN"/>
        </w:rPr>
      </w:pPr>
      <w:r>
        <w:rPr>
          <w:rFonts w:eastAsia="宋体" w:hint="eastAsia"/>
          <w:b/>
          <w:i/>
          <w:lang w:eastAsia="zh-CN"/>
        </w:rPr>
        <w:t xml:space="preserve">If the SRS transmissions within the time window are with the same time domain behavior type, all the SRS transmissions with the same </w:t>
      </w:r>
      <w:proofErr w:type="spellStart"/>
      <w:r>
        <w:rPr>
          <w:rFonts w:eastAsia="宋体" w:hint="eastAsia"/>
          <w:b/>
          <w:i/>
          <w:lang w:eastAsia="zh-CN"/>
        </w:rPr>
        <w:t>preiority</w:t>
      </w:r>
      <w:proofErr w:type="spellEnd"/>
      <w:r>
        <w:rPr>
          <w:rFonts w:eastAsia="宋体" w:hint="eastAsia"/>
          <w:b/>
          <w:i/>
          <w:lang w:eastAsia="zh-CN"/>
        </w:rPr>
        <w:t>;</w:t>
      </w:r>
    </w:p>
    <w:p w:rsidR="00DD7956" w:rsidRDefault="00DD7956" w:rsidP="00DD7956">
      <w:pPr>
        <w:pStyle w:val="BodyText"/>
        <w:numPr>
          <w:ilvl w:val="0"/>
          <w:numId w:val="60"/>
        </w:numPr>
        <w:rPr>
          <w:rFonts w:eastAsia="宋体"/>
          <w:b/>
          <w:i/>
          <w:lang w:eastAsia="zh-CN"/>
        </w:rPr>
      </w:pPr>
      <w:r>
        <w:rPr>
          <w:rFonts w:eastAsia="宋体" w:hint="eastAsia"/>
          <w:b/>
          <w:i/>
          <w:lang w:eastAsia="zh-CN"/>
        </w:rPr>
        <w:t>If the SRS transmissions within the time window are with different time domain behavior type</w:t>
      </w:r>
      <w:r w:rsidR="00E6030A">
        <w:rPr>
          <w:rFonts w:eastAsia="宋体" w:hint="eastAsia"/>
          <w:b/>
          <w:i/>
          <w:lang w:eastAsia="zh-CN"/>
        </w:rPr>
        <w:t>s</w:t>
      </w:r>
      <w:r>
        <w:rPr>
          <w:rFonts w:eastAsia="宋体" w:hint="eastAsia"/>
          <w:b/>
          <w:i/>
          <w:lang w:eastAsia="zh-CN"/>
        </w:rPr>
        <w:t xml:space="preserve">, the priority order from high to low is as follows: </w:t>
      </w:r>
      <w:proofErr w:type="spellStart"/>
      <w:r>
        <w:rPr>
          <w:rFonts w:eastAsia="宋体" w:hint="eastAsia"/>
          <w:b/>
          <w:i/>
          <w:lang w:eastAsia="zh-CN"/>
        </w:rPr>
        <w:t>aperiodic</w:t>
      </w:r>
      <w:proofErr w:type="spellEnd"/>
      <w:r>
        <w:rPr>
          <w:rFonts w:eastAsia="宋体" w:hint="eastAsia"/>
          <w:b/>
          <w:i/>
          <w:lang w:eastAsia="zh-CN"/>
        </w:rPr>
        <w:t xml:space="preserve"> SRS &gt; semi-persi</w:t>
      </w:r>
      <w:r w:rsidR="00D842CF">
        <w:rPr>
          <w:rFonts w:eastAsia="宋体" w:hint="eastAsia"/>
          <w:b/>
          <w:i/>
          <w:lang w:eastAsia="zh-CN"/>
        </w:rPr>
        <w:t>s</w:t>
      </w:r>
      <w:r>
        <w:rPr>
          <w:rFonts w:eastAsia="宋体" w:hint="eastAsia"/>
          <w:b/>
          <w:i/>
          <w:lang w:eastAsia="zh-CN"/>
        </w:rPr>
        <w:t>tent SRS &gt; periodic SRS.</w:t>
      </w:r>
    </w:p>
    <w:p w:rsidR="00DD7956" w:rsidRDefault="00DD7956" w:rsidP="00DD7956">
      <w:pPr>
        <w:pStyle w:val="BodyText"/>
        <w:rPr>
          <w:rFonts w:eastAsia="宋体"/>
          <w:b/>
          <w:i/>
          <w:lang w:eastAsia="zh-CN"/>
        </w:rPr>
      </w:pPr>
      <w:r w:rsidRPr="005F0E44">
        <w:rPr>
          <w:rFonts w:eastAsia="宋体"/>
          <w:b/>
          <w:i/>
          <w:lang w:eastAsia="zh-CN"/>
        </w:rPr>
        <w:t xml:space="preserve">Proposal 4: </w:t>
      </w:r>
      <w:r>
        <w:rPr>
          <w:rFonts w:eastAsia="宋体" w:hint="eastAsia"/>
          <w:b/>
          <w:i/>
          <w:lang w:eastAsia="zh-CN"/>
        </w:rPr>
        <w:t xml:space="preserve">Add </w:t>
      </w:r>
      <w:r w:rsidRPr="005F0E44">
        <w:rPr>
          <w:rFonts w:eastAsia="宋体"/>
          <w:b/>
          <w:i/>
          <w:lang w:eastAsia="zh-CN"/>
        </w:rPr>
        <w:t>the notation that the table is for CP-OFDM</w:t>
      </w:r>
      <w:r>
        <w:rPr>
          <w:rFonts w:eastAsia="宋体" w:hint="eastAsia"/>
          <w:b/>
          <w:i/>
          <w:lang w:eastAsia="zh-CN"/>
        </w:rPr>
        <w:t xml:space="preserve"> for</w:t>
      </w:r>
      <w:r w:rsidRPr="005F0E44">
        <w:rPr>
          <w:rFonts w:eastAsia="宋体"/>
          <w:b/>
          <w:i/>
          <w:lang w:eastAsia="zh-CN"/>
        </w:rPr>
        <w:t xml:space="preserve"> Table 6.3.1.5-4 to Table 6.3.1.5-7</w:t>
      </w:r>
      <w:r>
        <w:rPr>
          <w:rFonts w:eastAsia="宋体" w:hint="eastAsia"/>
          <w:b/>
          <w:i/>
          <w:lang w:eastAsia="zh-CN"/>
        </w:rPr>
        <w:t>.</w:t>
      </w:r>
    </w:p>
    <w:p w:rsidR="00D842CF" w:rsidRDefault="00D842CF" w:rsidP="00D842CF">
      <w:pPr>
        <w:pStyle w:val="BodyText"/>
        <w:rPr>
          <w:i/>
          <w:iCs/>
          <w:lang w:eastAsia="zh-CN"/>
        </w:rPr>
      </w:pPr>
      <w:r w:rsidRPr="00E02A13">
        <w:rPr>
          <w:rFonts w:eastAsiaTheme="minorEastAsia"/>
          <w:b/>
          <w:i/>
          <w:iCs/>
          <w:lang w:eastAsia="zh-CN"/>
        </w:rPr>
        <w:t xml:space="preserve">Proposal 5: </w:t>
      </w:r>
      <w:r>
        <w:rPr>
          <w:rFonts w:eastAsiaTheme="minorEastAsia" w:hint="eastAsia"/>
          <w:b/>
          <w:i/>
          <w:iCs/>
          <w:lang w:eastAsia="zh-CN"/>
        </w:rPr>
        <w:t xml:space="preserve">Modify </w:t>
      </w:r>
      <w:proofErr w:type="spellStart"/>
      <w:r w:rsidRPr="00E02A13">
        <w:rPr>
          <w:b/>
          <w:i/>
          <w:iCs/>
          <w:lang w:eastAsia="zh-CN"/>
        </w:rPr>
        <w:t>ULCodebookSubset</w:t>
      </w:r>
      <w:proofErr w:type="spellEnd"/>
      <w:r w:rsidRPr="00E02A13">
        <w:rPr>
          <w:rFonts w:eastAsiaTheme="minorEastAsia"/>
          <w:b/>
          <w:i/>
          <w:iCs/>
          <w:lang w:eastAsia="zh-CN"/>
        </w:rPr>
        <w:t xml:space="preserve"> to be </w:t>
      </w:r>
      <w:r w:rsidRPr="00E02A13">
        <w:rPr>
          <w:rFonts w:eastAsia="宋体"/>
          <w:b/>
          <w:i/>
          <w:iCs/>
          <w:lang w:eastAsia="zh-CN"/>
        </w:rPr>
        <w:t>‘</w:t>
      </w:r>
      <w:proofErr w:type="spellStart"/>
      <w:r w:rsidRPr="00E02A13">
        <w:rPr>
          <w:rFonts w:eastAsia="宋体"/>
          <w:b/>
          <w:i/>
          <w:iCs/>
          <w:lang w:eastAsia="zh-CN"/>
        </w:rPr>
        <w:t>Full+Partial+Non</w:t>
      </w:r>
      <w:proofErr w:type="spellEnd"/>
      <w:r w:rsidRPr="00E02A13">
        <w:rPr>
          <w:rFonts w:eastAsia="宋体"/>
          <w:b/>
          <w:i/>
          <w:iCs/>
          <w:lang w:eastAsia="zh-CN"/>
        </w:rPr>
        <w:t>-Coherent’, ‘</w:t>
      </w:r>
      <w:proofErr w:type="spellStart"/>
      <w:r w:rsidRPr="00E02A13">
        <w:rPr>
          <w:rFonts w:eastAsia="宋体"/>
          <w:b/>
          <w:i/>
          <w:iCs/>
          <w:lang w:eastAsia="zh-CN"/>
        </w:rPr>
        <w:t>Partial+Non</w:t>
      </w:r>
      <w:proofErr w:type="spellEnd"/>
      <w:r w:rsidRPr="00E02A13">
        <w:rPr>
          <w:rFonts w:eastAsia="宋体"/>
          <w:b/>
          <w:i/>
          <w:iCs/>
          <w:lang w:eastAsia="zh-CN"/>
        </w:rPr>
        <w:t>-Coherent’, and ‘Non-Coherent’</w:t>
      </w:r>
      <w:r>
        <w:rPr>
          <w:rFonts w:eastAsia="宋体" w:hint="eastAsia"/>
          <w:b/>
          <w:i/>
          <w:iCs/>
          <w:lang w:eastAsia="zh-CN"/>
        </w:rPr>
        <w:t xml:space="preserve">, and clarification that </w:t>
      </w:r>
      <w:r w:rsidRPr="00E02A13">
        <w:rPr>
          <w:rFonts w:eastAsia="宋体"/>
          <w:b/>
          <w:i/>
          <w:iCs/>
          <w:lang w:eastAsia="zh-CN"/>
        </w:rPr>
        <w:t xml:space="preserve">a UE is not expected to be configured with </w:t>
      </w:r>
      <w:proofErr w:type="spellStart"/>
      <w:r w:rsidRPr="00E02A13">
        <w:rPr>
          <w:b/>
          <w:i/>
          <w:iCs/>
          <w:lang w:eastAsia="zh-CN"/>
        </w:rPr>
        <w:t>ULCodebookSubset</w:t>
      </w:r>
      <w:proofErr w:type="spellEnd"/>
      <w:r w:rsidRPr="00E02A13">
        <w:rPr>
          <w:rFonts w:eastAsiaTheme="minorEastAsia"/>
          <w:b/>
          <w:i/>
          <w:iCs/>
          <w:lang w:eastAsia="zh-CN"/>
        </w:rPr>
        <w:t xml:space="preserve"> of ‘</w:t>
      </w:r>
      <w:proofErr w:type="spellStart"/>
      <w:r w:rsidRPr="00E02A13">
        <w:rPr>
          <w:rFonts w:eastAsiaTheme="minorEastAsia"/>
          <w:b/>
          <w:i/>
          <w:iCs/>
          <w:lang w:eastAsia="zh-CN"/>
        </w:rPr>
        <w:t>Partial+Non</w:t>
      </w:r>
      <w:proofErr w:type="spellEnd"/>
      <w:r w:rsidRPr="00E02A13">
        <w:rPr>
          <w:rFonts w:eastAsiaTheme="minorEastAsia"/>
          <w:b/>
          <w:i/>
          <w:iCs/>
          <w:lang w:eastAsia="zh-CN"/>
        </w:rPr>
        <w:t>-Coherent’ when two antenna ports are configured.</w:t>
      </w:r>
    </w:p>
    <w:p w:rsidR="00E315A3" w:rsidRPr="00E315A3" w:rsidRDefault="00E315A3" w:rsidP="00E315A3">
      <w:pPr>
        <w:pStyle w:val="BodyText"/>
        <w:rPr>
          <w:rFonts w:eastAsia="宋体"/>
          <w:b/>
          <w:i/>
          <w:iCs/>
          <w:lang w:eastAsia="zh-CN"/>
        </w:rPr>
      </w:pPr>
      <w:r w:rsidRPr="00E315A3">
        <w:rPr>
          <w:rFonts w:eastAsia="宋体" w:hint="eastAsia"/>
          <w:b/>
          <w:i/>
          <w:iCs/>
          <w:lang w:eastAsia="zh-CN"/>
        </w:rPr>
        <w:t>Proposal</w:t>
      </w:r>
      <w:r w:rsidR="00461072">
        <w:rPr>
          <w:rFonts w:eastAsia="宋体" w:hint="eastAsia"/>
          <w:b/>
          <w:i/>
          <w:iCs/>
          <w:lang w:eastAsia="zh-CN"/>
        </w:rPr>
        <w:t xml:space="preserve"> </w:t>
      </w:r>
      <w:r w:rsidR="006E520B">
        <w:rPr>
          <w:rFonts w:eastAsia="宋体" w:hint="eastAsia"/>
          <w:b/>
          <w:i/>
          <w:iCs/>
          <w:lang w:eastAsia="zh-CN"/>
        </w:rPr>
        <w:t>6</w:t>
      </w:r>
      <w:r w:rsidRPr="00E315A3">
        <w:rPr>
          <w:rFonts w:eastAsia="宋体" w:hint="eastAsia"/>
          <w:b/>
          <w:i/>
          <w:iCs/>
          <w:lang w:eastAsia="zh-CN"/>
        </w:rPr>
        <w:t xml:space="preserve">: Modify the values of </w:t>
      </w:r>
      <w:proofErr w:type="spellStart"/>
      <w:r w:rsidRPr="00E315A3">
        <w:rPr>
          <w:rFonts w:hint="eastAsia"/>
          <w:b/>
          <w:i/>
          <w:iCs/>
          <w:lang w:eastAsia="zh-CN"/>
        </w:rPr>
        <w:t>ULCodebookSubset</w:t>
      </w:r>
      <w:proofErr w:type="spellEnd"/>
      <w:r w:rsidRPr="00E315A3">
        <w:rPr>
          <w:rFonts w:eastAsia="宋体" w:hint="eastAsia"/>
          <w:b/>
          <w:i/>
          <w:iCs/>
          <w:lang w:eastAsia="zh-CN"/>
        </w:rPr>
        <w:t xml:space="preserve"> in </w:t>
      </w:r>
      <w:r w:rsidRPr="00E315A3">
        <w:rPr>
          <w:b/>
          <w:i/>
        </w:rPr>
        <w:t xml:space="preserve">Table </w:t>
      </w:r>
      <w:r w:rsidRPr="00E315A3">
        <w:rPr>
          <w:rFonts w:hint="eastAsia"/>
          <w:b/>
          <w:i/>
          <w:lang w:eastAsia="zh-CN"/>
        </w:rPr>
        <w:t>7.3.1.1.2</w:t>
      </w:r>
      <w:r w:rsidRPr="00E315A3">
        <w:rPr>
          <w:b/>
          <w:i/>
        </w:rPr>
        <w:t>-</w:t>
      </w:r>
      <w:r w:rsidRPr="00E315A3">
        <w:rPr>
          <w:rFonts w:hint="eastAsia"/>
          <w:b/>
          <w:i/>
          <w:lang w:eastAsia="zh-CN"/>
        </w:rPr>
        <w:t>2</w:t>
      </w:r>
      <w:r w:rsidRPr="00E315A3">
        <w:rPr>
          <w:rFonts w:eastAsia="宋体" w:hint="eastAsia"/>
          <w:b/>
          <w:i/>
          <w:lang w:eastAsia="zh-CN"/>
        </w:rPr>
        <w:t xml:space="preserve"> to </w:t>
      </w:r>
      <w:r w:rsidRPr="00E315A3">
        <w:rPr>
          <w:b/>
          <w:i/>
        </w:rPr>
        <w:t xml:space="preserve">Table </w:t>
      </w:r>
      <w:r w:rsidRPr="00E315A3">
        <w:rPr>
          <w:rFonts w:hint="eastAsia"/>
          <w:b/>
          <w:i/>
          <w:lang w:eastAsia="zh-CN"/>
        </w:rPr>
        <w:t>7.3.1.1.2</w:t>
      </w:r>
      <w:r w:rsidRPr="00E315A3">
        <w:rPr>
          <w:b/>
          <w:i/>
        </w:rPr>
        <w:t>-</w:t>
      </w:r>
      <w:r w:rsidRPr="00E315A3">
        <w:rPr>
          <w:rFonts w:eastAsia="宋体" w:hint="eastAsia"/>
          <w:b/>
          <w:i/>
          <w:lang w:eastAsia="zh-CN"/>
        </w:rPr>
        <w:t xml:space="preserve">5 </w:t>
      </w:r>
      <w:r w:rsidRPr="00E315A3">
        <w:rPr>
          <w:rFonts w:eastAsia="宋体" w:hint="eastAsia"/>
          <w:b/>
          <w:i/>
          <w:iCs/>
          <w:lang w:eastAsia="zh-CN"/>
        </w:rPr>
        <w:t xml:space="preserve">to be </w:t>
      </w:r>
      <w:r w:rsidRPr="00E315A3">
        <w:rPr>
          <w:rFonts w:eastAsia="宋体"/>
          <w:b/>
          <w:i/>
          <w:iCs/>
          <w:lang w:eastAsia="zh-CN"/>
        </w:rPr>
        <w:t>‘</w:t>
      </w:r>
      <w:proofErr w:type="spellStart"/>
      <w:r w:rsidRPr="00E315A3">
        <w:rPr>
          <w:rFonts w:eastAsia="宋体"/>
          <w:b/>
          <w:i/>
          <w:iCs/>
          <w:lang w:eastAsia="zh-CN"/>
        </w:rPr>
        <w:t>Full+</w:t>
      </w:r>
      <w:proofErr w:type="gramStart"/>
      <w:r w:rsidRPr="00E315A3">
        <w:rPr>
          <w:rFonts w:eastAsia="宋体"/>
          <w:b/>
          <w:i/>
          <w:iCs/>
          <w:lang w:eastAsia="zh-CN"/>
        </w:rPr>
        <w:t>Partial+</w:t>
      </w:r>
      <w:proofErr w:type="gramEnd"/>
      <w:r w:rsidRPr="00E315A3">
        <w:rPr>
          <w:rFonts w:eastAsia="宋体"/>
          <w:b/>
          <w:i/>
          <w:iCs/>
          <w:lang w:eastAsia="zh-CN"/>
        </w:rPr>
        <w:t>Non</w:t>
      </w:r>
      <w:proofErr w:type="spellEnd"/>
      <w:r w:rsidRPr="00E315A3">
        <w:rPr>
          <w:rFonts w:eastAsia="宋体"/>
          <w:b/>
          <w:i/>
          <w:iCs/>
          <w:lang w:eastAsia="zh-CN"/>
        </w:rPr>
        <w:t>- Coherent’, ‘</w:t>
      </w:r>
      <w:proofErr w:type="spellStart"/>
      <w:r w:rsidRPr="00E315A3">
        <w:rPr>
          <w:rFonts w:eastAsia="宋体"/>
          <w:b/>
          <w:i/>
          <w:iCs/>
          <w:lang w:eastAsia="zh-CN"/>
        </w:rPr>
        <w:t>Partial+Coherent</w:t>
      </w:r>
      <w:proofErr w:type="spellEnd"/>
      <w:r w:rsidRPr="00E315A3">
        <w:rPr>
          <w:rFonts w:eastAsia="宋体"/>
          <w:b/>
          <w:i/>
          <w:iCs/>
          <w:lang w:eastAsia="zh-CN"/>
        </w:rPr>
        <w:t xml:space="preserve">’, </w:t>
      </w:r>
      <w:r w:rsidRPr="00E315A3">
        <w:rPr>
          <w:rFonts w:eastAsia="宋体" w:hint="eastAsia"/>
          <w:b/>
          <w:i/>
          <w:iCs/>
          <w:lang w:eastAsia="zh-CN"/>
        </w:rPr>
        <w:t xml:space="preserve">or </w:t>
      </w:r>
      <w:r w:rsidRPr="00E315A3">
        <w:rPr>
          <w:rFonts w:eastAsia="宋体"/>
          <w:b/>
          <w:i/>
          <w:iCs/>
          <w:lang w:eastAsia="zh-CN"/>
        </w:rPr>
        <w:t>‘Non-Coherent’</w:t>
      </w:r>
      <w:r w:rsidRPr="00E315A3">
        <w:rPr>
          <w:rFonts w:eastAsia="宋体" w:hint="eastAsia"/>
          <w:b/>
          <w:i/>
          <w:iCs/>
          <w:lang w:eastAsia="zh-CN"/>
        </w:rPr>
        <w:t>.</w:t>
      </w:r>
    </w:p>
    <w:p w:rsidR="00E315A3" w:rsidRPr="00E315A3" w:rsidRDefault="00E315A3" w:rsidP="00E315A3">
      <w:pPr>
        <w:pStyle w:val="BodyText"/>
        <w:rPr>
          <w:rFonts w:eastAsia="宋体"/>
          <w:b/>
          <w:i/>
          <w:color w:val="000000"/>
          <w:lang w:eastAsia="zh-CN"/>
        </w:rPr>
      </w:pPr>
      <w:r w:rsidRPr="00E315A3">
        <w:rPr>
          <w:rFonts w:eastAsia="宋体" w:hint="eastAsia"/>
          <w:b/>
          <w:i/>
          <w:color w:val="000000"/>
          <w:lang w:eastAsia="zh-CN"/>
        </w:rPr>
        <w:t xml:space="preserve">Proposal </w:t>
      </w:r>
      <w:r w:rsidR="006E520B">
        <w:rPr>
          <w:rFonts w:eastAsia="宋体" w:hint="eastAsia"/>
          <w:b/>
          <w:i/>
          <w:color w:val="000000"/>
          <w:lang w:eastAsia="zh-CN"/>
        </w:rPr>
        <w:t>7</w:t>
      </w:r>
      <w:r w:rsidRPr="00E315A3">
        <w:rPr>
          <w:rFonts w:eastAsia="宋体" w:hint="eastAsia"/>
          <w:b/>
          <w:i/>
          <w:color w:val="000000"/>
          <w:lang w:eastAsia="zh-CN"/>
        </w:rPr>
        <w:t xml:space="preserve">: Modify the description </w:t>
      </w:r>
      <w:r w:rsidR="00053DF5">
        <w:rPr>
          <w:rFonts w:eastAsia="宋体" w:hint="eastAsia"/>
          <w:b/>
          <w:i/>
          <w:color w:val="000000"/>
          <w:lang w:eastAsia="zh-CN"/>
        </w:rPr>
        <w:t>on</w:t>
      </w:r>
      <w:r w:rsidRPr="00E315A3">
        <w:rPr>
          <w:rFonts w:eastAsia="宋体" w:hint="eastAsia"/>
          <w:b/>
          <w:i/>
          <w:color w:val="000000"/>
          <w:lang w:eastAsia="zh-CN"/>
        </w:rPr>
        <w:t xml:space="preserve"> UE determin</w:t>
      </w:r>
      <w:r w:rsidR="00053DF5">
        <w:rPr>
          <w:rFonts w:eastAsia="宋体" w:hint="eastAsia"/>
          <w:b/>
          <w:i/>
          <w:color w:val="000000"/>
          <w:lang w:eastAsia="zh-CN"/>
        </w:rPr>
        <w:t>ing</w:t>
      </w:r>
      <w:r w:rsidRPr="00E315A3">
        <w:rPr>
          <w:rFonts w:eastAsia="宋体" w:hint="eastAsia"/>
          <w:b/>
          <w:i/>
          <w:color w:val="000000"/>
          <w:lang w:eastAsia="zh-CN"/>
        </w:rPr>
        <w:t xml:space="preserve"> its codebook subsets in Section 6.1.1.1 in TS38.214.</w:t>
      </w:r>
    </w:p>
    <w:p w:rsidR="00E44757" w:rsidRPr="00064215" w:rsidRDefault="00E44757" w:rsidP="00211AA0">
      <w:pPr>
        <w:pStyle w:val="Heading1"/>
        <w:numPr>
          <w:ilvl w:val="0"/>
          <w:numId w:val="5"/>
        </w:numPr>
        <w:rPr>
          <w:rFonts w:ascii="Times New Roman" w:hAnsi="Times New Roman"/>
        </w:rPr>
      </w:pPr>
      <w:r w:rsidRPr="00064215">
        <w:rPr>
          <w:rFonts w:ascii="Times New Roman" w:hAnsi="Times New Roman"/>
        </w:rPr>
        <w:t>References</w:t>
      </w:r>
    </w:p>
    <w:p w:rsidR="00C75008" w:rsidRPr="00C109AD" w:rsidRDefault="00C75008" w:rsidP="00C75008">
      <w:pPr>
        <w:pStyle w:val="BodyText"/>
        <w:numPr>
          <w:ilvl w:val="0"/>
          <w:numId w:val="3"/>
        </w:numPr>
        <w:tabs>
          <w:tab w:val="left" w:pos="540"/>
        </w:tabs>
        <w:spacing w:before="0" w:after="0"/>
        <w:ind w:left="540" w:hanging="540"/>
        <w:rPr>
          <w:rFonts w:eastAsia="宋体"/>
          <w:bCs/>
          <w:lang w:eastAsia="zh-CN"/>
        </w:rPr>
      </w:pPr>
      <w:r w:rsidRPr="00903ADE">
        <w:rPr>
          <w:rFonts w:eastAsia="宋体"/>
          <w:bCs/>
          <w:lang w:eastAsia="zh-CN"/>
        </w:rPr>
        <w:t>RAN1</w:t>
      </w:r>
      <w:r>
        <w:rPr>
          <w:rFonts w:eastAsia="宋体" w:hint="eastAsia"/>
          <w:bCs/>
          <w:lang w:eastAsia="zh-CN"/>
        </w:rPr>
        <w:t>#90bis</w:t>
      </w:r>
      <w:r w:rsidRPr="00903ADE">
        <w:rPr>
          <w:rFonts w:eastAsia="宋体"/>
          <w:bCs/>
          <w:lang w:eastAsia="zh-CN"/>
        </w:rPr>
        <w:t xml:space="preserve"> Chairman’s Notes</w:t>
      </w:r>
      <w:r w:rsidRPr="00903ADE">
        <w:rPr>
          <w:rFonts w:eastAsia="宋体" w:hint="eastAsia"/>
          <w:bCs/>
          <w:lang w:eastAsia="zh-CN"/>
        </w:rPr>
        <w:t>.</w:t>
      </w:r>
    </w:p>
    <w:p w:rsidR="00C75008" w:rsidRPr="00C109AD" w:rsidRDefault="00C75008" w:rsidP="00C75008">
      <w:pPr>
        <w:pStyle w:val="BodyText"/>
        <w:numPr>
          <w:ilvl w:val="0"/>
          <w:numId w:val="3"/>
        </w:numPr>
        <w:tabs>
          <w:tab w:val="left" w:pos="540"/>
        </w:tabs>
        <w:spacing w:before="0" w:after="0"/>
        <w:ind w:left="540" w:hanging="540"/>
        <w:rPr>
          <w:rFonts w:eastAsia="宋体"/>
          <w:bCs/>
          <w:lang w:eastAsia="zh-CN"/>
        </w:rPr>
      </w:pPr>
      <w:r w:rsidRPr="00903ADE">
        <w:rPr>
          <w:rFonts w:eastAsia="宋体"/>
          <w:bCs/>
          <w:lang w:eastAsia="zh-CN"/>
        </w:rPr>
        <w:t>RAN1</w:t>
      </w:r>
      <w:r>
        <w:rPr>
          <w:rFonts w:eastAsia="宋体" w:hint="eastAsia"/>
          <w:bCs/>
          <w:lang w:eastAsia="zh-CN"/>
        </w:rPr>
        <w:t>#91</w:t>
      </w:r>
      <w:r w:rsidRPr="00903ADE">
        <w:rPr>
          <w:rFonts w:eastAsia="宋体"/>
          <w:bCs/>
          <w:lang w:eastAsia="zh-CN"/>
        </w:rPr>
        <w:t xml:space="preserve"> Chairman’s Notes</w:t>
      </w:r>
      <w:r w:rsidRPr="00903ADE">
        <w:rPr>
          <w:rFonts w:eastAsia="宋体" w:hint="eastAsia"/>
          <w:bCs/>
          <w:lang w:eastAsia="zh-CN"/>
        </w:rPr>
        <w:t>.</w:t>
      </w:r>
    </w:p>
    <w:p w:rsidR="00C75008" w:rsidRPr="00C965E0" w:rsidRDefault="001425A0" w:rsidP="00C75008">
      <w:pPr>
        <w:pStyle w:val="BodyText"/>
        <w:numPr>
          <w:ilvl w:val="0"/>
          <w:numId w:val="3"/>
        </w:numPr>
        <w:tabs>
          <w:tab w:val="left" w:pos="540"/>
        </w:tabs>
        <w:spacing w:before="0" w:after="0"/>
        <w:ind w:left="540" w:hanging="540"/>
        <w:rPr>
          <w:lang w:eastAsia="zh-CN"/>
        </w:rPr>
      </w:pPr>
      <w:r>
        <w:rPr>
          <w:rFonts w:eastAsia="宋体" w:hint="eastAsia"/>
          <w:bCs/>
          <w:lang w:eastAsia="zh-CN"/>
        </w:rPr>
        <w:t xml:space="preserve">TS </w:t>
      </w:r>
      <w:r w:rsidR="00C75008">
        <w:rPr>
          <w:rFonts w:eastAsia="宋体" w:hint="eastAsia"/>
          <w:bCs/>
          <w:lang w:eastAsia="zh-CN"/>
        </w:rPr>
        <w:t>38.211 v15.0.0</w:t>
      </w:r>
    </w:p>
    <w:p w:rsidR="00C75008" w:rsidRPr="00C965E0" w:rsidRDefault="001425A0" w:rsidP="00C75008">
      <w:pPr>
        <w:pStyle w:val="BodyText"/>
        <w:numPr>
          <w:ilvl w:val="0"/>
          <w:numId w:val="3"/>
        </w:numPr>
        <w:tabs>
          <w:tab w:val="left" w:pos="540"/>
        </w:tabs>
        <w:spacing w:before="0" w:after="0"/>
        <w:ind w:left="540" w:hanging="540"/>
        <w:rPr>
          <w:lang w:eastAsia="zh-CN"/>
        </w:rPr>
      </w:pPr>
      <w:r>
        <w:rPr>
          <w:rFonts w:eastAsia="宋体" w:hint="eastAsia"/>
          <w:bCs/>
          <w:lang w:eastAsia="zh-CN"/>
        </w:rPr>
        <w:t xml:space="preserve">TS </w:t>
      </w:r>
      <w:r w:rsidR="00C75008">
        <w:rPr>
          <w:rFonts w:eastAsia="宋体" w:hint="eastAsia"/>
          <w:bCs/>
          <w:lang w:eastAsia="zh-CN"/>
        </w:rPr>
        <w:t>38.212 v15.0.0</w:t>
      </w:r>
    </w:p>
    <w:p w:rsidR="00C75008" w:rsidRPr="00C965E0" w:rsidRDefault="001425A0" w:rsidP="00C75008">
      <w:pPr>
        <w:pStyle w:val="BodyText"/>
        <w:numPr>
          <w:ilvl w:val="0"/>
          <w:numId w:val="3"/>
        </w:numPr>
        <w:tabs>
          <w:tab w:val="left" w:pos="540"/>
        </w:tabs>
        <w:spacing w:before="0" w:after="0"/>
        <w:ind w:left="540" w:hanging="540"/>
        <w:rPr>
          <w:lang w:eastAsia="zh-CN"/>
        </w:rPr>
      </w:pPr>
      <w:r>
        <w:rPr>
          <w:rFonts w:eastAsia="宋体" w:hint="eastAsia"/>
          <w:bCs/>
          <w:lang w:eastAsia="zh-CN"/>
        </w:rPr>
        <w:t xml:space="preserve">TS </w:t>
      </w:r>
      <w:r w:rsidR="00C75008">
        <w:rPr>
          <w:rFonts w:eastAsia="宋体" w:hint="eastAsia"/>
          <w:bCs/>
          <w:lang w:eastAsia="zh-CN"/>
        </w:rPr>
        <w:t>38.214 v15.0.0</w:t>
      </w:r>
    </w:p>
    <w:p w:rsidR="00052BFD" w:rsidRDefault="00052BFD" w:rsidP="00052BFD">
      <w:pPr>
        <w:pStyle w:val="BodyText"/>
        <w:tabs>
          <w:tab w:val="left" w:pos="540"/>
        </w:tabs>
        <w:spacing w:before="0" w:after="0"/>
        <w:rPr>
          <w:rFonts w:eastAsia="宋体"/>
          <w:bCs/>
          <w:lang w:eastAsia="zh-CN"/>
        </w:rPr>
      </w:pPr>
    </w:p>
    <w:sectPr w:rsidR="00052BFD"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7A6C" w:rsidRDefault="00297A6C">
      <w:r>
        <w:separator/>
      </w:r>
    </w:p>
  </w:endnote>
  <w:endnote w:type="continuationSeparator" w:id="0">
    <w:p w:rsidR="00297A6C" w:rsidRDefault="00297A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charset w:val="86"/>
    <w:family w:val="modern"/>
    <w:pitch w:val="fixed"/>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7A6C" w:rsidRDefault="00297A6C">
      <w:r>
        <w:separator/>
      </w:r>
    </w:p>
  </w:footnote>
  <w:footnote w:type="continuationSeparator" w:id="0">
    <w:p w:rsidR="00297A6C" w:rsidRDefault="00297A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8.6pt;height:8.6pt" o:bullet="t">
        <v:imagedata r:id="rId1" o:title="BD14583_"/>
      </v:shape>
    </w:pict>
  </w:numPicBullet>
  <w:numPicBullet w:numPicBulletId="1">
    <w:pict>
      <v:shape id="_x0000_i1031" type="#_x0000_t75" style="width:8.6pt;height:8.6pt" o:bullet="t">
        <v:imagedata r:id="rId2" o:title="BD14583_"/>
      </v:shape>
    </w:pict>
  </w:numPicBullet>
  <w:abstractNum w:abstractNumId="0">
    <w:nsid w:val="FFFFFFFE"/>
    <w:multiLevelType w:val="singleLevel"/>
    <w:tmpl w:val="FFFFFFFF"/>
    <w:lvl w:ilvl="0">
      <w:numFmt w:val="decimal"/>
      <w:pStyle w:val="textintend1"/>
      <w:lvlText w:val="*"/>
      <w:lvlJc w:val="left"/>
    </w:lvl>
  </w:abstractNum>
  <w:abstractNum w:abstractNumId="1">
    <w:nsid w:val="0000000A"/>
    <w:multiLevelType w:val="multilevel"/>
    <w:tmpl w:val="1B726216"/>
    <w:lvl w:ilvl="0">
      <w:start w:val="1"/>
      <w:numFmt w:val="decimal"/>
      <w:pStyle w:val="Heading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7EF0D2A"/>
    <w:multiLevelType w:val="multilevel"/>
    <w:tmpl w:val="0409001D"/>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EF03D46"/>
    <w:multiLevelType w:val="hybridMultilevel"/>
    <w:tmpl w:val="9D68141E"/>
    <w:lvl w:ilvl="0" w:tplc="F5C06B2C">
      <w:start w:val="4068"/>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3170F2F"/>
    <w:multiLevelType w:val="hybridMultilevel"/>
    <w:tmpl w:val="58287488"/>
    <w:lvl w:ilvl="0" w:tplc="260297C4">
      <w:start w:val="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A717B4"/>
    <w:multiLevelType w:val="hybridMultilevel"/>
    <w:tmpl w:val="0F0A746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4DF7089"/>
    <w:multiLevelType w:val="hybridMultilevel"/>
    <w:tmpl w:val="2D184D40"/>
    <w:lvl w:ilvl="0" w:tplc="B548FEC4">
      <w:start w:val="1"/>
      <w:numFmt w:val="bullet"/>
      <w:lvlText w:val=""/>
      <w:lvlPicBulletId w:val="0"/>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0312B8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2">
    <w:nsid w:val="2B5753A0"/>
    <w:multiLevelType w:val="hybridMultilevel"/>
    <w:tmpl w:val="C49E6662"/>
    <w:lvl w:ilvl="0" w:tplc="3A7C2E5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B6D3C4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nsid w:val="34E61162"/>
    <w:multiLevelType w:val="hybridMultilevel"/>
    <w:tmpl w:val="66FA0212"/>
    <w:lvl w:ilvl="0" w:tplc="22EE4F74">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83E6BED"/>
    <w:multiLevelType w:val="hybridMultilevel"/>
    <w:tmpl w:val="3ECEEDE2"/>
    <w:lvl w:ilvl="0" w:tplc="81842D70">
      <w:start w:val="1"/>
      <w:numFmt w:val="bullet"/>
      <w:lvlText w:val="›"/>
      <w:lvlJc w:val="left"/>
      <w:pPr>
        <w:tabs>
          <w:tab w:val="num" w:pos="720"/>
        </w:tabs>
        <w:ind w:left="720" w:hanging="360"/>
      </w:pPr>
      <w:rPr>
        <w:rFonts w:ascii="Arial" w:hAnsi="Arial" w:hint="default"/>
      </w:rPr>
    </w:lvl>
    <w:lvl w:ilvl="1" w:tplc="8CF62C8A">
      <w:numFmt w:val="bullet"/>
      <w:lvlText w:val="–"/>
      <w:lvlJc w:val="left"/>
      <w:pPr>
        <w:tabs>
          <w:tab w:val="num" w:pos="1440"/>
        </w:tabs>
        <w:ind w:left="1440" w:hanging="360"/>
      </w:pPr>
      <w:rPr>
        <w:rFonts w:ascii="Ericsson Capital TT" w:hAnsi="Ericsson Capital TT" w:hint="default"/>
      </w:rPr>
    </w:lvl>
    <w:lvl w:ilvl="2" w:tplc="18FE499A">
      <w:numFmt w:val="bullet"/>
      <w:lvlText w:val="›"/>
      <w:lvlJc w:val="left"/>
      <w:pPr>
        <w:tabs>
          <w:tab w:val="num" w:pos="2160"/>
        </w:tabs>
        <w:ind w:left="2160" w:hanging="360"/>
      </w:pPr>
      <w:rPr>
        <w:rFonts w:ascii="Ericsson Capital TT" w:hAnsi="Ericsson Capital TT" w:hint="default"/>
      </w:rPr>
    </w:lvl>
    <w:lvl w:ilvl="3" w:tplc="1720A06C" w:tentative="1">
      <w:start w:val="1"/>
      <w:numFmt w:val="bullet"/>
      <w:lvlText w:val="›"/>
      <w:lvlJc w:val="left"/>
      <w:pPr>
        <w:tabs>
          <w:tab w:val="num" w:pos="2880"/>
        </w:tabs>
        <w:ind w:left="2880" w:hanging="360"/>
      </w:pPr>
      <w:rPr>
        <w:rFonts w:ascii="Arial" w:hAnsi="Arial" w:hint="default"/>
      </w:rPr>
    </w:lvl>
    <w:lvl w:ilvl="4" w:tplc="E006CE9E" w:tentative="1">
      <w:start w:val="1"/>
      <w:numFmt w:val="bullet"/>
      <w:lvlText w:val="›"/>
      <w:lvlJc w:val="left"/>
      <w:pPr>
        <w:tabs>
          <w:tab w:val="num" w:pos="3600"/>
        </w:tabs>
        <w:ind w:left="3600" w:hanging="360"/>
      </w:pPr>
      <w:rPr>
        <w:rFonts w:ascii="Arial" w:hAnsi="Arial" w:hint="default"/>
      </w:rPr>
    </w:lvl>
    <w:lvl w:ilvl="5" w:tplc="1BDABABA" w:tentative="1">
      <w:start w:val="1"/>
      <w:numFmt w:val="bullet"/>
      <w:lvlText w:val="›"/>
      <w:lvlJc w:val="left"/>
      <w:pPr>
        <w:tabs>
          <w:tab w:val="num" w:pos="4320"/>
        </w:tabs>
        <w:ind w:left="4320" w:hanging="360"/>
      </w:pPr>
      <w:rPr>
        <w:rFonts w:ascii="Arial" w:hAnsi="Arial" w:hint="default"/>
      </w:rPr>
    </w:lvl>
    <w:lvl w:ilvl="6" w:tplc="0D2EE708" w:tentative="1">
      <w:start w:val="1"/>
      <w:numFmt w:val="bullet"/>
      <w:lvlText w:val="›"/>
      <w:lvlJc w:val="left"/>
      <w:pPr>
        <w:tabs>
          <w:tab w:val="num" w:pos="5040"/>
        </w:tabs>
        <w:ind w:left="5040" w:hanging="360"/>
      </w:pPr>
      <w:rPr>
        <w:rFonts w:ascii="Arial" w:hAnsi="Arial" w:hint="default"/>
      </w:rPr>
    </w:lvl>
    <w:lvl w:ilvl="7" w:tplc="CCB48AB8" w:tentative="1">
      <w:start w:val="1"/>
      <w:numFmt w:val="bullet"/>
      <w:lvlText w:val="›"/>
      <w:lvlJc w:val="left"/>
      <w:pPr>
        <w:tabs>
          <w:tab w:val="num" w:pos="5760"/>
        </w:tabs>
        <w:ind w:left="5760" w:hanging="360"/>
      </w:pPr>
      <w:rPr>
        <w:rFonts w:ascii="Arial" w:hAnsi="Arial" w:hint="default"/>
      </w:rPr>
    </w:lvl>
    <w:lvl w:ilvl="8" w:tplc="4DD8ACDC" w:tentative="1">
      <w:start w:val="1"/>
      <w:numFmt w:val="bullet"/>
      <w:lvlText w:val="›"/>
      <w:lvlJc w:val="left"/>
      <w:pPr>
        <w:tabs>
          <w:tab w:val="num" w:pos="6480"/>
        </w:tabs>
        <w:ind w:left="6480" w:hanging="360"/>
      </w:pPr>
      <w:rPr>
        <w:rFonts w:ascii="Arial" w:hAnsi="Arial" w:hint="default"/>
      </w:rPr>
    </w:lvl>
  </w:abstractNum>
  <w:abstractNum w:abstractNumId="16">
    <w:nsid w:val="3D4717DA"/>
    <w:multiLevelType w:val="hybridMultilevel"/>
    <w:tmpl w:val="55AC26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E591F81"/>
    <w:multiLevelType w:val="hybridMultilevel"/>
    <w:tmpl w:val="261EAB9E"/>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24E6DC7"/>
    <w:multiLevelType w:val="hybridMultilevel"/>
    <w:tmpl w:val="DAE40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4450E3"/>
    <w:multiLevelType w:val="hybridMultilevel"/>
    <w:tmpl w:val="8174BA1C"/>
    <w:lvl w:ilvl="0" w:tplc="BEB26062">
      <w:start w:val="1"/>
      <w:numFmt w:val="bullet"/>
      <w:lvlText w:val="•"/>
      <w:lvlJc w:val="left"/>
      <w:pPr>
        <w:ind w:left="704" w:hanging="420"/>
      </w:pPr>
      <w:rPr>
        <w:rFonts w:ascii="Arial" w:hAnsi="Arial" w:hint="default"/>
      </w:rPr>
    </w:lvl>
    <w:lvl w:ilvl="1" w:tplc="24CC1678" w:tentative="1">
      <w:start w:val="1"/>
      <w:numFmt w:val="bullet"/>
      <w:lvlText w:val=""/>
      <w:lvlJc w:val="left"/>
      <w:pPr>
        <w:ind w:left="1124" w:hanging="420"/>
      </w:pPr>
      <w:rPr>
        <w:rFonts w:ascii="Wingdings" w:hAnsi="Wingdings" w:hint="default"/>
      </w:rPr>
    </w:lvl>
    <w:lvl w:ilvl="2" w:tplc="3850AB86" w:tentative="1">
      <w:start w:val="1"/>
      <w:numFmt w:val="bullet"/>
      <w:lvlText w:val=""/>
      <w:lvlJc w:val="left"/>
      <w:pPr>
        <w:ind w:left="1544" w:hanging="420"/>
      </w:pPr>
      <w:rPr>
        <w:rFonts w:ascii="Wingdings" w:hAnsi="Wingdings" w:hint="default"/>
      </w:rPr>
    </w:lvl>
    <w:lvl w:ilvl="3" w:tplc="DBDAE162" w:tentative="1">
      <w:start w:val="1"/>
      <w:numFmt w:val="bullet"/>
      <w:lvlText w:val=""/>
      <w:lvlJc w:val="left"/>
      <w:pPr>
        <w:ind w:left="1964" w:hanging="420"/>
      </w:pPr>
      <w:rPr>
        <w:rFonts w:ascii="Wingdings" w:hAnsi="Wingdings" w:hint="default"/>
      </w:rPr>
    </w:lvl>
    <w:lvl w:ilvl="4" w:tplc="EA86BD30" w:tentative="1">
      <w:start w:val="1"/>
      <w:numFmt w:val="bullet"/>
      <w:lvlText w:val=""/>
      <w:lvlJc w:val="left"/>
      <w:pPr>
        <w:ind w:left="2384" w:hanging="420"/>
      </w:pPr>
      <w:rPr>
        <w:rFonts w:ascii="Wingdings" w:hAnsi="Wingdings" w:hint="default"/>
      </w:rPr>
    </w:lvl>
    <w:lvl w:ilvl="5" w:tplc="4ACE3E6C" w:tentative="1">
      <w:start w:val="1"/>
      <w:numFmt w:val="bullet"/>
      <w:lvlText w:val=""/>
      <w:lvlJc w:val="left"/>
      <w:pPr>
        <w:ind w:left="2804" w:hanging="420"/>
      </w:pPr>
      <w:rPr>
        <w:rFonts w:ascii="Wingdings" w:hAnsi="Wingdings" w:hint="default"/>
      </w:rPr>
    </w:lvl>
    <w:lvl w:ilvl="6" w:tplc="00F2AB76" w:tentative="1">
      <w:start w:val="1"/>
      <w:numFmt w:val="bullet"/>
      <w:lvlText w:val=""/>
      <w:lvlJc w:val="left"/>
      <w:pPr>
        <w:ind w:left="3224" w:hanging="420"/>
      </w:pPr>
      <w:rPr>
        <w:rFonts w:ascii="Wingdings" w:hAnsi="Wingdings" w:hint="default"/>
      </w:rPr>
    </w:lvl>
    <w:lvl w:ilvl="7" w:tplc="48D2F25C" w:tentative="1">
      <w:start w:val="1"/>
      <w:numFmt w:val="bullet"/>
      <w:lvlText w:val=""/>
      <w:lvlJc w:val="left"/>
      <w:pPr>
        <w:ind w:left="3644" w:hanging="420"/>
      </w:pPr>
      <w:rPr>
        <w:rFonts w:ascii="Wingdings" w:hAnsi="Wingdings" w:hint="default"/>
      </w:rPr>
    </w:lvl>
    <w:lvl w:ilvl="8" w:tplc="3C829E88" w:tentative="1">
      <w:start w:val="1"/>
      <w:numFmt w:val="bullet"/>
      <w:lvlText w:val=""/>
      <w:lvlJc w:val="left"/>
      <w:pPr>
        <w:ind w:left="4064" w:hanging="420"/>
      </w:pPr>
      <w:rPr>
        <w:rFonts w:ascii="Wingdings" w:hAnsi="Wingdings" w:hint="default"/>
      </w:rPr>
    </w:lvl>
  </w:abstractNum>
  <w:abstractNum w:abstractNumId="2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2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nsid w:val="564E3F36"/>
    <w:multiLevelType w:val="hybridMultilevel"/>
    <w:tmpl w:val="7CA2D914"/>
    <w:lvl w:ilvl="0" w:tplc="0409000B">
      <w:start w:val="1"/>
      <w:numFmt w:val="bullet"/>
      <w:lvlText w:val=""/>
      <w:lvlJc w:val="left"/>
      <w:pPr>
        <w:ind w:left="760" w:hanging="420"/>
      </w:pPr>
      <w:rPr>
        <w:rFonts w:ascii="Wingdings" w:hAnsi="Wingdings"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23">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24">
    <w:nsid w:val="5B006886"/>
    <w:multiLevelType w:val="hybridMultilevel"/>
    <w:tmpl w:val="618A8726"/>
    <w:lvl w:ilvl="0" w:tplc="846450F8">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nsid w:val="5D6A651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393135"/>
    <w:multiLevelType w:val="hybridMultilevel"/>
    <w:tmpl w:val="09A0A7D0"/>
    <w:lvl w:ilvl="0" w:tplc="F5C06B2C">
      <w:start w:val="4068"/>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30">
    <w:nsid w:val="62440535"/>
    <w:multiLevelType w:val="hybridMultilevel"/>
    <w:tmpl w:val="C6288D2C"/>
    <w:lvl w:ilvl="0" w:tplc="04090001">
      <w:start w:val="1"/>
      <w:numFmt w:val="bullet"/>
      <w:lvlText w:val=""/>
      <w:lvlJc w:val="left"/>
      <w:pPr>
        <w:ind w:left="808" w:hanging="420"/>
      </w:pPr>
      <w:rPr>
        <w:rFonts w:ascii="Symbol" w:hAnsi="Symbol"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31">
    <w:nsid w:val="68316DEB"/>
    <w:multiLevelType w:val="hybridMultilevel"/>
    <w:tmpl w:val="3AAA12D6"/>
    <w:lvl w:ilvl="0" w:tplc="B548FEC4">
      <w:start w:val="1"/>
      <w:numFmt w:val="bullet"/>
      <w:lvlText w:val=""/>
      <w:lvlPicBulletId w:val="1"/>
      <w:lvlJc w:val="left"/>
      <w:pPr>
        <w:ind w:left="1860" w:hanging="420"/>
      </w:pPr>
      <w:rPr>
        <w:rFonts w:ascii="Symbol" w:hAnsi="Symbol" w:hint="default"/>
        <w:color w:val="auto"/>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2">
    <w:nsid w:val="6A1A24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nsid w:val="6E627749"/>
    <w:multiLevelType w:val="hybridMultilevel"/>
    <w:tmpl w:val="198087CE"/>
    <w:lvl w:ilvl="0" w:tplc="260297C4">
      <w:start w:val="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35">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56F6BF5"/>
    <w:multiLevelType w:val="hybridMultilevel"/>
    <w:tmpl w:val="A79C9AC8"/>
    <w:lvl w:ilvl="0" w:tplc="540EF8E8">
      <w:start w:val="2578"/>
      <w:numFmt w:val="bullet"/>
      <w:lvlText w:val="–"/>
      <w:lvlJc w:val="left"/>
      <w:pPr>
        <w:ind w:left="1140" w:hanging="420"/>
      </w:pPr>
      <w:rPr>
        <w:rFonts w:ascii="Gulim" w:hAnsi="Gulim"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nsid w:val="7D2834BA"/>
    <w:multiLevelType w:val="hybridMultilevel"/>
    <w:tmpl w:val="F93C2860"/>
    <w:lvl w:ilvl="0" w:tplc="846450F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D654F7B"/>
    <w:multiLevelType w:val="hybridMultilevel"/>
    <w:tmpl w:val="37E6EA2A"/>
    <w:lvl w:ilvl="0" w:tplc="95125818">
      <w:start w:val="1"/>
      <w:numFmt w:val="bullet"/>
      <w:lvlText w:val="−"/>
      <w:lvlJc w:val="left"/>
      <w:pPr>
        <w:ind w:left="1140" w:hanging="420"/>
      </w:pPr>
      <w:rPr>
        <w:rFonts w:ascii="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nsid w:val="7F855E19"/>
    <w:multiLevelType w:val="hybridMultilevel"/>
    <w:tmpl w:val="58A40CC2"/>
    <w:lvl w:ilvl="0" w:tplc="C6B234F2">
      <w:start w:val="1"/>
      <w:numFmt w:val="bullet"/>
      <w:lvlText w:val="•"/>
      <w:lvlJc w:val="left"/>
      <w:pPr>
        <w:tabs>
          <w:tab w:val="num" w:pos="720"/>
        </w:tabs>
        <w:ind w:left="720" w:hanging="360"/>
      </w:pPr>
      <w:rPr>
        <w:rFonts w:ascii="Arial" w:hAnsi="Arial" w:hint="default"/>
      </w:rPr>
    </w:lvl>
    <w:lvl w:ilvl="1" w:tplc="9E28D2C8">
      <w:numFmt w:val="bullet"/>
      <w:lvlText w:val="–"/>
      <w:lvlJc w:val="left"/>
      <w:pPr>
        <w:tabs>
          <w:tab w:val="num" w:pos="1440"/>
        </w:tabs>
        <w:ind w:left="1440" w:hanging="360"/>
      </w:pPr>
      <w:rPr>
        <w:rFonts w:ascii="Arial" w:hAnsi="Arial" w:hint="default"/>
      </w:rPr>
    </w:lvl>
    <w:lvl w:ilvl="2" w:tplc="EFE81696">
      <w:numFmt w:val="bullet"/>
      <w:lvlText w:val="•"/>
      <w:lvlJc w:val="left"/>
      <w:pPr>
        <w:tabs>
          <w:tab w:val="num" w:pos="2160"/>
        </w:tabs>
        <w:ind w:left="2160" w:hanging="360"/>
      </w:pPr>
      <w:rPr>
        <w:rFonts w:ascii="Arial" w:hAnsi="Arial" w:hint="default"/>
      </w:rPr>
    </w:lvl>
    <w:lvl w:ilvl="3" w:tplc="BCE656E0">
      <w:numFmt w:val="bullet"/>
      <w:lvlText w:val="–"/>
      <w:lvlJc w:val="left"/>
      <w:pPr>
        <w:tabs>
          <w:tab w:val="num" w:pos="2880"/>
        </w:tabs>
        <w:ind w:left="2880" w:hanging="360"/>
      </w:pPr>
      <w:rPr>
        <w:rFonts w:ascii="Arial" w:hAnsi="Arial" w:hint="default"/>
      </w:rPr>
    </w:lvl>
    <w:lvl w:ilvl="4" w:tplc="62F23EE8" w:tentative="1">
      <w:start w:val="1"/>
      <w:numFmt w:val="bullet"/>
      <w:lvlText w:val="•"/>
      <w:lvlJc w:val="left"/>
      <w:pPr>
        <w:tabs>
          <w:tab w:val="num" w:pos="3600"/>
        </w:tabs>
        <w:ind w:left="3600" w:hanging="360"/>
      </w:pPr>
      <w:rPr>
        <w:rFonts w:ascii="Arial" w:hAnsi="Arial" w:hint="default"/>
      </w:rPr>
    </w:lvl>
    <w:lvl w:ilvl="5" w:tplc="ADA402FE" w:tentative="1">
      <w:start w:val="1"/>
      <w:numFmt w:val="bullet"/>
      <w:lvlText w:val="•"/>
      <w:lvlJc w:val="left"/>
      <w:pPr>
        <w:tabs>
          <w:tab w:val="num" w:pos="4320"/>
        </w:tabs>
        <w:ind w:left="4320" w:hanging="360"/>
      </w:pPr>
      <w:rPr>
        <w:rFonts w:ascii="Arial" w:hAnsi="Arial" w:hint="default"/>
      </w:rPr>
    </w:lvl>
    <w:lvl w:ilvl="6" w:tplc="13F85898" w:tentative="1">
      <w:start w:val="1"/>
      <w:numFmt w:val="bullet"/>
      <w:lvlText w:val="•"/>
      <w:lvlJc w:val="left"/>
      <w:pPr>
        <w:tabs>
          <w:tab w:val="num" w:pos="5040"/>
        </w:tabs>
        <w:ind w:left="5040" w:hanging="360"/>
      </w:pPr>
      <w:rPr>
        <w:rFonts w:ascii="Arial" w:hAnsi="Arial" w:hint="default"/>
      </w:rPr>
    </w:lvl>
    <w:lvl w:ilvl="7" w:tplc="291EC62E" w:tentative="1">
      <w:start w:val="1"/>
      <w:numFmt w:val="bullet"/>
      <w:lvlText w:val="•"/>
      <w:lvlJc w:val="left"/>
      <w:pPr>
        <w:tabs>
          <w:tab w:val="num" w:pos="5760"/>
        </w:tabs>
        <w:ind w:left="5760" w:hanging="360"/>
      </w:pPr>
      <w:rPr>
        <w:rFonts w:ascii="Arial" w:hAnsi="Arial" w:hint="default"/>
      </w:rPr>
    </w:lvl>
    <w:lvl w:ilvl="8" w:tplc="8236D97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1"/>
  </w:num>
  <w:num w:numId="3">
    <w:abstractNumId w:val="26"/>
  </w:num>
  <w:num w:numId="4">
    <w:abstractNumId w:val="11"/>
  </w:num>
  <w:num w:numId="5">
    <w:abstractNumId w:val="3"/>
  </w:num>
  <w:num w:numId="6">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
  </w:num>
  <w:num w:numId="9">
    <w:abstractNumId w:val="1"/>
  </w:num>
  <w:num w:numId="10">
    <w:abstractNumId w:val="1"/>
  </w:num>
  <w:num w:numId="11">
    <w:abstractNumId w:val="1"/>
  </w:num>
  <w:num w:numId="12">
    <w:abstractNumId w:val="1"/>
  </w:num>
  <w:num w:numId="13">
    <w:abstractNumId w:val="1"/>
  </w:num>
  <w:num w:numId="14">
    <w:abstractNumId w:val="19"/>
  </w:num>
  <w:num w:numId="15">
    <w:abstractNumId w:val="1"/>
  </w:num>
  <w:num w:numId="16">
    <w:abstractNumId w:val="1"/>
  </w:num>
  <w:num w:numId="17">
    <w:abstractNumId w:val="10"/>
  </w:num>
  <w:num w:numId="18">
    <w:abstractNumId w:val="33"/>
  </w:num>
  <w:num w:numId="19">
    <w:abstractNumId w:val="6"/>
  </w:num>
  <w:num w:numId="20">
    <w:abstractNumId w:val="20"/>
  </w:num>
  <w:num w:numId="21">
    <w:abstractNumId w:val="22"/>
  </w:num>
  <w:num w:numId="22">
    <w:abstractNumId w:val="16"/>
  </w:num>
  <w:num w:numId="23">
    <w:abstractNumId w:val="1"/>
  </w:num>
  <w:num w:numId="24">
    <w:abstractNumId w:val="1"/>
  </w:num>
  <w:num w:numId="25">
    <w:abstractNumId w:val="1"/>
  </w:num>
  <w:num w:numId="26">
    <w:abstractNumId w:val="1"/>
  </w:num>
  <w:num w:numId="27">
    <w:abstractNumId w:val="1"/>
  </w:num>
  <w:num w:numId="28">
    <w:abstractNumId w:val="35"/>
  </w:num>
  <w:num w:numId="29">
    <w:abstractNumId w:val="24"/>
  </w:num>
  <w:num w:numId="30">
    <w:abstractNumId w:val="1"/>
  </w:num>
  <w:num w:numId="31">
    <w:abstractNumId w:val="29"/>
  </w:num>
  <w:num w:numId="32">
    <w:abstractNumId w:val="5"/>
  </w:num>
  <w:num w:numId="33">
    <w:abstractNumId w:val="8"/>
  </w:num>
  <w:num w:numId="34">
    <w:abstractNumId w:val="32"/>
  </w:num>
  <w:num w:numId="35">
    <w:abstractNumId w:val="13"/>
  </w:num>
  <w:num w:numId="36">
    <w:abstractNumId w:val="1"/>
  </w:num>
  <w:num w:numId="37">
    <w:abstractNumId w:val="28"/>
  </w:num>
  <w:num w:numId="38">
    <w:abstractNumId w:val="14"/>
  </w:num>
  <w:num w:numId="39">
    <w:abstractNumId w:val="2"/>
  </w:num>
  <w:num w:numId="40">
    <w:abstractNumId w:val="34"/>
  </w:num>
  <w:num w:numId="41">
    <w:abstractNumId w:val="15"/>
  </w:num>
  <w:num w:numId="42">
    <w:abstractNumId w:val="4"/>
  </w:num>
  <w:num w:numId="43">
    <w:abstractNumId w:val="12"/>
  </w:num>
  <w:num w:numId="44">
    <w:abstractNumId w:val="30"/>
  </w:num>
  <w:num w:numId="45">
    <w:abstractNumId w:val="1"/>
  </w:num>
  <w:num w:numId="46">
    <w:abstractNumId w:val="36"/>
  </w:num>
  <w:num w:numId="47">
    <w:abstractNumId w:val="31"/>
  </w:num>
  <w:num w:numId="48">
    <w:abstractNumId w:val="37"/>
  </w:num>
  <w:num w:numId="49">
    <w:abstractNumId w:val="1"/>
  </w:num>
  <w:num w:numId="50">
    <w:abstractNumId w:val="2"/>
  </w:num>
  <w:num w:numId="51">
    <w:abstractNumId w:val="18"/>
  </w:num>
  <w:num w:numId="52">
    <w:abstractNumId w:val="1"/>
  </w:num>
  <w:num w:numId="53">
    <w:abstractNumId w:val="27"/>
  </w:num>
  <w:num w:numId="54">
    <w:abstractNumId w:val="39"/>
  </w:num>
  <w:num w:numId="55">
    <w:abstractNumId w:val="17"/>
  </w:num>
  <w:num w:numId="56">
    <w:abstractNumId w:val="25"/>
  </w:num>
  <w:num w:numId="57">
    <w:abstractNumId w:val="9"/>
  </w:num>
  <w:num w:numId="5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9">
    <w:abstractNumId w:val="38"/>
  </w:num>
  <w:num w:numId="60">
    <w:abstractNumId w:val="7"/>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58722"/>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30D"/>
    <w:rsid w:val="00003490"/>
    <w:rsid w:val="0000351A"/>
    <w:rsid w:val="00003886"/>
    <w:rsid w:val="000052BA"/>
    <w:rsid w:val="00005577"/>
    <w:rsid w:val="000059FD"/>
    <w:rsid w:val="00005A93"/>
    <w:rsid w:val="00006514"/>
    <w:rsid w:val="0000655A"/>
    <w:rsid w:val="00006CDD"/>
    <w:rsid w:val="00007342"/>
    <w:rsid w:val="000075DF"/>
    <w:rsid w:val="00010C01"/>
    <w:rsid w:val="00010FC7"/>
    <w:rsid w:val="00011419"/>
    <w:rsid w:val="00011A07"/>
    <w:rsid w:val="00011C32"/>
    <w:rsid w:val="00011F4D"/>
    <w:rsid w:val="00012648"/>
    <w:rsid w:val="0001266C"/>
    <w:rsid w:val="00012797"/>
    <w:rsid w:val="00012A13"/>
    <w:rsid w:val="00012A5D"/>
    <w:rsid w:val="00012EF4"/>
    <w:rsid w:val="00013C14"/>
    <w:rsid w:val="00013FE3"/>
    <w:rsid w:val="0001544D"/>
    <w:rsid w:val="000155D4"/>
    <w:rsid w:val="000159FF"/>
    <w:rsid w:val="000161ED"/>
    <w:rsid w:val="00016490"/>
    <w:rsid w:val="00016B90"/>
    <w:rsid w:val="00017073"/>
    <w:rsid w:val="0001761E"/>
    <w:rsid w:val="0001791B"/>
    <w:rsid w:val="00017BD0"/>
    <w:rsid w:val="0002173F"/>
    <w:rsid w:val="0002182E"/>
    <w:rsid w:val="00021CB2"/>
    <w:rsid w:val="00021EBA"/>
    <w:rsid w:val="00021F03"/>
    <w:rsid w:val="00022132"/>
    <w:rsid w:val="00022F8C"/>
    <w:rsid w:val="0002306F"/>
    <w:rsid w:val="000232A4"/>
    <w:rsid w:val="00023317"/>
    <w:rsid w:val="00023824"/>
    <w:rsid w:val="000238BE"/>
    <w:rsid w:val="00023D21"/>
    <w:rsid w:val="00023E58"/>
    <w:rsid w:val="00023E9E"/>
    <w:rsid w:val="00023EB9"/>
    <w:rsid w:val="0002426F"/>
    <w:rsid w:val="00024955"/>
    <w:rsid w:val="00024DE9"/>
    <w:rsid w:val="00025211"/>
    <w:rsid w:val="0002569E"/>
    <w:rsid w:val="000267B6"/>
    <w:rsid w:val="00026ABB"/>
    <w:rsid w:val="00026EBE"/>
    <w:rsid w:val="00026FC0"/>
    <w:rsid w:val="00027E09"/>
    <w:rsid w:val="0003051D"/>
    <w:rsid w:val="0003081D"/>
    <w:rsid w:val="000309D6"/>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CC3"/>
    <w:rsid w:val="00036D19"/>
    <w:rsid w:val="0003704B"/>
    <w:rsid w:val="0003704D"/>
    <w:rsid w:val="00037777"/>
    <w:rsid w:val="000406EA"/>
    <w:rsid w:val="000406F6"/>
    <w:rsid w:val="000411D6"/>
    <w:rsid w:val="00041653"/>
    <w:rsid w:val="00041BDD"/>
    <w:rsid w:val="00041F04"/>
    <w:rsid w:val="00043301"/>
    <w:rsid w:val="00043C48"/>
    <w:rsid w:val="000443F4"/>
    <w:rsid w:val="00045019"/>
    <w:rsid w:val="0004534F"/>
    <w:rsid w:val="000454F8"/>
    <w:rsid w:val="0004591D"/>
    <w:rsid w:val="0004593F"/>
    <w:rsid w:val="00045952"/>
    <w:rsid w:val="00045F8C"/>
    <w:rsid w:val="00047FFE"/>
    <w:rsid w:val="000511F0"/>
    <w:rsid w:val="0005124E"/>
    <w:rsid w:val="00051463"/>
    <w:rsid w:val="0005152B"/>
    <w:rsid w:val="0005187F"/>
    <w:rsid w:val="0005196D"/>
    <w:rsid w:val="00051B90"/>
    <w:rsid w:val="000523D7"/>
    <w:rsid w:val="00052886"/>
    <w:rsid w:val="00052BFD"/>
    <w:rsid w:val="00052CC0"/>
    <w:rsid w:val="00053DF5"/>
    <w:rsid w:val="00054151"/>
    <w:rsid w:val="0005432C"/>
    <w:rsid w:val="00054BBC"/>
    <w:rsid w:val="00055410"/>
    <w:rsid w:val="00055A3F"/>
    <w:rsid w:val="00056292"/>
    <w:rsid w:val="00057616"/>
    <w:rsid w:val="00057AB9"/>
    <w:rsid w:val="00057F8E"/>
    <w:rsid w:val="00060084"/>
    <w:rsid w:val="00060289"/>
    <w:rsid w:val="00060698"/>
    <w:rsid w:val="00060D6B"/>
    <w:rsid w:val="00060E5B"/>
    <w:rsid w:val="00061CBC"/>
    <w:rsid w:val="000620EB"/>
    <w:rsid w:val="0006233D"/>
    <w:rsid w:val="0006328C"/>
    <w:rsid w:val="000632C3"/>
    <w:rsid w:val="00063693"/>
    <w:rsid w:val="00064215"/>
    <w:rsid w:val="00064263"/>
    <w:rsid w:val="0006476E"/>
    <w:rsid w:val="00064DA4"/>
    <w:rsid w:val="000650D3"/>
    <w:rsid w:val="0006542B"/>
    <w:rsid w:val="0006559E"/>
    <w:rsid w:val="00065623"/>
    <w:rsid w:val="00065B91"/>
    <w:rsid w:val="00065C6C"/>
    <w:rsid w:val="0006627C"/>
    <w:rsid w:val="00066754"/>
    <w:rsid w:val="000672CC"/>
    <w:rsid w:val="00067880"/>
    <w:rsid w:val="000679E3"/>
    <w:rsid w:val="000679FC"/>
    <w:rsid w:val="00067D1C"/>
    <w:rsid w:val="00071217"/>
    <w:rsid w:val="000731D5"/>
    <w:rsid w:val="00073252"/>
    <w:rsid w:val="00073511"/>
    <w:rsid w:val="00073EDF"/>
    <w:rsid w:val="00074092"/>
    <w:rsid w:val="000741C6"/>
    <w:rsid w:val="0007427F"/>
    <w:rsid w:val="0007548D"/>
    <w:rsid w:val="00075C21"/>
    <w:rsid w:val="00075C2D"/>
    <w:rsid w:val="00076054"/>
    <w:rsid w:val="00076632"/>
    <w:rsid w:val="00076FDE"/>
    <w:rsid w:val="00077024"/>
    <w:rsid w:val="00077489"/>
    <w:rsid w:val="000778DE"/>
    <w:rsid w:val="00077943"/>
    <w:rsid w:val="00077B75"/>
    <w:rsid w:val="000800A1"/>
    <w:rsid w:val="00080A6B"/>
    <w:rsid w:val="00081190"/>
    <w:rsid w:val="00081414"/>
    <w:rsid w:val="0008292D"/>
    <w:rsid w:val="00082950"/>
    <w:rsid w:val="00082C4F"/>
    <w:rsid w:val="0008397E"/>
    <w:rsid w:val="00083A8B"/>
    <w:rsid w:val="00084582"/>
    <w:rsid w:val="000847C1"/>
    <w:rsid w:val="000847EB"/>
    <w:rsid w:val="00084CFB"/>
    <w:rsid w:val="000858E3"/>
    <w:rsid w:val="00086056"/>
    <w:rsid w:val="00086556"/>
    <w:rsid w:val="0008757D"/>
    <w:rsid w:val="0008760D"/>
    <w:rsid w:val="00087692"/>
    <w:rsid w:val="00087A81"/>
    <w:rsid w:val="000901B6"/>
    <w:rsid w:val="00090F89"/>
    <w:rsid w:val="000921AD"/>
    <w:rsid w:val="000923D2"/>
    <w:rsid w:val="000933DB"/>
    <w:rsid w:val="000938A5"/>
    <w:rsid w:val="000938EF"/>
    <w:rsid w:val="00093956"/>
    <w:rsid w:val="00093D08"/>
    <w:rsid w:val="0009406B"/>
    <w:rsid w:val="000941CA"/>
    <w:rsid w:val="00094203"/>
    <w:rsid w:val="00094C99"/>
    <w:rsid w:val="00095280"/>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9BB"/>
    <w:rsid w:val="000A1AF5"/>
    <w:rsid w:val="000A1E38"/>
    <w:rsid w:val="000A2789"/>
    <w:rsid w:val="000A338B"/>
    <w:rsid w:val="000A354B"/>
    <w:rsid w:val="000A3812"/>
    <w:rsid w:val="000A3868"/>
    <w:rsid w:val="000A4105"/>
    <w:rsid w:val="000A4145"/>
    <w:rsid w:val="000A43C8"/>
    <w:rsid w:val="000A440A"/>
    <w:rsid w:val="000A451C"/>
    <w:rsid w:val="000A49F9"/>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455"/>
    <w:rsid w:val="000B2BE4"/>
    <w:rsid w:val="000B3EB3"/>
    <w:rsid w:val="000B447F"/>
    <w:rsid w:val="000B4A05"/>
    <w:rsid w:val="000B4C79"/>
    <w:rsid w:val="000B50F7"/>
    <w:rsid w:val="000B5104"/>
    <w:rsid w:val="000B5675"/>
    <w:rsid w:val="000B5A72"/>
    <w:rsid w:val="000B6499"/>
    <w:rsid w:val="000B6CF0"/>
    <w:rsid w:val="000B71C6"/>
    <w:rsid w:val="000B760E"/>
    <w:rsid w:val="000B7BF6"/>
    <w:rsid w:val="000B7DCE"/>
    <w:rsid w:val="000B7E11"/>
    <w:rsid w:val="000C0614"/>
    <w:rsid w:val="000C08C7"/>
    <w:rsid w:val="000C1086"/>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D70"/>
    <w:rsid w:val="000D24EB"/>
    <w:rsid w:val="000D2788"/>
    <w:rsid w:val="000D43A0"/>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20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17B"/>
    <w:rsid w:val="000E74B1"/>
    <w:rsid w:val="000E7A9D"/>
    <w:rsid w:val="000F1D7A"/>
    <w:rsid w:val="000F23E5"/>
    <w:rsid w:val="000F27FA"/>
    <w:rsid w:val="000F2E3D"/>
    <w:rsid w:val="000F2E7A"/>
    <w:rsid w:val="000F36F4"/>
    <w:rsid w:val="000F3908"/>
    <w:rsid w:val="000F3F67"/>
    <w:rsid w:val="000F3FF5"/>
    <w:rsid w:val="000F5AD5"/>
    <w:rsid w:val="000F6435"/>
    <w:rsid w:val="000F7B49"/>
    <w:rsid w:val="000F7B8E"/>
    <w:rsid w:val="001004C4"/>
    <w:rsid w:val="001012BA"/>
    <w:rsid w:val="0010198B"/>
    <w:rsid w:val="00101B4E"/>
    <w:rsid w:val="00101C52"/>
    <w:rsid w:val="001023FD"/>
    <w:rsid w:val="00102739"/>
    <w:rsid w:val="00103413"/>
    <w:rsid w:val="00104287"/>
    <w:rsid w:val="00105B53"/>
    <w:rsid w:val="0011010B"/>
    <w:rsid w:val="00110194"/>
    <w:rsid w:val="00110864"/>
    <w:rsid w:val="00110FAF"/>
    <w:rsid w:val="001111F3"/>
    <w:rsid w:val="00111465"/>
    <w:rsid w:val="00112D84"/>
    <w:rsid w:val="00112DDC"/>
    <w:rsid w:val="00112FB5"/>
    <w:rsid w:val="00113098"/>
    <w:rsid w:val="00113CEC"/>
    <w:rsid w:val="001140AB"/>
    <w:rsid w:val="00115059"/>
    <w:rsid w:val="0011537F"/>
    <w:rsid w:val="001158D0"/>
    <w:rsid w:val="00115A94"/>
    <w:rsid w:val="0011714A"/>
    <w:rsid w:val="001207BD"/>
    <w:rsid w:val="0012084B"/>
    <w:rsid w:val="00121751"/>
    <w:rsid w:val="00121A1F"/>
    <w:rsid w:val="001223A8"/>
    <w:rsid w:val="001229C6"/>
    <w:rsid w:val="00123190"/>
    <w:rsid w:val="001233A1"/>
    <w:rsid w:val="00124F4B"/>
    <w:rsid w:val="00125EC6"/>
    <w:rsid w:val="00126152"/>
    <w:rsid w:val="001265CE"/>
    <w:rsid w:val="00126A4A"/>
    <w:rsid w:val="00127123"/>
    <w:rsid w:val="0012738B"/>
    <w:rsid w:val="0012738F"/>
    <w:rsid w:val="001276F1"/>
    <w:rsid w:val="00127C0E"/>
    <w:rsid w:val="00130765"/>
    <w:rsid w:val="001318C7"/>
    <w:rsid w:val="001327A2"/>
    <w:rsid w:val="0013299C"/>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22E"/>
    <w:rsid w:val="00137476"/>
    <w:rsid w:val="00137F3B"/>
    <w:rsid w:val="001407F6"/>
    <w:rsid w:val="0014084E"/>
    <w:rsid w:val="00140FDA"/>
    <w:rsid w:val="0014125B"/>
    <w:rsid w:val="001412CF"/>
    <w:rsid w:val="00141B4C"/>
    <w:rsid w:val="00142142"/>
    <w:rsid w:val="0014238A"/>
    <w:rsid w:val="001425A0"/>
    <w:rsid w:val="001426B0"/>
    <w:rsid w:val="001429DD"/>
    <w:rsid w:val="001431C1"/>
    <w:rsid w:val="001436FC"/>
    <w:rsid w:val="00143816"/>
    <w:rsid w:val="00144167"/>
    <w:rsid w:val="0014479A"/>
    <w:rsid w:val="00144A96"/>
    <w:rsid w:val="00144C20"/>
    <w:rsid w:val="0014502A"/>
    <w:rsid w:val="00145FE3"/>
    <w:rsid w:val="00146224"/>
    <w:rsid w:val="00146C6F"/>
    <w:rsid w:val="00147311"/>
    <w:rsid w:val="001473C7"/>
    <w:rsid w:val="00147F19"/>
    <w:rsid w:val="0015048A"/>
    <w:rsid w:val="0015068E"/>
    <w:rsid w:val="00150A7E"/>
    <w:rsid w:val="00150C5A"/>
    <w:rsid w:val="001510CC"/>
    <w:rsid w:val="00151989"/>
    <w:rsid w:val="001520CE"/>
    <w:rsid w:val="001522BE"/>
    <w:rsid w:val="001532DD"/>
    <w:rsid w:val="001538C6"/>
    <w:rsid w:val="00153D80"/>
    <w:rsid w:val="00153D8D"/>
    <w:rsid w:val="00153E05"/>
    <w:rsid w:val="00154068"/>
    <w:rsid w:val="00154961"/>
    <w:rsid w:val="001556CB"/>
    <w:rsid w:val="001562C2"/>
    <w:rsid w:val="0015674A"/>
    <w:rsid w:val="001567FF"/>
    <w:rsid w:val="001576B0"/>
    <w:rsid w:val="00157E7D"/>
    <w:rsid w:val="00161129"/>
    <w:rsid w:val="00161339"/>
    <w:rsid w:val="001613C5"/>
    <w:rsid w:val="001617AF"/>
    <w:rsid w:val="00161D60"/>
    <w:rsid w:val="00161E2E"/>
    <w:rsid w:val="00162285"/>
    <w:rsid w:val="00162E6B"/>
    <w:rsid w:val="001631F6"/>
    <w:rsid w:val="00163471"/>
    <w:rsid w:val="001634E2"/>
    <w:rsid w:val="00163B63"/>
    <w:rsid w:val="00163C22"/>
    <w:rsid w:val="00163D35"/>
    <w:rsid w:val="00164DD1"/>
    <w:rsid w:val="00164FFE"/>
    <w:rsid w:val="0016518D"/>
    <w:rsid w:val="0016563A"/>
    <w:rsid w:val="001662A9"/>
    <w:rsid w:val="00166A98"/>
    <w:rsid w:val="00167369"/>
    <w:rsid w:val="00167A0E"/>
    <w:rsid w:val="00170350"/>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709"/>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8C1"/>
    <w:rsid w:val="00184A1E"/>
    <w:rsid w:val="00184A8B"/>
    <w:rsid w:val="00185721"/>
    <w:rsid w:val="00185B8E"/>
    <w:rsid w:val="001861F6"/>
    <w:rsid w:val="00186F2F"/>
    <w:rsid w:val="00186F69"/>
    <w:rsid w:val="00187302"/>
    <w:rsid w:val="00187689"/>
    <w:rsid w:val="0019019D"/>
    <w:rsid w:val="00190794"/>
    <w:rsid w:val="00190886"/>
    <w:rsid w:val="00190E43"/>
    <w:rsid w:val="00190EAA"/>
    <w:rsid w:val="00190EDE"/>
    <w:rsid w:val="00191745"/>
    <w:rsid w:val="001917A1"/>
    <w:rsid w:val="00192819"/>
    <w:rsid w:val="001929D2"/>
    <w:rsid w:val="00192A2D"/>
    <w:rsid w:val="00192D76"/>
    <w:rsid w:val="00192E80"/>
    <w:rsid w:val="00192F92"/>
    <w:rsid w:val="00193FB2"/>
    <w:rsid w:val="00194A9C"/>
    <w:rsid w:val="00194F34"/>
    <w:rsid w:val="00194F40"/>
    <w:rsid w:val="00195488"/>
    <w:rsid w:val="00195499"/>
    <w:rsid w:val="001956D1"/>
    <w:rsid w:val="00195ECF"/>
    <w:rsid w:val="00196522"/>
    <w:rsid w:val="00196A4C"/>
    <w:rsid w:val="00196ECB"/>
    <w:rsid w:val="00197327"/>
    <w:rsid w:val="001979C3"/>
    <w:rsid w:val="00197A57"/>
    <w:rsid w:val="00197C83"/>
    <w:rsid w:val="00197F6E"/>
    <w:rsid w:val="001A0A5E"/>
    <w:rsid w:val="001A0F3F"/>
    <w:rsid w:val="001A11D0"/>
    <w:rsid w:val="001A1679"/>
    <w:rsid w:val="001A18B1"/>
    <w:rsid w:val="001A1EA4"/>
    <w:rsid w:val="001A246C"/>
    <w:rsid w:val="001A25FB"/>
    <w:rsid w:val="001A26F5"/>
    <w:rsid w:val="001A329E"/>
    <w:rsid w:val="001A371C"/>
    <w:rsid w:val="001A3B44"/>
    <w:rsid w:val="001A40C6"/>
    <w:rsid w:val="001A4454"/>
    <w:rsid w:val="001A46AE"/>
    <w:rsid w:val="001A4CC6"/>
    <w:rsid w:val="001A5E59"/>
    <w:rsid w:val="001A63D6"/>
    <w:rsid w:val="001A6DFF"/>
    <w:rsid w:val="001A6F61"/>
    <w:rsid w:val="001B04C8"/>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042"/>
    <w:rsid w:val="001C0857"/>
    <w:rsid w:val="001C0BBC"/>
    <w:rsid w:val="001C0C77"/>
    <w:rsid w:val="001C11CF"/>
    <w:rsid w:val="001C1EC4"/>
    <w:rsid w:val="001C2807"/>
    <w:rsid w:val="001C2814"/>
    <w:rsid w:val="001C2916"/>
    <w:rsid w:val="001C2E20"/>
    <w:rsid w:val="001C3453"/>
    <w:rsid w:val="001C34BB"/>
    <w:rsid w:val="001C36B2"/>
    <w:rsid w:val="001C3C6C"/>
    <w:rsid w:val="001C3F22"/>
    <w:rsid w:val="001C41D5"/>
    <w:rsid w:val="001C4CC5"/>
    <w:rsid w:val="001C51FD"/>
    <w:rsid w:val="001C5C57"/>
    <w:rsid w:val="001C641E"/>
    <w:rsid w:val="001C726C"/>
    <w:rsid w:val="001C72A4"/>
    <w:rsid w:val="001C77F1"/>
    <w:rsid w:val="001D025A"/>
    <w:rsid w:val="001D055E"/>
    <w:rsid w:val="001D0EA3"/>
    <w:rsid w:val="001D15B5"/>
    <w:rsid w:val="001D15C6"/>
    <w:rsid w:val="001D16EC"/>
    <w:rsid w:val="001D2425"/>
    <w:rsid w:val="001D2477"/>
    <w:rsid w:val="001D31F1"/>
    <w:rsid w:val="001D358B"/>
    <w:rsid w:val="001D3D25"/>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7C7"/>
    <w:rsid w:val="001E183F"/>
    <w:rsid w:val="001E1B78"/>
    <w:rsid w:val="001E213C"/>
    <w:rsid w:val="001E2B41"/>
    <w:rsid w:val="001E2DC2"/>
    <w:rsid w:val="001E2E10"/>
    <w:rsid w:val="001E3477"/>
    <w:rsid w:val="001E3EDF"/>
    <w:rsid w:val="001E4119"/>
    <w:rsid w:val="001E43F4"/>
    <w:rsid w:val="001E5C83"/>
    <w:rsid w:val="001E5C84"/>
    <w:rsid w:val="001E6115"/>
    <w:rsid w:val="001E6146"/>
    <w:rsid w:val="001E6386"/>
    <w:rsid w:val="001E65C5"/>
    <w:rsid w:val="001E689D"/>
    <w:rsid w:val="001E7888"/>
    <w:rsid w:val="001E7A85"/>
    <w:rsid w:val="001F02F4"/>
    <w:rsid w:val="001F0B93"/>
    <w:rsid w:val="001F0BD9"/>
    <w:rsid w:val="001F2018"/>
    <w:rsid w:val="001F2144"/>
    <w:rsid w:val="001F215D"/>
    <w:rsid w:val="001F3048"/>
    <w:rsid w:val="001F3054"/>
    <w:rsid w:val="001F3A8E"/>
    <w:rsid w:val="001F3DFA"/>
    <w:rsid w:val="001F4A31"/>
    <w:rsid w:val="001F4C2A"/>
    <w:rsid w:val="001F5298"/>
    <w:rsid w:val="001F5594"/>
    <w:rsid w:val="001F5D0C"/>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2A"/>
    <w:rsid w:val="002049EA"/>
    <w:rsid w:val="00204EB3"/>
    <w:rsid w:val="00205A22"/>
    <w:rsid w:val="00205AA7"/>
    <w:rsid w:val="00205CCD"/>
    <w:rsid w:val="00205FE7"/>
    <w:rsid w:val="002072E9"/>
    <w:rsid w:val="002079CA"/>
    <w:rsid w:val="00207CDC"/>
    <w:rsid w:val="0021051F"/>
    <w:rsid w:val="00210A02"/>
    <w:rsid w:val="00210AA0"/>
    <w:rsid w:val="00211088"/>
    <w:rsid w:val="00211AA0"/>
    <w:rsid w:val="00211AF0"/>
    <w:rsid w:val="00211D1A"/>
    <w:rsid w:val="0021231E"/>
    <w:rsid w:val="0021233A"/>
    <w:rsid w:val="00212A07"/>
    <w:rsid w:val="002132CD"/>
    <w:rsid w:val="00213DFD"/>
    <w:rsid w:val="0021463B"/>
    <w:rsid w:val="0021468E"/>
    <w:rsid w:val="00215E79"/>
    <w:rsid w:val="002161F9"/>
    <w:rsid w:val="002167A9"/>
    <w:rsid w:val="00216868"/>
    <w:rsid w:val="00216B5A"/>
    <w:rsid w:val="00216FFD"/>
    <w:rsid w:val="002171E3"/>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A8E"/>
    <w:rsid w:val="00224F2F"/>
    <w:rsid w:val="00224FA3"/>
    <w:rsid w:val="00225701"/>
    <w:rsid w:val="002257A2"/>
    <w:rsid w:val="002271E7"/>
    <w:rsid w:val="002274B4"/>
    <w:rsid w:val="00227A27"/>
    <w:rsid w:val="00230478"/>
    <w:rsid w:val="00230548"/>
    <w:rsid w:val="00230F35"/>
    <w:rsid w:val="00230FA4"/>
    <w:rsid w:val="00231001"/>
    <w:rsid w:val="002314B5"/>
    <w:rsid w:val="00231E88"/>
    <w:rsid w:val="002329CA"/>
    <w:rsid w:val="002329E3"/>
    <w:rsid w:val="00232DDD"/>
    <w:rsid w:val="00234541"/>
    <w:rsid w:val="00234910"/>
    <w:rsid w:val="00235280"/>
    <w:rsid w:val="00235763"/>
    <w:rsid w:val="00235998"/>
    <w:rsid w:val="00236413"/>
    <w:rsid w:val="002364BC"/>
    <w:rsid w:val="00236AF5"/>
    <w:rsid w:val="00236BBB"/>
    <w:rsid w:val="00236C6A"/>
    <w:rsid w:val="00236EC9"/>
    <w:rsid w:val="002372F2"/>
    <w:rsid w:val="002373E4"/>
    <w:rsid w:val="00237712"/>
    <w:rsid w:val="002377DD"/>
    <w:rsid w:val="00237DB6"/>
    <w:rsid w:val="002400AA"/>
    <w:rsid w:val="00240139"/>
    <w:rsid w:val="002407C8"/>
    <w:rsid w:val="0024138D"/>
    <w:rsid w:val="00241CCA"/>
    <w:rsid w:val="00242455"/>
    <w:rsid w:val="00242EFC"/>
    <w:rsid w:val="002432E3"/>
    <w:rsid w:val="00244093"/>
    <w:rsid w:val="0024443E"/>
    <w:rsid w:val="00244D32"/>
    <w:rsid w:val="00244F1E"/>
    <w:rsid w:val="00244FEF"/>
    <w:rsid w:val="0024576C"/>
    <w:rsid w:val="00245785"/>
    <w:rsid w:val="00245DCE"/>
    <w:rsid w:val="00246DA8"/>
    <w:rsid w:val="00246E3D"/>
    <w:rsid w:val="00247054"/>
    <w:rsid w:val="002471B7"/>
    <w:rsid w:val="002473DD"/>
    <w:rsid w:val="00247863"/>
    <w:rsid w:val="00247941"/>
    <w:rsid w:val="0025010C"/>
    <w:rsid w:val="00250867"/>
    <w:rsid w:val="0025132F"/>
    <w:rsid w:val="002516FF"/>
    <w:rsid w:val="0025182A"/>
    <w:rsid w:val="002518D9"/>
    <w:rsid w:val="00251902"/>
    <w:rsid w:val="002519BC"/>
    <w:rsid w:val="00251BD3"/>
    <w:rsid w:val="00251D02"/>
    <w:rsid w:val="00251EBA"/>
    <w:rsid w:val="002521B8"/>
    <w:rsid w:val="0025233E"/>
    <w:rsid w:val="00252CCE"/>
    <w:rsid w:val="00253D6C"/>
    <w:rsid w:val="00253FA4"/>
    <w:rsid w:val="002554E4"/>
    <w:rsid w:val="00257573"/>
    <w:rsid w:val="00257EBD"/>
    <w:rsid w:val="002602BB"/>
    <w:rsid w:val="00260AAF"/>
    <w:rsid w:val="0026104B"/>
    <w:rsid w:val="00262591"/>
    <w:rsid w:val="00262F54"/>
    <w:rsid w:val="0026413F"/>
    <w:rsid w:val="0026416E"/>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1EB"/>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652"/>
    <w:rsid w:val="0027473F"/>
    <w:rsid w:val="00274A0C"/>
    <w:rsid w:val="00274EE9"/>
    <w:rsid w:val="00275408"/>
    <w:rsid w:val="00275961"/>
    <w:rsid w:val="00275DCD"/>
    <w:rsid w:val="002761DC"/>
    <w:rsid w:val="00276392"/>
    <w:rsid w:val="00276E99"/>
    <w:rsid w:val="00277739"/>
    <w:rsid w:val="002801E6"/>
    <w:rsid w:val="00280C8A"/>
    <w:rsid w:val="00280DC4"/>
    <w:rsid w:val="00281119"/>
    <w:rsid w:val="0028139F"/>
    <w:rsid w:val="00281467"/>
    <w:rsid w:val="002815CF"/>
    <w:rsid w:val="00281720"/>
    <w:rsid w:val="00281861"/>
    <w:rsid w:val="00282A33"/>
    <w:rsid w:val="00282E37"/>
    <w:rsid w:val="00282FC8"/>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5F3"/>
    <w:rsid w:val="00290F34"/>
    <w:rsid w:val="00291668"/>
    <w:rsid w:val="00291B6D"/>
    <w:rsid w:val="00291BC1"/>
    <w:rsid w:val="00291DA4"/>
    <w:rsid w:val="00291F6E"/>
    <w:rsid w:val="00292166"/>
    <w:rsid w:val="00292168"/>
    <w:rsid w:val="00292309"/>
    <w:rsid w:val="002923DE"/>
    <w:rsid w:val="002938C5"/>
    <w:rsid w:val="002939DC"/>
    <w:rsid w:val="00293FEE"/>
    <w:rsid w:val="00295327"/>
    <w:rsid w:val="00295A68"/>
    <w:rsid w:val="00296141"/>
    <w:rsid w:val="00296A22"/>
    <w:rsid w:val="00296EB9"/>
    <w:rsid w:val="00297027"/>
    <w:rsid w:val="002972E6"/>
    <w:rsid w:val="00297A6C"/>
    <w:rsid w:val="002A037E"/>
    <w:rsid w:val="002A0767"/>
    <w:rsid w:val="002A0E74"/>
    <w:rsid w:val="002A1155"/>
    <w:rsid w:val="002A1284"/>
    <w:rsid w:val="002A1708"/>
    <w:rsid w:val="002A2A3E"/>
    <w:rsid w:val="002A3120"/>
    <w:rsid w:val="002A3389"/>
    <w:rsid w:val="002A3781"/>
    <w:rsid w:val="002A396C"/>
    <w:rsid w:val="002A3E11"/>
    <w:rsid w:val="002A451A"/>
    <w:rsid w:val="002A4D8E"/>
    <w:rsid w:val="002A51A8"/>
    <w:rsid w:val="002A614B"/>
    <w:rsid w:val="002A6478"/>
    <w:rsid w:val="002A65B5"/>
    <w:rsid w:val="002A6B08"/>
    <w:rsid w:val="002A6FF3"/>
    <w:rsid w:val="002A7F56"/>
    <w:rsid w:val="002B20DC"/>
    <w:rsid w:val="002B2882"/>
    <w:rsid w:val="002B293C"/>
    <w:rsid w:val="002B2B21"/>
    <w:rsid w:val="002B30C9"/>
    <w:rsid w:val="002B39C4"/>
    <w:rsid w:val="002B3B36"/>
    <w:rsid w:val="002B4333"/>
    <w:rsid w:val="002B48D5"/>
    <w:rsid w:val="002B5096"/>
    <w:rsid w:val="002B5820"/>
    <w:rsid w:val="002B5A29"/>
    <w:rsid w:val="002B5FB7"/>
    <w:rsid w:val="002B6DC6"/>
    <w:rsid w:val="002B7519"/>
    <w:rsid w:val="002B79E4"/>
    <w:rsid w:val="002B7CB7"/>
    <w:rsid w:val="002B7D9D"/>
    <w:rsid w:val="002C06AE"/>
    <w:rsid w:val="002C14EB"/>
    <w:rsid w:val="002C1850"/>
    <w:rsid w:val="002C1DA7"/>
    <w:rsid w:val="002C1DB2"/>
    <w:rsid w:val="002C216B"/>
    <w:rsid w:val="002C43C5"/>
    <w:rsid w:val="002C4B49"/>
    <w:rsid w:val="002C4CB9"/>
    <w:rsid w:val="002C4E90"/>
    <w:rsid w:val="002C5756"/>
    <w:rsid w:val="002C59DE"/>
    <w:rsid w:val="002C76D0"/>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039"/>
    <w:rsid w:val="002D64CA"/>
    <w:rsid w:val="002D6810"/>
    <w:rsid w:val="002D6C62"/>
    <w:rsid w:val="002D7122"/>
    <w:rsid w:val="002D723A"/>
    <w:rsid w:val="002D7300"/>
    <w:rsid w:val="002D7406"/>
    <w:rsid w:val="002D752D"/>
    <w:rsid w:val="002D7918"/>
    <w:rsid w:val="002D7AA5"/>
    <w:rsid w:val="002E0397"/>
    <w:rsid w:val="002E0513"/>
    <w:rsid w:val="002E0E81"/>
    <w:rsid w:val="002E1394"/>
    <w:rsid w:val="002E1612"/>
    <w:rsid w:val="002E1DA1"/>
    <w:rsid w:val="002E1DB7"/>
    <w:rsid w:val="002E1F7B"/>
    <w:rsid w:val="002E34AA"/>
    <w:rsid w:val="002E4062"/>
    <w:rsid w:val="002E478E"/>
    <w:rsid w:val="002E48F5"/>
    <w:rsid w:val="002E4D82"/>
    <w:rsid w:val="002E5433"/>
    <w:rsid w:val="002E6D24"/>
    <w:rsid w:val="002E7166"/>
    <w:rsid w:val="002E7D3C"/>
    <w:rsid w:val="002E7EC5"/>
    <w:rsid w:val="002F0FE1"/>
    <w:rsid w:val="002F1184"/>
    <w:rsid w:val="002F2144"/>
    <w:rsid w:val="002F3192"/>
    <w:rsid w:val="002F437F"/>
    <w:rsid w:val="002F49CB"/>
    <w:rsid w:val="002F515E"/>
    <w:rsid w:val="002F5EB5"/>
    <w:rsid w:val="002F60A2"/>
    <w:rsid w:val="002F6134"/>
    <w:rsid w:val="002F6549"/>
    <w:rsid w:val="002F686F"/>
    <w:rsid w:val="002F6B78"/>
    <w:rsid w:val="002F6C5E"/>
    <w:rsid w:val="002F7627"/>
    <w:rsid w:val="003007D3"/>
    <w:rsid w:val="003009D4"/>
    <w:rsid w:val="0030110C"/>
    <w:rsid w:val="00301229"/>
    <w:rsid w:val="003019A4"/>
    <w:rsid w:val="00301C07"/>
    <w:rsid w:val="003022F8"/>
    <w:rsid w:val="00304104"/>
    <w:rsid w:val="00304265"/>
    <w:rsid w:val="003045EA"/>
    <w:rsid w:val="003046C5"/>
    <w:rsid w:val="00304A19"/>
    <w:rsid w:val="00304F86"/>
    <w:rsid w:val="00305426"/>
    <w:rsid w:val="003054E2"/>
    <w:rsid w:val="00305948"/>
    <w:rsid w:val="00306559"/>
    <w:rsid w:val="00306708"/>
    <w:rsid w:val="003072FA"/>
    <w:rsid w:val="003075C3"/>
    <w:rsid w:val="003077D3"/>
    <w:rsid w:val="00307B50"/>
    <w:rsid w:val="00307B62"/>
    <w:rsid w:val="0031104B"/>
    <w:rsid w:val="003114DC"/>
    <w:rsid w:val="0031166C"/>
    <w:rsid w:val="00311E0A"/>
    <w:rsid w:val="00311EC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205"/>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469"/>
    <w:rsid w:val="00332B89"/>
    <w:rsid w:val="003332F5"/>
    <w:rsid w:val="00333813"/>
    <w:rsid w:val="00333D4C"/>
    <w:rsid w:val="00333FCA"/>
    <w:rsid w:val="003344DC"/>
    <w:rsid w:val="00334541"/>
    <w:rsid w:val="00334690"/>
    <w:rsid w:val="00334A31"/>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250"/>
    <w:rsid w:val="0034581A"/>
    <w:rsid w:val="003458BC"/>
    <w:rsid w:val="00345DB8"/>
    <w:rsid w:val="003463A9"/>
    <w:rsid w:val="00346688"/>
    <w:rsid w:val="00346A08"/>
    <w:rsid w:val="00346A1C"/>
    <w:rsid w:val="00347080"/>
    <w:rsid w:val="00347C74"/>
    <w:rsid w:val="00347E74"/>
    <w:rsid w:val="00350348"/>
    <w:rsid w:val="003506E1"/>
    <w:rsid w:val="00350AC1"/>
    <w:rsid w:val="00350FDD"/>
    <w:rsid w:val="00351067"/>
    <w:rsid w:val="00351FBC"/>
    <w:rsid w:val="00352165"/>
    <w:rsid w:val="003521E6"/>
    <w:rsid w:val="00352486"/>
    <w:rsid w:val="00352A41"/>
    <w:rsid w:val="00352D4D"/>
    <w:rsid w:val="0035360F"/>
    <w:rsid w:val="003536A1"/>
    <w:rsid w:val="00353C06"/>
    <w:rsid w:val="00353C37"/>
    <w:rsid w:val="0035487B"/>
    <w:rsid w:val="00354A5E"/>
    <w:rsid w:val="0035511D"/>
    <w:rsid w:val="003556D7"/>
    <w:rsid w:val="00356ACD"/>
    <w:rsid w:val="00356DF9"/>
    <w:rsid w:val="0035755D"/>
    <w:rsid w:val="003575F9"/>
    <w:rsid w:val="00360415"/>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23E"/>
    <w:rsid w:val="003715F9"/>
    <w:rsid w:val="00371650"/>
    <w:rsid w:val="003716D1"/>
    <w:rsid w:val="00371D31"/>
    <w:rsid w:val="003720F8"/>
    <w:rsid w:val="00372250"/>
    <w:rsid w:val="00373490"/>
    <w:rsid w:val="00373F2B"/>
    <w:rsid w:val="00373F8F"/>
    <w:rsid w:val="003742BE"/>
    <w:rsid w:val="003748AB"/>
    <w:rsid w:val="00375105"/>
    <w:rsid w:val="0037537E"/>
    <w:rsid w:val="00375B41"/>
    <w:rsid w:val="00376330"/>
    <w:rsid w:val="00376967"/>
    <w:rsid w:val="003777D9"/>
    <w:rsid w:val="00380137"/>
    <w:rsid w:val="00380604"/>
    <w:rsid w:val="00380621"/>
    <w:rsid w:val="00380B20"/>
    <w:rsid w:val="00381802"/>
    <w:rsid w:val="00381D11"/>
    <w:rsid w:val="003823B8"/>
    <w:rsid w:val="003824A1"/>
    <w:rsid w:val="003829C4"/>
    <w:rsid w:val="003829FA"/>
    <w:rsid w:val="003839C7"/>
    <w:rsid w:val="00383F2E"/>
    <w:rsid w:val="00383F4A"/>
    <w:rsid w:val="0038411A"/>
    <w:rsid w:val="00384653"/>
    <w:rsid w:val="0038471C"/>
    <w:rsid w:val="00384834"/>
    <w:rsid w:val="00384C2E"/>
    <w:rsid w:val="00385531"/>
    <w:rsid w:val="00385B6A"/>
    <w:rsid w:val="00385C07"/>
    <w:rsid w:val="00385CC4"/>
    <w:rsid w:val="00385F5B"/>
    <w:rsid w:val="00386026"/>
    <w:rsid w:val="003869EF"/>
    <w:rsid w:val="00387336"/>
    <w:rsid w:val="00387913"/>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97C5D"/>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128D"/>
    <w:rsid w:val="003B3306"/>
    <w:rsid w:val="003B351E"/>
    <w:rsid w:val="003B38BE"/>
    <w:rsid w:val="003B3D38"/>
    <w:rsid w:val="003B44BA"/>
    <w:rsid w:val="003B5001"/>
    <w:rsid w:val="003B54F0"/>
    <w:rsid w:val="003B6363"/>
    <w:rsid w:val="003B6531"/>
    <w:rsid w:val="003B6C08"/>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455"/>
    <w:rsid w:val="003C5965"/>
    <w:rsid w:val="003C5A2B"/>
    <w:rsid w:val="003C5B3B"/>
    <w:rsid w:val="003C5D7D"/>
    <w:rsid w:val="003C5F3F"/>
    <w:rsid w:val="003C65D2"/>
    <w:rsid w:val="003C7739"/>
    <w:rsid w:val="003D029A"/>
    <w:rsid w:val="003D0B5A"/>
    <w:rsid w:val="003D0B71"/>
    <w:rsid w:val="003D11D3"/>
    <w:rsid w:val="003D12B5"/>
    <w:rsid w:val="003D13C6"/>
    <w:rsid w:val="003D1434"/>
    <w:rsid w:val="003D1C55"/>
    <w:rsid w:val="003D27BE"/>
    <w:rsid w:val="003D290F"/>
    <w:rsid w:val="003D2A3E"/>
    <w:rsid w:val="003D39BE"/>
    <w:rsid w:val="003D3E55"/>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152"/>
    <w:rsid w:val="003E2DD0"/>
    <w:rsid w:val="003E2FA7"/>
    <w:rsid w:val="003E3145"/>
    <w:rsid w:val="003E3784"/>
    <w:rsid w:val="003E3AF9"/>
    <w:rsid w:val="003E48CF"/>
    <w:rsid w:val="003E4D12"/>
    <w:rsid w:val="003E4F8A"/>
    <w:rsid w:val="003E5014"/>
    <w:rsid w:val="003E523F"/>
    <w:rsid w:val="003E5726"/>
    <w:rsid w:val="003E5D04"/>
    <w:rsid w:val="003E6F3F"/>
    <w:rsid w:val="003E736F"/>
    <w:rsid w:val="003F07A3"/>
    <w:rsid w:val="003F1F7E"/>
    <w:rsid w:val="003F24F9"/>
    <w:rsid w:val="003F28E4"/>
    <w:rsid w:val="003F2B87"/>
    <w:rsid w:val="003F3040"/>
    <w:rsid w:val="003F36F2"/>
    <w:rsid w:val="003F3F21"/>
    <w:rsid w:val="003F411F"/>
    <w:rsid w:val="003F41C1"/>
    <w:rsid w:val="003F42CA"/>
    <w:rsid w:val="003F4535"/>
    <w:rsid w:val="003F4971"/>
    <w:rsid w:val="003F4CCF"/>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4A75"/>
    <w:rsid w:val="004053B1"/>
    <w:rsid w:val="004054C6"/>
    <w:rsid w:val="00405510"/>
    <w:rsid w:val="00405527"/>
    <w:rsid w:val="004055E5"/>
    <w:rsid w:val="004057C1"/>
    <w:rsid w:val="00405887"/>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425"/>
    <w:rsid w:val="00420C69"/>
    <w:rsid w:val="00420C6B"/>
    <w:rsid w:val="00421604"/>
    <w:rsid w:val="00421616"/>
    <w:rsid w:val="00421F14"/>
    <w:rsid w:val="004220AD"/>
    <w:rsid w:val="004220D8"/>
    <w:rsid w:val="004223E4"/>
    <w:rsid w:val="004237DF"/>
    <w:rsid w:val="004239A4"/>
    <w:rsid w:val="0042422F"/>
    <w:rsid w:val="0042428B"/>
    <w:rsid w:val="004256C9"/>
    <w:rsid w:val="004256E0"/>
    <w:rsid w:val="00425FCB"/>
    <w:rsid w:val="00426199"/>
    <w:rsid w:val="0042622E"/>
    <w:rsid w:val="00426647"/>
    <w:rsid w:val="00427063"/>
    <w:rsid w:val="00427F9F"/>
    <w:rsid w:val="004301B1"/>
    <w:rsid w:val="00430254"/>
    <w:rsid w:val="004302AE"/>
    <w:rsid w:val="004302CD"/>
    <w:rsid w:val="00430FBD"/>
    <w:rsid w:val="004312CC"/>
    <w:rsid w:val="0043174C"/>
    <w:rsid w:val="00431849"/>
    <w:rsid w:val="00431CA2"/>
    <w:rsid w:val="00432008"/>
    <w:rsid w:val="00433AA0"/>
    <w:rsid w:val="00433FFF"/>
    <w:rsid w:val="004342DB"/>
    <w:rsid w:val="004348B9"/>
    <w:rsid w:val="00434989"/>
    <w:rsid w:val="00434C3A"/>
    <w:rsid w:val="00434CF1"/>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1DF8"/>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F34"/>
    <w:rsid w:val="00451296"/>
    <w:rsid w:val="0045189E"/>
    <w:rsid w:val="00452499"/>
    <w:rsid w:val="0045295D"/>
    <w:rsid w:val="00452D57"/>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1072"/>
    <w:rsid w:val="004622B7"/>
    <w:rsid w:val="004629C6"/>
    <w:rsid w:val="00462C67"/>
    <w:rsid w:val="00463881"/>
    <w:rsid w:val="00464A69"/>
    <w:rsid w:val="00465004"/>
    <w:rsid w:val="00465074"/>
    <w:rsid w:val="004650E4"/>
    <w:rsid w:val="004651E5"/>
    <w:rsid w:val="00465773"/>
    <w:rsid w:val="00465AE7"/>
    <w:rsid w:val="00465AEB"/>
    <w:rsid w:val="00465C4B"/>
    <w:rsid w:val="00465D62"/>
    <w:rsid w:val="00465D80"/>
    <w:rsid w:val="00465DEF"/>
    <w:rsid w:val="00467342"/>
    <w:rsid w:val="004678F6"/>
    <w:rsid w:val="00470B98"/>
    <w:rsid w:val="004714AB"/>
    <w:rsid w:val="00471646"/>
    <w:rsid w:val="00471D61"/>
    <w:rsid w:val="0047280A"/>
    <w:rsid w:val="0047280D"/>
    <w:rsid w:val="00472C75"/>
    <w:rsid w:val="00473448"/>
    <w:rsid w:val="00473540"/>
    <w:rsid w:val="004735E6"/>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07DB"/>
    <w:rsid w:val="004811FB"/>
    <w:rsid w:val="00481381"/>
    <w:rsid w:val="00482111"/>
    <w:rsid w:val="004824C7"/>
    <w:rsid w:val="004828D1"/>
    <w:rsid w:val="00482CDE"/>
    <w:rsid w:val="004837AB"/>
    <w:rsid w:val="004837E6"/>
    <w:rsid w:val="00483BF0"/>
    <w:rsid w:val="00484931"/>
    <w:rsid w:val="0048525D"/>
    <w:rsid w:val="00485807"/>
    <w:rsid w:val="004864D8"/>
    <w:rsid w:val="0048695B"/>
    <w:rsid w:val="00486AFF"/>
    <w:rsid w:val="00487897"/>
    <w:rsid w:val="00487A41"/>
    <w:rsid w:val="0049065C"/>
    <w:rsid w:val="00491278"/>
    <w:rsid w:val="00491673"/>
    <w:rsid w:val="00491DE5"/>
    <w:rsid w:val="004921F4"/>
    <w:rsid w:val="00492425"/>
    <w:rsid w:val="00492855"/>
    <w:rsid w:val="00493532"/>
    <w:rsid w:val="004937BE"/>
    <w:rsid w:val="00493908"/>
    <w:rsid w:val="00493C55"/>
    <w:rsid w:val="00493CE6"/>
    <w:rsid w:val="00494195"/>
    <w:rsid w:val="00495AC6"/>
    <w:rsid w:val="00495B77"/>
    <w:rsid w:val="00496067"/>
    <w:rsid w:val="0049673F"/>
    <w:rsid w:val="0049688F"/>
    <w:rsid w:val="00496D75"/>
    <w:rsid w:val="00497033"/>
    <w:rsid w:val="00497363"/>
    <w:rsid w:val="004976FB"/>
    <w:rsid w:val="00497A21"/>
    <w:rsid w:val="00497F68"/>
    <w:rsid w:val="004A0211"/>
    <w:rsid w:val="004A052D"/>
    <w:rsid w:val="004A0781"/>
    <w:rsid w:val="004A0A49"/>
    <w:rsid w:val="004A0ABC"/>
    <w:rsid w:val="004A179C"/>
    <w:rsid w:val="004A1B6F"/>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275D"/>
    <w:rsid w:val="004B4A1A"/>
    <w:rsid w:val="004B53B1"/>
    <w:rsid w:val="004B5532"/>
    <w:rsid w:val="004B55B4"/>
    <w:rsid w:val="004B592A"/>
    <w:rsid w:val="004B595C"/>
    <w:rsid w:val="004B6174"/>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1F9"/>
    <w:rsid w:val="004C4833"/>
    <w:rsid w:val="004C58A4"/>
    <w:rsid w:val="004C600D"/>
    <w:rsid w:val="004C62F4"/>
    <w:rsid w:val="004C6878"/>
    <w:rsid w:val="004C7050"/>
    <w:rsid w:val="004C76BF"/>
    <w:rsid w:val="004C77A4"/>
    <w:rsid w:val="004C79D7"/>
    <w:rsid w:val="004C7B68"/>
    <w:rsid w:val="004C7C24"/>
    <w:rsid w:val="004D0C6E"/>
    <w:rsid w:val="004D151B"/>
    <w:rsid w:val="004D1527"/>
    <w:rsid w:val="004D18A0"/>
    <w:rsid w:val="004D1CFB"/>
    <w:rsid w:val="004D2128"/>
    <w:rsid w:val="004D2F4F"/>
    <w:rsid w:val="004D31CF"/>
    <w:rsid w:val="004D3529"/>
    <w:rsid w:val="004D3AEA"/>
    <w:rsid w:val="004D3FB9"/>
    <w:rsid w:val="004D461D"/>
    <w:rsid w:val="004D56A4"/>
    <w:rsid w:val="004D59B2"/>
    <w:rsid w:val="004D665C"/>
    <w:rsid w:val="004D7151"/>
    <w:rsid w:val="004D757F"/>
    <w:rsid w:val="004D76F2"/>
    <w:rsid w:val="004D7D52"/>
    <w:rsid w:val="004E05B4"/>
    <w:rsid w:val="004E1396"/>
    <w:rsid w:val="004E16A7"/>
    <w:rsid w:val="004E1FB1"/>
    <w:rsid w:val="004E23AD"/>
    <w:rsid w:val="004E295D"/>
    <w:rsid w:val="004E32DA"/>
    <w:rsid w:val="004E3372"/>
    <w:rsid w:val="004E368F"/>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6FE3"/>
    <w:rsid w:val="004F7051"/>
    <w:rsid w:val="004F7B87"/>
    <w:rsid w:val="0050107F"/>
    <w:rsid w:val="00501158"/>
    <w:rsid w:val="00501AD6"/>
    <w:rsid w:val="00502427"/>
    <w:rsid w:val="00502B63"/>
    <w:rsid w:val="0050311A"/>
    <w:rsid w:val="00503133"/>
    <w:rsid w:val="005038AA"/>
    <w:rsid w:val="00503D9F"/>
    <w:rsid w:val="00503DE6"/>
    <w:rsid w:val="00504061"/>
    <w:rsid w:val="00504263"/>
    <w:rsid w:val="005056EE"/>
    <w:rsid w:val="00505BAF"/>
    <w:rsid w:val="005063C7"/>
    <w:rsid w:val="00506674"/>
    <w:rsid w:val="00506CF1"/>
    <w:rsid w:val="00506FBB"/>
    <w:rsid w:val="00507D70"/>
    <w:rsid w:val="00510AE4"/>
    <w:rsid w:val="0051172A"/>
    <w:rsid w:val="00511DC8"/>
    <w:rsid w:val="0051202A"/>
    <w:rsid w:val="005120B9"/>
    <w:rsid w:val="00512194"/>
    <w:rsid w:val="005123DB"/>
    <w:rsid w:val="00512A6B"/>
    <w:rsid w:val="00512E29"/>
    <w:rsid w:val="00513080"/>
    <w:rsid w:val="00513151"/>
    <w:rsid w:val="00513183"/>
    <w:rsid w:val="0051325C"/>
    <w:rsid w:val="00513467"/>
    <w:rsid w:val="00513A1A"/>
    <w:rsid w:val="005140B7"/>
    <w:rsid w:val="00514730"/>
    <w:rsid w:val="00514F4C"/>
    <w:rsid w:val="00514FD6"/>
    <w:rsid w:val="005155D7"/>
    <w:rsid w:val="00515BC0"/>
    <w:rsid w:val="005163F7"/>
    <w:rsid w:val="0051692C"/>
    <w:rsid w:val="0051736A"/>
    <w:rsid w:val="00517427"/>
    <w:rsid w:val="005174F6"/>
    <w:rsid w:val="00517685"/>
    <w:rsid w:val="0052087B"/>
    <w:rsid w:val="00520CAD"/>
    <w:rsid w:val="00521023"/>
    <w:rsid w:val="005214D9"/>
    <w:rsid w:val="0052199D"/>
    <w:rsid w:val="00521D86"/>
    <w:rsid w:val="00521EEA"/>
    <w:rsid w:val="00521F50"/>
    <w:rsid w:val="00522DBA"/>
    <w:rsid w:val="0052344A"/>
    <w:rsid w:val="00523939"/>
    <w:rsid w:val="00523D23"/>
    <w:rsid w:val="00524106"/>
    <w:rsid w:val="005242B4"/>
    <w:rsid w:val="00524B8C"/>
    <w:rsid w:val="0052516A"/>
    <w:rsid w:val="00525570"/>
    <w:rsid w:val="00526ECF"/>
    <w:rsid w:val="0053025D"/>
    <w:rsid w:val="005308A2"/>
    <w:rsid w:val="005309ED"/>
    <w:rsid w:val="00531263"/>
    <w:rsid w:val="005312D7"/>
    <w:rsid w:val="00531F65"/>
    <w:rsid w:val="005323CC"/>
    <w:rsid w:val="0053291C"/>
    <w:rsid w:val="00533321"/>
    <w:rsid w:val="00533F65"/>
    <w:rsid w:val="00534034"/>
    <w:rsid w:val="00534819"/>
    <w:rsid w:val="00534E28"/>
    <w:rsid w:val="00536061"/>
    <w:rsid w:val="005360FD"/>
    <w:rsid w:val="005369FA"/>
    <w:rsid w:val="00536D5B"/>
    <w:rsid w:val="00537757"/>
    <w:rsid w:val="00537E4B"/>
    <w:rsid w:val="00537FB9"/>
    <w:rsid w:val="00540893"/>
    <w:rsid w:val="00540DD7"/>
    <w:rsid w:val="00541051"/>
    <w:rsid w:val="0054119F"/>
    <w:rsid w:val="00541D1C"/>
    <w:rsid w:val="00541D31"/>
    <w:rsid w:val="00542453"/>
    <w:rsid w:val="0054284E"/>
    <w:rsid w:val="00542DE6"/>
    <w:rsid w:val="00542F64"/>
    <w:rsid w:val="005432B5"/>
    <w:rsid w:val="00543CA1"/>
    <w:rsid w:val="00544656"/>
    <w:rsid w:val="005447AD"/>
    <w:rsid w:val="0054538B"/>
    <w:rsid w:val="0054569D"/>
    <w:rsid w:val="00545A42"/>
    <w:rsid w:val="005466E3"/>
    <w:rsid w:val="00546711"/>
    <w:rsid w:val="0054678B"/>
    <w:rsid w:val="00546FFB"/>
    <w:rsid w:val="0054762E"/>
    <w:rsid w:val="00550072"/>
    <w:rsid w:val="00550083"/>
    <w:rsid w:val="00550479"/>
    <w:rsid w:val="0055193C"/>
    <w:rsid w:val="00552C0B"/>
    <w:rsid w:val="00552FD9"/>
    <w:rsid w:val="00553C39"/>
    <w:rsid w:val="00553E3E"/>
    <w:rsid w:val="0055459B"/>
    <w:rsid w:val="00554E97"/>
    <w:rsid w:val="0055583D"/>
    <w:rsid w:val="00555C0C"/>
    <w:rsid w:val="005565D4"/>
    <w:rsid w:val="00556CED"/>
    <w:rsid w:val="00556EAF"/>
    <w:rsid w:val="00557D0F"/>
    <w:rsid w:val="00560185"/>
    <w:rsid w:val="00560876"/>
    <w:rsid w:val="00560DBD"/>
    <w:rsid w:val="005613CC"/>
    <w:rsid w:val="0056168E"/>
    <w:rsid w:val="005616C6"/>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60A6"/>
    <w:rsid w:val="0056678E"/>
    <w:rsid w:val="005668AA"/>
    <w:rsid w:val="005670AC"/>
    <w:rsid w:val="005673E8"/>
    <w:rsid w:val="00570165"/>
    <w:rsid w:val="00570439"/>
    <w:rsid w:val="00570AD7"/>
    <w:rsid w:val="00570E4C"/>
    <w:rsid w:val="00571200"/>
    <w:rsid w:val="005712F7"/>
    <w:rsid w:val="00571731"/>
    <w:rsid w:val="00571A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80A"/>
    <w:rsid w:val="00577DC9"/>
    <w:rsid w:val="005816C6"/>
    <w:rsid w:val="00581BC0"/>
    <w:rsid w:val="00581C0E"/>
    <w:rsid w:val="0058223C"/>
    <w:rsid w:val="00582EFF"/>
    <w:rsid w:val="00583086"/>
    <w:rsid w:val="0058329E"/>
    <w:rsid w:val="00583572"/>
    <w:rsid w:val="00583F7F"/>
    <w:rsid w:val="00584273"/>
    <w:rsid w:val="00584C4F"/>
    <w:rsid w:val="005855A1"/>
    <w:rsid w:val="00585908"/>
    <w:rsid w:val="00585F58"/>
    <w:rsid w:val="005870B6"/>
    <w:rsid w:val="00587333"/>
    <w:rsid w:val="005874EA"/>
    <w:rsid w:val="0059010C"/>
    <w:rsid w:val="0059037C"/>
    <w:rsid w:val="0059047F"/>
    <w:rsid w:val="005909D0"/>
    <w:rsid w:val="00591573"/>
    <w:rsid w:val="0059205F"/>
    <w:rsid w:val="00592229"/>
    <w:rsid w:val="00592936"/>
    <w:rsid w:val="00592DC2"/>
    <w:rsid w:val="00592FA0"/>
    <w:rsid w:val="00593273"/>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0BC"/>
    <w:rsid w:val="005A42FA"/>
    <w:rsid w:val="005A474E"/>
    <w:rsid w:val="005A4CFB"/>
    <w:rsid w:val="005A527E"/>
    <w:rsid w:val="005A5D38"/>
    <w:rsid w:val="005A5E7E"/>
    <w:rsid w:val="005A64E9"/>
    <w:rsid w:val="005B0522"/>
    <w:rsid w:val="005B0869"/>
    <w:rsid w:val="005B1B50"/>
    <w:rsid w:val="005B1ED4"/>
    <w:rsid w:val="005B24E7"/>
    <w:rsid w:val="005B250A"/>
    <w:rsid w:val="005B2548"/>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B7CC6"/>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746"/>
    <w:rsid w:val="005C7E2E"/>
    <w:rsid w:val="005D0E88"/>
    <w:rsid w:val="005D104E"/>
    <w:rsid w:val="005D188E"/>
    <w:rsid w:val="005D3480"/>
    <w:rsid w:val="005D3F7B"/>
    <w:rsid w:val="005D423F"/>
    <w:rsid w:val="005D4998"/>
    <w:rsid w:val="005D5A59"/>
    <w:rsid w:val="005D5B97"/>
    <w:rsid w:val="005D6424"/>
    <w:rsid w:val="005D747F"/>
    <w:rsid w:val="005E14A9"/>
    <w:rsid w:val="005E14DA"/>
    <w:rsid w:val="005E25C2"/>
    <w:rsid w:val="005E2D30"/>
    <w:rsid w:val="005E316F"/>
    <w:rsid w:val="005E3381"/>
    <w:rsid w:val="005E3A40"/>
    <w:rsid w:val="005E4C24"/>
    <w:rsid w:val="005E5066"/>
    <w:rsid w:val="005E5688"/>
    <w:rsid w:val="005E57BF"/>
    <w:rsid w:val="005E591D"/>
    <w:rsid w:val="005E63DC"/>
    <w:rsid w:val="005E6702"/>
    <w:rsid w:val="005E70C1"/>
    <w:rsid w:val="005E7174"/>
    <w:rsid w:val="005E7482"/>
    <w:rsid w:val="005E7A54"/>
    <w:rsid w:val="005E7EF1"/>
    <w:rsid w:val="005F0377"/>
    <w:rsid w:val="005F05FD"/>
    <w:rsid w:val="005F0957"/>
    <w:rsid w:val="005F0CD9"/>
    <w:rsid w:val="005F0E44"/>
    <w:rsid w:val="005F1123"/>
    <w:rsid w:val="005F112D"/>
    <w:rsid w:val="005F131B"/>
    <w:rsid w:val="005F1CE2"/>
    <w:rsid w:val="005F22FB"/>
    <w:rsid w:val="005F237E"/>
    <w:rsid w:val="005F2C1E"/>
    <w:rsid w:val="005F30CF"/>
    <w:rsid w:val="005F38DD"/>
    <w:rsid w:val="005F3B00"/>
    <w:rsid w:val="005F3B6F"/>
    <w:rsid w:val="005F3E6A"/>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2D0B"/>
    <w:rsid w:val="00603759"/>
    <w:rsid w:val="0060445E"/>
    <w:rsid w:val="00604ECC"/>
    <w:rsid w:val="00604FB0"/>
    <w:rsid w:val="0060550F"/>
    <w:rsid w:val="006055F8"/>
    <w:rsid w:val="00605614"/>
    <w:rsid w:val="00605F5E"/>
    <w:rsid w:val="0060660B"/>
    <w:rsid w:val="0060676F"/>
    <w:rsid w:val="006068FC"/>
    <w:rsid w:val="00606BD1"/>
    <w:rsid w:val="006103E0"/>
    <w:rsid w:val="00610495"/>
    <w:rsid w:val="00611572"/>
    <w:rsid w:val="00611D1A"/>
    <w:rsid w:val="00612740"/>
    <w:rsid w:val="0061300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424"/>
    <w:rsid w:val="00620697"/>
    <w:rsid w:val="0062070F"/>
    <w:rsid w:val="00620773"/>
    <w:rsid w:val="00620D4C"/>
    <w:rsid w:val="00620F26"/>
    <w:rsid w:val="0062138C"/>
    <w:rsid w:val="006223D9"/>
    <w:rsid w:val="00622801"/>
    <w:rsid w:val="00622C14"/>
    <w:rsid w:val="00623451"/>
    <w:rsid w:val="00623D04"/>
    <w:rsid w:val="00624269"/>
    <w:rsid w:val="00625356"/>
    <w:rsid w:val="006254F3"/>
    <w:rsid w:val="00625968"/>
    <w:rsid w:val="00625AD0"/>
    <w:rsid w:val="00625EDB"/>
    <w:rsid w:val="00626664"/>
    <w:rsid w:val="00626B21"/>
    <w:rsid w:val="00626B48"/>
    <w:rsid w:val="00626D3B"/>
    <w:rsid w:val="006270F8"/>
    <w:rsid w:val="0062747B"/>
    <w:rsid w:val="00627527"/>
    <w:rsid w:val="00627AEB"/>
    <w:rsid w:val="006303AF"/>
    <w:rsid w:val="0063125A"/>
    <w:rsid w:val="006313AE"/>
    <w:rsid w:val="00632395"/>
    <w:rsid w:val="00632499"/>
    <w:rsid w:val="006326EF"/>
    <w:rsid w:val="00632A17"/>
    <w:rsid w:val="00632E42"/>
    <w:rsid w:val="00633734"/>
    <w:rsid w:val="00633D85"/>
    <w:rsid w:val="00634348"/>
    <w:rsid w:val="0063555F"/>
    <w:rsid w:val="006355CB"/>
    <w:rsid w:val="00635680"/>
    <w:rsid w:val="006357A6"/>
    <w:rsid w:val="00635945"/>
    <w:rsid w:val="00635B2F"/>
    <w:rsid w:val="006364F5"/>
    <w:rsid w:val="00636D1C"/>
    <w:rsid w:val="00637606"/>
    <w:rsid w:val="00640DC7"/>
    <w:rsid w:val="00641142"/>
    <w:rsid w:val="00641212"/>
    <w:rsid w:val="00641D16"/>
    <w:rsid w:val="00642F0F"/>
    <w:rsid w:val="00643346"/>
    <w:rsid w:val="0064379A"/>
    <w:rsid w:val="006445F9"/>
    <w:rsid w:val="00645421"/>
    <w:rsid w:val="00645AEE"/>
    <w:rsid w:val="00646995"/>
    <w:rsid w:val="00647AF0"/>
    <w:rsid w:val="00647FC0"/>
    <w:rsid w:val="00650099"/>
    <w:rsid w:val="006506C0"/>
    <w:rsid w:val="00650A60"/>
    <w:rsid w:val="00650B00"/>
    <w:rsid w:val="00651005"/>
    <w:rsid w:val="006510A5"/>
    <w:rsid w:val="00651291"/>
    <w:rsid w:val="006512B0"/>
    <w:rsid w:val="00651371"/>
    <w:rsid w:val="00651FEC"/>
    <w:rsid w:val="006528F8"/>
    <w:rsid w:val="0065368C"/>
    <w:rsid w:val="00653A89"/>
    <w:rsid w:val="0065668B"/>
    <w:rsid w:val="006573A6"/>
    <w:rsid w:val="006576D4"/>
    <w:rsid w:val="006607C8"/>
    <w:rsid w:val="00661142"/>
    <w:rsid w:val="00661767"/>
    <w:rsid w:val="00661A9C"/>
    <w:rsid w:val="00661AA5"/>
    <w:rsid w:val="00661E08"/>
    <w:rsid w:val="00661EA1"/>
    <w:rsid w:val="00662038"/>
    <w:rsid w:val="00662372"/>
    <w:rsid w:val="00662912"/>
    <w:rsid w:val="00662BDA"/>
    <w:rsid w:val="00662D0E"/>
    <w:rsid w:val="00662E71"/>
    <w:rsid w:val="0066358B"/>
    <w:rsid w:val="0066460C"/>
    <w:rsid w:val="00664F7E"/>
    <w:rsid w:val="00664FE7"/>
    <w:rsid w:val="006651AC"/>
    <w:rsid w:val="0066550A"/>
    <w:rsid w:val="0066562F"/>
    <w:rsid w:val="006660BE"/>
    <w:rsid w:val="00666640"/>
    <w:rsid w:val="006666B2"/>
    <w:rsid w:val="006672F0"/>
    <w:rsid w:val="00667597"/>
    <w:rsid w:val="00667A1E"/>
    <w:rsid w:val="00667ABC"/>
    <w:rsid w:val="0067004E"/>
    <w:rsid w:val="00670394"/>
    <w:rsid w:val="00670BD4"/>
    <w:rsid w:val="00670CE5"/>
    <w:rsid w:val="006711B6"/>
    <w:rsid w:val="0067120D"/>
    <w:rsid w:val="00671611"/>
    <w:rsid w:val="0067163F"/>
    <w:rsid w:val="00671FCC"/>
    <w:rsid w:val="006725E0"/>
    <w:rsid w:val="00672B0E"/>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18D0"/>
    <w:rsid w:val="00682055"/>
    <w:rsid w:val="006823F3"/>
    <w:rsid w:val="006824E8"/>
    <w:rsid w:val="00682555"/>
    <w:rsid w:val="00682FAC"/>
    <w:rsid w:val="006839F0"/>
    <w:rsid w:val="00683B15"/>
    <w:rsid w:val="00684200"/>
    <w:rsid w:val="006847B6"/>
    <w:rsid w:val="00684947"/>
    <w:rsid w:val="00684DA4"/>
    <w:rsid w:val="00684FC6"/>
    <w:rsid w:val="006855E9"/>
    <w:rsid w:val="00685AD5"/>
    <w:rsid w:val="00685B59"/>
    <w:rsid w:val="00685E51"/>
    <w:rsid w:val="00686202"/>
    <w:rsid w:val="0068635A"/>
    <w:rsid w:val="00686C3B"/>
    <w:rsid w:val="00686DEC"/>
    <w:rsid w:val="006870D6"/>
    <w:rsid w:val="00687127"/>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15E"/>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481"/>
    <w:rsid w:val="006B064F"/>
    <w:rsid w:val="006B092B"/>
    <w:rsid w:val="006B12FC"/>
    <w:rsid w:val="006B2F7D"/>
    <w:rsid w:val="006B396D"/>
    <w:rsid w:val="006B4303"/>
    <w:rsid w:val="006B461A"/>
    <w:rsid w:val="006B4BFD"/>
    <w:rsid w:val="006B4DF5"/>
    <w:rsid w:val="006B51E4"/>
    <w:rsid w:val="006B5FE2"/>
    <w:rsid w:val="006B63C4"/>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75F"/>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0E5D"/>
    <w:rsid w:val="006E1099"/>
    <w:rsid w:val="006E229E"/>
    <w:rsid w:val="006E282A"/>
    <w:rsid w:val="006E3EAF"/>
    <w:rsid w:val="006E4FEA"/>
    <w:rsid w:val="006E50A8"/>
    <w:rsid w:val="006E520B"/>
    <w:rsid w:val="006E54E3"/>
    <w:rsid w:val="006E58B8"/>
    <w:rsid w:val="006E64FD"/>
    <w:rsid w:val="006E69B0"/>
    <w:rsid w:val="006E69B2"/>
    <w:rsid w:val="006E6DED"/>
    <w:rsid w:val="006E7452"/>
    <w:rsid w:val="006F0167"/>
    <w:rsid w:val="006F080B"/>
    <w:rsid w:val="006F107E"/>
    <w:rsid w:val="006F1B56"/>
    <w:rsid w:val="006F2083"/>
    <w:rsid w:val="006F2E42"/>
    <w:rsid w:val="006F3986"/>
    <w:rsid w:val="006F43F1"/>
    <w:rsid w:val="006F47BC"/>
    <w:rsid w:val="006F4C04"/>
    <w:rsid w:val="006F52C2"/>
    <w:rsid w:val="006F5597"/>
    <w:rsid w:val="006F571A"/>
    <w:rsid w:val="006F5C62"/>
    <w:rsid w:val="006F5FF0"/>
    <w:rsid w:val="006F6472"/>
    <w:rsid w:val="006F6A96"/>
    <w:rsid w:val="006F6B46"/>
    <w:rsid w:val="006F7273"/>
    <w:rsid w:val="006F7800"/>
    <w:rsid w:val="006F7E42"/>
    <w:rsid w:val="007005AD"/>
    <w:rsid w:val="00700A80"/>
    <w:rsid w:val="007018AB"/>
    <w:rsid w:val="00701E08"/>
    <w:rsid w:val="0070255E"/>
    <w:rsid w:val="007026A7"/>
    <w:rsid w:val="00702D5E"/>
    <w:rsid w:val="0070317F"/>
    <w:rsid w:val="00703519"/>
    <w:rsid w:val="007039E5"/>
    <w:rsid w:val="00703A60"/>
    <w:rsid w:val="00703CA0"/>
    <w:rsid w:val="00704714"/>
    <w:rsid w:val="0070484C"/>
    <w:rsid w:val="00704952"/>
    <w:rsid w:val="007054A6"/>
    <w:rsid w:val="007059AE"/>
    <w:rsid w:val="00705B6D"/>
    <w:rsid w:val="00705F43"/>
    <w:rsid w:val="00706AB0"/>
    <w:rsid w:val="00706AF2"/>
    <w:rsid w:val="00706C26"/>
    <w:rsid w:val="00706F00"/>
    <w:rsid w:val="00707386"/>
    <w:rsid w:val="00707D59"/>
    <w:rsid w:val="007105EA"/>
    <w:rsid w:val="00710B88"/>
    <w:rsid w:val="00710D92"/>
    <w:rsid w:val="0071101C"/>
    <w:rsid w:val="0071194B"/>
    <w:rsid w:val="00711AFE"/>
    <w:rsid w:val="00711C26"/>
    <w:rsid w:val="007122A3"/>
    <w:rsid w:val="007122E1"/>
    <w:rsid w:val="00712DE0"/>
    <w:rsid w:val="00712FE1"/>
    <w:rsid w:val="00713536"/>
    <w:rsid w:val="00713586"/>
    <w:rsid w:val="00714710"/>
    <w:rsid w:val="00714A62"/>
    <w:rsid w:val="00714AFE"/>
    <w:rsid w:val="00714D62"/>
    <w:rsid w:val="007152B7"/>
    <w:rsid w:val="00715865"/>
    <w:rsid w:val="00715C5A"/>
    <w:rsid w:val="00717600"/>
    <w:rsid w:val="00721636"/>
    <w:rsid w:val="00721656"/>
    <w:rsid w:val="007228C9"/>
    <w:rsid w:val="007229C0"/>
    <w:rsid w:val="0072302A"/>
    <w:rsid w:val="007230F7"/>
    <w:rsid w:val="00723BDD"/>
    <w:rsid w:val="007241B4"/>
    <w:rsid w:val="007246FA"/>
    <w:rsid w:val="00724E19"/>
    <w:rsid w:val="00725D01"/>
    <w:rsid w:val="00725E30"/>
    <w:rsid w:val="0072636A"/>
    <w:rsid w:val="00726BB9"/>
    <w:rsid w:val="00726D32"/>
    <w:rsid w:val="00727911"/>
    <w:rsid w:val="00730396"/>
    <w:rsid w:val="00730B70"/>
    <w:rsid w:val="00730D17"/>
    <w:rsid w:val="00731615"/>
    <w:rsid w:val="00731D89"/>
    <w:rsid w:val="0073205B"/>
    <w:rsid w:val="00732A52"/>
    <w:rsid w:val="00733041"/>
    <w:rsid w:val="007335F7"/>
    <w:rsid w:val="0073375F"/>
    <w:rsid w:val="0073391F"/>
    <w:rsid w:val="00733FFE"/>
    <w:rsid w:val="007344D4"/>
    <w:rsid w:val="00734BED"/>
    <w:rsid w:val="00734CAD"/>
    <w:rsid w:val="007353F8"/>
    <w:rsid w:val="00735670"/>
    <w:rsid w:val="00736BDC"/>
    <w:rsid w:val="0073782C"/>
    <w:rsid w:val="00737C5E"/>
    <w:rsid w:val="00737E2A"/>
    <w:rsid w:val="00740AF2"/>
    <w:rsid w:val="00740C15"/>
    <w:rsid w:val="00740FBB"/>
    <w:rsid w:val="00741285"/>
    <w:rsid w:val="00741EB3"/>
    <w:rsid w:val="007423BE"/>
    <w:rsid w:val="00742DD7"/>
    <w:rsid w:val="00744288"/>
    <w:rsid w:val="007442DD"/>
    <w:rsid w:val="007451E0"/>
    <w:rsid w:val="0074653F"/>
    <w:rsid w:val="00747835"/>
    <w:rsid w:val="00747DDE"/>
    <w:rsid w:val="00747E45"/>
    <w:rsid w:val="00750827"/>
    <w:rsid w:val="00750917"/>
    <w:rsid w:val="00750C95"/>
    <w:rsid w:val="00751537"/>
    <w:rsid w:val="0075183A"/>
    <w:rsid w:val="0075183C"/>
    <w:rsid w:val="00751C0E"/>
    <w:rsid w:val="00751FA9"/>
    <w:rsid w:val="00752545"/>
    <w:rsid w:val="00753061"/>
    <w:rsid w:val="00753476"/>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62F"/>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1D9"/>
    <w:rsid w:val="00770606"/>
    <w:rsid w:val="007707B2"/>
    <w:rsid w:val="00770A21"/>
    <w:rsid w:val="00770A27"/>
    <w:rsid w:val="00770B25"/>
    <w:rsid w:val="00771A19"/>
    <w:rsid w:val="00771BC2"/>
    <w:rsid w:val="00771E11"/>
    <w:rsid w:val="00771F53"/>
    <w:rsid w:val="00772020"/>
    <w:rsid w:val="00772D50"/>
    <w:rsid w:val="0077330D"/>
    <w:rsid w:val="007739B2"/>
    <w:rsid w:val="00773A76"/>
    <w:rsid w:val="00773E96"/>
    <w:rsid w:val="00774127"/>
    <w:rsid w:val="00774260"/>
    <w:rsid w:val="00774899"/>
    <w:rsid w:val="00774992"/>
    <w:rsid w:val="00774D4F"/>
    <w:rsid w:val="007751C3"/>
    <w:rsid w:val="007752F4"/>
    <w:rsid w:val="00775CA2"/>
    <w:rsid w:val="00775D37"/>
    <w:rsid w:val="00776665"/>
    <w:rsid w:val="00776E8F"/>
    <w:rsid w:val="00777ADB"/>
    <w:rsid w:val="00777DC0"/>
    <w:rsid w:val="00780130"/>
    <w:rsid w:val="00780EB0"/>
    <w:rsid w:val="007816FF"/>
    <w:rsid w:val="00781CD7"/>
    <w:rsid w:val="00782180"/>
    <w:rsid w:val="007822D6"/>
    <w:rsid w:val="00782451"/>
    <w:rsid w:val="00782774"/>
    <w:rsid w:val="00782B83"/>
    <w:rsid w:val="007832E9"/>
    <w:rsid w:val="0078395A"/>
    <w:rsid w:val="00783A7D"/>
    <w:rsid w:val="00783F48"/>
    <w:rsid w:val="007843BF"/>
    <w:rsid w:val="007846E2"/>
    <w:rsid w:val="00784999"/>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CEB"/>
    <w:rsid w:val="00794DE4"/>
    <w:rsid w:val="00795A6A"/>
    <w:rsid w:val="00795A8D"/>
    <w:rsid w:val="007964CD"/>
    <w:rsid w:val="0079665D"/>
    <w:rsid w:val="0079771D"/>
    <w:rsid w:val="007978F5"/>
    <w:rsid w:val="007A0AA6"/>
    <w:rsid w:val="007A0DD9"/>
    <w:rsid w:val="007A1457"/>
    <w:rsid w:val="007A17B8"/>
    <w:rsid w:val="007A1F92"/>
    <w:rsid w:val="007A2054"/>
    <w:rsid w:val="007A26A6"/>
    <w:rsid w:val="007A2868"/>
    <w:rsid w:val="007A2C08"/>
    <w:rsid w:val="007A2E8E"/>
    <w:rsid w:val="007A3450"/>
    <w:rsid w:val="007A3CC8"/>
    <w:rsid w:val="007A42BC"/>
    <w:rsid w:val="007A488D"/>
    <w:rsid w:val="007A499A"/>
    <w:rsid w:val="007A5C0E"/>
    <w:rsid w:val="007A6713"/>
    <w:rsid w:val="007A68A5"/>
    <w:rsid w:val="007A6F0B"/>
    <w:rsid w:val="007A7811"/>
    <w:rsid w:val="007A7A46"/>
    <w:rsid w:val="007B0301"/>
    <w:rsid w:val="007B079C"/>
    <w:rsid w:val="007B07A0"/>
    <w:rsid w:val="007B0E39"/>
    <w:rsid w:val="007B0EC2"/>
    <w:rsid w:val="007B1271"/>
    <w:rsid w:val="007B182F"/>
    <w:rsid w:val="007B1BBB"/>
    <w:rsid w:val="007B2186"/>
    <w:rsid w:val="007B2661"/>
    <w:rsid w:val="007B2719"/>
    <w:rsid w:val="007B277A"/>
    <w:rsid w:val="007B28DC"/>
    <w:rsid w:val="007B360C"/>
    <w:rsid w:val="007B3715"/>
    <w:rsid w:val="007B38AE"/>
    <w:rsid w:val="007B3D4E"/>
    <w:rsid w:val="007B4BD0"/>
    <w:rsid w:val="007B4C57"/>
    <w:rsid w:val="007B4EC1"/>
    <w:rsid w:val="007B57C4"/>
    <w:rsid w:val="007B5802"/>
    <w:rsid w:val="007B5BCC"/>
    <w:rsid w:val="007B5C76"/>
    <w:rsid w:val="007B626C"/>
    <w:rsid w:val="007B6D70"/>
    <w:rsid w:val="007B78F0"/>
    <w:rsid w:val="007B7945"/>
    <w:rsid w:val="007C0FEF"/>
    <w:rsid w:val="007C1241"/>
    <w:rsid w:val="007C1A63"/>
    <w:rsid w:val="007C1AEB"/>
    <w:rsid w:val="007C1BE1"/>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6E61"/>
    <w:rsid w:val="007C7175"/>
    <w:rsid w:val="007C769F"/>
    <w:rsid w:val="007C7C5A"/>
    <w:rsid w:val="007D06DB"/>
    <w:rsid w:val="007D0AB4"/>
    <w:rsid w:val="007D1DF9"/>
    <w:rsid w:val="007D1FD1"/>
    <w:rsid w:val="007D2323"/>
    <w:rsid w:val="007D2A81"/>
    <w:rsid w:val="007D326D"/>
    <w:rsid w:val="007D32B1"/>
    <w:rsid w:val="007D41FC"/>
    <w:rsid w:val="007D4373"/>
    <w:rsid w:val="007D449F"/>
    <w:rsid w:val="007D4FDE"/>
    <w:rsid w:val="007D55B7"/>
    <w:rsid w:val="007D5AE7"/>
    <w:rsid w:val="007D5BEA"/>
    <w:rsid w:val="007D68E4"/>
    <w:rsid w:val="007D6A69"/>
    <w:rsid w:val="007D6CB5"/>
    <w:rsid w:val="007D7650"/>
    <w:rsid w:val="007E03C1"/>
    <w:rsid w:val="007E0C4C"/>
    <w:rsid w:val="007E16BB"/>
    <w:rsid w:val="007E18AF"/>
    <w:rsid w:val="007E2991"/>
    <w:rsid w:val="007E2F0E"/>
    <w:rsid w:val="007E3D49"/>
    <w:rsid w:val="007E4639"/>
    <w:rsid w:val="007E4A1B"/>
    <w:rsid w:val="007E4B87"/>
    <w:rsid w:val="007E4E73"/>
    <w:rsid w:val="007E58B7"/>
    <w:rsid w:val="007E6168"/>
    <w:rsid w:val="007E6396"/>
    <w:rsid w:val="007E66DB"/>
    <w:rsid w:val="007E6882"/>
    <w:rsid w:val="007E68CE"/>
    <w:rsid w:val="007E740D"/>
    <w:rsid w:val="007E7A1B"/>
    <w:rsid w:val="007F046A"/>
    <w:rsid w:val="007F04D7"/>
    <w:rsid w:val="007F08B3"/>
    <w:rsid w:val="007F0F22"/>
    <w:rsid w:val="007F14AD"/>
    <w:rsid w:val="007F18A8"/>
    <w:rsid w:val="007F1ABA"/>
    <w:rsid w:val="007F1AE8"/>
    <w:rsid w:val="007F21C8"/>
    <w:rsid w:val="007F32E7"/>
    <w:rsid w:val="007F40A6"/>
    <w:rsid w:val="007F4C6C"/>
    <w:rsid w:val="007F5441"/>
    <w:rsid w:val="007F5492"/>
    <w:rsid w:val="007F6051"/>
    <w:rsid w:val="007F6DBA"/>
    <w:rsid w:val="007F6E71"/>
    <w:rsid w:val="007F7884"/>
    <w:rsid w:val="00800029"/>
    <w:rsid w:val="008001B7"/>
    <w:rsid w:val="00800393"/>
    <w:rsid w:val="00800690"/>
    <w:rsid w:val="00800F9C"/>
    <w:rsid w:val="008016AF"/>
    <w:rsid w:val="0080189A"/>
    <w:rsid w:val="00801932"/>
    <w:rsid w:val="00803365"/>
    <w:rsid w:val="008035D9"/>
    <w:rsid w:val="0080362D"/>
    <w:rsid w:val="008036D9"/>
    <w:rsid w:val="00803ABF"/>
    <w:rsid w:val="00804119"/>
    <w:rsid w:val="008041F6"/>
    <w:rsid w:val="008042FE"/>
    <w:rsid w:val="00804588"/>
    <w:rsid w:val="00804DE6"/>
    <w:rsid w:val="00804F5E"/>
    <w:rsid w:val="00805287"/>
    <w:rsid w:val="0080597F"/>
    <w:rsid w:val="008059F2"/>
    <w:rsid w:val="00805A4C"/>
    <w:rsid w:val="00805C01"/>
    <w:rsid w:val="00806D78"/>
    <w:rsid w:val="00806F68"/>
    <w:rsid w:val="008072F0"/>
    <w:rsid w:val="00807ED3"/>
    <w:rsid w:val="00810343"/>
    <w:rsid w:val="00811B3E"/>
    <w:rsid w:val="00811F27"/>
    <w:rsid w:val="00812156"/>
    <w:rsid w:val="00812370"/>
    <w:rsid w:val="008129BE"/>
    <w:rsid w:val="00812C54"/>
    <w:rsid w:val="00812E68"/>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506"/>
    <w:rsid w:val="008208C4"/>
    <w:rsid w:val="00820AE4"/>
    <w:rsid w:val="008210EE"/>
    <w:rsid w:val="008211EB"/>
    <w:rsid w:val="00821599"/>
    <w:rsid w:val="00822B65"/>
    <w:rsid w:val="00823144"/>
    <w:rsid w:val="00823413"/>
    <w:rsid w:val="0082383C"/>
    <w:rsid w:val="008238DB"/>
    <w:rsid w:val="00823A82"/>
    <w:rsid w:val="00823AC5"/>
    <w:rsid w:val="00823CA6"/>
    <w:rsid w:val="00823DCB"/>
    <w:rsid w:val="00824872"/>
    <w:rsid w:val="00824A65"/>
    <w:rsid w:val="00824EE8"/>
    <w:rsid w:val="00824F01"/>
    <w:rsid w:val="00825F58"/>
    <w:rsid w:val="00825F7E"/>
    <w:rsid w:val="008261F3"/>
    <w:rsid w:val="0082654A"/>
    <w:rsid w:val="0082671D"/>
    <w:rsid w:val="00826B47"/>
    <w:rsid w:val="00826D01"/>
    <w:rsid w:val="00827B87"/>
    <w:rsid w:val="00827FB7"/>
    <w:rsid w:val="008302E3"/>
    <w:rsid w:val="00830C9D"/>
    <w:rsid w:val="00830D4D"/>
    <w:rsid w:val="008310CC"/>
    <w:rsid w:val="008317FA"/>
    <w:rsid w:val="00831904"/>
    <w:rsid w:val="0083224E"/>
    <w:rsid w:val="00832423"/>
    <w:rsid w:val="00832823"/>
    <w:rsid w:val="00832AA6"/>
    <w:rsid w:val="00833559"/>
    <w:rsid w:val="008336F8"/>
    <w:rsid w:val="00834686"/>
    <w:rsid w:val="0083529A"/>
    <w:rsid w:val="008354BC"/>
    <w:rsid w:val="00835546"/>
    <w:rsid w:val="00835FDD"/>
    <w:rsid w:val="008362E1"/>
    <w:rsid w:val="00836727"/>
    <w:rsid w:val="00836AC5"/>
    <w:rsid w:val="00836E07"/>
    <w:rsid w:val="00837039"/>
    <w:rsid w:val="0083741E"/>
    <w:rsid w:val="0083797D"/>
    <w:rsid w:val="00840295"/>
    <w:rsid w:val="00840A90"/>
    <w:rsid w:val="0084148E"/>
    <w:rsid w:val="00841544"/>
    <w:rsid w:val="00841BA7"/>
    <w:rsid w:val="00842579"/>
    <w:rsid w:val="00842CE6"/>
    <w:rsid w:val="00843312"/>
    <w:rsid w:val="0084399B"/>
    <w:rsid w:val="00844285"/>
    <w:rsid w:val="00844827"/>
    <w:rsid w:val="00844CBD"/>
    <w:rsid w:val="00844E52"/>
    <w:rsid w:val="00844FF2"/>
    <w:rsid w:val="00845435"/>
    <w:rsid w:val="00845A1A"/>
    <w:rsid w:val="00845DEE"/>
    <w:rsid w:val="00845FF7"/>
    <w:rsid w:val="00846DD5"/>
    <w:rsid w:val="00846FA8"/>
    <w:rsid w:val="0084705F"/>
    <w:rsid w:val="0084737C"/>
    <w:rsid w:val="008475F9"/>
    <w:rsid w:val="00847DA5"/>
    <w:rsid w:val="00847EB1"/>
    <w:rsid w:val="00850015"/>
    <w:rsid w:val="00852A39"/>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0BA2"/>
    <w:rsid w:val="00861C59"/>
    <w:rsid w:val="00862E17"/>
    <w:rsid w:val="008636E5"/>
    <w:rsid w:val="00863E54"/>
    <w:rsid w:val="00863F35"/>
    <w:rsid w:val="00864E2C"/>
    <w:rsid w:val="00865115"/>
    <w:rsid w:val="0086565D"/>
    <w:rsid w:val="00866354"/>
    <w:rsid w:val="008664CD"/>
    <w:rsid w:val="00866529"/>
    <w:rsid w:val="00866928"/>
    <w:rsid w:val="00866B62"/>
    <w:rsid w:val="008679C7"/>
    <w:rsid w:val="00867EF6"/>
    <w:rsid w:val="00871845"/>
    <w:rsid w:val="0087208D"/>
    <w:rsid w:val="008722B2"/>
    <w:rsid w:val="00872584"/>
    <w:rsid w:val="00872F18"/>
    <w:rsid w:val="0087321E"/>
    <w:rsid w:val="00873EC3"/>
    <w:rsid w:val="008749A2"/>
    <w:rsid w:val="008749B7"/>
    <w:rsid w:val="00874CC2"/>
    <w:rsid w:val="00874D71"/>
    <w:rsid w:val="008755C1"/>
    <w:rsid w:val="00875F85"/>
    <w:rsid w:val="00877025"/>
    <w:rsid w:val="00877F32"/>
    <w:rsid w:val="0088095B"/>
    <w:rsid w:val="00881AE4"/>
    <w:rsid w:val="00882A0E"/>
    <w:rsid w:val="00882FE5"/>
    <w:rsid w:val="00883155"/>
    <w:rsid w:val="008831AE"/>
    <w:rsid w:val="008837BA"/>
    <w:rsid w:val="00883800"/>
    <w:rsid w:val="00883B40"/>
    <w:rsid w:val="00883D18"/>
    <w:rsid w:val="00883E7F"/>
    <w:rsid w:val="00884696"/>
    <w:rsid w:val="00885F67"/>
    <w:rsid w:val="00886434"/>
    <w:rsid w:val="0088657E"/>
    <w:rsid w:val="00886A7C"/>
    <w:rsid w:val="00886B4A"/>
    <w:rsid w:val="00886EFF"/>
    <w:rsid w:val="00886F38"/>
    <w:rsid w:val="0088709D"/>
    <w:rsid w:val="008870E9"/>
    <w:rsid w:val="008871F3"/>
    <w:rsid w:val="00887517"/>
    <w:rsid w:val="00887880"/>
    <w:rsid w:val="00887B4E"/>
    <w:rsid w:val="00887E72"/>
    <w:rsid w:val="00890B58"/>
    <w:rsid w:val="00891327"/>
    <w:rsid w:val="00891603"/>
    <w:rsid w:val="0089178B"/>
    <w:rsid w:val="00891BF7"/>
    <w:rsid w:val="00892043"/>
    <w:rsid w:val="0089257A"/>
    <w:rsid w:val="008938D2"/>
    <w:rsid w:val="00893B08"/>
    <w:rsid w:val="00893D92"/>
    <w:rsid w:val="008941A8"/>
    <w:rsid w:val="00894337"/>
    <w:rsid w:val="008945F8"/>
    <w:rsid w:val="008947BD"/>
    <w:rsid w:val="00894A42"/>
    <w:rsid w:val="00894A65"/>
    <w:rsid w:val="00894D96"/>
    <w:rsid w:val="00895027"/>
    <w:rsid w:val="00895FA7"/>
    <w:rsid w:val="008963AC"/>
    <w:rsid w:val="00896837"/>
    <w:rsid w:val="00896873"/>
    <w:rsid w:val="00896EC8"/>
    <w:rsid w:val="00897EE1"/>
    <w:rsid w:val="00897F82"/>
    <w:rsid w:val="008A066E"/>
    <w:rsid w:val="008A0E07"/>
    <w:rsid w:val="008A1863"/>
    <w:rsid w:val="008A19A6"/>
    <w:rsid w:val="008A204F"/>
    <w:rsid w:val="008A275F"/>
    <w:rsid w:val="008A2847"/>
    <w:rsid w:val="008A291A"/>
    <w:rsid w:val="008A2BE5"/>
    <w:rsid w:val="008A2DA7"/>
    <w:rsid w:val="008A2FD7"/>
    <w:rsid w:val="008A2FDE"/>
    <w:rsid w:val="008A3330"/>
    <w:rsid w:val="008A38B7"/>
    <w:rsid w:val="008A3A8E"/>
    <w:rsid w:val="008A3D7C"/>
    <w:rsid w:val="008A4748"/>
    <w:rsid w:val="008A4A95"/>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128"/>
    <w:rsid w:val="008B22C0"/>
    <w:rsid w:val="008B23CA"/>
    <w:rsid w:val="008B32F9"/>
    <w:rsid w:val="008B432B"/>
    <w:rsid w:val="008B4438"/>
    <w:rsid w:val="008B4878"/>
    <w:rsid w:val="008B4E10"/>
    <w:rsid w:val="008B6002"/>
    <w:rsid w:val="008B711A"/>
    <w:rsid w:val="008B744C"/>
    <w:rsid w:val="008B7482"/>
    <w:rsid w:val="008C02FD"/>
    <w:rsid w:val="008C08D1"/>
    <w:rsid w:val="008C11D8"/>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571F"/>
    <w:rsid w:val="008C6801"/>
    <w:rsid w:val="008C787D"/>
    <w:rsid w:val="008D037C"/>
    <w:rsid w:val="008D1D2D"/>
    <w:rsid w:val="008D1DD2"/>
    <w:rsid w:val="008D2E3E"/>
    <w:rsid w:val="008D2EFD"/>
    <w:rsid w:val="008D301F"/>
    <w:rsid w:val="008D3A19"/>
    <w:rsid w:val="008D4043"/>
    <w:rsid w:val="008D41EC"/>
    <w:rsid w:val="008D477C"/>
    <w:rsid w:val="008D5D54"/>
    <w:rsid w:val="008D5EB4"/>
    <w:rsid w:val="008D61D9"/>
    <w:rsid w:val="008D61DF"/>
    <w:rsid w:val="008D63B6"/>
    <w:rsid w:val="008D6470"/>
    <w:rsid w:val="008D6628"/>
    <w:rsid w:val="008D673B"/>
    <w:rsid w:val="008D71CD"/>
    <w:rsid w:val="008D7632"/>
    <w:rsid w:val="008D769A"/>
    <w:rsid w:val="008E01F7"/>
    <w:rsid w:val="008E032F"/>
    <w:rsid w:val="008E055C"/>
    <w:rsid w:val="008E0712"/>
    <w:rsid w:val="008E14E8"/>
    <w:rsid w:val="008E18A4"/>
    <w:rsid w:val="008E1C0E"/>
    <w:rsid w:val="008E1C1C"/>
    <w:rsid w:val="008E20FE"/>
    <w:rsid w:val="008E26A6"/>
    <w:rsid w:val="008E3124"/>
    <w:rsid w:val="008E4075"/>
    <w:rsid w:val="008E4285"/>
    <w:rsid w:val="008E4DE2"/>
    <w:rsid w:val="008E4FF0"/>
    <w:rsid w:val="008E5031"/>
    <w:rsid w:val="008E5448"/>
    <w:rsid w:val="008E5A38"/>
    <w:rsid w:val="008E6426"/>
    <w:rsid w:val="008E6660"/>
    <w:rsid w:val="008E6C57"/>
    <w:rsid w:val="008E7CDE"/>
    <w:rsid w:val="008F013B"/>
    <w:rsid w:val="008F02DC"/>
    <w:rsid w:val="008F088E"/>
    <w:rsid w:val="008F10EE"/>
    <w:rsid w:val="008F1B17"/>
    <w:rsid w:val="008F2197"/>
    <w:rsid w:val="008F274F"/>
    <w:rsid w:val="008F2800"/>
    <w:rsid w:val="008F4363"/>
    <w:rsid w:val="008F53EA"/>
    <w:rsid w:val="008F5487"/>
    <w:rsid w:val="008F566A"/>
    <w:rsid w:val="008F5D71"/>
    <w:rsid w:val="008F6211"/>
    <w:rsid w:val="008F65EB"/>
    <w:rsid w:val="008F6F1F"/>
    <w:rsid w:val="008F744C"/>
    <w:rsid w:val="008F771A"/>
    <w:rsid w:val="008F7BF8"/>
    <w:rsid w:val="009000C8"/>
    <w:rsid w:val="009006FB"/>
    <w:rsid w:val="009007E1"/>
    <w:rsid w:val="00900DB7"/>
    <w:rsid w:val="009010EC"/>
    <w:rsid w:val="00901471"/>
    <w:rsid w:val="009019B9"/>
    <w:rsid w:val="00901ED0"/>
    <w:rsid w:val="00902371"/>
    <w:rsid w:val="009023BA"/>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7FD"/>
    <w:rsid w:val="00912C8B"/>
    <w:rsid w:val="00912FA5"/>
    <w:rsid w:val="00913AD4"/>
    <w:rsid w:val="00913E16"/>
    <w:rsid w:val="00914010"/>
    <w:rsid w:val="00914086"/>
    <w:rsid w:val="00914209"/>
    <w:rsid w:val="00914D8A"/>
    <w:rsid w:val="009153E4"/>
    <w:rsid w:val="009163DE"/>
    <w:rsid w:val="009163E9"/>
    <w:rsid w:val="009165BE"/>
    <w:rsid w:val="009172BC"/>
    <w:rsid w:val="0091761A"/>
    <w:rsid w:val="00917A75"/>
    <w:rsid w:val="009203C8"/>
    <w:rsid w:val="0092057D"/>
    <w:rsid w:val="0092090F"/>
    <w:rsid w:val="00920AFA"/>
    <w:rsid w:val="00920E82"/>
    <w:rsid w:val="00921476"/>
    <w:rsid w:val="00921C58"/>
    <w:rsid w:val="00922026"/>
    <w:rsid w:val="009224E2"/>
    <w:rsid w:val="00922B46"/>
    <w:rsid w:val="00922C9A"/>
    <w:rsid w:val="009236F4"/>
    <w:rsid w:val="00923E2D"/>
    <w:rsid w:val="009242D3"/>
    <w:rsid w:val="00924B44"/>
    <w:rsid w:val="00924D33"/>
    <w:rsid w:val="00925097"/>
    <w:rsid w:val="009252B1"/>
    <w:rsid w:val="009261EE"/>
    <w:rsid w:val="009269CD"/>
    <w:rsid w:val="00926B77"/>
    <w:rsid w:val="00926E76"/>
    <w:rsid w:val="00927192"/>
    <w:rsid w:val="009271B7"/>
    <w:rsid w:val="009274B7"/>
    <w:rsid w:val="00927B8F"/>
    <w:rsid w:val="0093069F"/>
    <w:rsid w:val="0093158D"/>
    <w:rsid w:val="00932708"/>
    <w:rsid w:val="00932E29"/>
    <w:rsid w:val="00932FBB"/>
    <w:rsid w:val="009333E8"/>
    <w:rsid w:val="00933562"/>
    <w:rsid w:val="009338FD"/>
    <w:rsid w:val="00934317"/>
    <w:rsid w:val="00934CC1"/>
    <w:rsid w:val="00935326"/>
    <w:rsid w:val="00935815"/>
    <w:rsid w:val="00935A62"/>
    <w:rsid w:val="00935AA1"/>
    <w:rsid w:val="009364D7"/>
    <w:rsid w:val="009365A1"/>
    <w:rsid w:val="00936718"/>
    <w:rsid w:val="0093789D"/>
    <w:rsid w:val="0093792D"/>
    <w:rsid w:val="00937D20"/>
    <w:rsid w:val="00937E62"/>
    <w:rsid w:val="00940C64"/>
    <w:rsid w:val="00940CBF"/>
    <w:rsid w:val="0094136B"/>
    <w:rsid w:val="00941BFB"/>
    <w:rsid w:val="00941D91"/>
    <w:rsid w:val="009427EB"/>
    <w:rsid w:val="00942C15"/>
    <w:rsid w:val="00942F58"/>
    <w:rsid w:val="00943711"/>
    <w:rsid w:val="009445D1"/>
    <w:rsid w:val="009449E8"/>
    <w:rsid w:val="009456E6"/>
    <w:rsid w:val="00945E12"/>
    <w:rsid w:val="00946003"/>
    <w:rsid w:val="00946046"/>
    <w:rsid w:val="009466E5"/>
    <w:rsid w:val="009469CA"/>
    <w:rsid w:val="00946EDE"/>
    <w:rsid w:val="00946F21"/>
    <w:rsid w:val="00947176"/>
    <w:rsid w:val="009473D8"/>
    <w:rsid w:val="00947701"/>
    <w:rsid w:val="009513F2"/>
    <w:rsid w:val="009514A5"/>
    <w:rsid w:val="00951830"/>
    <w:rsid w:val="00951C56"/>
    <w:rsid w:val="00952ADE"/>
    <w:rsid w:val="00953104"/>
    <w:rsid w:val="009531FE"/>
    <w:rsid w:val="009533C0"/>
    <w:rsid w:val="00953547"/>
    <w:rsid w:val="009536FD"/>
    <w:rsid w:val="009539F7"/>
    <w:rsid w:val="00953AA5"/>
    <w:rsid w:val="00953C5F"/>
    <w:rsid w:val="009540CF"/>
    <w:rsid w:val="00954106"/>
    <w:rsid w:val="00954149"/>
    <w:rsid w:val="0095509F"/>
    <w:rsid w:val="009552FC"/>
    <w:rsid w:val="0095559E"/>
    <w:rsid w:val="00956665"/>
    <w:rsid w:val="00956711"/>
    <w:rsid w:val="009572B9"/>
    <w:rsid w:val="009578D6"/>
    <w:rsid w:val="00957BCE"/>
    <w:rsid w:val="00960104"/>
    <w:rsid w:val="00960442"/>
    <w:rsid w:val="009606A6"/>
    <w:rsid w:val="00960B3F"/>
    <w:rsid w:val="00961AC8"/>
    <w:rsid w:val="0096224B"/>
    <w:rsid w:val="009628FF"/>
    <w:rsid w:val="00962EA2"/>
    <w:rsid w:val="00963F26"/>
    <w:rsid w:val="00963F30"/>
    <w:rsid w:val="009644A6"/>
    <w:rsid w:val="00965225"/>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2CA"/>
    <w:rsid w:val="00972718"/>
    <w:rsid w:val="00972D18"/>
    <w:rsid w:val="00973495"/>
    <w:rsid w:val="009734DC"/>
    <w:rsid w:val="00973810"/>
    <w:rsid w:val="0097384C"/>
    <w:rsid w:val="00974235"/>
    <w:rsid w:val="0097442A"/>
    <w:rsid w:val="00974754"/>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A6D"/>
    <w:rsid w:val="00990E4E"/>
    <w:rsid w:val="009910D9"/>
    <w:rsid w:val="00991140"/>
    <w:rsid w:val="009919F1"/>
    <w:rsid w:val="00991C43"/>
    <w:rsid w:val="00991FA7"/>
    <w:rsid w:val="0099217F"/>
    <w:rsid w:val="00992370"/>
    <w:rsid w:val="0099274C"/>
    <w:rsid w:val="00992800"/>
    <w:rsid w:val="00993196"/>
    <w:rsid w:val="00993971"/>
    <w:rsid w:val="00993B54"/>
    <w:rsid w:val="00993DF0"/>
    <w:rsid w:val="009945D7"/>
    <w:rsid w:val="00994A9A"/>
    <w:rsid w:val="00994F6F"/>
    <w:rsid w:val="00995893"/>
    <w:rsid w:val="00995DE4"/>
    <w:rsid w:val="009963AF"/>
    <w:rsid w:val="0099681C"/>
    <w:rsid w:val="00996C0E"/>
    <w:rsid w:val="009A06AE"/>
    <w:rsid w:val="009A0A98"/>
    <w:rsid w:val="009A0CD5"/>
    <w:rsid w:val="009A0EA0"/>
    <w:rsid w:val="009A0FBD"/>
    <w:rsid w:val="009A1B87"/>
    <w:rsid w:val="009A1BF2"/>
    <w:rsid w:val="009A27FB"/>
    <w:rsid w:val="009A2C9D"/>
    <w:rsid w:val="009A2DAE"/>
    <w:rsid w:val="009A2E6D"/>
    <w:rsid w:val="009A3099"/>
    <w:rsid w:val="009A35A6"/>
    <w:rsid w:val="009A39DB"/>
    <w:rsid w:val="009A3B39"/>
    <w:rsid w:val="009A3F98"/>
    <w:rsid w:val="009A4A3A"/>
    <w:rsid w:val="009A575B"/>
    <w:rsid w:val="009A5C83"/>
    <w:rsid w:val="009A5CB0"/>
    <w:rsid w:val="009A6542"/>
    <w:rsid w:val="009A6EC6"/>
    <w:rsid w:val="009A6FC8"/>
    <w:rsid w:val="009A74DE"/>
    <w:rsid w:val="009A7670"/>
    <w:rsid w:val="009A7C3C"/>
    <w:rsid w:val="009B00EC"/>
    <w:rsid w:val="009B012D"/>
    <w:rsid w:val="009B1351"/>
    <w:rsid w:val="009B1F63"/>
    <w:rsid w:val="009B254C"/>
    <w:rsid w:val="009B296A"/>
    <w:rsid w:val="009B2CDC"/>
    <w:rsid w:val="009B2D87"/>
    <w:rsid w:val="009B3052"/>
    <w:rsid w:val="009B307C"/>
    <w:rsid w:val="009B3589"/>
    <w:rsid w:val="009B426A"/>
    <w:rsid w:val="009B428C"/>
    <w:rsid w:val="009B560B"/>
    <w:rsid w:val="009B5673"/>
    <w:rsid w:val="009B57DF"/>
    <w:rsid w:val="009B5A16"/>
    <w:rsid w:val="009B5F72"/>
    <w:rsid w:val="009B6258"/>
    <w:rsid w:val="009B64FD"/>
    <w:rsid w:val="009B7401"/>
    <w:rsid w:val="009B75FB"/>
    <w:rsid w:val="009C0148"/>
    <w:rsid w:val="009C0552"/>
    <w:rsid w:val="009C0661"/>
    <w:rsid w:val="009C08C2"/>
    <w:rsid w:val="009C0A7B"/>
    <w:rsid w:val="009C0DFF"/>
    <w:rsid w:val="009C1199"/>
    <w:rsid w:val="009C1360"/>
    <w:rsid w:val="009C1547"/>
    <w:rsid w:val="009C1761"/>
    <w:rsid w:val="009C1D27"/>
    <w:rsid w:val="009C2106"/>
    <w:rsid w:val="009C2117"/>
    <w:rsid w:val="009C24FA"/>
    <w:rsid w:val="009C26F0"/>
    <w:rsid w:val="009C36AC"/>
    <w:rsid w:val="009C3AF9"/>
    <w:rsid w:val="009C3C7C"/>
    <w:rsid w:val="009C3E6B"/>
    <w:rsid w:val="009C4059"/>
    <w:rsid w:val="009C4729"/>
    <w:rsid w:val="009C4C33"/>
    <w:rsid w:val="009C4F17"/>
    <w:rsid w:val="009C57C3"/>
    <w:rsid w:val="009C57C6"/>
    <w:rsid w:val="009C5A89"/>
    <w:rsid w:val="009C60E8"/>
    <w:rsid w:val="009C626C"/>
    <w:rsid w:val="009C6625"/>
    <w:rsid w:val="009C6A5E"/>
    <w:rsid w:val="009C6F20"/>
    <w:rsid w:val="009C7249"/>
    <w:rsid w:val="009C78AF"/>
    <w:rsid w:val="009C7EF3"/>
    <w:rsid w:val="009D08FD"/>
    <w:rsid w:val="009D09C7"/>
    <w:rsid w:val="009D0B66"/>
    <w:rsid w:val="009D11A0"/>
    <w:rsid w:val="009D1658"/>
    <w:rsid w:val="009D1D21"/>
    <w:rsid w:val="009D21A5"/>
    <w:rsid w:val="009D22CF"/>
    <w:rsid w:val="009D2424"/>
    <w:rsid w:val="009D30C8"/>
    <w:rsid w:val="009D34A6"/>
    <w:rsid w:val="009D36CA"/>
    <w:rsid w:val="009D4929"/>
    <w:rsid w:val="009D4B60"/>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1939"/>
    <w:rsid w:val="009E199E"/>
    <w:rsid w:val="009E218C"/>
    <w:rsid w:val="009E45E8"/>
    <w:rsid w:val="009E48EF"/>
    <w:rsid w:val="009E53DE"/>
    <w:rsid w:val="009E5596"/>
    <w:rsid w:val="009E59A7"/>
    <w:rsid w:val="009E59D1"/>
    <w:rsid w:val="009E5C3E"/>
    <w:rsid w:val="009E5C62"/>
    <w:rsid w:val="009E6277"/>
    <w:rsid w:val="009E645C"/>
    <w:rsid w:val="009E69C0"/>
    <w:rsid w:val="009E706B"/>
    <w:rsid w:val="009E72BF"/>
    <w:rsid w:val="009E77D5"/>
    <w:rsid w:val="009E7F29"/>
    <w:rsid w:val="009F0024"/>
    <w:rsid w:val="009F0135"/>
    <w:rsid w:val="009F0674"/>
    <w:rsid w:val="009F0EA5"/>
    <w:rsid w:val="009F0F68"/>
    <w:rsid w:val="009F111B"/>
    <w:rsid w:val="009F143F"/>
    <w:rsid w:val="009F17CC"/>
    <w:rsid w:val="009F1C16"/>
    <w:rsid w:val="009F25BE"/>
    <w:rsid w:val="009F2D27"/>
    <w:rsid w:val="009F2F83"/>
    <w:rsid w:val="009F43CD"/>
    <w:rsid w:val="009F471C"/>
    <w:rsid w:val="009F50AE"/>
    <w:rsid w:val="009F5134"/>
    <w:rsid w:val="009F515E"/>
    <w:rsid w:val="009F57A9"/>
    <w:rsid w:val="009F66B9"/>
    <w:rsid w:val="009F705F"/>
    <w:rsid w:val="009F70D4"/>
    <w:rsid w:val="009F710B"/>
    <w:rsid w:val="009F7202"/>
    <w:rsid w:val="009F7854"/>
    <w:rsid w:val="009F7958"/>
    <w:rsid w:val="009F7EF5"/>
    <w:rsid w:val="00A0002C"/>
    <w:rsid w:val="00A0176C"/>
    <w:rsid w:val="00A01BC5"/>
    <w:rsid w:val="00A01E6E"/>
    <w:rsid w:val="00A01EE2"/>
    <w:rsid w:val="00A02498"/>
    <w:rsid w:val="00A025A4"/>
    <w:rsid w:val="00A02A00"/>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1BD8"/>
    <w:rsid w:val="00A1224B"/>
    <w:rsid w:val="00A1242B"/>
    <w:rsid w:val="00A127D1"/>
    <w:rsid w:val="00A12876"/>
    <w:rsid w:val="00A12AA4"/>
    <w:rsid w:val="00A136AF"/>
    <w:rsid w:val="00A141F1"/>
    <w:rsid w:val="00A145C1"/>
    <w:rsid w:val="00A1469F"/>
    <w:rsid w:val="00A1542E"/>
    <w:rsid w:val="00A15511"/>
    <w:rsid w:val="00A15FAC"/>
    <w:rsid w:val="00A162E9"/>
    <w:rsid w:val="00A16451"/>
    <w:rsid w:val="00A16A0A"/>
    <w:rsid w:val="00A20CC9"/>
    <w:rsid w:val="00A21044"/>
    <w:rsid w:val="00A2128B"/>
    <w:rsid w:val="00A2168D"/>
    <w:rsid w:val="00A2195F"/>
    <w:rsid w:val="00A21A0C"/>
    <w:rsid w:val="00A21C4E"/>
    <w:rsid w:val="00A21CC7"/>
    <w:rsid w:val="00A22551"/>
    <w:rsid w:val="00A2267D"/>
    <w:rsid w:val="00A226AA"/>
    <w:rsid w:val="00A23108"/>
    <w:rsid w:val="00A23CE6"/>
    <w:rsid w:val="00A2402D"/>
    <w:rsid w:val="00A2452A"/>
    <w:rsid w:val="00A24BCA"/>
    <w:rsid w:val="00A252AC"/>
    <w:rsid w:val="00A25398"/>
    <w:rsid w:val="00A253E8"/>
    <w:rsid w:val="00A25566"/>
    <w:rsid w:val="00A25639"/>
    <w:rsid w:val="00A25AAB"/>
    <w:rsid w:val="00A25AE5"/>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23"/>
    <w:rsid w:val="00A353D5"/>
    <w:rsid w:val="00A35880"/>
    <w:rsid w:val="00A35CE9"/>
    <w:rsid w:val="00A35F13"/>
    <w:rsid w:val="00A36717"/>
    <w:rsid w:val="00A369AE"/>
    <w:rsid w:val="00A36D73"/>
    <w:rsid w:val="00A37291"/>
    <w:rsid w:val="00A37473"/>
    <w:rsid w:val="00A374BA"/>
    <w:rsid w:val="00A37780"/>
    <w:rsid w:val="00A37A24"/>
    <w:rsid w:val="00A37E54"/>
    <w:rsid w:val="00A4012C"/>
    <w:rsid w:val="00A40375"/>
    <w:rsid w:val="00A40418"/>
    <w:rsid w:val="00A41190"/>
    <w:rsid w:val="00A41B19"/>
    <w:rsid w:val="00A42389"/>
    <w:rsid w:val="00A430EF"/>
    <w:rsid w:val="00A43507"/>
    <w:rsid w:val="00A4469D"/>
    <w:rsid w:val="00A44A06"/>
    <w:rsid w:val="00A4637F"/>
    <w:rsid w:val="00A4688B"/>
    <w:rsid w:val="00A46D8F"/>
    <w:rsid w:val="00A46E2F"/>
    <w:rsid w:val="00A47A5D"/>
    <w:rsid w:val="00A47BC4"/>
    <w:rsid w:val="00A47CBA"/>
    <w:rsid w:val="00A5003C"/>
    <w:rsid w:val="00A507AA"/>
    <w:rsid w:val="00A508CD"/>
    <w:rsid w:val="00A50F64"/>
    <w:rsid w:val="00A514CB"/>
    <w:rsid w:val="00A51572"/>
    <w:rsid w:val="00A51786"/>
    <w:rsid w:val="00A51B12"/>
    <w:rsid w:val="00A51BA5"/>
    <w:rsid w:val="00A520FC"/>
    <w:rsid w:val="00A52B78"/>
    <w:rsid w:val="00A52DE3"/>
    <w:rsid w:val="00A52FAC"/>
    <w:rsid w:val="00A52FD6"/>
    <w:rsid w:val="00A530DF"/>
    <w:rsid w:val="00A54009"/>
    <w:rsid w:val="00A5448A"/>
    <w:rsid w:val="00A54CDF"/>
    <w:rsid w:val="00A54ECA"/>
    <w:rsid w:val="00A559B4"/>
    <w:rsid w:val="00A55BCE"/>
    <w:rsid w:val="00A56572"/>
    <w:rsid w:val="00A56E7A"/>
    <w:rsid w:val="00A56F2E"/>
    <w:rsid w:val="00A60147"/>
    <w:rsid w:val="00A60241"/>
    <w:rsid w:val="00A60418"/>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6F"/>
    <w:rsid w:val="00A666EB"/>
    <w:rsid w:val="00A666F7"/>
    <w:rsid w:val="00A672A8"/>
    <w:rsid w:val="00A67FC7"/>
    <w:rsid w:val="00A7085C"/>
    <w:rsid w:val="00A709B7"/>
    <w:rsid w:val="00A70A06"/>
    <w:rsid w:val="00A71035"/>
    <w:rsid w:val="00A711F6"/>
    <w:rsid w:val="00A713CA"/>
    <w:rsid w:val="00A716E3"/>
    <w:rsid w:val="00A717D2"/>
    <w:rsid w:val="00A72126"/>
    <w:rsid w:val="00A72346"/>
    <w:rsid w:val="00A72395"/>
    <w:rsid w:val="00A72584"/>
    <w:rsid w:val="00A7269B"/>
    <w:rsid w:val="00A7286E"/>
    <w:rsid w:val="00A729B9"/>
    <w:rsid w:val="00A72B97"/>
    <w:rsid w:val="00A72D1F"/>
    <w:rsid w:val="00A72DF1"/>
    <w:rsid w:val="00A72F77"/>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11B6"/>
    <w:rsid w:val="00A82C6B"/>
    <w:rsid w:val="00A82C94"/>
    <w:rsid w:val="00A8314D"/>
    <w:rsid w:val="00A838FD"/>
    <w:rsid w:val="00A83F96"/>
    <w:rsid w:val="00A847EF"/>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4F0C"/>
    <w:rsid w:val="00A962DF"/>
    <w:rsid w:val="00A96A40"/>
    <w:rsid w:val="00A96B94"/>
    <w:rsid w:val="00A9726B"/>
    <w:rsid w:val="00A972C5"/>
    <w:rsid w:val="00A9752B"/>
    <w:rsid w:val="00A97CD3"/>
    <w:rsid w:val="00AA0B49"/>
    <w:rsid w:val="00AA0CE9"/>
    <w:rsid w:val="00AA2C48"/>
    <w:rsid w:val="00AA2DB2"/>
    <w:rsid w:val="00AA3314"/>
    <w:rsid w:val="00AA3393"/>
    <w:rsid w:val="00AA37B4"/>
    <w:rsid w:val="00AA38F8"/>
    <w:rsid w:val="00AA3965"/>
    <w:rsid w:val="00AA433C"/>
    <w:rsid w:val="00AA4786"/>
    <w:rsid w:val="00AA4E0E"/>
    <w:rsid w:val="00AA55A4"/>
    <w:rsid w:val="00AA583A"/>
    <w:rsid w:val="00AA593A"/>
    <w:rsid w:val="00AA5C8E"/>
    <w:rsid w:val="00AA67E2"/>
    <w:rsid w:val="00AA6B7E"/>
    <w:rsid w:val="00AA6C1B"/>
    <w:rsid w:val="00AA7253"/>
    <w:rsid w:val="00AA7B85"/>
    <w:rsid w:val="00AB0649"/>
    <w:rsid w:val="00AB06C7"/>
    <w:rsid w:val="00AB074D"/>
    <w:rsid w:val="00AB0877"/>
    <w:rsid w:val="00AB1292"/>
    <w:rsid w:val="00AB1420"/>
    <w:rsid w:val="00AB1648"/>
    <w:rsid w:val="00AB1896"/>
    <w:rsid w:val="00AB19E5"/>
    <w:rsid w:val="00AB1DA3"/>
    <w:rsid w:val="00AB3268"/>
    <w:rsid w:val="00AB3D2C"/>
    <w:rsid w:val="00AB6E73"/>
    <w:rsid w:val="00AB705D"/>
    <w:rsid w:val="00AB74B2"/>
    <w:rsid w:val="00AB7DEB"/>
    <w:rsid w:val="00AB7EF1"/>
    <w:rsid w:val="00AC07E7"/>
    <w:rsid w:val="00AC1241"/>
    <w:rsid w:val="00AC152A"/>
    <w:rsid w:val="00AC1FC3"/>
    <w:rsid w:val="00AC2EB5"/>
    <w:rsid w:val="00AC2F38"/>
    <w:rsid w:val="00AC3064"/>
    <w:rsid w:val="00AC3412"/>
    <w:rsid w:val="00AC3441"/>
    <w:rsid w:val="00AC3501"/>
    <w:rsid w:val="00AC3720"/>
    <w:rsid w:val="00AC3C46"/>
    <w:rsid w:val="00AC4D16"/>
    <w:rsid w:val="00AC4F27"/>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3900"/>
    <w:rsid w:val="00AD3C07"/>
    <w:rsid w:val="00AD4C84"/>
    <w:rsid w:val="00AD559F"/>
    <w:rsid w:val="00AE016B"/>
    <w:rsid w:val="00AE069B"/>
    <w:rsid w:val="00AE1100"/>
    <w:rsid w:val="00AE12B3"/>
    <w:rsid w:val="00AE17CF"/>
    <w:rsid w:val="00AE19A5"/>
    <w:rsid w:val="00AE1FBA"/>
    <w:rsid w:val="00AE26A1"/>
    <w:rsid w:val="00AE2A32"/>
    <w:rsid w:val="00AE3917"/>
    <w:rsid w:val="00AE3A85"/>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57"/>
    <w:rsid w:val="00AF11AE"/>
    <w:rsid w:val="00AF1436"/>
    <w:rsid w:val="00AF17BA"/>
    <w:rsid w:val="00AF181E"/>
    <w:rsid w:val="00AF1A03"/>
    <w:rsid w:val="00AF214B"/>
    <w:rsid w:val="00AF2B02"/>
    <w:rsid w:val="00AF2C5C"/>
    <w:rsid w:val="00AF3159"/>
    <w:rsid w:val="00AF327C"/>
    <w:rsid w:val="00AF3472"/>
    <w:rsid w:val="00AF3668"/>
    <w:rsid w:val="00AF3998"/>
    <w:rsid w:val="00AF3A4B"/>
    <w:rsid w:val="00AF3AF5"/>
    <w:rsid w:val="00AF4329"/>
    <w:rsid w:val="00AF44F9"/>
    <w:rsid w:val="00AF46B4"/>
    <w:rsid w:val="00AF5677"/>
    <w:rsid w:val="00AF6397"/>
    <w:rsid w:val="00AF65D7"/>
    <w:rsid w:val="00AF6A8F"/>
    <w:rsid w:val="00AF6FA0"/>
    <w:rsid w:val="00AF75F3"/>
    <w:rsid w:val="00AF78D7"/>
    <w:rsid w:val="00AF7DD5"/>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4D2A"/>
    <w:rsid w:val="00B069AA"/>
    <w:rsid w:val="00B06DA3"/>
    <w:rsid w:val="00B0753A"/>
    <w:rsid w:val="00B07567"/>
    <w:rsid w:val="00B07C26"/>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AB1"/>
    <w:rsid w:val="00B15B53"/>
    <w:rsid w:val="00B15E47"/>
    <w:rsid w:val="00B172E3"/>
    <w:rsid w:val="00B17DC4"/>
    <w:rsid w:val="00B17F46"/>
    <w:rsid w:val="00B20A4B"/>
    <w:rsid w:val="00B20F33"/>
    <w:rsid w:val="00B212D5"/>
    <w:rsid w:val="00B21B15"/>
    <w:rsid w:val="00B22072"/>
    <w:rsid w:val="00B22C17"/>
    <w:rsid w:val="00B2306A"/>
    <w:rsid w:val="00B233E1"/>
    <w:rsid w:val="00B23A57"/>
    <w:rsid w:val="00B23D06"/>
    <w:rsid w:val="00B24873"/>
    <w:rsid w:val="00B2512F"/>
    <w:rsid w:val="00B25344"/>
    <w:rsid w:val="00B256F4"/>
    <w:rsid w:val="00B26213"/>
    <w:rsid w:val="00B2714C"/>
    <w:rsid w:val="00B274E0"/>
    <w:rsid w:val="00B27A1F"/>
    <w:rsid w:val="00B27F22"/>
    <w:rsid w:val="00B3016D"/>
    <w:rsid w:val="00B305FC"/>
    <w:rsid w:val="00B30A01"/>
    <w:rsid w:val="00B30D13"/>
    <w:rsid w:val="00B316AC"/>
    <w:rsid w:val="00B31708"/>
    <w:rsid w:val="00B31ABB"/>
    <w:rsid w:val="00B32950"/>
    <w:rsid w:val="00B32C7F"/>
    <w:rsid w:val="00B32D78"/>
    <w:rsid w:val="00B333D8"/>
    <w:rsid w:val="00B3378F"/>
    <w:rsid w:val="00B33E97"/>
    <w:rsid w:val="00B34729"/>
    <w:rsid w:val="00B349AB"/>
    <w:rsid w:val="00B34E72"/>
    <w:rsid w:val="00B34F9C"/>
    <w:rsid w:val="00B352DF"/>
    <w:rsid w:val="00B36310"/>
    <w:rsid w:val="00B36B18"/>
    <w:rsid w:val="00B3763E"/>
    <w:rsid w:val="00B37A97"/>
    <w:rsid w:val="00B37F56"/>
    <w:rsid w:val="00B40646"/>
    <w:rsid w:val="00B40669"/>
    <w:rsid w:val="00B40675"/>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37A"/>
    <w:rsid w:val="00B55B87"/>
    <w:rsid w:val="00B55E74"/>
    <w:rsid w:val="00B579D5"/>
    <w:rsid w:val="00B57DC6"/>
    <w:rsid w:val="00B57FA8"/>
    <w:rsid w:val="00B6001B"/>
    <w:rsid w:val="00B6118F"/>
    <w:rsid w:val="00B611E9"/>
    <w:rsid w:val="00B61796"/>
    <w:rsid w:val="00B6181B"/>
    <w:rsid w:val="00B61888"/>
    <w:rsid w:val="00B61A78"/>
    <w:rsid w:val="00B61B7A"/>
    <w:rsid w:val="00B61D62"/>
    <w:rsid w:val="00B625C3"/>
    <w:rsid w:val="00B62824"/>
    <w:rsid w:val="00B62A99"/>
    <w:rsid w:val="00B6311B"/>
    <w:rsid w:val="00B6453F"/>
    <w:rsid w:val="00B64655"/>
    <w:rsid w:val="00B649A3"/>
    <w:rsid w:val="00B64D16"/>
    <w:rsid w:val="00B64DB4"/>
    <w:rsid w:val="00B65FB5"/>
    <w:rsid w:val="00B66BB7"/>
    <w:rsid w:val="00B66C1A"/>
    <w:rsid w:val="00B66D3B"/>
    <w:rsid w:val="00B66E86"/>
    <w:rsid w:val="00B672A2"/>
    <w:rsid w:val="00B67823"/>
    <w:rsid w:val="00B679F6"/>
    <w:rsid w:val="00B70603"/>
    <w:rsid w:val="00B711FF"/>
    <w:rsid w:val="00B7120E"/>
    <w:rsid w:val="00B713EA"/>
    <w:rsid w:val="00B7161B"/>
    <w:rsid w:val="00B71FA6"/>
    <w:rsid w:val="00B72339"/>
    <w:rsid w:val="00B7246A"/>
    <w:rsid w:val="00B7253A"/>
    <w:rsid w:val="00B73127"/>
    <w:rsid w:val="00B732D0"/>
    <w:rsid w:val="00B73504"/>
    <w:rsid w:val="00B7386B"/>
    <w:rsid w:val="00B738D7"/>
    <w:rsid w:val="00B73A77"/>
    <w:rsid w:val="00B74043"/>
    <w:rsid w:val="00B746AE"/>
    <w:rsid w:val="00B74923"/>
    <w:rsid w:val="00B757FC"/>
    <w:rsid w:val="00B75B07"/>
    <w:rsid w:val="00B7622A"/>
    <w:rsid w:val="00B76A40"/>
    <w:rsid w:val="00B76A55"/>
    <w:rsid w:val="00B76AEC"/>
    <w:rsid w:val="00B77A12"/>
    <w:rsid w:val="00B800B2"/>
    <w:rsid w:val="00B803FF"/>
    <w:rsid w:val="00B808F4"/>
    <w:rsid w:val="00B80E45"/>
    <w:rsid w:val="00B8110E"/>
    <w:rsid w:val="00B81BFC"/>
    <w:rsid w:val="00B82677"/>
    <w:rsid w:val="00B82B53"/>
    <w:rsid w:val="00B83422"/>
    <w:rsid w:val="00B83797"/>
    <w:rsid w:val="00B83B17"/>
    <w:rsid w:val="00B83BE9"/>
    <w:rsid w:val="00B83E2E"/>
    <w:rsid w:val="00B8429F"/>
    <w:rsid w:val="00B84578"/>
    <w:rsid w:val="00B84705"/>
    <w:rsid w:val="00B84952"/>
    <w:rsid w:val="00B8541C"/>
    <w:rsid w:val="00B85EFB"/>
    <w:rsid w:val="00B87DA9"/>
    <w:rsid w:val="00B90625"/>
    <w:rsid w:val="00B90C53"/>
    <w:rsid w:val="00B9119B"/>
    <w:rsid w:val="00B914DF"/>
    <w:rsid w:val="00B91E08"/>
    <w:rsid w:val="00B92062"/>
    <w:rsid w:val="00B93D08"/>
    <w:rsid w:val="00B93EAB"/>
    <w:rsid w:val="00B9419B"/>
    <w:rsid w:val="00B94346"/>
    <w:rsid w:val="00B943E2"/>
    <w:rsid w:val="00B94CDA"/>
    <w:rsid w:val="00B95F1F"/>
    <w:rsid w:val="00B962DA"/>
    <w:rsid w:val="00B9657E"/>
    <w:rsid w:val="00B966F6"/>
    <w:rsid w:val="00B96955"/>
    <w:rsid w:val="00B97D24"/>
    <w:rsid w:val="00BA0F2A"/>
    <w:rsid w:val="00BA0FD5"/>
    <w:rsid w:val="00BA1289"/>
    <w:rsid w:val="00BA150D"/>
    <w:rsid w:val="00BA20F6"/>
    <w:rsid w:val="00BA3482"/>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2FCA"/>
    <w:rsid w:val="00BB31E5"/>
    <w:rsid w:val="00BB31FF"/>
    <w:rsid w:val="00BB473E"/>
    <w:rsid w:val="00BB4BCC"/>
    <w:rsid w:val="00BB4E73"/>
    <w:rsid w:val="00BB540B"/>
    <w:rsid w:val="00BB55A0"/>
    <w:rsid w:val="00BB5BB4"/>
    <w:rsid w:val="00BB6883"/>
    <w:rsid w:val="00BB70BF"/>
    <w:rsid w:val="00BB70F6"/>
    <w:rsid w:val="00BB7744"/>
    <w:rsid w:val="00BC1614"/>
    <w:rsid w:val="00BC1890"/>
    <w:rsid w:val="00BC198A"/>
    <w:rsid w:val="00BC219B"/>
    <w:rsid w:val="00BC26C5"/>
    <w:rsid w:val="00BC27E7"/>
    <w:rsid w:val="00BC2E4F"/>
    <w:rsid w:val="00BC437E"/>
    <w:rsid w:val="00BC4530"/>
    <w:rsid w:val="00BC4C6D"/>
    <w:rsid w:val="00BC5B56"/>
    <w:rsid w:val="00BC6BB2"/>
    <w:rsid w:val="00BC6F5D"/>
    <w:rsid w:val="00BC74EF"/>
    <w:rsid w:val="00BC78F0"/>
    <w:rsid w:val="00BC7B99"/>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1FA"/>
    <w:rsid w:val="00BD3E14"/>
    <w:rsid w:val="00BD3E71"/>
    <w:rsid w:val="00BD43BC"/>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13B"/>
    <w:rsid w:val="00BE14E3"/>
    <w:rsid w:val="00BE1972"/>
    <w:rsid w:val="00BE22AE"/>
    <w:rsid w:val="00BE25E7"/>
    <w:rsid w:val="00BE2E37"/>
    <w:rsid w:val="00BE33D3"/>
    <w:rsid w:val="00BE36A5"/>
    <w:rsid w:val="00BE3A74"/>
    <w:rsid w:val="00BE48CA"/>
    <w:rsid w:val="00BE508C"/>
    <w:rsid w:val="00BE61DE"/>
    <w:rsid w:val="00BE6632"/>
    <w:rsid w:val="00BE6F88"/>
    <w:rsid w:val="00BE7496"/>
    <w:rsid w:val="00BE7920"/>
    <w:rsid w:val="00BF0071"/>
    <w:rsid w:val="00BF025C"/>
    <w:rsid w:val="00BF06D5"/>
    <w:rsid w:val="00BF09E7"/>
    <w:rsid w:val="00BF0CF3"/>
    <w:rsid w:val="00BF0CFD"/>
    <w:rsid w:val="00BF1695"/>
    <w:rsid w:val="00BF16C5"/>
    <w:rsid w:val="00BF19C1"/>
    <w:rsid w:val="00BF1D82"/>
    <w:rsid w:val="00BF2550"/>
    <w:rsid w:val="00BF28FF"/>
    <w:rsid w:val="00BF3445"/>
    <w:rsid w:val="00BF3968"/>
    <w:rsid w:val="00BF4324"/>
    <w:rsid w:val="00BF497C"/>
    <w:rsid w:val="00BF4D7E"/>
    <w:rsid w:val="00BF5245"/>
    <w:rsid w:val="00BF5278"/>
    <w:rsid w:val="00BF65BF"/>
    <w:rsid w:val="00BF69D4"/>
    <w:rsid w:val="00BF6F7A"/>
    <w:rsid w:val="00BF7651"/>
    <w:rsid w:val="00BF780D"/>
    <w:rsid w:val="00BF7B6C"/>
    <w:rsid w:val="00BF7D08"/>
    <w:rsid w:val="00BF7D21"/>
    <w:rsid w:val="00C0002E"/>
    <w:rsid w:val="00C0045D"/>
    <w:rsid w:val="00C0062A"/>
    <w:rsid w:val="00C007F9"/>
    <w:rsid w:val="00C00D73"/>
    <w:rsid w:val="00C00EFA"/>
    <w:rsid w:val="00C01338"/>
    <w:rsid w:val="00C01553"/>
    <w:rsid w:val="00C01816"/>
    <w:rsid w:val="00C01A42"/>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17F"/>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07B"/>
    <w:rsid w:val="00C1726A"/>
    <w:rsid w:val="00C1733D"/>
    <w:rsid w:val="00C17801"/>
    <w:rsid w:val="00C17E66"/>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27BD9"/>
    <w:rsid w:val="00C30615"/>
    <w:rsid w:val="00C30669"/>
    <w:rsid w:val="00C3090F"/>
    <w:rsid w:val="00C30F48"/>
    <w:rsid w:val="00C310D2"/>
    <w:rsid w:val="00C31C33"/>
    <w:rsid w:val="00C32257"/>
    <w:rsid w:val="00C328BD"/>
    <w:rsid w:val="00C330DA"/>
    <w:rsid w:val="00C3323B"/>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8FE"/>
    <w:rsid w:val="00C43C54"/>
    <w:rsid w:val="00C43DF5"/>
    <w:rsid w:val="00C443CB"/>
    <w:rsid w:val="00C45049"/>
    <w:rsid w:val="00C453E9"/>
    <w:rsid w:val="00C45826"/>
    <w:rsid w:val="00C45A1A"/>
    <w:rsid w:val="00C45B71"/>
    <w:rsid w:val="00C45E4E"/>
    <w:rsid w:val="00C45EDC"/>
    <w:rsid w:val="00C4624B"/>
    <w:rsid w:val="00C46B4A"/>
    <w:rsid w:val="00C46BA9"/>
    <w:rsid w:val="00C502CE"/>
    <w:rsid w:val="00C507F8"/>
    <w:rsid w:val="00C51C8E"/>
    <w:rsid w:val="00C521E0"/>
    <w:rsid w:val="00C52370"/>
    <w:rsid w:val="00C52804"/>
    <w:rsid w:val="00C52C5B"/>
    <w:rsid w:val="00C52D4D"/>
    <w:rsid w:val="00C53082"/>
    <w:rsid w:val="00C530BA"/>
    <w:rsid w:val="00C53880"/>
    <w:rsid w:val="00C54A84"/>
    <w:rsid w:val="00C55054"/>
    <w:rsid w:val="00C5554E"/>
    <w:rsid w:val="00C559E6"/>
    <w:rsid w:val="00C55AEA"/>
    <w:rsid w:val="00C55BAA"/>
    <w:rsid w:val="00C5629D"/>
    <w:rsid w:val="00C5667E"/>
    <w:rsid w:val="00C56E5A"/>
    <w:rsid w:val="00C56E87"/>
    <w:rsid w:val="00C572B8"/>
    <w:rsid w:val="00C609DD"/>
    <w:rsid w:val="00C60F06"/>
    <w:rsid w:val="00C61278"/>
    <w:rsid w:val="00C61417"/>
    <w:rsid w:val="00C61430"/>
    <w:rsid w:val="00C618FF"/>
    <w:rsid w:val="00C62471"/>
    <w:rsid w:val="00C629EF"/>
    <w:rsid w:val="00C62BD8"/>
    <w:rsid w:val="00C62D55"/>
    <w:rsid w:val="00C63048"/>
    <w:rsid w:val="00C63A7F"/>
    <w:rsid w:val="00C64743"/>
    <w:rsid w:val="00C6486E"/>
    <w:rsid w:val="00C64DB4"/>
    <w:rsid w:val="00C64DF1"/>
    <w:rsid w:val="00C6530E"/>
    <w:rsid w:val="00C66EEE"/>
    <w:rsid w:val="00C67943"/>
    <w:rsid w:val="00C67CEA"/>
    <w:rsid w:val="00C67E57"/>
    <w:rsid w:val="00C7050B"/>
    <w:rsid w:val="00C70668"/>
    <w:rsid w:val="00C706FF"/>
    <w:rsid w:val="00C707D2"/>
    <w:rsid w:val="00C71949"/>
    <w:rsid w:val="00C721B5"/>
    <w:rsid w:val="00C72C25"/>
    <w:rsid w:val="00C72D0A"/>
    <w:rsid w:val="00C73561"/>
    <w:rsid w:val="00C73AD0"/>
    <w:rsid w:val="00C73E51"/>
    <w:rsid w:val="00C742EB"/>
    <w:rsid w:val="00C74DFE"/>
    <w:rsid w:val="00C75008"/>
    <w:rsid w:val="00C75862"/>
    <w:rsid w:val="00C758FA"/>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260"/>
    <w:rsid w:val="00C945F7"/>
    <w:rsid w:val="00C9497C"/>
    <w:rsid w:val="00C94AB4"/>
    <w:rsid w:val="00C94E50"/>
    <w:rsid w:val="00C95313"/>
    <w:rsid w:val="00C95486"/>
    <w:rsid w:val="00C956CE"/>
    <w:rsid w:val="00C9588A"/>
    <w:rsid w:val="00C95BBD"/>
    <w:rsid w:val="00C95D61"/>
    <w:rsid w:val="00C961AE"/>
    <w:rsid w:val="00C96468"/>
    <w:rsid w:val="00C9686C"/>
    <w:rsid w:val="00C9721D"/>
    <w:rsid w:val="00C975BC"/>
    <w:rsid w:val="00C97699"/>
    <w:rsid w:val="00CA01E6"/>
    <w:rsid w:val="00CA03E3"/>
    <w:rsid w:val="00CA10B0"/>
    <w:rsid w:val="00CA18BB"/>
    <w:rsid w:val="00CA18C9"/>
    <w:rsid w:val="00CA2843"/>
    <w:rsid w:val="00CA2899"/>
    <w:rsid w:val="00CA2C42"/>
    <w:rsid w:val="00CA2CAD"/>
    <w:rsid w:val="00CA449D"/>
    <w:rsid w:val="00CA4BC7"/>
    <w:rsid w:val="00CA4D75"/>
    <w:rsid w:val="00CA4E26"/>
    <w:rsid w:val="00CA4EB9"/>
    <w:rsid w:val="00CA51A7"/>
    <w:rsid w:val="00CA5380"/>
    <w:rsid w:val="00CA55B4"/>
    <w:rsid w:val="00CA5C18"/>
    <w:rsid w:val="00CA5C9A"/>
    <w:rsid w:val="00CA5E70"/>
    <w:rsid w:val="00CA6115"/>
    <w:rsid w:val="00CA6787"/>
    <w:rsid w:val="00CA697F"/>
    <w:rsid w:val="00CA76B0"/>
    <w:rsid w:val="00CA7BBA"/>
    <w:rsid w:val="00CB057A"/>
    <w:rsid w:val="00CB05CC"/>
    <w:rsid w:val="00CB0C74"/>
    <w:rsid w:val="00CB1273"/>
    <w:rsid w:val="00CB13DD"/>
    <w:rsid w:val="00CB1530"/>
    <w:rsid w:val="00CB178D"/>
    <w:rsid w:val="00CB1AAB"/>
    <w:rsid w:val="00CB1F05"/>
    <w:rsid w:val="00CB21F0"/>
    <w:rsid w:val="00CB22B8"/>
    <w:rsid w:val="00CB24C4"/>
    <w:rsid w:val="00CB29B6"/>
    <w:rsid w:val="00CB375F"/>
    <w:rsid w:val="00CB37C1"/>
    <w:rsid w:val="00CB37FD"/>
    <w:rsid w:val="00CB3D36"/>
    <w:rsid w:val="00CB3D6B"/>
    <w:rsid w:val="00CB3DDB"/>
    <w:rsid w:val="00CB495C"/>
    <w:rsid w:val="00CB4A83"/>
    <w:rsid w:val="00CB59EB"/>
    <w:rsid w:val="00CB5BD0"/>
    <w:rsid w:val="00CB5FB2"/>
    <w:rsid w:val="00CB6270"/>
    <w:rsid w:val="00CB6C50"/>
    <w:rsid w:val="00CB7E0B"/>
    <w:rsid w:val="00CC021A"/>
    <w:rsid w:val="00CC02BB"/>
    <w:rsid w:val="00CC1162"/>
    <w:rsid w:val="00CC12D3"/>
    <w:rsid w:val="00CC14F8"/>
    <w:rsid w:val="00CC156E"/>
    <w:rsid w:val="00CC1D8B"/>
    <w:rsid w:val="00CC2936"/>
    <w:rsid w:val="00CC2944"/>
    <w:rsid w:val="00CC2F03"/>
    <w:rsid w:val="00CC316B"/>
    <w:rsid w:val="00CC36A2"/>
    <w:rsid w:val="00CC3996"/>
    <w:rsid w:val="00CC3C84"/>
    <w:rsid w:val="00CC44F0"/>
    <w:rsid w:val="00CC4C27"/>
    <w:rsid w:val="00CC4D6A"/>
    <w:rsid w:val="00CC5799"/>
    <w:rsid w:val="00CC5847"/>
    <w:rsid w:val="00CC5ECA"/>
    <w:rsid w:val="00CC6583"/>
    <w:rsid w:val="00CC7640"/>
    <w:rsid w:val="00CC7D63"/>
    <w:rsid w:val="00CC7F7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3F"/>
    <w:rsid w:val="00CE15F2"/>
    <w:rsid w:val="00CE202F"/>
    <w:rsid w:val="00CE2056"/>
    <w:rsid w:val="00CE269D"/>
    <w:rsid w:val="00CE27FF"/>
    <w:rsid w:val="00CE31BA"/>
    <w:rsid w:val="00CE35EB"/>
    <w:rsid w:val="00CE37C5"/>
    <w:rsid w:val="00CE37CD"/>
    <w:rsid w:val="00CE3A4A"/>
    <w:rsid w:val="00CE4720"/>
    <w:rsid w:val="00CE4803"/>
    <w:rsid w:val="00CE5F2C"/>
    <w:rsid w:val="00CE656D"/>
    <w:rsid w:val="00CE6C19"/>
    <w:rsid w:val="00CE76FB"/>
    <w:rsid w:val="00CE7756"/>
    <w:rsid w:val="00CE7AB6"/>
    <w:rsid w:val="00CE7C59"/>
    <w:rsid w:val="00CE7E17"/>
    <w:rsid w:val="00CE7F9B"/>
    <w:rsid w:val="00CF0170"/>
    <w:rsid w:val="00CF0A55"/>
    <w:rsid w:val="00CF0AC8"/>
    <w:rsid w:val="00CF0B7D"/>
    <w:rsid w:val="00CF0D37"/>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82D"/>
    <w:rsid w:val="00CF6EF1"/>
    <w:rsid w:val="00CF78A0"/>
    <w:rsid w:val="00CF794D"/>
    <w:rsid w:val="00CF7B11"/>
    <w:rsid w:val="00CF7B7C"/>
    <w:rsid w:val="00D010DB"/>
    <w:rsid w:val="00D01245"/>
    <w:rsid w:val="00D013DC"/>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E0A"/>
    <w:rsid w:val="00D12758"/>
    <w:rsid w:val="00D1276E"/>
    <w:rsid w:val="00D12C23"/>
    <w:rsid w:val="00D12E88"/>
    <w:rsid w:val="00D13E81"/>
    <w:rsid w:val="00D14005"/>
    <w:rsid w:val="00D14899"/>
    <w:rsid w:val="00D156C7"/>
    <w:rsid w:val="00D16A78"/>
    <w:rsid w:val="00D16B0B"/>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AB2"/>
    <w:rsid w:val="00D27D90"/>
    <w:rsid w:val="00D3149D"/>
    <w:rsid w:val="00D31A91"/>
    <w:rsid w:val="00D33711"/>
    <w:rsid w:val="00D33AC1"/>
    <w:rsid w:val="00D33F56"/>
    <w:rsid w:val="00D34249"/>
    <w:rsid w:val="00D346D4"/>
    <w:rsid w:val="00D34B85"/>
    <w:rsid w:val="00D34BDC"/>
    <w:rsid w:val="00D3599D"/>
    <w:rsid w:val="00D35B2F"/>
    <w:rsid w:val="00D35E96"/>
    <w:rsid w:val="00D36EB2"/>
    <w:rsid w:val="00D370C6"/>
    <w:rsid w:val="00D370DD"/>
    <w:rsid w:val="00D3730D"/>
    <w:rsid w:val="00D3787D"/>
    <w:rsid w:val="00D37A1C"/>
    <w:rsid w:val="00D40163"/>
    <w:rsid w:val="00D401E9"/>
    <w:rsid w:val="00D406C8"/>
    <w:rsid w:val="00D4086B"/>
    <w:rsid w:val="00D40BA4"/>
    <w:rsid w:val="00D40D9B"/>
    <w:rsid w:val="00D40DF8"/>
    <w:rsid w:val="00D412BA"/>
    <w:rsid w:val="00D42A31"/>
    <w:rsid w:val="00D42D46"/>
    <w:rsid w:val="00D436E4"/>
    <w:rsid w:val="00D437E3"/>
    <w:rsid w:val="00D44CA7"/>
    <w:rsid w:val="00D454E7"/>
    <w:rsid w:val="00D45BA6"/>
    <w:rsid w:val="00D4798A"/>
    <w:rsid w:val="00D500F3"/>
    <w:rsid w:val="00D50354"/>
    <w:rsid w:val="00D50B94"/>
    <w:rsid w:val="00D50E08"/>
    <w:rsid w:val="00D511A5"/>
    <w:rsid w:val="00D51300"/>
    <w:rsid w:val="00D51845"/>
    <w:rsid w:val="00D51D35"/>
    <w:rsid w:val="00D5215C"/>
    <w:rsid w:val="00D52412"/>
    <w:rsid w:val="00D52FA7"/>
    <w:rsid w:val="00D532BC"/>
    <w:rsid w:val="00D534F2"/>
    <w:rsid w:val="00D53D71"/>
    <w:rsid w:val="00D53E95"/>
    <w:rsid w:val="00D542A0"/>
    <w:rsid w:val="00D549C3"/>
    <w:rsid w:val="00D54B7C"/>
    <w:rsid w:val="00D54F3A"/>
    <w:rsid w:val="00D54F61"/>
    <w:rsid w:val="00D55B30"/>
    <w:rsid w:val="00D5618A"/>
    <w:rsid w:val="00D56368"/>
    <w:rsid w:val="00D56521"/>
    <w:rsid w:val="00D57B76"/>
    <w:rsid w:val="00D60744"/>
    <w:rsid w:val="00D60EE7"/>
    <w:rsid w:val="00D615E2"/>
    <w:rsid w:val="00D61872"/>
    <w:rsid w:val="00D61AF6"/>
    <w:rsid w:val="00D63413"/>
    <w:rsid w:val="00D6353F"/>
    <w:rsid w:val="00D63631"/>
    <w:rsid w:val="00D63B3F"/>
    <w:rsid w:val="00D63E8B"/>
    <w:rsid w:val="00D63EE7"/>
    <w:rsid w:val="00D644AE"/>
    <w:rsid w:val="00D650B3"/>
    <w:rsid w:val="00D665BC"/>
    <w:rsid w:val="00D66983"/>
    <w:rsid w:val="00D66A9A"/>
    <w:rsid w:val="00D67691"/>
    <w:rsid w:val="00D67870"/>
    <w:rsid w:val="00D67B76"/>
    <w:rsid w:val="00D67DE1"/>
    <w:rsid w:val="00D70624"/>
    <w:rsid w:val="00D7109E"/>
    <w:rsid w:val="00D7160E"/>
    <w:rsid w:val="00D71BAD"/>
    <w:rsid w:val="00D71FBB"/>
    <w:rsid w:val="00D72107"/>
    <w:rsid w:val="00D72109"/>
    <w:rsid w:val="00D7234C"/>
    <w:rsid w:val="00D724D0"/>
    <w:rsid w:val="00D72647"/>
    <w:rsid w:val="00D72772"/>
    <w:rsid w:val="00D72873"/>
    <w:rsid w:val="00D7328D"/>
    <w:rsid w:val="00D7351C"/>
    <w:rsid w:val="00D73555"/>
    <w:rsid w:val="00D737B9"/>
    <w:rsid w:val="00D73BC4"/>
    <w:rsid w:val="00D73E22"/>
    <w:rsid w:val="00D743AA"/>
    <w:rsid w:val="00D74FD0"/>
    <w:rsid w:val="00D76218"/>
    <w:rsid w:val="00D7628C"/>
    <w:rsid w:val="00D76C29"/>
    <w:rsid w:val="00D773F1"/>
    <w:rsid w:val="00D77BBE"/>
    <w:rsid w:val="00D77FAC"/>
    <w:rsid w:val="00D8043E"/>
    <w:rsid w:val="00D8083B"/>
    <w:rsid w:val="00D80D0B"/>
    <w:rsid w:val="00D82739"/>
    <w:rsid w:val="00D82D90"/>
    <w:rsid w:val="00D830BE"/>
    <w:rsid w:val="00D83753"/>
    <w:rsid w:val="00D84077"/>
    <w:rsid w:val="00D840CF"/>
    <w:rsid w:val="00D842CF"/>
    <w:rsid w:val="00D84706"/>
    <w:rsid w:val="00D849C4"/>
    <w:rsid w:val="00D84A6B"/>
    <w:rsid w:val="00D865A6"/>
    <w:rsid w:val="00D86E9D"/>
    <w:rsid w:val="00D874BE"/>
    <w:rsid w:val="00D901CC"/>
    <w:rsid w:val="00D9038E"/>
    <w:rsid w:val="00D90797"/>
    <w:rsid w:val="00D90C1A"/>
    <w:rsid w:val="00D90E7B"/>
    <w:rsid w:val="00D918BE"/>
    <w:rsid w:val="00D91F07"/>
    <w:rsid w:val="00D91F1E"/>
    <w:rsid w:val="00D9225D"/>
    <w:rsid w:val="00D9272E"/>
    <w:rsid w:val="00D92C1E"/>
    <w:rsid w:val="00D92C87"/>
    <w:rsid w:val="00D92D2A"/>
    <w:rsid w:val="00D92F76"/>
    <w:rsid w:val="00D9395A"/>
    <w:rsid w:val="00D94CB7"/>
    <w:rsid w:val="00D94EEF"/>
    <w:rsid w:val="00D95205"/>
    <w:rsid w:val="00D95623"/>
    <w:rsid w:val="00D958F4"/>
    <w:rsid w:val="00D9599A"/>
    <w:rsid w:val="00D95A56"/>
    <w:rsid w:val="00D95B08"/>
    <w:rsid w:val="00D95C6A"/>
    <w:rsid w:val="00D96B02"/>
    <w:rsid w:val="00D97334"/>
    <w:rsid w:val="00D979D5"/>
    <w:rsid w:val="00D97E64"/>
    <w:rsid w:val="00DA04F4"/>
    <w:rsid w:val="00DA0E8E"/>
    <w:rsid w:val="00DA0EF3"/>
    <w:rsid w:val="00DA18A3"/>
    <w:rsid w:val="00DA1CFF"/>
    <w:rsid w:val="00DA2678"/>
    <w:rsid w:val="00DA27A9"/>
    <w:rsid w:val="00DA2B69"/>
    <w:rsid w:val="00DA2C28"/>
    <w:rsid w:val="00DA2C69"/>
    <w:rsid w:val="00DA2D8A"/>
    <w:rsid w:val="00DA3133"/>
    <w:rsid w:val="00DA3DB6"/>
    <w:rsid w:val="00DA432F"/>
    <w:rsid w:val="00DA4983"/>
    <w:rsid w:val="00DA4B37"/>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625"/>
    <w:rsid w:val="00DB185A"/>
    <w:rsid w:val="00DB198A"/>
    <w:rsid w:val="00DB1D29"/>
    <w:rsid w:val="00DB28D5"/>
    <w:rsid w:val="00DB310C"/>
    <w:rsid w:val="00DB33A2"/>
    <w:rsid w:val="00DB3471"/>
    <w:rsid w:val="00DB36CE"/>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0D61"/>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D7956"/>
    <w:rsid w:val="00DE0537"/>
    <w:rsid w:val="00DE0BE4"/>
    <w:rsid w:val="00DE0E23"/>
    <w:rsid w:val="00DE1B92"/>
    <w:rsid w:val="00DE1E99"/>
    <w:rsid w:val="00DE2AF0"/>
    <w:rsid w:val="00DE2CE0"/>
    <w:rsid w:val="00DE2D8D"/>
    <w:rsid w:val="00DE35DF"/>
    <w:rsid w:val="00DE3AEF"/>
    <w:rsid w:val="00DE7005"/>
    <w:rsid w:val="00DE7983"/>
    <w:rsid w:val="00DF03A0"/>
    <w:rsid w:val="00DF141D"/>
    <w:rsid w:val="00DF1EAC"/>
    <w:rsid w:val="00DF2307"/>
    <w:rsid w:val="00DF26DC"/>
    <w:rsid w:val="00DF326E"/>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A13"/>
    <w:rsid w:val="00E02D3C"/>
    <w:rsid w:val="00E03306"/>
    <w:rsid w:val="00E037F5"/>
    <w:rsid w:val="00E04020"/>
    <w:rsid w:val="00E0417C"/>
    <w:rsid w:val="00E044E4"/>
    <w:rsid w:val="00E045C6"/>
    <w:rsid w:val="00E0490D"/>
    <w:rsid w:val="00E04A46"/>
    <w:rsid w:val="00E04CF9"/>
    <w:rsid w:val="00E04EE7"/>
    <w:rsid w:val="00E050D0"/>
    <w:rsid w:val="00E05236"/>
    <w:rsid w:val="00E05623"/>
    <w:rsid w:val="00E05AF0"/>
    <w:rsid w:val="00E05D24"/>
    <w:rsid w:val="00E05EE3"/>
    <w:rsid w:val="00E065E2"/>
    <w:rsid w:val="00E069DB"/>
    <w:rsid w:val="00E06D12"/>
    <w:rsid w:val="00E06F65"/>
    <w:rsid w:val="00E07010"/>
    <w:rsid w:val="00E071D5"/>
    <w:rsid w:val="00E07AC0"/>
    <w:rsid w:val="00E07BC7"/>
    <w:rsid w:val="00E07C4B"/>
    <w:rsid w:val="00E1005D"/>
    <w:rsid w:val="00E100D5"/>
    <w:rsid w:val="00E10EB1"/>
    <w:rsid w:val="00E10EEC"/>
    <w:rsid w:val="00E10F15"/>
    <w:rsid w:val="00E1136A"/>
    <w:rsid w:val="00E11638"/>
    <w:rsid w:val="00E11733"/>
    <w:rsid w:val="00E11CDE"/>
    <w:rsid w:val="00E11F2A"/>
    <w:rsid w:val="00E1223E"/>
    <w:rsid w:val="00E12324"/>
    <w:rsid w:val="00E13D19"/>
    <w:rsid w:val="00E14128"/>
    <w:rsid w:val="00E1422F"/>
    <w:rsid w:val="00E148A7"/>
    <w:rsid w:val="00E14AE7"/>
    <w:rsid w:val="00E14D60"/>
    <w:rsid w:val="00E14E28"/>
    <w:rsid w:val="00E157DD"/>
    <w:rsid w:val="00E15CD1"/>
    <w:rsid w:val="00E16120"/>
    <w:rsid w:val="00E16334"/>
    <w:rsid w:val="00E169D6"/>
    <w:rsid w:val="00E17EDA"/>
    <w:rsid w:val="00E17FD1"/>
    <w:rsid w:val="00E206C2"/>
    <w:rsid w:val="00E2074A"/>
    <w:rsid w:val="00E2080D"/>
    <w:rsid w:val="00E20BAA"/>
    <w:rsid w:val="00E20DAF"/>
    <w:rsid w:val="00E22167"/>
    <w:rsid w:val="00E224DA"/>
    <w:rsid w:val="00E22EA2"/>
    <w:rsid w:val="00E2398A"/>
    <w:rsid w:val="00E25019"/>
    <w:rsid w:val="00E251D6"/>
    <w:rsid w:val="00E256B4"/>
    <w:rsid w:val="00E2574A"/>
    <w:rsid w:val="00E25C83"/>
    <w:rsid w:val="00E26E20"/>
    <w:rsid w:val="00E2721B"/>
    <w:rsid w:val="00E27252"/>
    <w:rsid w:val="00E27BE0"/>
    <w:rsid w:val="00E27EB1"/>
    <w:rsid w:val="00E300FB"/>
    <w:rsid w:val="00E315A3"/>
    <w:rsid w:val="00E318AA"/>
    <w:rsid w:val="00E31F98"/>
    <w:rsid w:val="00E32B6D"/>
    <w:rsid w:val="00E32EDF"/>
    <w:rsid w:val="00E33155"/>
    <w:rsid w:val="00E33157"/>
    <w:rsid w:val="00E333C9"/>
    <w:rsid w:val="00E33525"/>
    <w:rsid w:val="00E3375A"/>
    <w:rsid w:val="00E34547"/>
    <w:rsid w:val="00E349DD"/>
    <w:rsid w:val="00E349EE"/>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D09"/>
    <w:rsid w:val="00E42AE8"/>
    <w:rsid w:val="00E4317B"/>
    <w:rsid w:val="00E432A3"/>
    <w:rsid w:val="00E442A4"/>
    <w:rsid w:val="00E44757"/>
    <w:rsid w:val="00E44949"/>
    <w:rsid w:val="00E44E69"/>
    <w:rsid w:val="00E44F75"/>
    <w:rsid w:val="00E46C1F"/>
    <w:rsid w:val="00E46D81"/>
    <w:rsid w:val="00E47F7D"/>
    <w:rsid w:val="00E50A24"/>
    <w:rsid w:val="00E50C13"/>
    <w:rsid w:val="00E50DC3"/>
    <w:rsid w:val="00E511AF"/>
    <w:rsid w:val="00E51E3C"/>
    <w:rsid w:val="00E51FF9"/>
    <w:rsid w:val="00E520DF"/>
    <w:rsid w:val="00E525B0"/>
    <w:rsid w:val="00E52DF7"/>
    <w:rsid w:val="00E52E22"/>
    <w:rsid w:val="00E530FB"/>
    <w:rsid w:val="00E53BD1"/>
    <w:rsid w:val="00E53FD6"/>
    <w:rsid w:val="00E54221"/>
    <w:rsid w:val="00E54807"/>
    <w:rsid w:val="00E551A6"/>
    <w:rsid w:val="00E55502"/>
    <w:rsid w:val="00E55D26"/>
    <w:rsid w:val="00E55D4C"/>
    <w:rsid w:val="00E55D74"/>
    <w:rsid w:val="00E55F32"/>
    <w:rsid w:val="00E55FC1"/>
    <w:rsid w:val="00E56503"/>
    <w:rsid w:val="00E56A2C"/>
    <w:rsid w:val="00E57A72"/>
    <w:rsid w:val="00E6030A"/>
    <w:rsid w:val="00E6049E"/>
    <w:rsid w:val="00E60772"/>
    <w:rsid w:val="00E60CE1"/>
    <w:rsid w:val="00E61749"/>
    <w:rsid w:val="00E61CD0"/>
    <w:rsid w:val="00E62446"/>
    <w:rsid w:val="00E62789"/>
    <w:rsid w:val="00E62984"/>
    <w:rsid w:val="00E62F11"/>
    <w:rsid w:val="00E62F8F"/>
    <w:rsid w:val="00E63335"/>
    <w:rsid w:val="00E63EDD"/>
    <w:rsid w:val="00E64AAF"/>
    <w:rsid w:val="00E6511D"/>
    <w:rsid w:val="00E65563"/>
    <w:rsid w:val="00E656B7"/>
    <w:rsid w:val="00E6648F"/>
    <w:rsid w:val="00E671D8"/>
    <w:rsid w:val="00E67557"/>
    <w:rsid w:val="00E6776A"/>
    <w:rsid w:val="00E67806"/>
    <w:rsid w:val="00E67B20"/>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E37"/>
    <w:rsid w:val="00E77E4E"/>
    <w:rsid w:val="00E8070D"/>
    <w:rsid w:val="00E80809"/>
    <w:rsid w:val="00E82829"/>
    <w:rsid w:val="00E829ED"/>
    <w:rsid w:val="00E82E77"/>
    <w:rsid w:val="00E831D2"/>
    <w:rsid w:val="00E8348F"/>
    <w:rsid w:val="00E8357A"/>
    <w:rsid w:val="00E835C0"/>
    <w:rsid w:val="00E83909"/>
    <w:rsid w:val="00E83C93"/>
    <w:rsid w:val="00E848AA"/>
    <w:rsid w:val="00E849E1"/>
    <w:rsid w:val="00E84B08"/>
    <w:rsid w:val="00E84DAC"/>
    <w:rsid w:val="00E858EA"/>
    <w:rsid w:val="00E85F50"/>
    <w:rsid w:val="00E8627C"/>
    <w:rsid w:val="00E862C5"/>
    <w:rsid w:val="00E8677C"/>
    <w:rsid w:val="00E86780"/>
    <w:rsid w:val="00E867A3"/>
    <w:rsid w:val="00E87616"/>
    <w:rsid w:val="00E87F63"/>
    <w:rsid w:val="00E90108"/>
    <w:rsid w:val="00E90842"/>
    <w:rsid w:val="00E908D6"/>
    <w:rsid w:val="00E90C04"/>
    <w:rsid w:val="00E91017"/>
    <w:rsid w:val="00E913B3"/>
    <w:rsid w:val="00E91B8B"/>
    <w:rsid w:val="00E91C23"/>
    <w:rsid w:val="00E91DE4"/>
    <w:rsid w:val="00E92460"/>
    <w:rsid w:val="00E9253F"/>
    <w:rsid w:val="00E933A7"/>
    <w:rsid w:val="00E9376D"/>
    <w:rsid w:val="00E93901"/>
    <w:rsid w:val="00E93E5B"/>
    <w:rsid w:val="00E9529E"/>
    <w:rsid w:val="00E9534E"/>
    <w:rsid w:val="00E954D8"/>
    <w:rsid w:val="00E96653"/>
    <w:rsid w:val="00E96B49"/>
    <w:rsid w:val="00E96EAA"/>
    <w:rsid w:val="00E9730C"/>
    <w:rsid w:val="00E979A6"/>
    <w:rsid w:val="00E97F99"/>
    <w:rsid w:val="00EA08B0"/>
    <w:rsid w:val="00EA095D"/>
    <w:rsid w:val="00EA0ACE"/>
    <w:rsid w:val="00EA11B4"/>
    <w:rsid w:val="00EA16F0"/>
    <w:rsid w:val="00EA18F7"/>
    <w:rsid w:val="00EA25F8"/>
    <w:rsid w:val="00EA274D"/>
    <w:rsid w:val="00EA2DDE"/>
    <w:rsid w:val="00EA2EF6"/>
    <w:rsid w:val="00EA3239"/>
    <w:rsid w:val="00EA33DE"/>
    <w:rsid w:val="00EA396B"/>
    <w:rsid w:val="00EA41A2"/>
    <w:rsid w:val="00EA4C3B"/>
    <w:rsid w:val="00EA4C53"/>
    <w:rsid w:val="00EA5459"/>
    <w:rsid w:val="00EA54B0"/>
    <w:rsid w:val="00EA58C5"/>
    <w:rsid w:val="00EA5909"/>
    <w:rsid w:val="00EA5954"/>
    <w:rsid w:val="00EA677C"/>
    <w:rsid w:val="00EA6830"/>
    <w:rsid w:val="00EA6968"/>
    <w:rsid w:val="00EA6D19"/>
    <w:rsid w:val="00EA72D6"/>
    <w:rsid w:val="00EA73AD"/>
    <w:rsid w:val="00EA73E1"/>
    <w:rsid w:val="00EA7451"/>
    <w:rsid w:val="00EA7A0B"/>
    <w:rsid w:val="00EA7A8C"/>
    <w:rsid w:val="00EB01E3"/>
    <w:rsid w:val="00EB14C9"/>
    <w:rsid w:val="00EB1583"/>
    <w:rsid w:val="00EB17EF"/>
    <w:rsid w:val="00EB1AF9"/>
    <w:rsid w:val="00EB2244"/>
    <w:rsid w:val="00EB23E5"/>
    <w:rsid w:val="00EB29AB"/>
    <w:rsid w:val="00EB329F"/>
    <w:rsid w:val="00EB3369"/>
    <w:rsid w:val="00EB33A5"/>
    <w:rsid w:val="00EB3E50"/>
    <w:rsid w:val="00EB4328"/>
    <w:rsid w:val="00EB4E2F"/>
    <w:rsid w:val="00EB5DB0"/>
    <w:rsid w:val="00EB63B7"/>
    <w:rsid w:val="00EB673B"/>
    <w:rsid w:val="00EB7E3B"/>
    <w:rsid w:val="00EB7FE4"/>
    <w:rsid w:val="00EC02A0"/>
    <w:rsid w:val="00EC0534"/>
    <w:rsid w:val="00EC0D53"/>
    <w:rsid w:val="00EC0D90"/>
    <w:rsid w:val="00EC134E"/>
    <w:rsid w:val="00EC13D6"/>
    <w:rsid w:val="00EC1469"/>
    <w:rsid w:val="00EC14F8"/>
    <w:rsid w:val="00EC1A78"/>
    <w:rsid w:val="00EC2416"/>
    <w:rsid w:val="00EC2566"/>
    <w:rsid w:val="00EC2D03"/>
    <w:rsid w:val="00EC31A0"/>
    <w:rsid w:val="00EC40F7"/>
    <w:rsid w:val="00EC41F4"/>
    <w:rsid w:val="00EC432D"/>
    <w:rsid w:val="00EC433E"/>
    <w:rsid w:val="00EC4C41"/>
    <w:rsid w:val="00EC4E95"/>
    <w:rsid w:val="00EC537F"/>
    <w:rsid w:val="00EC554A"/>
    <w:rsid w:val="00EC6343"/>
    <w:rsid w:val="00EC7CDC"/>
    <w:rsid w:val="00EC7D95"/>
    <w:rsid w:val="00ED0289"/>
    <w:rsid w:val="00ED02FF"/>
    <w:rsid w:val="00ED0979"/>
    <w:rsid w:val="00ED103B"/>
    <w:rsid w:val="00ED126C"/>
    <w:rsid w:val="00ED2281"/>
    <w:rsid w:val="00ED2323"/>
    <w:rsid w:val="00ED2622"/>
    <w:rsid w:val="00ED2A3E"/>
    <w:rsid w:val="00ED34B4"/>
    <w:rsid w:val="00ED37F5"/>
    <w:rsid w:val="00ED384C"/>
    <w:rsid w:val="00ED395D"/>
    <w:rsid w:val="00ED3A26"/>
    <w:rsid w:val="00ED4CFD"/>
    <w:rsid w:val="00ED4DA4"/>
    <w:rsid w:val="00ED50CE"/>
    <w:rsid w:val="00ED514B"/>
    <w:rsid w:val="00ED5E7A"/>
    <w:rsid w:val="00ED5FCC"/>
    <w:rsid w:val="00ED6C9B"/>
    <w:rsid w:val="00ED6F3B"/>
    <w:rsid w:val="00EE0266"/>
    <w:rsid w:val="00EE0A79"/>
    <w:rsid w:val="00EE0AFB"/>
    <w:rsid w:val="00EE0E97"/>
    <w:rsid w:val="00EE175E"/>
    <w:rsid w:val="00EE1E6D"/>
    <w:rsid w:val="00EE1FE9"/>
    <w:rsid w:val="00EE24C4"/>
    <w:rsid w:val="00EE2B94"/>
    <w:rsid w:val="00EE2C1B"/>
    <w:rsid w:val="00EE3448"/>
    <w:rsid w:val="00EE3606"/>
    <w:rsid w:val="00EE40D9"/>
    <w:rsid w:val="00EE417D"/>
    <w:rsid w:val="00EE45F9"/>
    <w:rsid w:val="00EE46A3"/>
    <w:rsid w:val="00EE56FB"/>
    <w:rsid w:val="00EE70B6"/>
    <w:rsid w:val="00EF0138"/>
    <w:rsid w:val="00EF06BA"/>
    <w:rsid w:val="00EF0725"/>
    <w:rsid w:val="00EF0AAC"/>
    <w:rsid w:val="00EF232D"/>
    <w:rsid w:val="00EF24C5"/>
    <w:rsid w:val="00EF327F"/>
    <w:rsid w:val="00EF3371"/>
    <w:rsid w:val="00EF3390"/>
    <w:rsid w:val="00EF3B19"/>
    <w:rsid w:val="00EF3F0D"/>
    <w:rsid w:val="00EF483A"/>
    <w:rsid w:val="00EF4DE3"/>
    <w:rsid w:val="00EF4E14"/>
    <w:rsid w:val="00EF5D17"/>
    <w:rsid w:val="00EF5E87"/>
    <w:rsid w:val="00EF5F49"/>
    <w:rsid w:val="00EF63FC"/>
    <w:rsid w:val="00EF6846"/>
    <w:rsid w:val="00EF68CE"/>
    <w:rsid w:val="00EF6C4B"/>
    <w:rsid w:val="00EF7408"/>
    <w:rsid w:val="00EF7843"/>
    <w:rsid w:val="00EF7934"/>
    <w:rsid w:val="00EF7964"/>
    <w:rsid w:val="00EF7A60"/>
    <w:rsid w:val="00EF7E50"/>
    <w:rsid w:val="00EF7F19"/>
    <w:rsid w:val="00EF7F26"/>
    <w:rsid w:val="00EF7FAC"/>
    <w:rsid w:val="00F0031E"/>
    <w:rsid w:val="00F011BF"/>
    <w:rsid w:val="00F012D9"/>
    <w:rsid w:val="00F01788"/>
    <w:rsid w:val="00F01CC0"/>
    <w:rsid w:val="00F02865"/>
    <w:rsid w:val="00F02E66"/>
    <w:rsid w:val="00F03AC7"/>
    <w:rsid w:val="00F04248"/>
    <w:rsid w:val="00F0435E"/>
    <w:rsid w:val="00F04484"/>
    <w:rsid w:val="00F045C2"/>
    <w:rsid w:val="00F04E1A"/>
    <w:rsid w:val="00F061F9"/>
    <w:rsid w:val="00F06B0A"/>
    <w:rsid w:val="00F07EBF"/>
    <w:rsid w:val="00F1006C"/>
    <w:rsid w:val="00F10446"/>
    <w:rsid w:val="00F10D53"/>
    <w:rsid w:val="00F10EC4"/>
    <w:rsid w:val="00F124BE"/>
    <w:rsid w:val="00F1328A"/>
    <w:rsid w:val="00F13968"/>
    <w:rsid w:val="00F13A13"/>
    <w:rsid w:val="00F13C5B"/>
    <w:rsid w:val="00F13D9B"/>
    <w:rsid w:val="00F14063"/>
    <w:rsid w:val="00F145D3"/>
    <w:rsid w:val="00F149F1"/>
    <w:rsid w:val="00F1521D"/>
    <w:rsid w:val="00F15A22"/>
    <w:rsid w:val="00F15B90"/>
    <w:rsid w:val="00F15DB2"/>
    <w:rsid w:val="00F16799"/>
    <w:rsid w:val="00F16AAF"/>
    <w:rsid w:val="00F16DD9"/>
    <w:rsid w:val="00F16E73"/>
    <w:rsid w:val="00F16FE9"/>
    <w:rsid w:val="00F171D0"/>
    <w:rsid w:val="00F17367"/>
    <w:rsid w:val="00F17375"/>
    <w:rsid w:val="00F17653"/>
    <w:rsid w:val="00F17F97"/>
    <w:rsid w:val="00F218E6"/>
    <w:rsid w:val="00F219A6"/>
    <w:rsid w:val="00F21BDC"/>
    <w:rsid w:val="00F21D98"/>
    <w:rsid w:val="00F224E2"/>
    <w:rsid w:val="00F22844"/>
    <w:rsid w:val="00F22BC8"/>
    <w:rsid w:val="00F22C0D"/>
    <w:rsid w:val="00F23E40"/>
    <w:rsid w:val="00F255FE"/>
    <w:rsid w:val="00F25AD2"/>
    <w:rsid w:val="00F26398"/>
    <w:rsid w:val="00F26451"/>
    <w:rsid w:val="00F265D1"/>
    <w:rsid w:val="00F27A78"/>
    <w:rsid w:val="00F27C91"/>
    <w:rsid w:val="00F27EA4"/>
    <w:rsid w:val="00F27F0B"/>
    <w:rsid w:val="00F302E6"/>
    <w:rsid w:val="00F304A3"/>
    <w:rsid w:val="00F30CE0"/>
    <w:rsid w:val="00F314F8"/>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5DC8"/>
    <w:rsid w:val="00F360E7"/>
    <w:rsid w:val="00F366F6"/>
    <w:rsid w:val="00F368BD"/>
    <w:rsid w:val="00F37608"/>
    <w:rsid w:val="00F37A94"/>
    <w:rsid w:val="00F37F94"/>
    <w:rsid w:val="00F40070"/>
    <w:rsid w:val="00F404AA"/>
    <w:rsid w:val="00F40754"/>
    <w:rsid w:val="00F40E60"/>
    <w:rsid w:val="00F41509"/>
    <w:rsid w:val="00F416C2"/>
    <w:rsid w:val="00F41D73"/>
    <w:rsid w:val="00F42496"/>
    <w:rsid w:val="00F4250E"/>
    <w:rsid w:val="00F430C3"/>
    <w:rsid w:val="00F4422C"/>
    <w:rsid w:val="00F44A6A"/>
    <w:rsid w:val="00F46116"/>
    <w:rsid w:val="00F46DE7"/>
    <w:rsid w:val="00F47527"/>
    <w:rsid w:val="00F47825"/>
    <w:rsid w:val="00F479D1"/>
    <w:rsid w:val="00F47F78"/>
    <w:rsid w:val="00F5070C"/>
    <w:rsid w:val="00F50D02"/>
    <w:rsid w:val="00F50D65"/>
    <w:rsid w:val="00F51835"/>
    <w:rsid w:val="00F518E6"/>
    <w:rsid w:val="00F5258B"/>
    <w:rsid w:val="00F528EE"/>
    <w:rsid w:val="00F52B23"/>
    <w:rsid w:val="00F5324A"/>
    <w:rsid w:val="00F53763"/>
    <w:rsid w:val="00F542FA"/>
    <w:rsid w:val="00F5438B"/>
    <w:rsid w:val="00F54E38"/>
    <w:rsid w:val="00F5523B"/>
    <w:rsid w:val="00F55E16"/>
    <w:rsid w:val="00F55FEA"/>
    <w:rsid w:val="00F56317"/>
    <w:rsid w:val="00F564AA"/>
    <w:rsid w:val="00F56E14"/>
    <w:rsid w:val="00F56E2E"/>
    <w:rsid w:val="00F571D4"/>
    <w:rsid w:val="00F57325"/>
    <w:rsid w:val="00F573D2"/>
    <w:rsid w:val="00F57CCC"/>
    <w:rsid w:val="00F57D00"/>
    <w:rsid w:val="00F60497"/>
    <w:rsid w:val="00F60978"/>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37"/>
    <w:rsid w:val="00F72752"/>
    <w:rsid w:val="00F727EC"/>
    <w:rsid w:val="00F72A87"/>
    <w:rsid w:val="00F72FDA"/>
    <w:rsid w:val="00F736C3"/>
    <w:rsid w:val="00F7373B"/>
    <w:rsid w:val="00F73BE3"/>
    <w:rsid w:val="00F73FA6"/>
    <w:rsid w:val="00F740CC"/>
    <w:rsid w:val="00F74253"/>
    <w:rsid w:val="00F745D8"/>
    <w:rsid w:val="00F75160"/>
    <w:rsid w:val="00F761C6"/>
    <w:rsid w:val="00F7647B"/>
    <w:rsid w:val="00F76743"/>
    <w:rsid w:val="00F76BF4"/>
    <w:rsid w:val="00F771E5"/>
    <w:rsid w:val="00F80066"/>
    <w:rsid w:val="00F80A4F"/>
    <w:rsid w:val="00F814E9"/>
    <w:rsid w:val="00F81A49"/>
    <w:rsid w:val="00F81ADF"/>
    <w:rsid w:val="00F82785"/>
    <w:rsid w:val="00F829BA"/>
    <w:rsid w:val="00F832B4"/>
    <w:rsid w:val="00F83991"/>
    <w:rsid w:val="00F849DF"/>
    <w:rsid w:val="00F850B5"/>
    <w:rsid w:val="00F85391"/>
    <w:rsid w:val="00F8621F"/>
    <w:rsid w:val="00F8675E"/>
    <w:rsid w:val="00F86A8C"/>
    <w:rsid w:val="00F86B57"/>
    <w:rsid w:val="00F86B94"/>
    <w:rsid w:val="00F872D4"/>
    <w:rsid w:val="00F873CC"/>
    <w:rsid w:val="00F87A99"/>
    <w:rsid w:val="00F87DF5"/>
    <w:rsid w:val="00F90655"/>
    <w:rsid w:val="00F90E23"/>
    <w:rsid w:val="00F91DAA"/>
    <w:rsid w:val="00F91E50"/>
    <w:rsid w:val="00F921FE"/>
    <w:rsid w:val="00F9251C"/>
    <w:rsid w:val="00F926C7"/>
    <w:rsid w:val="00F92F03"/>
    <w:rsid w:val="00F935A1"/>
    <w:rsid w:val="00F93D17"/>
    <w:rsid w:val="00F93D4C"/>
    <w:rsid w:val="00F945A1"/>
    <w:rsid w:val="00F94C3D"/>
    <w:rsid w:val="00F94D5B"/>
    <w:rsid w:val="00F95251"/>
    <w:rsid w:val="00F952DA"/>
    <w:rsid w:val="00F96254"/>
    <w:rsid w:val="00F962AD"/>
    <w:rsid w:val="00F96B9F"/>
    <w:rsid w:val="00F96C0C"/>
    <w:rsid w:val="00F96FC6"/>
    <w:rsid w:val="00F977AF"/>
    <w:rsid w:val="00FA0FAC"/>
    <w:rsid w:val="00FA1AE3"/>
    <w:rsid w:val="00FA1CBB"/>
    <w:rsid w:val="00FA1DFD"/>
    <w:rsid w:val="00FA1F84"/>
    <w:rsid w:val="00FA2122"/>
    <w:rsid w:val="00FA23DE"/>
    <w:rsid w:val="00FA2DA8"/>
    <w:rsid w:val="00FA35CF"/>
    <w:rsid w:val="00FA445D"/>
    <w:rsid w:val="00FA58E0"/>
    <w:rsid w:val="00FA655B"/>
    <w:rsid w:val="00FA6962"/>
    <w:rsid w:val="00FA6C6A"/>
    <w:rsid w:val="00FA704E"/>
    <w:rsid w:val="00FA7541"/>
    <w:rsid w:val="00FA7756"/>
    <w:rsid w:val="00FB0953"/>
    <w:rsid w:val="00FB18FD"/>
    <w:rsid w:val="00FB1997"/>
    <w:rsid w:val="00FB2193"/>
    <w:rsid w:val="00FB258F"/>
    <w:rsid w:val="00FB27B4"/>
    <w:rsid w:val="00FB29A8"/>
    <w:rsid w:val="00FB2B25"/>
    <w:rsid w:val="00FB39EA"/>
    <w:rsid w:val="00FB3C8E"/>
    <w:rsid w:val="00FB44D4"/>
    <w:rsid w:val="00FB487D"/>
    <w:rsid w:val="00FB4FC3"/>
    <w:rsid w:val="00FB5685"/>
    <w:rsid w:val="00FB589E"/>
    <w:rsid w:val="00FB6627"/>
    <w:rsid w:val="00FB6A3C"/>
    <w:rsid w:val="00FB6F93"/>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369"/>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AA9"/>
    <w:rsid w:val="00FD4B4E"/>
    <w:rsid w:val="00FD4CAE"/>
    <w:rsid w:val="00FD4D25"/>
    <w:rsid w:val="00FD5BCD"/>
    <w:rsid w:val="00FD5D63"/>
    <w:rsid w:val="00FD5E1F"/>
    <w:rsid w:val="00FD5E53"/>
    <w:rsid w:val="00FD5EDF"/>
    <w:rsid w:val="00FD5FF0"/>
    <w:rsid w:val="00FD6372"/>
    <w:rsid w:val="00FD645A"/>
    <w:rsid w:val="00FD64B8"/>
    <w:rsid w:val="00FD696E"/>
    <w:rsid w:val="00FD6DEF"/>
    <w:rsid w:val="00FD6FBB"/>
    <w:rsid w:val="00FD7619"/>
    <w:rsid w:val="00FD773C"/>
    <w:rsid w:val="00FD7A7A"/>
    <w:rsid w:val="00FD7AD2"/>
    <w:rsid w:val="00FD7FAA"/>
    <w:rsid w:val="00FE0905"/>
    <w:rsid w:val="00FE0A0E"/>
    <w:rsid w:val="00FE2687"/>
    <w:rsid w:val="00FE2994"/>
    <w:rsid w:val="00FE2D65"/>
    <w:rsid w:val="00FE2F14"/>
    <w:rsid w:val="00FE3E8A"/>
    <w:rsid w:val="00FE4C13"/>
    <w:rsid w:val="00FE4CD9"/>
    <w:rsid w:val="00FE5D8D"/>
    <w:rsid w:val="00FE72E4"/>
    <w:rsid w:val="00FE759F"/>
    <w:rsid w:val="00FE76F5"/>
    <w:rsid w:val="00FF190F"/>
    <w:rsid w:val="00FF1A40"/>
    <w:rsid w:val="00FF1BB3"/>
    <w:rsid w:val="00FF1DE6"/>
    <w:rsid w:val="00FF20AF"/>
    <w:rsid w:val="00FF27E4"/>
    <w:rsid w:val="00FF2D60"/>
    <w:rsid w:val="00FF2E7D"/>
    <w:rsid w:val="00FF2F02"/>
    <w:rsid w:val="00FF2F2F"/>
    <w:rsid w:val="00FF2F99"/>
    <w:rsid w:val="00FF3421"/>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8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323B"/>
    <w:pPr>
      <w:spacing w:before="180"/>
    </w:pPr>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C37C86"/>
    <w:pPr>
      <w:keepNext/>
      <w:numPr>
        <w:numId w:val="1"/>
      </w:numPr>
      <w:outlineLvl w:val="0"/>
    </w:pPr>
    <w:rPr>
      <w:rFonts w:ascii="Arial" w:eastAsia="宋体" w:hAnsi="Arial"/>
      <w:b/>
      <w:kern w:val="32"/>
      <w:sz w:val="28"/>
    </w:rPr>
  </w:style>
  <w:style w:type="paragraph" w:styleId="Heading2">
    <w:name w:val="heading 2"/>
    <w:aliases w:val="DO NOT USE_h2,h2,h21,H2,Head2A,2,UNDERRUBRIK 1-2,Heading 2 Char,H2 Char,h2 Char"/>
    <w:basedOn w:val="Normal"/>
    <w:next w:val="BodyText"/>
    <w:link w:val="Heading2Char1"/>
    <w:rsid w:val="00F31730"/>
    <w:pPr>
      <w:keepNext/>
      <w:tabs>
        <w:tab w:val="left" w:pos="-806"/>
      </w:tabs>
      <w:spacing w:before="240" w:after="60"/>
      <w:ind w:left="567" w:hanging="567"/>
      <w:outlineLvl w:val="1"/>
    </w:pPr>
    <w:rPr>
      <w:rFonts w:ascii="Arial" w:eastAsia="MS Mincho" w:hAnsi="Arial"/>
      <w:b/>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
    <w:qFormat/>
    <w:rsid w:val="005670AC"/>
    <w:pPr>
      <w:keepNext/>
      <w:numPr>
        <w:ilvl w:val="3"/>
        <w:numId w:val="1"/>
      </w:numPr>
      <w:spacing w:before="120" w:after="180"/>
      <w:ind w:left="1418" w:hanging="1418"/>
      <w:outlineLvl w:val="3"/>
    </w:pPr>
    <w:rPr>
      <w:rFonts w:ascii="Arial" w:eastAsia="Arial" w:hAnsi="Arial"/>
      <w:sz w:val="22"/>
    </w:rPr>
  </w:style>
  <w:style w:type="paragraph" w:styleId="Heading5">
    <w:name w:val="heading 5"/>
    <w:basedOn w:val="Normal"/>
    <w:next w:val="Normal"/>
    <w:link w:val="Heading5Char"/>
    <w:semiHidden/>
    <w:unhideWhenUsed/>
    <w:qFormat/>
    <w:rsid w:val="006D5B67"/>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F31730"/>
    <w:rPr>
      <w:sz w:val="21"/>
    </w:rPr>
  </w:style>
  <w:style w:type="character" w:styleId="FootnoteReference">
    <w:name w:val="footnote reference"/>
    <w:rsid w:val="00F31730"/>
    <w:rPr>
      <w:vertAlign w:val="superscript"/>
    </w:rPr>
  </w:style>
  <w:style w:type="character" w:styleId="PageNumber">
    <w:name w:val="page number"/>
    <w:basedOn w:val="DefaultParagraphFont"/>
    <w:rsid w:val="00F3173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31730"/>
    <w:rPr>
      <w:rFonts w:eastAsia="MS Mincho"/>
      <w:lang w:val="en-US" w:eastAsia="en-US"/>
    </w:rPr>
  </w:style>
  <w:style w:type="character" w:customStyle="1" w:styleId="CaptionChar1">
    <w:name w:val="Caption Char1"/>
    <w:aliases w:val="cap Char1,cap Char Char,Caption Char Char,Caption Char1 Char Char,cap Char Char1 Char,Caption Char Char1 Char Char,cap Char2 Char"/>
    <w:link w:val="Caption"/>
    <w:rsid w:val="00F31730"/>
    <w:rPr>
      <w:lang w:val="en-GB" w:eastAsia="en-US"/>
    </w:rPr>
  </w:style>
  <w:style w:type="paragraph" w:styleId="DocumentMap">
    <w:name w:val="Document Map"/>
    <w:basedOn w:val="Normal"/>
    <w:rsid w:val="00F31730"/>
    <w:pPr>
      <w:shd w:val="clear" w:color="auto" w:fill="000080"/>
    </w:pPr>
  </w:style>
  <w:style w:type="paragraph" w:styleId="CommentText">
    <w:name w:val="annotation text"/>
    <w:basedOn w:val="Normal"/>
    <w:rsid w:val="00F31730"/>
  </w:style>
  <w:style w:type="paragraph" w:customStyle="1" w:styleId="TH">
    <w:name w:val="TH"/>
    <w:basedOn w:val="Normal"/>
    <w:link w:val="THChar"/>
    <w:rsid w:val="00F31730"/>
    <w:pPr>
      <w:keepNext/>
      <w:keepLines/>
      <w:spacing w:before="60" w:after="180"/>
      <w:jc w:val="center"/>
    </w:pPr>
    <w:rPr>
      <w:rFonts w:ascii="Arial" w:eastAsia="宋体" w:hAnsi="Arial"/>
      <w:b/>
      <w:lang w:val="en-GB"/>
    </w:rPr>
  </w:style>
  <w:style w:type="paragraph" w:styleId="List">
    <w:name w:val="List"/>
    <w:basedOn w:val="Normal"/>
    <w:rsid w:val="00F31730"/>
    <w:pPr>
      <w:ind w:left="283" w:hanging="283"/>
    </w:pPr>
  </w:style>
  <w:style w:type="paragraph" w:customStyle="1" w:styleId="TAH">
    <w:name w:val="TAH"/>
    <w:basedOn w:val="Normal"/>
    <w:link w:val="TAHCar"/>
    <w:rsid w:val="00F31730"/>
    <w:pPr>
      <w:keepNext/>
      <w:keepLines/>
      <w:jc w:val="center"/>
    </w:pPr>
    <w:rPr>
      <w:rFonts w:ascii="Arial" w:eastAsia="宋体" w:hAnsi="Arial"/>
      <w:b/>
      <w:sz w:val="18"/>
      <w:lang w:val="en-GB"/>
    </w:rPr>
  </w:style>
  <w:style w:type="paragraph" w:styleId="Footer">
    <w:name w:val="footer"/>
    <w:basedOn w:val="Normal"/>
    <w:rsid w:val="00F31730"/>
    <w:pPr>
      <w:tabs>
        <w:tab w:val="center" w:pos="4153"/>
        <w:tab w:val="right" w:pos="8306"/>
      </w:tabs>
      <w:snapToGrid w:val="0"/>
    </w:pPr>
    <w:rPr>
      <w:sz w:val="18"/>
    </w:rPr>
  </w:style>
  <w:style w:type="paragraph" w:styleId="Caption">
    <w:name w:val="caption"/>
    <w:aliases w:val="cap,cap Char,Caption Char,Caption Char1 Char,cap Char Char1,Caption Char Char1 Char,cap Char2"/>
    <w:basedOn w:val="Normal"/>
    <w:next w:val="Normal"/>
    <w:link w:val="CaptionChar1"/>
    <w:rsid w:val="00F31730"/>
    <w:pPr>
      <w:overflowPunct w:val="0"/>
      <w:autoSpaceDE w:val="0"/>
      <w:autoSpaceDN w:val="0"/>
      <w:adjustRightInd w:val="0"/>
      <w:spacing w:before="120" w:after="120"/>
      <w:textAlignment w:val="baseline"/>
    </w:pPr>
    <w:rPr>
      <w:rFonts w:eastAsia="宋体"/>
      <w:lang w:val="en-GB"/>
    </w:rPr>
  </w:style>
  <w:style w:type="paragraph" w:styleId="CommentSubject">
    <w:name w:val="annotation subject"/>
    <w:basedOn w:val="CommentText"/>
    <w:next w:val="CommentText"/>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31730"/>
    <w:pPr>
      <w:tabs>
        <w:tab w:val="center" w:pos="4536"/>
        <w:tab w:val="right" w:pos="9072"/>
      </w:tabs>
    </w:pPr>
    <w:rPr>
      <w:rFonts w:ascii="Arial" w:eastAsia="MS Mincho" w:hAnsi="Arial"/>
      <w:b/>
    </w:rPr>
  </w:style>
  <w:style w:type="paragraph" w:styleId="BalloonText">
    <w:name w:val="Balloon Text"/>
    <w:basedOn w:val="Normal"/>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F31730"/>
    <w:pPr>
      <w:snapToGrid w:val="0"/>
    </w:pPr>
    <w:rPr>
      <w:sz w:val="18"/>
    </w:rPr>
  </w:style>
  <w:style w:type="paragraph" w:customStyle="1" w:styleId="TAL">
    <w:name w:val="TAL"/>
    <w:basedOn w:val="Normal"/>
    <w:link w:val="TALChar"/>
    <w:rsid w:val="00F31730"/>
    <w:pPr>
      <w:keepNext/>
      <w:keepLines/>
    </w:pPr>
    <w:rPr>
      <w:rFonts w:ascii="Arial" w:eastAsia="宋体" w:hAnsi="Arial"/>
      <w:sz w:val="18"/>
      <w:lang w:val="en-GB"/>
    </w:rPr>
  </w:style>
  <w:style w:type="paragraph" w:styleId="List2">
    <w:name w:val="List 2"/>
    <w:basedOn w:val="List"/>
    <w:rsid w:val="00F31730"/>
    <w:pPr>
      <w:tabs>
        <w:tab w:val="left" w:pos="2041"/>
      </w:tabs>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1730"/>
    <w:pPr>
      <w:spacing w:after="120"/>
      <w:jc w:val="both"/>
    </w:pPr>
    <w:rPr>
      <w:rFonts w:eastAsia="MS Mincho"/>
    </w:rPr>
  </w:style>
  <w:style w:type="paragraph" w:styleId="BodyTextIndent2">
    <w:name w:val="Body Text Indent 2"/>
    <w:basedOn w:val="Normal"/>
    <w:rsid w:val="00857CDA"/>
    <w:pPr>
      <w:ind w:left="1247" w:hanging="1247"/>
    </w:pPr>
    <w:rPr>
      <w:rFonts w:ascii="Arial" w:eastAsia="宋体" w:hAnsi="Arial"/>
      <w:b/>
      <w:bCs/>
      <w:szCs w:val="24"/>
      <w:lang w:val="en-GB"/>
    </w:rPr>
  </w:style>
  <w:style w:type="paragraph" w:customStyle="1" w:styleId="0">
    <w:name w:val="0"/>
    <w:basedOn w:val="Normal"/>
    <w:rsid w:val="00347C74"/>
    <w:pPr>
      <w:snapToGrid w:val="0"/>
      <w:jc w:val="both"/>
    </w:pPr>
    <w:rPr>
      <w:rFonts w:eastAsia="宋体"/>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宋体"/>
      <w:noProof/>
      <w:lang w:val="en-GB"/>
    </w:rPr>
  </w:style>
  <w:style w:type="paragraph" w:customStyle="1" w:styleId="B1">
    <w:name w:val="B1"/>
    <w:basedOn w:val="List"/>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ListParagraph">
    <w:name w:val="List Paragraph"/>
    <w:basedOn w:val="Normal"/>
    <w:link w:val="ListParagraphChar"/>
    <w:uiPriority w:val="34"/>
    <w:qFormat/>
    <w:rsid w:val="00E52DF7"/>
    <w:pPr>
      <w:ind w:firstLineChars="200" w:firstLine="420"/>
    </w:pPr>
    <w:rPr>
      <w:rFonts w:ascii="宋体" w:eastAsia="宋体" w:hAnsi="宋体"/>
      <w:sz w:val="24"/>
      <w:szCs w:val="24"/>
    </w:rPr>
  </w:style>
  <w:style w:type="table" w:styleId="TableGrid">
    <w:name w:val="Table Grid"/>
    <w:basedOn w:val="TableNormal"/>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F13D9B"/>
    <w:rPr>
      <w:rFonts w:ascii="Arial" w:eastAsia="MS Mincho" w:hAnsi="Arial"/>
      <w:b/>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PlaceholderText">
    <w:name w:val="Placeholder Text"/>
    <w:uiPriority w:val="99"/>
    <w:semiHidden/>
    <w:rsid w:val="009919F1"/>
    <w:rPr>
      <w:color w:val="808080"/>
    </w:rPr>
  </w:style>
  <w:style w:type="paragraph" w:customStyle="1" w:styleId="Style11">
    <w:name w:val="Style1.1"/>
    <w:basedOn w:val="BodyText"/>
    <w:link w:val="Style11Char"/>
    <w:qFormat/>
    <w:rsid w:val="008A2FDE"/>
    <w:pPr>
      <w:numPr>
        <w:ilvl w:val="1"/>
        <w:numId w:val="1"/>
      </w:numPr>
      <w:spacing w:before="240"/>
    </w:pPr>
    <w:rPr>
      <w:rFonts w:ascii="Arial" w:hAnsi="Arial"/>
      <w:b/>
      <w:sz w:val="24"/>
    </w:rPr>
  </w:style>
  <w:style w:type="character" w:styleId="Hyperlink">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List2"/>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List3"/>
    <w:uiPriority w:val="99"/>
    <w:rsid w:val="005B250A"/>
    <w:pPr>
      <w:spacing w:after="180"/>
      <w:ind w:left="1135" w:hanging="284"/>
      <w:contextualSpacing w:val="0"/>
    </w:pPr>
    <w:rPr>
      <w:rFonts w:eastAsia="宋体"/>
    </w:rPr>
  </w:style>
  <w:style w:type="paragraph" w:customStyle="1" w:styleId="B4">
    <w:name w:val="B4"/>
    <w:basedOn w:val="List4"/>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List3">
    <w:name w:val="List 3"/>
    <w:basedOn w:val="Normal"/>
    <w:rsid w:val="005B250A"/>
    <w:pPr>
      <w:ind w:left="1080" w:hanging="360"/>
      <w:contextualSpacing/>
    </w:pPr>
  </w:style>
  <w:style w:type="paragraph" w:styleId="List4">
    <w:name w:val="List 4"/>
    <w:basedOn w:val="Normal"/>
    <w:rsid w:val="005B250A"/>
    <w:pPr>
      <w:ind w:left="1440" w:hanging="360"/>
      <w:contextualSpacing/>
    </w:pPr>
  </w:style>
  <w:style w:type="paragraph" w:customStyle="1" w:styleId="Style1">
    <w:name w:val="Style1"/>
    <w:basedOn w:val="Heading1"/>
    <w:link w:val="Style1Char"/>
    <w:rsid w:val="00D97334"/>
    <w:pPr>
      <w:spacing w:before="240"/>
    </w:pPr>
  </w:style>
  <w:style w:type="character" w:customStyle="1" w:styleId="Style1Char">
    <w:name w:val="Style1 Char"/>
    <w:basedOn w:val="Heading1Char"/>
    <w:link w:val="Style1"/>
    <w:rsid w:val="00D97334"/>
  </w:style>
  <w:style w:type="paragraph" w:customStyle="1" w:styleId="111">
    <w:name w:val="1.1.1"/>
    <w:basedOn w:val="BodyText"/>
    <w:link w:val="111Char"/>
    <w:rsid w:val="002D6C62"/>
    <w:rPr>
      <w:b/>
    </w:rPr>
  </w:style>
  <w:style w:type="paragraph" w:styleId="Date">
    <w:name w:val="Date"/>
    <w:basedOn w:val="Normal"/>
    <w:next w:val="Normal"/>
    <w:link w:val="DateChar"/>
    <w:rsid w:val="006F6A96"/>
  </w:style>
  <w:style w:type="character" w:customStyle="1" w:styleId="111Char">
    <w:name w:val="1.1.1 Char"/>
    <w:link w:val="111"/>
    <w:rsid w:val="002D6C62"/>
    <w:rPr>
      <w:rFonts w:eastAsia="MS Mincho"/>
      <w:b/>
      <w:lang w:val="en-US" w:eastAsia="en-US"/>
    </w:rPr>
  </w:style>
  <w:style w:type="character" w:customStyle="1" w:styleId="DateChar">
    <w:name w:val="Date Char"/>
    <w:link w:val="Date"/>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NoSpacing">
    <w:name w:val="No Spacing"/>
    <w:uiPriority w:val="1"/>
    <w:qFormat/>
    <w:rsid w:val="00512194"/>
    <w:rPr>
      <w:rFonts w:eastAsia="Times New Roman"/>
      <w:lang w:eastAsia="en-US"/>
    </w:rPr>
  </w:style>
  <w:style w:type="paragraph" w:customStyle="1" w:styleId="111Style2">
    <w:name w:val="1.1.1 Style 2"/>
    <w:basedOn w:val="Heading4"/>
    <w:link w:val="111Style2Char"/>
    <w:qFormat/>
    <w:rsid w:val="00AD040C"/>
    <w:pPr>
      <w:numPr>
        <w:ilvl w:val="2"/>
      </w:numPr>
      <w:spacing w:before="180" w:after="120"/>
    </w:pPr>
    <w:rPr>
      <w:b/>
    </w:rPr>
  </w:style>
  <w:style w:type="character" w:customStyle="1" w:styleId="TAHCar">
    <w:name w:val="TAH Car"/>
    <w:link w:val="TAH"/>
    <w:rsid w:val="001C3453"/>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ListParagraphChar">
    <w:name w:val="List Paragraph Char"/>
    <w:link w:val="ListParagraph"/>
    <w:uiPriority w:val="34"/>
    <w:rsid w:val="0093792D"/>
    <w:rPr>
      <w:rFonts w:ascii="宋体" w:hAnsi="宋体" w:cs="宋体"/>
      <w:sz w:val="24"/>
      <w:szCs w:val="24"/>
    </w:rPr>
  </w:style>
  <w:style w:type="character" w:customStyle="1" w:styleId="2222Char">
    <w:name w:val="스타일 스타일 스타일 스타일 양쪽 첫 줄:  2 글자 + 첫 줄:  2 글자 + 첫 줄:  2 글자 + 첫 줄:  2... Char"/>
    <w:link w:val="2222"/>
    <w:locked/>
    <w:rsid w:val="00687127"/>
    <w:rPr>
      <w:rFonts w:eastAsia="Malgun Gothic" w:cs="Batang"/>
      <w:lang w:val="en-GB" w:eastAsia="en-US"/>
    </w:rPr>
  </w:style>
  <w:style w:type="paragraph" w:customStyle="1" w:styleId="2222">
    <w:name w:val="스타일 스타일 스타일 스타일 양쪽 첫 줄:  2 글자 + 첫 줄:  2 글자 + 첫 줄:  2 글자 + 첫 줄:  2..."/>
    <w:basedOn w:val="Normal"/>
    <w:link w:val="2222Char"/>
    <w:rsid w:val="00687127"/>
    <w:pPr>
      <w:spacing w:before="0" w:after="180" w:line="336" w:lineRule="auto"/>
      <w:ind w:firstLineChars="200" w:firstLine="200"/>
      <w:jc w:val="both"/>
    </w:pPr>
    <w:rPr>
      <w:rFonts w:eastAsia="Malgun Gothic"/>
      <w:lang w:val="en-GB"/>
    </w:rPr>
  </w:style>
  <w:style w:type="character" w:customStyle="1" w:styleId="B1Char1">
    <w:name w:val="B1 Char1"/>
    <w:basedOn w:val="DefaultParagraphFont"/>
    <w:rsid w:val="00292166"/>
    <w:rPr>
      <w:lang w:val="en-GB" w:eastAsia="en-US"/>
    </w:rPr>
  </w:style>
  <w:style w:type="character" w:customStyle="1" w:styleId="TALCar">
    <w:name w:val="TAL Car"/>
    <w:rsid w:val="00613000"/>
    <w:rPr>
      <w:rFonts w:ascii="Arial" w:hAnsi="Arial"/>
      <w:sz w:val="18"/>
    </w:rPr>
  </w:style>
  <w:style w:type="paragraph" w:customStyle="1" w:styleId="RAN1bullet2">
    <w:name w:val="RAN1 bullet2"/>
    <w:basedOn w:val="Normal"/>
    <w:link w:val="RAN1bullet2Char"/>
    <w:qFormat/>
    <w:rsid w:val="00AD559F"/>
    <w:pPr>
      <w:numPr>
        <w:ilvl w:val="1"/>
        <w:numId w:val="39"/>
      </w:numPr>
      <w:spacing w:before="0"/>
    </w:pPr>
    <w:rPr>
      <w:rFonts w:ascii="Times" w:eastAsia="Batang" w:hAnsi="Times"/>
    </w:rPr>
  </w:style>
  <w:style w:type="character" w:customStyle="1" w:styleId="RAN1bullet2Char">
    <w:name w:val="RAN1 bullet2 Char"/>
    <w:link w:val="RAN1bullet2"/>
    <w:rsid w:val="00AD559F"/>
    <w:rPr>
      <w:rFonts w:ascii="Times" w:eastAsia="Batang" w:hAnsi="Times"/>
      <w:lang w:eastAsia="en-US"/>
    </w:rPr>
  </w:style>
  <w:style w:type="paragraph" w:customStyle="1" w:styleId="RAN1text">
    <w:name w:val="RAN1 text"/>
    <w:basedOn w:val="BodyText"/>
    <w:link w:val="RAN1textChar"/>
    <w:qFormat/>
    <w:rsid w:val="00AD559F"/>
    <w:pPr>
      <w:spacing w:before="0" w:after="0"/>
    </w:pPr>
    <w:rPr>
      <w:szCs w:val="24"/>
    </w:rPr>
  </w:style>
  <w:style w:type="character" w:customStyle="1" w:styleId="RAN1textChar">
    <w:name w:val="RAN1 text Char"/>
    <w:link w:val="RAN1text"/>
    <w:rsid w:val="00AD559F"/>
    <w:rPr>
      <w:rFonts w:eastAsia="MS Mincho"/>
      <w:szCs w:val="24"/>
    </w:rPr>
  </w:style>
  <w:style w:type="paragraph" w:customStyle="1" w:styleId="RAN1tdoc">
    <w:name w:val="RAN1 tdoc"/>
    <w:basedOn w:val="Normal"/>
    <w:link w:val="RAN1tdocChar"/>
    <w:qFormat/>
    <w:rsid w:val="00AD559F"/>
    <w:pPr>
      <w:spacing w:before="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AD559F"/>
    <w:rPr>
      <w:rFonts w:ascii="Times" w:eastAsia="Batang" w:hAnsi="Times"/>
      <w:b/>
      <w:color w:val="0000FF"/>
      <w:szCs w:val="24"/>
      <w:u w:val="single" w:color="0000FF"/>
      <w:lang w:val="en-GB"/>
    </w:rPr>
  </w:style>
  <w:style w:type="paragraph" w:customStyle="1" w:styleId="tablecell">
    <w:name w:val="tablecell"/>
    <w:basedOn w:val="Normal"/>
    <w:qFormat/>
    <w:rsid w:val="002257A2"/>
    <w:pPr>
      <w:autoSpaceDE w:val="0"/>
      <w:autoSpaceDN w:val="0"/>
      <w:adjustRightInd w:val="0"/>
      <w:snapToGrid w:val="0"/>
      <w:spacing w:before="20" w:after="20"/>
    </w:pPr>
    <w:rPr>
      <w:rFonts w:eastAsia="宋体"/>
      <w:sz w:val="22"/>
      <w:szCs w:val="22"/>
    </w:rPr>
  </w:style>
  <w:style w:type="paragraph" w:customStyle="1" w:styleId="text">
    <w:name w:val="text"/>
    <w:basedOn w:val="Normal"/>
    <w:link w:val="textChar"/>
    <w:qFormat/>
    <w:rsid w:val="00D370DD"/>
    <w:pPr>
      <w:widowControl w:val="0"/>
      <w:spacing w:before="0" w:after="240"/>
      <w:jc w:val="both"/>
    </w:pPr>
    <w:rPr>
      <w:rFonts w:ascii="Calibri" w:eastAsia="SimSun" w:hAnsi="Calibri"/>
      <w:kern w:val="2"/>
      <w:sz w:val="24"/>
    </w:rPr>
  </w:style>
  <w:style w:type="paragraph" w:customStyle="1" w:styleId="bullet1">
    <w:name w:val="bullet1"/>
    <w:basedOn w:val="text"/>
    <w:link w:val="bullet1Char"/>
    <w:qFormat/>
    <w:rsid w:val="00D370DD"/>
    <w:pPr>
      <w:widowControl/>
      <w:numPr>
        <w:numId w:val="53"/>
      </w:numPr>
      <w:spacing w:after="0"/>
      <w:jc w:val="left"/>
    </w:pPr>
    <w:rPr>
      <w:szCs w:val="24"/>
      <w:lang w:val="en-GB"/>
    </w:rPr>
  </w:style>
  <w:style w:type="character" w:customStyle="1" w:styleId="textChar">
    <w:name w:val="text Char"/>
    <w:link w:val="text"/>
    <w:rsid w:val="00D370DD"/>
    <w:rPr>
      <w:rFonts w:ascii="Calibri" w:eastAsia="SimSun" w:hAnsi="Calibri"/>
      <w:kern w:val="2"/>
      <w:sz w:val="24"/>
    </w:rPr>
  </w:style>
  <w:style w:type="paragraph" w:customStyle="1" w:styleId="bullet2">
    <w:name w:val="bullet2"/>
    <w:basedOn w:val="text"/>
    <w:link w:val="bullet2Char"/>
    <w:qFormat/>
    <w:rsid w:val="00D370DD"/>
    <w:pPr>
      <w:widowControl/>
      <w:numPr>
        <w:ilvl w:val="1"/>
        <w:numId w:val="53"/>
      </w:numPr>
      <w:spacing w:after="0"/>
      <w:jc w:val="left"/>
    </w:pPr>
    <w:rPr>
      <w:rFonts w:ascii="Times" w:hAnsi="Times"/>
      <w:szCs w:val="24"/>
      <w:lang w:val="en-GB"/>
    </w:rPr>
  </w:style>
  <w:style w:type="character" w:customStyle="1" w:styleId="bullet1Char">
    <w:name w:val="bullet1 Char"/>
    <w:link w:val="bullet1"/>
    <w:rsid w:val="00D370DD"/>
    <w:rPr>
      <w:rFonts w:ascii="Calibri" w:eastAsia="SimSun" w:hAnsi="Calibri"/>
      <w:kern w:val="2"/>
      <w:sz w:val="24"/>
      <w:szCs w:val="24"/>
      <w:lang w:val="en-GB"/>
    </w:rPr>
  </w:style>
  <w:style w:type="paragraph" w:customStyle="1" w:styleId="bullet3">
    <w:name w:val="bullet3"/>
    <w:basedOn w:val="text"/>
    <w:qFormat/>
    <w:rsid w:val="00D370DD"/>
    <w:pPr>
      <w:widowControl/>
      <w:numPr>
        <w:ilvl w:val="2"/>
        <w:numId w:val="53"/>
      </w:numPr>
      <w:tabs>
        <w:tab w:val="num" w:pos="360"/>
        <w:tab w:val="num" w:pos="2160"/>
      </w:tabs>
      <w:spacing w:after="0"/>
      <w:ind w:left="0" w:firstLine="0"/>
      <w:jc w:val="left"/>
    </w:pPr>
    <w:rPr>
      <w:rFonts w:ascii="Times" w:eastAsia="Batang" w:hAnsi="Times"/>
      <w:kern w:val="0"/>
      <w:sz w:val="20"/>
      <w:szCs w:val="24"/>
      <w:lang w:val="en-GB"/>
    </w:rPr>
  </w:style>
  <w:style w:type="character" w:customStyle="1" w:styleId="bullet2Char">
    <w:name w:val="bullet2 Char"/>
    <w:link w:val="bullet2"/>
    <w:rsid w:val="00D370DD"/>
    <w:rPr>
      <w:rFonts w:ascii="Times" w:eastAsia="SimSun" w:hAnsi="Times"/>
      <w:kern w:val="2"/>
      <w:sz w:val="24"/>
      <w:szCs w:val="24"/>
      <w:lang w:val="en-GB"/>
    </w:rPr>
  </w:style>
  <w:style w:type="paragraph" w:customStyle="1" w:styleId="bullet4">
    <w:name w:val="bullet4"/>
    <w:basedOn w:val="text"/>
    <w:qFormat/>
    <w:rsid w:val="00D370DD"/>
    <w:pPr>
      <w:widowControl/>
      <w:numPr>
        <w:ilvl w:val="3"/>
        <w:numId w:val="53"/>
      </w:numPr>
      <w:tabs>
        <w:tab w:val="num" w:pos="360"/>
        <w:tab w:val="num" w:pos="2880"/>
      </w:tabs>
      <w:spacing w:after="0"/>
      <w:ind w:left="0" w:firstLine="0"/>
      <w:jc w:val="left"/>
    </w:pPr>
    <w:rPr>
      <w:rFonts w:ascii="Times" w:eastAsia="Batang" w:hAnsi="Times"/>
      <w:kern w:val="0"/>
      <w:sz w:val="20"/>
      <w:szCs w:val="24"/>
      <w:lang w:val="en-GB"/>
    </w:rPr>
  </w:style>
  <w:style w:type="paragraph" w:customStyle="1" w:styleId="textintend1">
    <w:name w:val="text intend 1"/>
    <w:basedOn w:val="text"/>
    <w:rsid w:val="00211AA0"/>
    <w:pPr>
      <w:widowControl/>
      <w:numPr>
        <w:numId w:val="58"/>
      </w:numPr>
      <w:overflowPunct w:val="0"/>
      <w:autoSpaceDE w:val="0"/>
      <w:autoSpaceDN w:val="0"/>
      <w:adjustRightInd w:val="0"/>
      <w:spacing w:after="120"/>
      <w:textAlignment w:val="baseline"/>
    </w:pPr>
    <w:rPr>
      <w:rFonts w:ascii="Times New Roman" w:eastAsia="MS Mincho" w:hAnsi="Times New Roman"/>
      <w:kern w:val="0"/>
      <w:lang w:eastAsia="en-GB"/>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75059924">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163739022">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296648071">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2801302">
      <w:bodyDiv w:val="1"/>
      <w:marLeft w:val="0"/>
      <w:marRight w:val="0"/>
      <w:marTop w:val="0"/>
      <w:marBottom w:val="0"/>
      <w:divBdr>
        <w:top w:val="none" w:sz="0" w:space="0" w:color="auto"/>
        <w:left w:val="none" w:sz="0" w:space="0" w:color="auto"/>
        <w:bottom w:val="none" w:sz="0" w:space="0" w:color="auto"/>
        <w:right w:val="none" w:sz="0" w:space="0" w:color="auto"/>
      </w:divBdr>
    </w:div>
    <w:div w:id="1452358907">
      <w:bodyDiv w:val="1"/>
      <w:marLeft w:val="0"/>
      <w:marRight w:val="0"/>
      <w:marTop w:val="0"/>
      <w:marBottom w:val="0"/>
      <w:divBdr>
        <w:top w:val="none" w:sz="0" w:space="0" w:color="auto"/>
        <w:left w:val="none" w:sz="0" w:space="0" w:color="auto"/>
        <w:bottom w:val="none" w:sz="0" w:space="0" w:color="auto"/>
        <w:right w:val="none" w:sz="0" w:space="0" w:color="auto"/>
      </w:divBdr>
    </w:div>
    <w:div w:id="1479111544">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111927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0824025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1.bin"/><Relationship Id="rId50" Type="http://schemas.openxmlformats.org/officeDocument/2006/relationships/image" Target="media/image23.wmf"/><Relationship Id="rId55" Type="http://schemas.openxmlformats.org/officeDocument/2006/relationships/oleObject" Target="embeddings/oleObject25.bin"/><Relationship Id="rId63" Type="http://schemas.openxmlformats.org/officeDocument/2006/relationships/oleObject" Target="embeddings/oleObject29.bin"/><Relationship Id="rId68" Type="http://schemas.openxmlformats.org/officeDocument/2006/relationships/image" Target="media/image31.wmf"/><Relationship Id="rId76" Type="http://schemas.openxmlformats.org/officeDocument/2006/relationships/image" Target="media/image35.wmf"/><Relationship Id="rId84" Type="http://schemas.openxmlformats.org/officeDocument/2006/relationships/image" Target="media/image38.wmf"/><Relationship Id="rId89" Type="http://schemas.openxmlformats.org/officeDocument/2006/relationships/oleObject" Target="embeddings/oleObject44.bin"/><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7.wmf"/><Relationship Id="rId66" Type="http://schemas.openxmlformats.org/officeDocument/2006/relationships/image" Target="media/image30.wmf"/><Relationship Id="rId74" Type="http://schemas.openxmlformats.org/officeDocument/2006/relationships/image" Target="media/image34.wmf"/><Relationship Id="rId79" Type="http://schemas.openxmlformats.org/officeDocument/2006/relationships/oleObject" Target="embeddings/oleObject38.bin"/><Relationship Id="rId87" Type="http://schemas.openxmlformats.org/officeDocument/2006/relationships/oleObject" Target="embeddings/oleObject43.bin"/><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image" Target="media/image37.wmf"/><Relationship Id="rId90" Type="http://schemas.openxmlformats.org/officeDocument/2006/relationships/image" Target="media/image41.wmf"/><Relationship Id="rId19" Type="http://schemas.openxmlformats.org/officeDocument/2006/relationships/oleObject" Target="embeddings/oleObject7.bin"/><Relationship Id="rId14" Type="http://schemas.openxmlformats.org/officeDocument/2006/relationships/image" Target="media/image6.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oleObject" Target="embeddings/oleObject30.bin"/><Relationship Id="rId69" Type="http://schemas.openxmlformats.org/officeDocument/2006/relationships/oleObject" Target="embeddings/oleObject33.bin"/><Relationship Id="rId77" Type="http://schemas.openxmlformats.org/officeDocument/2006/relationships/oleObject" Target="embeddings/oleObject37.bin"/><Relationship Id="rId8" Type="http://schemas.openxmlformats.org/officeDocument/2006/relationships/image" Target="media/image3.wmf"/><Relationship Id="rId51" Type="http://schemas.openxmlformats.org/officeDocument/2006/relationships/oleObject" Target="embeddings/oleObject23.bin"/><Relationship Id="rId72" Type="http://schemas.openxmlformats.org/officeDocument/2006/relationships/image" Target="media/image33.wmf"/><Relationship Id="rId80" Type="http://schemas.openxmlformats.org/officeDocument/2006/relationships/oleObject" Target="embeddings/oleObject39.bin"/><Relationship Id="rId85" Type="http://schemas.openxmlformats.org/officeDocument/2006/relationships/oleObject" Target="embeddings/oleObject42.bin"/><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oleObject" Target="embeddings/oleObject32.bin"/><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2.wmf"/><Relationship Id="rId75" Type="http://schemas.openxmlformats.org/officeDocument/2006/relationships/oleObject" Target="embeddings/oleObject36.bin"/><Relationship Id="rId83" Type="http://schemas.openxmlformats.org/officeDocument/2006/relationships/oleObject" Target="embeddings/oleObject41.bin"/><Relationship Id="rId88" Type="http://schemas.openxmlformats.org/officeDocument/2006/relationships/image" Target="media/image40.wmf"/><Relationship Id="rId91" Type="http://schemas.openxmlformats.org/officeDocument/2006/relationships/oleObject" Target="embeddings/oleObject4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image" Target="media/image4.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36.wmf"/><Relationship Id="rId81" Type="http://schemas.openxmlformats.org/officeDocument/2006/relationships/oleObject" Target="embeddings/oleObject40.bin"/><Relationship Id="rId86" Type="http://schemas.openxmlformats.org/officeDocument/2006/relationships/image" Target="media/image39.wmf"/><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78447-8276-4946-AFA6-F90BE617C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2637</Words>
  <Characters>15031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17633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HQP</cp:lastModifiedBy>
  <cp:revision>7</cp:revision>
  <cp:lastPrinted>2017-11-08T01:42:00Z</cp:lastPrinted>
  <dcterms:created xsi:type="dcterms:W3CDTF">2018-01-13T02:32:00Z</dcterms:created>
  <dcterms:modified xsi:type="dcterms:W3CDTF">2018-01-13T02:56:00Z</dcterms:modified>
</cp:coreProperties>
</file>