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71A54E" w14:textId="72BFF157" w:rsidR="00024392" w:rsidRPr="00D8007B" w:rsidRDefault="00024392" w:rsidP="00024392">
      <w:pPr>
        <w:tabs>
          <w:tab w:val="center" w:pos="4536"/>
          <w:tab w:val="right" w:pos="8280"/>
          <w:tab w:val="right" w:pos="9639"/>
        </w:tabs>
        <w:ind w:right="2"/>
        <w:rPr>
          <w:b/>
        </w:rPr>
      </w:pPr>
      <w:r w:rsidRPr="00D8007B">
        <w:rPr>
          <w:b/>
        </w:rPr>
        <w:t>3GPP TSG RAN WG1 Meeting AH 1801</w:t>
      </w:r>
      <w:r w:rsidRPr="00D8007B">
        <w:rPr>
          <w:b/>
        </w:rPr>
        <w:tab/>
      </w:r>
      <w:r w:rsidRPr="00D8007B">
        <w:rPr>
          <w:b/>
        </w:rPr>
        <w:tab/>
        <w:t>R1-</w:t>
      </w:r>
      <w:r w:rsidR="00DB7EA0" w:rsidRPr="00D8007B">
        <w:rPr>
          <w:b/>
        </w:rPr>
        <w:t>18</w:t>
      </w:r>
      <w:r w:rsidR="00DB7EA0">
        <w:rPr>
          <w:b/>
        </w:rPr>
        <w:t>00103</w:t>
      </w:r>
    </w:p>
    <w:p w14:paraId="2ACEDF47" w14:textId="6C57081A" w:rsidR="004B3A99" w:rsidRPr="008C10CC" w:rsidRDefault="00024392" w:rsidP="004B3A99">
      <w:pPr>
        <w:tabs>
          <w:tab w:val="center" w:pos="4536"/>
          <w:tab w:val="right" w:pos="9072"/>
        </w:tabs>
        <w:jc w:val="left"/>
        <w:rPr>
          <w:rFonts w:eastAsia="MS Mincho"/>
          <w:b/>
          <w:bCs/>
          <w:lang w:eastAsia="ja-JP"/>
        </w:rPr>
      </w:pPr>
      <w:r w:rsidRPr="00D8007B">
        <w:rPr>
          <w:b/>
        </w:rPr>
        <w:t>Vancouver, Canada, January 22</w:t>
      </w:r>
      <w:r w:rsidRPr="00D8007B">
        <w:rPr>
          <w:b/>
          <w:vertAlign w:val="superscript"/>
        </w:rPr>
        <w:t>nd</w:t>
      </w:r>
      <w:r>
        <w:rPr>
          <w:b/>
        </w:rPr>
        <w:t xml:space="preserve"> </w:t>
      </w:r>
      <w:r w:rsidRPr="00D8007B">
        <w:rPr>
          <w:b/>
        </w:rPr>
        <w:t>– 26</w:t>
      </w:r>
      <w:r w:rsidRPr="00D8007B">
        <w:rPr>
          <w:b/>
          <w:vertAlign w:val="superscript"/>
        </w:rPr>
        <w:t>th</w:t>
      </w:r>
      <w:r w:rsidRPr="00D8007B">
        <w:rPr>
          <w:b/>
        </w:rPr>
        <w:t>, 2018</w:t>
      </w:r>
    </w:p>
    <w:p w14:paraId="5D587A56" w14:textId="77777777" w:rsidR="004B3A99" w:rsidRPr="008C10CC" w:rsidRDefault="004B3A99" w:rsidP="004B3A99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14:paraId="265A2363" w14:textId="1EA0E21F" w:rsidR="004B3A99" w:rsidRPr="008C10CC" w:rsidRDefault="004B3A99" w:rsidP="004B3A99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7C6B85">
        <w:rPr>
          <w:b/>
        </w:rPr>
        <w:t>Agenda Item:</w:t>
      </w:r>
      <w:r w:rsidRPr="007C6B85">
        <w:rPr>
          <w:b/>
        </w:rPr>
        <w:tab/>
      </w:r>
      <w:r w:rsidR="00C942C8" w:rsidRPr="0093636D">
        <w:rPr>
          <w:b/>
        </w:rPr>
        <w:t>7</w:t>
      </w:r>
      <w:r w:rsidR="00A43EBA" w:rsidRPr="0093636D">
        <w:rPr>
          <w:b/>
        </w:rPr>
        <w:t>.</w:t>
      </w:r>
      <w:r w:rsidR="00546472" w:rsidRPr="0093636D">
        <w:rPr>
          <w:b/>
        </w:rPr>
        <w:t>4</w:t>
      </w:r>
      <w:r w:rsidR="00A43EBA" w:rsidRPr="0093636D">
        <w:rPr>
          <w:b/>
        </w:rPr>
        <w:t>.</w:t>
      </w:r>
      <w:r w:rsidR="00546472" w:rsidRPr="0093636D">
        <w:rPr>
          <w:b/>
        </w:rPr>
        <w:t>2</w:t>
      </w:r>
      <w:r w:rsidR="00A43EBA" w:rsidRPr="0093636D">
        <w:rPr>
          <w:b/>
        </w:rPr>
        <w:t>.</w:t>
      </w:r>
      <w:r w:rsidR="008108B7">
        <w:rPr>
          <w:b/>
        </w:rPr>
        <w:t>2</w:t>
      </w:r>
      <w:bookmarkStart w:id="0" w:name="_GoBack"/>
      <w:bookmarkEnd w:id="0"/>
    </w:p>
    <w:p w14:paraId="6B0C6740" w14:textId="77777777" w:rsidR="004B3A99" w:rsidRPr="008C10CC" w:rsidRDefault="004B3A99" w:rsidP="004B3A99">
      <w:pPr>
        <w:spacing w:after="60"/>
        <w:ind w:left="1555" w:hanging="1555"/>
        <w:jc w:val="left"/>
        <w:rPr>
          <w:b/>
          <w:lang w:eastAsia="zh-CN"/>
        </w:rPr>
      </w:pPr>
      <w:r w:rsidRPr="008C10CC">
        <w:rPr>
          <w:b/>
        </w:rPr>
        <w:t>Source:</w:t>
      </w:r>
      <w:r w:rsidRPr="008C10CC">
        <w:rPr>
          <w:b/>
        </w:rPr>
        <w:tab/>
        <w:t>Huawei, HiSilicon</w:t>
      </w:r>
    </w:p>
    <w:p w14:paraId="55E1FDBB" w14:textId="118C0EB4" w:rsidR="004B3A99" w:rsidRPr="008C10CC" w:rsidRDefault="004B3A99" w:rsidP="004B3A99">
      <w:pPr>
        <w:spacing w:after="60"/>
        <w:ind w:left="1555" w:hanging="1555"/>
        <w:jc w:val="left"/>
        <w:rPr>
          <w:b/>
          <w:lang w:eastAsia="zh-CN"/>
        </w:rPr>
      </w:pPr>
      <w:r w:rsidRPr="008C10CC">
        <w:rPr>
          <w:b/>
        </w:rPr>
        <w:t>Title:</w:t>
      </w:r>
      <w:r w:rsidRPr="008C10CC">
        <w:rPr>
          <w:b/>
        </w:rPr>
        <w:tab/>
      </w:r>
      <w:r w:rsidR="00850AE0">
        <w:rPr>
          <w:b/>
          <w:lang w:eastAsia="zh-CN"/>
        </w:rPr>
        <w:t>Text proposals for</w:t>
      </w:r>
      <w:r w:rsidR="00A154F5" w:rsidRPr="008C10CC">
        <w:rPr>
          <w:b/>
          <w:lang w:eastAsia="zh-CN"/>
        </w:rPr>
        <w:t xml:space="preserve"> </w:t>
      </w:r>
      <w:r w:rsidR="00DB7EA0">
        <w:rPr>
          <w:b/>
          <w:lang w:eastAsia="zh-CN"/>
        </w:rPr>
        <w:t>downlink control</w:t>
      </w:r>
      <w:r w:rsidR="00DB7EA0" w:rsidRPr="008C10CC">
        <w:rPr>
          <w:b/>
          <w:lang w:eastAsia="zh-CN"/>
        </w:rPr>
        <w:t xml:space="preserve"> </w:t>
      </w:r>
      <w:r w:rsidR="00DB7EA0">
        <w:rPr>
          <w:b/>
          <w:lang w:eastAsia="zh-CN"/>
        </w:rPr>
        <w:t>polar c</w:t>
      </w:r>
      <w:r w:rsidR="00A154F5" w:rsidRPr="008C10CC">
        <w:rPr>
          <w:b/>
          <w:lang w:eastAsia="zh-CN"/>
        </w:rPr>
        <w:t>oding</w:t>
      </w:r>
    </w:p>
    <w:p w14:paraId="59CFD5F5" w14:textId="77777777" w:rsidR="004B3A99" w:rsidRPr="008C10CC" w:rsidRDefault="004B3A99" w:rsidP="004B3A99">
      <w:pPr>
        <w:spacing w:after="60"/>
        <w:ind w:left="1555" w:hanging="1555"/>
        <w:jc w:val="left"/>
        <w:rPr>
          <w:b/>
        </w:rPr>
      </w:pPr>
      <w:r w:rsidRPr="008C10CC">
        <w:rPr>
          <w:b/>
          <w:bCs/>
        </w:rPr>
        <w:t>Document for:</w:t>
      </w:r>
      <w:r w:rsidRPr="008C10CC">
        <w:rPr>
          <w:b/>
          <w:bCs/>
        </w:rPr>
        <w:tab/>
        <w:t>Discussion and Decision</w:t>
      </w:r>
    </w:p>
    <w:p w14:paraId="15500ED8" w14:textId="77777777" w:rsidR="004B3A99" w:rsidRPr="008C10CC" w:rsidRDefault="004B3A99" w:rsidP="004B3A99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14:paraId="3B562B18" w14:textId="77777777" w:rsidR="004B3A99" w:rsidRPr="008C10CC" w:rsidRDefault="004B3A99" w:rsidP="004B3A99">
      <w:pPr>
        <w:pStyle w:val="Heading1"/>
        <w:rPr>
          <w:rFonts w:ascii="Times New Roman" w:hAnsi="Times New Roman"/>
        </w:rPr>
      </w:pPr>
      <w:bookmarkStart w:id="1" w:name="_Ref124589665"/>
      <w:bookmarkStart w:id="2" w:name="_Ref71620620"/>
      <w:bookmarkStart w:id="3" w:name="_Ref124671424"/>
      <w:r w:rsidRPr="008C10CC">
        <w:rPr>
          <w:rFonts w:ascii="Times New Roman" w:hAnsi="Times New Roman"/>
        </w:rPr>
        <w:t>Introduction</w:t>
      </w:r>
    </w:p>
    <w:p w14:paraId="73BFFB27" w14:textId="4226DC3D" w:rsidR="00511425" w:rsidRPr="008C10CC" w:rsidRDefault="006F4D77" w:rsidP="00511425">
      <w:pPr>
        <w:rPr>
          <w:color w:val="000000" w:themeColor="text1"/>
          <w:lang w:eastAsia="zh-CN"/>
        </w:rPr>
      </w:pPr>
      <w:r>
        <w:t>In t</w:t>
      </w:r>
      <w:r w:rsidR="00621653">
        <w:t xml:space="preserve">his </w:t>
      </w:r>
      <w:r w:rsidR="00FF6243">
        <w:t>contribution</w:t>
      </w:r>
      <w:r w:rsidR="003E4A83">
        <w:t xml:space="preserve"> we discuss </w:t>
      </w:r>
      <w:r w:rsidR="00921B51">
        <w:t xml:space="preserve">aspects of polar coding </w:t>
      </w:r>
      <w:r w:rsidR="00FF6243">
        <w:t>and propose changes</w:t>
      </w:r>
      <w:r w:rsidR="00DB7EA0">
        <w:t xml:space="preserve"> </w:t>
      </w:r>
      <w:r w:rsidR="00FF6243">
        <w:t>in TS 38.212</w:t>
      </w:r>
      <w:r w:rsidR="00621653">
        <w:t>.</w:t>
      </w:r>
    </w:p>
    <w:p w14:paraId="6E86852D" w14:textId="3DDCD62A" w:rsidR="004B3A99" w:rsidRPr="008C10CC" w:rsidRDefault="009B07F2" w:rsidP="004B3A99">
      <w:pPr>
        <w:pStyle w:val="Heading1"/>
        <w:rPr>
          <w:rFonts w:ascii="Times New Roman" w:hAnsi="Times New Roman"/>
        </w:rPr>
      </w:pPr>
      <w:bookmarkStart w:id="4" w:name="_Ref477266525"/>
      <w:r w:rsidRPr="008C10CC">
        <w:rPr>
          <w:rFonts w:ascii="Times New Roman" w:hAnsi="Times New Roman"/>
        </w:rPr>
        <w:t xml:space="preserve">DCI </w:t>
      </w:r>
      <w:r w:rsidR="004B3A99" w:rsidRPr="008C10CC">
        <w:rPr>
          <w:rFonts w:ascii="Times New Roman" w:hAnsi="Times New Roman"/>
        </w:rPr>
        <w:t>CRC</w:t>
      </w:r>
      <w:bookmarkEnd w:id="4"/>
      <w:r w:rsidR="0070119E" w:rsidRPr="008C10CC">
        <w:rPr>
          <w:rFonts w:ascii="Times New Roman" w:hAnsi="Times New Roman"/>
        </w:rPr>
        <w:t xml:space="preserve"> </w:t>
      </w:r>
      <w:r w:rsidRPr="008C10CC">
        <w:rPr>
          <w:rFonts w:ascii="Times New Roman" w:hAnsi="Times New Roman"/>
        </w:rPr>
        <w:t>Initialization</w:t>
      </w:r>
    </w:p>
    <w:p w14:paraId="2BCA6201" w14:textId="083B7799" w:rsidR="00C34679" w:rsidRPr="008C10CC" w:rsidRDefault="00C34679" w:rsidP="00C34679">
      <w:pPr>
        <w:rPr>
          <w:lang w:eastAsia="zh-CN"/>
        </w:rPr>
      </w:pPr>
      <w:r w:rsidRPr="008C10CC">
        <w:t xml:space="preserve">For DCI, </w:t>
      </w:r>
      <w:r w:rsidR="005941E6">
        <w:t xml:space="preserve">the </w:t>
      </w:r>
      <w:r w:rsidRPr="008C10CC">
        <w:t>CRC initialization</w:t>
      </w:r>
      <w:r w:rsidRPr="008C10CC">
        <w:rPr>
          <w:color w:val="000000" w:themeColor="text1"/>
          <w:lang w:eastAsia="zh-CN"/>
        </w:rPr>
        <w:t xml:space="preserve"> was discussed </w:t>
      </w:r>
      <w:r w:rsidRPr="008C10CC">
        <w:t xml:space="preserve">and </w:t>
      </w:r>
      <w:r w:rsidR="00850AE0">
        <w:t xml:space="preserve">following </w:t>
      </w:r>
      <w:r w:rsidR="00DF31FB">
        <w:t xml:space="preserve">agreement </w:t>
      </w:r>
      <w:r w:rsidRPr="008C10CC">
        <w:t xml:space="preserve">was </w:t>
      </w:r>
      <w:r w:rsidR="00DF31FB">
        <w:t>reached</w:t>
      </w:r>
      <w:r w:rsidR="00DF31FB" w:rsidRPr="008C10CC">
        <w:t xml:space="preserve"> </w:t>
      </w:r>
      <w:r w:rsidRPr="008C10CC">
        <w:t>in RAN1#91</w:t>
      </w:r>
      <w:r w:rsidR="00BD76C4">
        <w:t xml:space="preserve"> </w:t>
      </w:r>
      <w:r w:rsidR="00DC56CD">
        <w:t>[1]</w:t>
      </w:r>
      <w:r w:rsidRPr="008C10CC">
        <w:rPr>
          <w:lang w:eastAsia="zh-CN"/>
        </w:rPr>
        <w:t xml:space="preserve">: </w:t>
      </w:r>
    </w:p>
    <w:p w14:paraId="0E1E9602" w14:textId="77777777" w:rsidR="00C34679" w:rsidRPr="007C6B85" w:rsidRDefault="00C34679" w:rsidP="00122E9F">
      <w:pPr>
        <w:ind w:leftChars="100" w:left="220"/>
        <w:rPr>
          <w:i/>
          <w:szCs w:val="20"/>
          <w:lang w:eastAsia="x-none"/>
        </w:rPr>
      </w:pPr>
      <w:r w:rsidRPr="007C6B85">
        <w:rPr>
          <w:i/>
          <w:szCs w:val="20"/>
          <w:highlight w:val="green"/>
          <w:lang w:eastAsia="x-none"/>
        </w:rPr>
        <w:t>Agreement:</w:t>
      </w:r>
      <w:r w:rsidRPr="007C6B85">
        <w:rPr>
          <w:i/>
          <w:szCs w:val="20"/>
          <w:lang w:eastAsia="x-none"/>
        </w:rPr>
        <w:t xml:space="preserve"> </w:t>
      </w:r>
    </w:p>
    <w:p w14:paraId="466D95CE" w14:textId="77777777" w:rsidR="00C34679" w:rsidRPr="0093636D" w:rsidRDefault="00C34679" w:rsidP="00122E9F">
      <w:pPr>
        <w:pStyle w:val="ListParagraph"/>
        <w:numPr>
          <w:ilvl w:val="0"/>
          <w:numId w:val="11"/>
        </w:numPr>
        <w:ind w:leftChars="100" w:left="640"/>
        <w:rPr>
          <w:i/>
          <w:szCs w:val="20"/>
          <w:lang w:eastAsia="x-none"/>
        </w:rPr>
      </w:pPr>
      <w:r w:rsidRPr="0093636D">
        <w:rPr>
          <w:i/>
          <w:szCs w:val="20"/>
          <w:lang w:eastAsia="x-none"/>
        </w:rPr>
        <w:t>For DCI, initialize CRC shift register with all-ones (i.e., 24 ones)</w:t>
      </w:r>
    </w:p>
    <w:p w14:paraId="31F524EA" w14:textId="153DC492" w:rsidR="001D0CB5" w:rsidRPr="00C54E43" w:rsidRDefault="001D0CB5" w:rsidP="00C54E43">
      <w:pPr>
        <w:rPr>
          <w:color w:val="000000" w:themeColor="text1"/>
          <w:lang w:eastAsia="zh-CN"/>
        </w:rPr>
      </w:pPr>
      <w:r>
        <w:t>From the discussion in RAN1#91</w:t>
      </w:r>
      <w:r w:rsidRPr="008C10CC">
        <w:t xml:space="preserve">, </w:t>
      </w:r>
      <w:r>
        <w:t xml:space="preserve">the </w:t>
      </w:r>
      <w:r w:rsidRPr="008C10CC">
        <w:t xml:space="preserve">CRC </w:t>
      </w:r>
      <w:r>
        <w:t xml:space="preserve">shift register </w:t>
      </w:r>
      <w:r w:rsidRPr="008C10CC">
        <w:t>initialization</w:t>
      </w:r>
      <w:r w:rsidRPr="008C10CC">
        <w:rPr>
          <w:lang w:eastAsia="zh-CN"/>
        </w:rPr>
        <w:t xml:space="preserve"> </w:t>
      </w:r>
      <w:r>
        <w:rPr>
          <w:lang w:eastAsia="zh-CN"/>
        </w:rPr>
        <w:t>should</w:t>
      </w:r>
      <w:r w:rsidRPr="00C54E43">
        <w:rPr>
          <w:color w:val="000000" w:themeColor="text1"/>
          <w:lang w:eastAsia="zh-CN"/>
        </w:rPr>
        <w:t xml:space="preserve"> prevent false CRC pass to differentiate DCIs with different payload size. This is achieved</w:t>
      </w:r>
      <w:r w:rsidR="000D526E">
        <w:rPr>
          <w:color w:val="000000" w:themeColor="text1"/>
          <w:lang w:eastAsia="zh-CN"/>
        </w:rPr>
        <w:t xml:space="preserve"> by setting to all-ones the bit</w:t>
      </w:r>
      <w:r w:rsidRPr="00C54E43">
        <w:rPr>
          <w:color w:val="000000" w:themeColor="text1"/>
          <w:lang w:eastAsia="zh-CN"/>
        </w:rPr>
        <w:t xml:space="preserve"> sequence at the beginning of the payload</w:t>
      </w:r>
      <w:r>
        <w:rPr>
          <w:lang w:eastAsia="zh-CN"/>
        </w:rPr>
        <w:t>.</w:t>
      </w:r>
    </w:p>
    <w:p w14:paraId="639AB2E0" w14:textId="49F45040" w:rsidR="00E20DEB" w:rsidRPr="00122E9F" w:rsidRDefault="00684DC6" w:rsidP="00122E9F">
      <w:pPr>
        <w:rPr>
          <w:lang w:eastAsia="zh-CN"/>
        </w:rPr>
      </w:pPr>
      <w:r>
        <w:rPr>
          <w:lang w:eastAsia="zh-CN"/>
        </w:rPr>
        <w:t>I</w:t>
      </w:r>
      <w:r w:rsidR="00E20DEB">
        <w:rPr>
          <w:lang w:eastAsia="zh-CN"/>
        </w:rPr>
        <w:t xml:space="preserve">n </w:t>
      </w:r>
      <w:r w:rsidR="00D5019F">
        <w:rPr>
          <w:lang w:eastAsia="zh-CN"/>
        </w:rPr>
        <w:t>TS 38.212</w:t>
      </w:r>
      <w:r w:rsidR="00FD2103">
        <w:rPr>
          <w:lang w:eastAsia="zh-CN"/>
        </w:rPr>
        <w:t xml:space="preserve"> </w:t>
      </w:r>
      <w:r w:rsidR="000D526E">
        <w:rPr>
          <w:lang w:eastAsia="zh-CN"/>
        </w:rPr>
        <w:t>Subclause</w:t>
      </w:r>
      <w:r w:rsidR="00E20DEB">
        <w:rPr>
          <w:lang w:eastAsia="zh-CN"/>
        </w:rPr>
        <w:t xml:space="preserve"> 5.1</w:t>
      </w:r>
      <w:r w:rsidR="00D5019F">
        <w:rPr>
          <w:lang w:eastAsia="zh-CN"/>
        </w:rPr>
        <w:t>[</w:t>
      </w:r>
      <w:r w:rsidR="00471648">
        <w:rPr>
          <w:lang w:eastAsia="zh-CN"/>
        </w:rPr>
        <w:t>2</w:t>
      </w:r>
      <w:r w:rsidR="00D5019F">
        <w:rPr>
          <w:lang w:eastAsia="zh-CN"/>
        </w:rPr>
        <w:t>]</w:t>
      </w:r>
      <w:r w:rsidR="00E20DEB">
        <w:rPr>
          <w:lang w:eastAsia="zh-CN"/>
        </w:rPr>
        <w:t>,</w:t>
      </w:r>
      <w:r w:rsidR="00E20DEB" w:rsidRPr="008C10CC">
        <w:rPr>
          <w:lang w:eastAsia="zh-CN"/>
        </w:rPr>
        <w:t xml:space="preserve"> </w:t>
      </w:r>
      <w:r w:rsidR="0043256C">
        <w:rPr>
          <w:lang w:eastAsia="zh-CN"/>
        </w:rPr>
        <w:t>cyclic</w:t>
      </w:r>
      <w:r w:rsidR="00E20DEB">
        <w:rPr>
          <w:lang w:eastAsia="zh-CN"/>
        </w:rPr>
        <w:t xml:space="preserve"> </w:t>
      </w:r>
      <w:r w:rsidR="0014369F" w:rsidRPr="001307FD">
        <w:rPr>
          <w:lang w:eastAsia="zh-CN"/>
        </w:rPr>
        <w:t>generator polynomial</w:t>
      </w:r>
      <w:r w:rsidR="0014369F">
        <w:rPr>
          <w:lang w:eastAsia="zh-CN"/>
        </w:rPr>
        <w:t>s</w:t>
      </w:r>
      <w:r w:rsidR="0014369F" w:rsidRPr="008C10CC">
        <w:rPr>
          <w:lang w:eastAsia="zh-CN"/>
        </w:rPr>
        <w:t xml:space="preserve"> </w:t>
      </w:r>
      <w:r w:rsidR="0014369F">
        <w:rPr>
          <w:lang w:eastAsia="zh-CN"/>
        </w:rPr>
        <w:t>are</w:t>
      </w:r>
      <w:r w:rsidR="00E20DEB" w:rsidRPr="008C10CC">
        <w:rPr>
          <w:lang w:eastAsia="zh-CN"/>
        </w:rPr>
        <w:t xml:space="preserve"> defined</w:t>
      </w:r>
      <w:r w:rsidR="00E20DEB">
        <w:rPr>
          <w:lang w:eastAsia="zh-CN"/>
        </w:rPr>
        <w:t>, and then the CRC calculation procedure is given.</w:t>
      </w:r>
      <w:r w:rsidR="00592350">
        <w:rPr>
          <w:rFonts w:hint="eastAsia"/>
          <w:lang w:eastAsia="zh-CN"/>
        </w:rPr>
        <w:t xml:space="preserve"> </w:t>
      </w:r>
      <w:r w:rsidR="00E20DEB" w:rsidRPr="00122E9F">
        <w:rPr>
          <w:lang w:eastAsia="zh-CN"/>
        </w:rPr>
        <w:t>For DCI, the L=24 CRC generator polynomial is:</w:t>
      </w:r>
    </w:p>
    <w:p w14:paraId="40CD36C8" w14:textId="723931E1" w:rsidR="00E20DEB" w:rsidRPr="00122E9F" w:rsidRDefault="00E20DEB" w:rsidP="00122E9F">
      <w:pPr>
        <w:ind w:leftChars="91" w:left="200"/>
        <w:rPr>
          <w:i/>
        </w:rPr>
      </w:pPr>
      <w:r w:rsidRPr="00122E9F">
        <w:rPr>
          <w:i/>
        </w:rPr>
        <w:t>“</w:t>
      </w:r>
      <w:r w:rsidRPr="00E70476">
        <w:rPr>
          <w:position w:val="-12"/>
        </w:rPr>
        <w:object w:dxaOrig="8160" w:dyaOrig="380" w14:anchorId="378F4B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1pt;height:14.3pt" o:ole="">
            <v:imagedata r:id="rId8" o:title=""/>
          </v:shape>
          <o:OLEObject Type="Embed" ProgID="Equation.3" ShapeID="_x0000_i1025" DrawAspect="Content" ObjectID="_1577290051" r:id="rId9"/>
        </w:object>
      </w:r>
      <w:r w:rsidR="0043256C">
        <w:rPr>
          <w:i/>
          <w:lang w:eastAsia="zh-CN"/>
        </w:rPr>
        <w:t>”.</w:t>
      </w:r>
    </w:p>
    <w:p w14:paraId="1BBB76B8" w14:textId="5FD85533" w:rsidR="00E20DEB" w:rsidRPr="00122E9F" w:rsidRDefault="0043256C" w:rsidP="00122E9F">
      <w:r>
        <w:rPr>
          <w:lang w:eastAsia="zh-CN"/>
        </w:rPr>
        <w:t>T</w:t>
      </w:r>
      <w:r w:rsidR="00E20DEB" w:rsidRPr="00732361">
        <w:rPr>
          <w:lang w:eastAsia="zh-CN"/>
        </w:rPr>
        <w:t>he CRC calculation procedure is:</w:t>
      </w:r>
    </w:p>
    <w:p w14:paraId="01C61F14" w14:textId="77777777" w:rsidR="00E20DEB" w:rsidRPr="0093636D" w:rsidRDefault="00E20DEB" w:rsidP="00122E9F">
      <w:pPr>
        <w:ind w:leftChars="100" w:left="220"/>
        <w:rPr>
          <w:i/>
        </w:rPr>
      </w:pPr>
      <w:r w:rsidRPr="0093636D">
        <w:rPr>
          <w:i/>
        </w:rPr>
        <w:t>“The encoding is performed in a systematic form, which means that in GF(2), the polynomial:</w:t>
      </w:r>
    </w:p>
    <w:p w14:paraId="28A2F884" w14:textId="77777777" w:rsidR="00E20DEB" w:rsidRPr="0093636D" w:rsidRDefault="00E20DEB" w:rsidP="00122E9F">
      <w:pPr>
        <w:ind w:leftChars="100" w:left="220"/>
        <w:rPr>
          <w:i/>
        </w:rPr>
      </w:pPr>
      <w:r w:rsidRPr="00E70476">
        <w:rPr>
          <w:i/>
          <w:position w:val="-12"/>
        </w:rPr>
        <w:object w:dxaOrig="6820" w:dyaOrig="380" w14:anchorId="0657DCDD">
          <v:shape id="_x0000_i1026" type="#_x0000_t75" style="width:273.7pt;height:14.3pt" o:ole="">
            <v:imagedata r:id="rId10" o:title=""/>
          </v:shape>
          <o:OLEObject Type="Embed" ProgID="Equation.3" ShapeID="_x0000_i1026" DrawAspect="Content" ObjectID="_1577290052" r:id="rId11"/>
        </w:object>
      </w:r>
    </w:p>
    <w:p w14:paraId="0F24A6EA" w14:textId="77777777" w:rsidR="00E20DEB" w:rsidRPr="0093636D" w:rsidRDefault="00E20DEB" w:rsidP="00122E9F">
      <w:pPr>
        <w:ind w:leftChars="100" w:left="220"/>
        <w:rPr>
          <w:i/>
          <w:position w:val="-14"/>
          <w:lang w:eastAsia="zh-CN"/>
        </w:rPr>
      </w:pPr>
      <w:r w:rsidRPr="0093636D">
        <w:rPr>
          <w:i/>
        </w:rPr>
        <w:t>yields a remainder equal to 0 when divided by the corresponding CRC generator polynomial</w:t>
      </w:r>
      <w:r w:rsidRPr="0093636D">
        <w:rPr>
          <w:i/>
          <w:lang w:eastAsia="zh-CN"/>
        </w:rPr>
        <w:t>, with CRC shift register initialized by all zeros unless stated otherwise.</w:t>
      </w:r>
    </w:p>
    <w:p w14:paraId="49187295" w14:textId="4EBE4460" w:rsidR="00B20686" w:rsidRPr="0093636D" w:rsidRDefault="00E20DEB" w:rsidP="00122E9F">
      <w:pPr>
        <w:ind w:leftChars="100" w:left="220"/>
        <w:rPr>
          <w:i/>
        </w:rPr>
      </w:pPr>
      <w:r w:rsidRPr="0093636D">
        <w:rPr>
          <w:i/>
        </w:rPr>
        <w:t>The bits after CRC attachment are denoted by</w:t>
      </w:r>
      <w:r w:rsidRPr="0093636D">
        <w:rPr>
          <w:i/>
          <w:lang w:eastAsia="zh-CN"/>
        </w:rPr>
        <w:t xml:space="preserve"> </w:t>
      </w:r>
      <w:r w:rsidRPr="00E70476">
        <w:rPr>
          <w:i/>
          <w:position w:val="-10"/>
        </w:rPr>
        <w:object w:dxaOrig="1680" w:dyaOrig="300" w14:anchorId="73C0BE82">
          <v:shape id="_x0000_i1027" type="#_x0000_t75" style="width:86.3pt;height:14.3pt" o:ole="">
            <v:imagedata r:id="rId12" o:title=""/>
          </v:shape>
          <o:OLEObject Type="Embed" ProgID="Equation.3" ShapeID="_x0000_i1027" DrawAspect="Content" ObjectID="_1577290053" r:id="rId13"/>
        </w:object>
      </w:r>
      <w:r w:rsidRPr="0093636D">
        <w:rPr>
          <w:i/>
        </w:rPr>
        <w:t xml:space="preserve">, where </w:t>
      </w:r>
      <w:r w:rsidRPr="00E70476">
        <w:rPr>
          <w:i/>
          <w:position w:val="-4"/>
        </w:rPr>
        <w:object w:dxaOrig="1020" w:dyaOrig="260" w14:anchorId="44597238">
          <v:shape id="_x0000_i1028" type="#_x0000_t75" style="width:42.5pt;height:14.3pt" o:ole="">
            <v:imagedata r:id="rId14" o:title=""/>
          </v:shape>
          <o:OLEObject Type="Embed" ProgID="Equation.3" ShapeID="_x0000_i1028" DrawAspect="Content" ObjectID="_1577290054" r:id="rId15"/>
        </w:object>
      </w:r>
      <w:r w:rsidRPr="0093636D">
        <w:rPr>
          <w:i/>
        </w:rPr>
        <w:t xml:space="preserve">. The relation between </w:t>
      </w:r>
      <w:r w:rsidRPr="00E70476">
        <w:rPr>
          <w:i/>
          <w:position w:val="-12"/>
        </w:rPr>
        <w:object w:dxaOrig="279" w:dyaOrig="360" w14:anchorId="367FA4E3">
          <v:shape id="_x0000_i1029" type="#_x0000_t75" style="width:14.3pt;height:14.3pt" o:ole="">
            <v:imagedata r:id="rId16" o:title=""/>
          </v:shape>
          <o:OLEObject Type="Embed" ProgID="Equation.3" ShapeID="_x0000_i1029" DrawAspect="Content" ObjectID="_1577290055" r:id="rId17"/>
        </w:object>
      </w:r>
      <w:r w:rsidRPr="0093636D">
        <w:rPr>
          <w:i/>
        </w:rPr>
        <w:t xml:space="preserve"> and</w:t>
      </w:r>
      <w:r w:rsidRPr="0093636D">
        <w:rPr>
          <w:i/>
          <w:lang w:eastAsia="zh-CN"/>
        </w:rPr>
        <w:t xml:space="preserve"> </w:t>
      </w:r>
      <w:r w:rsidRPr="00E70476">
        <w:rPr>
          <w:i/>
          <w:position w:val="-12"/>
        </w:rPr>
        <w:object w:dxaOrig="260" w:dyaOrig="360" w14:anchorId="59E56A6F">
          <v:shape id="_x0000_i1030" type="#_x0000_t75" style="width:7.15pt;height:14.3pt" o:ole="">
            <v:imagedata r:id="rId18" o:title=""/>
          </v:shape>
          <o:OLEObject Type="Embed" ProgID="Equation.3" ShapeID="_x0000_i1030" DrawAspect="Content" ObjectID="_1577290056" r:id="rId19"/>
        </w:object>
      </w:r>
      <w:r w:rsidRPr="0093636D">
        <w:rPr>
          <w:i/>
        </w:rPr>
        <w:t xml:space="preserve"> is:</w:t>
      </w:r>
    </w:p>
    <w:p w14:paraId="626C881C" w14:textId="77777777" w:rsidR="00E20DEB" w:rsidRPr="00122E9F" w:rsidRDefault="00E20DEB" w:rsidP="00122E9F">
      <w:pPr>
        <w:ind w:leftChars="100" w:left="220" w:firstLine="200"/>
        <w:rPr>
          <w:i/>
        </w:rPr>
      </w:pPr>
      <w:r w:rsidRPr="00122E9F">
        <w:rPr>
          <w:i/>
          <w:position w:val="-10"/>
        </w:rPr>
        <w:object w:dxaOrig="680" w:dyaOrig="300" w14:anchorId="51311996">
          <v:shape id="_x0000_i1031" type="#_x0000_t75" style="width:36.2pt;height:14.3pt" o:ole="">
            <v:imagedata r:id="rId20" o:title=""/>
          </v:shape>
          <o:OLEObject Type="Embed" ProgID="Equation.3" ShapeID="_x0000_i1031" DrawAspect="Content" ObjectID="_1577290057" r:id="rId21"/>
        </w:object>
      </w:r>
      <w:r w:rsidRPr="00122E9F">
        <w:rPr>
          <w:i/>
        </w:rPr>
        <w:tab/>
        <w:t xml:space="preserve">for </w:t>
      </w:r>
      <w:r w:rsidRPr="00122E9F">
        <w:rPr>
          <w:i/>
          <w:position w:val="-10"/>
        </w:rPr>
        <w:object w:dxaOrig="1640" w:dyaOrig="320" w14:anchorId="63AF7398">
          <v:shape id="_x0000_i1032" type="#_x0000_t75" style="width:57.7pt;height:14.3pt" o:ole="">
            <v:imagedata r:id="rId22" o:title=""/>
          </v:shape>
          <o:OLEObject Type="Embed" ProgID="Equation.3" ShapeID="_x0000_i1032" DrawAspect="Content" ObjectID="_1577290058" r:id="rId23"/>
        </w:object>
      </w:r>
    </w:p>
    <w:p w14:paraId="33B774C1" w14:textId="7451EB04" w:rsidR="00E20DEB" w:rsidRPr="00122E9F" w:rsidRDefault="00E20DEB" w:rsidP="00122E9F">
      <w:pPr>
        <w:ind w:leftChars="100" w:left="220" w:firstLine="200"/>
        <w:rPr>
          <w:i/>
          <w:color w:val="000000" w:themeColor="text1"/>
          <w:lang w:eastAsia="zh-CN"/>
        </w:rPr>
      </w:pPr>
      <w:r w:rsidRPr="00732361">
        <w:rPr>
          <w:i/>
          <w:position w:val="-10"/>
          <w:lang w:val="it-IT"/>
        </w:rPr>
        <w:object w:dxaOrig="900" w:dyaOrig="300" w14:anchorId="5CF281D5">
          <v:shape id="_x0000_i1033" type="#_x0000_t75" style="width:42.5pt;height:14.3pt" o:ole="">
            <v:imagedata r:id="rId24" o:title=""/>
          </v:shape>
          <o:OLEObject Type="Embed" ProgID="Equation.3" ShapeID="_x0000_i1033" DrawAspect="Content" ObjectID="_1577290059" r:id="rId25"/>
        </w:object>
      </w:r>
      <w:r w:rsidR="00B20686" w:rsidRPr="00732361">
        <w:rPr>
          <w:i/>
        </w:rPr>
        <w:t xml:space="preserve"> </w:t>
      </w:r>
      <w:r w:rsidRPr="00732361">
        <w:rPr>
          <w:i/>
        </w:rPr>
        <w:t xml:space="preserve">for </w:t>
      </w:r>
      <w:r w:rsidRPr="00732361">
        <w:rPr>
          <w:i/>
          <w:position w:val="-10"/>
        </w:rPr>
        <w:object w:dxaOrig="2920" w:dyaOrig="320" w14:anchorId="5E6BACA2">
          <v:shape id="_x0000_i1034" type="#_x0000_t75" style="width:108.2pt;height:14.3pt" o:ole="">
            <v:imagedata r:id="rId26" o:title=""/>
          </v:shape>
          <o:OLEObject Type="Embed" ProgID="Equation.3" ShapeID="_x0000_i1034" DrawAspect="Content" ObjectID="_1577290060" r:id="rId27"/>
        </w:object>
      </w:r>
      <w:r w:rsidRPr="00732361">
        <w:rPr>
          <w:i/>
        </w:rPr>
        <w:t>.</w:t>
      </w:r>
      <w:r w:rsidRPr="00122E9F">
        <w:rPr>
          <w:i/>
        </w:rPr>
        <w:t>”</w:t>
      </w:r>
    </w:p>
    <w:p w14:paraId="709C5836" w14:textId="324C9EC9" w:rsidR="00997D97" w:rsidRDefault="00C34679" w:rsidP="00C34679">
      <w:pPr>
        <w:rPr>
          <w:color w:val="000000" w:themeColor="text1"/>
          <w:lang w:eastAsia="zh-CN"/>
        </w:rPr>
      </w:pPr>
      <w:r w:rsidRPr="008C10CC">
        <w:rPr>
          <w:color w:val="000000" w:themeColor="text1"/>
          <w:lang w:eastAsia="zh-CN"/>
        </w:rPr>
        <w:t xml:space="preserve">In this </w:t>
      </w:r>
      <w:r w:rsidR="00905CF9" w:rsidRPr="008C10CC">
        <w:rPr>
          <w:color w:val="000000" w:themeColor="text1"/>
          <w:lang w:eastAsia="zh-CN"/>
        </w:rPr>
        <w:t>section</w:t>
      </w:r>
      <w:r w:rsidRPr="008C10CC">
        <w:rPr>
          <w:color w:val="000000" w:themeColor="text1"/>
          <w:lang w:eastAsia="zh-CN"/>
        </w:rPr>
        <w:t xml:space="preserve">, we </w:t>
      </w:r>
      <w:r w:rsidR="001D0CB5">
        <w:rPr>
          <w:color w:val="000000" w:themeColor="text1"/>
          <w:lang w:eastAsia="zh-CN"/>
        </w:rPr>
        <w:t>discuss</w:t>
      </w:r>
      <w:r w:rsidR="001043F1">
        <w:rPr>
          <w:lang w:eastAsia="zh-CN"/>
        </w:rPr>
        <w:t xml:space="preserve"> that</w:t>
      </w:r>
      <w:r w:rsidRPr="008C10CC">
        <w:rPr>
          <w:color w:val="000000" w:themeColor="text1"/>
          <w:lang w:eastAsia="zh-CN"/>
        </w:rPr>
        <w:t xml:space="preserve"> </w:t>
      </w:r>
      <w:r w:rsidR="001043F1">
        <w:rPr>
          <w:color w:val="000000" w:themeColor="text1"/>
          <w:lang w:eastAsia="zh-CN"/>
        </w:rPr>
        <w:t xml:space="preserve">when </w:t>
      </w:r>
      <w:r w:rsidR="00850AE0">
        <w:rPr>
          <w:color w:val="000000" w:themeColor="text1"/>
          <w:lang w:eastAsia="zh-CN"/>
        </w:rPr>
        <w:t xml:space="preserve">the </w:t>
      </w:r>
      <w:r w:rsidRPr="008C10CC">
        <w:rPr>
          <w:color w:val="000000" w:themeColor="text1"/>
          <w:lang w:eastAsia="zh-CN"/>
        </w:rPr>
        <w:t xml:space="preserve">DCI CRC </w:t>
      </w:r>
      <w:r w:rsidR="00704439">
        <w:rPr>
          <w:color w:val="000000" w:themeColor="text1"/>
          <w:lang w:eastAsia="zh-CN"/>
        </w:rPr>
        <w:t>shift register</w:t>
      </w:r>
      <w:r w:rsidR="00704439" w:rsidRPr="008C10CC">
        <w:rPr>
          <w:color w:val="000000" w:themeColor="text1"/>
          <w:lang w:eastAsia="zh-CN"/>
        </w:rPr>
        <w:t xml:space="preserve"> </w:t>
      </w:r>
      <w:r w:rsidR="001D0CB5">
        <w:rPr>
          <w:color w:val="000000" w:themeColor="text1"/>
          <w:lang w:eastAsia="zh-CN"/>
        </w:rPr>
        <w:t xml:space="preserve">is </w:t>
      </w:r>
      <w:r w:rsidR="009D7F2B">
        <w:rPr>
          <w:color w:val="000000" w:themeColor="text1"/>
          <w:lang w:eastAsia="zh-CN"/>
        </w:rPr>
        <w:t xml:space="preserve">initialized </w:t>
      </w:r>
      <w:r w:rsidR="001D0CB5">
        <w:rPr>
          <w:color w:val="000000" w:themeColor="text1"/>
          <w:lang w:eastAsia="zh-CN"/>
        </w:rPr>
        <w:t xml:space="preserve">to all-ones </w:t>
      </w:r>
      <w:r w:rsidR="0043256C">
        <w:rPr>
          <w:color w:val="000000" w:themeColor="text1"/>
          <w:lang w:eastAsia="zh-CN"/>
        </w:rPr>
        <w:t xml:space="preserve">as per RAN1#91 agreement, </w:t>
      </w:r>
      <w:r w:rsidR="001043F1">
        <w:rPr>
          <w:color w:val="000000" w:themeColor="text1"/>
          <w:lang w:eastAsia="zh-CN"/>
        </w:rPr>
        <w:t>different</w:t>
      </w:r>
      <w:r w:rsidR="00E26411">
        <w:rPr>
          <w:color w:val="000000" w:themeColor="text1"/>
          <w:lang w:eastAsia="zh-CN"/>
        </w:rPr>
        <w:t xml:space="preserve"> CRC </w:t>
      </w:r>
      <w:r w:rsidR="001043F1">
        <w:rPr>
          <w:color w:val="000000" w:themeColor="text1"/>
          <w:lang w:eastAsia="zh-CN"/>
        </w:rPr>
        <w:t>shift register representations may lead to different CRC</w:t>
      </w:r>
      <w:r w:rsidR="00DB0470">
        <w:rPr>
          <w:color w:val="000000" w:themeColor="text1"/>
          <w:lang w:eastAsia="zh-CN"/>
        </w:rPr>
        <w:t xml:space="preserve"> calculation results</w:t>
      </w:r>
      <w:r w:rsidR="00DB7EA0">
        <w:rPr>
          <w:color w:val="000000" w:themeColor="text1"/>
          <w:lang w:eastAsia="zh-CN"/>
        </w:rPr>
        <w:t xml:space="preserve">. Hence we propose to clarify the CRC shift register representation in </w:t>
      </w:r>
      <w:r w:rsidR="00850AE0">
        <w:rPr>
          <w:color w:val="000000" w:themeColor="text1"/>
          <w:lang w:eastAsia="zh-CN"/>
        </w:rPr>
        <w:t>TS38.212</w:t>
      </w:r>
      <w:r w:rsidR="007C6B85">
        <w:rPr>
          <w:color w:val="000000" w:themeColor="text1"/>
          <w:lang w:eastAsia="zh-CN"/>
        </w:rPr>
        <w:t xml:space="preserve"> [</w:t>
      </w:r>
      <w:r w:rsidR="00D76936">
        <w:rPr>
          <w:color w:val="000000" w:themeColor="text1"/>
          <w:lang w:eastAsia="zh-CN"/>
        </w:rPr>
        <w:t>2</w:t>
      </w:r>
      <w:r w:rsidR="007C6B85">
        <w:rPr>
          <w:color w:val="000000" w:themeColor="text1"/>
          <w:lang w:eastAsia="zh-CN"/>
        </w:rPr>
        <w:t>]</w:t>
      </w:r>
      <w:r w:rsidR="00850AE0">
        <w:rPr>
          <w:color w:val="000000" w:themeColor="text1"/>
          <w:lang w:eastAsia="zh-CN"/>
        </w:rPr>
        <w:t>.</w:t>
      </w:r>
    </w:p>
    <w:p w14:paraId="7518D9D2" w14:textId="38F0F238" w:rsidR="00C34679" w:rsidRPr="001D0CB5" w:rsidRDefault="00C34679" w:rsidP="00C34679">
      <w:pPr>
        <w:rPr>
          <w:color w:val="000000" w:themeColor="text1"/>
          <w:lang w:eastAsia="zh-CN"/>
        </w:rPr>
      </w:pPr>
    </w:p>
    <w:p w14:paraId="5F45FD8B" w14:textId="6D2E0CD0" w:rsidR="002071E7" w:rsidRPr="00122E9F" w:rsidRDefault="00031EB8" w:rsidP="002071E7">
      <w:pPr>
        <w:pStyle w:val="Heading2"/>
        <w:rPr>
          <w:rFonts w:ascii="Times New Roman" w:hAnsi="Times New Roman"/>
          <w:b/>
        </w:rPr>
      </w:pPr>
      <w:r w:rsidRPr="00122E9F">
        <w:rPr>
          <w:rFonts w:ascii="Times New Roman" w:hAnsi="Times New Roman"/>
          <w:b/>
        </w:rPr>
        <w:lastRenderedPageBreak/>
        <w:t xml:space="preserve">CRC </w:t>
      </w:r>
      <w:r w:rsidR="00663472" w:rsidRPr="00122E9F">
        <w:rPr>
          <w:rFonts w:ascii="Times New Roman" w:hAnsi="Times New Roman"/>
          <w:b/>
        </w:rPr>
        <w:t xml:space="preserve">Calculation </w:t>
      </w:r>
      <w:r w:rsidRPr="00122E9F">
        <w:rPr>
          <w:rFonts w:ascii="Times New Roman" w:hAnsi="Times New Roman"/>
          <w:b/>
        </w:rPr>
        <w:t>and Representation</w:t>
      </w:r>
    </w:p>
    <w:p w14:paraId="2D71D438" w14:textId="1CBC456A" w:rsidR="001307FD" w:rsidRPr="0093636D" w:rsidRDefault="00D33E0A" w:rsidP="00550534">
      <w:pPr>
        <w:rPr>
          <w:lang w:eastAsia="zh-CN"/>
        </w:rPr>
      </w:pPr>
      <w:r>
        <w:rPr>
          <w:lang w:eastAsia="zh-CN"/>
        </w:rPr>
        <w:t xml:space="preserve">There </w:t>
      </w:r>
      <w:r w:rsidR="00995215">
        <w:rPr>
          <w:lang w:eastAsia="zh-CN"/>
        </w:rPr>
        <w:t xml:space="preserve">are two ways </w:t>
      </w:r>
      <w:r w:rsidR="003450B1">
        <w:rPr>
          <w:lang w:eastAsia="zh-CN"/>
        </w:rPr>
        <w:t>to represent</w:t>
      </w:r>
      <w:r w:rsidR="00995215">
        <w:rPr>
          <w:lang w:eastAsia="zh-CN"/>
        </w:rPr>
        <w:t xml:space="preserve"> the CRC</w:t>
      </w:r>
      <w:r w:rsidR="00921AD6">
        <w:rPr>
          <w:lang w:eastAsia="zh-CN"/>
        </w:rPr>
        <w:t xml:space="preserve"> </w:t>
      </w:r>
      <w:r w:rsidR="002B0E64">
        <w:rPr>
          <w:lang w:eastAsia="zh-CN"/>
        </w:rPr>
        <w:t>calculation procedure</w:t>
      </w:r>
      <w:r w:rsidR="004F1576">
        <w:rPr>
          <w:lang w:eastAsia="zh-CN"/>
        </w:rPr>
        <w:t xml:space="preserve"> when the </w:t>
      </w:r>
      <w:r w:rsidR="00CB73CD">
        <w:rPr>
          <w:lang w:eastAsia="zh-CN"/>
        </w:rPr>
        <w:t>cycli</w:t>
      </w:r>
      <w:r w:rsidR="00C8514C">
        <w:rPr>
          <w:lang w:eastAsia="zh-CN"/>
        </w:rPr>
        <w:t>c</w:t>
      </w:r>
      <w:r w:rsidR="00CB73CD">
        <w:rPr>
          <w:lang w:eastAsia="zh-CN"/>
        </w:rPr>
        <w:t xml:space="preserve"> </w:t>
      </w:r>
      <w:r w:rsidR="004F1576">
        <w:rPr>
          <w:lang w:eastAsia="zh-CN"/>
        </w:rPr>
        <w:t>sh</w:t>
      </w:r>
      <w:r w:rsidR="00675709">
        <w:rPr>
          <w:lang w:eastAsia="zh-CN"/>
        </w:rPr>
        <w:t xml:space="preserve">ift register </w:t>
      </w:r>
      <w:r w:rsidR="00C8514C">
        <w:rPr>
          <w:lang w:eastAsia="zh-CN"/>
        </w:rPr>
        <w:t xml:space="preserve">is </w:t>
      </w:r>
      <w:r w:rsidR="00675709">
        <w:rPr>
          <w:lang w:eastAsia="zh-CN"/>
        </w:rPr>
        <w:t>initialized to all-</w:t>
      </w:r>
      <w:r w:rsidR="007D7F03">
        <w:rPr>
          <w:lang w:eastAsia="zh-CN"/>
        </w:rPr>
        <w:t>zeroes</w:t>
      </w:r>
      <w:r w:rsidR="007D3E93">
        <w:rPr>
          <w:lang w:eastAsia="zh-CN"/>
        </w:rPr>
        <w:t xml:space="preserve">. </w:t>
      </w:r>
      <w:r w:rsidR="00850AE0">
        <w:rPr>
          <w:lang w:eastAsia="zh-CN"/>
        </w:rPr>
        <w:t>Consider</w:t>
      </w:r>
      <w:r w:rsidR="00F556A6">
        <w:rPr>
          <w:lang w:eastAsia="zh-CN"/>
        </w:rPr>
        <w:t xml:space="preserve"> the CRC polynomial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"D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>+D+1"</m:t>
        </m:r>
      </m:oMath>
      <w:r w:rsidR="00F556A6">
        <w:rPr>
          <w:rFonts w:hint="eastAsia"/>
          <w:b/>
          <w:lang w:eastAsia="zh-CN"/>
        </w:rPr>
        <w:t xml:space="preserve"> </w:t>
      </w:r>
      <w:r w:rsidR="00850AE0">
        <w:rPr>
          <w:lang w:eastAsia="zh-CN"/>
        </w:rPr>
        <w:t>as an</w:t>
      </w:r>
      <w:r w:rsidR="00F556A6" w:rsidRPr="0093636D">
        <w:rPr>
          <w:lang w:eastAsia="zh-CN"/>
        </w:rPr>
        <w:t xml:space="preserve"> example</w:t>
      </w:r>
      <w:r w:rsidR="00E773C0">
        <w:rPr>
          <w:lang w:eastAsia="zh-CN"/>
        </w:rPr>
        <w:t xml:space="preserve">, </w:t>
      </w:r>
      <w:r w:rsidR="00BB7614">
        <w:rPr>
          <w:lang w:eastAsia="zh-CN"/>
        </w:rPr>
        <w:t xml:space="preserve">set </w:t>
      </w:r>
      <w:r w:rsidR="00E773C0" w:rsidRPr="00122E9F">
        <w:rPr>
          <w:b/>
          <w:i/>
          <w:lang w:eastAsia="zh-CN"/>
        </w:rPr>
        <w:t>L</w:t>
      </w:r>
      <w:r w:rsidR="00E773C0">
        <w:rPr>
          <w:lang w:eastAsia="zh-CN"/>
        </w:rPr>
        <w:t>=3</w:t>
      </w:r>
      <w:r w:rsidR="00BB7614">
        <w:rPr>
          <w:lang w:eastAsia="zh-CN"/>
        </w:rPr>
        <w:t xml:space="preserve"> and </w:t>
      </w:r>
      <w:r w:rsidR="00021D6B" w:rsidRPr="00122E9F">
        <w:rPr>
          <w:b/>
          <w:lang w:eastAsia="zh-CN"/>
        </w:rPr>
        <w:t>A</w:t>
      </w:r>
      <w:r w:rsidR="00021D6B">
        <w:rPr>
          <w:lang w:eastAsia="zh-CN"/>
        </w:rPr>
        <w:t>=10</w:t>
      </w:r>
      <w:r w:rsidR="00C8514C">
        <w:rPr>
          <w:lang w:eastAsia="zh-CN"/>
        </w:rPr>
        <w:t>.</w:t>
      </w:r>
      <w:r w:rsidR="005874FA">
        <w:rPr>
          <w:lang w:eastAsia="zh-CN"/>
        </w:rPr>
        <w:t xml:space="preserve"> </w:t>
      </w:r>
    </w:p>
    <w:p w14:paraId="1BECD3A8" w14:textId="0A8039C4" w:rsidR="00E001C9" w:rsidRPr="00122E9F" w:rsidRDefault="00E001C9" w:rsidP="00122E9F">
      <w:pPr>
        <w:pStyle w:val="ListParagraph"/>
        <w:numPr>
          <w:ilvl w:val="0"/>
          <w:numId w:val="16"/>
        </w:numPr>
        <w:rPr>
          <w:u w:val="single"/>
        </w:rPr>
      </w:pPr>
      <w:r w:rsidRPr="00122E9F">
        <w:rPr>
          <w:u w:val="single"/>
        </w:rPr>
        <w:t>Cyclic Shift Register</w:t>
      </w:r>
      <w:r w:rsidR="00E0736F" w:rsidRPr="00122E9F">
        <w:rPr>
          <w:u w:val="single"/>
        </w:rPr>
        <w:t xml:space="preserve"> </w:t>
      </w:r>
      <w:r w:rsidR="004D413D" w:rsidRPr="00122E9F">
        <w:rPr>
          <w:u w:val="single"/>
        </w:rPr>
        <w:t>B</w:t>
      </w:r>
      <w:r w:rsidR="00E0736F" w:rsidRPr="00122E9F">
        <w:rPr>
          <w:u w:val="single"/>
        </w:rPr>
        <w:t xml:space="preserve">ased </w:t>
      </w:r>
      <w:r w:rsidR="00C25E15" w:rsidRPr="00122E9F">
        <w:rPr>
          <w:u w:val="single"/>
        </w:rPr>
        <w:t>Representation</w:t>
      </w:r>
      <w:r w:rsidR="004C01A3" w:rsidRPr="00122E9F">
        <w:rPr>
          <w:u w:val="single"/>
        </w:rPr>
        <w:t xml:space="preserve"> 1</w:t>
      </w:r>
    </w:p>
    <w:p w14:paraId="65DA9150" w14:textId="12E0E7CF" w:rsidR="008908B1" w:rsidRDefault="00D20A3C" w:rsidP="00DC69B1">
      <w:pPr>
        <w:rPr>
          <w:lang w:eastAsia="zh-CN"/>
        </w:rPr>
      </w:pPr>
      <w:r>
        <w:rPr>
          <w:lang w:eastAsia="zh-CN"/>
        </w:rPr>
        <w:t>I</w:t>
      </w:r>
      <w:r w:rsidR="00DB32F7" w:rsidRPr="008C10CC">
        <w:rPr>
          <w:lang w:eastAsia="zh-CN"/>
        </w:rPr>
        <w:t xml:space="preserve">n </w:t>
      </w:r>
      <w:r w:rsidR="00DB32F7" w:rsidRPr="008C10CC">
        <w:rPr>
          <w:lang w:eastAsia="zh-CN"/>
        </w:rPr>
        <w:fldChar w:fldCharType="begin"/>
      </w:r>
      <w:r w:rsidR="00DB32F7" w:rsidRPr="008C10CC">
        <w:rPr>
          <w:lang w:eastAsia="zh-CN"/>
        </w:rPr>
        <w:instrText xml:space="preserve"> REF _Ref502827703 \h  \* MERGEFORMAT </w:instrText>
      </w:r>
      <w:r w:rsidR="00DB32F7" w:rsidRPr="008C10CC">
        <w:rPr>
          <w:lang w:eastAsia="zh-CN"/>
        </w:rPr>
      </w:r>
      <w:r w:rsidR="00DB32F7" w:rsidRPr="008C10CC">
        <w:rPr>
          <w:lang w:eastAsia="zh-CN"/>
        </w:rPr>
        <w:fldChar w:fldCharType="separate"/>
      </w:r>
      <w:r w:rsidR="00DB32F7" w:rsidRPr="008C10CC">
        <w:t xml:space="preserve">Figure </w:t>
      </w:r>
      <w:r w:rsidR="00DB32F7" w:rsidRPr="008C10CC">
        <w:rPr>
          <w:noProof/>
        </w:rPr>
        <w:t>1</w:t>
      </w:r>
      <w:r w:rsidR="00DB32F7" w:rsidRPr="008C10CC">
        <w:rPr>
          <w:lang w:eastAsia="zh-CN"/>
        </w:rPr>
        <w:fldChar w:fldCharType="end"/>
      </w:r>
      <w:r w:rsidR="00BC0B65">
        <w:rPr>
          <w:lang w:eastAsia="zh-CN"/>
        </w:rPr>
        <w:t>,</w:t>
      </w:r>
      <w:r>
        <w:rPr>
          <w:lang w:eastAsia="zh-CN"/>
        </w:rPr>
        <w:t xml:space="preserve"> </w:t>
      </w:r>
      <w:r w:rsidR="00BC0B65">
        <w:rPr>
          <w:lang w:eastAsia="zh-CN"/>
        </w:rPr>
        <w:t>t</w:t>
      </w:r>
      <w:r w:rsidR="004F7339">
        <w:rPr>
          <w:lang w:eastAsia="zh-CN"/>
        </w:rPr>
        <w:t xml:space="preserve">he feedback </w:t>
      </w:r>
      <w:r w:rsidR="00DC69B1" w:rsidRPr="008C10CC">
        <w:rPr>
          <w:lang w:eastAsia="zh-CN"/>
        </w:rPr>
        <w:t>of the shift register is determined by the CRC generator polynomial</w:t>
      </w:r>
      <w:r>
        <w:rPr>
          <w:lang w:eastAsia="zh-CN"/>
        </w:rPr>
        <w:t>, and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input direction to the shift register is from low </w:t>
      </w:r>
      <w:r w:rsidR="003B4FE5">
        <w:rPr>
          <w:lang w:eastAsia="zh-CN"/>
        </w:rPr>
        <w:t>end</w:t>
      </w:r>
      <w:r>
        <w:rPr>
          <w:lang w:eastAsia="zh-CN"/>
        </w:rPr>
        <w:t xml:space="preserve">. According to the </w:t>
      </w:r>
      <w:r w:rsidR="002C35A0">
        <w:rPr>
          <w:lang w:eastAsia="zh-CN"/>
        </w:rPr>
        <w:t xml:space="preserve">CRC </w:t>
      </w:r>
      <w:r>
        <w:rPr>
          <w:lang w:eastAsia="zh-CN"/>
        </w:rPr>
        <w:t xml:space="preserve">polynomial division definition, three zeroes </w:t>
      </w:r>
      <w:r w:rsidR="00D27AA0">
        <w:rPr>
          <w:lang w:eastAsia="zh-CN"/>
        </w:rPr>
        <w:t>should</w:t>
      </w:r>
      <w:r>
        <w:rPr>
          <w:lang w:eastAsia="zh-CN"/>
        </w:rPr>
        <w:t xml:space="preserve"> be appended at the end of the input bits before </w:t>
      </w:r>
      <w:r w:rsidR="00572BDB">
        <w:rPr>
          <w:lang w:eastAsia="zh-CN"/>
        </w:rPr>
        <w:t>they enter the shift register</w:t>
      </w:r>
      <w:r>
        <w:rPr>
          <w:lang w:eastAsia="zh-CN"/>
        </w:rPr>
        <w:t>.</w:t>
      </w:r>
    </w:p>
    <w:p w14:paraId="66B4E9CA" w14:textId="72F1800B" w:rsidR="00DC69B1" w:rsidRPr="008C10CC" w:rsidRDefault="004F7339" w:rsidP="00DC69B1">
      <w:pPr>
        <w:rPr>
          <w:u w:val="single"/>
        </w:rPr>
      </w:pPr>
      <w:r>
        <w:t>In the example with</w:t>
      </w:r>
      <w:r w:rsidR="00572BDB">
        <w:t xml:space="preserve"> </w:t>
      </w:r>
      <w:r w:rsidR="00572BDB" w:rsidRPr="00122E9F">
        <w:rPr>
          <w:b/>
          <w:i/>
        </w:rPr>
        <w:t>L</w:t>
      </w:r>
      <w:r w:rsidR="00572BDB" w:rsidRPr="00122E9F">
        <w:rPr>
          <w:b/>
        </w:rPr>
        <w:t>=3</w:t>
      </w:r>
      <w:r w:rsidR="00572BDB">
        <w:t xml:space="preserve"> and </w:t>
      </w:r>
      <w:r w:rsidR="00572BDB" w:rsidRPr="00122E9F">
        <w:rPr>
          <w:b/>
          <w:i/>
        </w:rPr>
        <w:t>A</w:t>
      </w:r>
      <w:r w:rsidR="00572BDB" w:rsidRPr="00122E9F">
        <w:rPr>
          <w:b/>
        </w:rPr>
        <w:t>=10</w:t>
      </w:r>
      <w:r w:rsidR="00572BDB">
        <w:t xml:space="preserve">, the input </w:t>
      </w:r>
      <w:r>
        <w:t>will be</w:t>
      </w:r>
      <w:r w:rsidR="00572BDB" w:rsidRPr="002209D3">
        <w:rPr>
          <w:position w:val="-14"/>
        </w:rPr>
        <w:object w:dxaOrig="2180" w:dyaOrig="400" w14:anchorId="2525F7FC">
          <v:shape id="_x0000_i1035" type="#_x0000_t75" style="width:108.65pt;height:20.55pt" o:ole="">
            <v:imagedata r:id="rId28" o:title=""/>
          </v:shape>
          <o:OLEObject Type="Embed" ProgID="Equation.DSMT4" ShapeID="_x0000_i1035" DrawAspect="Content" ObjectID="_1577290061" r:id="rId29"/>
        </w:object>
      </w:r>
      <w:r w:rsidR="009108F8">
        <w:t>. After all (</w:t>
      </w:r>
      <w:r w:rsidR="009108F8" w:rsidRPr="00122E9F">
        <w:rPr>
          <w:b/>
        </w:rPr>
        <w:t>10+3</w:t>
      </w:r>
      <w:r w:rsidR="009108F8">
        <w:t xml:space="preserve">) bits are insert into the shift register sequentially, </w:t>
      </w:r>
      <w:r w:rsidR="00DC69B1" w:rsidRPr="008C10CC">
        <w:rPr>
          <w:lang w:eastAsia="zh-CN"/>
        </w:rPr>
        <w:t>the final state of the shift register</w:t>
      </w:r>
      <w:r w:rsidR="00DC69B1">
        <w:rPr>
          <w:lang w:eastAsia="zh-CN"/>
        </w:rPr>
        <w:t xml:space="preserve"> represents the remainder of the polynomial division, which represents </w:t>
      </w:r>
      <w:r w:rsidR="00EA2D04">
        <w:rPr>
          <w:lang w:eastAsia="zh-CN"/>
        </w:rPr>
        <w:t xml:space="preserve">the </w:t>
      </w:r>
      <w:r w:rsidR="00EF0BF2">
        <w:rPr>
          <w:lang w:eastAsia="zh-CN"/>
        </w:rPr>
        <w:t xml:space="preserve">calculated </w:t>
      </w:r>
      <w:r w:rsidR="00EA2D04" w:rsidRPr="00122E9F">
        <w:rPr>
          <w:b/>
          <w:lang w:eastAsia="zh-CN"/>
        </w:rPr>
        <w:t>3</w:t>
      </w:r>
      <w:r w:rsidR="00EA2D04">
        <w:rPr>
          <w:lang w:eastAsia="zh-CN"/>
        </w:rPr>
        <w:t xml:space="preserve"> </w:t>
      </w:r>
      <w:r w:rsidR="00DC69B1" w:rsidRPr="008C10CC">
        <w:rPr>
          <w:lang w:eastAsia="zh-CN"/>
        </w:rPr>
        <w:t>CRC bits.</w:t>
      </w:r>
    </w:p>
    <w:p w14:paraId="568A7347" w14:textId="4329CBCE" w:rsidR="00BF1A80" w:rsidRPr="008C10CC" w:rsidRDefault="00D27AA0" w:rsidP="009B6DE5">
      <w:pPr>
        <w:jc w:val="center"/>
        <w:rPr>
          <w:lang w:eastAsia="zh-CN"/>
        </w:rPr>
      </w:pPr>
      <w:r w:rsidRPr="008C10CC">
        <w:object w:dxaOrig="5040" w:dyaOrig="1350" w14:anchorId="6ABA855C">
          <v:shape id="_x0000_i1036" type="#_x0000_t75" style="width:280.4pt;height:1in" o:ole="">
            <v:imagedata r:id="rId30" o:title=""/>
          </v:shape>
          <o:OLEObject Type="Embed" ProgID="Visio.Drawing.15" ShapeID="_x0000_i1036" DrawAspect="Content" ObjectID="_1577290062" r:id="rId31"/>
        </w:object>
      </w:r>
    </w:p>
    <w:p w14:paraId="4E343F5A" w14:textId="7DBFB66A" w:rsidR="009209B5" w:rsidRPr="00122E9F" w:rsidRDefault="00B30487" w:rsidP="00C54E43">
      <w:pPr>
        <w:pStyle w:val="Caption"/>
      </w:pPr>
      <w:bookmarkStart w:id="5" w:name="_Ref502827703"/>
      <w:bookmarkStart w:id="6" w:name="_Ref502827696"/>
      <w:r w:rsidRPr="004F7339">
        <w:t xml:space="preserve">Figure </w:t>
      </w:r>
      <w:fldSimple w:instr=" SEQ Figure \* ARABIC ">
        <w:r w:rsidRPr="004F7339">
          <w:rPr>
            <w:noProof/>
          </w:rPr>
          <w:t>1</w:t>
        </w:r>
      </w:fldSimple>
      <w:bookmarkEnd w:id="5"/>
      <w:r w:rsidRPr="004F7339">
        <w:t>.</w:t>
      </w:r>
      <w:r w:rsidRPr="008C10CC">
        <w:rPr>
          <w:b w:val="0"/>
        </w:rPr>
        <w:t xml:space="preserve"> </w:t>
      </w:r>
      <w:r w:rsidR="00F169DC">
        <w:rPr>
          <w:b w:val="0"/>
        </w:rPr>
        <w:t>C</w:t>
      </w:r>
      <w:r w:rsidRPr="008C10CC">
        <w:rPr>
          <w:b w:val="0"/>
        </w:rPr>
        <w:t xml:space="preserve">yclic </w:t>
      </w:r>
      <w:r w:rsidR="00AE0A08" w:rsidRPr="008C10CC">
        <w:rPr>
          <w:b w:val="0"/>
        </w:rPr>
        <w:t>s</w:t>
      </w:r>
      <w:r w:rsidRPr="008C10CC">
        <w:rPr>
          <w:b w:val="0"/>
        </w:rPr>
        <w:t xml:space="preserve">hift </w:t>
      </w:r>
      <w:r w:rsidR="00AE0A08" w:rsidRPr="008C10CC">
        <w:rPr>
          <w:b w:val="0"/>
        </w:rPr>
        <w:t>r</w:t>
      </w:r>
      <w:r w:rsidRPr="008C10CC">
        <w:rPr>
          <w:b w:val="0"/>
        </w:rPr>
        <w:t xml:space="preserve">egister </w:t>
      </w:r>
      <w:r w:rsidR="00824DC3">
        <w:rPr>
          <w:b w:val="0"/>
        </w:rPr>
        <w:t>representation</w:t>
      </w:r>
      <w:r w:rsidRPr="008C10CC">
        <w:rPr>
          <w:b w:val="0"/>
        </w:rPr>
        <w:t xml:space="preserve"> </w:t>
      </w:r>
      <w:r w:rsidR="00A46907" w:rsidRPr="008C10CC">
        <w:rPr>
          <w:b w:val="0"/>
        </w:rPr>
        <w:t>1</w:t>
      </w:r>
      <w:bookmarkEnd w:id="6"/>
      <w:r w:rsidR="00291341" w:rsidRPr="008C10CC">
        <w:rPr>
          <w:b w:val="0"/>
        </w:rPr>
        <w:t xml:space="preserve">, </w:t>
      </w:r>
      <w:r w:rsidR="00A3445A">
        <w:rPr>
          <w:b w:val="0"/>
        </w:rPr>
        <w:t>b</w:t>
      </w:r>
      <w:r w:rsidR="000F38A9">
        <w:rPr>
          <w:b w:val="0"/>
        </w:rPr>
        <w:t>its</w:t>
      </w:r>
      <w:r w:rsidR="00A3445A" w:rsidRPr="008C10CC">
        <w:rPr>
          <w:b w:val="0"/>
        </w:rPr>
        <w:t xml:space="preserve"> </w:t>
      </w:r>
      <w:r w:rsidR="00834DEA" w:rsidRPr="008C10CC">
        <w:rPr>
          <w:b w:val="0"/>
        </w:rPr>
        <w:t>input from low end</w:t>
      </w:r>
      <w:r w:rsidR="006D0844">
        <w:rPr>
          <w:b w:val="0"/>
        </w:rPr>
        <w:t xml:space="preserve"> for</w:t>
      </w:r>
      <w:r w:rsidR="00F169DC">
        <w:rPr>
          <w:b w:val="0"/>
        </w:rPr>
        <w:t xml:space="preserve"> (</w:t>
      </w:r>
      <m:oMath>
        <m:sSup>
          <m:sSupPr>
            <m:ctrlPr>
              <w:rPr>
                <w:rFonts w:ascii="Cambria Math" w:hAnsi="Cambria Math"/>
                <w:b w:val="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>+D+1</m:t>
        </m:r>
      </m:oMath>
      <w:r w:rsidR="00F169DC">
        <w:rPr>
          <w:b w:val="0"/>
        </w:rPr>
        <w:t>).</w:t>
      </w:r>
    </w:p>
    <w:p w14:paraId="330400EC" w14:textId="0665D463" w:rsidR="004C01A3" w:rsidRPr="00122E9F" w:rsidRDefault="004C01A3" w:rsidP="00122E9F">
      <w:pPr>
        <w:pStyle w:val="ListParagraph"/>
        <w:numPr>
          <w:ilvl w:val="0"/>
          <w:numId w:val="16"/>
        </w:numPr>
        <w:rPr>
          <w:u w:val="single"/>
        </w:rPr>
      </w:pPr>
      <w:r w:rsidRPr="00122E9F">
        <w:rPr>
          <w:u w:val="single"/>
        </w:rPr>
        <w:t xml:space="preserve">Cyclic Shift Register </w:t>
      </w:r>
      <w:r w:rsidR="004D413D" w:rsidRPr="00122E9F">
        <w:rPr>
          <w:u w:val="single"/>
        </w:rPr>
        <w:t>B</w:t>
      </w:r>
      <w:r w:rsidRPr="00122E9F">
        <w:rPr>
          <w:u w:val="single"/>
        </w:rPr>
        <w:t xml:space="preserve">ased </w:t>
      </w:r>
      <w:r w:rsidR="00380233" w:rsidRPr="00122E9F">
        <w:rPr>
          <w:u w:val="single"/>
        </w:rPr>
        <w:t xml:space="preserve">Representation </w:t>
      </w:r>
      <w:r w:rsidRPr="00122E9F">
        <w:rPr>
          <w:u w:val="single"/>
        </w:rPr>
        <w:t>2</w:t>
      </w:r>
    </w:p>
    <w:p w14:paraId="7626CB2F" w14:textId="75886ABB" w:rsidR="00D316BE" w:rsidRDefault="00E335CD" w:rsidP="00866D62">
      <w:pPr>
        <w:rPr>
          <w:lang w:eastAsia="zh-CN"/>
        </w:rPr>
      </w:pPr>
      <w:r>
        <w:rPr>
          <w:lang w:eastAsia="zh-CN"/>
        </w:rPr>
        <w:t>W</w:t>
      </w:r>
      <w:r w:rsidR="0075700F">
        <w:rPr>
          <w:lang w:eastAsia="zh-CN"/>
        </w:rPr>
        <w:t xml:space="preserve">hen </w:t>
      </w:r>
      <w:r w:rsidR="00D316BE">
        <w:rPr>
          <w:lang w:eastAsia="zh-CN"/>
        </w:rPr>
        <w:t xml:space="preserve">the </w:t>
      </w:r>
      <w:r w:rsidR="00C8514C">
        <w:rPr>
          <w:lang w:eastAsia="zh-CN"/>
        </w:rPr>
        <w:t xml:space="preserve">cyclic </w:t>
      </w:r>
      <w:r w:rsidR="00DC7C59">
        <w:rPr>
          <w:lang w:eastAsia="zh-CN"/>
        </w:rPr>
        <w:t xml:space="preserve">shift register </w:t>
      </w:r>
      <w:r w:rsidR="00C8514C">
        <w:rPr>
          <w:lang w:eastAsia="zh-CN"/>
        </w:rPr>
        <w:t>is</w:t>
      </w:r>
      <w:r w:rsidR="00DC7C59">
        <w:rPr>
          <w:lang w:eastAsia="zh-CN"/>
        </w:rPr>
        <w:t xml:space="preserve"> initialized to </w:t>
      </w:r>
      <w:r w:rsidR="00C8514C">
        <w:rPr>
          <w:lang w:eastAsia="zh-CN"/>
        </w:rPr>
        <w:t>all-</w:t>
      </w:r>
      <w:r w:rsidR="00DC7C59">
        <w:rPr>
          <w:lang w:eastAsia="zh-CN"/>
        </w:rPr>
        <w:t xml:space="preserve">zeroes, </w:t>
      </w:r>
      <w:r w:rsidR="004F7339">
        <w:rPr>
          <w:lang w:eastAsia="zh-CN"/>
        </w:rPr>
        <w:t>an</w:t>
      </w:r>
      <w:r w:rsidR="004D19DF">
        <w:rPr>
          <w:lang w:eastAsia="zh-CN"/>
        </w:rPr>
        <w:t xml:space="preserve">other representation </w:t>
      </w:r>
      <w:r w:rsidR="004F7339">
        <w:rPr>
          <w:lang w:eastAsia="zh-CN"/>
        </w:rPr>
        <w:t>of</w:t>
      </w:r>
      <w:r w:rsidR="004D19DF">
        <w:rPr>
          <w:lang w:eastAsia="zh-CN"/>
        </w:rPr>
        <w:t xml:space="preserve"> the CRC calculation </w:t>
      </w:r>
      <w:r w:rsidR="00C8514C">
        <w:rPr>
          <w:lang w:eastAsia="zh-CN"/>
        </w:rPr>
        <w:t>is illustrated in</w:t>
      </w:r>
      <w:r w:rsidR="004D19DF">
        <w:rPr>
          <w:lang w:eastAsia="zh-CN"/>
        </w:rPr>
        <w:t xml:space="preserve"> Figure 2.</w:t>
      </w:r>
      <w:r w:rsidR="00CD2C48">
        <w:rPr>
          <w:lang w:eastAsia="zh-CN"/>
        </w:rPr>
        <w:t xml:space="preserve"> </w:t>
      </w:r>
      <w:r w:rsidR="00ED1E33">
        <w:rPr>
          <w:lang w:eastAsia="zh-CN"/>
        </w:rPr>
        <w:t>Compare</w:t>
      </w:r>
      <w:r w:rsidR="00FF6243">
        <w:rPr>
          <w:lang w:eastAsia="zh-CN"/>
        </w:rPr>
        <w:t>d</w:t>
      </w:r>
      <w:r w:rsidR="00ED1E33">
        <w:rPr>
          <w:lang w:eastAsia="zh-CN"/>
        </w:rPr>
        <w:t xml:space="preserve"> to </w:t>
      </w:r>
      <w:r w:rsidR="00C8514C">
        <w:rPr>
          <w:lang w:eastAsia="zh-CN"/>
        </w:rPr>
        <w:t>F</w:t>
      </w:r>
      <w:r w:rsidR="00ED1E33">
        <w:rPr>
          <w:lang w:eastAsia="zh-CN"/>
        </w:rPr>
        <w:t xml:space="preserve">igure 1, the difference is that the input direction to the shift register is </w:t>
      </w:r>
      <w:r w:rsidR="004F7339">
        <w:rPr>
          <w:lang w:eastAsia="zh-CN"/>
        </w:rPr>
        <w:t>now</w:t>
      </w:r>
      <w:r w:rsidR="00ED1E33">
        <w:rPr>
          <w:lang w:eastAsia="zh-CN"/>
        </w:rPr>
        <w:t xml:space="preserve"> from high end.</w:t>
      </w:r>
      <w:r w:rsidR="00ED1E33">
        <w:rPr>
          <w:rFonts w:hint="eastAsia"/>
          <w:lang w:eastAsia="zh-CN"/>
        </w:rPr>
        <w:t xml:space="preserve"> </w:t>
      </w:r>
      <w:r w:rsidR="00FE3079">
        <w:rPr>
          <w:lang w:eastAsia="zh-CN"/>
        </w:rPr>
        <w:t>In this case, t</w:t>
      </w:r>
      <w:r w:rsidR="00DC7C59">
        <w:rPr>
          <w:lang w:eastAsia="zh-CN"/>
        </w:rPr>
        <w:t xml:space="preserve">he </w:t>
      </w:r>
      <w:r w:rsidR="008816F4">
        <w:rPr>
          <w:lang w:eastAsia="zh-CN"/>
        </w:rPr>
        <w:t xml:space="preserve">GF(2) </w:t>
      </w:r>
      <w:r w:rsidR="00DC7C59">
        <w:rPr>
          <w:lang w:eastAsia="zh-CN"/>
        </w:rPr>
        <w:t xml:space="preserve">division can immediately take effect </w:t>
      </w:r>
      <w:r w:rsidR="009E12FA">
        <w:rPr>
          <w:lang w:eastAsia="zh-CN"/>
        </w:rPr>
        <w:t xml:space="preserve">by </w:t>
      </w:r>
      <w:r w:rsidR="00DC7C59">
        <w:rPr>
          <w:lang w:eastAsia="zh-CN"/>
        </w:rPr>
        <w:t>the register feedback wh</w:t>
      </w:r>
      <w:r>
        <w:rPr>
          <w:lang w:eastAsia="zh-CN"/>
        </w:rPr>
        <w:t>en the bits input from high end.</w:t>
      </w:r>
      <w:r>
        <w:rPr>
          <w:rFonts w:hint="eastAsia"/>
          <w:lang w:eastAsia="zh-CN"/>
        </w:rPr>
        <w:t xml:space="preserve"> </w:t>
      </w:r>
      <w:r w:rsidR="00D351B7">
        <w:rPr>
          <w:lang w:eastAsia="zh-CN"/>
        </w:rPr>
        <w:t xml:space="preserve">From the implementation point of view, </w:t>
      </w:r>
      <w:r w:rsidR="008E1907">
        <w:rPr>
          <w:lang w:eastAsia="zh-CN"/>
        </w:rPr>
        <w:t xml:space="preserve">this kind of representation is widely used because </w:t>
      </w:r>
      <w:r w:rsidR="0075700F">
        <w:rPr>
          <w:lang w:eastAsia="zh-CN"/>
        </w:rPr>
        <w:t xml:space="preserve">the </w:t>
      </w:r>
      <w:r w:rsidR="007439DC">
        <w:rPr>
          <w:lang w:eastAsia="zh-CN"/>
        </w:rPr>
        <w:t xml:space="preserve">appended </w:t>
      </w:r>
      <w:r w:rsidR="007439DC" w:rsidRPr="00122E9F">
        <w:rPr>
          <w:b/>
          <w:i/>
          <w:lang w:eastAsia="zh-CN"/>
        </w:rPr>
        <w:t>L</w:t>
      </w:r>
      <w:r w:rsidR="007439DC" w:rsidRPr="00122E9F">
        <w:rPr>
          <w:b/>
          <w:lang w:eastAsia="zh-CN"/>
        </w:rPr>
        <w:t>=3</w:t>
      </w:r>
      <w:r w:rsidR="007439DC">
        <w:rPr>
          <w:lang w:eastAsia="zh-CN"/>
        </w:rPr>
        <w:t xml:space="preserve"> zeroes </w:t>
      </w:r>
      <w:r w:rsidR="008E1907">
        <w:rPr>
          <w:lang w:eastAsia="zh-CN"/>
        </w:rPr>
        <w:t xml:space="preserve">required </w:t>
      </w:r>
      <w:r w:rsidR="004F7339">
        <w:rPr>
          <w:lang w:eastAsia="zh-CN"/>
        </w:rPr>
        <w:t>for representation</w:t>
      </w:r>
      <w:r w:rsidR="00AC1AAA">
        <w:rPr>
          <w:lang w:eastAsia="zh-CN"/>
        </w:rPr>
        <w:t xml:space="preserve"> 1 </w:t>
      </w:r>
      <w:r w:rsidR="007439DC">
        <w:rPr>
          <w:lang w:eastAsia="zh-CN"/>
        </w:rPr>
        <w:t>are not needed.</w:t>
      </w:r>
    </w:p>
    <w:p w14:paraId="5C9CF5FC" w14:textId="78FAEABE" w:rsidR="00D74C51" w:rsidRDefault="00D754D7" w:rsidP="00866D62">
      <w:pPr>
        <w:rPr>
          <w:lang w:eastAsia="zh-CN"/>
        </w:rPr>
      </w:pPr>
      <w:r>
        <w:t xml:space="preserve">In the example with </w:t>
      </w:r>
      <w:r w:rsidRPr="002209D3">
        <w:rPr>
          <w:b/>
          <w:i/>
        </w:rPr>
        <w:t>L</w:t>
      </w:r>
      <w:r w:rsidRPr="002209D3">
        <w:rPr>
          <w:b/>
        </w:rPr>
        <w:t>=3</w:t>
      </w:r>
      <w:r>
        <w:t xml:space="preserve"> and </w:t>
      </w:r>
      <w:r w:rsidRPr="002209D3">
        <w:rPr>
          <w:b/>
          <w:i/>
        </w:rPr>
        <w:t>A</w:t>
      </w:r>
      <w:r w:rsidRPr="002209D3">
        <w:rPr>
          <w:b/>
        </w:rPr>
        <w:t>=10</w:t>
      </w:r>
      <w:r>
        <w:t>,</w:t>
      </w:r>
      <w:r w:rsidR="00910036">
        <w:rPr>
          <w:lang w:eastAsia="zh-CN"/>
        </w:rPr>
        <w:t xml:space="preserve"> </w:t>
      </w:r>
      <w:r w:rsidR="00323555">
        <w:rPr>
          <w:lang w:eastAsia="zh-CN"/>
        </w:rPr>
        <w:t xml:space="preserve">the input </w:t>
      </w:r>
      <w:r w:rsidR="009E6446">
        <w:rPr>
          <w:lang w:eastAsia="zh-CN"/>
        </w:rPr>
        <w:t>will be</w:t>
      </w:r>
      <w:r w:rsidR="00910036" w:rsidRPr="002209D3">
        <w:rPr>
          <w:position w:val="-14"/>
        </w:rPr>
        <w:object w:dxaOrig="1579" w:dyaOrig="400" w14:anchorId="52C599AA">
          <v:shape id="_x0000_i1037" type="#_x0000_t75" style="width:78.7pt;height:20.55pt" o:ole="">
            <v:imagedata r:id="rId32" o:title=""/>
          </v:shape>
          <o:OLEObject Type="Embed" ProgID="Equation.DSMT4" ShapeID="_x0000_i1037" DrawAspect="Content" ObjectID="_1577290063" r:id="rId33"/>
        </w:object>
      </w:r>
      <w:r w:rsidR="00910036">
        <w:t xml:space="preserve">, and after all </w:t>
      </w:r>
      <w:r w:rsidR="00910036" w:rsidRPr="00122E9F">
        <w:rPr>
          <w:b/>
        </w:rPr>
        <w:t>10</w:t>
      </w:r>
      <w:r w:rsidR="00910036">
        <w:t xml:space="preserve"> bits are insert</w:t>
      </w:r>
      <w:r w:rsidR="00C8514C">
        <w:t>ed</w:t>
      </w:r>
      <w:r w:rsidR="00910036">
        <w:t xml:space="preserve"> into the shift register sequentially, </w:t>
      </w:r>
      <w:r w:rsidR="00910036" w:rsidRPr="008C10CC">
        <w:rPr>
          <w:lang w:eastAsia="zh-CN"/>
        </w:rPr>
        <w:t>the final state of the shift register</w:t>
      </w:r>
      <w:r w:rsidR="00910036">
        <w:rPr>
          <w:lang w:eastAsia="zh-CN"/>
        </w:rPr>
        <w:t xml:space="preserve"> will be the calculated </w:t>
      </w:r>
      <w:r w:rsidR="00910036" w:rsidRPr="002209D3">
        <w:rPr>
          <w:b/>
          <w:lang w:eastAsia="zh-CN"/>
        </w:rPr>
        <w:t>3</w:t>
      </w:r>
      <w:r w:rsidR="00910036">
        <w:rPr>
          <w:lang w:eastAsia="zh-CN"/>
        </w:rPr>
        <w:t xml:space="preserve"> </w:t>
      </w:r>
      <w:r w:rsidR="00910036" w:rsidRPr="008C10CC">
        <w:rPr>
          <w:lang w:eastAsia="zh-CN"/>
        </w:rPr>
        <w:t>CRC bits.</w:t>
      </w:r>
      <w:r w:rsidR="00910036">
        <w:rPr>
          <w:lang w:eastAsia="zh-CN"/>
        </w:rPr>
        <w:t xml:space="preserve"> </w:t>
      </w:r>
    </w:p>
    <w:bookmarkStart w:id="7" w:name="_Ref502827735"/>
    <w:p w14:paraId="6F34343A" w14:textId="369F0E5D" w:rsidR="00742166" w:rsidRPr="008C10CC" w:rsidRDefault="00D24192" w:rsidP="00B30487">
      <w:pPr>
        <w:pStyle w:val="Caption"/>
        <w:rPr>
          <w:b w:val="0"/>
        </w:rPr>
      </w:pPr>
      <w:r w:rsidRPr="008C10CC">
        <w:object w:dxaOrig="5100" w:dyaOrig="1350" w14:anchorId="29664404">
          <v:shape id="_x0000_i1038" type="#_x0000_t75" style="width:280.85pt;height:1in" o:ole="">
            <v:imagedata r:id="rId34" o:title=""/>
          </v:shape>
          <o:OLEObject Type="Embed" ProgID="Visio.Drawing.15" ShapeID="_x0000_i1038" DrawAspect="Content" ObjectID="_1577290064" r:id="rId35"/>
        </w:object>
      </w:r>
    </w:p>
    <w:p w14:paraId="4A4A5E67" w14:textId="589066E9" w:rsidR="002642A0" w:rsidRDefault="00B30487" w:rsidP="00C54E43">
      <w:pPr>
        <w:pStyle w:val="Caption"/>
        <w:rPr>
          <w:lang w:eastAsia="zh-CN"/>
        </w:rPr>
      </w:pPr>
      <w:bookmarkStart w:id="8" w:name="_Ref503170623"/>
      <w:r w:rsidRPr="004F7339">
        <w:t xml:space="preserve">Figure </w:t>
      </w:r>
      <w:fldSimple w:instr=" SEQ Figure \* ARABIC ">
        <w:r w:rsidRPr="004F7339">
          <w:rPr>
            <w:noProof/>
          </w:rPr>
          <w:t>2</w:t>
        </w:r>
      </w:fldSimple>
      <w:bookmarkEnd w:id="7"/>
      <w:bookmarkEnd w:id="8"/>
      <w:r w:rsidRPr="004F7339">
        <w:t xml:space="preserve">. </w:t>
      </w:r>
      <w:r w:rsidR="00F169DC">
        <w:rPr>
          <w:b w:val="0"/>
        </w:rPr>
        <w:t>C</w:t>
      </w:r>
      <w:r w:rsidR="00982BF9" w:rsidRPr="008C10CC">
        <w:rPr>
          <w:b w:val="0"/>
        </w:rPr>
        <w:t xml:space="preserve">yclic shift register </w:t>
      </w:r>
      <w:r w:rsidR="00FB5616">
        <w:rPr>
          <w:b w:val="0"/>
        </w:rPr>
        <w:t>representation</w:t>
      </w:r>
      <w:r w:rsidR="00FB5616" w:rsidRPr="008C10CC">
        <w:rPr>
          <w:b w:val="0"/>
        </w:rPr>
        <w:t xml:space="preserve"> </w:t>
      </w:r>
      <w:r w:rsidR="00982BF9" w:rsidRPr="008C10CC">
        <w:rPr>
          <w:b w:val="0"/>
        </w:rPr>
        <w:t xml:space="preserve">2, </w:t>
      </w:r>
      <w:r w:rsidR="009B35D2">
        <w:rPr>
          <w:b w:val="0"/>
        </w:rPr>
        <w:t>bits</w:t>
      </w:r>
      <w:r w:rsidR="009B35D2" w:rsidRPr="008C10CC">
        <w:rPr>
          <w:b w:val="0"/>
        </w:rPr>
        <w:t xml:space="preserve"> </w:t>
      </w:r>
      <w:r w:rsidR="00982BF9" w:rsidRPr="008C10CC">
        <w:rPr>
          <w:b w:val="0"/>
        </w:rPr>
        <w:t>input from high end</w:t>
      </w:r>
      <w:r w:rsidR="00745FD5">
        <w:rPr>
          <w:b w:val="0"/>
        </w:rPr>
        <w:t xml:space="preserve"> for</w:t>
      </w:r>
      <w:r w:rsidR="00F169DC">
        <w:rPr>
          <w:b w:val="0"/>
        </w:rPr>
        <w:t xml:space="preserve"> (</w:t>
      </w:r>
      <m:oMath>
        <m:sSup>
          <m:sSupPr>
            <m:ctrlPr>
              <w:rPr>
                <w:rFonts w:ascii="Cambria Math" w:hAnsi="Cambria Math"/>
                <w:b w:val="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</w:rPr>
          <m:t>+D+1</m:t>
        </m:r>
      </m:oMath>
      <w:r w:rsidR="00F169DC">
        <w:rPr>
          <w:b w:val="0"/>
        </w:rPr>
        <w:t>).</w:t>
      </w:r>
    </w:p>
    <w:p w14:paraId="2358AC39" w14:textId="02034D17" w:rsidR="002D30F8" w:rsidRPr="008C10CC" w:rsidRDefault="00C8514C" w:rsidP="00866D62">
      <w:pPr>
        <w:rPr>
          <w:lang w:eastAsia="zh-CN"/>
        </w:rPr>
      </w:pPr>
      <w:r>
        <w:rPr>
          <w:lang w:eastAsia="zh-CN"/>
        </w:rPr>
        <w:t>F</w:t>
      </w:r>
      <w:r w:rsidR="00401654" w:rsidRPr="008C10CC">
        <w:rPr>
          <w:lang w:eastAsia="zh-CN"/>
        </w:rPr>
        <w:t xml:space="preserve">or </w:t>
      </w:r>
      <w:r w:rsidR="00285DAB" w:rsidRPr="008C10CC">
        <w:rPr>
          <w:lang w:eastAsia="zh-CN"/>
        </w:rPr>
        <w:t xml:space="preserve">CRC generator polynomial </w:t>
      </w:r>
      <w:r w:rsidR="00D760E0">
        <w:rPr>
          <w:lang w:eastAsia="zh-CN"/>
        </w:rPr>
        <w:t xml:space="preserve">of </w:t>
      </w:r>
      <w:r w:rsidR="00D760E0" w:rsidRPr="002209D3">
        <w:rPr>
          <w:position w:val="-14"/>
        </w:rPr>
        <w:object w:dxaOrig="1160" w:dyaOrig="400" w14:anchorId="0604D88F">
          <v:shape id="_x0000_i1039" type="#_x0000_t75" style="width:58.15pt;height:20.55pt" o:ole="">
            <v:imagedata r:id="rId36" o:title=""/>
          </v:shape>
          <o:OLEObject Type="Embed" ProgID="Equation.DSMT4" ShapeID="_x0000_i1039" DrawAspect="Content" ObjectID="_1577290065" r:id="rId37"/>
        </w:object>
      </w:r>
      <w:r w:rsidR="00D760E0">
        <w:rPr>
          <w:lang w:eastAsia="zh-CN"/>
        </w:rPr>
        <w:t xml:space="preserve"> w</w:t>
      </w:r>
      <w:r w:rsidR="00A2331A">
        <w:rPr>
          <w:lang w:eastAsia="zh-CN"/>
        </w:rPr>
        <w:t>ith all-zeros</w:t>
      </w:r>
      <w:r w:rsidR="001C7C6F" w:rsidRPr="008C10CC">
        <w:rPr>
          <w:lang w:eastAsia="zh-CN"/>
        </w:rPr>
        <w:t xml:space="preserve"> initialization</w:t>
      </w:r>
      <w:r w:rsidR="00285DAB" w:rsidRPr="008C10CC">
        <w:rPr>
          <w:lang w:eastAsia="zh-CN"/>
        </w:rPr>
        <w:t xml:space="preserve">, </w:t>
      </w:r>
      <w:r w:rsidR="004439A9">
        <w:rPr>
          <w:lang w:eastAsia="zh-CN"/>
        </w:rPr>
        <w:t xml:space="preserve">suppose the </w:t>
      </w:r>
      <w:r w:rsidR="00446CEC">
        <w:rPr>
          <w:lang w:eastAsia="zh-CN"/>
        </w:rPr>
        <w:t xml:space="preserve">28 </w:t>
      </w:r>
      <w:r w:rsidR="00401654" w:rsidRPr="008C10CC">
        <w:rPr>
          <w:lang w:eastAsia="zh-CN"/>
        </w:rPr>
        <w:t>bit</w:t>
      </w:r>
      <w:r w:rsidR="00446CEC">
        <w:rPr>
          <w:lang w:eastAsia="zh-CN"/>
        </w:rPr>
        <w:t>s</w:t>
      </w:r>
      <w:r w:rsidR="00401654" w:rsidRPr="008C10CC">
        <w:rPr>
          <w:lang w:eastAsia="zh-CN"/>
        </w:rPr>
        <w:t xml:space="preserve"> </w:t>
      </w:r>
      <w:r w:rsidR="00446CEC">
        <w:rPr>
          <w:lang w:eastAsia="zh-CN"/>
        </w:rPr>
        <w:t>input</w:t>
      </w:r>
      <w:r w:rsidR="00446CEC" w:rsidRPr="008C10CC">
        <w:rPr>
          <w:lang w:eastAsia="zh-CN"/>
        </w:rPr>
        <w:t xml:space="preserve"> </w:t>
      </w:r>
      <w:r w:rsidR="00401654" w:rsidRPr="008C10CC">
        <w:rPr>
          <w:lang w:eastAsia="zh-CN"/>
        </w:rPr>
        <w:t xml:space="preserve">of </w:t>
      </w:r>
      <w:r w:rsidR="004C39C0" w:rsidRPr="008C10CC">
        <w:rPr>
          <w:lang w:eastAsia="zh-CN"/>
        </w:rPr>
        <w:t>[0,0,0,0,0,1,1,0,1,0,1,0,0,0,0,0,1,0,0,0,1,1,1,1,0,0,0,1]</w:t>
      </w:r>
      <w:r w:rsidR="00401654" w:rsidRPr="008C10CC">
        <w:rPr>
          <w:lang w:eastAsia="zh-CN"/>
        </w:rPr>
        <w:t xml:space="preserve">, the CRC </w:t>
      </w:r>
      <w:r w:rsidR="00D760E0">
        <w:rPr>
          <w:lang w:eastAsia="zh-CN"/>
        </w:rPr>
        <w:t>calculation</w:t>
      </w:r>
      <w:r w:rsidR="002536CA">
        <w:rPr>
          <w:lang w:eastAsia="zh-CN"/>
        </w:rPr>
        <w:t xml:space="preserve"> </w:t>
      </w:r>
      <w:r w:rsidR="00DE2682">
        <w:rPr>
          <w:lang w:eastAsia="zh-CN"/>
        </w:rPr>
        <w:t>will</w:t>
      </w:r>
      <w:r w:rsidR="002536CA">
        <w:rPr>
          <w:lang w:eastAsia="zh-CN"/>
        </w:rPr>
        <w:t xml:space="preserve"> </w:t>
      </w:r>
      <w:r w:rsidR="00401654" w:rsidRPr="008C10CC">
        <w:rPr>
          <w:lang w:eastAsia="zh-CN"/>
        </w:rPr>
        <w:t xml:space="preserve">lead to the same CRC bits </w:t>
      </w:r>
      <w:r w:rsidR="008F38EF">
        <w:rPr>
          <w:lang w:eastAsia="zh-CN"/>
        </w:rPr>
        <w:t>sequence of</w:t>
      </w:r>
      <w:r w:rsidR="008F38EF" w:rsidRPr="008C10CC">
        <w:rPr>
          <w:lang w:eastAsia="zh-CN"/>
        </w:rPr>
        <w:t xml:space="preserve"> </w:t>
      </w:r>
      <w:r w:rsidR="001948E7" w:rsidRPr="001948E7">
        <w:rPr>
          <w:lang w:eastAsia="zh-CN"/>
        </w:rPr>
        <w:t>[0,1,0,1,0,1,0,1,1,0,1,1,0,1,0,1,1,1,1,0,0,1,0,0]</w:t>
      </w:r>
      <w:r w:rsidR="002536CA">
        <w:rPr>
          <w:lang w:eastAsia="zh-CN"/>
        </w:rPr>
        <w:t xml:space="preserve"> for </w:t>
      </w:r>
      <w:r>
        <w:rPr>
          <w:lang w:eastAsia="zh-CN"/>
        </w:rPr>
        <w:t xml:space="preserve">both </w:t>
      </w:r>
      <w:r w:rsidR="002536CA">
        <w:rPr>
          <w:lang w:eastAsia="zh-CN"/>
        </w:rPr>
        <w:t>representations</w:t>
      </w:r>
      <w:r w:rsidR="00401654" w:rsidRPr="008C10CC">
        <w:rPr>
          <w:lang w:eastAsia="zh-CN"/>
        </w:rPr>
        <w:t>.</w:t>
      </w:r>
    </w:p>
    <w:p w14:paraId="5011E54E" w14:textId="66292EA5" w:rsidR="006049FD" w:rsidRDefault="00AE03DB" w:rsidP="00C54E43">
      <w:pPr>
        <w:rPr>
          <w:lang w:eastAsia="zh-CN"/>
        </w:rPr>
      </w:pPr>
      <w:r w:rsidRPr="008C10CC">
        <w:rPr>
          <w:b/>
          <w:i/>
          <w:color w:val="000000" w:themeColor="text1"/>
          <w:lang w:eastAsia="zh-CN"/>
        </w:rPr>
        <w:t xml:space="preserve">Observation </w:t>
      </w:r>
      <w:r w:rsidR="00E237F8" w:rsidRPr="008C10CC">
        <w:rPr>
          <w:b/>
          <w:i/>
          <w:color w:val="000000" w:themeColor="text1"/>
          <w:lang w:eastAsia="zh-CN"/>
        </w:rPr>
        <w:t>1</w:t>
      </w:r>
      <w:r w:rsidRPr="008C10CC">
        <w:rPr>
          <w:i/>
          <w:color w:val="000000" w:themeColor="text1"/>
          <w:lang w:eastAsia="zh-CN"/>
        </w:rPr>
        <w:t xml:space="preserve">: </w:t>
      </w:r>
      <w:r w:rsidR="0031645D">
        <w:rPr>
          <w:i/>
          <w:color w:val="000000" w:themeColor="text1"/>
          <w:lang w:eastAsia="zh-CN"/>
        </w:rPr>
        <w:t>W</w:t>
      </w:r>
      <w:r w:rsidR="0031645D" w:rsidRPr="0031645D">
        <w:rPr>
          <w:i/>
          <w:color w:val="000000" w:themeColor="text1"/>
          <w:lang w:eastAsia="zh-CN"/>
        </w:rPr>
        <w:t>ith all-zero</w:t>
      </w:r>
      <w:r w:rsidR="00171258">
        <w:rPr>
          <w:i/>
          <w:color w:val="000000" w:themeColor="text1"/>
          <w:lang w:eastAsia="zh-CN"/>
        </w:rPr>
        <w:t>e</w:t>
      </w:r>
      <w:r w:rsidR="0031645D" w:rsidRPr="0031645D">
        <w:rPr>
          <w:i/>
          <w:color w:val="000000" w:themeColor="text1"/>
          <w:lang w:eastAsia="zh-CN"/>
        </w:rPr>
        <w:t>s initialization</w:t>
      </w:r>
      <w:r w:rsidR="002D0C68">
        <w:rPr>
          <w:i/>
          <w:color w:val="000000" w:themeColor="text1"/>
          <w:lang w:eastAsia="zh-CN"/>
        </w:rPr>
        <w:t xml:space="preserve"> of</w:t>
      </w:r>
      <w:r w:rsidR="00960077">
        <w:rPr>
          <w:i/>
          <w:color w:val="000000" w:themeColor="text1"/>
          <w:lang w:eastAsia="zh-CN"/>
        </w:rPr>
        <w:t xml:space="preserve"> the </w:t>
      </w:r>
      <w:r w:rsidR="00163544">
        <w:rPr>
          <w:i/>
          <w:color w:val="000000" w:themeColor="text1"/>
          <w:lang w:eastAsia="zh-CN"/>
        </w:rPr>
        <w:t xml:space="preserve">CRC </w:t>
      </w:r>
      <w:r w:rsidR="00960077">
        <w:rPr>
          <w:i/>
          <w:color w:val="000000" w:themeColor="text1"/>
          <w:lang w:eastAsia="zh-CN"/>
        </w:rPr>
        <w:t>shift register, the</w:t>
      </w:r>
      <w:r w:rsidR="00646BB2" w:rsidRPr="008C10CC">
        <w:rPr>
          <w:i/>
          <w:color w:val="000000" w:themeColor="text1"/>
          <w:lang w:eastAsia="zh-CN"/>
        </w:rPr>
        <w:t xml:space="preserve"> </w:t>
      </w:r>
      <w:r w:rsidR="00A25F8A" w:rsidRPr="008C10CC">
        <w:rPr>
          <w:i/>
          <w:color w:val="000000" w:themeColor="text1"/>
          <w:lang w:eastAsia="zh-CN"/>
        </w:rPr>
        <w:t xml:space="preserve">CRC </w:t>
      </w:r>
      <w:r w:rsidR="00E61B3D">
        <w:rPr>
          <w:i/>
          <w:color w:val="000000" w:themeColor="text1"/>
          <w:lang w:eastAsia="zh-CN"/>
        </w:rPr>
        <w:t>calculation</w:t>
      </w:r>
      <w:r w:rsidR="00E61B3D" w:rsidRPr="008C10CC">
        <w:rPr>
          <w:i/>
          <w:color w:val="000000" w:themeColor="text1"/>
          <w:lang w:eastAsia="zh-CN"/>
        </w:rPr>
        <w:t xml:space="preserve"> </w:t>
      </w:r>
      <w:r w:rsidR="00A25F8A" w:rsidRPr="008C10CC">
        <w:rPr>
          <w:i/>
          <w:color w:val="000000" w:themeColor="text1"/>
          <w:lang w:eastAsia="zh-CN"/>
        </w:rPr>
        <w:t xml:space="preserve">have </w:t>
      </w:r>
      <w:r w:rsidR="00280317">
        <w:rPr>
          <w:i/>
          <w:color w:val="000000" w:themeColor="text1"/>
          <w:lang w:eastAsia="zh-CN"/>
        </w:rPr>
        <w:t>two</w:t>
      </w:r>
      <w:r w:rsidR="00A25F8A" w:rsidRPr="008C10CC">
        <w:rPr>
          <w:i/>
          <w:color w:val="000000" w:themeColor="text1"/>
          <w:lang w:eastAsia="zh-CN"/>
        </w:rPr>
        <w:t xml:space="preserve"> equivalent </w:t>
      </w:r>
      <w:r w:rsidR="00C20F57">
        <w:rPr>
          <w:i/>
          <w:color w:val="000000" w:themeColor="text1"/>
          <w:lang w:eastAsia="zh-CN"/>
        </w:rPr>
        <w:t xml:space="preserve">shift register based </w:t>
      </w:r>
      <w:r w:rsidR="00007628">
        <w:rPr>
          <w:i/>
          <w:color w:val="000000" w:themeColor="text1"/>
          <w:lang w:eastAsia="zh-CN"/>
        </w:rPr>
        <w:t>representation</w:t>
      </w:r>
      <w:r w:rsidR="004F4B13">
        <w:rPr>
          <w:i/>
          <w:color w:val="000000" w:themeColor="text1"/>
          <w:lang w:eastAsia="zh-CN"/>
        </w:rPr>
        <w:t>s</w:t>
      </w:r>
      <w:r w:rsidR="00646BB2" w:rsidRPr="008C10CC">
        <w:rPr>
          <w:i/>
          <w:color w:val="000000" w:themeColor="text1"/>
          <w:lang w:eastAsia="zh-CN"/>
        </w:rPr>
        <w:t>.</w:t>
      </w:r>
    </w:p>
    <w:p w14:paraId="5BF066C9" w14:textId="77777777" w:rsidR="001D0CB5" w:rsidRDefault="001D0CB5" w:rsidP="00C54E43">
      <w:pPr>
        <w:rPr>
          <w:lang w:eastAsia="zh-CN"/>
        </w:rPr>
      </w:pPr>
      <w:r>
        <w:rPr>
          <w:lang w:eastAsia="zh-CN"/>
        </w:rPr>
        <w:t xml:space="preserve">With the initialization to all-ones, the two representations are not equivalent. </w:t>
      </w:r>
      <w:r>
        <w:rPr>
          <w:szCs w:val="20"/>
          <w:lang w:eastAsia="x-none"/>
        </w:rPr>
        <w:t xml:space="preserve">For example, for the DCI CRC polynomial </w:t>
      </w:r>
      <w:r w:rsidRPr="002209D3">
        <w:rPr>
          <w:position w:val="-14"/>
        </w:rPr>
        <w:object w:dxaOrig="1160" w:dyaOrig="400" w14:anchorId="7A459EF7">
          <v:shape id="_x0000_i1040" type="#_x0000_t75" style="width:58.15pt;height:20.55pt" o:ole="">
            <v:imagedata r:id="rId36" o:title=""/>
          </v:shape>
          <o:OLEObject Type="Embed" ProgID="Equation.DSMT4" ShapeID="_x0000_i1040" DrawAspect="Content" ObjectID="_1577290066" r:id="rId38"/>
        </w:object>
      </w:r>
      <w:r>
        <w:t xml:space="preserve">, </w:t>
      </w:r>
      <w:r>
        <w:rPr>
          <w:szCs w:val="20"/>
          <w:lang w:eastAsia="x-none"/>
        </w:rPr>
        <w:t>by setting</w:t>
      </w:r>
      <w:r w:rsidRPr="008C10CC">
        <w:rPr>
          <w:szCs w:val="20"/>
          <w:lang w:eastAsia="x-none"/>
        </w:rPr>
        <w:t xml:space="preserve"> </w:t>
      </w:r>
      <w:r>
        <w:rPr>
          <w:szCs w:val="20"/>
          <w:lang w:eastAsia="x-none"/>
        </w:rPr>
        <w:t xml:space="preserve">the shift register </w:t>
      </w:r>
      <w:r w:rsidRPr="008C10CC">
        <w:rPr>
          <w:szCs w:val="20"/>
          <w:lang w:eastAsia="x-none"/>
        </w:rPr>
        <w:t>initialized with all-ones</w:t>
      </w:r>
      <w:r>
        <w:rPr>
          <w:szCs w:val="20"/>
          <w:lang w:eastAsia="x-none"/>
        </w:rPr>
        <w:t>, and suppose that the 28 input bits are</w:t>
      </w:r>
      <w:r>
        <w:rPr>
          <w:lang w:eastAsia="zh-CN"/>
        </w:rPr>
        <w:t xml:space="preserve"> </w:t>
      </w:r>
      <w:r w:rsidRPr="008C10CC">
        <w:rPr>
          <w:lang w:eastAsia="zh-CN"/>
        </w:rPr>
        <w:t>[0,0,0,0,0,1,1,0,1,0,1,0,0,0,0,0,1,0,0,0,1,</w:t>
      </w:r>
      <w:r>
        <w:rPr>
          <w:lang w:eastAsia="zh-CN"/>
        </w:rPr>
        <w:t>1,</w:t>
      </w:r>
      <w:r w:rsidRPr="008C10CC">
        <w:rPr>
          <w:lang w:eastAsia="zh-CN"/>
        </w:rPr>
        <w:t>1,</w:t>
      </w:r>
      <w:r>
        <w:rPr>
          <w:lang w:eastAsia="zh-CN"/>
        </w:rPr>
        <w:t xml:space="preserve"> </w:t>
      </w:r>
      <w:r w:rsidRPr="008C10CC">
        <w:rPr>
          <w:lang w:eastAsia="zh-CN"/>
        </w:rPr>
        <w:t>1,0,0,0,1]</w:t>
      </w:r>
      <w:r>
        <w:rPr>
          <w:lang w:eastAsia="zh-CN"/>
        </w:rPr>
        <w:t>,</w:t>
      </w:r>
    </w:p>
    <w:p w14:paraId="30A40D01" w14:textId="77777777" w:rsidR="001D0CB5" w:rsidRDefault="001D0CB5" w:rsidP="001D0CB5">
      <w:pPr>
        <w:pStyle w:val="ListParagraph"/>
        <w:numPr>
          <w:ilvl w:val="0"/>
          <w:numId w:val="12"/>
        </w:numPr>
        <w:rPr>
          <w:lang w:eastAsia="zh-CN"/>
        </w:rPr>
      </w:pPr>
      <w:r>
        <w:rPr>
          <w:szCs w:val="20"/>
          <w:lang w:eastAsia="x-none"/>
        </w:rPr>
        <w:t xml:space="preserve">using CRC calculation representation in Figure 1, </w:t>
      </w:r>
      <w:r>
        <w:rPr>
          <w:lang w:eastAsia="zh-CN"/>
        </w:rPr>
        <w:t xml:space="preserve">the 24 </w:t>
      </w:r>
      <w:r w:rsidRPr="008C10CC">
        <w:rPr>
          <w:lang w:eastAsia="zh-CN"/>
        </w:rPr>
        <w:t xml:space="preserve">CRC bits </w:t>
      </w:r>
      <w:r>
        <w:rPr>
          <w:lang w:eastAsia="zh-CN"/>
        </w:rPr>
        <w:t>are</w:t>
      </w:r>
      <w:r w:rsidRPr="008C10CC">
        <w:rPr>
          <w:lang w:eastAsia="zh-CN"/>
        </w:rPr>
        <w:t xml:space="preserve"> </w:t>
      </w:r>
    </w:p>
    <w:p w14:paraId="2093ACFE" w14:textId="77777777" w:rsidR="001D0CB5" w:rsidRPr="00E67DC3" w:rsidRDefault="001D0CB5" w:rsidP="001D0CB5">
      <w:pPr>
        <w:ind w:firstLine="420"/>
        <w:rPr>
          <w:lang w:eastAsia="zh-CN"/>
        </w:rPr>
      </w:pPr>
      <w:r w:rsidRPr="00E67DC3">
        <w:rPr>
          <w:lang w:eastAsia="zh-CN"/>
        </w:rPr>
        <w:t>[0,1,1,1,1,1,0,1,1,1,1,1,1,1,0,1,0,0,0,0, 1,0,0,1]</w:t>
      </w:r>
    </w:p>
    <w:p w14:paraId="5C6046A4" w14:textId="77777777" w:rsidR="001D0CB5" w:rsidRDefault="001D0CB5" w:rsidP="001D0CB5">
      <w:pPr>
        <w:pStyle w:val="ListParagraph"/>
        <w:numPr>
          <w:ilvl w:val="0"/>
          <w:numId w:val="12"/>
        </w:numPr>
        <w:rPr>
          <w:lang w:eastAsia="zh-CN"/>
        </w:rPr>
      </w:pPr>
      <w:r>
        <w:rPr>
          <w:szCs w:val="20"/>
          <w:lang w:eastAsia="x-none"/>
        </w:rPr>
        <w:lastRenderedPageBreak/>
        <w:t>using CRC calculation representation in Figure 2</w:t>
      </w:r>
      <w:r w:rsidRPr="008C10CC">
        <w:rPr>
          <w:lang w:eastAsia="zh-CN"/>
        </w:rPr>
        <w:t xml:space="preserve">, </w:t>
      </w:r>
      <w:r>
        <w:rPr>
          <w:lang w:eastAsia="zh-CN"/>
        </w:rPr>
        <w:t xml:space="preserve">the 24 </w:t>
      </w:r>
      <w:r w:rsidRPr="008C10CC">
        <w:rPr>
          <w:lang w:eastAsia="zh-CN"/>
        </w:rPr>
        <w:t xml:space="preserve">CRC bits are </w:t>
      </w:r>
    </w:p>
    <w:p w14:paraId="6638440C" w14:textId="4F45E88A" w:rsidR="00754B09" w:rsidRDefault="001D0CB5" w:rsidP="00C54E43">
      <w:pPr>
        <w:ind w:firstLine="420"/>
        <w:rPr>
          <w:lang w:eastAsia="zh-CN"/>
        </w:rPr>
      </w:pPr>
      <w:r w:rsidRPr="00E67DC3">
        <w:rPr>
          <w:lang w:eastAsia="zh-CN"/>
        </w:rPr>
        <w:t>[0,0,0,1,1,1,1,0,1,1,1,1,0,0,1,1,1,1,0,1, 1,0,1,0]</w:t>
      </w:r>
    </w:p>
    <w:p w14:paraId="5E056890" w14:textId="045540FF" w:rsidR="001D0CB5" w:rsidRDefault="001D0CB5" w:rsidP="001D0CB5">
      <w:pPr>
        <w:rPr>
          <w:lang w:eastAsia="zh-CN"/>
        </w:rPr>
      </w:pPr>
      <w:r>
        <w:rPr>
          <w:lang w:eastAsia="zh-CN"/>
        </w:rPr>
        <w:t xml:space="preserve">Since the </w:t>
      </w:r>
      <w:r w:rsidR="00704BC0">
        <w:rPr>
          <w:lang w:eastAsia="zh-CN"/>
        </w:rPr>
        <w:t xml:space="preserve">above </w:t>
      </w:r>
      <w:r>
        <w:rPr>
          <w:lang w:eastAsia="zh-CN"/>
        </w:rPr>
        <w:t>two CRC calculation</w:t>
      </w:r>
      <w:r w:rsidR="00331696">
        <w:rPr>
          <w:lang w:eastAsia="zh-CN"/>
        </w:rPr>
        <w:t xml:space="preserve"> results</w:t>
      </w:r>
      <w:r>
        <w:rPr>
          <w:lang w:eastAsia="zh-CN"/>
        </w:rPr>
        <w:t xml:space="preserve"> are different</w:t>
      </w:r>
      <w:r w:rsidR="00F70773">
        <w:rPr>
          <w:lang w:eastAsia="zh-CN"/>
        </w:rPr>
        <w:t xml:space="preserve"> w</w:t>
      </w:r>
      <w:r w:rsidR="00DB7EA0">
        <w:rPr>
          <w:lang w:eastAsia="zh-CN"/>
        </w:rPr>
        <w:t>ith</w:t>
      </w:r>
      <w:r w:rsidR="00F70773">
        <w:rPr>
          <w:lang w:eastAsia="zh-CN"/>
        </w:rPr>
        <w:t xml:space="preserve"> initialization to all-ones</w:t>
      </w:r>
      <w:r>
        <w:rPr>
          <w:lang w:eastAsia="zh-CN"/>
        </w:rPr>
        <w:t xml:space="preserve">, it is necessary to clarify the </w:t>
      </w:r>
      <w:r w:rsidR="00FE4490">
        <w:rPr>
          <w:lang w:eastAsia="zh-CN"/>
        </w:rPr>
        <w:t xml:space="preserve">detail about the </w:t>
      </w:r>
      <w:r>
        <w:rPr>
          <w:lang w:eastAsia="zh-CN"/>
        </w:rPr>
        <w:t xml:space="preserve">DCI CRC </w:t>
      </w:r>
      <w:r w:rsidR="00FE4490">
        <w:rPr>
          <w:lang w:eastAsia="zh-CN"/>
        </w:rPr>
        <w:t>calculation</w:t>
      </w:r>
      <w:r w:rsidR="00BA31F3">
        <w:rPr>
          <w:lang w:eastAsia="zh-CN"/>
        </w:rPr>
        <w:t xml:space="preserve"> in</w:t>
      </w:r>
      <w:r w:rsidR="00905043">
        <w:rPr>
          <w:lang w:eastAsia="zh-CN"/>
        </w:rPr>
        <w:t xml:space="preserve"> the specifications</w:t>
      </w:r>
      <w:r>
        <w:rPr>
          <w:lang w:eastAsia="zh-CN"/>
        </w:rPr>
        <w:t>.</w:t>
      </w:r>
    </w:p>
    <w:p w14:paraId="0C430F24" w14:textId="55AB3C65" w:rsidR="000C503A" w:rsidRPr="00C54E43" w:rsidRDefault="00FF6243" w:rsidP="00C54E43">
      <w:pPr>
        <w:rPr>
          <w:i/>
          <w:lang w:eastAsia="zh-CN"/>
        </w:rPr>
      </w:pPr>
      <w:r w:rsidRPr="008C10CC">
        <w:rPr>
          <w:b/>
          <w:i/>
          <w:color w:val="000000" w:themeColor="text1"/>
          <w:lang w:eastAsia="zh-CN"/>
        </w:rPr>
        <w:t xml:space="preserve">Observation </w:t>
      </w:r>
      <w:r>
        <w:rPr>
          <w:b/>
          <w:i/>
          <w:color w:val="000000" w:themeColor="text1"/>
          <w:lang w:eastAsia="zh-CN"/>
        </w:rPr>
        <w:t>2</w:t>
      </w:r>
      <w:r w:rsidRPr="008C10CC">
        <w:rPr>
          <w:i/>
          <w:color w:val="000000" w:themeColor="text1"/>
          <w:lang w:eastAsia="zh-CN"/>
        </w:rPr>
        <w:t xml:space="preserve">: </w:t>
      </w:r>
      <w:r>
        <w:rPr>
          <w:i/>
          <w:color w:val="000000" w:themeColor="text1"/>
          <w:lang w:eastAsia="zh-CN"/>
        </w:rPr>
        <w:t>W</w:t>
      </w:r>
      <w:r w:rsidRPr="0031645D">
        <w:rPr>
          <w:i/>
          <w:color w:val="000000" w:themeColor="text1"/>
          <w:lang w:eastAsia="zh-CN"/>
        </w:rPr>
        <w:t>ith all-</w:t>
      </w:r>
      <w:r>
        <w:rPr>
          <w:i/>
          <w:color w:val="000000" w:themeColor="text1"/>
          <w:lang w:eastAsia="zh-CN"/>
        </w:rPr>
        <w:t>one</w:t>
      </w:r>
      <w:r w:rsidRPr="0031645D">
        <w:rPr>
          <w:i/>
          <w:color w:val="000000" w:themeColor="text1"/>
          <w:lang w:eastAsia="zh-CN"/>
        </w:rPr>
        <w:t>s initialization</w:t>
      </w:r>
      <w:r>
        <w:rPr>
          <w:i/>
          <w:color w:val="000000" w:themeColor="text1"/>
          <w:lang w:eastAsia="zh-CN"/>
        </w:rPr>
        <w:t xml:space="preserve"> of the CRC shift register, the</w:t>
      </w:r>
      <w:r w:rsidRPr="008C10CC">
        <w:rPr>
          <w:i/>
          <w:color w:val="000000" w:themeColor="text1"/>
          <w:lang w:eastAsia="zh-CN"/>
        </w:rPr>
        <w:t xml:space="preserve"> </w:t>
      </w:r>
      <w:r>
        <w:rPr>
          <w:i/>
          <w:color w:val="000000" w:themeColor="text1"/>
          <w:lang w:eastAsia="zh-CN"/>
        </w:rPr>
        <w:t>CRC shift register based representation needs to be specified</w:t>
      </w:r>
      <w:r w:rsidRPr="008C10CC">
        <w:rPr>
          <w:i/>
          <w:color w:val="000000" w:themeColor="text1"/>
          <w:lang w:eastAsia="zh-CN"/>
        </w:rPr>
        <w:t>.</w:t>
      </w:r>
    </w:p>
    <w:p w14:paraId="3B0A8D6E" w14:textId="20DB1A2F" w:rsidR="00452A02" w:rsidRPr="00122E9F" w:rsidRDefault="00091B5D" w:rsidP="0075416E">
      <w:pPr>
        <w:pStyle w:val="Heading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Text Proposal</w:t>
      </w:r>
    </w:p>
    <w:p w14:paraId="24F28112" w14:textId="125BA268" w:rsidR="006A1D18" w:rsidRDefault="0093504A" w:rsidP="00E25BE6">
      <w:pPr>
        <w:rPr>
          <w:lang w:eastAsia="zh-CN"/>
        </w:rPr>
      </w:pPr>
      <w:r>
        <w:t>D</w:t>
      </w:r>
      <w:r w:rsidR="00C150D6" w:rsidRPr="008C10CC">
        <w:rPr>
          <w:lang w:eastAsia="zh-CN"/>
        </w:rPr>
        <w:t>ue to the linearity of CRC</w:t>
      </w:r>
      <w:r w:rsidR="00C2532C" w:rsidRPr="008C10CC">
        <w:rPr>
          <w:lang w:eastAsia="zh-CN"/>
        </w:rPr>
        <w:t xml:space="preserve"> (CRC is </w:t>
      </w:r>
      <w:r w:rsidR="00DB7EA0">
        <w:rPr>
          <w:lang w:eastAsia="zh-CN"/>
        </w:rPr>
        <w:t>a type</w:t>
      </w:r>
      <w:r w:rsidR="00C2532C" w:rsidRPr="008C10CC">
        <w:rPr>
          <w:lang w:eastAsia="zh-CN"/>
        </w:rPr>
        <w:t xml:space="preserve"> of linear block code)</w:t>
      </w:r>
      <w:r w:rsidR="00C150D6" w:rsidRPr="008C10CC">
        <w:rPr>
          <w:lang w:eastAsia="zh-CN"/>
        </w:rPr>
        <w:t xml:space="preserve">, </w:t>
      </w:r>
      <w:r w:rsidR="00263776">
        <w:rPr>
          <w:lang w:eastAsia="zh-CN"/>
        </w:rPr>
        <w:t xml:space="preserve">the agreement about </w:t>
      </w:r>
      <w:r w:rsidR="006A1D18">
        <w:rPr>
          <w:lang w:eastAsia="zh-CN"/>
        </w:rPr>
        <w:t xml:space="preserve">DCI </w:t>
      </w:r>
      <w:r w:rsidR="00263776">
        <w:rPr>
          <w:lang w:eastAsia="zh-CN"/>
        </w:rPr>
        <w:t>CRC shift register initialized</w:t>
      </w:r>
      <w:r w:rsidR="00263776" w:rsidRPr="008C10CC">
        <w:rPr>
          <w:lang w:eastAsia="zh-CN"/>
        </w:rPr>
        <w:t xml:space="preserve"> </w:t>
      </w:r>
      <w:r w:rsidR="00C150D6" w:rsidRPr="008C10CC">
        <w:rPr>
          <w:lang w:eastAsia="zh-CN"/>
        </w:rPr>
        <w:t xml:space="preserve">with </w:t>
      </w:r>
      <w:r w:rsidR="00C150D6" w:rsidRPr="008C10CC">
        <w:rPr>
          <w:szCs w:val="20"/>
          <w:lang w:eastAsia="x-none"/>
        </w:rPr>
        <w:t>all-ones</w:t>
      </w:r>
      <w:r w:rsidR="006A1D18">
        <w:rPr>
          <w:szCs w:val="20"/>
          <w:lang w:eastAsia="x-none"/>
        </w:rPr>
        <w:t xml:space="preserve"> can be </w:t>
      </w:r>
      <w:r w:rsidR="0092457C">
        <w:rPr>
          <w:szCs w:val="20"/>
          <w:lang w:eastAsia="x-none"/>
        </w:rPr>
        <w:t>simply</w:t>
      </w:r>
      <w:r w:rsidR="00C150D6" w:rsidRPr="008C10CC">
        <w:rPr>
          <w:lang w:eastAsia="zh-CN"/>
        </w:rPr>
        <w:t xml:space="preserve"> </w:t>
      </w:r>
      <w:r w:rsidR="00DC266B">
        <w:rPr>
          <w:lang w:eastAsia="zh-CN"/>
        </w:rPr>
        <w:t xml:space="preserve">realized </w:t>
      </w:r>
      <w:r w:rsidR="006A1D18">
        <w:rPr>
          <w:lang w:eastAsia="zh-CN"/>
        </w:rPr>
        <w:t>as</w:t>
      </w:r>
      <w:r w:rsidR="00C150D6" w:rsidRPr="008C10CC">
        <w:rPr>
          <w:lang w:eastAsia="zh-CN"/>
        </w:rPr>
        <w:t xml:space="preserve"> masking </w:t>
      </w:r>
      <w:r w:rsidR="009C74AB" w:rsidRPr="008C10CC">
        <w:rPr>
          <w:lang w:eastAsia="zh-CN"/>
        </w:rPr>
        <w:t xml:space="preserve">a </w:t>
      </w:r>
      <w:r w:rsidR="004F18FD" w:rsidRPr="008C10CC">
        <w:rPr>
          <w:lang w:eastAsia="zh-CN"/>
        </w:rPr>
        <w:t xml:space="preserve">certain </w:t>
      </w:r>
      <w:r w:rsidR="00976A1B">
        <w:rPr>
          <w:lang w:eastAsia="zh-CN"/>
        </w:rPr>
        <w:t>bit</w:t>
      </w:r>
      <w:r w:rsidR="0098247E">
        <w:rPr>
          <w:lang w:eastAsia="zh-CN"/>
        </w:rPr>
        <w:t xml:space="preserve"> </w:t>
      </w:r>
      <w:r w:rsidR="00C150D6" w:rsidRPr="008C10CC">
        <w:rPr>
          <w:lang w:eastAsia="zh-CN"/>
        </w:rPr>
        <w:t>sequence</w:t>
      </w:r>
      <w:r w:rsidR="00783281" w:rsidRPr="008C10CC">
        <w:rPr>
          <w:lang w:eastAsia="zh-CN"/>
        </w:rPr>
        <w:t xml:space="preserve"> on </w:t>
      </w:r>
      <w:r w:rsidR="00031D9A">
        <w:rPr>
          <w:lang w:eastAsia="zh-CN"/>
        </w:rPr>
        <w:t>the CRC bits of the payload</w:t>
      </w:r>
      <w:r w:rsidR="006A1D18">
        <w:rPr>
          <w:lang w:eastAsia="zh-CN"/>
        </w:rPr>
        <w:t>.</w:t>
      </w:r>
      <w:r w:rsidR="00DE79AA">
        <w:rPr>
          <w:lang w:eastAsia="zh-CN"/>
        </w:rPr>
        <w:t xml:space="preserve"> </w:t>
      </w:r>
    </w:p>
    <w:p w14:paraId="562F75CE" w14:textId="77777777" w:rsidR="00976A1B" w:rsidRDefault="00976A1B" w:rsidP="00E25BE6">
      <w:pPr>
        <w:rPr>
          <w:lang w:eastAsia="zh-CN"/>
        </w:rPr>
      </w:pPr>
    </w:p>
    <w:p w14:paraId="6BFF6D00" w14:textId="14207233" w:rsidR="00DC266B" w:rsidRPr="002D0C68" w:rsidRDefault="00DC266B" w:rsidP="00E25BE6">
      <w:pPr>
        <w:rPr>
          <w:i/>
          <w:kern w:val="2"/>
          <w:highlight w:val="yellow"/>
          <w:lang w:eastAsia="zh-CN"/>
        </w:rPr>
      </w:pPr>
      <w:r w:rsidRPr="002D0C68">
        <w:rPr>
          <w:b/>
          <w:i/>
          <w:kern w:val="2"/>
          <w:lang w:eastAsia="zh-CN"/>
        </w:rPr>
        <w:t xml:space="preserve">Proposal 1: </w:t>
      </w:r>
      <w:r w:rsidRPr="002D0C68">
        <w:rPr>
          <w:i/>
          <w:kern w:val="2"/>
          <w:lang w:eastAsia="zh-CN"/>
        </w:rPr>
        <w:t xml:space="preserve">Agree to the following test proposal for </w:t>
      </w:r>
      <w:r w:rsidRPr="002D0C68">
        <w:rPr>
          <w:rFonts w:hint="eastAsia"/>
          <w:i/>
          <w:kern w:val="2"/>
          <w:lang w:eastAsia="zh-CN"/>
        </w:rPr>
        <w:t xml:space="preserve">TS 38.214 Subclause </w:t>
      </w:r>
      <w:r w:rsidRPr="002D0C68">
        <w:rPr>
          <w:i/>
          <w:kern w:val="2"/>
          <w:lang w:eastAsia="zh-CN"/>
        </w:rPr>
        <w:t>7.3.2:</w:t>
      </w:r>
    </w:p>
    <w:p w14:paraId="76025EC5" w14:textId="0C061F84" w:rsidR="00976A1B" w:rsidRDefault="00976A1B" w:rsidP="00976A1B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>**********</w:t>
      </w:r>
      <w:r>
        <w:rPr>
          <w:rFonts w:hint="eastAsia"/>
          <w:kern w:val="2"/>
          <w:highlight w:val="yellow"/>
          <w:lang w:eastAsia="zh-CN"/>
        </w:rPr>
        <w:t>*********************</w:t>
      </w:r>
      <w:r>
        <w:rPr>
          <w:kern w:val="2"/>
          <w:highlight w:val="yellow"/>
          <w:lang w:eastAsia="zh-CN"/>
        </w:rPr>
        <w:t>**</w:t>
      </w:r>
      <w:r>
        <w:rPr>
          <w:rFonts w:hint="eastAsia"/>
          <w:kern w:val="2"/>
          <w:highlight w:val="yellow"/>
          <w:lang w:eastAsia="zh-CN"/>
        </w:rPr>
        <w:t xml:space="preserve">* </w:t>
      </w:r>
      <w:r w:rsidRPr="00BC3F41">
        <w:rPr>
          <w:rFonts w:hint="eastAsia"/>
          <w:kern w:val="2"/>
          <w:highlight w:val="yellow"/>
          <w:lang w:eastAsia="zh-CN"/>
        </w:rPr>
        <w:t xml:space="preserve">TEXT </w:t>
      </w:r>
      <w:r>
        <w:rPr>
          <w:rFonts w:hint="eastAsia"/>
          <w:kern w:val="2"/>
          <w:highlight w:val="yellow"/>
          <w:lang w:eastAsia="zh-CN"/>
        </w:rPr>
        <w:t>START</w:t>
      </w:r>
      <w:r>
        <w:rPr>
          <w:kern w:val="2"/>
          <w:highlight w:val="yellow"/>
          <w:lang w:eastAsia="zh-CN"/>
        </w:rPr>
        <w:t xml:space="preserve"> </w:t>
      </w:r>
      <w:r w:rsidRPr="00BC3F41">
        <w:rPr>
          <w:rFonts w:hint="eastAsia"/>
          <w:kern w:val="2"/>
          <w:highlight w:val="yellow"/>
          <w:lang w:eastAsia="zh-CN"/>
        </w:rPr>
        <w:t>**********</w:t>
      </w:r>
      <w:r>
        <w:rPr>
          <w:kern w:val="2"/>
          <w:highlight w:val="yellow"/>
          <w:lang w:eastAsia="zh-CN"/>
        </w:rPr>
        <w:t>**</w:t>
      </w:r>
      <w:r>
        <w:rPr>
          <w:rFonts w:hint="eastAsia"/>
          <w:kern w:val="2"/>
          <w:highlight w:val="yellow"/>
          <w:lang w:eastAsia="zh-CN"/>
        </w:rPr>
        <w:t>***********************</w:t>
      </w:r>
    </w:p>
    <w:p w14:paraId="1A70678B" w14:textId="77777777" w:rsidR="00027719" w:rsidRPr="00921B51" w:rsidRDefault="00027719" w:rsidP="00027719">
      <w:pPr>
        <w:rPr>
          <w:rFonts w:ascii="Arial" w:hAnsi="Arial" w:cs="Arial"/>
          <w:sz w:val="24"/>
          <w:szCs w:val="24"/>
          <w:lang w:val="en-GB" w:eastAsia="zh-CN"/>
        </w:rPr>
      </w:pPr>
      <w:bookmarkStart w:id="9" w:name="_Toc500953355"/>
      <w:r w:rsidRPr="00921B51">
        <w:rPr>
          <w:rFonts w:ascii="Arial" w:hAnsi="Arial" w:cs="Arial"/>
          <w:sz w:val="24"/>
          <w:szCs w:val="24"/>
          <w:lang w:val="en-GB" w:eastAsia="zh-CN"/>
        </w:rPr>
        <w:t>7.3.2</w:t>
      </w:r>
      <w:r w:rsidRPr="00921B51">
        <w:rPr>
          <w:rFonts w:ascii="Arial" w:hAnsi="Arial" w:cs="Arial"/>
          <w:sz w:val="24"/>
          <w:szCs w:val="24"/>
          <w:lang w:val="en-GB" w:eastAsia="zh-CN"/>
        </w:rPr>
        <w:tab/>
        <w:t>CRC attachment</w:t>
      </w:r>
      <w:bookmarkEnd w:id="9"/>
    </w:p>
    <w:p w14:paraId="6541070D" w14:textId="77777777" w:rsidR="00027719" w:rsidRPr="00027719" w:rsidRDefault="00027719" w:rsidP="00027719">
      <w:pPr>
        <w:autoSpaceDE/>
        <w:autoSpaceDN/>
        <w:adjustRightInd/>
        <w:snapToGrid/>
        <w:spacing w:after="180"/>
        <w:jc w:val="left"/>
        <w:rPr>
          <w:rFonts w:eastAsia="SimSun"/>
          <w:sz w:val="20"/>
          <w:szCs w:val="20"/>
          <w:lang w:val="en-GB"/>
        </w:rPr>
      </w:pPr>
      <w:r w:rsidRPr="00027719">
        <w:rPr>
          <w:rFonts w:eastAsia="SimSun"/>
          <w:sz w:val="20"/>
          <w:szCs w:val="20"/>
          <w:lang w:val="en-GB"/>
        </w:rPr>
        <w:t xml:space="preserve">Error detection is provided on DCI transmissions through a Cyclic Redundancy Check (CRC). </w:t>
      </w:r>
    </w:p>
    <w:p w14:paraId="786362DB" w14:textId="19539B40" w:rsidR="00091B5D" w:rsidRDefault="00027719" w:rsidP="00091B5D">
      <w:pPr>
        <w:autoSpaceDE/>
        <w:autoSpaceDN/>
        <w:adjustRightInd/>
        <w:snapToGrid/>
        <w:spacing w:after="180"/>
        <w:jc w:val="left"/>
        <w:rPr>
          <w:ins w:id="10" w:author="Huawei" w:date="2018-01-12T13:05:00Z"/>
          <w:rFonts w:eastAsia="SimSun"/>
          <w:sz w:val="20"/>
          <w:szCs w:val="20"/>
          <w:lang w:val="en-GB"/>
        </w:rPr>
      </w:pPr>
      <w:r w:rsidRPr="00027719">
        <w:rPr>
          <w:rFonts w:eastAsia="SimSun"/>
          <w:sz w:val="20"/>
          <w:szCs w:val="20"/>
          <w:lang w:val="en-GB"/>
        </w:rPr>
        <w:t>The entire payload is used to calculate the CRC parity bits. Denote the bits of the payload by</w:t>
      </w:r>
      <w:r w:rsidRPr="00027719">
        <w:rPr>
          <w:rFonts w:eastAsia="SimSun"/>
          <w:position w:val="-10"/>
          <w:sz w:val="20"/>
          <w:szCs w:val="20"/>
          <w:lang w:val="en-GB"/>
        </w:rPr>
        <w:object w:dxaOrig="1760" w:dyaOrig="300" w14:anchorId="37D55132">
          <v:shape id="_x0000_i1041" type="#_x0000_t75" style="width:88.1pt;height:15.2pt" o:ole="">
            <v:imagedata r:id="rId39" o:title=""/>
          </v:shape>
          <o:OLEObject Type="Embed" ProgID="Equation.3" ShapeID="_x0000_i1041" DrawAspect="Content" ObjectID="_1577290067" r:id="rId40"/>
        </w:object>
      </w:r>
      <w:r w:rsidRPr="00027719">
        <w:rPr>
          <w:rFonts w:eastAsia="SimSun"/>
          <w:sz w:val="20"/>
          <w:szCs w:val="20"/>
          <w:lang w:val="en-GB"/>
        </w:rPr>
        <w:t>, and the parity bits by</w:t>
      </w:r>
      <w:r w:rsidRPr="00027719">
        <w:rPr>
          <w:rFonts w:eastAsia="SimSun"/>
          <w:position w:val="-10"/>
          <w:sz w:val="20"/>
          <w:szCs w:val="20"/>
          <w:lang w:val="en-GB"/>
        </w:rPr>
        <w:object w:dxaOrig="1880" w:dyaOrig="300" w14:anchorId="0D98C84E">
          <v:shape id="_x0000_i1042" type="#_x0000_t75" style="width:94.35pt;height:15.2pt" o:ole="">
            <v:imagedata r:id="rId41" o:title=""/>
          </v:shape>
          <o:OLEObject Type="Embed" ProgID="Equation.3" ShapeID="_x0000_i1042" DrawAspect="Content" ObjectID="_1577290068" r:id="rId42"/>
        </w:object>
      </w:r>
      <w:r w:rsidRPr="00027719">
        <w:rPr>
          <w:rFonts w:eastAsia="SimSun" w:hint="eastAsia"/>
          <w:sz w:val="20"/>
          <w:szCs w:val="20"/>
          <w:lang w:val="en-GB" w:eastAsia="zh-CN"/>
        </w:rPr>
        <w:t>, where</w:t>
      </w:r>
      <w:r w:rsidRPr="00027719">
        <w:rPr>
          <w:rFonts w:eastAsia="SimSun"/>
          <w:sz w:val="20"/>
          <w:szCs w:val="20"/>
          <w:lang w:val="en-GB"/>
        </w:rPr>
        <w:t xml:space="preserve"> </w:t>
      </w:r>
      <w:r w:rsidRPr="00027719">
        <w:rPr>
          <w:rFonts w:eastAsia="SimSun"/>
          <w:position w:val="-4"/>
          <w:sz w:val="20"/>
          <w:szCs w:val="20"/>
          <w:lang w:val="en-GB"/>
        </w:rPr>
        <w:object w:dxaOrig="240" w:dyaOrig="260" w14:anchorId="39490358">
          <v:shape id="_x0000_i1043" type="#_x0000_t75" style="width:10.75pt;height:12.05pt" o:ole="">
            <v:imagedata r:id="rId43" o:title=""/>
          </v:shape>
          <o:OLEObject Type="Embed" ProgID="Equation.3" ShapeID="_x0000_i1043" DrawAspect="Content" ObjectID="_1577290069" r:id="rId44"/>
        </w:object>
      </w:r>
      <w:r w:rsidRPr="00027719">
        <w:rPr>
          <w:rFonts w:eastAsia="SimSun"/>
          <w:sz w:val="20"/>
          <w:szCs w:val="20"/>
          <w:lang w:val="en-GB"/>
        </w:rPr>
        <w:t xml:space="preserve"> is the payload size and </w:t>
      </w:r>
      <w:r w:rsidRPr="00027719">
        <w:rPr>
          <w:rFonts w:eastAsia="SimSun"/>
          <w:position w:val="-4"/>
          <w:sz w:val="20"/>
          <w:szCs w:val="20"/>
          <w:lang w:val="en-GB"/>
        </w:rPr>
        <w:object w:dxaOrig="220" w:dyaOrig="260" w14:anchorId="41122AD9">
          <v:shape id="_x0000_i1044" type="#_x0000_t75" style="width:9.4pt;height:12.05pt" o:ole="">
            <v:imagedata r:id="rId45" o:title=""/>
          </v:shape>
          <o:OLEObject Type="Embed" ProgID="Equation.3" ShapeID="_x0000_i1044" DrawAspect="Content" ObjectID="_1577290070" r:id="rId46"/>
        </w:object>
      </w:r>
      <w:r w:rsidRPr="00027719">
        <w:rPr>
          <w:rFonts w:eastAsia="SimSun"/>
          <w:sz w:val="20"/>
          <w:szCs w:val="20"/>
          <w:lang w:val="en-GB"/>
        </w:rPr>
        <w:t xml:space="preserve"> is the number of parity bits.</w:t>
      </w:r>
      <w:r w:rsidRPr="00027719">
        <w:rPr>
          <w:rFonts w:eastAsia="SimSun" w:hint="eastAsia"/>
          <w:sz w:val="20"/>
          <w:szCs w:val="20"/>
          <w:lang w:val="en-GB" w:eastAsia="zh-CN"/>
        </w:rPr>
        <w:t xml:space="preserve"> </w:t>
      </w:r>
      <w:ins w:id="11" w:author="Huawei" w:date="2018-01-12T13:09:00Z">
        <w:r w:rsidR="00091B5D">
          <w:rPr>
            <w:i/>
          </w:rPr>
          <w:t>A mask sequence</w:t>
        </w:r>
      </w:ins>
      <w:ins w:id="12" w:author="Huawei" w:date="2018-01-12T13:08:00Z">
        <w:r w:rsidR="00091B5D">
          <w:rPr>
            <w:i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,…,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L-1</m:t>
              </m:r>
            </m:sub>
          </m:sSub>
        </m:oMath>
        <w:r w:rsidR="00091B5D" w:rsidRPr="008C10CC">
          <w:rPr>
            <w:i/>
            <w:lang w:eastAsia="zh-CN"/>
          </w:rPr>
          <w:t xml:space="preserve"> </w:t>
        </w:r>
        <w:r w:rsidR="00091B5D">
          <w:rPr>
            <w:i/>
          </w:rPr>
          <w:t>is</w:t>
        </w:r>
        <w:r w:rsidR="00091B5D" w:rsidRPr="008C10CC">
          <w:rPr>
            <w:i/>
          </w:rPr>
          <w:t xml:space="preserve"> computed as the remainder </w:t>
        </w:r>
        <w:r w:rsidR="00091B5D">
          <w:rPr>
            <w:i/>
          </w:rPr>
          <w:t>of polynomial</w:t>
        </w:r>
        <w:r w:rsidR="00091B5D" w:rsidRPr="008C10CC">
          <w:rPr>
            <w:i/>
          </w:rPr>
          <w:t xml:space="preserve">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D</m:t>
              </m:r>
            </m:e>
            <m:sup>
              <m:r>
                <w:rPr>
                  <w:rFonts w:ascii="Cambria Math" w:hAnsi="Cambria Math"/>
                </w:rPr>
                <m:t>A+2L-1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D</m:t>
              </m:r>
            </m:e>
            <m:sup>
              <m:r>
                <w:rPr>
                  <w:rFonts w:ascii="Cambria Math" w:hAnsi="Cambria Math"/>
                </w:rPr>
                <m:t>A+2L-2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D</m:t>
              </m:r>
            </m:e>
            <m:sup>
              <m:r>
                <w:rPr>
                  <w:rFonts w:ascii="Cambria Math" w:hAnsi="Cambria Math"/>
                </w:rPr>
                <m:t>A+2L-3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+…+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D</m:t>
              </m:r>
            </m:e>
            <m:sup>
              <m:r>
                <w:rPr>
                  <w:rFonts w:ascii="Cambria Math" w:hAnsi="Cambria Math"/>
                </w:rPr>
                <m:t>A+L</m:t>
              </m:r>
            </m:sup>
          </m:sSup>
        </m:oMath>
        <w:r w:rsidR="00091B5D">
          <w:rPr>
            <w:i/>
          </w:rPr>
          <w:t xml:space="preserve"> </w:t>
        </w:r>
        <w:r w:rsidR="00091B5D" w:rsidRPr="008C10CC">
          <w:rPr>
            <w:i/>
          </w:rPr>
          <w:t>divided by the generator polynomial</w:t>
        </w:r>
      </w:ins>
      <w:r w:rsidR="004F7339">
        <w:rPr>
          <w:i/>
        </w:rPr>
        <w:t xml:space="preserve"> </w:t>
      </w:r>
      <m:oMath>
        <m:sSub>
          <m:sSubPr>
            <m:ctrlPr>
              <w:ins w:id="13" w:author="Huawei" w:date="2018-01-12T13:0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4" w:author="Huawei" w:date="2018-01-12T13:08:00Z">
                <w:rPr>
                  <w:rFonts w:ascii="Cambria Math" w:hAnsi="Cambria Math"/>
                </w:rPr>
                <m:t>g</m:t>
              </w:ins>
            </m:r>
          </m:e>
          <m:sub>
            <m:r>
              <w:ins w:id="15" w:author="Huawei" w:date="2018-01-12T13:08:00Z">
                <w:rPr>
                  <w:rFonts w:ascii="Cambria Math" w:hAnsi="Cambria Math"/>
                </w:rPr>
                <m:t>CRC24C</m:t>
              </w:ins>
            </m:r>
          </m:sub>
        </m:sSub>
        <m:r>
          <w:ins w:id="16" w:author="Huawei" w:date="2018-01-12T13:08:00Z">
            <w:rPr>
              <w:rFonts w:ascii="Cambria Math" w:hAnsi="Cambria Math"/>
            </w:rPr>
            <m:t>(D)</m:t>
          </w:ins>
        </m:r>
      </m:oMath>
      <w:ins w:id="17" w:author="Huawei" w:date="2018-01-12T13:08:00Z">
        <w:r w:rsidR="00091B5D" w:rsidRPr="008C10CC">
          <w:rPr>
            <w:i/>
            <w:lang w:eastAsia="zh-CN"/>
          </w:rPr>
          <w:t>.</w:t>
        </w:r>
      </w:ins>
      <w:ins w:id="18" w:author="Huawei" w:date="2018-01-12T13:09:00Z">
        <w:r w:rsidR="00091B5D">
          <w:rPr>
            <w:lang w:eastAsia="zh-CN"/>
          </w:rPr>
          <w:t xml:space="preserve"> </w:t>
        </w:r>
      </w:ins>
      <w:r w:rsidRPr="00027719">
        <w:rPr>
          <w:rFonts w:eastAsia="SimSun"/>
          <w:sz w:val="20"/>
          <w:szCs w:val="20"/>
          <w:lang w:val="en-GB"/>
        </w:rPr>
        <w:t>The parity bits are computed</w:t>
      </w:r>
      <w:r w:rsidRPr="00027719">
        <w:rPr>
          <w:rFonts w:eastAsia="SimSun" w:hint="eastAsia"/>
          <w:sz w:val="20"/>
          <w:szCs w:val="20"/>
          <w:lang w:val="en-GB" w:eastAsia="zh-CN"/>
        </w:rPr>
        <w:t xml:space="preserve"> and attached </w:t>
      </w:r>
      <w:r w:rsidRPr="00027719">
        <w:rPr>
          <w:rFonts w:eastAsia="SimSun"/>
          <w:sz w:val="20"/>
          <w:szCs w:val="20"/>
          <w:lang w:val="en-GB"/>
        </w:rPr>
        <w:t xml:space="preserve">according to Subclause 5.1 </w:t>
      </w:r>
      <w:r w:rsidRPr="00027719">
        <w:rPr>
          <w:rFonts w:eastAsia="SimSun" w:hint="eastAsia"/>
          <w:sz w:val="20"/>
          <w:szCs w:val="20"/>
          <w:lang w:val="en-GB" w:eastAsia="zh-CN"/>
        </w:rPr>
        <w:t xml:space="preserve">by </w:t>
      </w:r>
      <w:r w:rsidRPr="00027719">
        <w:rPr>
          <w:rFonts w:eastAsia="SimSun"/>
          <w:sz w:val="20"/>
          <w:szCs w:val="20"/>
          <w:lang w:val="en-GB"/>
        </w:rPr>
        <w:t xml:space="preserve">setting </w:t>
      </w:r>
      <w:r w:rsidRPr="00027719">
        <w:rPr>
          <w:rFonts w:eastAsia="SimSun"/>
          <w:position w:val="-4"/>
          <w:sz w:val="20"/>
          <w:szCs w:val="20"/>
          <w:lang w:val="en-GB"/>
        </w:rPr>
        <w:object w:dxaOrig="220" w:dyaOrig="260" w14:anchorId="7102A58A">
          <v:shape id="_x0000_i1045" type="#_x0000_t75" style="width:9.4pt;height:12.05pt" o:ole="">
            <v:imagedata r:id="rId45" o:title=""/>
          </v:shape>
          <o:OLEObject Type="Embed" ProgID="Equation.3" ShapeID="_x0000_i1045" DrawAspect="Content" ObjectID="_1577290071" r:id="rId47"/>
        </w:object>
      </w:r>
      <w:r w:rsidRPr="00027719">
        <w:rPr>
          <w:rFonts w:eastAsia="SimSun"/>
          <w:sz w:val="20"/>
          <w:szCs w:val="20"/>
          <w:lang w:val="en-GB"/>
        </w:rPr>
        <w:t xml:space="preserve"> to </w:t>
      </w:r>
      <w:r w:rsidRPr="00027719">
        <w:rPr>
          <w:rFonts w:eastAsia="SimSun" w:hint="eastAsia"/>
          <w:sz w:val="20"/>
          <w:szCs w:val="20"/>
          <w:lang w:val="en-GB" w:eastAsia="zh-CN"/>
        </w:rPr>
        <w:t>24</w:t>
      </w:r>
      <w:r w:rsidRPr="00027719">
        <w:rPr>
          <w:rFonts w:eastAsia="SimSun"/>
          <w:sz w:val="20"/>
          <w:szCs w:val="20"/>
          <w:lang w:val="en-GB"/>
        </w:rPr>
        <w:t xml:space="preserve"> bits</w:t>
      </w:r>
      <w:r w:rsidRPr="00027719">
        <w:rPr>
          <w:rFonts w:eastAsia="SimSun" w:hint="eastAsia"/>
          <w:sz w:val="20"/>
          <w:szCs w:val="20"/>
          <w:lang w:val="en-GB" w:eastAsia="zh-CN"/>
        </w:rPr>
        <w:t xml:space="preserve"> </w:t>
      </w:r>
      <w:r w:rsidRPr="00027719">
        <w:rPr>
          <w:rFonts w:eastAsia="SimSun"/>
          <w:sz w:val="20"/>
          <w:szCs w:val="20"/>
          <w:lang w:val="en-GB"/>
        </w:rPr>
        <w:t xml:space="preserve">and using the generator polynomial </w:t>
      </w:r>
      <w:r w:rsidRPr="00027719">
        <w:rPr>
          <w:rFonts w:eastAsia="SimSun"/>
          <w:position w:val="-12"/>
          <w:sz w:val="20"/>
          <w:szCs w:val="20"/>
          <w:lang w:val="en-GB"/>
        </w:rPr>
        <w:object w:dxaOrig="1100" w:dyaOrig="360" w14:anchorId="0D958FC1">
          <v:shape id="_x0000_i1046" type="#_x0000_t75" style="width:45.6pt;height:15.2pt" o:ole="">
            <v:imagedata r:id="rId48" o:title=""/>
          </v:shape>
          <o:OLEObject Type="Embed" ProgID="Equation.3" ShapeID="_x0000_i1046" DrawAspect="Content" ObjectID="_1577290072" r:id="rId49"/>
        </w:object>
      </w:r>
      <w:del w:id="19" w:author="Huawei" w:date="2018-01-12T12:59:00Z">
        <w:r w:rsidRPr="00027719" w:rsidDel="00632D93">
          <w:rPr>
            <w:rFonts w:eastAsia="SimSun" w:hint="eastAsia"/>
            <w:sz w:val="20"/>
            <w:szCs w:val="20"/>
            <w:lang w:val="en-GB" w:eastAsia="zh-CN"/>
          </w:rPr>
          <w:delText xml:space="preserve"> with CRC shift register initialized by all ones</w:delText>
        </w:r>
      </w:del>
      <w:r w:rsidRPr="00027719">
        <w:rPr>
          <w:rFonts w:eastAsia="SimSun" w:hint="eastAsia"/>
          <w:sz w:val="20"/>
          <w:szCs w:val="20"/>
          <w:lang w:val="en-GB" w:eastAsia="zh-CN"/>
        </w:rPr>
        <w:t xml:space="preserve">, resulting in the sequence </w:t>
      </w:r>
      <w:r w:rsidRPr="00027719">
        <w:rPr>
          <w:rFonts w:eastAsia="SimSun"/>
          <w:position w:val="-10"/>
          <w:sz w:val="20"/>
          <w:szCs w:val="20"/>
          <w:lang w:val="en-GB"/>
        </w:rPr>
        <w:object w:dxaOrig="1680" w:dyaOrig="300" w14:anchorId="3DB892E4">
          <v:shape id="_x0000_i1047" type="#_x0000_t75" style="width:84.05pt;height:15.2pt" o:ole="">
            <v:imagedata r:id="rId12" o:title=""/>
          </v:shape>
          <o:OLEObject Type="Embed" ProgID="Equation.3" ShapeID="_x0000_i1047" DrawAspect="Content" ObjectID="_1577290073" r:id="rId50"/>
        </w:object>
      </w:r>
      <w:r w:rsidRPr="00027719">
        <w:rPr>
          <w:rFonts w:eastAsia="SimSun" w:hint="eastAsia"/>
          <w:sz w:val="20"/>
          <w:szCs w:val="20"/>
          <w:lang w:val="en-GB" w:eastAsia="zh-CN"/>
        </w:rPr>
        <w:t xml:space="preserve">, </w:t>
      </w:r>
      <w:r w:rsidRPr="00027719">
        <w:rPr>
          <w:rFonts w:eastAsia="SimSun"/>
          <w:sz w:val="20"/>
          <w:szCs w:val="20"/>
          <w:lang w:val="en-GB"/>
        </w:rPr>
        <w:t xml:space="preserve">where </w:t>
      </w:r>
      <w:r w:rsidRPr="00027719">
        <w:rPr>
          <w:rFonts w:eastAsia="SimSun"/>
          <w:position w:val="-4"/>
          <w:sz w:val="20"/>
          <w:szCs w:val="20"/>
          <w:lang w:val="en-GB"/>
        </w:rPr>
        <w:object w:dxaOrig="1020" w:dyaOrig="260" w14:anchorId="6CE7FC02">
          <v:shape id="_x0000_i1048" type="#_x0000_t75" style="width:45.6pt;height:12.05pt" o:ole="">
            <v:imagedata r:id="rId14" o:title=""/>
          </v:shape>
          <o:OLEObject Type="Embed" ProgID="Equation.3" ShapeID="_x0000_i1048" DrawAspect="Content" ObjectID="_1577290074" r:id="rId51"/>
        </w:object>
      </w:r>
      <w:ins w:id="20" w:author="Huawei" w:date="2018-01-12T13:06:00Z">
        <w:r w:rsidR="00091B5D">
          <w:rPr>
            <w:rFonts w:eastAsia="SimSun"/>
            <w:sz w:val="20"/>
            <w:szCs w:val="20"/>
            <w:lang w:val="en-GB"/>
          </w:rPr>
          <w:t xml:space="preserve">, and </w:t>
        </w:r>
      </w:ins>
      <w:del w:id="21" w:author="Huawei" w:date="2018-01-12T13:06:00Z">
        <w:r w:rsidRPr="00027719" w:rsidDel="00091B5D">
          <w:rPr>
            <w:rFonts w:eastAsia="SimSun"/>
            <w:sz w:val="20"/>
            <w:szCs w:val="20"/>
            <w:lang w:val="en-GB"/>
          </w:rPr>
          <w:delText>.</w:delText>
        </w:r>
      </w:del>
    </w:p>
    <w:p w14:paraId="0AB86979" w14:textId="0290CD2E" w:rsidR="00027719" w:rsidRPr="00632D93" w:rsidRDefault="007B7095" w:rsidP="00632D93">
      <w:pPr>
        <w:autoSpaceDE/>
        <w:autoSpaceDN/>
        <w:adjustRightInd/>
        <w:snapToGrid/>
        <w:spacing w:after="180"/>
        <w:rPr>
          <w:ins w:id="22" w:author="Huawei" w:date="2018-01-12T12:55:00Z"/>
          <w:i/>
          <w:lang w:eastAsia="zh-CN"/>
        </w:rPr>
      </w:pPr>
      <m:oMath>
        <m:sSub>
          <m:sSubPr>
            <m:ctrlPr>
              <w:ins w:id="23" w:author="Huawei" w:date="2018-01-12T12:5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4" w:author="Huawei" w:date="2018-01-12T12:54:00Z">
                <w:rPr>
                  <w:rFonts w:ascii="Cambria Math" w:hAnsi="Cambria Math"/>
                </w:rPr>
                <m:t>b</m:t>
              </w:ins>
            </m:r>
          </m:e>
          <m:sub>
            <m:r>
              <w:ins w:id="25" w:author="Huawei" w:date="2018-01-12T12:54:00Z">
                <w:rPr>
                  <w:rFonts w:ascii="Cambria Math" w:hAnsi="Cambria Math"/>
                </w:rPr>
                <m:t>k</m:t>
              </w:ins>
            </m:r>
          </m:sub>
        </m:sSub>
        <m:r>
          <w:ins w:id="26" w:author="Huawei" w:date="2018-01-12T12:54:00Z">
            <w:rPr>
              <w:rFonts w:ascii="Cambria Math" w:hAnsi="Cambria Math"/>
            </w:rPr>
            <m:t>=</m:t>
          </w:ins>
        </m:r>
        <m:sSub>
          <m:sSubPr>
            <m:ctrlPr>
              <w:ins w:id="27" w:author="Huawei" w:date="2018-01-12T12:5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8" w:author="Huawei" w:date="2018-01-12T12:54:00Z">
                <w:rPr>
                  <w:rFonts w:ascii="Cambria Math" w:hAnsi="Cambria Math"/>
                </w:rPr>
                <m:t>a</m:t>
              </w:ins>
            </m:r>
          </m:e>
          <m:sub>
            <m:r>
              <w:ins w:id="29" w:author="Huawei" w:date="2018-01-12T12:54:00Z">
                <w:rPr>
                  <w:rFonts w:ascii="Cambria Math" w:hAnsi="Cambria Math"/>
                </w:rPr>
                <m:t>k</m:t>
              </w:ins>
            </m:r>
          </m:sub>
        </m:sSub>
      </m:oMath>
      <w:ins w:id="30" w:author="Huawei" w:date="2018-01-12T12:54:00Z">
        <w:r w:rsidR="00641843">
          <w:rPr>
            <w:i/>
          </w:rPr>
          <w:tab/>
        </w:r>
      </w:ins>
      <w:ins w:id="31" w:author="Huawei" w:date="2018-01-12T13:06:00Z">
        <w:r w:rsidR="00091B5D">
          <w:rPr>
            <w:i/>
          </w:rPr>
          <w:tab/>
        </w:r>
      </w:ins>
      <w:ins w:id="32" w:author="Huawei" w:date="2018-01-12T12:55:00Z">
        <w:r w:rsidR="00F5219D" w:rsidRPr="008C10CC">
          <w:rPr>
            <w:i/>
          </w:rPr>
          <w:t xml:space="preserve">for </w:t>
        </w:r>
        <m:oMath>
          <m:r>
            <w:rPr>
              <w:rFonts w:ascii="Cambria Math" w:hAnsi="Cambria Math"/>
              <w:lang w:eastAsia="zh-CN"/>
            </w:rPr>
            <m:t>k=0,1,2,…,A-1</m:t>
          </m:r>
        </m:oMath>
      </w:ins>
    </w:p>
    <w:p w14:paraId="52A31B32" w14:textId="5624F2E4" w:rsidR="00F5219D" w:rsidRPr="00091B5D" w:rsidRDefault="007B7095" w:rsidP="00027719">
      <w:pPr>
        <w:autoSpaceDE/>
        <w:autoSpaceDN/>
        <w:adjustRightInd/>
        <w:snapToGrid/>
        <w:spacing w:after="180"/>
        <w:jc w:val="left"/>
        <w:rPr>
          <w:i/>
          <w:sz w:val="20"/>
          <w:szCs w:val="20"/>
          <w:lang w:val="en-GB" w:eastAsia="zh-CN"/>
        </w:rPr>
      </w:pPr>
      <m:oMath>
        <m:sSub>
          <m:sSubPr>
            <m:ctrlPr>
              <w:ins w:id="33" w:author="Huawei" w:date="2018-01-12T12:56:00Z">
                <w:rPr>
                  <w:rFonts w:ascii="Cambria Math" w:hAnsi="Cambria Math"/>
                  <w:i/>
                  <w:lang w:val="it-IT"/>
                </w:rPr>
              </w:ins>
            </m:ctrlPr>
          </m:sSubPr>
          <m:e>
            <m:r>
              <w:ins w:id="34" w:author="Huawei" w:date="2018-01-12T12:56:00Z">
                <w:rPr>
                  <w:rFonts w:ascii="Cambria Math" w:hAnsi="Cambria Math"/>
                  <w:lang w:val="it-IT"/>
                </w:rPr>
                <m:t>b</m:t>
              </w:ins>
            </m:r>
          </m:e>
          <m:sub>
            <m:r>
              <w:ins w:id="35" w:author="Huawei" w:date="2018-01-12T12:56:00Z">
                <w:rPr>
                  <w:rFonts w:ascii="Cambria Math" w:hAnsi="Cambria Math"/>
                  <w:lang w:val="it-IT"/>
                </w:rPr>
                <m:t>k</m:t>
              </w:ins>
            </m:r>
          </m:sub>
        </m:sSub>
        <m:r>
          <w:ins w:id="36" w:author="Huawei" w:date="2018-01-12T12:56:00Z">
            <w:rPr>
              <w:rFonts w:ascii="Cambria Math" w:hAnsi="Cambria Math"/>
              <w:lang w:val="it-IT"/>
            </w:rPr>
            <m:t>=</m:t>
          </w:ins>
        </m:r>
        <m:d>
          <m:dPr>
            <m:ctrlPr>
              <w:ins w:id="37" w:author="Huawei" w:date="2018-01-12T12:56:00Z">
                <w:rPr>
                  <w:rFonts w:ascii="Cambria Math" w:hAnsi="Cambria Math"/>
                  <w:lang w:val="it-IT" w:eastAsia="zh-CN"/>
                </w:rPr>
              </w:ins>
            </m:ctrlPr>
          </m:dPr>
          <m:e>
            <m:sSub>
              <m:sSubPr>
                <m:ctrlPr>
                  <w:ins w:id="38" w:author="Huawei" w:date="2018-01-12T12:56:00Z">
                    <w:rPr>
                      <w:rFonts w:ascii="Cambria Math" w:hAnsi="Cambria Math"/>
                      <w:i/>
                      <w:lang w:val="it-IT"/>
                    </w:rPr>
                  </w:ins>
                </m:ctrlPr>
              </m:sSubPr>
              <m:e>
                <m:r>
                  <w:ins w:id="39" w:author="Huawei" w:date="2018-01-12T12:56:00Z">
                    <w:rPr>
                      <w:rFonts w:ascii="Cambria Math" w:hAnsi="Cambria Math"/>
                      <w:lang w:val="it-IT"/>
                    </w:rPr>
                    <m:t>p</m:t>
                  </w:ins>
                </m:r>
              </m:e>
              <m:sub>
                <m:r>
                  <w:ins w:id="40" w:author="Huawei" w:date="2018-01-12T12:56:00Z">
                    <w:rPr>
                      <w:rFonts w:ascii="Cambria Math" w:hAnsi="Cambria Math"/>
                      <w:lang w:val="it-IT"/>
                    </w:rPr>
                    <m:t>k-A</m:t>
                  </w:ins>
                </m:r>
              </m:sub>
            </m:sSub>
            <m:r>
              <w:ins w:id="41" w:author="Huawei" w:date="2018-01-12T12:56:00Z">
                <w:rPr>
                  <w:rFonts w:ascii="Cambria Math" w:hAnsi="Cambria Math"/>
                  <w:lang w:val="it-IT"/>
                </w:rPr>
                <m:t xml:space="preserve">+ </m:t>
              </w:ins>
            </m:r>
            <m:sSub>
              <m:sSubPr>
                <m:ctrlPr>
                  <w:ins w:id="42" w:author="Huawei" w:date="2018-01-12T12:56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43" w:author="Huawei" w:date="2018-01-12T12:56:00Z">
                    <w:rPr>
                      <w:rFonts w:ascii="Cambria Math" w:hAnsi="Cambria Math"/>
                    </w:rPr>
                    <m:t>m</m:t>
                  </w:ins>
                </m:r>
              </m:e>
              <m:sub>
                <m:r>
                  <w:ins w:id="44" w:author="Huawei" w:date="2018-01-12T12:56:00Z">
                    <w:rPr>
                      <w:rFonts w:ascii="Cambria Math" w:hAnsi="Cambria Math"/>
                    </w:rPr>
                    <m:t>k-A</m:t>
                  </w:ins>
                </m:r>
              </m:sub>
            </m:sSub>
            <m:ctrlPr>
              <w:ins w:id="45" w:author="Huawei" w:date="2018-01-12T12:56:00Z">
                <w:rPr>
                  <w:rFonts w:ascii="Cambria Math" w:hAnsi="Cambria Math"/>
                  <w:lang w:eastAsia="zh-CN"/>
                </w:rPr>
              </w:ins>
            </m:ctrlPr>
          </m:e>
        </m:d>
        <m:r>
          <w:ins w:id="46" w:author="Huawei" w:date="2018-01-12T12:56:00Z">
            <w:rPr>
              <w:rFonts w:ascii="Cambria Math" w:hAnsi="Cambria Math"/>
              <w:lang w:eastAsia="zh-CN"/>
            </w:rPr>
            <m:t>mod2</m:t>
          </w:ins>
        </m:r>
      </m:oMath>
      <w:ins w:id="47" w:author="Huawei" w:date="2018-01-12T12:56:00Z">
        <w:r w:rsidR="00641843">
          <w:rPr>
            <w:rFonts w:hint="eastAsia"/>
            <w:i/>
            <w:lang w:eastAsia="zh-CN"/>
          </w:rPr>
          <w:tab/>
        </w:r>
        <w:r w:rsidR="00641843" w:rsidRPr="008C10CC">
          <w:rPr>
            <w:i/>
          </w:rPr>
          <w:t>for</w:t>
        </w:r>
        <w:r w:rsidR="00641843">
          <w:rPr>
            <w:i/>
          </w:rPr>
          <w:t xml:space="preserve"> </w:t>
        </w:r>
        <m:oMath>
          <m:r>
            <w:rPr>
              <w:rFonts w:ascii="Cambria Math" w:hAnsi="Cambria Math"/>
              <w:lang w:eastAsia="zh-CN"/>
            </w:rPr>
            <m:t xml:space="preserve"> k=A,A+1,A+2,…,A+L-1</m:t>
          </m:r>
        </m:oMath>
      </w:ins>
      <m:oMath>
        <m:r>
          <w:ins w:id="48" w:author="Huawei" w:date="2018-01-12T12:57:00Z">
            <w:rPr>
              <w:rFonts w:ascii="Cambria Math" w:hAnsi="Cambria Math"/>
              <w:lang w:eastAsia="zh-CN"/>
            </w:rPr>
            <m:t>.</m:t>
          </w:ins>
        </m:r>
      </m:oMath>
    </w:p>
    <w:p w14:paraId="487C26D6" w14:textId="77777777" w:rsidR="00091B5D" w:rsidRDefault="00091B5D" w:rsidP="00091B5D">
      <w:r>
        <w:rPr>
          <w:rFonts w:hint="eastAsia"/>
          <w:lang w:eastAsia="zh-CN"/>
        </w:rPr>
        <w:t>A</w:t>
      </w:r>
      <w:r>
        <w:t xml:space="preserve">fter attachment, the CRC parity bits are scrambled with the corresponding RNTI </w:t>
      </w:r>
      <w:r>
        <w:rPr>
          <w:position w:val="-12"/>
        </w:rPr>
        <w:object w:dxaOrig="1780" w:dyaOrig="320" w14:anchorId="60C7FDEB">
          <v:shape id="_x0000_i1049" type="#_x0000_t75" style="width:89pt;height:16.1pt" o:ole="">
            <v:imagedata r:id="rId52" o:title=""/>
          </v:shape>
          <o:OLEObject Type="Embed" ProgID="Equation.3" ShapeID="_x0000_i1049" DrawAspect="Content" ObjectID="_1577290075" r:id="rId53"/>
        </w:object>
      </w:r>
      <w:r>
        <w:t xml:space="preserve"> , where </w:t>
      </w:r>
      <w:r>
        <w:rPr>
          <w:position w:val="-14"/>
        </w:rPr>
        <w:object w:dxaOrig="520" w:dyaOrig="380" w14:anchorId="73650B5E">
          <v:shape id="_x0000_i1050" type="#_x0000_t75" style="width:25.95pt;height:19.25pt" o:ole="">
            <v:imagedata r:id="rId54" o:title=""/>
          </v:shape>
          <o:OLEObject Type="Embed" ProgID="Equation.3" ShapeID="_x0000_i1050" DrawAspect="Content" ObjectID="_1577290076" r:id="rId55"/>
        </w:object>
      </w:r>
      <w:r>
        <w:t xml:space="preserve"> corresponds to the MSB of the RNTI, to form the sequence of bits</w:t>
      </w:r>
      <w:r>
        <w:rPr>
          <w:position w:val="-10"/>
        </w:rPr>
        <w:object w:dxaOrig="1680" w:dyaOrig="300" w14:anchorId="0671FDAD">
          <v:shape id="_x0000_i1051" type="#_x0000_t75" style="width:84.05pt;height:15.2pt" o:ole="">
            <v:imagedata r:id="rId56" o:title=""/>
          </v:shape>
          <o:OLEObject Type="Embed" ProgID="Equation.3" ShapeID="_x0000_i1051" DrawAspect="Content" ObjectID="_1577290077" r:id="rId57"/>
        </w:object>
      </w:r>
      <w:r>
        <w:t xml:space="preserve">. The relation between </w:t>
      </w:r>
      <w:r>
        <w:rPr>
          <w:i/>
        </w:rPr>
        <w:t>c</w:t>
      </w:r>
      <w:r>
        <w:rPr>
          <w:i/>
          <w:vertAlign w:val="subscript"/>
        </w:rPr>
        <w:t>k</w:t>
      </w:r>
      <w:r>
        <w:t xml:space="preserve"> and </w:t>
      </w:r>
      <w:r>
        <w:rPr>
          <w:i/>
        </w:rPr>
        <w:t>b</w:t>
      </w:r>
      <w:r>
        <w:rPr>
          <w:i/>
          <w:vertAlign w:val="subscript"/>
        </w:rPr>
        <w:t>k</w:t>
      </w:r>
      <w:r>
        <w:t xml:space="preserve"> is:</w:t>
      </w:r>
    </w:p>
    <w:p w14:paraId="5DEAB130" w14:textId="77777777" w:rsidR="00091B5D" w:rsidRDefault="00091B5D" w:rsidP="00091B5D">
      <w:r>
        <w:tab/>
      </w:r>
      <w:r>
        <w:rPr>
          <w:position w:val="-10"/>
        </w:rPr>
        <w:object w:dxaOrig="660" w:dyaOrig="300" w14:anchorId="5E1D984F">
          <v:shape id="_x0000_i1052" type="#_x0000_t75" style="width:33.1pt;height:15.2pt" o:ole="">
            <v:imagedata r:id="rId58" o:title=""/>
          </v:shape>
          <o:OLEObject Type="Embed" ProgID="Equation.3" ShapeID="_x0000_i1052" DrawAspect="Content" ObjectID="_1577290078" r:id="rId59"/>
        </w:object>
      </w:r>
      <w:r>
        <w:tab/>
        <w:t xml:space="preserve">for </w:t>
      </w:r>
      <w:r>
        <w:rPr>
          <w:i/>
        </w:rPr>
        <w:t>k</w:t>
      </w:r>
      <w:r>
        <w:t xml:space="preserve"> = 0, 1, 2, …, </w:t>
      </w:r>
      <w:r w:rsidRPr="00DA6743">
        <w:rPr>
          <w:position w:val="-6"/>
        </w:rPr>
        <w:object w:dxaOrig="580" w:dyaOrig="279" w14:anchorId="3068ECF6">
          <v:shape id="_x0000_i1053" type="#_x0000_t75" style="width:25.95pt;height:12.5pt" o:ole="">
            <v:imagedata r:id="rId60" o:title=""/>
          </v:shape>
          <o:OLEObject Type="Embed" ProgID="Equation.3" ShapeID="_x0000_i1053" DrawAspect="Content" ObjectID="_1577290079" r:id="rId61"/>
        </w:object>
      </w:r>
    </w:p>
    <w:p w14:paraId="405268D8" w14:textId="0037BC53" w:rsidR="00027719" w:rsidRPr="00091B5D" w:rsidRDefault="00091B5D" w:rsidP="00091B5D">
      <w:pPr>
        <w:autoSpaceDE/>
        <w:autoSpaceDN/>
        <w:adjustRightInd/>
        <w:snapToGrid/>
        <w:spacing w:after="180"/>
        <w:jc w:val="left"/>
        <w:rPr>
          <w:rFonts w:eastAsia="SimSun"/>
          <w:sz w:val="20"/>
          <w:szCs w:val="20"/>
          <w:lang w:val="en-GB" w:eastAsia="zh-CN"/>
        </w:rPr>
      </w:pPr>
      <w:r>
        <w:tab/>
      </w:r>
      <w:r w:rsidRPr="00DA6743">
        <w:rPr>
          <w:position w:val="-14"/>
        </w:rPr>
        <w:object w:dxaOrig="2480" w:dyaOrig="380" w14:anchorId="4457602D">
          <v:shape id="_x0000_i1054" type="#_x0000_t75" style="width:124.3pt;height:19.25pt" o:ole="">
            <v:imagedata r:id="rId62" o:title=""/>
          </v:shape>
          <o:OLEObject Type="Embed" ProgID="Equation.3" ShapeID="_x0000_i1054" DrawAspect="Content" ObjectID="_1577290080" r:id="rId63"/>
        </w:object>
      </w:r>
      <w:r>
        <w:tab/>
        <w:t xml:space="preserve">for </w:t>
      </w:r>
      <w:r>
        <w:rPr>
          <w:i/>
        </w:rPr>
        <w:t>k</w:t>
      </w:r>
      <w:r>
        <w:t xml:space="preserve"> = </w:t>
      </w:r>
      <w:r w:rsidRPr="00DA6743">
        <w:rPr>
          <w:position w:val="-6"/>
        </w:rPr>
        <w:object w:dxaOrig="580" w:dyaOrig="279" w14:anchorId="67116AC6">
          <v:shape id="_x0000_i1055" type="#_x0000_t75" style="width:25.95pt;height:12.5pt" o:ole="">
            <v:imagedata r:id="rId64" o:title=""/>
          </v:shape>
          <o:OLEObject Type="Embed" ProgID="Equation.3" ShapeID="_x0000_i1055" DrawAspect="Content" ObjectID="_1577290081" r:id="rId65"/>
        </w:object>
      </w:r>
      <w:r>
        <w:t xml:space="preserve">, </w:t>
      </w:r>
      <w:r w:rsidRPr="00DA6743">
        <w:rPr>
          <w:position w:val="-6"/>
        </w:rPr>
        <w:object w:dxaOrig="580" w:dyaOrig="279" w14:anchorId="223A1243">
          <v:shape id="_x0000_i1056" type="#_x0000_t75" style="width:25.95pt;height:12.5pt" o:ole="">
            <v:imagedata r:id="rId66" o:title=""/>
          </v:shape>
          <o:OLEObject Type="Embed" ProgID="Equation.3" ShapeID="_x0000_i1056" DrawAspect="Content" ObjectID="_1577290082" r:id="rId67"/>
        </w:object>
      </w:r>
      <w:r>
        <w:rPr>
          <w:rFonts w:hint="eastAsia"/>
          <w:lang w:eastAsia="zh-CN"/>
        </w:rPr>
        <w:t>,</w:t>
      </w:r>
      <w:r w:rsidRPr="00DA6743">
        <w:rPr>
          <w:position w:val="-6"/>
        </w:rPr>
        <w:object w:dxaOrig="680" w:dyaOrig="279" w14:anchorId="28DB5022">
          <v:shape id="_x0000_i1057" type="#_x0000_t75" style="width:30.4pt;height:12.5pt" o:ole="">
            <v:imagedata r:id="rId68" o:title=""/>
          </v:shape>
          <o:OLEObject Type="Embed" ProgID="Equation.3" ShapeID="_x0000_i1057" DrawAspect="Content" ObjectID="_1577290083" r:id="rId69"/>
        </w:object>
      </w:r>
      <w:r>
        <w:t xml:space="preserve">,..., </w:t>
      </w:r>
      <w:r w:rsidRPr="00DA6743">
        <w:rPr>
          <w:position w:val="-6"/>
        </w:rPr>
        <w:object w:dxaOrig="700" w:dyaOrig="279" w14:anchorId="009E003F">
          <v:shape id="_x0000_i1058" type="#_x0000_t75" style="width:31.3pt;height:12.5pt" o:ole="">
            <v:imagedata r:id="rId70" o:title=""/>
          </v:shape>
          <o:OLEObject Type="Embed" ProgID="Equation.3" ShapeID="_x0000_i1058" DrawAspect="Content" ObjectID="_1577290084" r:id="rId71"/>
        </w:object>
      </w:r>
      <w:r>
        <w:t>.</w:t>
      </w:r>
    </w:p>
    <w:p w14:paraId="4ECB2249" w14:textId="61F3BDE7" w:rsidR="00976A1B" w:rsidRDefault="00976A1B" w:rsidP="00976A1B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>**********</w:t>
      </w:r>
      <w:r>
        <w:rPr>
          <w:rFonts w:hint="eastAsia"/>
          <w:kern w:val="2"/>
          <w:highlight w:val="yellow"/>
          <w:lang w:eastAsia="zh-CN"/>
        </w:rPr>
        <w:t>***********************</w:t>
      </w:r>
      <w:r>
        <w:rPr>
          <w:kern w:val="2"/>
          <w:highlight w:val="yellow"/>
          <w:lang w:eastAsia="zh-CN"/>
        </w:rPr>
        <w:t xml:space="preserve">* </w:t>
      </w:r>
      <w:r w:rsidRPr="00BC3F41">
        <w:rPr>
          <w:rFonts w:hint="eastAsia"/>
          <w:kern w:val="2"/>
          <w:highlight w:val="yellow"/>
          <w:lang w:eastAsia="zh-CN"/>
        </w:rPr>
        <w:t xml:space="preserve">TEXT </w:t>
      </w:r>
      <w:r>
        <w:rPr>
          <w:rFonts w:hint="eastAsia"/>
          <w:kern w:val="2"/>
          <w:highlight w:val="yellow"/>
          <w:lang w:eastAsia="zh-CN"/>
        </w:rPr>
        <w:t>ST</w:t>
      </w:r>
      <w:r>
        <w:rPr>
          <w:kern w:val="2"/>
          <w:highlight w:val="yellow"/>
          <w:lang w:eastAsia="zh-CN"/>
        </w:rPr>
        <w:t>OP **********</w:t>
      </w:r>
      <w:r>
        <w:rPr>
          <w:rFonts w:hint="eastAsia"/>
          <w:kern w:val="2"/>
          <w:highlight w:val="yellow"/>
          <w:lang w:eastAsia="zh-CN"/>
        </w:rPr>
        <w:t>***********</w:t>
      </w:r>
      <w:r w:rsidRPr="00BC3F41">
        <w:rPr>
          <w:rFonts w:hint="eastAsia"/>
          <w:kern w:val="2"/>
          <w:highlight w:val="yellow"/>
          <w:lang w:eastAsia="zh-CN"/>
        </w:rPr>
        <w:t>***************</w:t>
      </w:r>
    </w:p>
    <w:p w14:paraId="00467E1D" w14:textId="0E0D7175" w:rsidR="00DB10B4" w:rsidRPr="00DB10B4" w:rsidRDefault="001A3764" w:rsidP="00DB10B4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R</w:t>
      </w:r>
      <w:r w:rsidR="00DB10B4" w:rsidRPr="00DB10B4">
        <w:rPr>
          <w:rFonts w:ascii="Times New Roman" w:hAnsi="Times New Roman"/>
        </w:rPr>
        <w:t>ate matching for polar codes</w:t>
      </w:r>
    </w:p>
    <w:p w14:paraId="3EC9D338" w14:textId="362CB3E2" w:rsidR="00DB10B4" w:rsidRPr="00DB10B4" w:rsidRDefault="003E3594" w:rsidP="00DB10B4">
      <w:pPr>
        <w:rPr>
          <w:lang w:eastAsia="zh-CN"/>
        </w:rPr>
      </w:pPr>
      <w:r>
        <w:rPr>
          <w:lang w:eastAsia="zh-CN"/>
        </w:rPr>
        <w:t xml:space="preserve">In </w:t>
      </w:r>
      <w:r w:rsidR="001A3764">
        <w:rPr>
          <w:rFonts w:hint="eastAsia"/>
          <w:lang w:eastAsia="zh-CN"/>
        </w:rPr>
        <w:t>S</w:t>
      </w:r>
      <w:r w:rsidR="00C2525B">
        <w:rPr>
          <w:lang w:eastAsia="zh-CN"/>
        </w:rPr>
        <w:t>ubclause</w:t>
      </w:r>
      <w:r w:rsidR="00DB10B4" w:rsidRPr="00DB10B4">
        <w:rPr>
          <w:rFonts w:hint="eastAsia"/>
          <w:lang w:eastAsia="zh-CN"/>
        </w:rPr>
        <w:t xml:space="preserve"> 5.4.1</w:t>
      </w:r>
      <w:r w:rsidR="00DB10B4" w:rsidRPr="00DB10B4">
        <w:rPr>
          <w:lang w:eastAsia="zh-CN"/>
        </w:rPr>
        <w:t xml:space="preserve">, the rate matching output for polar codes </w:t>
      </w:r>
      <w:r w:rsidR="00DE517E">
        <w:rPr>
          <w:lang w:eastAsia="zh-CN"/>
        </w:rPr>
        <w:t>is</w:t>
      </w:r>
      <w:r w:rsidR="00DB10B4" w:rsidRPr="00DB10B4">
        <w:rPr>
          <w:lang w:eastAsia="zh-CN"/>
        </w:rPr>
        <w:t xml:space="preserve"> denoted as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"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0,</m:t>
            </m:r>
          </m:sub>
        </m:sSub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1,</m:t>
            </m:r>
          </m:sub>
        </m:sSub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2,</m:t>
            </m:r>
          </m:sub>
        </m:sSub>
        <m:r>
          <w:rPr>
            <w:rFonts w:ascii="Cambria Math" w:hAnsi="Cambria Math"/>
            <w:lang w:eastAsia="zh-CN"/>
          </w:rPr>
          <m:t>……,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E-1</m:t>
            </m:r>
          </m:sub>
        </m:sSub>
        <m:r>
          <w:rPr>
            <w:rFonts w:ascii="Cambria Math" w:hAnsi="Cambria Math"/>
            <w:lang w:eastAsia="zh-CN"/>
          </w:rPr>
          <m:t>"</m:t>
        </m:r>
      </m:oMath>
      <w:r w:rsidR="00DB10B4" w:rsidRPr="00DB10B4">
        <w:rPr>
          <w:rFonts w:hint="eastAsia"/>
          <w:lang w:eastAsia="zh-CN"/>
        </w:rPr>
        <w:t>:</w:t>
      </w:r>
    </w:p>
    <w:p w14:paraId="5FB8D153" w14:textId="080C2E9C" w:rsidR="00DB10B4" w:rsidRPr="00DB10B4" w:rsidRDefault="00DB10B4" w:rsidP="00DB10B4">
      <w:pPr>
        <w:rPr>
          <w:i/>
          <w:lang w:eastAsia="zh-CN"/>
        </w:rPr>
      </w:pPr>
      <w:r w:rsidRPr="00DE517E">
        <w:rPr>
          <w:i/>
          <w:lang w:eastAsia="zh-CN"/>
        </w:rPr>
        <w:lastRenderedPageBreak/>
        <w:t>“</w:t>
      </w:r>
      <w:r w:rsidRPr="00DE517E">
        <w:rPr>
          <w:i/>
        </w:rPr>
        <w:t>The rate matching for</w:t>
      </w:r>
      <w:r w:rsidRPr="00DE517E">
        <w:rPr>
          <w:rFonts w:hint="eastAsia"/>
          <w:i/>
          <w:lang w:eastAsia="zh-CN"/>
        </w:rPr>
        <w:t xml:space="preserve"> Polar</w:t>
      </w:r>
      <w:r w:rsidRPr="00DE517E">
        <w:rPr>
          <w:i/>
        </w:rPr>
        <w:t xml:space="preserve"> code </w:t>
      </w:r>
      <w:r w:rsidRPr="00DE517E">
        <w:rPr>
          <w:rFonts w:hint="eastAsia"/>
          <w:i/>
          <w:lang w:eastAsia="zh-CN"/>
        </w:rPr>
        <w:t xml:space="preserve">is defined per coded block and </w:t>
      </w:r>
      <w:r w:rsidRPr="00DE517E">
        <w:rPr>
          <w:i/>
        </w:rPr>
        <w:t xml:space="preserve">consists of </w:t>
      </w:r>
      <w:r w:rsidRPr="00DE517E">
        <w:rPr>
          <w:rFonts w:hint="eastAsia"/>
          <w:i/>
          <w:lang w:eastAsia="zh-CN"/>
        </w:rPr>
        <w:t xml:space="preserve">sub-block interleaving, bit collection, and bit interleaving. The input bit sequence to rate matching is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0,</m:t>
            </m:r>
          </m:sub>
        </m:sSub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1,</m:t>
            </m:r>
          </m:sub>
        </m:sSub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2,</m:t>
            </m:r>
          </m:sub>
        </m:sSub>
        <m:r>
          <w:rPr>
            <w:rFonts w:ascii="Cambria Math" w:hAnsi="Cambria Math"/>
            <w:lang w:eastAsia="zh-CN"/>
          </w:rPr>
          <m:t>……,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N-1</m:t>
            </m:r>
          </m:sub>
        </m:sSub>
      </m:oMath>
      <w:r w:rsidRPr="00DE517E">
        <w:rPr>
          <w:rFonts w:hint="eastAsia"/>
          <w:i/>
          <w:lang w:eastAsia="zh-CN"/>
        </w:rPr>
        <w:t xml:space="preserve">. </w:t>
      </w:r>
      <w:r w:rsidRPr="00DE517E">
        <w:rPr>
          <w:i/>
          <w:lang w:eastAsia="zh-CN"/>
        </w:rPr>
        <w:t>The output bit sequence after rate matching is denoted as</w:t>
      </w:r>
      <w:r w:rsidR="00E156B8" w:rsidRPr="00DE517E">
        <w:rPr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0,</m:t>
            </m:r>
          </m:sub>
        </m:sSub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1,</m:t>
            </m:r>
          </m:sub>
        </m:sSub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2,</m:t>
            </m:r>
          </m:sub>
        </m:sSub>
        <m:r>
          <w:rPr>
            <w:rFonts w:ascii="Cambria Math" w:hAnsi="Cambria Math"/>
            <w:lang w:eastAsia="zh-CN"/>
          </w:rPr>
          <m:t>……,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E-1</m:t>
            </m:r>
          </m:sub>
        </m:sSub>
      </m:oMath>
      <w:r w:rsidRPr="00DE517E">
        <w:rPr>
          <w:i/>
        </w:rPr>
        <w:t>.</w:t>
      </w:r>
      <w:r w:rsidRPr="00DE517E">
        <w:rPr>
          <w:i/>
          <w:lang w:eastAsia="zh-CN"/>
        </w:rPr>
        <w:t>”</w:t>
      </w:r>
    </w:p>
    <w:p w14:paraId="50435004" w14:textId="7DCCF52A" w:rsidR="00DB10B4" w:rsidRPr="00DB10B4" w:rsidRDefault="00C76BBA" w:rsidP="00DB10B4">
      <w:pPr>
        <w:rPr>
          <w:lang w:eastAsia="zh-CN"/>
        </w:rPr>
      </w:pPr>
      <w:r>
        <w:rPr>
          <w:lang w:eastAsia="zh-CN"/>
        </w:rPr>
        <w:t>I</w:t>
      </w:r>
      <w:r w:rsidR="00DB10B4" w:rsidRPr="00DB10B4">
        <w:rPr>
          <w:lang w:eastAsia="zh-CN"/>
        </w:rPr>
        <w:t xml:space="preserve">n </w:t>
      </w:r>
      <w:r w:rsidR="001A3764">
        <w:rPr>
          <w:lang w:eastAsia="zh-CN"/>
        </w:rPr>
        <w:t>S</w:t>
      </w:r>
      <w:r w:rsidR="00C2525B">
        <w:rPr>
          <w:lang w:eastAsia="zh-CN"/>
        </w:rPr>
        <w:t>ubclause</w:t>
      </w:r>
      <w:r w:rsidR="00EC4659">
        <w:rPr>
          <w:lang w:eastAsia="zh-CN"/>
        </w:rPr>
        <w:t xml:space="preserve"> </w:t>
      </w:r>
      <w:r w:rsidR="00DB10B4" w:rsidRPr="00DB10B4">
        <w:rPr>
          <w:lang w:eastAsia="zh-CN"/>
        </w:rPr>
        <w:t xml:space="preserve">5.4.1.2, the bit sequence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"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lang w:eastAsia="zh-CN"/>
              </w:rPr>
              <m:t>k,k=0,1,2……E-1</m:t>
            </m:r>
          </m:sub>
        </m:sSub>
        <m:r>
          <w:rPr>
            <w:rFonts w:ascii="Cambria Math" w:hAnsi="Cambria Math"/>
            <w:lang w:eastAsia="zh-CN"/>
          </w:rPr>
          <m:t>"</m:t>
        </m:r>
      </m:oMath>
      <w:r w:rsidR="00DB10B4" w:rsidRPr="00DB10B4">
        <w:rPr>
          <w:rFonts w:hint="eastAsia"/>
          <w:lang w:eastAsia="zh-CN"/>
        </w:rPr>
        <w:t xml:space="preserve"> is </w:t>
      </w:r>
      <w:r w:rsidR="00EC4659">
        <w:rPr>
          <w:lang w:eastAsia="zh-CN"/>
        </w:rPr>
        <w:t>de</w:t>
      </w:r>
      <w:r w:rsidR="00DE517E">
        <w:rPr>
          <w:lang w:eastAsia="zh-CN"/>
        </w:rPr>
        <w:t>noted</w:t>
      </w:r>
      <w:r w:rsidR="00DB10B4" w:rsidRPr="00DB10B4">
        <w:rPr>
          <w:rFonts w:hint="eastAsia"/>
          <w:lang w:eastAsia="zh-CN"/>
        </w:rPr>
        <w:t xml:space="preserve"> as </w:t>
      </w:r>
      <w:r w:rsidR="00EC4659">
        <w:rPr>
          <w:lang w:eastAsia="zh-CN"/>
        </w:rPr>
        <w:t xml:space="preserve">the </w:t>
      </w:r>
      <w:r w:rsidR="00DB10B4" w:rsidRPr="00DB10B4">
        <w:rPr>
          <w:rFonts w:hint="eastAsia"/>
          <w:lang w:eastAsia="zh-CN"/>
        </w:rPr>
        <w:t>rate matching output</w:t>
      </w:r>
      <w:r w:rsidR="00DB10B4" w:rsidRPr="00DB10B4">
        <w:rPr>
          <w:lang w:eastAsia="zh-CN"/>
        </w:rPr>
        <w:t>:</w:t>
      </w:r>
    </w:p>
    <w:p w14:paraId="416194C0" w14:textId="77777777" w:rsidR="00DB10B4" w:rsidRPr="00DB10B4" w:rsidRDefault="00DB10B4" w:rsidP="00DB10B4">
      <w:pPr>
        <w:rPr>
          <w:i/>
          <w:lang w:eastAsia="zh-CN"/>
        </w:rPr>
      </w:pPr>
      <w:r w:rsidRPr="00DB10B4">
        <w:rPr>
          <w:i/>
          <w:lang w:eastAsia="zh-CN"/>
        </w:rPr>
        <w:t>“</w:t>
      </w:r>
      <w:r w:rsidRPr="00DB10B4">
        <w:rPr>
          <w:rFonts w:hint="eastAsia"/>
          <w:i/>
          <w:lang w:eastAsia="zh-CN"/>
        </w:rPr>
        <w:t>The bit sequence after the sub-block interleaver</w:t>
      </w:r>
      <w:r w:rsidRPr="00DB10B4">
        <w:rPr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0,</m:t>
            </m:r>
          </m:sub>
        </m:sSub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1,</m:t>
            </m:r>
          </m:sub>
        </m:sSub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2,</m:t>
            </m:r>
          </m:sub>
        </m:sSub>
        <m:r>
          <w:rPr>
            <w:rFonts w:ascii="Cambria Math" w:hAnsi="Cambria Math"/>
            <w:lang w:eastAsia="zh-CN"/>
          </w:rPr>
          <m:t>……,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N-1</m:t>
            </m:r>
          </m:sub>
        </m:sSub>
      </m:oMath>
      <w:r w:rsidRPr="00DB10B4">
        <w:rPr>
          <w:rFonts w:hint="eastAsia"/>
          <w:i/>
          <w:lang w:eastAsia="zh-CN"/>
        </w:rPr>
        <w:t xml:space="preserve"> from Section 5.4.1.1 is written into a </w:t>
      </w:r>
      <w:r w:rsidRPr="00DB10B4">
        <w:rPr>
          <w:i/>
        </w:rPr>
        <w:t>circular buffer of length N</w:t>
      </w:r>
      <w:r w:rsidRPr="00DB10B4">
        <w:rPr>
          <w:rFonts w:hint="eastAsia"/>
          <w:i/>
          <w:lang w:eastAsia="zh-CN"/>
        </w:rPr>
        <w:t>.</w:t>
      </w:r>
    </w:p>
    <w:p w14:paraId="579467C9" w14:textId="38F4A9A0" w:rsidR="00DB10B4" w:rsidRPr="00DB10B4" w:rsidRDefault="00DB10B4" w:rsidP="00DB10B4">
      <w:pPr>
        <w:rPr>
          <w:i/>
          <w:lang w:eastAsia="zh-CN"/>
        </w:rPr>
      </w:pPr>
      <w:r w:rsidRPr="00DE517E">
        <w:rPr>
          <w:i/>
        </w:rPr>
        <w:t xml:space="preserve">Denoting by E the rate matching output sequence length, the rate matching output bit sequence is </w:t>
      </w:r>
      <w:r w:rsidRPr="00512FA5">
        <w:rPr>
          <w:i/>
          <w:position w:val="-10"/>
        </w:rPr>
        <w:object w:dxaOrig="240" w:dyaOrig="300" w14:anchorId="4D71AF53">
          <v:shape id="_x0000_i1059" type="#_x0000_t75" style="width:12.5pt;height:15.2pt" o:ole="">
            <v:imagedata r:id="rId72" o:title=""/>
          </v:shape>
          <o:OLEObject Type="Embed" ProgID="Equation.3" ShapeID="_x0000_i1059" DrawAspect="Content" ObjectID="_1577290085" r:id="rId73"/>
        </w:object>
      </w:r>
      <w:r w:rsidRPr="00DE517E">
        <w:rPr>
          <w:i/>
        </w:rPr>
        <w:t xml:space="preserve">, </w:t>
      </w:r>
      <w:r w:rsidRPr="00512FA5">
        <w:rPr>
          <w:i/>
          <w:position w:val="-10"/>
        </w:rPr>
        <w:object w:dxaOrig="1660" w:dyaOrig="320" w14:anchorId="1D5FD3A1">
          <v:shape id="_x0000_i1060" type="#_x0000_t75" style="width:62.6pt;height:12.5pt" o:ole="">
            <v:imagedata r:id="rId74" o:title=""/>
          </v:shape>
          <o:OLEObject Type="Embed" ProgID="Equation.3" ShapeID="_x0000_i1060" DrawAspect="Content" ObjectID="_1577290086" r:id="rId75"/>
        </w:object>
      </w:r>
      <w:r w:rsidRPr="00DE517E">
        <w:rPr>
          <w:i/>
          <w:lang w:eastAsia="zh-CN"/>
        </w:rPr>
        <w:t>,</w:t>
      </w:r>
      <w:r w:rsidRPr="00DE517E">
        <w:rPr>
          <w:rFonts w:hint="eastAsia"/>
          <w:i/>
          <w:lang w:eastAsia="zh-CN"/>
        </w:rPr>
        <w:t xml:space="preserve"> generated as follows:</w:t>
      </w:r>
      <w:r w:rsidRPr="00DE517E">
        <w:rPr>
          <w:i/>
          <w:lang w:eastAsia="zh-CN"/>
        </w:rPr>
        <w:t>”</w:t>
      </w:r>
    </w:p>
    <w:p w14:paraId="7B16F2D2" w14:textId="2D52BC2C" w:rsidR="00692C8E" w:rsidRDefault="001A3764" w:rsidP="00DB10B4">
      <w:r>
        <w:rPr>
          <w:rFonts w:hint="eastAsia"/>
        </w:rPr>
        <w:t>In S</w:t>
      </w:r>
      <w:r w:rsidR="00C2525B">
        <w:rPr>
          <w:rFonts w:hint="eastAsia"/>
        </w:rPr>
        <w:t xml:space="preserve">ubclause </w:t>
      </w:r>
      <w:r w:rsidR="00C2525B">
        <w:t>5.4.1.3</w:t>
      </w:r>
      <w:r w:rsidR="00DE517E">
        <w:t>:</w:t>
      </w:r>
      <w:r w:rsidR="00C2525B">
        <w:t xml:space="preserve"> </w:t>
      </w:r>
    </w:p>
    <w:p w14:paraId="2993A467" w14:textId="7421D9B1" w:rsidR="00C2525B" w:rsidRPr="0093636D" w:rsidRDefault="00C2525B" w:rsidP="00DB10B4">
      <w:pPr>
        <w:rPr>
          <w:i/>
        </w:rPr>
      </w:pPr>
      <w:r w:rsidRPr="0093636D">
        <w:rPr>
          <w:i/>
        </w:rPr>
        <w:t>“</w:t>
      </w:r>
      <w:r w:rsidRPr="0093636D">
        <w:rPr>
          <w:i/>
          <w:lang w:eastAsia="zh-CN"/>
        </w:rPr>
        <w:t xml:space="preserve">The bit sequence </w:t>
      </w:r>
      <w:r w:rsidRPr="00512FA5">
        <w:rPr>
          <w:i/>
          <w:position w:val="-12"/>
        </w:rPr>
        <w:object w:dxaOrig="1500" w:dyaOrig="360" w14:anchorId="6DF400B0">
          <v:shape id="_x0000_i1061" type="#_x0000_t75" style="width:58.6pt;height:15.2pt" o:ole="">
            <v:imagedata r:id="rId76" o:title=""/>
          </v:shape>
          <o:OLEObject Type="Embed" ProgID="Equation.3" ShapeID="_x0000_i1061" DrawAspect="Content" ObjectID="_1577290087" r:id="rId77"/>
        </w:object>
      </w:r>
      <w:r w:rsidRPr="0093636D">
        <w:rPr>
          <w:i/>
          <w:lang w:eastAsia="zh-CN"/>
        </w:rPr>
        <w:t xml:space="preserve"> is interleaved into bit sequence</w:t>
      </w:r>
      <w:r w:rsidRPr="00512FA5">
        <w:rPr>
          <w:i/>
          <w:position w:val="-12"/>
        </w:rPr>
        <w:object w:dxaOrig="1600" w:dyaOrig="360" w14:anchorId="44CB5A72">
          <v:shape id="_x0000_i1062" type="#_x0000_t75" style="width:63.5pt;height:15.2pt" o:ole="">
            <v:imagedata r:id="rId78" o:title=""/>
          </v:shape>
          <o:OLEObject Type="Embed" ProgID="Equation.3" ShapeID="_x0000_i1062" DrawAspect="Content" ObjectID="_1577290088" r:id="rId79"/>
        </w:object>
      </w:r>
      <w:r w:rsidRPr="0093636D">
        <w:rPr>
          <w:i/>
        </w:rPr>
        <w:t>”</w:t>
      </w:r>
    </w:p>
    <w:p w14:paraId="735E6248" w14:textId="378ADDD0" w:rsidR="00DB10B4" w:rsidRDefault="00DB10B4" w:rsidP="00DB10B4">
      <w:r w:rsidRPr="00DB10B4">
        <w:t xml:space="preserve">To avoid </w:t>
      </w:r>
      <w:r w:rsidR="00C2525B">
        <w:t xml:space="preserve">that both bit sequences </w:t>
      </w:r>
      <w:r w:rsidR="00C2525B" w:rsidRPr="00E67DC3">
        <w:rPr>
          <w:i/>
          <w:position w:val="-10"/>
        </w:rPr>
        <w:object w:dxaOrig="240" w:dyaOrig="300" w14:anchorId="48464087">
          <v:shape id="_x0000_i1063" type="#_x0000_t75" style="width:12.5pt;height:15.2pt" o:ole="">
            <v:imagedata r:id="rId72" o:title=""/>
          </v:shape>
          <o:OLEObject Type="Embed" ProgID="Equation.3" ShapeID="_x0000_i1063" DrawAspect="Content" ObjectID="_1577290089" r:id="rId80"/>
        </w:object>
      </w:r>
      <w:r w:rsidR="00C2525B" w:rsidRPr="0093636D">
        <w:t>and</w:t>
      </w:r>
      <w:r w:rsidR="00C2525B">
        <w:rPr>
          <w:i/>
        </w:rPr>
        <w:t xml:space="preserve"> </w:t>
      </w:r>
      <w:r w:rsidR="00A84717" w:rsidRPr="00E67DC3">
        <w:rPr>
          <w:i/>
          <w:position w:val="-12"/>
        </w:rPr>
        <w:object w:dxaOrig="279" w:dyaOrig="360" w14:anchorId="5D904B2E">
          <v:shape id="_x0000_i1064" type="#_x0000_t75" style="width:12.05pt;height:15.2pt" o:ole="">
            <v:imagedata r:id="rId81" o:title=""/>
          </v:shape>
          <o:OLEObject Type="Embed" ProgID="Equation.3" ShapeID="_x0000_i1064" DrawAspect="Content" ObjectID="_1577290090" r:id="rId82"/>
        </w:object>
      </w:r>
      <w:r w:rsidR="00C2525B">
        <w:t xml:space="preserve">are denoted as output </w:t>
      </w:r>
      <w:r w:rsidR="001754FF">
        <w:t xml:space="preserve">sequence </w:t>
      </w:r>
      <w:r w:rsidR="00C2525B">
        <w:t xml:space="preserve">of the rate matching, </w:t>
      </w:r>
      <w:r w:rsidR="00A84717">
        <w:t>we propose</w:t>
      </w:r>
      <w:r w:rsidR="00DE79AA">
        <w:t xml:space="preserve"> </w:t>
      </w:r>
      <w:r w:rsidR="003D52E4">
        <w:t>to denote</w:t>
      </w:r>
      <w:r w:rsidR="003D52E4" w:rsidRPr="00E67DC3">
        <w:rPr>
          <w:i/>
          <w:position w:val="-10"/>
        </w:rPr>
        <w:object w:dxaOrig="240" w:dyaOrig="300" w14:anchorId="7D52505F">
          <v:shape id="_x0000_i1065" type="#_x0000_t75" style="width:12.5pt;height:15.2pt" o:ole="">
            <v:imagedata r:id="rId72" o:title=""/>
          </v:shape>
          <o:OLEObject Type="Embed" ProgID="Equation.3" ShapeID="_x0000_i1065" DrawAspect="Content" ObjectID="_1577290091" r:id="rId83"/>
        </w:object>
      </w:r>
      <w:r w:rsidR="003D52E4">
        <w:t>as the sequence after bit selection</w:t>
      </w:r>
      <w:r w:rsidR="00DE79AA">
        <w:t>.</w:t>
      </w:r>
    </w:p>
    <w:p w14:paraId="656C475B" w14:textId="77777777" w:rsidR="003D52E4" w:rsidRDefault="003D52E4" w:rsidP="001A3764">
      <w:pPr>
        <w:rPr>
          <w:b/>
          <w:kern w:val="2"/>
          <w:lang w:eastAsia="zh-CN"/>
        </w:rPr>
      </w:pPr>
    </w:p>
    <w:p w14:paraId="60204EFF" w14:textId="434A90A0" w:rsidR="001A3764" w:rsidRPr="002D0C68" w:rsidRDefault="00921B51" w:rsidP="001A3764">
      <w:pPr>
        <w:rPr>
          <w:i/>
          <w:kern w:val="2"/>
          <w:highlight w:val="yellow"/>
          <w:lang w:eastAsia="zh-CN"/>
        </w:rPr>
      </w:pPr>
      <w:r w:rsidRPr="002D0C68">
        <w:rPr>
          <w:b/>
          <w:i/>
          <w:kern w:val="2"/>
          <w:lang w:eastAsia="zh-CN"/>
        </w:rPr>
        <w:t>Proposal 2</w:t>
      </w:r>
      <w:r w:rsidR="001A3764" w:rsidRPr="002D0C68">
        <w:rPr>
          <w:b/>
          <w:i/>
          <w:kern w:val="2"/>
          <w:lang w:eastAsia="zh-CN"/>
        </w:rPr>
        <w:t xml:space="preserve">: </w:t>
      </w:r>
      <w:r w:rsidR="001A3764" w:rsidRPr="002D0C68">
        <w:rPr>
          <w:i/>
          <w:kern w:val="2"/>
          <w:lang w:eastAsia="zh-CN"/>
        </w:rPr>
        <w:t xml:space="preserve">Agree to the following test proposal for </w:t>
      </w:r>
      <w:r w:rsidR="001A3764" w:rsidRPr="002D0C68">
        <w:rPr>
          <w:rFonts w:hint="eastAsia"/>
          <w:i/>
          <w:kern w:val="2"/>
          <w:lang w:eastAsia="zh-CN"/>
        </w:rPr>
        <w:t xml:space="preserve">TS 38.214 Subclause </w:t>
      </w:r>
      <w:r w:rsidR="001A3764" w:rsidRPr="002D0C68">
        <w:rPr>
          <w:i/>
          <w:kern w:val="2"/>
          <w:lang w:eastAsia="zh-CN"/>
        </w:rPr>
        <w:t>5.4.1.2:</w:t>
      </w:r>
    </w:p>
    <w:p w14:paraId="52837A8E" w14:textId="77777777" w:rsidR="001A3764" w:rsidRDefault="001A3764" w:rsidP="001A3764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>**********</w:t>
      </w:r>
      <w:r>
        <w:rPr>
          <w:rFonts w:hint="eastAsia"/>
          <w:kern w:val="2"/>
          <w:highlight w:val="yellow"/>
          <w:lang w:eastAsia="zh-CN"/>
        </w:rPr>
        <w:t>*********************</w:t>
      </w:r>
      <w:r>
        <w:rPr>
          <w:kern w:val="2"/>
          <w:highlight w:val="yellow"/>
          <w:lang w:eastAsia="zh-CN"/>
        </w:rPr>
        <w:t>**</w:t>
      </w:r>
      <w:r>
        <w:rPr>
          <w:rFonts w:hint="eastAsia"/>
          <w:kern w:val="2"/>
          <w:highlight w:val="yellow"/>
          <w:lang w:eastAsia="zh-CN"/>
        </w:rPr>
        <w:t xml:space="preserve">* </w:t>
      </w:r>
      <w:r w:rsidRPr="00BC3F41">
        <w:rPr>
          <w:rFonts w:hint="eastAsia"/>
          <w:kern w:val="2"/>
          <w:highlight w:val="yellow"/>
          <w:lang w:eastAsia="zh-CN"/>
        </w:rPr>
        <w:t xml:space="preserve">TEXT </w:t>
      </w:r>
      <w:r>
        <w:rPr>
          <w:rFonts w:hint="eastAsia"/>
          <w:kern w:val="2"/>
          <w:highlight w:val="yellow"/>
          <w:lang w:eastAsia="zh-CN"/>
        </w:rPr>
        <w:t>START</w:t>
      </w:r>
      <w:r>
        <w:rPr>
          <w:kern w:val="2"/>
          <w:highlight w:val="yellow"/>
          <w:lang w:eastAsia="zh-CN"/>
        </w:rPr>
        <w:t xml:space="preserve"> </w:t>
      </w:r>
      <w:r w:rsidRPr="00BC3F41">
        <w:rPr>
          <w:rFonts w:hint="eastAsia"/>
          <w:kern w:val="2"/>
          <w:highlight w:val="yellow"/>
          <w:lang w:eastAsia="zh-CN"/>
        </w:rPr>
        <w:t>**********</w:t>
      </w:r>
      <w:r>
        <w:rPr>
          <w:kern w:val="2"/>
          <w:highlight w:val="yellow"/>
          <w:lang w:eastAsia="zh-CN"/>
        </w:rPr>
        <w:t>**</w:t>
      </w:r>
      <w:r>
        <w:rPr>
          <w:rFonts w:hint="eastAsia"/>
          <w:kern w:val="2"/>
          <w:highlight w:val="yellow"/>
          <w:lang w:eastAsia="zh-CN"/>
        </w:rPr>
        <w:t>***********************</w:t>
      </w:r>
    </w:p>
    <w:p w14:paraId="5F4B9E01" w14:textId="77777777" w:rsidR="00921B51" w:rsidRPr="00921B51" w:rsidRDefault="00921B51" w:rsidP="00921B51">
      <w:pPr>
        <w:keepNext/>
        <w:keepLines/>
        <w:autoSpaceDE/>
        <w:autoSpaceDN/>
        <w:adjustRightInd/>
        <w:snapToGrid/>
        <w:spacing w:before="120" w:after="180"/>
        <w:ind w:left="1418" w:hanging="1418"/>
        <w:jc w:val="left"/>
        <w:outlineLvl w:val="3"/>
        <w:rPr>
          <w:rFonts w:ascii="Arial" w:eastAsia="SimSun" w:hAnsi="Arial"/>
          <w:sz w:val="24"/>
          <w:szCs w:val="20"/>
          <w:lang w:val="en-GB" w:eastAsia="zh-CN"/>
        </w:rPr>
      </w:pPr>
      <w:bookmarkStart w:id="49" w:name="_Toc500953273"/>
      <w:r w:rsidRPr="00921B51">
        <w:rPr>
          <w:rFonts w:ascii="Arial" w:eastAsia="SimSun" w:hAnsi="Arial" w:hint="eastAsia"/>
          <w:sz w:val="24"/>
          <w:szCs w:val="20"/>
          <w:lang w:val="en-GB" w:eastAsia="zh-CN"/>
        </w:rPr>
        <w:t>5.4.1.2</w:t>
      </w:r>
      <w:r w:rsidRPr="00921B51">
        <w:rPr>
          <w:rFonts w:ascii="Arial" w:eastAsia="SimSun" w:hAnsi="Arial" w:hint="eastAsia"/>
          <w:sz w:val="24"/>
          <w:szCs w:val="20"/>
          <w:lang w:val="en-GB" w:eastAsia="zh-CN"/>
        </w:rPr>
        <w:tab/>
        <w:t>Bit selection</w:t>
      </w:r>
      <w:bookmarkEnd w:id="49"/>
    </w:p>
    <w:p w14:paraId="72F96E4B" w14:textId="77777777" w:rsidR="00921B51" w:rsidRPr="00921B51" w:rsidRDefault="00921B51" w:rsidP="00921B51">
      <w:pPr>
        <w:autoSpaceDE/>
        <w:autoSpaceDN/>
        <w:adjustRightInd/>
        <w:snapToGrid/>
        <w:spacing w:after="180"/>
        <w:jc w:val="left"/>
        <w:rPr>
          <w:rFonts w:eastAsia="SimSun"/>
          <w:sz w:val="20"/>
          <w:szCs w:val="20"/>
          <w:lang w:val="en-GB" w:eastAsia="zh-CN"/>
        </w:rPr>
      </w:pPr>
      <w:r w:rsidRPr="00921B51">
        <w:rPr>
          <w:rFonts w:eastAsia="SimSun" w:hint="eastAsia"/>
          <w:sz w:val="20"/>
          <w:szCs w:val="20"/>
          <w:lang w:val="en-GB" w:eastAsia="zh-CN"/>
        </w:rPr>
        <w:t>The bit sequence after the sub-block interleaver</w:t>
      </w:r>
      <w:r w:rsidRPr="00921B51">
        <w:rPr>
          <w:rFonts w:eastAsia="SimSun"/>
          <w:sz w:val="20"/>
          <w:szCs w:val="20"/>
          <w:lang w:val="en-GB"/>
        </w:rPr>
        <w:t xml:space="preserve"> </w:t>
      </w:r>
      <w:r w:rsidRPr="00921B51">
        <w:rPr>
          <w:rFonts w:eastAsia="SimSun"/>
          <w:position w:val="-12"/>
          <w:sz w:val="20"/>
          <w:szCs w:val="20"/>
          <w:lang w:val="en-GB"/>
        </w:rPr>
        <w:object w:dxaOrig="1620" w:dyaOrig="360" w14:anchorId="2FF08006">
          <v:shape id="_x0000_i1066" type="#_x0000_t75" style="width:64.4pt;height:14.3pt" o:ole="">
            <v:imagedata r:id="rId84" o:title=""/>
          </v:shape>
          <o:OLEObject Type="Embed" ProgID="Equation.3" ShapeID="_x0000_i1066" DrawAspect="Content" ObjectID="_1577290092" r:id="rId85"/>
        </w:object>
      </w:r>
      <w:r w:rsidRPr="00921B51">
        <w:rPr>
          <w:rFonts w:eastAsia="SimSun" w:hint="eastAsia"/>
          <w:sz w:val="20"/>
          <w:szCs w:val="20"/>
          <w:lang w:val="en-GB" w:eastAsia="zh-CN"/>
        </w:rPr>
        <w:t xml:space="preserve"> from Subclause 5.4.1.1 is written into a </w:t>
      </w:r>
      <w:r w:rsidRPr="00921B51">
        <w:rPr>
          <w:rFonts w:eastAsia="SimSun"/>
          <w:sz w:val="20"/>
          <w:szCs w:val="20"/>
          <w:lang w:val="en-GB"/>
        </w:rPr>
        <w:t xml:space="preserve">circular buffer of length </w:t>
      </w:r>
      <w:r w:rsidRPr="00921B51">
        <w:rPr>
          <w:rFonts w:eastAsia="SimSun"/>
          <w:position w:val="-6"/>
          <w:sz w:val="20"/>
          <w:szCs w:val="20"/>
          <w:lang w:val="en-GB"/>
        </w:rPr>
        <w:object w:dxaOrig="279" w:dyaOrig="279" w14:anchorId="386C41E5">
          <v:shape id="_x0000_i1067" type="#_x0000_t75" style="width:12.5pt;height:12.5pt" o:ole="">
            <v:imagedata r:id="rId86" o:title=""/>
          </v:shape>
          <o:OLEObject Type="Embed" ProgID="Equation.3" ShapeID="_x0000_i1067" DrawAspect="Content" ObjectID="_1577290093" r:id="rId87"/>
        </w:object>
      </w:r>
      <w:r w:rsidRPr="00921B51">
        <w:rPr>
          <w:rFonts w:eastAsia="SimSun" w:hint="eastAsia"/>
          <w:sz w:val="20"/>
          <w:szCs w:val="20"/>
          <w:lang w:val="en-GB" w:eastAsia="zh-CN"/>
        </w:rPr>
        <w:t>.</w:t>
      </w:r>
    </w:p>
    <w:p w14:paraId="18CFB8F9" w14:textId="569F7F12" w:rsidR="001A3764" w:rsidRPr="00921B51" w:rsidRDefault="00921B51" w:rsidP="001A3764">
      <w:pPr>
        <w:autoSpaceDE/>
        <w:autoSpaceDN/>
        <w:adjustRightInd/>
        <w:snapToGrid/>
        <w:spacing w:after="180"/>
        <w:jc w:val="left"/>
        <w:rPr>
          <w:rFonts w:eastAsia="SimSun"/>
          <w:sz w:val="20"/>
          <w:szCs w:val="20"/>
          <w:lang w:val="en-GB" w:eastAsia="zh-CN"/>
        </w:rPr>
      </w:pPr>
      <w:r w:rsidRPr="00921B51">
        <w:rPr>
          <w:rFonts w:eastAsia="SimSun"/>
          <w:sz w:val="20"/>
          <w:szCs w:val="20"/>
          <w:lang w:val="en-GB"/>
        </w:rPr>
        <w:t xml:space="preserve">Denoting by </w:t>
      </w:r>
      <w:r w:rsidRPr="00921B51">
        <w:rPr>
          <w:rFonts w:eastAsia="SimSun"/>
          <w:position w:val="-4"/>
          <w:sz w:val="20"/>
          <w:szCs w:val="20"/>
          <w:lang w:val="en-GB"/>
        </w:rPr>
        <w:object w:dxaOrig="240" w:dyaOrig="260" w14:anchorId="2C28AE42">
          <v:shape id="_x0000_i1068" type="#_x0000_t75" style="width:9.4pt;height:10.3pt" o:ole="">
            <v:imagedata r:id="rId88" o:title=""/>
          </v:shape>
          <o:OLEObject Type="Embed" ProgID="Equation.3" ShapeID="_x0000_i1068" DrawAspect="Content" ObjectID="_1577290094" r:id="rId89"/>
        </w:object>
      </w:r>
      <w:r w:rsidRPr="00921B51">
        <w:rPr>
          <w:rFonts w:eastAsia="SimSun"/>
          <w:sz w:val="20"/>
          <w:szCs w:val="20"/>
          <w:lang w:val="en-GB"/>
        </w:rPr>
        <w:t xml:space="preserve"> the rate matching output sequence length, </w:t>
      </w:r>
      <w:ins w:id="50" w:author="Huawei" w:date="2018-01-12T13:29:00Z">
        <w:r w:rsidRPr="00E67DC3">
          <w:rPr>
            <w:i/>
          </w:rPr>
          <w:t xml:space="preserve">the </w:t>
        </w:r>
        <w:r>
          <w:rPr>
            <w:i/>
          </w:rPr>
          <w:t>sequence after bit selection</w:t>
        </w:r>
        <w:r w:rsidRPr="00921B51" w:rsidDel="00921B51">
          <w:rPr>
            <w:rFonts w:eastAsia="SimSun"/>
            <w:sz w:val="20"/>
            <w:szCs w:val="20"/>
            <w:lang w:val="en-GB"/>
          </w:rPr>
          <w:t xml:space="preserve"> </w:t>
        </w:r>
      </w:ins>
      <w:del w:id="51" w:author="Huawei" w:date="2018-01-12T13:28:00Z">
        <w:r w:rsidRPr="00921B51" w:rsidDel="00921B51">
          <w:rPr>
            <w:rFonts w:eastAsia="SimSun"/>
            <w:sz w:val="20"/>
            <w:szCs w:val="20"/>
            <w:lang w:val="en-GB"/>
          </w:rPr>
          <w:delText xml:space="preserve">the rate matching output bit sequence </w:delText>
        </w:r>
      </w:del>
      <w:r w:rsidRPr="00921B51">
        <w:rPr>
          <w:rFonts w:eastAsia="SimSun"/>
          <w:sz w:val="20"/>
          <w:szCs w:val="20"/>
          <w:lang w:val="en-GB"/>
        </w:rPr>
        <w:t xml:space="preserve">is </w:t>
      </w:r>
      <w:r w:rsidRPr="00921B51">
        <w:rPr>
          <w:rFonts w:eastAsia="SimSun"/>
          <w:position w:val="-10"/>
          <w:sz w:val="20"/>
          <w:szCs w:val="20"/>
          <w:lang w:val="en-GB"/>
        </w:rPr>
        <w:object w:dxaOrig="240" w:dyaOrig="300" w14:anchorId="2FB1D911">
          <v:shape id="_x0000_i1069" type="#_x0000_t75" style="width:12.05pt;height:15.2pt" o:ole="">
            <v:imagedata r:id="rId72" o:title=""/>
          </v:shape>
          <o:OLEObject Type="Embed" ProgID="Equation.3" ShapeID="_x0000_i1069" DrawAspect="Content" ObjectID="_1577290095" r:id="rId90"/>
        </w:object>
      </w:r>
      <w:r w:rsidRPr="00921B51">
        <w:rPr>
          <w:rFonts w:eastAsia="SimSun"/>
          <w:sz w:val="20"/>
          <w:szCs w:val="20"/>
          <w:lang w:val="en-GB"/>
        </w:rPr>
        <w:t xml:space="preserve">, </w:t>
      </w:r>
      <w:r w:rsidRPr="00921B51">
        <w:rPr>
          <w:rFonts w:eastAsia="SimSun"/>
          <w:position w:val="-10"/>
          <w:sz w:val="20"/>
          <w:szCs w:val="20"/>
          <w:lang w:val="en-GB"/>
        </w:rPr>
        <w:object w:dxaOrig="1660" w:dyaOrig="320" w14:anchorId="54E138C4">
          <v:shape id="_x0000_i1070" type="#_x0000_t75" style="width:63.05pt;height:12.05pt" o:ole="">
            <v:imagedata r:id="rId74" o:title=""/>
          </v:shape>
          <o:OLEObject Type="Embed" ProgID="Equation.3" ShapeID="_x0000_i1070" DrawAspect="Content" ObjectID="_1577290096" r:id="rId91"/>
        </w:object>
      </w:r>
      <w:r w:rsidRPr="00921B51">
        <w:rPr>
          <w:rFonts w:eastAsia="SimSun" w:hint="eastAsia"/>
          <w:sz w:val="20"/>
          <w:szCs w:val="20"/>
          <w:lang w:val="en-GB" w:eastAsia="zh-CN"/>
        </w:rPr>
        <w:t>, generated as follows:</w:t>
      </w:r>
    </w:p>
    <w:p w14:paraId="73F7DDA7" w14:textId="77777777" w:rsidR="001A3764" w:rsidRDefault="001A3764" w:rsidP="001A3764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>**********</w:t>
      </w:r>
      <w:r>
        <w:rPr>
          <w:rFonts w:hint="eastAsia"/>
          <w:kern w:val="2"/>
          <w:highlight w:val="yellow"/>
          <w:lang w:eastAsia="zh-CN"/>
        </w:rPr>
        <w:t>***********************</w:t>
      </w:r>
      <w:r>
        <w:rPr>
          <w:kern w:val="2"/>
          <w:highlight w:val="yellow"/>
          <w:lang w:eastAsia="zh-CN"/>
        </w:rPr>
        <w:t xml:space="preserve">* </w:t>
      </w:r>
      <w:r w:rsidRPr="00BC3F41">
        <w:rPr>
          <w:rFonts w:hint="eastAsia"/>
          <w:kern w:val="2"/>
          <w:highlight w:val="yellow"/>
          <w:lang w:eastAsia="zh-CN"/>
        </w:rPr>
        <w:t xml:space="preserve">TEXT </w:t>
      </w:r>
      <w:r>
        <w:rPr>
          <w:rFonts w:hint="eastAsia"/>
          <w:kern w:val="2"/>
          <w:highlight w:val="yellow"/>
          <w:lang w:eastAsia="zh-CN"/>
        </w:rPr>
        <w:t>ST</w:t>
      </w:r>
      <w:r>
        <w:rPr>
          <w:kern w:val="2"/>
          <w:highlight w:val="yellow"/>
          <w:lang w:eastAsia="zh-CN"/>
        </w:rPr>
        <w:t>OP **********</w:t>
      </w:r>
      <w:r>
        <w:rPr>
          <w:rFonts w:hint="eastAsia"/>
          <w:kern w:val="2"/>
          <w:highlight w:val="yellow"/>
          <w:lang w:eastAsia="zh-CN"/>
        </w:rPr>
        <w:t>***********</w:t>
      </w:r>
      <w:r w:rsidRPr="00BC3F41">
        <w:rPr>
          <w:rFonts w:hint="eastAsia"/>
          <w:kern w:val="2"/>
          <w:highlight w:val="yellow"/>
          <w:lang w:eastAsia="zh-CN"/>
        </w:rPr>
        <w:t>***************</w:t>
      </w:r>
    </w:p>
    <w:p w14:paraId="0A81073F" w14:textId="77777777" w:rsidR="004B3A99" w:rsidRPr="008C10CC" w:rsidRDefault="004B3A99" w:rsidP="004B3A99">
      <w:pPr>
        <w:pStyle w:val="Heading1"/>
        <w:rPr>
          <w:rFonts w:ascii="Times New Roman" w:hAnsi="Times New Roman"/>
        </w:rPr>
      </w:pPr>
      <w:r w:rsidRPr="008C10CC">
        <w:rPr>
          <w:rFonts w:ascii="Times New Roman" w:hAnsi="Times New Roman"/>
        </w:rPr>
        <w:t>Conclusion</w:t>
      </w:r>
    </w:p>
    <w:p w14:paraId="12FFA001" w14:textId="71BE4505" w:rsidR="004B3A99" w:rsidRPr="008C10CC" w:rsidRDefault="00DE79AA" w:rsidP="004B3A99">
      <w:r>
        <w:rPr>
          <w:lang w:eastAsia="zh-CN"/>
        </w:rPr>
        <w:t xml:space="preserve">For the initialization of the </w:t>
      </w:r>
      <w:r w:rsidR="003D52E4">
        <w:rPr>
          <w:lang w:eastAsia="zh-CN"/>
        </w:rPr>
        <w:t xml:space="preserve">DCI </w:t>
      </w:r>
      <w:r>
        <w:rPr>
          <w:lang w:eastAsia="zh-CN"/>
        </w:rPr>
        <w:t xml:space="preserve">CRC shift register, we </w:t>
      </w:r>
      <w:r>
        <w:rPr>
          <w:color w:val="000000" w:themeColor="text1"/>
          <w:lang w:eastAsia="zh-CN"/>
        </w:rPr>
        <w:t>observe that</w:t>
      </w:r>
    </w:p>
    <w:p w14:paraId="5A7889C3" w14:textId="3A9CAD41" w:rsidR="00837E9A" w:rsidRDefault="00837E9A" w:rsidP="00DE79AA">
      <w:pPr>
        <w:autoSpaceDE/>
        <w:autoSpaceDN/>
        <w:adjustRightInd/>
        <w:snapToGrid/>
        <w:rPr>
          <w:i/>
          <w:color w:val="000000" w:themeColor="text1"/>
          <w:lang w:eastAsia="zh-CN"/>
        </w:rPr>
      </w:pPr>
      <w:r w:rsidRPr="008C10CC">
        <w:rPr>
          <w:b/>
          <w:i/>
          <w:color w:val="000000" w:themeColor="text1"/>
          <w:lang w:eastAsia="zh-CN"/>
        </w:rPr>
        <w:t>Observation 1</w:t>
      </w:r>
      <w:r w:rsidRPr="008C10CC">
        <w:rPr>
          <w:i/>
          <w:color w:val="000000" w:themeColor="text1"/>
          <w:lang w:eastAsia="zh-CN"/>
        </w:rPr>
        <w:t xml:space="preserve">: </w:t>
      </w:r>
      <w:r>
        <w:rPr>
          <w:i/>
          <w:color w:val="000000" w:themeColor="text1"/>
          <w:lang w:eastAsia="zh-CN"/>
        </w:rPr>
        <w:t>W</w:t>
      </w:r>
      <w:r w:rsidRPr="0031645D">
        <w:rPr>
          <w:i/>
          <w:color w:val="000000" w:themeColor="text1"/>
          <w:lang w:eastAsia="zh-CN"/>
        </w:rPr>
        <w:t>ith all-zero</w:t>
      </w:r>
      <w:r>
        <w:rPr>
          <w:i/>
          <w:color w:val="000000" w:themeColor="text1"/>
          <w:lang w:eastAsia="zh-CN"/>
        </w:rPr>
        <w:t>e</w:t>
      </w:r>
      <w:r w:rsidRPr="0031645D">
        <w:rPr>
          <w:i/>
          <w:color w:val="000000" w:themeColor="text1"/>
          <w:lang w:eastAsia="zh-CN"/>
        </w:rPr>
        <w:t>s initialization</w:t>
      </w:r>
      <w:r>
        <w:rPr>
          <w:i/>
          <w:color w:val="000000" w:themeColor="text1"/>
          <w:lang w:eastAsia="zh-CN"/>
        </w:rPr>
        <w:t xml:space="preserve"> o</w:t>
      </w:r>
      <w:r w:rsidR="003D52E4">
        <w:rPr>
          <w:i/>
          <w:color w:val="000000" w:themeColor="text1"/>
          <w:lang w:eastAsia="zh-CN"/>
        </w:rPr>
        <w:t>f</w:t>
      </w:r>
      <w:r>
        <w:rPr>
          <w:i/>
          <w:color w:val="000000" w:themeColor="text1"/>
          <w:lang w:eastAsia="zh-CN"/>
        </w:rPr>
        <w:t xml:space="preserve"> the CRC shift register, the</w:t>
      </w:r>
      <w:r w:rsidRPr="008C10CC">
        <w:rPr>
          <w:i/>
          <w:color w:val="000000" w:themeColor="text1"/>
          <w:lang w:eastAsia="zh-CN"/>
        </w:rPr>
        <w:t xml:space="preserve"> CRC </w:t>
      </w:r>
      <w:r>
        <w:rPr>
          <w:i/>
          <w:color w:val="000000" w:themeColor="text1"/>
          <w:lang w:eastAsia="zh-CN"/>
        </w:rPr>
        <w:t>calculation</w:t>
      </w:r>
      <w:r w:rsidRPr="008C10CC">
        <w:rPr>
          <w:i/>
          <w:color w:val="000000" w:themeColor="text1"/>
          <w:lang w:eastAsia="zh-CN"/>
        </w:rPr>
        <w:t xml:space="preserve"> have </w:t>
      </w:r>
      <w:r>
        <w:rPr>
          <w:i/>
          <w:color w:val="000000" w:themeColor="text1"/>
          <w:lang w:eastAsia="zh-CN"/>
        </w:rPr>
        <w:t>two</w:t>
      </w:r>
      <w:r w:rsidRPr="008C10CC">
        <w:rPr>
          <w:i/>
          <w:color w:val="000000" w:themeColor="text1"/>
          <w:lang w:eastAsia="zh-CN"/>
        </w:rPr>
        <w:t xml:space="preserve"> equivalent </w:t>
      </w:r>
      <w:r>
        <w:rPr>
          <w:i/>
          <w:color w:val="000000" w:themeColor="text1"/>
          <w:lang w:eastAsia="zh-CN"/>
        </w:rPr>
        <w:t>shift register based representations</w:t>
      </w:r>
      <w:r w:rsidRPr="008C10CC">
        <w:rPr>
          <w:i/>
          <w:color w:val="000000" w:themeColor="text1"/>
          <w:lang w:eastAsia="zh-CN"/>
        </w:rPr>
        <w:t>.</w:t>
      </w:r>
    </w:p>
    <w:p w14:paraId="1B460382" w14:textId="776F083F" w:rsidR="00A83E73" w:rsidRDefault="00FF6243" w:rsidP="00C17559">
      <w:pPr>
        <w:autoSpaceDE/>
        <w:autoSpaceDN/>
        <w:adjustRightInd/>
        <w:snapToGrid/>
        <w:rPr>
          <w:i/>
          <w:color w:val="000000" w:themeColor="text1"/>
          <w:lang w:eastAsia="zh-CN"/>
        </w:rPr>
      </w:pPr>
      <w:r w:rsidRPr="008C10CC">
        <w:rPr>
          <w:b/>
          <w:i/>
          <w:color w:val="000000" w:themeColor="text1"/>
          <w:lang w:eastAsia="zh-CN"/>
        </w:rPr>
        <w:t xml:space="preserve">Observation </w:t>
      </w:r>
      <w:r>
        <w:rPr>
          <w:b/>
          <w:i/>
          <w:color w:val="000000" w:themeColor="text1"/>
          <w:lang w:eastAsia="zh-CN"/>
        </w:rPr>
        <w:t>2</w:t>
      </w:r>
      <w:r w:rsidRPr="008C10CC">
        <w:rPr>
          <w:i/>
          <w:color w:val="000000" w:themeColor="text1"/>
          <w:lang w:eastAsia="zh-CN"/>
        </w:rPr>
        <w:t xml:space="preserve">: </w:t>
      </w:r>
      <w:r>
        <w:rPr>
          <w:i/>
          <w:color w:val="000000" w:themeColor="text1"/>
          <w:lang w:eastAsia="zh-CN"/>
        </w:rPr>
        <w:t>W</w:t>
      </w:r>
      <w:r w:rsidRPr="0031645D">
        <w:rPr>
          <w:i/>
          <w:color w:val="000000" w:themeColor="text1"/>
          <w:lang w:eastAsia="zh-CN"/>
        </w:rPr>
        <w:t>ith all-</w:t>
      </w:r>
      <w:r>
        <w:rPr>
          <w:i/>
          <w:color w:val="000000" w:themeColor="text1"/>
          <w:lang w:eastAsia="zh-CN"/>
        </w:rPr>
        <w:t>one</w:t>
      </w:r>
      <w:r w:rsidRPr="0031645D">
        <w:rPr>
          <w:i/>
          <w:color w:val="000000" w:themeColor="text1"/>
          <w:lang w:eastAsia="zh-CN"/>
        </w:rPr>
        <w:t>s initialization</w:t>
      </w:r>
      <w:r>
        <w:rPr>
          <w:i/>
          <w:color w:val="000000" w:themeColor="text1"/>
          <w:lang w:eastAsia="zh-CN"/>
        </w:rPr>
        <w:t xml:space="preserve"> of the CRC shift register, the</w:t>
      </w:r>
      <w:r w:rsidRPr="008C10CC">
        <w:rPr>
          <w:i/>
          <w:color w:val="000000" w:themeColor="text1"/>
          <w:lang w:eastAsia="zh-CN"/>
        </w:rPr>
        <w:t xml:space="preserve"> </w:t>
      </w:r>
      <w:r>
        <w:rPr>
          <w:i/>
          <w:color w:val="000000" w:themeColor="text1"/>
          <w:lang w:eastAsia="zh-CN"/>
        </w:rPr>
        <w:t>CRC shift register based representation needs to be specified</w:t>
      </w:r>
      <w:r w:rsidRPr="008C10CC">
        <w:rPr>
          <w:i/>
          <w:color w:val="000000" w:themeColor="text1"/>
          <w:lang w:eastAsia="zh-CN"/>
        </w:rPr>
        <w:t>.</w:t>
      </w:r>
    </w:p>
    <w:p w14:paraId="4C9EA2E9" w14:textId="6B0FEE44" w:rsidR="002D0C68" w:rsidRPr="002D0C68" w:rsidRDefault="002D0C68" w:rsidP="00C17559">
      <w:pPr>
        <w:autoSpaceDE/>
        <w:autoSpaceDN/>
        <w:adjustRightInd/>
        <w:snapToGrid/>
        <w:rPr>
          <w:color w:val="000000" w:themeColor="text1"/>
          <w:lang w:eastAsia="zh-CN"/>
        </w:rPr>
      </w:pPr>
      <w:r w:rsidRPr="002D0C68">
        <w:rPr>
          <w:color w:val="000000" w:themeColor="text1"/>
          <w:lang w:eastAsia="zh-CN"/>
        </w:rPr>
        <w:t xml:space="preserve">We have </w:t>
      </w:r>
      <w:r>
        <w:rPr>
          <w:color w:val="000000" w:themeColor="text1"/>
          <w:lang w:eastAsia="zh-CN"/>
        </w:rPr>
        <w:t>text</w:t>
      </w:r>
      <w:r w:rsidRPr="002D0C68">
        <w:rPr>
          <w:color w:val="000000" w:themeColor="text1"/>
          <w:lang w:eastAsia="zh-CN"/>
        </w:rPr>
        <w:t xml:space="preserve"> proposals</w:t>
      </w:r>
      <w:r>
        <w:rPr>
          <w:color w:val="000000" w:themeColor="text1"/>
          <w:lang w:eastAsia="zh-CN"/>
        </w:rPr>
        <w:t xml:space="preserve"> for </w:t>
      </w:r>
      <w:r w:rsidRPr="002D0C68">
        <w:rPr>
          <w:rFonts w:hint="eastAsia"/>
          <w:i/>
          <w:kern w:val="2"/>
          <w:lang w:eastAsia="zh-CN"/>
        </w:rPr>
        <w:t xml:space="preserve">TS 38.214 Subclause </w:t>
      </w:r>
      <w:r w:rsidRPr="002D0C68">
        <w:rPr>
          <w:i/>
          <w:kern w:val="2"/>
          <w:lang w:eastAsia="zh-CN"/>
        </w:rPr>
        <w:t>7.3.2</w:t>
      </w:r>
      <w:r>
        <w:rPr>
          <w:i/>
          <w:kern w:val="2"/>
          <w:lang w:eastAsia="zh-CN"/>
        </w:rPr>
        <w:t xml:space="preserve"> and </w:t>
      </w:r>
      <w:r w:rsidRPr="002D0C68">
        <w:rPr>
          <w:rFonts w:hint="eastAsia"/>
          <w:i/>
          <w:kern w:val="2"/>
          <w:lang w:eastAsia="zh-CN"/>
        </w:rPr>
        <w:t xml:space="preserve">Subclause </w:t>
      </w:r>
      <w:r w:rsidRPr="002D0C68">
        <w:rPr>
          <w:i/>
          <w:kern w:val="2"/>
          <w:lang w:eastAsia="zh-CN"/>
        </w:rPr>
        <w:t>5.4.1.2</w:t>
      </w:r>
      <w:r>
        <w:rPr>
          <w:i/>
          <w:kern w:val="2"/>
          <w:lang w:eastAsia="zh-CN"/>
        </w:rPr>
        <w:t xml:space="preserve">, as in </w:t>
      </w:r>
      <w:r w:rsidRPr="002D0C68">
        <w:rPr>
          <w:b/>
          <w:i/>
          <w:kern w:val="2"/>
          <w:lang w:eastAsia="zh-CN"/>
        </w:rPr>
        <w:t>Proposal 1</w:t>
      </w:r>
      <w:r>
        <w:rPr>
          <w:i/>
          <w:kern w:val="2"/>
          <w:lang w:eastAsia="zh-CN"/>
        </w:rPr>
        <w:t xml:space="preserve"> and </w:t>
      </w:r>
      <w:r w:rsidRPr="002D0C68">
        <w:rPr>
          <w:b/>
          <w:i/>
          <w:kern w:val="2"/>
          <w:lang w:eastAsia="zh-CN"/>
        </w:rPr>
        <w:t>Proposal 2</w:t>
      </w:r>
      <w:r>
        <w:rPr>
          <w:i/>
          <w:kern w:val="2"/>
          <w:lang w:eastAsia="zh-CN"/>
        </w:rPr>
        <w:t>, respectively</w:t>
      </w:r>
      <w:r>
        <w:rPr>
          <w:color w:val="000000" w:themeColor="text1"/>
          <w:lang w:eastAsia="zh-CN"/>
        </w:rPr>
        <w:t>.</w:t>
      </w:r>
    </w:p>
    <w:p w14:paraId="2EDB8007" w14:textId="77777777" w:rsidR="004B3A99" w:rsidRPr="008C10CC" w:rsidRDefault="004B3A99" w:rsidP="004B3A99">
      <w:pPr>
        <w:pStyle w:val="Heading1"/>
        <w:numPr>
          <w:ilvl w:val="0"/>
          <w:numId w:val="0"/>
        </w:numPr>
        <w:spacing w:before="120" w:after="120"/>
        <w:ind w:left="432" w:hanging="432"/>
        <w:rPr>
          <w:rFonts w:ascii="Times New Roman" w:hAnsi="Times New Roman"/>
        </w:rPr>
      </w:pPr>
      <w:r w:rsidRPr="008C10CC">
        <w:rPr>
          <w:rFonts w:ascii="Times New Roman" w:hAnsi="Times New Roman"/>
        </w:rPr>
        <w:t>References</w:t>
      </w:r>
    </w:p>
    <w:p w14:paraId="35CB4B2F" w14:textId="0E7581B4" w:rsidR="004B3A99" w:rsidRPr="008C10CC" w:rsidRDefault="004B3A99" w:rsidP="004B3A99">
      <w:pPr>
        <w:pStyle w:val="ListParagraph"/>
        <w:numPr>
          <w:ilvl w:val="0"/>
          <w:numId w:val="2"/>
        </w:numPr>
        <w:autoSpaceDE/>
        <w:autoSpaceDN/>
        <w:adjustRightInd/>
        <w:snapToGrid/>
        <w:spacing w:after="0"/>
        <w:jc w:val="left"/>
        <w:rPr>
          <w:kern w:val="2"/>
          <w:szCs w:val="20"/>
          <w:lang w:eastAsia="zh-CN"/>
        </w:rPr>
      </w:pPr>
      <w:bookmarkStart w:id="52" w:name="_Ref477333292"/>
      <w:bookmarkStart w:id="53" w:name="_Ref502762319"/>
      <w:bookmarkEnd w:id="1"/>
      <w:bookmarkEnd w:id="2"/>
      <w:bookmarkEnd w:id="3"/>
      <w:r w:rsidRPr="008C10CC">
        <w:rPr>
          <w:kern w:val="2"/>
          <w:szCs w:val="20"/>
          <w:lang w:eastAsia="zh-CN"/>
        </w:rPr>
        <w:t xml:space="preserve">Chairman’s notes in 3GPP TSG RAN WG1 </w:t>
      </w:r>
      <w:bookmarkEnd w:id="52"/>
      <w:r w:rsidRPr="008C10CC">
        <w:rPr>
          <w:kern w:val="2"/>
          <w:szCs w:val="20"/>
          <w:lang w:eastAsia="zh-CN"/>
        </w:rPr>
        <w:t>#9</w:t>
      </w:r>
      <w:r w:rsidR="00BF2CDE" w:rsidRPr="008C10CC">
        <w:rPr>
          <w:kern w:val="2"/>
          <w:szCs w:val="20"/>
          <w:lang w:eastAsia="zh-CN"/>
        </w:rPr>
        <w:t>1</w:t>
      </w:r>
      <w:bookmarkEnd w:id="53"/>
    </w:p>
    <w:p w14:paraId="7809ABAA" w14:textId="3F6F2A52" w:rsidR="00A46907" w:rsidRPr="00122E9F" w:rsidRDefault="00B7517B">
      <w:pPr>
        <w:pStyle w:val="ListParagraph"/>
        <w:numPr>
          <w:ilvl w:val="0"/>
          <w:numId w:val="2"/>
        </w:numPr>
        <w:autoSpaceDE/>
        <w:autoSpaceDN/>
        <w:adjustRightInd/>
        <w:snapToGrid/>
        <w:spacing w:after="0"/>
        <w:jc w:val="left"/>
        <w:rPr>
          <w:lang w:eastAsia="zh-CN"/>
        </w:rPr>
      </w:pPr>
      <w:bookmarkStart w:id="54" w:name="_Ref502763349"/>
      <w:r w:rsidRPr="008C10CC">
        <w:rPr>
          <w:kern w:val="2"/>
          <w:szCs w:val="20"/>
          <w:lang w:eastAsia="zh-CN"/>
        </w:rPr>
        <w:t>TS38.212</w:t>
      </w:r>
      <w:r w:rsidR="00B8119A">
        <w:rPr>
          <w:kern w:val="2"/>
          <w:szCs w:val="20"/>
          <w:lang w:eastAsia="zh-CN"/>
        </w:rPr>
        <w:t xml:space="preserve"> V15.0.0</w:t>
      </w:r>
      <w:bookmarkEnd w:id="54"/>
    </w:p>
    <w:sectPr w:rsidR="00A46907" w:rsidRPr="00122E9F" w:rsidSect="004D1BC8">
      <w:headerReference w:type="even" r:id="rId92"/>
      <w:footerReference w:type="even" r:id="rId93"/>
      <w:headerReference w:type="first" r:id="rId94"/>
      <w:footerReference w:type="first" r:id="rId95"/>
      <w:pgSz w:w="11906" w:h="16838"/>
      <w:pgMar w:top="1418" w:right="1418" w:bottom="1418" w:left="1418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A1A58E" w14:textId="77777777" w:rsidR="007B7095" w:rsidRDefault="007B7095">
      <w:pPr>
        <w:spacing w:after="0"/>
      </w:pPr>
      <w:r>
        <w:separator/>
      </w:r>
    </w:p>
  </w:endnote>
  <w:endnote w:type="continuationSeparator" w:id="0">
    <w:p w14:paraId="5A7A3F6C" w14:textId="77777777" w:rsidR="007B7095" w:rsidRDefault="007B70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E88A9" w14:textId="77777777" w:rsidR="00027719" w:rsidRDefault="00027719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4AF23C" w14:textId="77777777" w:rsidR="00027719" w:rsidRDefault="00027719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7B1DF7" w14:textId="77777777" w:rsidR="007B7095" w:rsidRDefault="007B7095">
      <w:pPr>
        <w:spacing w:after="0"/>
      </w:pPr>
      <w:r>
        <w:separator/>
      </w:r>
    </w:p>
  </w:footnote>
  <w:footnote w:type="continuationSeparator" w:id="0">
    <w:p w14:paraId="19BF051C" w14:textId="77777777" w:rsidR="007B7095" w:rsidRDefault="007B70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E4A4E" w14:textId="77777777" w:rsidR="00027719" w:rsidRDefault="00027719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2A5C0" w14:textId="77777777" w:rsidR="00027719" w:rsidRDefault="00027719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40B8A"/>
    <w:multiLevelType w:val="hybridMultilevel"/>
    <w:tmpl w:val="0F3CB780"/>
    <w:lvl w:ilvl="0" w:tplc="B93018B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333A2B"/>
    <w:multiLevelType w:val="hybridMultilevel"/>
    <w:tmpl w:val="80F00930"/>
    <w:lvl w:ilvl="0" w:tplc="453A214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7E5FE4"/>
    <w:multiLevelType w:val="hybridMultilevel"/>
    <w:tmpl w:val="E084A1CA"/>
    <w:lvl w:ilvl="0" w:tplc="01DCC91C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84D6A"/>
    <w:multiLevelType w:val="hybridMultilevel"/>
    <w:tmpl w:val="0F3CB780"/>
    <w:lvl w:ilvl="0" w:tplc="B93018B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4D7713"/>
    <w:multiLevelType w:val="hybridMultilevel"/>
    <w:tmpl w:val="CAACCE7E"/>
    <w:lvl w:ilvl="0" w:tplc="446EAE2E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32A35DA"/>
    <w:multiLevelType w:val="hybridMultilevel"/>
    <w:tmpl w:val="5802C8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7E1613"/>
    <w:multiLevelType w:val="hybridMultilevel"/>
    <w:tmpl w:val="2ABE22EA"/>
    <w:lvl w:ilvl="0" w:tplc="01DCC91C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1DCC91C">
      <w:start w:val="6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DC67D5"/>
    <w:multiLevelType w:val="hybridMultilevel"/>
    <w:tmpl w:val="2C74D91A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D5474A8"/>
    <w:multiLevelType w:val="hybridMultilevel"/>
    <w:tmpl w:val="5ECE9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31128"/>
    <w:multiLevelType w:val="hybridMultilevel"/>
    <w:tmpl w:val="9C74A3D4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3DC5999"/>
    <w:multiLevelType w:val="hybridMultilevel"/>
    <w:tmpl w:val="CA18B7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546429"/>
    <w:multiLevelType w:val="multilevel"/>
    <w:tmpl w:val="EEDE492A"/>
    <w:lvl w:ilvl="0">
      <w:start w:val="1"/>
      <w:numFmt w:val="decimal"/>
      <w:pStyle w:val="Heading1"/>
      <w:lvlText w:val="%1"/>
      <w:lvlJc w:val="left"/>
      <w:pPr>
        <w:tabs>
          <w:tab w:val="num" w:pos="4932"/>
        </w:tabs>
        <w:ind w:left="49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 w15:restartNumberingAfterBreak="0">
    <w:nsid w:val="67062020"/>
    <w:multiLevelType w:val="hybridMultilevel"/>
    <w:tmpl w:val="0F3CB780"/>
    <w:lvl w:ilvl="0" w:tplc="B93018B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56F678F"/>
    <w:multiLevelType w:val="hybridMultilevel"/>
    <w:tmpl w:val="3CB0783E"/>
    <w:lvl w:ilvl="0" w:tplc="01DCC91C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9E94108"/>
    <w:multiLevelType w:val="hybridMultilevel"/>
    <w:tmpl w:val="4470EA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4"/>
  </w:num>
  <w:num w:numId="5">
    <w:abstractNumId w:val="13"/>
  </w:num>
  <w:num w:numId="6">
    <w:abstractNumId w:val="0"/>
  </w:num>
  <w:num w:numId="7">
    <w:abstractNumId w:val="3"/>
  </w:num>
  <w:num w:numId="8">
    <w:abstractNumId w:val="6"/>
  </w:num>
  <w:num w:numId="9">
    <w:abstractNumId w:val="5"/>
  </w:num>
  <w:num w:numId="10">
    <w:abstractNumId w:val="11"/>
  </w:num>
  <w:num w:numId="11">
    <w:abstractNumId w:val="8"/>
  </w:num>
  <w:num w:numId="12">
    <w:abstractNumId w:val="1"/>
  </w:num>
  <w:num w:numId="13">
    <w:abstractNumId w:val="14"/>
  </w:num>
  <w:num w:numId="14">
    <w:abstractNumId w:val="2"/>
  </w:num>
  <w:num w:numId="15">
    <w:abstractNumId w:val="7"/>
  </w:num>
  <w:num w:numId="1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A99"/>
    <w:rsid w:val="00000170"/>
    <w:rsid w:val="000045F9"/>
    <w:rsid w:val="000057F8"/>
    <w:rsid w:val="00007628"/>
    <w:rsid w:val="00013066"/>
    <w:rsid w:val="000137A0"/>
    <w:rsid w:val="00013D60"/>
    <w:rsid w:val="00020A77"/>
    <w:rsid w:val="000211CC"/>
    <w:rsid w:val="00021D6B"/>
    <w:rsid w:val="000242E1"/>
    <w:rsid w:val="00024392"/>
    <w:rsid w:val="00025432"/>
    <w:rsid w:val="00027719"/>
    <w:rsid w:val="000302B6"/>
    <w:rsid w:val="00030BC3"/>
    <w:rsid w:val="0003128C"/>
    <w:rsid w:val="00031D9A"/>
    <w:rsid w:val="00031EB8"/>
    <w:rsid w:val="000415F3"/>
    <w:rsid w:val="000444FD"/>
    <w:rsid w:val="00045ED4"/>
    <w:rsid w:val="000467D5"/>
    <w:rsid w:val="00047091"/>
    <w:rsid w:val="00047C30"/>
    <w:rsid w:val="00051766"/>
    <w:rsid w:val="000528FB"/>
    <w:rsid w:val="000529CF"/>
    <w:rsid w:val="00056011"/>
    <w:rsid w:val="000571C3"/>
    <w:rsid w:val="00060755"/>
    <w:rsid w:val="00060B68"/>
    <w:rsid w:val="00063127"/>
    <w:rsid w:val="00064F9A"/>
    <w:rsid w:val="00067943"/>
    <w:rsid w:val="00070CEC"/>
    <w:rsid w:val="000726DD"/>
    <w:rsid w:val="00074E89"/>
    <w:rsid w:val="0008059E"/>
    <w:rsid w:val="000811C9"/>
    <w:rsid w:val="00083513"/>
    <w:rsid w:val="00084C4B"/>
    <w:rsid w:val="00084C59"/>
    <w:rsid w:val="00091B5D"/>
    <w:rsid w:val="0009236A"/>
    <w:rsid w:val="000931DA"/>
    <w:rsid w:val="000956DF"/>
    <w:rsid w:val="00095A60"/>
    <w:rsid w:val="000A24BF"/>
    <w:rsid w:val="000A53BA"/>
    <w:rsid w:val="000A595B"/>
    <w:rsid w:val="000B0E2A"/>
    <w:rsid w:val="000B25FA"/>
    <w:rsid w:val="000B4DEB"/>
    <w:rsid w:val="000C0753"/>
    <w:rsid w:val="000C0F9B"/>
    <w:rsid w:val="000C200A"/>
    <w:rsid w:val="000C2542"/>
    <w:rsid w:val="000C503A"/>
    <w:rsid w:val="000D526E"/>
    <w:rsid w:val="000E16A4"/>
    <w:rsid w:val="000E1A00"/>
    <w:rsid w:val="000E4540"/>
    <w:rsid w:val="000E4D34"/>
    <w:rsid w:val="000E6047"/>
    <w:rsid w:val="000F18A8"/>
    <w:rsid w:val="000F19FD"/>
    <w:rsid w:val="000F1F76"/>
    <w:rsid w:val="000F38A9"/>
    <w:rsid w:val="00100413"/>
    <w:rsid w:val="0010416D"/>
    <w:rsid w:val="001043F1"/>
    <w:rsid w:val="00105723"/>
    <w:rsid w:val="001117E1"/>
    <w:rsid w:val="00111E2C"/>
    <w:rsid w:val="00115A47"/>
    <w:rsid w:val="00115EFB"/>
    <w:rsid w:val="00115F04"/>
    <w:rsid w:val="00116CE3"/>
    <w:rsid w:val="001171DC"/>
    <w:rsid w:val="00117581"/>
    <w:rsid w:val="001218F2"/>
    <w:rsid w:val="00122E9F"/>
    <w:rsid w:val="001243F1"/>
    <w:rsid w:val="00124437"/>
    <w:rsid w:val="001307FD"/>
    <w:rsid w:val="00131F78"/>
    <w:rsid w:val="001371A0"/>
    <w:rsid w:val="00137AA0"/>
    <w:rsid w:val="00140556"/>
    <w:rsid w:val="00141340"/>
    <w:rsid w:val="00141B73"/>
    <w:rsid w:val="00141FA9"/>
    <w:rsid w:val="0014369F"/>
    <w:rsid w:val="00144161"/>
    <w:rsid w:val="001448A6"/>
    <w:rsid w:val="001506CF"/>
    <w:rsid w:val="001528B4"/>
    <w:rsid w:val="0015376C"/>
    <w:rsid w:val="00154926"/>
    <w:rsid w:val="0015660F"/>
    <w:rsid w:val="00156D1E"/>
    <w:rsid w:val="00157616"/>
    <w:rsid w:val="00163544"/>
    <w:rsid w:val="00165C50"/>
    <w:rsid w:val="00166A97"/>
    <w:rsid w:val="0016751C"/>
    <w:rsid w:val="00171258"/>
    <w:rsid w:val="00172051"/>
    <w:rsid w:val="00172CFC"/>
    <w:rsid w:val="00175201"/>
    <w:rsid w:val="001754FF"/>
    <w:rsid w:val="00175B16"/>
    <w:rsid w:val="00176F97"/>
    <w:rsid w:val="00177EF3"/>
    <w:rsid w:val="00180E5F"/>
    <w:rsid w:val="001811E0"/>
    <w:rsid w:val="001823A3"/>
    <w:rsid w:val="00183241"/>
    <w:rsid w:val="0018562D"/>
    <w:rsid w:val="001862A7"/>
    <w:rsid w:val="001879A0"/>
    <w:rsid w:val="00187BFC"/>
    <w:rsid w:val="00190D4E"/>
    <w:rsid w:val="001926E4"/>
    <w:rsid w:val="001945C9"/>
    <w:rsid w:val="001948E7"/>
    <w:rsid w:val="00194DC7"/>
    <w:rsid w:val="00197560"/>
    <w:rsid w:val="001A3764"/>
    <w:rsid w:val="001A7D83"/>
    <w:rsid w:val="001B2897"/>
    <w:rsid w:val="001B2A7D"/>
    <w:rsid w:val="001B51DC"/>
    <w:rsid w:val="001B588B"/>
    <w:rsid w:val="001C2D49"/>
    <w:rsid w:val="001C6F16"/>
    <w:rsid w:val="001C72E9"/>
    <w:rsid w:val="001C7C6F"/>
    <w:rsid w:val="001D0CB5"/>
    <w:rsid w:val="001D240C"/>
    <w:rsid w:val="001D3A30"/>
    <w:rsid w:val="001D3C7F"/>
    <w:rsid w:val="001E001E"/>
    <w:rsid w:val="001E01AC"/>
    <w:rsid w:val="001E02A5"/>
    <w:rsid w:val="001E12BA"/>
    <w:rsid w:val="001E29AC"/>
    <w:rsid w:val="001E4D2C"/>
    <w:rsid w:val="001F2223"/>
    <w:rsid w:val="001F4B5C"/>
    <w:rsid w:val="001F770A"/>
    <w:rsid w:val="0020236E"/>
    <w:rsid w:val="00204DE1"/>
    <w:rsid w:val="002053B9"/>
    <w:rsid w:val="002071E7"/>
    <w:rsid w:val="00220D89"/>
    <w:rsid w:val="00221E10"/>
    <w:rsid w:val="00221F2F"/>
    <w:rsid w:val="00224517"/>
    <w:rsid w:val="0022629D"/>
    <w:rsid w:val="00231CA0"/>
    <w:rsid w:val="00233445"/>
    <w:rsid w:val="0023413B"/>
    <w:rsid w:val="00234384"/>
    <w:rsid w:val="002346F4"/>
    <w:rsid w:val="0023632E"/>
    <w:rsid w:val="002401AB"/>
    <w:rsid w:val="00245BC9"/>
    <w:rsid w:val="00252059"/>
    <w:rsid w:val="002536CA"/>
    <w:rsid w:val="00254F43"/>
    <w:rsid w:val="00255651"/>
    <w:rsid w:val="00257FE2"/>
    <w:rsid w:val="002622B1"/>
    <w:rsid w:val="00263776"/>
    <w:rsid w:val="002642A0"/>
    <w:rsid w:val="00271757"/>
    <w:rsid w:val="00280317"/>
    <w:rsid w:val="00280AF9"/>
    <w:rsid w:val="00283080"/>
    <w:rsid w:val="00285B15"/>
    <w:rsid w:val="00285DAB"/>
    <w:rsid w:val="00290405"/>
    <w:rsid w:val="00290439"/>
    <w:rsid w:val="00291341"/>
    <w:rsid w:val="00291FEC"/>
    <w:rsid w:val="00293FC0"/>
    <w:rsid w:val="002964C7"/>
    <w:rsid w:val="002A1C67"/>
    <w:rsid w:val="002A1ECD"/>
    <w:rsid w:val="002B0E64"/>
    <w:rsid w:val="002B2761"/>
    <w:rsid w:val="002C090E"/>
    <w:rsid w:val="002C1EA7"/>
    <w:rsid w:val="002C3353"/>
    <w:rsid w:val="002C35A0"/>
    <w:rsid w:val="002D030B"/>
    <w:rsid w:val="002D0C68"/>
    <w:rsid w:val="002D1CF9"/>
    <w:rsid w:val="002D30F8"/>
    <w:rsid w:val="002D41AE"/>
    <w:rsid w:val="002E60D2"/>
    <w:rsid w:val="002E7249"/>
    <w:rsid w:val="002E7F8B"/>
    <w:rsid w:val="002F4397"/>
    <w:rsid w:val="002F6A9B"/>
    <w:rsid w:val="0030042B"/>
    <w:rsid w:val="00310E25"/>
    <w:rsid w:val="00310EB2"/>
    <w:rsid w:val="00312ED7"/>
    <w:rsid w:val="0031336F"/>
    <w:rsid w:val="00314226"/>
    <w:rsid w:val="003152AA"/>
    <w:rsid w:val="0031645D"/>
    <w:rsid w:val="003209F7"/>
    <w:rsid w:val="00323555"/>
    <w:rsid w:val="00323630"/>
    <w:rsid w:val="00325124"/>
    <w:rsid w:val="0032704B"/>
    <w:rsid w:val="00331696"/>
    <w:rsid w:val="00331F7F"/>
    <w:rsid w:val="00332319"/>
    <w:rsid w:val="00333F05"/>
    <w:rsid w:val="00334262"/>
    <w:rsid w:val="00335226"/>
    <w:rsid w:val="00336746"/>
    <w:rsid w:val="00340A98"/>
    <w:rsid w:val="003424F2"/>
    <w:rsid w:val="00344860"/>
    <w:rsid w:val="003450B1"/>
    <w:rsid w:val="00350A7C"/>
    <w:rsid w:val="00355567"/>
    <w:rsid w:val="00372753"/>
    <w:rsid w:val="00375A28"/>
    <w:rsid w:val="00377FC9"/>
    <w:rsid w:val="00380233"/>
    <w:rsid w:val="00381073"/>
    <w:rsid w:val="003839FA"/>
    <w:rsid w:val="00386D9C"/>
    <w:rsid w:val="0039377E"/>
    <w:rsid w:val="00396749"/>
    <w:rsid w:val="003A2330"/>
    <w:rsid w:val="003A2373"/>
    <w:rsid w:val="003A3787"/>
    <w:rsid w:val="003A4858"/>
    <w:rsid w:val="003A531D"/>
    <w:rsid w:val="003B2F6A"/>
    <w:rsid w:val="003B4FE5"/>
    <w:rsid w:val="003C0377"/>
    <w:rsid w:val="003C7727"/>
    <w:rsid w:val="003C79FA"/>
    <w:rsid w:val="003D0B52"/>
    <w:rsid w:val="003D16B9"/>
    <w:rsid w:val="003D1A5E"/>
    <w:rsid w:val="003D3C1A"/>
    <w:rsid w:val="003D52E4"/>
    <w:rsid w:val="003D6D20"/>
    <w:rsid w:val="003E3594"/>
    <w:rsid w:val="003E3E50"/>
    <w:rsid w:val="003E4A83"/>
    <w:rsid w:val="003E5D71"/>
    <w:rsid w:val="003E67CA"/>
    <w:rsid w:val="003F2CAC"/>
    <w:rsid w:val="003F3213"/>
    <w:rsid w:val="003F5D5E"/>
    <w:rsid w:val="003F66D4"/>
    <w:rsid w:val="00401654"/>
    <w:rsid w:val="004038FA"/>
    <w:rsid w:val="00404724"/>
    <w:rsid w:val="004057BE"/>
    <w:rsid w:val="00410020"/>
    <w:rsid w:val="00410BD3"/>
    <w:rsid w:val="00413E98"/>
    <w:rsid w:val="004145F9"/>
    <w:rsid w:val="00415DDD"/>
    <w:rsid w:val="004163F5"/>
    <w:rsid w:val="004201B2"/>
    <w:rsid w:val="00423188"/>
    <w:rsid w:val="00423B15"/>
    <w:rsid w:val="00425FE7"/>
    <w:rsid w:val="00430349"/>
    <w:rsid w:val="0043256C"/>
    <w:rsid w:val="0043320C"/>
    <w:rsid w:val="00437BFA"/>
    <w:rsid w:val="004408B5"/>
    <w:rsid w:val="004439A9"/>
    <w:rsid w:val="00446CEC"/>
    <w:rsid w:val="0045259C"/>
    <w:rsid w:val="004529AE"/>
    <w:rsid w:val="00452A02"/>
    <w:rsid w:val="00453E3B"/>
    <w:rsid w:val="00461D79"/>
    <w:rsid w:val="004620EA"/>
    <w:rsid w:val="00467076"/>
    <w:rsid w:val="00471648"/>
    <w:rsid w:val="00472220"/>
    <w:rsid w:val="004728D1"/>
    <w:rsid w:val="004759B0"/>
    <w:rsid w:val="00475A5D"/>
    <w:rsid w:val="0047795E"/>
    <w:rsid w:val="00480460"/>
    <w:rsid w:val="00484EEF"/>
    <w:rsid w:val="00485CEF"/>
    <w:rsid w:val="00486EC8"/>
    <w:rsid w:val="0048721F"/>
    <w:rsid w:val="004873A1"/>
    <w:rsid w:val="00487C0D"/>
    <w:rsid w:val="00490D91"/>
    <w:rsid w:val="004935B1"/>
    <w:rsid w:val="00493DD7"/>
    <w:rsid w:val="00497498"/>
    <w:rsid w:val="004A17DD"/>
    <w:rsid w:val="004A2BC6"/>
    <w:rsid w:val="004A60EF"/>
    <w:rsid w:val="004B3A99"/>
    <w:rsid w:val="004B4539"/>
    <w:rsid w:val="004B4B31"/>
    <w:rsid w:val="004B4C22"/>
    <w:rsid w:val="004C0100"/>
    <w:rsid w:val="004C01A3"/>
    <w:rsid w:val="004C240B"/>
    <w:rsid w:val="004C39C0"/>
    <w:rsid w:val="004C63AC"/>
    <w:rsid w:val="004D19DF"/>
    <w:rsid w:val="004D1BC8"/>
    <w:rsid w:val="004D413D"/>
    <w:rsid w:val="004D4501"/>
    <w:rsid w:val="004D46E8"/>
    <w:rsid w:val="004E39F4"/>
    <w:rsid w:val="004E51B9"/>
    <w:rsid w:val="004F1576"/>
    <w:rsid w:val="004F18FD"/>
    <w:rsid w:val="004F31BA"/>
    <w:rsid w:val="004F46D4"/>
    <w:rsid w:val="004F4B13"/>
    <w:rsid w:val="004F5686"/>
    <w:rsid w:val="004F66A1"/>
    <w:rsid w:val="004F7339"/>
    <w:rsid w:val="004F77BA"/>
    <w:rsid w:val="0050155D"/>
    <w:rsid w:val="00504EF2"/>
    <w:rsid w:val="00510141"/>
    <w:rsid w:val="00510950"/>
    <w:rsid w:val="005110F4"/>
    <w:rsid w:val="00511425"/>
    <w:rsid w:val="0051171A"/>
    <w:rsid w:val="00512FA5"/>
    <w:rsid w:val="00517B84"/>
    <w:rsid w:val="00521895"/>
    <w:rsid w:val="005249D1"/>
    <w:rsid w:val="00524D94"/>
    <w:rsid w:val="005258D7"/>
    <w:rsid w:val="005272FA"/>
    <w:rsid w:val="00531E74"/>
    <w:rsid w:val="005372A7"/>
    <w:rsid w:val="0053781F"/>
    <w:rsid w:val="005415E6"/>
    <w:rsid w:val="00546472"/>
    <w:rsid w:val="00550534"/>
    <w:rsid w:val="00553C60"/>
    <w:rsid w:val="0055422D"/>
    <w:rsid w:val="00556C34"/>
    <w:rsid w:val="00557A8B"/>
    <w:rsid w:val="00557ABD"/>
    <w:rsid w:val="00560475"/>
    <w:rsid w:val="005611E6"/>
    <w:rsid w:val="005612AA"/>
    <w:rsid w:val="005615ED"/>
    <w:rsid w:val="00561742"/>
    <w:rsid w:val="00562AD3"/>
    <w:rsid w:val="00565664"/>
    <w:rsid w:val="00566AD6"/>
    <w:rsid w:val="00570326"/>
    <w:rsid w:val="00572BDB"/>
    <w:rsid w:val="00573048"/>
    <w:rsid w:val="00581B7F"/>
    <w:rsid w:val="005823F5"/>
    <w:rsid w:val="0058397F"/>
    <w:rsid w:val="00586015"/>
    <w:rsid w:val="005874FA"/>
    <w:rsid w:val="00592350"/>
    <w:rsid w:val="005941E6"/>
    <w:rsid w:val="00596DC5"/>
    <w:rsid w:val="005A00FC"/>
    <w:rsid w:val="005A0F48"/>
    <w:rsid w:val="005A309A"/>
    <w:rsid w:val="005A5149"/>
    <w:rsid w:val="005B214E"/>
    <w:rsid w:val="005B33CB"/>
    <w:rsid w:val="005B39E5"/>
    <w:rsid w:val="005B3C88"/>
    <w:rsid w:val="005B48C8"/>
    <w:rsid w:val="005B7CB0"/>
    <w:rsid w:val="005C04DC"/>
    <w:rsid w:val="005C3746"/>
    <w:rsid w:val="005D08B4"/>
    <w:rsid w:val="005D13C3"/>
    <w:rsid w:val="005D234D"/>
    <w:rsid w:val="005E2418"/>
    <w:rsid w:val="005E4856"/>
    <w:rsid w:val="005F11CA"/>
    <w:rsid w:val="005F230B"/>
    <w:rsid w:val="005F24EF"/>
    <w:rsid w:val="005F3DBE"/>
    <w:rsid w:val="005F59CE"/>
    <w:rsid w:val="005F5DC6"/>
    <w:rsid w:val="005F7CA6"/>
    <w:rsid w:val="0060062B"/>
    <w:rsid w:val="00601115"/>
    <w:rsid w:val="006049FD"/>
    <w:rsid w:val="006056CC"/>
    <w:rsid w:val="00605C3C"/>
    <w:rsid w:val="0060770B"/>
    <w:rsid w:val="00612FDF"/>
    <w:rsid w:val="00613CDF"/>
    <w:rsid w:val="00621653"/>
    <w:rsid w:val="00622263"/>
    <w:rsid w:val="00623335"/>
    <w:rsid w:val="0062515A"/>
    <w:rsid w:val="00632620"/>
    <w:rsid w:val="00632D93"/>
    <w:rsid w:val="006345B3"/>
    <w:rsid w:val="006352E2"/>
    <w:rsid w:val="00636272"/>
    <w:rsid w:val="0064032E"/>
    <w:rsid w:val="00641634"/>
    <w:rsid w:val="00641843"/>
    <w:rsid w:val="006421EB"/>
    <w:rsid w:val="00646BB2"/>
    <w:rsid w:val="006506FF"/>
    <w:rsid w:val="00651F39"/>
    <w:rsid w:val="00652F3D"/>
    <w:rsid w:val="006537FF"/>
    <w:rsid w:val="00654643"/>
    <w:rsid w:val="00656185"/>
    <w:rsid w:val="00663472"/>
    <w:rsid w:val="00663828"/>
    <w:rsid w:val="00666895"/>
    <w:rsid w:val="00675709"/>
    <w:rsid w:val="006817F7"/>
    <w:rsid w:val="00683FD1"/>
    <w:rsid w:val="00684DC6"/>
    <w:rsid w:val="006854A8"/>
    <w:rsid w:val="00686F34"/>
    <w:rsid w:val="00687968"/>
    <w:rsid w:val="00692095"/>
    <w:rsid w:val="00692C8E"/>
    <w:rsid w:val="006960CD"/>
    <w:rsid w:val="006979D7"/>
    <w:rsid w:val="00697F21"/>
    <w:rsid w:val="006A09D9"/>
    <w:rsid w:val="006A1D18"/>
    <w:rsid w:val="006A2159"/>
    <w:rsid w:val="006A4E8E"/>
    <w:rsid w:val="006B50C8"/>
    <w:rsid w:val="006B60D0"/>
    <w:rsid w:val="006B6C3E"/>
    <w:rsid w:val="006C0719"/>
    <w:rsid w:val="006C1867"/>
    <w:rsid w:val="006C1A15"/>
    <w:rsid w:val="006C2DA7"/>
    <w:rsid w:val="006C547B"/>
    <w:rsid w:val="006D0844"/>
    <w:rsid w:val="006D27B4"/>
    <w:rsid w:val="006D2EF7"/>
    <w:rsid w:val="006D6083"/>
    <w:rsid w:val="006D749B"/>
    <w:rsid w:val="006E1656"/>
    <w:rsid w:val="006E423B"/>
    <w:rsid w:val="006E7C53"/>
    <w:rsid w:val="006F3306"/>
    <w:rsid w:val="006F4523"/>
    <w:rsid w:val="006F4D77"/>
    <w:rsid w:val="006F5B1F"/>
    <w:rsid w:val="006F6831"/>
    <w:rsid w:val="006F6BA4"/>
    <w:rsid w:val="0070100C"/>
    <w:rsid w:val="0070119E"/>
    <w:rsid w:val="007014A9"/>
    <w:rsid w:val="0070182A"/>
    <w:rsid w:val="00704439"/>
    <w:rsid w:val="00704BC0"/>
    <w:rsid w:val="007102DC"/>
    <w:rsid w:val="007145B4"/>
    <w:rsid w:val="0071557E"/>
    <w:rsid w:val="00720F75"/>
    <w:rsid w:val="0072149F"/>
    <w:rsid w:val="00723BB8"/>
    <w:rsid w:val="00724B71"/>
    <w:rsid w:val="00725896"/>
    <w:rsid w:val="0072661C"/>
    <w:rsid w:val="0073099B"/>
    <w:rsid w:val="00732361"/>
    <w:rsid w:val="0073743A"/>
    <w:rsid w:val="00742166"/>
    <w:rsid w:val="007439DC"/>
    <w:rsid w:val="00745FD5"/>
    <w:rsid w:val="0074710A"/>
    <w:rsid w:val="00753013"/>
    <w:rsid w:val="0075416E"/>
    <w:rsid w:val="00754B09"/>
    <w:rsid w:val="00755D4C"/>
    <w:rsid w:val="0075700F"/>
    <w:rsid w:val="007619C5"/>
    <w:rsid w:val="00762E5F"/>
    <w:rsid w:val="007710C9"/>
    <w:rsid w:val="00775DEA"/>
    <w:rsid w:val="00781C85"/>
    <w:rsid w:val="00783281"/>
    <w:rsid w:val="00790929"/>
    <w:rsid w:val="00791E01"/>
    <w:rsid w:val="00792AC1"/>
    <w:rsid w:val="00792B0B"/>
    <w:rsid w:val="0079410F"/>
    <w:rsid w:val="00796BBC"/>
    <w:rsid w:val="007A4AEB"/>
    <w:rsid w:val="007A5625"/>
    <w:rsid w:val="007A62FC"/>
    <w:rsid w:val="007B3309"/>
    <w:rsid w:val="007B540F"/>
    <w:rsid w:val="007B7095"/>
    <w:rsid w:val="007C36F6"/>
    <w:rsid w:val="007C4011"/>
    <w:rsid w:val="007C401A"/>
    <w:rsid w:val="007C4B73"/>
    <w:rsid w:val="007C579C"/>
    <w:rsid w:val="007C6142"/>
    <w:rsid w:val="007C614F"/>
    <w:rsid w:val="007C6901"/>
    <w:rsid w:val="007C6B85"/>
    <w:rsid w:val="007D3E93"/>
    <w:rsid w:val="007D7F03"/>
    <w:rsid w:val="007E2F90"/>
    <w:rsid w:val="007E352A"/>
    <w:rsid w:val="007E3CF1"/>
    <w:rsid w:val="007E5CDE"/>
    <w:rsid w:val="007F0183"/>
    <w:rsid w:val="007F2937"/>
    <w:rsid w:val="007F4F1B"/>
    <w:rsid w:val="007F54A7"/>
    <w:rsid w:val="007F6820"/>
    <w:rsid w:val="007F6CE9"/>
    <w:rsid w:val="00800981"/>
    <w:rsid w:val="00801CE4"/>
    <w:rsid w:val="00802E86"/>
    <w:rsid w:val="00810238"/>
    <w:rsid w:val="008108B7"/>
    <w:rsid w:val="008113E2"/>
    <w:rsid w:val="00812CE6"/>
    <w:rsid w:val="0081455E"/>
    <w:rsid w:val="00814EC8"/>
    <w:rsid w:val="00815BE1"/>
    <w:rsid w:val="00824DC3"/>
    <w:rsid w:val="00826A2B"/>
    <w:rsid w:val="008310F5"/>
    <w:rsid w:val="008313B8"/>
    <w:rsid w:val="0083298D"/>
    <w:rsid w:val="00832B7D"/>
    <w:rsid w:val="00833A91"/>
    <w:rsid w:val="00833B22"/>
    <w:rsid w:val="00834DEA"/>
    <w:rsid w:val="00837E9A"/>
    <w:rsid w:val="00841964"/>
    <w:rsid w:val="008454BA"/>
    <w:rsid w:val="00846DD9"/>
    <w:rsid w:val="00850AE0"/>
    <w:rsid w:val="00851328"/>
    <w:rsid w:val="008533E9"/>
    <w:rsid w:val="00855FAA"/>
    <w:rsid w:val="00856D26"/>
    <w:rsid w:val="00857648"/>
    <w:rsid w:val="00860445"/>
    <w:rsid w:val="00862299"/>
    <w:rsid w:val="00862360"/>
    <w:rsid w:val="0086583B"/>
    <w:rsid w:val="00866C4B"/>
    <w:rsid w:val="00866D62"/>
    <w:rsid w:val="00866F7C"/>
    <w:rsid w:val="0086707A"/>
    <w:rsid w:val="00867628"/>
    <w:rsid w:val="008720B1"/>
    <w:rsid w:val="00875996"/>
    <w:rsid w:val="008803EC"/>
    <w:rsid w:val="00880DFA"/>
    <w:rsid w:val="00881112"/>
    <w:rsid w:val="008816F4"/>
    <w:rsid w:val="00883537"/>
    <w:rsid w:val="0088519F"/>
    <w:rsid w:val="008908B1"/>
    <w:rsid w:val="008908D1"/>
    <w:rsid w:val="0089297C"/>
    <w:rsid w:val="008970A4"/>
    <w:rsid w:val="008A507B"/>
    <w:rsid w:val="008A69E1"/>
    <w:rsid w:val="008A7E29"/>
    <w:rsid w:val="008B356A"/>
    <w:rsid w:val="008B387B"/>
    <w:rsid w:val="008B6C62"/>
    <w:rsid w:val="008B71C3"/>
    <w:rsid w:val="008C10CC"/>
    <w:rsid w:val="008C1E81"/>
    <w:rsid w:val="008C4BA2"/>
    <w:rsid w:val="008C6195"/>
    <w:rsid w:val="008D1615"/>
    <w:rsid w:val="008D24B8"/>
    <w:rsid w:val="008D4280"/>
    <w:rsid w:val="008D4343"/>
    <w:rsid w:val="008D4E44"/>
    <w:rsid w:val="008D61BF"/>
    <w:rsid w:val="008D7F28"/>
    <w:rsid w:val="008E0027"/>
    <w:rsid w:val="008E1907"/>
    <w:rsid w:val="008E5188"/>
    <w:rsid w:val="008E68AC"/>
    <w:rsid w:val="008E6D62"/>
    <w:rsid w:val="008E7021"/>
    <w:rsid w:val="008F0373"/>
    <w:rsid w:val="008F38EF"/>
    <w:rsid w:val="008F4B36"/>
    <w:rsid w:val="009002CC"/>
    <w:rsid w:val="009037B0"/>
    <w:rsid w:val="00903C28"/>
    <w:rsid w:val="00905043"/>
    <w:rsid w:val="00905A45"/>
    <w:rsid w:val="00905CF9"/>
    <w:rsid w:val="00910036"/>
    <w:rsid w:val="009108F8"/>
    <w:rsid w:val="0091555E"/>
    <w:rsid w:val="0091725E"/>
    <w:rsid w:val="00917BC4"/>
    <w:rsid w:val="009209B5"/>
    <w:rsid w:val="00921AD6"/>
    <w:rsid w:val="00921B51"/>
    <w:rsid w:val="00921C51"/>
    <w:rsid w:val="0092257E"/>
    <w:rsid w:val="0092325D"/>
    <w:rsid w:val="00923D7A"/>
    <w:rsid w:val="0092457C"/>
    <w:rsid w:val="00930021"/>
    <w:rsid w:val="009320A6"/>
    <w:rsid w:val="009330AD"/>
    <w:rsid w:val="0093504A"/>
    <w:rsid w:val="00935DFA"/>
    <w:rsid w:val="0093636D"/>
    <w:rsid w:val="009371CB"/>
    <w:rsid w:val="00940751"/>
    <w:rsid w:val="009426FA"/>
    <w:rsid w:val="00945D8F"/>
    <w:rsid w:val="009511BF"/>
    <w:rsid w:val="009526F2"/>
    <w:rsid w:val="00956849"/>
    <w:rsid w:val="00956A77"/>
    <w:rsid w:val="00960077"/>
    <w:rsid w:val="00961981"/>
    <w:rsid w:val="00961F55"/>
    <w:rsid w:val="00962B6A"/>
    <w:rsid w:val="00962D54"/>
    <w:rsid w:val="00971E6A"/>
    <w:rsid w:val="00972A5E"/>
    <w:rsid w:val="00973F6C"/>
    <w:rsid w:val="00976304"/>
    <w:rsid w:val="0097678E"/>
    <w:rsid w:val="00976A1B"/>
    <w:rsid w:val="0098247E"/>
    <w:rsid w:val="00982BF9"/>
    <w:rsid w:val="009870E9"/>
    <w:rsid w:val="00994704"/>
    <w:rsid w:val="00995215"/>
    <w:rsid w:val="00997D97"/>
    <w:rsid w:val="009A18B5"/>
    <w:rsid w:val="009A2AB9"/>
    <w:rsid w:val="009B03F6"/>
    <w:rsid w:val="009B07F2"/>
    <w:rsid w:val="009B0FB4"/>
    <w:rsid w:val="009B2415"/>
    <w:rsid w:val="009B2CD5"/>
    <w:rsid w:val="009B35D2"/>
    <w:rsid w:val="009B6DE5"/>
    <w:rsid w:val="009C0C13"/>
    <w:rsid w:val="009C1F14"/>
    <w:rsid w:val="009C5D10"/>
    <w:rsid w:val="009C74AB"/>
    <w:rsid w:val="009D1710"/>
    <w:rsid w:val="009D2141"/>
    <w:rsid w:val="009D2609"/>
    <w:rsid w:val="009D307C"/>
    <w:rsid w:val="009D3951"/>
    <w:rsid w:val="009D5B8F"/>
    <w:rsid w:val="009D7F2B"/>
    <w:rsid w:val="009E08CF"/>
    <w:rsid w:val="009E12FA"/>
    <w:rsid w:val="009E20C5"/>
    <w:rsid w:val="009E561D"/>
    <w:rsid w:val="009E5CFB"/>
    <w:rsid w:val="009E5DA1"/>
    <w:rsid w:val="009E642F"/>
    <w:rsid w:val="009E6446"/>
    <w:rsid w:val="009F0AD7"/>
    <w:rsid w:val="009F5B6A"/>
    <w:rsid w:val="00A0245C"/>
    <w:rsid w:val="00A0260E"/>
    <w:rsid w:val="00A029A2"/>
    <w:rsid w:val="00A06228"/>
    <w:rsid w:val="00A112BB"/>
    <w:rsid w:val="00A13A90"/>
    <w:rsid w:val="00A13B11"/>
    <w:rsid w:val="00A154F5"/>
    <w:rsid w:val="00A20954"/>
    <w:rsid w:val="00A2331A"/>
    <w:rsid w:val="00A23793"/>
    <w:rsid w:val="00A25F8A"/>
    <w:rsid w:val="00A3202B"/>
    <w:rsid w:val="00A32236"/>
    <w:rsid w:val="00A3445A"/>
    <w:rsid w:val="00A42944"/>
    <w:rsid w:val="00A43DB8"/>
    <w:rsid w:val="00A43EBA"/>
    <w:rsid w:val="00A45B1F"/>
    <w:rsid w:val="00A45DBF"/>
    <w:rsid w:val="00A46907"/>
    <w:rsid w:val="00A61BF2"/>
    <w:rsid w:val="00A64546"/>
    <w:rsid w:val="00A65C12"/>
    <w:rsid w:val="00A674AE"/>
    <w:rsid w:val="00A70AFF"/>
    <w:rsid w:val="00A70C39"/>
    <w:rsid w:val="00A721E4"/>
    <w:rsid w:val="00A73DFD"/>
    <w:rsid w:val="00A7556A"/>
    <w:rsid w:val="00A775E8"/>
    <w:rsid w:val="00A8397E"/>
    <w:rsid w:val="00A83E73"/>
    <w:rsid w:val="00A84717"/>
    <w:rsid w:val="00A8512C"/>
    <w:rsid w:val="00A85F1A"/>
    <w:rsid w:val="00A905FE"/>
    <w:rsid w:val="00A934AC"/>
    <w:rsid w:val="00A943FE"/>
    <w:rsid w:val="00AA1317"/>
    <w:rsid w:val="00AA1B7C"/>
    <w:rsid w:val="00AB103E"/>
    <w:rsid w:val="00AB47DF"/>
    <w:rsid w:val="00AB5284"/>
    <w:rsid w:val="00AB6A6A"/>
    <w:rsid w:val="00AB7E00"/>
    <w:rsid w:val="00AC0EC6"/>
    <w:rsid w:val="00AC1AAA"/>
    <w:rsid w:val="00AC4F5A"/>
    <w:rsid w:val="00AD3F08"/>
    <w:rsid w:val="00AD4CFA"/>
    <w:rsid w:val="00AD62B1"/>
    <w:rsid w:val="00AD6FD9"/>
    <w:rsid w:val="00AD72EC"/>
    <w:rsid w:val="00AD7365"/>
    <w:rsid w:val="00AE03DB"/>
    <w:rsid w:val="00AE055A"/>
    <w:rsid w:val="00AE0A08"/>
    <w:rsid w:val="00AE29DD"/>
    <w:rsid w:val="00AE6095"/>
    <w:rsid w:val="00AF0BA2"/>
    <w:rsid w:val="00AF0C02"/>
    <w:rsid w:val="00AF2655"/>
    <w:rsid w:val="00AF446F"/>
    <w:rsid w:val="00AF55F6"/>
    <w:rsid w:val="00AF58E2"/>
    <w:rsid w:val="00AF7086"/>
    <w:rsid w:val="00AF7FC9"/>
    <w:rsid w:val="00B00D85"/>
    <w:rsid w:val="00B05C47"/>
    <w:rsid w:val="00B106B5"/>
    <w:rsid w:val="00B15BBC"/>
    <w:rsid w:val="00B20686"/>
    <w:rsid w:val="00B23DA7"/>
    <w:rsid w:val="00B24D72"/>
    <w:rsid w:val="00B30487"/>
    <w:rsid w:val="00B30CB2"/>
    <w:rsid w:val="00B36F10"/>
    <w:rsid w:val="00B37F4D"/>
    <w:rsid w:val="00B40EE8"/>
    <w:rsid w:val="00B41D80"/>
    <w:rsid w:val="00B42075"/>
    <w:rsid w:val="00B43CD3"/>
    <w:rsid w:val="00B4541F"/>
    <w:rsid w:val="00B45A9F"/>
    <w:rsid w:val="00B46578"/>
    <w:rsid w:val="00B47527"/>
    <w:rsid w:val="00B5086F"/>
    <w:rsid w:val="00B5167B"/>
    <w:rsid w:val="00B525E6"/>
    <w:rsid w:val="00B60328"/>
    <w:rsid w:val="00B6360A"/>
    <w:rsid w:val="00B66BFC"/>
    <w:rsid w:val="00B706CC"/>
    <w:rsid w:val="00B72FD7"/>
    <w:rsid w:val="00B7517B"/>
    <w:rsid w:val="00B760EF"/>
    <w:rsid w:val="00B771B5"/>
    <w:rsid w:val="00B77E66"/>
    <w:rsid w:val="00B80DE4"/>
    <w:rsid w:val="00B8119A"/>
    <w:rsid w:val="00B913F3"/>
    <w:rsid w:val="00B95AE8"/>
    <w:rsid w:val="00B95F05"/>
    <w:rsid w:val="00B97FF8"/>
    <w:rsid w:val="00BA31F3"/>
    <w:rsid w:val="00BA7AA8"/>
    <w:rsid w:val="00BA7CBA"/>
    <w:rsid w:val="00BB31A7"/>
    <w:rsid w:val="00BB7614"/>
    <w:rsid w:val="00BC08CF"/>
    <w:rsid w:val="00BC0B65"/>
    <w:rsid w:val="00BC33C8"/>
    <w:rsid w:val="00BC596B"/>
    <w:rsid w:val="00BC7064"/>
    <w:rsid w:val="00BD0070"/>
    <w:rsid w:val="00BD2103"/>
    <w:rsid w:val="00BD66F2"/>
    <w:rsid w:val="00BD75E0"/>
    <w:rsid w:val="00BD76C4"/>
    <w:rsid w:val="00BE0738"/>
    <w:rsid w:val="00BE566D"/>
    <w:rsid w:val="00BE6444"/>
    <w:rsid w:val="00BF1A80"/>
    <w:rsid w:val="00BF2CDE"/>
    <w:rsid w:val="00BF3EFA"/>
    <w:rsid w:val="00BF45A9"/>
    <w:rsid w:val="00BF491F"/>
    <w:rsid w:val="00BF549E"/>
    <w:rsid w:val="00BF5E8D"/>
    <w:rsid w:val="00C02222"/>
    <w:rsid w:val="00C03ECF"/>
    <w:rsid w:val="00C057CE"/>
    <w:rsid w:val="00C061AA"/>
    <w:rsid w:val="00C071DE"/>
    <w:rsid w:val="00C0723D"/>
    <w:rsid w:val="00C076F3"/>
    <w:rsid w:val="00C07938"/>
    <w:rsid w:val="00C1152A"/>
    <w:rsid w:val="00C11EAC"/>
    <w:rsid w:val="00C12B34"/>
    <w:rsid w:val="00C131BA"/>
    <w:rsid w:val="00C14A20"/>
    <w:rsid w:val="00C150D6"/>
    <w:rsid w:val="00C17559"/>
    <w:rsid w:val="00C20F57"/>
    <w:rsid w:val="00C247DB"/>
    <w:rsid w:val="00C2525B"/>
    <w:rsid w:val="00C2532C"/>
    <w:rsid w:val="00C25E15"/>
    <w:rsid w:val="00C27ADF"/>
    <w:rsid w:val="00C31169"/>
    <w:rsid w:val="00C31CD5"/>
    <w:rsid w:val="00C31EC5"/>
    <w:rsid w:val="00C33F91"/>
    <w:rsid w:val="00C34679"/>
    <w:rsid w:val="00C3550F"/>
    <w:rsid w:val="00C37877"/>
    <w:rsid w:val="00C37F6D"/>
    <w:rsid w:val="00C45922"/>
    <w:rsid w:val="00C45CE3"/>
    <w:rsid w:val="00C4675D"/>
    <w:rsid w:val="00C54E43"/>
    <w:rsid w:val="00C554EE"/>
    <w:rsid w:val="00C56DF7"/>
    <w:rsid w:val="00C577A7"/>
    <w:rsid w:val="00C57EFB"/>
    <w:rsid w:val="00C60D11"/>
    <w:rsid w:val="00C65EAF"/>
    <w:rsid w:val="00C67C29"/>
    <w:rsid w:val="00C73808"/>
    <w:rsid w:val="00C76BBA"/>
    <w:rsid w:val="00C813E5"/>
    <w:rsid w:val="00C8366A"/>
    <w:rsid w:val="00C84A6E"/>
    <w:rsid w:val="00C8514C"/>
    <w:rsid w:val="00C861D8"/>
    <w:rsid w:val="00C93F9F"/>
    <w:rsid w:val="00C942C8"/>
    <w:rsid w:val="00CA4878"/>
    <w:rsid w:val="00CB14E7"/>
    <w:rsid w:val="00CB1B23"/>
    <w:rsid w:val="00CB5789"/>
    <w:rsid w:val="00CB5ECA"/>
    <w:rsid w:val="00CB73CD"/>
    <w:rsid w:val="00CC1563"/>
    <w:rsid w:val="00CC60C0"/>
    <w:rsid w:val="00CC6469"/>
    <w:rsid w:val="00CD1417"/>
    <w:rsid w:val="00CD19F5"/>
    <w:rsid w:val="00CD1DE6"/>
    <w:rsid w:val="00CD1F74"/>
    <w:rsid w:val="00CD2439"/>
    <w:rsid w:val="00CD2C48"/>
    <w:rsid w:val="00CD3257"/>
    <w:rsid w:val="00CD3457"/>
    <w:rsid w:val="00CD38DA"/>
    <w:rsid w:val="00CD4F44"/>
    <w:rsid w:val="00CE0867"/>
    <w:rsid w:val="00CE47E7"/>
    <w:rsid w:val="00CE6391"/>
    <w:rsid w:val="00CF1011"/>
    <w:rsid w:val="00CF1031"/>
    <w:rsid w:val="00CF2FDD"/>
    <w:rsid w:val="00CF3E2F"/>
    <w:rsid w:val="00CF60ED"/>
    <w:rsid w:val="00CF64FF"/>
    <w:rsid w:val="00CF6521"/>
    <w:rsid w:val="00D01763"/>
    <w:rsid w:val="00D053F7"/>
    <w:rsid w:val="00D05B4B"/>
    <w:rsid w:val="00D1584C"/>
    <w:rsid w:val="00D20A3C"/>
    <w:rsid w:val="00D23825"/>
    <w:rsid w:val="00D24192"/>
    <w:rsid w:val="00D27AA0"/>
    <w:rsid w:val="00D306D6"/>
    <w:rsid w:val="00D314C3"/>
    <w:rsid w:val="00D316BE"/>
    <w:rsid w:val="00D32846"/>
    <w:rsid w:val="00D332F6"/>
    <w:rsid w:val="00D33E0A"/>
    <w:rsid w:val="00D351B7"/>
    <w:rsid w:val="00D36017"/>
    <w:rsid w:val="00D36A61"/>
    <w:rsid w:val="00D373ED"/>
    <w:rsid w:val="00D41DE1"/>
    <w:rsid w:val="00D42F37"/>
    <w:rsid w:val="00D430B2"/>
    <w:rsid w:val="00D4736A"/>
    <w:rsid w:val="00D5019F"/>
    <w:rsid w:val="00D515A3"/>
    <w:rsid w:val="00D52C41"/>
    <w:rsid w:val="00D6162E"/>
    <w:rsid w:val="00D644C8"/>
    <w:rsid w:val="00D65785"/>
    <w:rsid w:val="00D6623E"/>
    <w:rsid w:val="00D7087B"/>
    <w:rsid w:val="00D74C51"/>
    <w:rsid w:val="00D754D7"/>
    <w:rsid w:val="00D760E0"/>
    <w:rsid w:val="00D76936"/>
    <w:rsid w:val="00D77172"/>
    <w:rsid w:val="00D8091F"/>
    <w:rsid w:val="00D830EC"/>
    <w:rsid w:val="00D844EC"/>
    <w:rsid w:val="00D86BB9"/>
    <w:rsid w:val="00D8772A"/>
    <w:rsid w:val="00D879A3"/>
    <w:rsid w:val="00D90E63"/>
    <w:rsid w:val="00D914B8"/>
    <w:rsid w:val="00D95F9D"/>
    <w:rsid w:val="00DA516E"/>
    <w:rsid w:val="00DA550E"/>
    <w:rsid w:val="00DA5573"/>
    <w:rsid w:val="00DA7920"/>
    <w:rsid w:val="00DB0470"/>
    <w:rsid w:val="00DB10B4"/>
    <w:rsid w:val="00DB32F7"/>
    <w:rsid w:val="00DB7EA0"/>
    <w:rsid w:val="00DC21CD"/>
    <w:rsid w:val="00DC266B"/>
    <w:rsid w:val="00DC56CD"/>
    <w:rsid w:val="00DC5BFD"/>
    <w:rsid w:val="00DC69B1"/>
    <w:rsid w:val="00DC7B53"/>
    <w:rsid w:val="00DC7C59"/>
    <w:rsid w:val="00DD20A9"/>
    <w:rsid w:val="00DD4E29"/>
    <w:rsid w:val="00DE06D3"/>
    <w:rsid w:val="00DE2682"/>
    <w:rsid w:val="00DE45B8"/>
    <w:rsid w:val="00DE517E"/>
    <w:rsid w:val="00DE57C5"/>
    <w:rsid w:val="00DE5A8B"/>
    <w:rsid w:val="00DE6D57"/>
    <w:rsid w:val="00DE79AA"/>
    <w:rsid w:val="00DF31FB"/>
    <w:rsid w:val="00DF3B06"/>
    <w:rsid w:val="00DF6594"/>
    <w:rsid w:val="00E001C9"/>
    <w:rsid w:val="00E01DB3"/>
    <w:rsid w:val="00E041A9"/>
    <w:rsid w:val="00E063A6"/>
    <w:rsid w:val="00E0736F"/>
    <w:rsid w:val="00E1043E"/>
    <w:rsid w:val="00E11466"/>
    <w:rsid w:val="00E1347C"/>
    <w:rsid w:val="00E14DCE"/>
    <w:rsid w:val="00E156B8"/>
    <w:rsid w:val="00E20DEB"/>
    <w:rsid w:val="00E22A30"/>
    <w:rsid w:val="00E237F8"/>
    <w:rsid w:val="00E25BE6"/>
    <w:rsid w:val="00E26411"/>
    <w:rsid w:val="00E27573"/>
    <w:rsid w:val="00E30442"/>
    <w:rsid w:val="00E335CD"/>
    <w:rsid w:val="00E36CA0"/>
    <w:rsid w:val="00E4212A"/>
    <w:rsid w:val="00E425A2"/>
    <w:rsid w:val="00E42F14"/>
    <w:rsid w:val="00E5229E"/>
    <w:rsid w:val="00E5283C"/>
    <w:rsid w:val="00E53BA4"/>
    <w:rsid w:val="00E57233"/>
    <w:rsid w:val="00E574F6"/>
    <w:rsid w:val="00E57F1F"/>
    <w:rsid w:val="00E60BCF"/>
    <w:rsid w:val="00E61B0E"/>
    <w:rsid w:val="00E61B3D"/>
    <w:rsid w:val="00E62C96"/>
    <w:rsid w:val="00E70476"/>
    <w:rsid w:val="00E70C7B"/>
    <w:rsid w:val="00E73B3E"/>
    <w:rsid w:val="00E74FFC"/>
    <w:rsid w:val="00E7601E"/>
    <w:rsid w:val="00E773C0"/>
    <w:rsid w:val="00E7752B"/>
    <w:rsid w:val="00E77A5E"/>
    <w:rsid w:val="00E816C8"/>
    <w:rsid w:val="00E83835"/>
    <w:rsid w:val="00E85DC0"/>
    <w:rsid w:val="00E87178"/>
    <w:rsid w:val="00E8786E"/>
    <w:rsid w:val="00E90D90"/>
    <w:rsid w:val="00E90F98"/>
    <w:rsid w:val="00E91DBE"/>
    <w:rsid w:val="00E91F8B"/>
    <w:rsid w:val="00E94BB2"/>
    <w:rsid w:val="00E95253"/>
    <w:rsid w:val="00EA2D04"/>
    <w:rsid w:val="00EA32F0"/>
    <w:rsid w:val="00EA3BC3"/>
    <w:rsid w:val="00EB1F22"/>
    <w:rsid w:val="00EB6FD0"/>
    <w:rsid w:val="00EC09C5"/>
    <w:rsid w:val="00EC12E5"/>
    <w:rsid w:val="00EC181F"/>
    <w:rsid w:val="00EC1A4B"/>
    <w:rsid w:val="00EC3B10"/>
    <w:rsid w:val="00EC4659"/>
    <w:rsid w:val="00EC4E02"/>
    <w:rsid w:val="00ED10F3"/>
    <w:rsid w:val="00ED1E33"/>
    <w:rsid w:val="00ED36B7"/>
    <w:rsid w:val="00ED5C80"/>
    <w:rsid w:val="00ED5E19"/>
    <w:rsid w:val="00ED644E"/>
    <w:rsid w:val="00EE1A63"/>
    <w:rsid w:val="00EE752B"/>
    <w:rsid w:val="00EF0857"/>
    <w:rsid w:val="00EF0BF2"/>
    <w:rsid w:val="00EF43B9"/>
    <w:rsid w:val="00EF5A16"/>
    <w:rsid w:val="00EF6B03"/>
    <w:rsid w:val="00F01473"/>
    <w:rsid w:val="00F11F68"/>
    <w:rsid w:val="00F156F4"/>
    <w:rsid w:val="00F164D9"/>
    <w:rsid w:val="00F169DC"/>
    <w:rsid w:val="00F17179"/>
    <w:rsid w:val="00F176D9"/>
    <w:rsid w:val="00F30B85"/>
    <w:rsid w:val="00F310B7"/>
    <w:rsid w:val="00F31C71"/>
    <w:rsid w:val="00F35108"/>
    <w:rsid w:val="00F50128"/>
    <w:rsid w:val="00F50D7D"/>
    <w:rsid w:val="00F51500"/>
    <w:rsid w:val="00F5219D"/>
    <w:rsid w:val="00F5525E"/>
    <w:rsid w:val="00F556A6"/>
    <w:rsid w:val="00F557D2"/>
    <w:rsid w:val="00F67522"/>
    <w:rsid w:val="00F70773"/>
    <w:rsid w:val="00F7566E"/>
    <w:rsid w:val="00F75FFC"/>
    <w:rsid w:val="00F902B2"/>
    <w:rsid w:val="00F906D7"/>
    <w:rsid w:val="00F9146F"/>
    <w:rsid w:val="00F91A22"/>
    <w:rsid w:val="00F9441F"/>
    <w:rsid w:val="00F94730"/>
    <w:rsid w:val="00F965CB"/>
    <w:rsid w:val="00F96E83"/>
    <w:rsid w:val="00FA010E"/>
    <w:rsid w:val="00FA03B0"/>
    <w:rsid w:val="00FA43FE"/>
    <w:rsid w:val="00FA763C"/>
    <w:rsid w:val="00FB3256"/>
    <w:rsid w:val="00FB5616"/>
    <w:rsid w:val="00FB7CCD"/>
    <w:rsid w:val="00FC2FF4"/>
    <w:rsid w:val="00FC4DB4"/>
    <w:rsid w:val="00FD197A"/>
    <w:rsid w:val="00FD2103"/>
    <w:rsid w:val="00FD277C"/>
    <w:rsid w:val="00FD3F8B"/>
    <w:rsid w:val="00FD6B8A"/>
    <w:rsid w:val="00FD6D93"/>
    <w:rsid w:val="00FE2712"/>
    <w:rsid w:val="00FE3079"/>
    <w:rsid w:val="00FE4490"/>
    <w:rsid w:val="00FE5499"/>
    <w:rsid w:val="00FE5586"/>
    <w:rsid w:val="00FE6566"/>
    <w:rsid w:val="00FE6DE5"/>
    <w:rsid w:val="00FF4760"/>
    <w:rsid w:val="00FF6243"/>
    <w:rsid w:val="00FF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8662C0"/>
  <w15:docId w15:val="{81671B96-54E0-4A42-9447-3940CD1CC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3A99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kern w:val="0"/>
      <w:sz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Heading2"/>
    <w:link w:val="Heading1Char"/>
    <w:uiPriority w:val="9"/>
    <w:qFormat/>
    <w:rsid w:val="004B3A99"/>
    <w:pPr>
      <w:keepNext/>
      <w:numPr>
        <w:numId w:val="1"/>
      </w:numPr>
      <w:tabs>
        <w:tab w:val="clear" w:pos="4932"/>
        <w:tab w:val="num" w:pos="432"/>
      </w:tabs>
      <w:spacing w:before="240" w:after="240"/>
      <w:ind w:left="432"/>
      <w:jc w:val="both"/>
      <w:outlineLvl w:val="0"/>
    </w:pPr>
    <w:rPr>
      <w:rFonts w:ascii="Arial" w:eastAsia="SimHei" w:hAnsi="Arial" w:cs="Times New Roman"/>
      <w:b/>
      <w:kern w:val="0"/>
      <w:sz w:val="32"/>
      <w:szCs w:val="32"/>
    </w:rPr>
  </w:style>
  <w:style w:type="paragraph" w:styleId="Heading2">
    <w:name w:val="heading 2"/>
    <w:aliases w:val="Head2A,2,H2,UNDERRUBRIK 1-2,DO NOT USE_h2,h2,h21,Heading 2 Char,H2 Char,h2 Char"/>
    <w:next w:val="Normal"/>
    <w:link w:val="Heading2Char1"/>
    <w:qFormat/>
    <w:rsid w:val="004B3A99"/>
    <w:pPr>
      <w:keepNext/>
      <w:numPr>
        <w:ilvl w:val="1"/>
        <w:numId w:val="1"/>
      </w:numPr>
      <w:spacing w:before="240" w:after="240"/>
      <w:jc w:val="both"/>
      <w:outlineLvl w:val="1"/>
    </w:pPr>
    <w:rPr>
      <w:rFonts w:ascii="Arial" w:eastAsia="SimHei" w:hAnsi="Arial" w:cs="Times New Roman"/>
      <w:kern w:val="0"/>
      <w:sz w:val="24"/>
      <w:szCs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4B3A99"/>
    <w:pPr>
      <w:keepNext/>
      <w:keepLines/>
      <w:numPr>
        <w:ilvl w:val="2"/>
        <w:numId w:val="1"/>
      </w:numPr>
      <w:autoSpaceDE/>
      <w:autoSpaceDN/>
      <w:adjustRightInd/>
      <w:spacing w:before="260" w:after="260" w:line="416" w:lineRule="auto"/>
      <w:outlineLvl w:val="2"/>
    </w:pPr>
    <w:rPr>
      <w:rFonts w:eastAsia="SimHei"/>
      <w:bCs/>
      <w:kern w:val="2"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1B5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"/>
    <w:rsid w:val="004B3A99"/>
    <w:rPr>
      <w:rFonts w:ascii="Arial" w:eastAsia="SimHei" w:hAnsi="Arial" w:cs="Times New Roman"/>
      <w:b/>
      <w:kern w:val="0"/>
      <w:sz w:val="32"/>
      <w:szCs w:val="3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4B3A99"/>
    <w:rPr>
      <w:rFonts w:ascii="Arial" w:eastAsia="SimHei" w:hAnsi="Arial" w:cs="Times New Roman"/>
      <w:kern w:val="0"/>
      <w:sz w:val="24"/>
      <w:szCs w:val="24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B3A99"/>
    <w:rPr>
      <w:rFonts w:ascii="Times New Roman" w:eastAsia="SimHei" w:hAnsi="Times New Roman" w:cs="Times New Roman"/>
      <w:bCs/>
      <w:sz w:val="24"/>
      <w:szCs w:val="32"/>
      <w:lang w:eastAsia="en-US"/>
    </w:rPr>
  </w:style>
  <w:style w:type="paragraph" w:styleId="Header">
    <w:name w:val="header"/>
    <w:basedOn w:val="Normal"/>
    <w:link w:val="HeaderChar"/>
    <w:unhideWhenUsed/>
    <w:rsid w:val="004B3A9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4B3A99"/>
    <w:rPr>
      <w:rFonts w:ascii="Times New Roma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B3A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B3A99"/>
    <w:rPr>
      <w:rFonts w:ascii="Times New Roman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B3A9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4B3A99"/>
    <w:rPr>
      <w:rFonts w:ascii="Times New Roman" w:hAnsi="Times New Roman" w:cs="Times New Roman"/>
      <w:kern w:val="0"/>
      <w:sz w:val="22"/>
      <w:lang w:eastAsia="en-US"/>
    </w:rPr>
  </w:style>
  <w:style w:type="table" w:styleId="TableGrid">
    <w:name w:val="Table Grid"/>
    <w:basedOn w:val="TableNormal"/>
    <w:rsid w:val="004B3A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A99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B3A9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3A9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A99"/>
    <w:rPr>
      <w:rFonts w:ascii="Tahoma" w:hAnsi="Tahoma" w:cs="Tahoma"/>
      <w:kern w:val="0"/>
      <w:sz w:val="16"/>
      <w:szCs w:val="16"/>
      <w:lang w:eastAsia="en-US"/>
    </w:rPr>
  </w:style>
  <w:style w:type="character" w:styleId="Hyperlink">
    <w:name w:val="Hyperlink"/>
    <w:uiPriority w:val="99"/>
    <w:rsid w:val="004B3A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4B3A99"/>
    <w:pPr>
      <w:jc w:val="center"/>
    </w:pPr>
    <w:rPr>
      <w:rFonts w:eastAsia="SimSun"/>
      <w:b/>
      <w:bCs/>
      <w:sz w:val="20"/>
      <w:szCs w:val="20"/>
    </w:rPr>
  </w:style>
  <w:style w:type="character" w:customStyle="1" w:styleId="CaptionChar">
    <w:name w:val="Caption Char"/>
    <w:aliases w:val="cap Char"/>
    <w:link w:val="Caption"/>
    <w:rsid w:val="004B3A99"/>
    <w:rPr>
      <w:rFonts w:ascii="Times New Roman" w:eastAsia="SimSun" w:hAnsi="Times New Roman" w:cs="Times New Roman"/>
      <w:b/>
      <w:bCs/>
      <w:kern w:val="0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B3A9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3A99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3A99"/>
    <w:rPr>
      <w:rFonts w:ascii="Times New Roman" w:hAnsi="Times New Roman" w:cs="Times New Roman"/>
      <w:kern w:val="0"/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3A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3A99"/>
    <w:rPr>
      <w:rFonts w:ascii="Times New Roman" w:hAnsi="Times New Roman" w:cs="Times New Roman"/>
      <w:b/>
      <w:bCs/>
      <w:kern w:val="0"/>
      <w:sz w:val="22"/>
      <w:lang w:eastAsia="en-US"/>
    </w:rPr>
  </w:style>
  <w:style w:type="paragraph" w:customStyle="1" w:styleId="B1">
    <w:name w:val="B1"/>
    <w:basedOn w:val="Normal"/>
    <w:link w:val="B1Char1"/>
    <w:rsid w:val="00FC2FF4"/>
    <w:pPr>
      <w:autoSpaceDE/>
      <w:autoSpaceDN/>
      <w:adjustRightInd/>
      <w:snapToGrid/>
      <w:spacing w:after="180"/>
      <w:ind w:left="568" w:hanging="284"/>
      <w:jc w:val="left"/>
    </w:pPr>
    <w:rPr>
      <w:rFonts w:eastAsia="SimSun"/>
      <w:sz w:val="20"/>
      <w:szCs w:val="20"/>
      <w:lang w:val="en-GB"/>
    </w:rPr>
  </w:style>
  <w:style w:type="character" w:customStyle="1" w:styleId="B1Char1">
    <w:name w:val="B1 Char1"/>
    <w:link w:val="B1"/>
    <w:rsid w:val="00FC2FF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7C6B85"/>
    <w:rPr>
      <w:rFonts w:ascii="Times New Roman" w:hAnsi="Times New Roman" w:cs="Times New Roman"/>
      <w:kern w:val="0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1B51"/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8.bin"/><Relationship Id="rId68" Type="http://schemas.openxmlformats.org/officeDocument/2006/relationships/image" Target="media/image29.wmf"/><Relationship Id="rId84" Type="http://schemas.openxmlformats.org/officeDocument/2006/relationships/image" Target="media/image36.wmf"/><Relationship Id="rId89" Type="http://schemas.openxmlformats.org/officeDocument/2006/relationships/oleObject" Target="embeddings/oleObject42.bin"/><Relationship Id="rId16" Type="http://schemas.openxmlformats.org/officeDocument/2006/relationships/image" Target="media/image5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4.wmf"/><Relationship Id="rId74" Type="http://schemas.openxmlformats.org/officeDocument/2006/relationships/image" Target="media/image32.wmf"/><Relationship Id="rId79" Type="http://schemas.openxmlformats.org/officeDocument/2006/relationships/oleObject" Target="embeddings/oleObject36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3.bin"/><Relationship Id="rId95" Type="http://schemas.openxmlformats.org/officeDocument/2006/relationships/footer" Target="footer2.xml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image" Target="media/image18.wmf"/><Relationship Id="rId48" Type="http://schemas.openxmlformats.org/officeDocument/2006/relationships/image" Target="media/image20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1.bin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40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9.bin"/><Relationship Id="rId88" Type="http://schemas.openxmlformats.org/officeDocument/2006/relationships/image" Target="media/image38.wmf"/><Relationship Id="rId91" Type="http://schemas.openxmlformats.org/officeDocument/2006/relationships/oleObject" Target="embeddings/oleObject44.bin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package" Target="embeddings/Microsoft_Visio___111111.vsdx"/><Relationship Id="rId44" Type="http://schemas.openxmlformats.org/officeDocument/2006/relationships/oleObject" Target="embeddings/oleObject17.bin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4.wmf"/><Relationship Id="rId81" Type="http://schemas.openxmlformats.org/officeDocument/2006/relationships/image" Target="media/image35.wmf"/><Relationship Id="rId86" Type="http://schemas.openxmlformats.org/officeDocument/2006/relationships/image" Target="media/image37.wmf"/><Relationship Id="rId94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34" Type="http://schemas.openxmlformats.org/officeDocument/2006/relationships/image" Target="media/image14.emf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3.wmf"/><Relationship Id="rId97" Type="http://schemas.microsoft.com/office/2011/relationships/people" Target="people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header" Target="header1.xml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9.wmf"/><Relationship Id="rId66" Type="http://schemas.openxmlformats.org/officeDocument/2006/relationships/image" Target="media/image28.wmf"/><Relationship Id="rId87" Type="http://schemas.openxmlformats.org/officeDocument/2006/relationships/oleObject" Target="embeddings/oleObject41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emf"/><Relationship Id="rId35" Type="http://schemas.openxmlformats.org/officeDocument/2006/relationships/package" Target="embeddings/Microsoft_Visio___222222.vsdx"/><Relationship Id="rId56" Type="http://schemas.openxmlformats.org/officeDocument/2006/relationships/image" Target="media/image23.wmf"/><Relationship Id="rId77" Type="http://schemas.openxmlformats.org/officeDocument/2006/relationships/oleObject" Target="embeddings/oleObject35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1.wmf"/><Relationship Id="rId93" Type="http://schemas.openxmlformats.org/officeDocument/2006/relationships/footer" Target="footer1.xml"/><Relationship Id="rId9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ACF8B-17DF-4BFC-9D16-4513764B0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4</Pages>
  <Words>1430</Words>
  <Characters>8151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huanglingchen</dc:creator>
  <cp:lastModifiedBy>Huawei</cp:lastModifiedBy>
  <cp:revision>11</cp:revision>
  <dcterms:created xsi:type="dcterms:W3CDTF">2018-01-12T20:25:00Z</dcterms:created>
  <dcterms:modified xsi:type="dcterms:W3CDTF">2018-01-13T03:06:00Z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(3)MLmQRmeBm2Pv40noF6lJqxSuIUNEtl0W06hPeo1ll+2eimxFUC+1wId3k9/rcUudua26PbTC
5xKQoqGOa/tB0+YhmQm/euX1oOB++j9TAaqdRtG7wz2nr9sNeJQq+GiBo1kRPkS08HRDozBm
JKLFC4k7oEUfmYVactWdlcjJAcAvmNGLnUxCnTrCQmC/OaJHvaxKVRsNICpxgClPM2S9W1iy
jURv7hYYcxQp29K8Z1</vt:lpwstr>
  </property>
  <property fmtid="{D5CDD505-2E9C-101B-9397-08002B2CF9AE}" pid="3" name="_2015_ms_pID_7253431">
    <vt:lpwstr>/E6qFyTFXLaIXVHh8a+oDuEUQWLUU24kvqEYKvIAHzV8nTiKV/hZoN
zPXdfCb6/UekVlCATDt4U1VChexfq2IQaGlpsKiFse0+Z8TD5cWNvWZL+l+OFRjB1ViEIcry
so6UpIaTIckwa51hLSuGwDCvgcQVZVvQvCwMVV+64sCuL+D/Da2B+gaw9mXj22U3YohRa/B+
aYaP1j4nEfBn0hMSmPS1YerCK/5TnmetcaFC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1515788736</vt:lpwstr>
  </property>
</Properties>
</file>