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11" w:rsidRDefault="001B24FA" w:rsidP="009F6D11">
      <w:pPr>
        <w:tabs>
          <w:tab w:val="right" w:pos="9216"/>
        </w:tabs>
        <w:spacing w:after="0"/>
        <w:jc w:val="left"/>
        <w:rPr>
          <w:b/>
          <w:kern w:val="2"/>
          <w:highlight w:val="yellow"/>
          <w:lang w:eastAsia="zh-CN"/>
        </w:rPr>
      </w:pPr>
      <w:r w:rsidRPr="001B24FA">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 xml:space="preserve">3GPP TSG RAN WG1 </w:t>
      </w:r>
      <w:r w:rsidR="009D7BE4">
        <w:rPr>
          <w:rFonts w:hint="eastAsia"/>
          <w:b/>
          <w:noProof/>
          <w:kern w:val="2"/>
          <w:lang w:eastAsia="zh-CN"/>
        </w:rPr>
        <w:t xml:space="preserve">Ad Hoc </w:t>
      </w:r>
      <w:r w:rsidR="009F6D11">
        <w:rPr>
          <w:b/>
          <w:noProof/>
          <w:kern w:val="2"/>
          <w:lang w:eastAsia="zh-CN"/>
        </w:rPr>
        <w:t>Meeting</w:t>
      </w:r>
      <w:r w:rsidR="00100285">
        <w:rPr>
          <w:b/>
          <w:noProof/>
          <w:kern w:val="2"/>
          <w:lang w:eastAsia="zh-CN"/>
        </w:rPr>
        <w:t xml:space="preserve"> </w:t>
      </w:r>
      <w:r w:rsidR="00410B20">
        <w:rPr>
          <w:rFonts w:hint="eastAsia"/>
          <w:b/>
          <w:noProof/>
          <w:kern w:val="2"/>
          <w:lang w:eastAsia="zh-CN"/>
        </w:rPr>
        <w:t xml:space="preserve">                                                                                  </w:t>
      </w:r>
      <w:r w:rsidR="00DD22A2" w:rsidRPr="00DD22A2">
        <w:rPr>
          <w:b/>
        </w:rPr>
        <w:t>R1-1800070</w:t>
      </w:r>
    </w:p>
    <w:p w:rsidR="001E6E84" w:rsidRDefault="001E6E84" w:rsidP="001E6E84">
      <w:pPr>
        <w:tabs>
          <w:tab w:val="center" w:pos="4536"/>
          <w:tab w:val="right" w:pos="9072"/>
        </w:tabs>
        <w:rPr>
          <w:b/>
          <w:kern w:val="2"/>
          <w:lang w:eastAsia="zh-CN"/>
        </w:rPr>
      </w:pPr>
      <w:r>
        <w:rPr>
          <w:b/>
          <w:noProof/>
          <w:kern w:val="2"/>
          <w:lang w:eastAsia="zh-CN"/>
        </w:rPr>
        <w:t>Vancouver, Canada, January 22 – 26, 2018</w:t>
      </w:r>
    </w:p>
    <w:p w:rsidR="009F6D11" w:rsidRPr="00A72772" w:rsidRDefault="009F6D11" w:rsidP="009F6D11">
      <w:pPr>
        <w:pBdr>
          <w:top w:val="single" w:sz="4" w:space="1" w:color="auto"/>
        </w:pBdr>
        <w:spacing w:after="0"/>
        <w:rPr>
          <w:b/>
          <w:kern w:val="2"/>
          <w:sz w:val="16"/>
          <w:szCs w:val="16"/>
          <w:lang w:val="sv-SE" w:eastAsia="zh-CN"/>
        </w:rPr>
      </w:pPr>
    </w:p>
    <w:p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.3.1.</w:t>
      </w:r>
      <w:r w:rsidR="007B2A88">
        <w:rPr>
          <w:b/>
        </w:rPr>
        <w:t>4</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r w:rsidR="00A66EA2" w:rsidRPr="00A66EA2">
        <w:rPr>
          <w:b/>
        </w:rPr>
        <w:t xml:space="preserve">Summary of remaining issues on </w:t>
      </w:r>
      <w:r w:rsidR="00FB6EE3">
        <w:rPr>
          <w:b/>
        </w:rPr>
        <w:t>DCI contents and formats</w:t>
      </w:r>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Heading1"/>
        <w:wordWrap w:val="0"/>
        <w:autoSpaceDE/>
        <w:autoSpaceDN/>
      </w:pPr>
      <w:bookmarkStart w:id="0" w:name="_Ref124589705"/>
      <w:bookmarkStart w:id="1" w:name="_Ref129681862"/>
      <w:r w:rsidRPr="00F86B9A">
        <w:t>Introduction</w:t>
      </w:r>
      <w:bookmarkEnd w:id="0"/>
      <w:bookmarkEnd w:id="1"/>
    </w:p>
    <w:p w:rsidR="005131CC" w:rsidRDefault="005131CC" w:rsidP="005131CC">
      <w:pPr>
        <w:rPr>
          <w:kern w:val="2"/>
          <w:lang w:eastAsia="zh-CN"/>
        </w:rPr>
      </w:pPr>
      <w:r>
        <w:rPr>
          <w:kern w:val="2"/>
          <w:lang w:eastAsia="zh-CN"/>
        </w:rPr>
        <w:t>In the previous meetings, some working assumptions</w:t>
      </w:r>
      <w:r w:rsidR="00990A28">
        <w:rPr>
          <w:rFonts w:hint="eastAsia"/>
          <w:kern w:val="2"/>
          <w:lang w:eastAsia="zh-CN"/>
        </w:rPr>
        <w:t xml:space="preserve"> and agreements</w:t>
      </w:r>
      <w:r>
        <w:rPr>
          <w:kern w:val="2"/>
          <w:lang w:eastAsia="zh-CN"/>
        </w:rPr>
        <w:t xml:space="preserve"> on DCI contents and formats were made</w:t>
      </w:r>
      <w:r w:rsidR="00990A28">
        <w:rPr>
          <w:rFonts w:hint="eastAsia"/>
          <w:kern w:val="2"/>
          <w:lang w:eastAsia="zh-CN"/>
        </w:rPr>
        <w:t xml:space="preserve"> and the corresponding specifications are approved by RAN plenary meeting</w:t>
      </w:r>
      <w:r>
        <w:rPr>
          <w:kern w:val="2"/>
          <w:lang w:eastAsia="zh-CN"/>
        </w:rPr>
        <w:t xml:space="preserve">. </w:t>
      </w:r>
    </w:p>
    <w:p w:rsidR="00892AB9" w:rsidRDefault="00B20178">
      <w:pPr>
        <w:spacing w:after="240"/>
        <w:rPr>
          <w:kern w:val="2"/>
          <w:lang w:eastAsia="zh-CN"/>
        </w:rPr>
      </w:pPr>
      <w:r>
        <w:rPr>
          <w:rFonts w:hint="eastAsia"/>
          <w:kern w:val="2"/>
          <w:lang w:eastAsia="zh-CN"/>
        </w:rPr>
        <w:t xml:space="preserve">The contribution firstly provides a summary of the incorrectly captured points in specifications based on our companion contribution [1], where the proposed </w:t>
      </w:r>
      <w:r w:rsidR="00EA5219">
        <w:rPr>
          <w:rFonts w:hint="eastAsia"/>
          <w:kern w:val="2"/>
          <w:lang w:eastAsia="zh-CN"/>
        </w:rPr>
        <w:t>corrections</w:t>
      </w:r>
      <w:r>
        <w:rPr>
          <w:rFonts w:hint="eastAsia"/>
          <w:kern w:val="2"/>
          <w:lang w:eastAsia="zh-CN"/>
        </w:rPr>
        <w:t xml:space="preserve"> are provided. Then some remaining issues on DCI contents and formats are</w:t>
      </w:r>
      <w:r w:rsidR="00EA5219">
        <w:rPr>
          <w:rFonts w:hint="eastAsia"/>
          <w:kern w:val="2"/>
          <w:lang w:eastAsia="zh-CN"/>
        </w:rPr>
        <w:t xml:space="preserve"> </w:t>
      </w:r>
      <w:r>
        <w:rPr>
          <w:rFonts w:hint="eastAsia"/>
          <w:kern w:val="2"/>
          <w:lang w:eastAsia="zh-CN"/>
        </w:rPr>
        <w:t>discussed</w:t>
      </w:r>
      <w:r w:rsidR="00EA5219">
        <w:rPr>
          <w:rFonts w:hint="eastAsia"/>
          <w:kern w:val="2"/>
          <w:lang w:eastAsia="zh-CN"/>
        </w:rPr>
        <w:t xml:space="preserve">, </w:t>
      </w:r>
      <w:r w:rsidR="005131CC">
        <w:rPr>
          <w:kern w:val="2"/>
          <w:lang w:eastAsia="zh-CN"/>
        </w:rPr>
        <w:t>includ</w:t>
      </w:r>
      <w:r w:rsidR="005131CC">
        <w:rPr>
          <w:rFonts w:hint="eastAsia"/>
          <w:kern w:val="2"/>
          <w:lang w:eastAsia="zh-CN"/>
        </w:rPr>
        <w:t>ing</w:t>
      </w:r>
      <w:r w:rsidR="005131CC" w:rsidRPr="007A12AA">
        <w:rPr>
          <w:kern w:val="2"/>
          <w:lang w:eastAsia="zh-CN"/>
        </w:rPr>
        <w:t xml:space="preserve"> the possible bit</w:t>
      </w:r>
      <w:r w:rsidR="005131CC">
        <w:rPr>
          <w:rFonts w:hint="eastAsia"/>
          <w:kern w:val="2"/>
          <w:lang w:eastAsia="zh-CN"/>
        </w:rPr>
        <w:t xml:space="preserve"> width</w:t>
      </w:r>
      <w:r w:rsidR="005131CC" w:rsidRPr="007A12AA">
        <w:rPr>
          <w:kern w:val="2"/>
          <w:lang w:eastAsia="zh-CN"/>
        </w:rPr>
        <w:t xml:space="preserve"> of some under decision fields, </w:t>
      </w:r>
      <w:r w:rsidR="00EA5219">
        <w:rPr>
          <w:rFonts w:hint="eastAsia"/>
          <w:kern w:val="2"/>
          <w:lang w:eastAsia="zh-CN"/>
        </w:rPr>
        <w:t xml:space="preserve">DCI payload size </w:t>
      </w:r>
      <w:r w:rsidR="005131CC" w:rsidRPr="007A12AA">
        <w:rPr>
          <w:kern w:val="2"/>
          <w:lang w:eastAsia="zh-CN"/>
        </w:rPr>
        <w:t>alignment</w:t>
      </w:r>
      <w:r w:rsidR="00EA5219">
        <w:rPr>
          <w:rFonts w:hint="eastAsia"/>
          <w:kern w:val="2"/>
          <w:lang w:eastAsia="zh-CN"/>
        </w:rPr>
        <w:t xml:space="preserve"> among DCI formats, </w:t>
      </w:r>
      <w:r w:rsidR="005131CC">
        <w:rPr>
          <w:kern w:val="2"/>
          <w:lang w:eastAsia="zh-CN"/>
        </w:rPr>
        <w:t>and</w:t>
      </w:r>
      <w:r w:rsidR="00EA5219">
        <w:rPr>
          <w:rFonts w:hint="eastAsia"/>
          <w:kern w:val="2"/>
          <w:lang w:eastAsia="zh-CN"/>
        </w:rPr>
        <w:t xml:space="preserve"> DCI format for scheduling RMSI/OSI/Paging/RAR/PDCCH order</w:t>
      </w:r>
      <w:r w:rsidR="005131CC" w:rsidRPr="007A12AA">
        <w:rPr>
          <w:kern w:val="2"/>
          <w:lang w:eastAsia="zh-CN"/>
        </w:rPr>
        <w:t>.</w:t>
      </w:r>
      <w:r w:rsidR="005131CC">
        <w:rPr>
          <w:kern w:val="2"/>
          <w:lang w:eastAsia="zh-CN"/>
        </w:rPr>
        <w:t xml:space="preserve"> </w:t>
      </w:r>
      <w:r w:rsidR="00B31F00">
        <w:rPr>
          <w:rFonts w:hint="eastAsia"/>
          <w:kern w:val="2"/>
          <w:lang w:eastAsia="zh-CN"/>
        </w:rPr>
        <w:t xml:space="preserve">Details and the text proposals for the above remaining issues are provided in </w:t>
      </w:r>
      <w:r w:rsidR="00DD22A2">
        <w:rPr>
          <w:kern w:val="2"/>
          <w:lang w:eastAsia="zh-CN"/>
        </w:rPr>
        <w:t>th</w:t>
      </w:r>
      <w:r w:rsidR="00DD22A2">
        <w:rPr>
          <w:rFonts w:hint="eastAsia"/>
          <w:kern w:val="2"/>
          <w:lang w:eastAsia="zh-CN"/>
        </w:rPr>
        <w:t>e appendix</w:t>
      </w:r>
      <w:r w:rsidR="00B31F00">
        <w:rPr>
          <w:rFonts w:hint="eastAsia"/>
          <w:kern w:val="2"/>
          <w:lang w:eastAsia="zh-CN"/>
        </w:rPr>
        <w:t>.</w:t>
      </w:r>
    </w:p>
    <w:p w:rsidR="00C42F00" w:rsidRPr="00C3050C" w:rsidRDefault="00C42F00" w:rsidP="00C42F00">
      <w:pPr>
        <w:pStyle w:val="Heading1"/>
        <w:tabs>
          <w:tab w:val="num" w:pos="432"/>
        </w:tabs>
        <w:rPr>
          <w:lang w:eastAsia="zh-CN"/>
        </w:rPr>
      </w:pPr>
      <w:r>
        <w:rPr>
          <w:lang w:eastAsia="zh-CN"/>
        </w:rPr>
        <w:t xml:space="preserve">Summary of </w:t>
      </w:r>
      <w:r w:rsidR="00BE44E1">
        <w:rPr>
          <w:lang w:eastAsia="zh-CN"/>
        </w:rPr>
        <w:t xml:space="preserve">agreements </w:t>
      </w:r>
      <w:r>
        <w:rPr>
          <w:lang w:eastAsia="zh-CN"/>
        </w:rPr>
        <w:t>incorrectly captured</w:t>
      </w:r>
    </w:p>
    <w:p w:rsidR="00361EEC" w:rsidRDefault="00361EEC" w:rsidP="00361EEC">
      <w:pPr>
        <w:pStyle w:val="Heading2"/>
        <w:tabs>
          <w:tab w:val="num" w:pos="576"/>
        </w:tabs>
        <w:rPr>
          <w:i/>
          <w:lang w:eastAsia="zh-CN"/>
        </w:rPr>
      </w:pPr>
      <w:bookmarkStart w:id="2" w:name="OLE_LINK4"/>
      <w:r>
        <w:rPr>
          <w:rFonts w:hint="eastAsia"/>
          <w:lang w:eastAsia="zh-CN"/>
        </w:rPr>
        <w:t xml:space="preserve">Correction on Frequency domain resource assignment in DCI format 1_0 and DCI format 1_1   </w:t>
      </w:r>
    </w:p>
    <w:p w:rsidR="00361EEC" w:rsidRDefault="00C3680A" w:rsidP="00361EEC">
      <w:pPr>
        <w:rPr>
          <w:lang w:eastAsia="zh-CN"/>
        </w:rPr>
      </w:pPr>
      <w:r>
        <w:rPr>
          <w:rFonts w:hint="eastAsia"/>
          <w:lang w:eastAsia="zh-CN"/>
        </w:rPr>
        <w:t>In DCI format 1_0 and DCI format 1_1</w:t>
      </w:r>
      <w:r w:rsidR="0027059B">
        <w:rPr>
          <w:rFonts w:hint="eastAsia"/>
          <w:lang w:eastAsia="zh-CN"/>
        </w:rPr>
        <w:t>, there is a typo on the symbol</w:t>
      </w:r>
      <w:r w:rsidR="0027059B" w:rsidRPr="009166EA">
        <w:rPr>
          <w:position w:val="-10"/>
        </w:rPr>
        <w:object w:dxaOrig="8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8.15pt" o:ole="">
            <v:imagedata r:id="rId8" o:title=""/>
          </v:shape>
          <o:OLEObject Type="Embed" ProgID="Equation.3" ShapeID="_x0000_i1025" DrawAspect="Content" ObjectID="_1577300027" r:id="rId9"/>
        </w:object>
      </w:r>
      <w:r w:rsidR="0027059B">
        <w:rPr>
          <w:rFonts w:hint="eastAsia"/>
          <w:lang w:eastAsia="zh-CN"/>
        </w:rPr>
        <w:t xml:space="preserve">for the Frequency domain resource assignment field. </w:t>
      </w:r>
      <w:r w:rsidR="0027059B" w:rsidRPr="009166EA">
        <w:rPr>
          <w:position w:val="-10"/>
        </w:rPr>
        <w:object w:dxaOrig="820" w:dyaOrig="360">
          <v:shape id="_x0000_i1026" type="#_x0000_t75" style="width:41.3pt;height:18.15pt" o:ole="">
            <v:imagedata r:id="rId8" o:title=""/>
          </v:shape>
          <o:OLEObject Type="Embed" ProgID="Equation.3" ShapeID="_x0000_i1026" DrawAspect="Content" ObjectID="_1577300028" r:id="rId10"/>
        </w:object>
      </w:r>
      <w:proofErr w:type="gramStart"/>
      <w:r w:rsidR="0027059B">
        <w:rPr>
          <w:rFonts w:hint="eastAsia"/>
          <w:lang w:eastAsia="zh-CN"/>
        </w:rPr>
        <w:t>should</w:t>
      </w:r>
      <w:proofErr w:type="gramEnd"/>
      <w:r w:rsidR="0027059B">
        <w:rPr>
          <w:rFonts w:hint="eastAsia"/>
          <w:lang w:eastAsia="zh-CN"/>
        </w:rPr>
        <w:t xml:space="preserve"> be </w:t>
      </w:r>
      <w:r w:rsidR="004E299B">
        <w:rPr>
          <w:rFonts w:hint="eastAsia"/>
          <w:lang w:eastAsia="zh-CN"/>
        </w:rPr>
        <w:t>replaced by</w:t>
      </w:r>
      <w:r w:rsidR="0027059B">
        <w:rPr>
          <w:rFonts w:hint="eastAsia"/>
          <w:lang w:eastAsia="zh-CN"/>
        </w:rPr>
        <w:t xml:space="preserve"> </w:t>
      </w:r>
      <w:r w:rsidR="00BD5DB1" w:rsidRPr="009166EA">
        <w:rPr>
          <w:position w:val="-10"/>
        </w:rPr>
        <w:object w:dxaOrig="820" w:dyaOrig="360">
          <v:shape id="_x0000_i1027" type="#_x0000_t75" style="width:41.3pt;height:18.15pt" o:ole="">
            <v:imagedata r:id="rId11" o:title=""/>
          </v:shape>
          <o:OLEObject Type="Embed" ProgID="Equation.3" ShapeID="_x0000_i1027" DrawAspect="Content" ObjectID="_1577300029" r:id="rId12"/>
        </w:object>
      </w:r>
      <w:r w:rsidR="0027059B">
        <w:rPr>
          <w:rFonts w:hint="eastAsia"/>
          <w:lang w:eastAsia="zh-CN"/>
        </w:rPr>
        <w:t>.</w:t>
      </w:r>
      <w:r w:rsidR="00BD5DB1">
        <w:rPr>
          <w:rFonts w:hint="eastAsia"/>
          <w:lang w:eastAsia="zh-CN"/>
        </w:rPr>
        <w:t xml:space="preserve"> The proposed correction</w:t>
      </w:r>
      <w:r w:rsidR="004E299B">
        <w:rPr>
          <w:rFonts w:hint="eastAsia"/>
          <w:lang w:eastAsia="zh-CN"/>
        </w:rPr>
        <w:t>s</w:t>
      </w:r>
      <w:r w:rsidR="00BD5DB1">
        <w:rPr>
          <w:rFonts w:hint="eastAsia"/>
          <w:lang w:eastAsia="zh-CN"/>
        </w:rPr>
        <w:t xml:space="preserve"> are shown in [1].  </w:t>
      </w:r>
      <w:r w:rsidR="0027059B">
        <w:rPr>
          <w:rFonts w:hint="eastAsia"/>
          <w:lang w:eastAsia="zh-CN"/>
        </w:rPr>
        <w:t xml:space="preserve">  </w:t>
      </w:r>
    </w:p>
    <w:p w:rsidR="00BD5DB1" w:rsidRDefault="00BD5DB1" w:rsidP="00F864C0">
      <w:pPr>
        <w:spacing w:afterLines="50"/>
        <w:rPr>
          <w:lang w:eastAsia="zh-CN"/>
        </w:rPr>
      </w:pPr>
      <w:r>
        <w:rPr>
          <w:b/>
          <w:i/>
          <w:kern w:val="2"/>
        </w:rPr>
        <w:t xml:space="preserve">Proposal </w:t>
      </w:r>
      <w:r>
        <w:rPr>
          <w:rFonts w:hint="eastAsia"/>
          <w:b/>
          <w:i/>
          <w:kern w:val="2"/>
          <w:lang w:eastAsia="zh-CN"/>
        </w:rPr>
        <w:t>1</w:t>
      </w:r>
      <w:r w:rsidRPr="00F86B9A">
        <w:rPr>
          <w:rFonts w:hint="eastAsia"/>
          <w:b/>
          <w:i/>
          <w:kern w:val="2"/>
        </w:rPr>
        <w:t>:</w:t>
      </w:r>
      <w:r w:rsidR="004966C3" w:rsidRPr="004966C3">
        <w:rPr>
          <w:i/>
          <w:kern w:val="2"/>
          <w:lang w:eastAsia="zh-CN"/>
        </w:rPr>
        <w:t xml:space="preserve"> Re</w:t>
      </w:r>
      <w:r w:rsidR="00113C5C">
        <w:rPr>
          <w:rFonts w:hint="eastAsia"/>
          <w:i/>
          <w:kern w:val="2"/>
          <w:lang w:eastAsia="zh-CN"/>
        </w:rPr>
        <w:t>vise the incorrectly captured symbol</w:t>
      </w:r>
      <w:r w:rsidRPr="009166EA">
        <w:rPr>
          <w:position w:val="-10"/>
        </w:rPr>
        <w:object w:dxaOrig="820" w:dyaOrig="360">
          <v:shape id="_x0000_i1028" type="#_x0000_t75" style="width:41.3pt;height:18.15pt" o:ole="">
            <v:imagedata r:id="rId8" o:title=""/>
          </v:shape>
          <o:OLEObject Type="Embed" ProgID="Equation.3" ShapeID="_x0000_i1028" DrawAspect="Content" ObjectID="_1577300030" r:id="rId13"/>
        </w:object>
      </w:r>
      <w:r>
        <w:rPr>
          <w:rFonts w:hint="eastAsia"/>
          <w:i/>
          <w:kern w:val="2"/>
          <w:lang w:eastAsia="zh-CN"/>
        </w:rPr>
        <w:t>in DCI format 1_0 and DCI format 1_1</w:t>
      </w:r>
      <w:r w:rsidR="00113C5C">
        <w:rPr>
          <w:rFonts w:hint="eastAsia"/>
          <w:i/>
          <w:kern w:val="2"/>
          <w:lang w:eastAsia="zh-CN"/>
        </w:rPr>
        <w:t xml:space="preserve"> in TS</w:t>
      </w:r>
      <w:r w:rsidR="005606E5">
        <w:rPr>
          <w:rFonts w:hint="eastAsia"/>
          <w:i/>
          <w:kern w:val="2"/>
          <w:lang w:eastAsia="zh-CN"/>
        </w:rPr>
        <w:t xml:space="preserve"> </w:t>
      </w:r>
      <w:r w:rsidR="00113C5C">
        <w:rPr>
          <w:rFonts w:hint="eastAsia"/>
          <w:i/>
          <w:kern w:val="2"/>
          <w:lang w:eastAsia="zh-CN"/>
        </w:rPr>
        <w:t>38.212 by replacing</w:t>
      </w:r>
      <w:r w:rsidR="00113C5C" w:rsidRPr="009166EA">
        <w:rPr>
          <w:position w:val="-10"/>
        </w:rPr>
        <w:object w:dxaOrig="820" w:dyaOrig="360">
          <v:shape id="_x0000_i1029" type="#_x0000_t75" style="width:41.3pt;height:18.15pt" o:ole="">
            <v:imagedata r:id="rId8" o:title=""/>
          </v:shape>
          <o:OLEObject Type="Embed" ProgID="Equation.3" ShapeID="_x0000_i1029" DrawAspect="Content" ObjectID="_1577300031" r:id="rId14"/>
        </w:object>
      </w:r>
      <w:proofErr w:type="gramStart"/>
      <w:r w:rsidR="00113C5C">
        <w:rPr>
          <w:rFonts w:hint="eastAsia"/>
          <w:i/>
          <w:kern w:val="2"/>
          <w:lang w:eastAsia="zh-CN"/>
        </w:rPr>
        <w:t>with</w:t>
      </w:r>
      <w:r w:rsidR="00113C5C">
        <w:t xml:space="preserve"> </w:t>
      </w:r>
      <w:proofErr w:type="gramEnd"/>
      <w:r w:rsidR="00113C5C" w:rsidRPr="009166EA">
        <w:rPr>
          <w:position w:val="-10"/>
        </w:rPr>
        <w:object w:dxaOrig="820" w:dyaOrig="360">
          <v:shape id="_x0000_i1030" type="#_x0000_t75" style="width:41.3pt;height:18.15pt" o:ole="">
            <v:imagedata r:id="rId11" o:title=""/>
          </v:shape>
          <o:OLEObject Type="Embed" ProgID="Equation.3" ShapeID="_x0000_i1030" DrawAspect="Content" ObjectID="_1577300032" r:id="rId15"/>
        </w:object>
      </w:r>
      <w:r w:rsidR="00113C5C">
        <w:rPr>
          <w:rFonts w:hint="eastAsia"/>
          <w:lang w:eastAsia="zh-CN"/>
        </w:rPr>
        <w:t xml:space="preserve">. </w:t>
      </w:r>
      <w:r w:rsidR="004966C3" w:rsidRPr="004966C3">
        <w:rPr>
          <w:i/>
          <w:kern w:val="2"/>
          <w:lang w:eastAsia="zh-CN"/>
        </w:rPr>
        <w:t>Th</w:t>
      </w:r>
      <w:r w:rsidR="00113C5C">
        <w:rPr>
          <w:rFonts w:hint="eastAsia"/>
          <w:i/>
          <w:kern w:val="2"/>
          <w:lang w:eastAsia="zh-CN"/>
        </w:rPr>
        <w:t>e details are in the draft CR (R1-18</w:t>
      </w:r>
      <w:r w:rsidR="00D42798">
        <w:rPr>
          <w:rFonts w:hint="eastAsia"/>
          <w:i/>
          <w:kern w:val="2"/>
          <w:lang w:eastAsia="zh-CN"/>
        </w:rPr>
        <w:t>00825</w:t>
      </w:r>
      <w:r w:rsidR="00113C5C">
        <w:rPr>
          <w:rFonts w:hint="eastAsia"/>
          <w:i/>
          <w:kern w:val="2"/>
          <w:lang w:eastAsia="zh-CN"/>
        </w:rPr>
        <w:t>, [</w:t>
      </w:r>
      <w:r w:rsidR="00DD22A2">
        <w:rPr>
          <w:rFonts w:hint="eastAsia"/>
          <w:i/>
          <w:kern w:val="2"/>
          <w:lang w:eastAsia="zh-CN"/>
        </w:rPr>
        <w:t>1</w:t>
      </w:r>
      <w:r w:rsidR="00113C5C">
        <w:rPr>
          <w:rFonts w:hint="eastAsia"/>
          <w:i/>
          <w:kern w:val="2"/>
          <w:lang w:eastAsia="zh-CN"/>
        </w:rPr>
        <w:t>])</w:t>
      </w:r>
      <w:r>
        <w:rPr>
          <w:rFonts w:hint="eastAsia"/>
          <w:i/>
          <w:kern w:val="2"/>
          <w:lang w:eastAsia="zh-CN"/>
        </w:rPr>
        <w:t xml:space="preserve">. </w:t>
      </w:r>
    </w:p>
    <w:p w:rsidR="00892AB9" w:rsidRDefault="0027495E">
      <w:pPr>
        <w:pStyle w:val="Heading2"/>
        <w:tabs>
          <w:tab w:val="num" w:pos="576"/>
        </w:tabs>
        <w:spacing w:before="240"/>
        <w:ind w:left="578" w:hanging="578"/>
        <w:rPr>
          <w:i/>
          <w:lang w:eastAsia="zh-CN"/>
        </w:rPr>
      </w:pPr>
      <w:r>
        <w:rPr>
          <w:rFonts w:hint="eastAsia"/>
          <w:lang w:eastAsia="zh-CN"/>
        </w:rPr>
        <w:t xml:space="preserve">Correction on bit width of MCS/NDI/RV in DCI format 1_1   </w:t>
      </w:r>
    </w:p>
    <w:p w:rsidR="00892AB9" w:rsidRDefault="000E380B">
      <w:pPr>
        <w:spacing w:afterLines="50"/>
        <w:rPr>
          <w:lang w:eastAsia="zh-CN"/>
        </w:rPr>
      </w:pPr>
      <w:r>
        <w:rPr>
          <w:rFonts w:hint="eastAsia"/>
          <w:lang w:eastAsia="zh-CN"/>
        </w:rPr>
        <w:t>In DCI format 1_1, it assumes that the fields MCS/NDI/RV for transport block 2 is always present, which is</w:t>
      </w:r>
      <w:r w:rsidR="00EA7462">
        <w:rPr>
          <w:rFonts w:hint="eastAsia"/>
          <w:lang w:eastAsia="zh-CN"/>
        </w:rPr>
        <w:t xml:space="preserve"> not aligned with the agreement that higher layer </w:t>
      </w:r>
      <w:r w:rsidR="00EA7462">
        <w:rPr>
          <w:lang w:eastAsia="zh-CN"/>
        </w:rPr>
        <w:t>signaling</w:t>
      </w:r>
      <w:r w:rsidR="00EA7462">
        <w:rPr>
          <w:rFonts w:hint="eastAsia"/>
          <w:lang w:eastAsia="zh-CN"/>
        </w:rPr>
        <w:t xml:space="preserve"> for the maximum number of MCS/RV/NDI in DCI for PDSCH and UE assumes single MCS/RV/NDI in DCI unless indicated. Therefore, corrections on the bit width of MCS/NDI/RV for transport block 2 in DCI format 1_1 are needed. </w:t>
      </w:r>
      <w:r w:rsidR="002E1438">
        <w:rPr>
          <w:rFonts w:hint="eastAsia"/>
          <w:lang w:eastAsia="zh-CN"/>
        </w:rPr>
        <w:t>Corresponding corrections</w:t>
      </w:r>
      <w:r w:rsidR="00EA7462">
        <w:rPr>
          <w:rFonts w:hint="eastAsia"/>
          <w:lang w:eastAsia="zh-CN"/>
        </w:rPr>
        <w:t xml:space="preserve"> are shown in [</w:t>
      </w:r>
      <w:r w:rsidR="00DD22A2">
        <w:rPr>
          <w:rFonts w:hint="eastAsia"/>
          <w:lang w:eastAsia="zh-CN"/>
        </w:rPr>
        <w:t>1</w:t>
      </w:r>
      <w:r w:rsidR="00EA7462">
        <w:rPr>
          <w:rFonts w:hint="eastAsia"/>
          <w:lang w:eastAsia="zh-CN"/>
        </w:rPr>
        <w:t xml:space="preserve">].    </w:t>
      </w:r>
      <w:r>
        <w:rPr>
          <w:rFonts w:hint="eastAsia"/>
          <w:lang w:eastAsia="zh-CN"/>
        </w:rPr>
        <w:t xml:space="preserve">   </w:t>
      </w:r>
    </w:p>
    <w:p w:rsidR="00892AB9" w:rsidRDefault="0027495E">
      <w:pPr>
        <w:spacing w:afterLines="50"/>
        <w:rPr>
          <w:i/>
          <w:kern w:val="2"/>
          <w:lang w:eastAsia="zh-CN"/>
        </w:rPr>
      </w:pPr>
      <w:r>
        <w:rPr>
          <w:b/>
          <w:i/>
          <w:kern w:val="2"/>
        </w:rPr>
        <w:t xml:space="preserve">Proposal </w:t>
      </w:r>
      <w:r w:rsidR="002E1438">
        <w:rPr>
          <w:rFonts w:hint="eastAsia"/>
          <w:b/>
          <w:i/>
          <w:kern w:val="2"/>
          <w:lang w:eastAsia="zh-CN"/>
        </w:rPr>
        <w:t>2</w:t>
      </w:r>
      <w:r w:rsidRPr="00F86B9A">
        <w:rPr>
          <w:rFonts w:hint="eastAsia"/>
          <w:b/>
          <w:i/>
          <w:kern w:val="2"/>
        </w:rPr>
        <w:t>:</w:t>
      </w:r>
      <w:r w:rsidR="00354891">
        <w:rPr>
          <w:rFonts w:hint="eastAsia"/>
          <w:b/>
          <w:i/>
          <w:kern w:val="2"/>
          <w:lang w:eastAsia="zh-CN"/>
        </w:rPr>
        <w:t xml:space="preserve"> </w:t>
      </w:r>
      <w:r w:rsidR="00354891">
        <w:rPr>
          <w:rFonts w:hint="eastAsia"/>
          <w:i/>
          <w:kern w:val="2"/>
          <w:lang w:eastAsia="zh-CN"/>
        </w:rPr>
        <w:t xml:space="preserve">Revise the </w:t>
      </w:r>
      <w:r w:rsidR="002E1438">
        <w:rPr>
          <w:rFonts w:hint="eastAsia"/>
          <w:i/>
          <w:kern w:val="2"/>
          <w:lang w:eastAsia="zh-CN"/>
        </w:rPr>
        <w:t>bit width of MCS/NDI/RV for transport block 2 in DCI format 1_1</w:t>
      </w:r>
      <w:r w:rsidR="00354891">
        <w:rPr>
          <w:rFonts w:hint="eastAsia"/>
          <w:i/>
          <w:kern w:val="2"/>
          <w:lang w:eastAsia="zh-CN"/>
        </w:rPr>
        <w:t xml:space="preserve"> in TS</w:t>
      </w:r>
      <w:r w:rsidR="005606E5">
        <w:rPr>
          <w:rFonts w:hint="eastAsia"/>
          <w:i/>
          <w:kern w:val="2"/>
          <w:lang w:eastAsia="zh-CN"/>
        </w:rPr>
        <w:t xml:space="preserve"> </w:t>
      </w:r>
      <w:r w:rsidR="00354891">
        <w:rPr>
          <w:rFonts w:hint="eastAsia"/>
          <w:i/>
          <w:kern w:val="2"/>
          <w:lang w:eastAsia="zh-CN"/>
        </w:rPr>
        <w:t>38.212 by adding bit width 0 and the corresponding applied condition.</w:t>
      </w:r>
      <w:r w:rsidR="00354891" w:rsidRPr="00354891">
        <w:rPr>
          <w:rFonts w:hint="eastAsia"/>
          <w:i/>
          <w:kern w:val="2"/>
          <w:lang w:eastAsia="zh-CN"/>
        </w:rPr>
        <w:t xml:space="preserve"> </w:t>
      </w:r>
      <w:r w:rsidR="00354891" w:rsidRPr="00113C5C">
        <w:rPr>
          <w:rFonts w:hint="eastAsia"/>
          <w:i/>
          <w:kern w:val="2"/>
          <w:lang w:eastAsia="zh-CN"/>
        </w:rPr>
        <w:t>Th</w:t>
      </w:r>
      <w:r w:rsidR="00354891">
        <w:rPr>
          <w:rFonts w:hint="eastAsia"/>
          <w:i/>
          <w:kern w:val="2"/>
          <w:lang w:eastAsia="zh-CN"/>
        </w:rPr>
        <w:t>e details are in the draft CR (R1-18</w:t>
      </w:r>
      <w:r w:rsidR="00D42798">
        <w:rPr>
          <w:rFonts w:hint="eastAsia"/>
          <w:i/>
          <w:kern w:val="2"/>
          <w:lang w:eastAsia="zh-CN"/>
        </w:rPr>
        <w:t>00825</w:t>
      </w:r>
      <w:r w:rsidR="00354891">
        <w:rPr>
          <w:rFonts w:hint="eastAsia"/>
          <w:i/>
          <w:kern w:val="2"/>
          <w:lang w:eastAsia="zh-CN"/>
        </w:rPr>
        <w:t>, [</w:t>
      </w:r>
      <w:r w:rsidR="00DD22A2">
        <w:rPr>
          <w:rFonts w:hint="eastAsia"/>
          <w:i/>
          <w:kern w:val="2"/>
          <w:lang w:eastAsia="zh-CN"/>
        </w:rPr>
        <w:t>1</w:t>
      </w:r>
      <w:r w:rsidR="00354891">
        <w:rPr>
          <w:rFonts w:hint="eastAsia"/>
          <w:i/>
          <w:kern w:val="2"/>
          <w:lang w:eastAsia="zh-CN"/>
        </w:rPr>
        <w:t>]).</w:t>
      </w:r>
    </w:p>
    <w:p w:rsidR="00B7754F" w:rsidRDefault="00B7754F" w:rsidP="00B7754F">
      <w:pPr>
        <w:pStyle w:val="Heading2"/>
        <w:tabs>
          <w:tab w:val="num" w:pos="576"/>
        </w:tabs>
        <w:spacing w:before="240"/>
        <w:ind w:left="578" w:hanging="578"/>
        <w:rPr>
          <w:i/>
          <w:lang w:eastAsia="zh-CN"/>
        </w:rPr>
      </w:pPr>
      <w:r>
        <w:rPr>
          <w:rFonts w:hint="eastAsia"/>
          <w:lang w:eastAsia="zh-CN"/>
        </w:rPr>
        <w:t xml:space="preserve">Correction on Downlink assignment index in DCI format 1_1   </w:t>
      </w:r>
    </w:p>
    <w:p w:rsidR="00892AB9" w:rsidRDefault="00B7754F">
      <w:pPr>
        <w:spacing w:afterLines="50"/>
        <w:rPr>
          <w:i/>
          <w:kern w:val="2"/>
          <w:lang w:eastAsia="zh-CN"/>
        </w:rPr>
      </w:pPr>
      <w:r>
        <w:rPr>
          <w:rFonts w:hint="eastAsia"/>
          <w:lang w:eastAsia="zh-CN"/>
        </w:rPr>
        <w:t xml:space="preserve">According to the bit width of Downlink </w:t>
      </w:r>
      <w:r>
        <w:rPr>
          <w:lang w:eastAsia="zh-CN"/>
        </w:rPr>
        <w:t>assignment</w:t>
      </w:r>
      <w:r>
        <w:rPr>
          <w:rFonts w:hint="eastAsia"/>
          <w:lang w:eastAsia="zh-CN"/>
        </w:rPr>
        <w:t xml:space="preserve"> index in DCI format 1_1, 2 bits total DAI is </w:t>
      </w:r>
      <w:r w:rsidR="00591EAF">
        <w:rPr>
          <w:rFonts w:hint="eastAsia"/>
          <w:lang w:eastAsia="zh-CN"/>
        </w:rPr>
        <w:t>also</w:t>
      </w:r>
      <w:r>
        <w:rPr>
          <w:rFonts w:hint="eastAsia"/>
          <w:lang w:eastAsia="zh-CN"/>
        </w:rPr>
        <w:t xml:space="preserve"> present for non-CA case, which is not </w:t>
      </w:r>
      <w:r w:rsidR="00591EAF">
        <w:rPr>
          <w:rFonts w:hint="eastAsia"/>
          <w:lang w:eastAsia="zh-CN"/>
        </w:rPr>
        <w:t>needed</w:t>
      </w:r>
      <w:r>
        <w:rPr>
          <w:rFonts w:hint="eastAsia"/>
          <w:lang w:eastAsia="zh-CN"/>
        </w:rPr>
        <w:t xml:space="preserve"> and will increase the DCI payload size.</w:t>
      </w:r>
      <w:r w:rsidR="00046504">
        <w:rPr>
          <w:rFonts w:hint="eastAsia"/>
          <w:lang w:eastAsia="zh-CN"/>
        </w:rPr>
        <w:t xml:space="preserve"> Therefore, correction on the bit width of Downlink assignment index in DCI format 1_1 is needed.</w:t>
      </w:r>
      <w:r w:rsidR="00910EF7">
        <w:rPr>
          <w:rFonts w:hint="eastAsia"/>
          <w:lang w:eastAsia="zh-CN"/>
        </w:rPr>
        <w:t xml:space="preserve"> </w:t>
      </w:r>
      <w:r w:rsidR="00046504">
        <w:rPr>
          <w:rFonts w:hint="eastAsia"/>
          <w:lang w:eastAsia="zh-CN"/>
        </w:rPr>
        <w:t>Corresponding corrections are shown in [</w:t>
      </w:r>
      <w:r w:rsidR="00DD22A2">
        <w:rPr>
          <w:rFonts w:hint="eastAsia"/>
          <w:lang w:eastAsia="zh-CN"/>
        </w:rPr>
        <w:t>1</w:t>
      </w:r>
      <w:r w:rsidR="00046504">
        <w:rPr>
          <w:rFonts w:hint="eastAsia"/>
          <w:lang w:eastAsia="zh-CN"/>
        </w:rPr>
        <w:t>]</w:t>
      </w:r>
      <w:r w:rsidR="00910EF7">
        <w:rPr>
          <w:rFonts w:hint="eastAsia"/>
          <w:lang w:eastAsia="zh-CN"/>
        </w:rPr>
        <w:t>, where limiting the 4-bit DAI for CA case and add 2-bit DAI for non-CA case</w:t>
      </w:r>
      <w:r w:rsidR="00046504">
        <w:rPr>
          <w:rFonts w:hint="eastAsia"/>
          <w:lang w:eastAsia="zh-CN"/>
        </w:rPr>
        <w:t>.</w:t>
      </w:r>
      <w:r>
        <w:rPr>
          <w:rFonts w:hint="eastAsia"/>
          <w:lang w:eastAsia="zh-CN"/>
        </w:rPr>
        <w:t xml:space="preserve">   </w:t>
      </w:r>
    </w:p>
    <w:p w:rsidR="00046504" w:rsidRDefault="00046504" w:rsidP="00F864C0">
      <w:pPr>
        <w:spacing w:afterLines="50"/>
        <w:rPr>
          <w:i/>
          <w:kern w:val="2"/>
          <w:lang w:eastAsia="zh-CN"/>
        </w:rPr>
      </w:pPr>
      <w:r>
        <w:rPr>
          <w:b/>
          <w:i/>
          <w:kern w:val="2"/>
        </w:rPr>
        <w:t xml:space="preserve">Proposal </w:t>
      </w:r>
      <w:r>
        <w:rPr>
          <w:rFonts w:hint="eastAsia"/>
          <w:b/>
          <w:i/>
          <w:kern w:val="2"/>
          <w:lang w:eastAsia="zh-CN"/>
        </w:rPr>
        <w:t>3</w:t>
      </w:r>
      <w:r w:rsidRPr="00F86B9A">
        <w:rPr>
          <w:rFonts w:hint="eastAsia"/>
          <w:b/>
          <w:i/>
          <w:kern w:val="2"/>
        </w:rPr>
        <w:t xml:space="preserve">: </w:t>
      </w:r>
      <w:r w:rsidR="00910EF7">
        <w:rPr>
          <w:rFonts w:hint="eastAsia"/>
          <w:i/>
          <w:kern w:val="2"/>
          <w:lang w:eastAsia="zh-CN"/>
        </w:rPr>
        <w:t>Revise the</w:t>
      </w:r>
      <w:r>
        <w:rPr>
          <w:rFonts w:hint="eastAsia"/>
          <w:i/>
          <w:kern w:val="2"/>
          <w:lang w:eastAsia="zh-CN"/>
        </w:rPr>
        <w:t xml:space="preserve"> bit width of Downlink </w:t>
      </w:r>
      <w:r>
        <w:rPr>
          <w:i/>
          <w:kern w:val="2"/>
          <w:lang w:eastAsia="zh-CN"/>
        </w:rPr>
        <w:t>assignment</w:t>
      </w:r>
      <w:r>
        <w:rPr>
          <w:rFonts w:hint="eastAsia"/>
          <w:i/>
          <w:kern w:val="2"/>
          <w:lang w:eastAsia="zh-CN"/>
        </w:rPr>
        <w:t xml:space="preserve"> index in DCI format 1_1</w:t>
      </w:r>
      <w:r w:rsidR="00910EF7">
        <w:rPr>
          <w:rFonts w:hint="eastAsia"/>
          <w:i/>
          <w:kern w:val="2"/>
          <w:lang w:eastAsia="zh-CN"/>
        </w:rPr>
        <w:t xml:space="preserve"> in TS 38.212 by adding t</w:t>
      </w:r>
      <w:r w:rsidR="00E6423A">
        <w:rPr>
          <w:rFonts w:hint="eastAsia"/>
          <w:i/>
          <w:kern w:val="2"/>
          <w:lang w:eastAsia="zh-CN"/>
        </w:rPr>
        <w:t xml:space="preserve">he condition </w:t>
      </w:r>
      <w:r w:rsidR="00910EF7">
        <w:rPr>
          <w:i/>
          <w:kern w:val="2"/>
          <w:lang w:eastAsia="zh-CN"/>
        </w:rPr>
        <w:t>“</w:t>
      </w:r>
      <w:r w:rsidR="00910EF7">
        <w:rPr>
          <w:rFonts w:hint="eastAsia"/>
          <w:i/>
          <w:kern w:val="2"/>
          <w:lang w:eastAsia="zh-CN"/>
        </w:rPr>
        <w:t>UEs are configured with more than one DL cell</w:t>
      </w:r>
      <w:r w:rsidR="00910EF7">
        <w:rPr>
          <w:i/>
          <w:kern w:val="2"/>
          <w:lang w:eastAsia="zh-CN"/>
        </w:rPr>
        <w:t>”</w:t>
      </w:r>
      <w:r w:rsidR="00910EF7">
        <w:rPr>
          <w:rFonts w:hint="eastAsia"/>
          <w:i/>
          <w:kern w:val="2"/>
          <w:lang w:eastAsia="zh-CN"/>
        </w:rPr>
        <w:t xml:space="preserve"> for 4-bit DAI</w:t>
      </w:r>
      <w:r w:rsidR="007312DC">
        <w:rPr>
          <w:rFonts w:hint="eastAsia"/>
          <w:i/>
          <w:kern w:val="2"/>
          <w:lang w:eastAsia="zh-CN"/>
        </w:rPr>
        <w:t>,</w:t>
      </w:r>
      <w:r w:rsidR="00910EF7">
        <w:rPr>
          <w:rFonts w:hint="eastAsia"/>
          <w:i/>
          <w:kern w:val="2"/>
          <w:lang w:eastAsia="zh-CN"/>
        </w:rPr>
        <w:t xml:space="preserve"> and adding 2-bit DAI </w:t>
      </w:r>
      <w:r w:rsidR="00E6423A">
        <w:rPr>
          <w:rFonts w:hint="eastAsia"/>
          <w:i/>
          <w:kern w:val="2"/>
          <w:lang w:eastAsia="zh-CN"/>
        </w:rPr>
        <w:t xml:space="preserve">with the </w:t>
      </w:r>
      <w:r w:rsidR="007312DC">
        <w:rPr>
          <w:rFonts w:hint="eastAsia"/>
          <w:i/>
          <w:kern w:val="2"/>
          <w:lang w:eastAsia="zh-CN"/>
        </w:rPr>
        <w:t xml:space="preserve">condition </w:t>
      </w:r>
      <w:r w:rsidR="007312DC">
        <w:rPr>
          <w:i/>
          <w:kern w:val="2"/>
          <w:lang w:eastAsia="zh-CN"/>
        </w:rPr>
        <w:t>“</w:t>
      </w:r>
      <w:r w:rsidR="004966C3" w:rsidRPr="004966C3">
        <w:rPr>
          <w:rFonts w:eastAsia="SimSun"/>
          <w:i/>
          <w:kern w:val="2"/>
          <w:lang w:eastAsia="zh-CN"/>
        </w:rPr>
        <w:t>if the higher layer parameter HARQ-ACK-codebook=dynamic and UEs are configured with one DL cell</w:t>
      </w:r>
      <w:r w:rsidR="007312DC">
        <w:rPr>
          <w:i/>
          <w:kern w:val="2"/>
          <w:lang w:eastAsia="zh-CN"/>
        </w:rPr>
        <w:t>”</w:t>
      </w:r>
      <w:r>
        <w:rPr>
          <w:rFonts w:hint="eastAsia"/>
          <w:i/>
          <w:kern w:val="2"/>
          <w:lang w:eastAsia="zh-CN"/>
        </w:rPr>
        <w:t>.</w:t>
      </w:r>
      <w:r w:rsidR="00E6423A" w:rsidRPr="00E6423A">
        <w:rPr>
          <w:rFonts w:hint="eastAsia"/>
          <w:i/>
          <w:kern w:val="2"/>
          <w:lang w:eastAsia="zh-CN"/>
        </w:rPr>
        <w:t xml:space="preserve"> </w:t>
      </w:r>
      <w:r w:rsidR="00E6423A" w:rsidRPr="00113C5C">
        <w:rPr>
          <w:rFonts w:hint="eastAsia"/>
          <w:i/>
          <w:kern w:val="2"/>
          <w:lang w:eastAsia="zh-CN"/>
        </w:rPr>
        <w:t>Th</w:t>
      </w:r>
      <w:r w:rsidR="00E6423A">
        <w:rPr>
          <w:rFonts w:hint="eastAsia"/>
          <w:i/>
          <w:kern w:val="2"/>
          <w:lang w:eastAsia="zh-CN"/>
        </w:rPr>
        <w:t>e details are in the draft CR (R1-18</w:t>
      </w:r>
      <w:r w:rsidR="00D42798">
        <w:rPr>
          <w:rFonts w:hint="eastAsia"/>
          <w:i/>
          <w:kern w:val="2"/>
          <w:lang w:eastAsia="zh-CN"/>
        </w:rPr>
        <w:t>00825</w:t>
      </w:r>
      <w:r w:rsidR="00E6423A">
        <w:rPr>
          <w:rFonts w:hint="eastAsia"/>
          <w:i/>
          <w:kern w:val="2"/>
          <w:lang w:eastAsia="zh-CN"/>
        </w:rPr>
        <w:t>, [</w:t>
      </w:r>
      <w:r w:rsidR="00DD22A2">
        <w:rPr>
          <w:rFonts w:hint="eastAsia"/>
          <w:i/>
          <w:kern w:val="2"/>
          <w:lang w:eastAsia="zh-CN"/>
        </w:rPr>
        <w:t>1</w:t>
      </w:r>
      <w:r w:rsidR="00E6423A">
        <w:rPr>
          <w:rFonts w:hint="eastAsia"/>
          <w:i/>
          <w:kern w:val="2"/>
          <w:lang w:eastAsia="zh-CN"/>
        </w:rPr>
        <w:t>]).</w:t>
      </w:r>
      <w:r>
        <w:rPr>
          <w:rFonts w:hint="eastAsia"/>
          <w:i/>
          <w:kern w:val="2"/>
          <w:lang w:eastAsia="zh-CN"/>
        </w:rPr>
        <w:t xml:space="preserve"> </w:t>
      </w:r>
    </w:p>
    <w:p w:rsidR="003F6D2E" w:rsidRDefault="003F6D2E" w:rsidP="003F6D2E">
      <w:pPr>
        <w:pStyle w:val="Heading2"/>
        <w:tabs>
          <w:tab w:val="num" w:pos="576"/>
        </w:tabs>
        <w:spacing w:before="240"/>
        <w:ind w:left="578" w:hanging="578"/>
        <w:rPr>
          <w:i/>
          <w:lang w:eastAsia="zh-CN"/>
        </w:rPr>
      </w:pPr>
      <w:r>
        <w:rPr>
          <w:rFonts w:hint="eastAsia"/>
          <w:lang w:eastAsia="zh-CN"/>
        </w:rPr>
        <w:lastRenderedPageBreak/>
        <w:t xml:space="preserve">Correction on references for SRS request in DCI format 2_3   </w:t>
      </w:r>
    </w:p>
    <w:p w:rsidR="003F6D2E" w:rsidRPr="002E1438" w:rsidRDefault="006E1F1A" w:rsidP="00F864C0">
      <w:pPr>
        <w:spacing w:afterLines="50"/>
        <w:rPr>
          <w:i/>
          <w:kern w:val="2"/>
          <w:lang w:eastAsia="zh-CN"/>
        </w:rPr>
      </w:pPr>
      <w:r>
        <w:rPr>
          <w:rFonts w:hint="eastAsia"/>
          <w:lang w:eastAsia="zh-CN"/>
        </w:rPr>
        <w:t xml:space="preserve">In DCI </w:t>
      </w:r>
      <w:r>
        <w:rPr>
          <w:lang w:eastAsia="zh-CN"/>
        </w:rPr>
        <w:t>format</w:t>
      </w:r>
      <w:r>
        <w:rPr>
          <w:rFonts w:hint="eastAsia"/>
          <w:lang w:eastAsia="zh-CN"/>
        </w:rPr>
        <w:t xml:space="preserve"> 2_3, the reference table for SRS request is not correct</w:t>
      </w:r>
      <w:r w:rsidR="003F6D2E">
        <w:rPr>
          <w:rFonts w:hint="eastAsia"/>
          <w:lang w:eastAsia="zh-CN"/>
        </w:rPr>
        <w:t>.</w:t>
      </w:r>
      <w:r>
        <w:rPr>
          <w:rFonts w:hint="eastAsia"/>
          <w:lang w:eastAsia="zh-CN"/>
        </w:rPr>
        <w:t xml:space="preserve"> </w:t>
      </w:r>
      <w:r w:rsidR="006F1267">
        <w:rPr>
          <w:lang w:eastAsia="zh-CN"/>
        </w:rPr>
        <w:t>“</w:t>
      </w:r>
      <w:r w:rsidR="00604883">
        <w:rPr>
          <w:rFonts w:hint="eastAsia"/>
          <w:lang w:eastAsia="zh-CN"/>
        </w:rPr>
        <w:t>7.3.1.1.2-5</w:t>
      </w:r>
      <w:r w:rsidR="006F1267">
        <w:rPr>
          <w:lang w:eastAsia="zh-CN"/>
        </w:rPr>
        <w:t>”</w:t>
      </w:r>
      <w:r w:rsidR="00604883">
        <w:rPr>
          <w:rFonts w:hint="eastAsia"/>
          <w:lang w:eastAsia="zh-CN"/>
        </w:rPr>
        <w:t xml:space="preserve"> </w:t>
      </w:r>
      <w:r w:rsidR="006F1267">
        <w:rPr>
          <w:rFonts w:hint="eastAsia"/>
          <w:lang w:eastAsia="zh-CN"/>
        </w:rPr>
        <w:t>should be</w:t>
      </w:r>
      <w:r w:rsidR="00604883">
        <w:rPr>
          <w:rFonts w:hint="eastAsia"/>
          <w:lang w:eastAsia="zh-CN"/>
        </w:rPr>
        <w:t xml:space="preserve"> replaced by </w:t>
      </w:r>
      <w:r w:rsidR="006F1267">
        <w:rPr>
          <w:lang w:eastAsia="zh-CN"/>
        </w:rPr>
        <w:t>“</w:t>
      </w:r>
      <w:r w:rsidR="00604883">
        <w:rPr>
          <w:rFonts w:hint="eastAsia"/>
          <w:lang w:eastAsia="zh-CN"/>
        </w:rPr>
        <w:t>7.3.1.1.2-24</w:t>
      </w:r>
      <w:r w:rsidR="006F1267">
        <w:rPr>
          <w:lang w:eastAsia="zh-CN"/>
        </w:rPr>
        <w:t>”</w:t>
      </w:r>
      <w:r w:rsidR="006F1267">
        <w:rPr>
          <w:rFonts w:hint="eastAsia"/>
          <w:lang w:eastAsia="zh-CN"/>
        </w:rPr>
        <w:t xml:space="preserve"> since Table 7.3.1.1.2-5 is for </w:t>
      </w:r>
      <w:proofErr w:type="spellStart"/>
      <w:r w:rsidR="006F1267">
        <w:rPr>
          <w:rFonts w:hint="eastAsia"/>
          <w:lang w:eastAsia="zh-CN"/>
        </w:rPr>
        <w:t>precoding</w:t>
      </w:r>
      <w:proofErr w:type="spellEnd"/>
      <w:r w:rsidR="006F1267">
        <w:t xml:space="preserve"> information and number of layers</w:t>
      </w:r>
      <w:r w:rsidR="006F1267">
        <w:rPr>
          <w:rFonts w:hint="eastAsia"/>
          <w:lang w:eastAsia="zh-CN"/>
        </w:rPr>
        <w:t xml:space="preserve"> not for SRS</w:t>
      </w:r>
      <w:r w:rsidR="00604883">
        <w:rPr>
          <w:rFonts w:hint="eastAsia"/>
          <w:lang w:eastAsia="zh-CN"/>
        </w:rPr>
        <w:t xml:space="preserve">. Details of the </w:t>
      </w:r>
      <w:r w:rsidR="00604883">
        <w:rPr>
          <w:lang w:eastAsia="zh-CN"/>
        </w:rPr>
        <w:t>correction</w:t>
      </w:r>
      <w:r w:rsidR="00604883">
        <w:rPr>
          <w:rFonts w:hint="eastAsia"/>
          <w:lang w:eastAsia="zh-CN"/>
        </w:rPr>
        <w:t xml:space="preserve"> are shown in [</w:t>
      </w:r>
      <w:r w:rsidR="00DD22A2">
        <w:rPr>
          <w:rFonts w:hint="eastAsia"/>
          <w:lang w:eastAsia="zh-CN"/>
        </w:rPr>
        <w:t>1</w:t>
      </w:r>
      <w:r w:rsidR="00604883">
        <w:rPr>
          <w:rFonts w:hint="eastAsia"/>
          <w:lang w:eastAsia="zh-CN"/>
        </w:rPr>
        <w:t>].</w:t>
      </w:r>
      <w:r w:rsidR="003F6D2E">
        <w:rPr>
          <w:rFonts w:hint="eastAsia"/>
          <w:lang w:eastAsia="zh-CN"/>
        </w:rPr>
        <w:t xml:space="preserve">   </w:t>
      </w:r>
    </w:p>
    <w:p w:rsidR="001061B7" w:rsidRPr="00B7754F" w:rsidRDefault="001061B7" w:rsidP="00F864C0">
      <w:pPr>
        <w:spacing w:afterLines="50"/>
        <w:rPr>
          <w:i/>
          <w:kern w:val="2"/>
          <w:lang w:eastAsia="zh-CN"/>
        </w:rPr>
      </w:pPr>
      <w:r>
        <w:rPr>
          <w:b/>
          <w:i/>
          <w:kern w:val="2"/>
        </w:rPr>
        <w:t xml:space="preserve">Proposal </w:t>
      </w:r>
      <w:r>
        <w:rPr>
          <w:rFonts w:hint="eastAsia"/>
          <w:b/>
          <w:i/>
          <w:kern w:val="2"/>
          <w:lang w:eastAsia="zh-CN"/>
        </w:rPr>
        <w:t>4</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incorrectly captured reference for SRS request in DCI format 2_3 in TS 38.212 by replacing </w:t>
      </w:r>
      <w:r>
        <w:rPr>
          <w:i/>
          <w:kern w:val="2"/>
          <w:lang w:eastAsia="zh-CN"/>
        </w:rPr>
        <w:t>“</w:t>
      </w:r>
      <w:r w:rsidR="004966C3" w:rsidRPr="004966C3">
        <w:rPr>
          <w:i/>
          <w:lang w:eastAsia="zh-CN"/>
        </w:rPr>
        <w:t>7.3.1.1.2-5</w:t>
      </w:r>
      <w:r>
        <w:rPr>
          <w:i/>
          <w:lang w:eastAsia="zh-CN"/>
        </w:rPr>
        <w:t>”</w:t>
      </w:r>
      <w:r>
        <w:rPr>
          <w:rFonts w:hint="eastAsia"/>
          <w:i/>
          <w:lang w:eastAsia="zh-CN"/>
        </w:rPr>
        <w:t xml:space="preserve"> with </w:t>
      </w:r>
      <w:r>
        <w:rPr>
          <w:i/>
          <w:kern w:val="2"/>
          <w:lang w:eastAsia="zh-CN"/>
        </w:rPr>
        <w:t>“</w:t>
      </w:r>
      <w:r w:rsidRPr="001061B7">
        <w:rPr>
          <w:rFonts w:hint="eastAsia"/>
          <w:i/>
          <w:lang w:eastAsia="zh-CN"/>
        </w:rPr>
        <w:t>7.3.1.1.2-</w:t>
      </w:r>
      <w:r>
        <w:rPr>
          <w:rFonts w:hint="eastAsia"/>
          <w:i/>
          <w:lang w:eastAsia="zh-CN"/>
        </w:rPr>
        <w:t>24</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w:t>
      </w:r>
      <w:r w:rsidR="00DD22A2">
        <w:rPr>
          <w:rFonts w:hint="eastAsia"/>
          <w:i/>
          <w:kern w:val="2"/>
          <w:lang w:eastAsia="zh-CN"/>
        </w:rPr>
        <w:t>1</w:t>
      </w:r>
      <w:r>
        <w:rPr>
          <w:rFonts w:hint="eastAsia"/>
          <w:i/>
          <w:kern w:val="2"/>
          <w:lang w:eastAsia="zh-CN"/>
        </w:rPr>
        <w:t>]).</w:t>
      </w:r>
    </w:p>
    <w:p w:rsidR="003F6FC7" w:rsidRDefault="003F6FC7" w:rsidP="003F6FC7">
      <w:pPr>
        <w:pStyle w:val="Heading2"/>
        <w:tabs>
          <w:tab w:val="num" w:pos="576"/>
        </w:tabs>
        <w:spacing w:before="240"/>
        <w:ind w:left="578" w:hanging="578"/>
        <w:rPr>
          <w:i/>
          <w:lang w:eastAsia="zh-CN"/>
        </w:rPr>
      </w:pPr>
      <w:r>
        <w:rPr>
          <w:rFonts w:hint="eastAsia"/>
          <w:lang w:eastAsia="zh-CN"/>
        </w:rPr>
        <w:t xml:space="preserve">Correction on UL/SUL indicator in DCI format 0_1   </w:t>
      </w:r>
    </w:p>
    <w:p w:rsidR="003F6FC7" w:rsidRPr="002E1438" w:rsidRDefault="00D4711A" w:rsidP="00F864C0">
      <w:pPr>
        <w:spacing w:afterLines="50"/>
        <w:rPr>
          <w:i/>
          <w:kern w:val="2"/>
          <w:lang w:eastAsia="zh-CN"/>
        </w:rPr>
      </w:pPr>
      <w:r>
        <w:rPr>
          <w:rFonts w:hint="eastAsia"/>
          <w:lang w:eastAsia="zh-CN"/>
        </w:rPr>
        <w:t xml:space="preserve">According </w:t>
      </w:r>
      <w:r>
        <w:rPr>
          <w:lang w:eastAsia="zh-CN"/>
        </w:rPr>
        <w:t>to th</w:t>
      </w:r>
      <w:r>
        <w:rPr>
          <w:rFonts w:hint="eastAsia"/>
          <w:lang w:eastAsia="zh-CN"/>
        </w:rPr>
        <w:t>e condition for 0 bit UL/SUL indicator in DCI format 0_1, 0 bit is only applied when UEs are not configured with SUL in the cell</w:t>
      </w:r>
      <w:r w:rsidR="003F6FC7">
        <w:rPr>
          <w:rFonts w:hint="eastAsia"/>
          <w:lang w:eastAsia="zh-CN"/>
        </w:rPr>
        <w:t>.</w:t>
      </w:r>
      <w:r>
        <w:rPr>
          <w:rFonts w:hint="eastAsia"/>
          <w:lang w:eastAsia="zh-CN"/>
        </w:rPr>
        <w:t xml:space="preserve"> However, </w:t>
      </w:r>
      <w:r>
        <w:rPr>
          <w:lang w:eastAsia="zh-CN"/>
        </w:rPr>
        <w:t>according</w:t>
      </w:r>
      <w:r>
        <w:rPr>
          <w:rFonts w:hint="eastAsia"/>
          <w:lang w:eastAsia="zh-CN"/>
        </w:rPr>
        <w:t xml:space="preserve"> to agreements achieved in the previous meetings, 0 bit UL/SUL indicator is also applied to the case when UEs are configured with SUL in the cell and PUSCH is only configured on the PUCCH UL. Therefore, correction on the condition for 0 bit UL/SUL indicator is needed by adding the </w:t>
      </w:r>
      <w:r>
        <w:rPr>
          <w:lang w:eastAsia="zh-CN"/>
        </w:rPr>
        <w:t>additional</w:t>
      </w:r>
      <w:r>
        <w:rPr>
          <w:rFonts w:hint="eastAsia"/>
          <w:lang w:eastAsia="zh-CN"/>
        </w:rPr>
        <w:t xml:space="preserve"> condition.</w:t>
      </w:r>
      <w:r w:rsidR="003F6FC7">
        <w:rPr>
          <w:rFonts w:hint="eastAsia"/>
          <w:lang w:eastAsia="zh-CN"/>
        </w:rPr>
        <w:t xml:space="preserve"> Details of the </w:t>
      </w:r>
      <w:r w:rsidR="003F6FC7">
        <w:rPr>
          <w:lang w:eastAsia="zh-CN"/>
        </w:rPr>
        <w:t>correction</w:t>
      </w:r>
      <w:r w:rsidR="003F6FC7">
        <w:rPr>
          <w:rFonts w:hint="eastAsia"/>
          <w:lang w:eastAsia="zh-CN"/>
        </w:rPr>
        <w:t xml:space="preserve"> are shown in [</w:t>
      </w:r>
      <w:r w:rsidR="00DD22A2">
        <w:rPr>
          <w:rFonts w:hint="eastAsia"/>
          <w:lang w:eastAsia="zh-CN"/>
        </w:rPr>
        <w:t>1</w:t>
      </w:r>
      <w:r w:rsidR="003F6FC7">
        <w:rPr>
          <w:rFonts w:hint="eastAsia"/>
          <w:lang w:eastAsia="zh-CN"/>
        </w:rPr>
        <w:t xml:space="preserve">].   </w:t>
      </w:r>
    </w:p>
    <w:p w:rsidR="00892AB9" w:rsidRDefault="003F6FC7">
      <w:pPr>
        <w:spacing w:afterLines="50"/>
        <w:rPr>
          <w:i/>
          <w:kern w:val="2"/>
          <w:lang w:eastAsia="zh-CN"/>
        </w:rPr>
      </w:pPr>
      <w:r>
        <w:rPr>
          <w:b/>
          <w:i/>
          <w:kern w:val="2"/>
        </w:rPr>
        <w:t xml:space="preserve">Proposal </w:t>
      </w:r>
      <w:r w:rsidR="00727F03">
        <w:rPr>
          <w:rFonts w:hint="eastAsia"/>
          <w:b/>
          <w:i/>
          <w:kern w:val="2"/>
          <w:lang w:eastAsia="zh-CN"/>
        </w:rPr>
        <w:t>5</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w:t>
      </w:r>
      <w:r w:rsidR="00D4711A">
        <w:rPr>
          <w:rFonts w:hint="eastAsia"/>
          <w:i/>
          <w:kern w:val="2"/>
          <w:lang w:eastAsia="zh-CN"/>
        </w:rPr>
        <w:t>condition for 0 bit UL/SUL indicator in DCI format 0_1</w:t>
      </w:r>
      <w:r>
        <w:rPr>
          <w:rFonts w:hint="eastAsia"/>
          <w:i/>
          <w:kern w:val="2"/>
          <w:lang w:eastAsia="zh-CN"/>
        </w:rPr>
        <w:t xml:space="preserve"> in TS 38.212 by </w:t>
      </w:r>
      <w:r w:rsidR="00D4711A">
        <w:rPr>
          <w:rFonts w:hint="eastAsia"/>
          <w:i/>
          <w:kern w:val="2"/>
          <w:lang w:eastAsia="zh-CN"/>
        </w:rPr>
        <w:t xml:space="preserve">adding the additional condition </w:t>
      </w:r>
      <w:r w:rsidR="00D4711A">
        <w:rPr>
          <w:i/>
          <w:kern w:val="2"/>
          <w:lang w:eastAsia="zh-CN"/>
        </w:rPr>
        <w:t>“</w:t>
      </w:r>
      <w:r w:rsidR="00D4711A">
        <w:rPr>
          <w:rFonts w:hint="eastAsia"/>
          <w:i/>
          <w:kern w:val="2"/>
          <w:lang w:eastAsia="zh-CN"/>
        </w:rPr>
        <w:t>configured with SUL in the cell and PUSCH is only configured on the PUCCH UL</w:t>
      </w:r>
      <w:r w:rsidR="00D4711A">
        <w:rPr>
          <w:i/>
          <w:kern w:val="2"/>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w:t>
      </w:r>
      <w:r w:rsidR="00DD22A2">
        <w:rPr>
          <w:rFonts w:hint="eastAsia"/>
          <w:i/>
          <w:kern w:val="2"/>
          <w:lang w:eastAsia="zh-CN"/>
        </w:rPr>
        <w:t>1</w:t>
      </w:r>
      <w:r>
        <w:rPr>
          <w:rFonts w:hint="eastAsia"/>
          <w:i/>
          <w:kern w:val="2"/>
          <w:lang w:eastAsia="zh-CN"/>
        </w:rPr>
        <w:t>]).</w:t>
      </w:r>
    </w:p>
    <w:p w:rsidR="002149A0" w:rsidRDefault="002149A0" w:rsidP="002149A0">
      <w:pPr>
        <w:pStyle w:val="Heading2"/>
        <w:tabs>
          <w:tab w:val="num" w:pos="576"/>
        </w:tabs>
        <w:spacing w:before="240"/>
        <w:ind w:left="578" w:hanging="578"/>
        <w:rPr>
          <w:i/>
          <w:lang w:eastAsia="zh-CN"/>
        </w:rPr>
      </w:pPr>
      <w:r>
        <w:rPr>
          <w:rFonts w:hint="eastAsia"/>
          <w:lang w:eastAsia="zh-CN"/>
        </w:rPr>
        <w:t xml:space="preserve">Correction on bit width for TPC command in DCI format 0_0 and DCI format 1_0   </w:t>
      </w:r>
    </w:p>
    <w:p w:rsidR="002149A0" w:rsidRPr="002E1438" w:rsidRDefault="002149A0" w:rsidP="002149A0">
      <w:pPr>
        <w:spacing w:afterLines="50"/>
        <w:rPr>
          <w:i/>
          <w:kern w:val="2"/>
          <w:lang w:eastAsia="zh-CN"/>
        </w:rPr>
      </w:pPr>
      <w:r>
        <w:rPr>
          <w:rFonts w:hint="eastAsia"/>
          <w:lang w:eastAsia="zh-CN"/>
        </w:rPr>
        <w:t xml:space="preserve">In the current 38.212 draft, there is bracket on the bit width for TPC command </w:t>
      </w:r>
      <w:r>
        <w:t>for scheduled PUSCH</w:t>
      </w:r>
      <w:r>
        <w:rPr>
          <w:rFonts w:hint="eastAsia"/>
          <w:lang w:eastAsia="zh-CN"/>
        </w:rPr>
        <w:t xml:space="preserve"> in DCI format 0_0 and </w:t>
      </w:r>
      <w:r w:rsidR="004B6F43">
        <w:rPr>
          <w:rFonts w:hint="eastAsia"/>
          <w:lang w:eastAsia="zh-CN"/>
        </w:rPr>
        <w:t xml:space="preserve">bracket on the bit width for TPC </w:t>
      </w:r>
      <w:r w:rsidR="004B6F43">
        <w:rPr>
          <w:lang w:eastAsia="zh-CN"/>
        </w:rPr>
        <w:t>command</w:t>
      </w:r>
      <w:r w:rsidR="004B6F43">
        <w:rPr>
          <w:rFonts w:hint="eastAsia"/>
          <w:lang w:eastAsia="zh-CN"/>
        </w:rPr>
        <w:t xml:space="preserve"> for scheduled PUCCH in DCI format 1_0</w:t>
      </w:r>
      <w:r>
        <w:rPr>
          <w:rFonts w:hint="eastAsia"/>
          <w:lang w:eastAsia="zh-CN"/>
        </w:rPr>
        <w:t>.</w:t>
      </w:r>
      <w:r w:rsidR="007B6CD0">
        <w:rPr>
          <w:rFonts w:hint="eastAsia"/>
          <w:lang w:eastAsia="zh-CN"/>
        </w:rPr>
        <w:t xml:space="preserve"> According to the agreements, 2 bits should be used thus the bracket should be removed. Details of the correction are shown in [</w:t>
      </w:r>
      <w:r w:rsidR="00DD22A2">
        <w:rPr>
          <w:rFonts w:hint="eastAsia"/>
          <w:lang w:eastAsia="zh-CN"/>
        </w:rPr>
        <w:t>1</w:t>
      </w:r>
      <w:r w:rsidR="007B6CD0">
        <w:rPr>
          <w:rFonts w:hint="eastAsia"/>
          <w:lang w:eastAsia="zh-CN"/>
        </w:rPr>
        <w:t xml:space="preserve">].  </w:t>
      </w:r>
      <w:r>
        <w:rPr>
          <w:rFonts w:hint="eastAsia"/>
          <w:lang w:eastAsia="zh-CN"/>
        </w:rPr>
        <w:t xml:space="preserve">   </w:t>
      </w:r>
    </w:p>
    <w:p w:rsidR="00892AB9" w:rsidRDefault="002149A0">
      <w:pPr>
        <w:spacing w:afterLines="50"/>
        <w:rPr>
          <w:i/>
          <w:kern w:val="2"/>
          <w:lang w:eastAsia="zh-CN"/>
        </w:rPr>
      </w:pPr>
      <w:r>
        <w:rPr>
          <w:b/>
          <w:i/>
          <w:kern w:val="2"/>
        </w:rPr>
        <w:t xml:space="preserve">Proposal </w:t>
      </w:r>
      <w:r w:rsidR="00727F03">
        <w:rPr>
          <w:rFonts w:hint="eastAsia"/>
          <w:b/>
          <w:i/>
          <w:kern w:val="2"/>
          <w:lang w:eastAsia="zh-CN"/>
        </w:rPr>
        <w:t>6</w:t>
      </w:r>
      <w:r w:rsidRPr="00F86B9A">
        <w:rPr>
          <w:rFonts w:hint="eastAsia"/>
          <w:b/>
          <w:i/>
          <w:kern w:val="2"/>
        </w:rPr>
        <w:t>:</w:t>
      </w:r>
      <w:r>
        <w:rPr>
          <w:rFonts w:hint="eastAsia"/>
          <w:b/>
          <w:i/>
          <w:kern w:val="2"/>
          <w:lang w:eastAsia="zh-CN"/>
        </w:rPr>
        <w:t xml:space="preserve"> </w:t>
      </w:r>
      <w:r w:rsidR="00FB1D9D">
        <w:rPr>
          <w:rFonts w:hint="eastAsia"/>
          <w:i/>
          <w:kern w:val="2"/>
          <w:lang w:eastAsia="zh-CN"/>
        </w:rPr>
        <w:t xml:space="preserve">Remove the bracket </w:t>
      </w:r>
      <w:r w:rsidR="004966C3" w:rsidRPr="004966C3">
        <w:rPr>
          <w:i/>
          <w:kern w:val="2"/>
          <w:lang w:eastAsia="zh-CN"/>
        </w:rPr>
        <w:t xml:space="preserve">on the bit width for TPC command for scheduled PUSCH in DCI format 0_0 and </w:t>
      </w:r>
      <w:r w:rsidR="00FB1D9D">
        <w:rPr>
          <w:rFonts w:hint="eastAsia"/>
          <w:i/>
          <w:kern w:val="2"/>
          <w:lang w:eastAsia="zh-CN"/>
        </w:rPr>
        <w:t xml:space="preserve">the </w:t>
      </w:r>
      <w:r w:rsidR="004966C3" w:rsidRPr="004966C3">
        <w:rPr>
          <w:i/>
          <w:kern w:val="2"/>
          <w:lang w:eastAsia="zh-CN"/>
        </w:rPr>
        <w:t>bracket on the bit width for TPC command for scheduled PUCCH in DCI format 1_0</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w:t>
      </w:r>
      <w:r w:rsidR="00DD22A2">
        <w:rPr>
          <w:rFonts w:hint="eastAsia"/>
          <w:i/>
          <w:kern w:val="2"/>
          <w:lang w:eastAsia="zh-CN"/>
        </w:rPr>
        <w:t>1</w:t>
      </w:r>
      <w:r>
        <w:rPr>
          <w:rFonts w:hint="eastAsia"/>
          <w:i/>
          <w:kern w:val="2"/>
          <w:lang w:eastAsia="zh-CN"/>
        </w:rPr>
        <w:t>]).</w:t>
      </w:r>
    </w:p>
    <w:bookmarkEnd w:id="2"/>
    <w:p w:rsidR="005131CC" w:rsidRDefault="005131CC" w:rsidP="005131CC">
      <w:pPr>
        <w:pStyle w:val="Heading1"/>
        <w:wordWrap w:val="0"/>
        <w:autoSpaceDE/>
        <w:autoSpaceDN/>
        <w:spacing w:before="240"/>
        <w:ind w:left="431" w:hanging="431"/>
        <w:rPr>
          <w:lang w:eastAsia="zh-CN"/>
        </w:rPr>
      </w:pPr>
      <w:r w:rsidRPr="00F86B9A">
        <w:rPr>
          <w:rFonts w:hint="eastAsia"/>
          <w:lang w:eastAsia="zh-CN"/>
        </w:rPr>
        <w:t>Discussion</w:t>
      </w:r>
      <w:r>
        <w:rPr>
          <w:rFonts w:hint="eastAsia"/>
          <w:lang w:eastAsia="zh-CN"/>
        </w:rPr>
        <w:t xml:space="preserve"> </w:t>
      </w:r>
    </w:p>
    <w:p w:rsidR="00892AB9" w:rsidRDefault="00AD146E">
      <w:pPr>
        <w:pStyle w:val="Heading2"/>
        <w:tabs>
          <w:tab w:val="num" w:pos="576"/>
        </w:tabs>
        <w:rPr>
          <w:b w:val="0"/>
          <w:i/>
          <w:lang w:eastAsia="zh-CN"/>
        </w:rPr>
      </w:pPr>
      <w:r>
        <w:rPr>
          <w:rFonts w:hint="eastAsia"/>
          <w:lang w:eastAsia="zh-CN"/>
        </w:rPr>
        <w:t xml:space="preserve">Remaining issues on the DCI contents in DCI formats   </w:t>
      </w:r>
    </w:p>
    <w:p w:rsidR="00F864C0" w:rsidRDefault="002304BF" w:rsidP="00F864C0">
      <w:pPr>
        <w:spacing w:afterLines="50"/>
        <w:rPr>
          <w:lang w:eastAsia="zh-CN"/>
        </w:rPr>
      </w:pPr>
      <w:r>
        <w:rPr>
          <w:rFonts w:hint="eastAsia"/>
          <w:b/>
          <w:u w:val="single"/>
          <w:lang w:eastAsia="zh-CN"/>
        </w:rPr>
        <w:t>Bit width of i</w:t>
      </w:r>
      <w:r w:rsidR="004966C3" w:rsidRPr="004966C3">
        <w:rPr>
          <w:b/>
          <w:u w:val="single"/>
          <w:lang w:eastAsia="zh-CN"/>
        </w:rPr>
        <w:t xml:space="preserve">dentifier for DCI formats </w:t>
      </w:r>
    </w:p>
    <w:p w:rsidR="005131CC" w:rsidRDefault="005131CC" w:rsidP="005131CC">
      <w:pPr>
        <w:rPr>
          <w:lang w:eastAsia="zh-CN"/>
        </w:rPr>
      </w:pPr>
      <w:r>
        <w:rPr>
          <w:lang w:eastAsia="zh-CN"/>
        </w:rPr>
        <w:t xml:space="preserve">It was agreed that an explicit identifier is included in DCI formats with the same DCI size and same RNTI. </w:t>
      </w:r>
      <w:r>
        <w:rPr>
          <w:rFonts w:hint="eastAsia"/>
          <w:lang w:eastAsia="zh-CN"/>
        </w:rPr>
        <w:t xml:space="preserve">The bit width of header should be at least 1 bit to distinguish UL </w:t>
      </w:r>
      <w:r>
        <w:rPr>
          <w:lang w:eastAsia="zh-CN"/>
        </w:rPr>
        <w:t xml:space="preserve">grant </w:t>
      </w:r>
      <w:r>
        <w:rPr>
          <w:rFonts w:hint="eastAsia"/>
          <w:lang w:eastAsia="zh-CN"/>
        </w:rPr>
        <w:t xml:space="preserve">and DL </w:t>
      </w:r>
      <w:r>
        <w:rPr>
          <w:lang w:eastAsia="zh-CN"/>
        </w:rPr>
        <w:t xml:space="preserve">assignment </w:t>
      </w:r>
      <w:r>
        <w:rPr>
          <w:rFonts w:hint="eastAsia"/>
          <w:lang w:eastAsia="zh-CN"/>
        </w:rPr>
        <w:t xml:space="preserve">with fallback DCI formats. </w:t>
      </w:r>
      <w:r w:rsidR="000937D5">
        <w:rPr>
          <w:rFonts w:hint="eastAsia"/>
          <w:lang w:eastAsia="zh-CN"/>
        </w:rPr>
        <w:t xml:space="preserve">For forward </w:t>
      </w:r>
      <w:r w:rsidR="000937D5">
        <w:rPr>
          <w:lang w:eastAsia="zh-CN"/>
        </w:rPr>
        <w:t>compatibility</w:t>
      </w:r>
      <w:r w:rsidR="000937D5">
        <w:rPr>
          <w:rFonts w:hint="eastAsia"/>
          <w:lang w:eastAsia="zh-CN"/>
        </w:rPr>
        <w:t xml:space="preserve"> it is </w:t>
      </w:r>
      <w:r w:rsidR="000937D5">
        <w:rPr>
          <w:lang w:eastAsia="zh-CN"/>
        </w:rPr>
        <w:t>preferred</w:t>
      </w:r>
      <w:r w:rsidR="000937D5">
        <w:rPr>
          <w:rFonts w:hint="eastAsia"/>
          <w:lang w:eastAsia="zh-CN"/>
        </w:rPr>
        <w:t xml:space="preserve"> that the bit width of the identifier for DCI formats is at least 2 bits. For </w:t>
      </w:r>
      <w:r w:rsidR="000937D5">
        <w:rPr>
          <w:lang w:eastAsia="zh-CN"/>
        </w:rPr>
        <w:t>example</w:t>
      </w:r>
      <w:r w:rsidR="000937D5">
        <w:rPr>
          <w:rFonts w:hint="eastAsia"/>
          <w:lang w:eastAsia="zh-CN"/>
        </w:rPr>
        <w:t xml:space="preserve">, compact DCI would be designed for URLLC, then 1 additional bit is needed to differentiate whether it is compact DCI or not.  </w:t>
      </w:r>
    </w:p>
    <w:p w:rsidR="00892AB9" w:rsidRDefault="005131CC" w:rsidP="00BE44E1">
      <w:pPr>
        <w:spacing w:afterLines="100"/>
        <w:rPr>
          <w:i/>
          <w:kern w:val="2"/>
          <w:lang w:eastAsia="zh-CN"/>
        </w:rPr>
      </w:pPr>
      <w:r>
        <w:rPr>
          <w:b/>
          <w:i/>
          <w:kern w:val="2"/>
        </w:rPr>
        <w:t xml:space="preserve">Proposal </w:t>
      </w:r>
      <w:r w:rsidR="00727F03">
        <w:rPr>
          <w:rFonts w:hint="eastAsia"/>
          <w:b/>
          <w:i/>
          <w:kern w:val="2"/>
          <w:lang w:eastAsia="zh-CN"/>
        </w:rPr>
        <w:t>7</w:t>
      </w:r>
      <w:r w:rsidRPr="00F86B9A">
        <w:rPr>
          <w:rFonts w:hint="eastAsia"/>
          <w:b/>
          <w:i/>
          <w:kern w:val="2"/>
        </w:rPr>
        <w:t xml:space="preserve">: </w:t>
      </w:r>
      <w:r w:rsidR="000937D5">
        <w:rPr>
          <w:rFonts w:hint="eastAsia"/>
          <w:i/>
          <w:kern w:val="2"/>
          <w:lang w:eastAsia="zh-CN"/>
        </w:rPr>
        <w:t xml:space="preserve">The bit width of </w:t>
      </w:r>
      <w:r w:rsidR="000937D5">
        <w:rPr>
          <w:i/>
          <w:kern w:val="2"/>
          <w:lang w:eastAsia="zh-CN"/>
        </w:rPr>
        <w:t>“</w:t>
      </w:r>
      <w:r w:rsidR="000937D5">
        <w:rPr>
          <w:rFonts w:hint="eastAsia"/>
          <w:i/>
          <w:kern w:val="2"/>
          <w:lang w:eastAsia="zh-CN"/>
        </w:rPr>
        <w:t>identifier for DCI formats</w:t>
      </w:r>
      <w:r w:rsidR="000937D5">
        <w:rPr>
          <w:i/>
          <w:kern w:val="2"/>
          <w:lang w:eastAsia="zh-CN"/>
        </w:rPr>
        <w:t>”</w:t>
      </w:r>
      <w:r w:rsidR="000937D5">
        <w:rPr>
          <w:rFonts w:hint="eastAsia"/>
          <w:i/>
          <w:kern w:val="2"/>
          <w:lang w:eastAsia="zh-CN"/>
        </w:rPr>
        <w:t xml:space="preserve"> is at least 2 bits</w:t>
      </w:r>
      <w:r w:rsidRPr="00F86B9A">
        <w:rPr>
          <w:i/>
          <w:kern w:val="2"/>
        </w:rPr>
        <w:t>.</w:t>
      </w:r>
      <w:r>
        <w:rPr>
          <w:i/>
          <w:kern w:val="2"/>
        </w:rPr>
        <w:t xml:space="preserve"> </w:t>
      </w:r>
    </w:p>
    <w:p w:rsidR="00E41243" w:rsidRDefault="00E41243" w:rsidP="00E41243">
      <w:pPr>
        <w:spacing w:afterLines="50"/>
        <w:rPr>
          <w:lang w:eastAsia="zh-CN"/>
        </w:rPr>
      </w:pPr>
      <w:r>
        <w:rPr>
          <w:rFonts w:hint="eastAsia"/>
          <w:b/>
          <w:u w:val="single"/>
          <w:lang w:eastAsia="zh-CN"/>
        </w:rPr>
        <w:t>Bit width of f</w:t>
      </w:r>
      <w:r w:rsidR="004966C3" w:rsidRPr="004966C3">
        <w:rPr>
          <w:b/>
          <w:u w:val="single"/>
          <w:lang w:eastAsia="zh-CN"/>
        </w:rPr>
        <w:t>requency domain resource assignment</w:t>
      </w:r>
      <w:r>
        <w:rPr>
          <w:rFonts w:hint="eastAsia"/>
          <w:b/>
          <w:u w:val="single"/>
          <w:lang w:eastAsia="zh-CN"/>
        </w:rPr>
        <w:t xml:space="preserve"> in fallback DCIs</w:t>
      </w:r>
      <w:r w:rsidRPr="002304BF">
        <w:rPr>
          <w:b/>
          <w:u w:val="single"/>
          <w:lang w:eastAsia="zh-CN"/>
        </w:rPr>
        <w:t xml:space="preserve"> </w:t>
      </w:r>
    </w:p>
    <w:p w:rsidR="00E41243" w:rsidRDefault="00E41243" w:rsidP="00E41243">
      <w:pPr>
        <w:rPr>
          <w:lang w:eastAsia="zh-CN"/>
        </w:rPr>
      </w:pPr>
      <w:r>
        <w:rPr>
          <w:rFonts w:hint="eastAsia"/>
          <w:lang w:eastAsia="zh-CN"/>
        </w:rPr>
        <w:t>In the RAN1#91 meeting, it was agreed that</w:t>
      </w:r>
      <w:r w:rsidR="00085CE2">
        <w:rPr>
          <w:rFonts w:hint="eastAsia"/>
          <w:lang w:eastAsia="zh-CN"/>
        </w:rPr>
        <w:t xml:space="preserve"> </w:t>
      </w:r>
      <w:r w:rsidR="00085CE2">
        <w:rPr>
          <w:lang w:eastAsia="zh-CN"/>
        </w:rPr>
        <w:t>resource</w:t>
      </w:r>
      <w:r w:rsidR="00085CE2">
        <w:rPr>
          <w:rFonts w:hint="eastAsia"/>
          <w:lang w:eastAsia="zh-CN"/>
        </w:rPr>
        <w:t xml:space="preserve"> allocation type 1 is used in fallback DCI while FFS the bit width is further dependent on BWP size.</w:t>
      </w:r>
      <w:r w:rsidR="00771BFB">
        <w:rPr>
          <w:rFonts w:hint="eastAsia"/>
          <w:lang w:eastAsia="zh-CN"/>
        </w:rPr>
        <w:t xml:space="preserve"> As described in [</w:t>
      </w:r>
      <w:r w:rsidR="00A970DE">
        <w:rPr>
          <w:rFonts w:hint="eastAsia"/>
          <w:lang w:eastAsia="zh-CN"/>
        </w:rPr>
        <w:t>2</w:t>
      </w:r>
      <w:r w:rsidR="00771BFB">
        <w:rPr>
          <w:rFonts w:hint="eastAsia"/>
          <w:lang w:eastAsia="zh-CN"/>
        </w:rPr>
        <w:t xml:space="preserve">], the bit width should be dependent on the initial active bandwidth part size.  </w:t>
      </w:r>
      <w:r w:rsidR="00085CE2">
        <w:rPr>
          <w:rFonts w:hint="eastAsia"/>
          <w:lang w:eastAsia="zh-CN"/>
        </w:rPr>
        <w:t xml:space="preserve"> </w:t>
      </w:r>
      <w:r>
        <w:rPr>
          <w:rFonts w:hint="eastAsia"/>
          <w:lang w:eastAsia="zh-CN"/>
        </w:rPr>
        <w:t xml:space="preserve">  </w:t>
      </w:r>
    </w:p>
    <w:p w:rsidR="00E41243" w:rsidRDefault="00E41243" w:rsidP="00BE44E1">
      <w:pPr>
        <w:spacing w:afterLines="100"/>
        <w:rPr>
          <w:i/>
          <w:kern w:val="2"/>
          <w:lang w:eastAsia="zh-CN"/>
        </w:rPr>
      </w:pPr>
      <w:r>
        <w:rPr>
          <w:b/>
          <w:i/>
          <w:kern w:val="2"/>
        </w:rPr>
        <w:t xml:space="preserve">Proposal </w:t>
      </w:r>
      <w:r w:rsidR="00727F03">
        <w:rPr>
          <w:rFonts w:hint="eastAsia"/>
          <w:b/>
          <w:i/>
          <w:kern w:val="2"/>
          <w:lang w:eastAsia="zh-CN"/>
        </w:rPr>
        <w:t>8</w:t>
      </w:r>
      <w:r w:rsidRPr="00F86B9A">
        <w:rPr>
          <w:rFonts w:hint="eastAsia"/>
          <w:b/>
          <w:i/>
          <w:kern w:val="2"/>
        </w:rPr>
        <w:t xml:space="preserve">: </w:t>
      </w:r>
      <w:r>
        <w:rPr>
          <w:rFonts w:hint="eastAsia"/>
          <w:i/>
          <w:kern w:val="2"/>
          <w:lang w:eastAsia="zh-CN"/>
        </w:rPr>
        <w:t xml:space="preserve">The bit width of </w:t>
      </w:r>
      <w:r>
        <w:rPr>
          <w:i/>
          <w:kern w:val="2"/>
          <w:lang w:eastAsia="zh-CN"/>
        </w:rPr>
        <w:t>“</w:t>
      </w:r>
      <w:r w:rsidR="00771BFB">
        <w:rPr>
          <w:rFonts w:hint="eastAsia"/>
          <w:i/>
          <w:kern w:val="2"/>
          <w:lang w:eastAsia="zh-CN"/>
        </w:rPr>
        <w:t>Frequency domain resource</w:t>
      </w:r>
      <w:r>
        <w:rPr>
          <w:i/>
          <w:kern w:val="2"/>
          <w:lang w:eastAsia="zh-CN"/>
        </w:rPr>
        <w:t>”</w:t>
      </w:r>
      <w:r>
        <w:rPr>
          <w:rFonts w:hint="eastAsia"/>
          <w:i/>
          <w:kern w:val="2"/>
          <w:lang w:eastAsia="zh-CN"/>
        </w:rPr>
        <w:t xml:space="preserve"> is</w:t>
      </w:r>
      <w:r w:rsidR="00771BFB">
        <w:rPr>
          <w:rFonts w:hint="eastAsia"/>
          <w:i/>
          <w:kern w:val="2"/>
          <w:lang w:eastAsia="zh-CN"/>
        </w:rPr>
        <w:t xml:space="preserve"> dependent on</w:t>
      </w:r>
      <w:r>
        <w:rPr>
          <w:rFonts w:hint="eastAsia"/>
          <w:i/>
          <w:kern w:val="2"/>
          <w:lang w:eastAsia="zh-CN"/>
        </w:rPr>
        <w:t xml:space="preserve"> </w:t>
      </w:r>
      <w:r w:rsidR="00771BFB">
        <w:rPr>
          <w:i/>
          <w:kern w:val="2"/>
          <w:lang w:val="en-GB" w:eastAsia="zh-CN"/>
        </w:rPr>
        <w:t>the size of the initial active BWP</w:t>
      </w:r>
      <w:r w:rsidRPr="00F86B9A">
        <w:rPr>
          <w:i/>
          <w:kern w:val="2"/>
        </w:rPr>
        <w:t>.</w:t>
      </w:r>
      <w:r>
        <w:rPr>
          <w:i/>
          <w:kern w:val="2"/>
        </w:rPr>
        <w:t xml:space="preserve"> </w:t>
      </w:r>
    </w:p>
    <w:p w:rsidR="00A37DD7" w:rsidRPr="00A37DD7" w:rsidRDefault="00A37DD7" w:rsidP="00A37DD7">
      <w:pPr>
        <w:spacing w:afterLines="50"/>
        <w:rPr>
          <w:b/>
          <w:u w:val="single"/>
          <w:lang w:eastAsia="zh-CN"/>
        </w:rPr>
      </w:pPr>
      <w:r>
        <w:rPr>
          <w:rFonts w:hint="eastAsia"/>
          <w:b/>
          <w:u w:val="single"/>
          <w:lang w:eastAsia="zh-CN"/>
        </w:rPr>
        <w:t>Bit width of t</w:t>
      </w:r>
      <w:r w:rsidR="004966C3" w:rsidRPr="004966C3">
        <w:rPr>
          <w:b/>
          <w:u w:val="single"/>
          <w:lang w:eastAsia="zh-CN"/>
        </w:rPr>
        <w:t>ime domain resource assignment</w:t>
      </w:r>
      <w:r>
        <w:rPr>
          <w:rFonts w:hint="eastAsia"/>
          <w:b/>
          <w:u w:val="single"/>
          <w:lang w:eastAsia="zh-CN"/>
        </w:rPr>
        <w:t xml:space="preserve"> in fallback DCIs</w:t>
      </w:r>
      <w:r w:rsidRPr="002304BF">
        <w:rPr>
          <w:b/>
          <w:u w:val="single"/>
          <w:lang w:eastAsia="zh-CN"/>
        </w:rPr>
        <w:t xml:space="preserve"> </w:t>
      </w:r>
    </w:p>
    <w:p w:rsidR="00892AB9" w:rsidRDefault="00C61C1D" w:rsidP="00DD22A2">
      <w:pPr>
        <w:spacing w:after="240"/>
        <w:rPr>
          <w:lang w:eastAsia="zh-CN"/>
        </w:rPr>
      </w:pPr>
      <w:r>
        <w:rPr>
          <w:rFonts w:hint="eastAsia"/>
          <w:lang w:eastAsia="zh-CN"/>
        </w:rPr>
        <w:t>There is still no agreement</w:t>
      </w:r>
      <w:r w:rsidR="00C244D2">
        <w:rPr>
          <w:rFonts w:hint="eastAsia"/>
          <w:lang w:eastAsia="zh-CN"/>
        </w:rPr>
        <w:t xml:space="preserve"> yet on the details of time domain resource assignment in fallback DCIs. As described in [</w:t>
      </w:r>
      <w:r w:rsidR="00A970DE">
        <w:rPr>
          <w:rFonts w:hint="eastAsia"/>
          <w:lang w:eastAsia="zh-CN"/>
        </w:rPr>
        <w:t>3</w:t>
      </w:r>
      <w:r w:rsidR="00C244D2">
        <w:rPr>
          <w:rFonts w:hint="eastAsia"/>
          <w:lang w:eastAsia="zh-CN"/>
        </w:rPr>
        <w:t xml:space="preserve">], the design needs to consider both the DCI payload size and the latency requirement. For example, </w:t>
      </w:r>
      <w:r w:rsidR="00C244D2">
        <w:rPr>
          <w:lang w:eastAsia="zh-CN"/>
        </w:rPr>
        <w:t>considering the control plane latency requirement, slot-based scheduling may not be enough and it has been agreed that f</w:t>
      </w:r>
      <w:r w:rsidR="00C244D2" w:rsidRPr="00532353">
        <w:rPr>
          <w:lang w:eastAsia="zh-CN"/>
        </w:rPr>
        <w:t xml:space="preserve">or the non-slot based transmission, 2, 4 and 7 OFDM-symbol duration for the </w:t>
      </w:r>
      <w:r w:rsidR="00C244D2" w:rsidRPr="00532353">
        <w:rPr>
          <w:lang w:eastAsia="zh-CN"/>
        </w:rPr>
        <w:lastRenderedPageBreak/>
        <w:t>RMSI/broadcast OSI PDSCH is supported</w:t>
      </w:r>
      <w:r w:rsidR="00C244D2">
        <w:rPr>
          <w:lang w:eastAsia="zh-CN"/>
        </w:rPr>
        <w:t>.</w:t>
      </w:r>
      <w:r w:rsidR="00C244D2">
        <w:rPr>
          <w:rFonts w:hint="eastAsia"/>
          <w:lang w:eastAsia="zh-CN"/>
        </w:rPr>
        <w:t xml:space="preserve"> As described in [</w:t>
      </w:r>
      <w:r w:rsidR="00A970DE">
        <w:rPr>
          <w:rFonts w:hint="eastAsia"/>
          <w:lang w:eastAsia="zh-CN"/>
        </w:rPr>
        <w:t>3</w:t>
      </w:r>
      <w:r w:rsidR="00C244D2">
        <w:rPr>
          <w:rFonts w:hint="eastAsia"/>
          <w:lang w:eastAsia="zh-CN"/>
        </w:rPr>
        <w:t xml:space="preserve">], 2 bits may be a promising bit width for the time domain resource assignment in fallback DCIs. The details need further study. </w:t>
      </w:r>
      <w:r w:rsidR="00C244D2">
        <w:rPr>
          <w:lang w:eastAsia="zh-CN"/>
        </w:rPr>
        <w:t xml:space="preserve"> </w:t>
      </w:r>
      <w:r>
        <w:rPr>
          <w:rFonts w:hint="eastAsia"/>
          <w:lang w:eastAsia="zh-CN"/>
        </w:rPr>
        <w:t xml:space="preserve"> </w:t>
      </w:r>
      <w:r w:rsidR="00A37DD7">
        <w:rPr>
          <w:rFonts w:hint="eastAsia"/>
          <w:lang w:eastAsia="zh-CN"/>
        </w:rPr>
        <w:t xml:space="preserve">     </w:t>
      </w:r>
    </w:p>
    <w:p w:rsidR="005131CC" w:rsidRPr="00F86B9A" w:rsidRDefault="00695950" w:rsidP="005131CC">
      <w:pPr>
        <w:tabs>
          <w:tab w:val="left" w:pos="7508"/>
        </w:tabs>
        <w:spacing w:afterLines="50"/>
        <w:rPr>
          <w:b/>
          <w:i/>
          <w:kern w:val="2"/>
        </w:rPr>
      </w:pPr>
      <w:r>
        <w:rPr>
          <w:rFonts w:hint="eastAsia"/>
          <w:lang w:eastAsia="zh-CN"/>
        </w:rPr>
        <w:t xml:space="preserve">There are still some other remaining open </w:t>
      </w:r>
      <w:r>
        <w:rPr>
          <w:lang w:eastAsia="zh-CN"/>
        </w:rPr>
        <w:t>issues</w:t>
      </w:r>
      <w:r>
        <w:rPr>
          <w:rFonts w:hint="eastAsia"/>
          <w:lang w:eastAsia="zh-CN"/>
        </w:rPr>
        <w:t>, like the bit width for MCS/RV, HARQ process number and PDSCH-to-HARQ</w:t>
      </w:r>
      <w:r w:rsidR="00A970DE">
        <w:rPr>
          <w:rFonts w:hint="eastAsia"/>
          <w:lang w:eastAsia="zh-CN"/>
        </w:rPr>
        <w:t xml:space="preserve"> </w:t>
      </w:r>
      <w:r>
        <w:rPr>
          <w:rFonts w:hint="eastAsia"/>
          <w:lang w:eastAsia="zh-CN"/>
        </w:rPr>
        <w:t xml:space="preserve">feedback timing indicator, which needs </w:t>
      </w:r>
      <w:r>
        <w:rPr>
          <w:lang w:eastAsia="zh-CN"/>
        </w:rPr>
        <w:t>further</w:t>
      </w:r>
      <w:r>
        <w:rPr>
          <w:rFonts w:hint="eastAsia"/>
          <w:lang w:eastAsia="zh-CN"/>
        </w:rPr>
        <w:t xml:space="preserve"> discussion and agreement.  </w:t>
      </w:r>
    </w:p>
    <w:p w:rsidR="00892AB9" w:rsidRDefault="00442243">
      <w:pPr>
        <w:pStyle w:val="Heading2"/>
        <w:tabs>
          <w:tab w:val="num" w:pos="576"/>
        </w:tabs>
        <w:spacing w:before="240"/>
        <w:ind w:left="578" w:hanging="578"/>
        <w:rPr>
          <w:i/>
          <w:lang w:eastAsia="zh-CN"/>
        </w:rPr>
      </w:pPr>
      <w:r>
        <w:rPr>
          <w:rFonts w:hint="eastAsia"/>
          <w:lang w:eastAsia="zh-CN"/>
        </w:rPr>
        <w:t>Addition</w:t>
      </w:r>
      <w:r w:rsidR="00BA4B6E">
        <w:rPr>
          <w:rFonts w:hint="eastAsia"/>
          <w:lang w:eastAsia="zh-CN"/>
        </w:rPr>
        <w:t>al</w:t>
      </w:r>
      <w:r>
        <w:rPr>
          <w:rFonts w:hint="eastAsia"/>
          <w:lang w:eastAsia="zh-CN"/>
        </w:rPr>
        <w:t xml:space="preserve"> DCI formats needed in Rel-15    </w:t>
      </w:r>
    </w:p>
    <w:p w:rsidR="00442243" w:rsidRPr="00ED75A9" w:rsidRDefault="00ED75A9" w:rsidP="00F864C0">
      <w:pPr>
        <w:spacing w:afterLines="50"/>
      </w:pPr>
      <w:r>
        <w:rPr>
          <w:rFonts w:hint="eastAsia"/>
        </w:rPr>
        <w:t>Accor</w:t>
      </w:r>
      <w:r w:rsidR="004966C3" w:rsidRPr="004966C3">
        <w:t>d</w:t>
      </w:r>
      <w:r>
        <w:rPr>
          <w:rFonts w:hint="eastAsia"/>
          <w:lang w:eastAsia="zh-CN"/>
        </w:rPr>
        <w:t>i</w:t>
      </w:r>
      <w:r w:rsidR="004966C3" w:rsidRPr="004966C3">
        <w:t>ng</w:t>
      </w:r>
      <w:r>
        <w:rPr>
          <w:rFonts w:hint="eastAsia"/>
          <w:lang w:eastAsia="zh-CN"/>
        </w:rPr>
        <w:t xml:space="preserve"> to the current agreements and specification, there are still no agreements on DCI format for RMSI, OSI, RAR, paging and PDCCH order.</w:t>
      </w:r>
      <w:r w:rsidR="00D61151">
        <w:rPr>
          <w:rFonts w:hint="eastAsia"/>
          <w:lang w:eastAsia="zh-CN"/>
        </w:rPr>
        <w:t xml:space="preserve"> </w:t>
      </w:r>
      <w:r w:rsidR="001E4A30">
        <w:rPr>
          <w:rFonts w:hint="eastAsia"/>
          <w:lang w:eastAsia="zh-CN"/>
        </w:rPr>
        <w:t xml:space="preserve">In LTE, the same DCI format is used for scheduling the above information. Similar rule could be used in NR. Though the search space for </w:t>
      </w:r>
      <w:proofErr w:type="gramStart"/>
      <w:r w:rsidR="001E4A30">
        <w:rPr>
          <w:rFonts w:hint="eastAsia"/>
          <w:lang w:eastAsia="zh-CN"/>
        </w:rPr>
        <w:t>these</w:t>
      </w:r>
      <w:proofErr w:type="gramEnd"/>
      <w:r w:rsidR="001E4A30">
        <w:rPr>
          <w:rFonts w:hint="eastAsia"/>
          <w:lang w:eastAsia="zh-CN"/>
        </w:rPr>
        <w:t xml:space="preserve"> information is configured separately, it is still beneficial to align the DCI format size for these information to reduce </w:t>
      </w:r>
      <w:r w:rsidR="001E4A30">
        <w:rPr>
          <w:lang w:eastAsia="zh-CN"/>
        </w:rPr>
        <w:t>the</w:t>
      </w:r>
      <w:r w:rsidR="001E4A30">
        <w:rPr>
          <w:rFonts w:hint="eastAsia"/>
          <w:lang w:eastAsia="zh-CN"/>
        </w:rPr>
        <w:t xml:space="preserve"> blind decodes as long as there is overlap among the search space sets. In </w:t>
      </w:r>
      <w:r w:rsidR="001E4A30">
        <w:rPr>
          <w:lang w:eastAsia="zh-CN"/>
        </w:rPr>
        <w:t>addition</w:t>
      </w:r>
      <w:r w:rsidR="001E4A30">
        <w:rPr>
          <w:rFonts w:hint="eastAsia"/>
          <w:lang w:eastAsia="zh-CN"/>
        </w:rPr>
        <w:t xml:space="preserve">, </w:t>
      </w:r>
      <w:r w:rsidR="00D652F5">
        <w:rPr>
          <w:rFonts w:hint="eastAsia"/>
          <w:lang w:eastAsia="zh-CN"/>
        </w:rPr>
        <w:t>some</w:t>
      </w:r>
      <w:r w:rsidR="001E4A30">
        <w:rPr>
          <w:rFonts w:hint="eastAsia"/>
          <w:lang w:eastAsia="zh-CN"/>
        </w:rPr>
        <w:t xml:space="preserve"> analysis on the</w:t>
      </w:r>
      <w:r w:rsidR="00D652F5">
        <w:rPr>
          <w:rFonts w:hint="eastAsia"/>
          <w:lang w:eastAsia="zh-CN"/>
        </w:rPr>
        <w:t xml:space="preserve"> potential</w:t>
      </w:r>
      <w:r w:rsidR="001E4A30">
        <w:rPr>
          <w:rFonts w:hint="eastAsia"/>
          <w:lang w:eastAsia="zh-CN"/>
        </w:rPr>
        <w:t xml:space="preserve"> DCI contents for these formats </w:t>
      </w:r>
      <w:r w:rsidR="00D652F5">
        <w:rPr>
          <w:rFonts w:hint="eastAsia"/>
          <w:lang w:eastAsia="zh-CN"/>
        </w:rPr>
        <w:t>is given</w:t>
      </w:r>
      <w:r w:rsidR="001E4A30">
        <w:rPr>
          <w:rFonts w:hint="eastAsia"/>
          <w:lang w:eastAsia="zh-CN"/>
        </w:rPr>
        <w:t xml:space="preserve"> as below from which we can see that</w:t>
      </w:r>
      <w:r w:rsidR="00D652F5">
        <w:rPr>
          <w:rFonts w:hint="eastAsia"/>
          <w:lang w:eastAsia="zh-CN"/>
        </w:rPr>
        <w:t xml:space="preserve"> the necessary fields for RMSI/OSI/Paging are </w:t>
      </w:r>
      <w:r w:rsidR="00D652F5">
        <w:rPr>
          <w:lang w:eastAsia="zh-CN"/>
        </w:rPr>
        <w:t>almost</w:t>
      </w:r>
      <w:r w:rsidR="00D652F5">
        <w:rPr>
          <w:rFonts w:hint="eastAsia"/>
          <w:lang w:eastAsia="zh-CN"/>
        </w:rPr>
        <w:t xml:space="preserve"> the same or the total size is similar, thus it is feasible to use one DCI format for these information which could also simplify the </w:t>
      </w:r>
      <w:r w:rsidR="00D652F5">
        <w:rPr>
          <w:lang w:eastAsia="zh-CN"/>
        </w:rPr>
        <w:t>implementation</w:t>
      </w:r>
      <w:r w:rsidR="00D652F5">
        <w:rPr>
          <w:rFonts w:hint="eastAsia"/>
          <w:lang w:eastAsia="zh-CN"/>
        </w:rPr>
        <w:t xml:space="preserve"> and specification complexity. </w:t>
      </w:r>
      <w:r w:rsidR="001E4A30">
        <w:rPr>
          <w:rFonts w:hint="eastAsia"/>
          <w:lang w:eastAsia="zh-CN"/>
        </w:rPr>
        <w:t xml:space="preserve">   </w:t>
      </w:r>
      <w:r w:rsidR="00D61151">
        <w:rPr>
          <w:rFonts w:hint="eastAsia"/>
          <w:lang w:eastAsia="zh-CN"/>
        </w:rPr>
        <w:t xml:space="preserve"> </w:t>
      </w:r>
      <w:r>
        <w:rPr>
          <w:rFonts w:hint="eastAsia"/>
          <w:lang w:eastAsia="zh-CN"/>
        </w:rPr>
        <w:t xml:space="preserve">   </w:t>
      </w:r>
      <w:r w:rsidR="004966C3" w:rsidRPr="004966C3">
        <w:t xml:space="preserve"> </w:t>
      </w:r>
    </w:p>
    <w:p w:rsidR="00892AB9" w:rsidRDefault="004966C3">
      <w:pPr>
        <w:spacing w:afterLines="50"/>
        <w:rPr>
          <w:color w:val="1F497D"/>
        </w:rPr>
      </w:pPr>
      <w:r w:rsidRPr="004966C3">
        <w:rPr>
          <w:b/>
          <w:u w:val="single"/>
          <w:lang w:eastAsia="zh-CN"/>
        </w:rPr>
        <w:t>DCI contents for RMSI/OSI/RAR</w:t>
      </w:r>
      <w:r w:rsidRPr="004966C3">
        <w:rPr>
          <w:color w:val="1F497D"/>
        </w:rPr>
        <w:t xml:space="preserve"> </w:t>
      </w:r>
    </w:p>
    <w:p w:rsidR="00E93D7F" w:rsidRDefault="004966C3" w:rsidP="00F864C0">
      <w:pPr>
        <w:spacing w:afterLines="50"/>
        <w:rPr>
          <w:lang w:eastAsia="zh-CN"/>
        </w:rPr>
      </w:pPr>
      <w:r w:rsidRPr="004966C3">
        <w:t>The</w:t>
      </w:r>
      <w:r w:rsidR="00E93D7F">
        <w:rPr>
          <w:rFonts w:hint="eastAsia"/>
          <w:lang w:eastAsia="zh-CN"/>
        </w:rPr>
        <w:t xml:space="preserve"> following information should be transmitted in a DCI format scheduling RMSI, OSI and RAR:</w:t>
      </w:r>
    </w:p>
    <w:p w:rsidR="00E93D7F" w:rsidRPr="009B403C" w:rsidRDefault="004A117A" w:rsidP="00E93D7F">
      <w:pPr>
        <w:pStyle w:val="B1"/>
        <w:rPr>
          <w:sz w:val="22"/>
          <w:szCs w:val="22"/>
        </w:rPr>
      </w:pPr>
      <w:r w:rsidRPr="004A117A">
        <w:rPr>
          <w:sz w:val="22"/>
          <w:szCs w:val="22"/>
        </w:rPr>
        <w:t>-</w:t>
      </w:r>
      <w:r w:rsidRPr="004A117A">
        <w:rPr>
          <w:sz w:val="22"/>
          <w:szCs w:val="22"/>
        </w:rPr>
        <w:tab/>
        <w:t>Frequency domain resource assignment –</w:t>
      </w:r>
      <w:r w:rsidR="00E93D7F" w:rsidRPr="009B403C">
        <w:rPr>
          <w:position w:val="-12"/>
          <w:sz w:val="22"/>
          <w:szCs w:val="22"/>
        </w:rPr>
        <w:object w:dxaOrig="3120" w:dyaOrig="440">
          <v:shape id="_x0000_i1031" type="#_x0000_t75" style="width:130.85pt;height:18.15pt" o:ole="">
            <v:imagedata r:id="rId16" o:title=""/>
          </v:shape>
          <o:OLEObject Type="Embed" ProgID="Equation.3" ShapeID="_x0000_i1031" DrawAspect="Content" ObjectID="_1577300033" r:id="rId17"/>
        </w:object>
      </w:r>
      <w:r w:rsidRPr="004A117A">
        <w:rPr>
          <w:sz w:val="22"/>
          <w:szCs w:val="22"/>
        </w:rPr>
        <w:t>bits</w:t>
      </w:r>
    </w:p>
    <w:p w:rsidR="00E93D7F" w:rsidRPr="009B403C" w:rsidRDefault="004A117A" w:rsidP="00E93D7F">
      <w:pPr>
        <w:pStyle w:val="B1"/>
        <w:rPr>
          <w:sz w:val="22"/>
          <w:szCs w:val="22"/>
        </w:rPr>
      </w:pPr>
      <w:r w:rsidRPr="004A117A">
        <w:rPr>
          <w:sz w:val="22"/>
          <w:szCs w:val="22"/>
        </w:rPr>
        <w:t>-</w:t>
      </w:r>
      <w:r w:rsidRPr="004A117A">
        <w:rPr>
          <w:sz w:val="22"/>
          <w:szCs w:val="22"/>
        </w:rPr>
        <w:tab/>
        <w:t>Time domain resource assignment – X bits</w:t>
      </w:r>
    </w:p>
    <w:p w:rsidR="00E93D7F" w:rsidRPr="009B403C" w:rsidRDefault="004A117A" w:rsidP="00E93D7F">
      <w:pPr>
        <w:pStyle w:val="B1"/>
        <w:rPr>
          <w:sz w:val="22"/>
          <w:szCs w:val="22"/>
        </w:rPr>
      </w:pPr>
      <w:r w:rsidRPr="004A117A">
        <w:rPr>
          <w:sz w:val="22"/>
          <w:szCs w:val="22"/>
        </w:rPr>
        <w:t>-</w:t>
      </w:r>
      <w:r w:rsidRPr="004A117A">
        <w:rPr>
          <w:sz w:val="22"/>
          <w:szCs w:val="22"/>
        </w:rPr>
        <w:tab/>
        <w:t>VRB-to-PRB mapping – 1 bit</w:t>
      </w:r>
    </w:p>
    <w:p w:rsidR="00E93D7F" w:rsidRPr="009B403C" w:rsidRDefault="004A117A" w:rsidP="00E93D7F">
      <w:pPr>
        <w:pStyle w:val="B1"/>
        <w:rPr>
          <w:sz w:val="22"/>
          <w:szCs w:val="22"/>
        </w:rPr>
      </w:pPr>
      <w:r w:rsidRPr="004A117A">
        <w:rPr>
          <w:sz w:val="22"/>
          <w:szCs w:val="22"/>
        </w:rPr>
        <w:t>-</w:t>
      </w:r>
      <w:r w:rsidRPr="004A117A">
        <w:rPr>
          <w:sz w:val="22"/>
          <w:szCs w:val="22"/>
        </w:rPr>
        <w:tab/>
        <w:t xml:space="preserve">Modulation and coding scheme – [5] bits as defined in section </w:t>
      </w:r>
      <w:proofErr w:type="spellStart"/>
      <w:r w:rsidRPr="004A117A">
        <w:rPr>
          <w:sz w:val="22"/>
          <w:szCs w:val="22"/>
        </w:rPr>
        <w:t>x.x</w:t>
      </w:r>
      <w:proofErr w:type="spellEnd"/>
      <w:r w:rsidRPr="004A117A">
        <w:rPr>
          <w:sz w:val="22"/>
          <w:szCs w:val="22"/>
        </w:rPr>
        <w:t xml:space="preserve"> of [6, TS38.214]</w:t>
      </w:r>
    </w:p>
    <w:p w:rsidR="00E93D7F" w:rsidRPr="009B403C" w:rsidRDefault="004A117A" w:rsidP="00E93D7F">
      <w:pPr>
        <w:pStyle w:val="B1"/>
        <w:rPr>
          <w:sz w:val="22"/>
          <w:szCs w:val="22"/>
        </w:rPr>
      </w:pPr>
      <w:r w:rsidRPr="004A117A">
        <w:rPr>
          <w:sz w:val="22"/>
          <w:szCs w:val="22"/>
        </w:rPr>
        <w:t>-</w:t>
      </w:r>
      <w:r w:rsidRPr="004A117A">
        <w:rPr>
          <w:sz w:val="22"/>
          <w:szCs w:val="22"/>
        </w:rPr>
        <w:tab/>
        <w:t xml:space="preserve">Redundancy version – [2] bits as defined in section </w:t>
      </w:r>
      <w:proofErr w:type="spellStart"/>
      <w:r w:rsidRPr="004A117A">
        <w:rPr>
          <w:sz w:val="22"/>
          <w:szCs w:val="22"/>
        </w:rPr>
        <w:t>x.x</w:t>
      </w:r>
      <w:proofErr w:type="spellEnd"/>
      <w:r w:rsidRPr="004A117A">
        <w:rPr>
          <w:sz w:val="22"/>
          <w:szCs w:val="22"/>
        </w:rPr>
        <w:t xml:space="preserve"> of [6, TS38.214]</w:t>
      </w:r>
    </w:p>
    <w:p w:rsidR="00A4307D" w:rsidRPr="00E93D7F" w:rsidRDefault="00A4307D" w:rsidP="00A4307D">
      <w:pPr>
        <w:spacing w:afterLines="50"/>
        <w:rPr>
          <w:color w:val="1F497D"/>
        </w:rPr>
      </w:pPr>
      <w:r w:rsidRPr="00E93D7F">
        <w:rPr>
          <w:b/>
          <w:u w:val="single"/>
          <w:lang w:eastAsia="zh-CN"/>
        </w:rPr>
        <w:t xml:space="preserve">DCI contents </w:t>
      </w:r>
      <w:r w:rsidR="006E36F1">
        <w:rPr>
          <w:rFonts w:hint="eastAsia"/>
          <w:b/>
          <w:u w:val="single"/>
          <w:lang w:eastAsia="zh-CN"/>
        </w:rPr>
        <w:t>for paging DCI</w:t>
      </w:r>
    </w:p>
    <w:p w:rsidR="00BA4B6E" w:rsidRDefault="006E36F1" w:rsidP="00F864C0">
      <w:pPr>
        <w:spacing w:afterLines="50"/>
        <w:rPr>
          <w:lang w:eastAsia="zh-CN"/>
        </w:rPr>
      </w:pPr>
      <w:r>
        <w:rPr>
          <w:rFonts w:hint="eastAsia"/>
          <w:lang w:eastAsia="zh-CN"/>
        </w:rPr>
        <w:t xml:space="preserve">A paging DCI could be used for paging message, in this case the DCI contents </w:t>
      </w:r>
      <w:r w:rsidR="00083F60">
        <w:rPr>
          <w:rFonts w:hint="eastAsia"/>
          <w:lang w:eastAsia="zh-CN"/>
        </w:rPr>
        <w:t xml:space="preserve">should be the same as that for RMSI/OSI/RAR. </w:t>
      </w:r>
      <w:r w:rsidR="00BA4B6E">
        <w:rPr>
          <w:rFonts w:hint="eastAsia"/>
          <w:lang w:eastAsia="zh-CN"/>
        </w:rPr>
        <w:t xml:space="preserve">In </w:t>
      </w:r>
      <w:r w:rsidR="00BA4B6E">
        <w:rPr>
          <w:lang w:eastAsia="zh-CN"/>
        </w:rPr>
        <w:t>addition</w:t>
      </w:r>
      <w:r w:rsidR="00BA4B6E">
        <w:rPr>
          <w:rFonts w:hint="eastAsia"/>
          <w:lang w:eastAsia="zh-CN"/>
        </w:rPr>
        <w:t>, i</w:t>
      </w:r>
      <w:r>
        <w:rPr>
          <w:rFonts w:hint="eastAsia"/>
          <w:lang w:eastAsia="zh-CN"/>
        </w:rPr>
        <w:t xml:space="preserve">n the RAN1 #91 meeting, it was agreed that short messages e.g. </w:t>
      </w:r>
      <w:proofErr w:type="spellStart"/>
      <w:r w:rsidRPr="009C5ED7">
        <w:rPr>
          <w:i/>
          <w:iCs/>
          <w:szCs w:val="20"/>
          <w:lang w:eastAsia="zh-CN"/>
        </w:rPr>
        <w:t>systemInfoModification</w:t>
      </w:r>
      <w:proofErr w:type="spellEnd"/>
      <w:r w:rsidRPr="009C5ED7">
        <w:rPr>
          <w:rFonts w:hint="eastAsia"/>
          <w:i/>
          <w:iCs/>
          <w:szCs w:val="20"/>
          <w:lang w:eastAsia="zh-CN"/>
        </w:rPr>
        <w:t xml:space="preserve">, </w:t>
      </w:r>
      <w:proofErr w:type="spellStart"/>
      <w:r w:rsidRPr="009C5ED7">
        <w:rPr>
          <w:i/>
          <w:iCs/>
          <w:szCs w:val="20"/>
          <w:lang w:eastAsia="zh-CN"/>
        </w:rPr>
        <w:t>cmas</w:t>
      </w:r>
      <w:proofErr w:type="spellEnd"/>
      <w:r w:rsidRPr="009C5ED7">
        <w:rPr>
          <w:i/>
          <w:iCs/>
          <w:szCs w:val="20"/>
          <w:lang w:eastAsia="zh-CN"/>
        </w:rPr>
        <w:t xml:space="preserve">-Indication, and </w:t>
      </w:r>
      <w:proofErr w:type="spellStart"/>
      <w:r w:rsidRPr="009C5ED7">
        <w:rPr>
          <w:i/>
          <w:iCs/>
          <w:szCs w:val="20"/>
          <w:lang w:eastAsia="zh-CN"/>
        </w:rPr>
        <w:t>etws</w:t>
      </w:r>
      <w:proofErr w:type="spellEnd"/>
      <w:r w:rsidRPr="009C5ED7">
        <w:rPr>
          <w:i/>
          <w:iCs/>
          <w:szCs w:val="20"/>
          <w:lang w:eastAsia="zh-CN"/>
        </w:rPr>
        <w:t>-Indication</w:t>
      </w:r>
      <w:r>
        <w:rPr>
          <w:rFonts w:hint="eastAsia"/>
          <w:lang w:eastAsia="zh-CN"/>
        </w:rPr>
        <w:t xml:space="preserve"> if supported in NR could be transmitted in paging DCI, which is similar as direct information transmitted in DCI format 6-2 in LTE. If supported, LTE direct information contents can be reused and included in the paging DCI.</w:t>
      </w:r>
      <w:r w:rsidR="00BA4B6E">
        <w:rPr>
          <w:rFonts w:hint="eastAsia"/>
          <w:lang w:eastAsia="zh-CN"/>
        </w:rPr>
        <w:t xml:space="preserve"> Therefore, </w:t>
      </w:r>
      <w:r w:rsidR="00123C2B">
        <w:rPr>
          <w:rFonts w:hint="eastAsia"/>
          <w:lang w:eastAsia="zh-CN"/>
        </w:rPr>
        <w:t>the following information should be transmitted</w:t>
      </w:r>
      <w:r w:rsidR="00BA4B6E">
        <w:rPr>
          <w:rFonts w:hint="eastAsia"/>
          <w:lang w:eastAsia="zh-CN"/>
        </w:rPr>
        <w:t xml:space="preserve"> in a paging DCI:</w:t>
      </w:r>
    </w:p>
    <w:p w:rsidR="00123C2B" w:rsidRPr="009B403C" w:rsidRDefault="00123C2B" w:rsidP="00123C2B">
      <w:pPr>
        <w:pStyle w:val="B1"/>
        <w:rPr>
          <w:sz w:val="22"/>
          <w:szCs w:val="22"/>
        </w:rPr>
      </w:pPr>
      <w:r w:rsidRPr="00123C2B">
        <w:t xml:space="preserve">- </w:t>
      </w:r>
      <w:r>
        <w:rPr>
          <w:rFonts w:hint="eastAsia"/>
        </w:rPr>
        <w:t xml:space="preserve">  </w:t>
      </w:r>
      <w:r w:rsidR="004A117A" w:rsidRPr="004A117A">
        <w:rPr>
          <w:sz w:val="22"/>
          <w:szCs w:val="22"/>
        </w:rPr>
        <w:t xml:space="preserve">  Flag for paging/direct indication differentiation – 1 bit, with value 0 for direct indication and value 1 for paging</w:t>
      </w:r>
    </w:p>
    <w:p w:rsidR="00123C2B" w:rsidRPr="009B403C" w:rsidRDefault="004A117A" w:rsidP="00123C2B">
      <w:pPr>
        <w:pStyle w:val="B1"/>
        <w:rPr>
          <w:sz w:val="22"/>
          <w:szCs w:val="22"/>
          <w:lang w:val="en-GB"/>
        </w:rPr>
      </w:pPr>
      <w:r w:rsidRPr="004A117A">
        <w:rPr>
          <w:sz w:val="22"/>
          <w:szCs w:val="22"/>
          <w:lang w:val="en-GB"/>
        </w:rPr>
        <w:t xml:space="preserve">-     If the format 2-4 CRC is scrambled by P-RNTI and Flag=0: </w:t>
      </w:r>
    </w:p>
    <w:p w:rsidR="00123C2B" w:rsidRPr="009B403C" w:rsidRDefault="004A117A" w:rsidP="00123C2B">
      <w:pPr>
        <w:pStyle w:val="B2"/>
        <w:rPr>
          <w:sz w:val="22"/>
          <w:szCs w:val="22"/>
          <w:lang w:val="en-GB"/>
        </w:rPr>
      </w:pPr>
      <w:r w:rsidRPr="004A117A">
        <w:rPr>
          <w:sz w:val="22"/>
          <w:szCs w:val="22"/>
          <w:lang w:val="en-GB"/>
        </w:rPr>
        <w:t xml:space="preserve">-     Direct Indication information – 8 bits provide direct indication of system information update and other fields, as defined in Table 1 </w:t>
      </w:r>
    </w:p>
    <w:p w:rsidR="00123C2B" w:rsidRPr="009B403C" w:rsidRDefault="004A117A" w:rsidP="00123C2B">
      <w:pPr>
        <w:pStyle w:val="B2"/>
        <w:rPr>
          <w:sz w:val="22"/>
          <w:szCs w:val="22"/>
          <w:lang w:val="en-GB"/>
        </w:rPr>
      </w:pPr>
      <w:r w:rsidRPr="004A117A">
        <w:rPr>
          <w:sz w:val="22"/>
          <w:szCs w:val="22"/>
          <w:lang w:val="en-GB"/>
        </w:rPr>
        <w:t>-     Reserved information bits are added until the size is equal to that of format 2-4 with Flag=1</w:t>
      </w:r>
    </w:p>
    <w:p w:rsidR="00123C2B" w:rsidRPr="009B403C" w:rsidRDefault="004A117A" w:rsidP="00123C2B">
      <w:pPr>
        <w:pStyle w:val="B1"/>
        <w:rPr>
          <w:sz w:val="22"/>
          <w:szCs w:val="22"/>
          <w:lang w:val="en-GB"/>
        </w:rPr>
      </w:pPr>
      <w:r w:rsidRPr="004A117A">
        <w:rPr>
          <w:sz w:val="22"/>
          <w:szCs w:val="22"/>
          <w:lang w:val="en-GB"/>
        </w:rPr>
        <w:t xml:space="preserve">-     If the format 2-4 CRC is scrambled by P-RNTI and Flag=1: </w:t>
      </w:r>
    </w:p>
    <w:p w:rsidR="00123C2B" w:rsidRPr="009B403C" w:rsidRDefault="004A117A" w:rsidP="00123C2B">
      <w:pPr>
        <w:pStyle w:val="B1"/>
        <w:ind w:leftChars="235" w:left="801"/>
        <w:rPr>
          <w:sz w:val="22"/>
          <w:szCs w:val="22"/>
          <w:lang w:val="en-GB"/>
        </w:rPr>
      </w:pPr>
      <w:r w:rsidRPr="004A117A">
        <w:rPr>
          <w:sz w:val="22"/>
          <w:szCs w:val="22"/>
          <w:lang w:val="en-GB"/>
        </w:rPr>
        <w:t xml:space="preserve">-     Frequency domain resource assignment – </w:t>
      </w:r>
      <w:r w:rsidR="00123C2B" w:rsidRPr="009B403C">
        <w:rPr>
          <w:position w:val="-12"/>
          <w:sz w:val="22"/>
          <w:szCs w:val="22"/>
        </w:rPr>
        <w:object w:dxaOrig="3120" w:dyaOrig="440">
          <v:shape id="_x0000_i1032" type="#_x0000_t75" style="width:130.85pt;height:18.15pt" o:ole="">
            <v:imagedata r:id="rId16" o:title=""/>
          </v:shape>
          <o:OLEObject Type="Embed" ProgID="Equation.3" ShapeID="_x0000_i1032" DrawAspect="Content" ObjectID="_1577300034" r:id="rId18"/>
        </w:object>
      </w:r>
      <w:r w:rsidRPr="004A117A">
        <w:rPr>
          <w:sz w:val="22"/>
          <w:szCs w:val="22"/>
          <w:lang w:val="en-GB"/>
        </w:rPr>
        <w:t>bits</w:t>
      </w:r>
    </w:p>
    <w:p w:rsidR="00123C2B" w:rsidRPr="009B403C" w:rsidRDefault="004A117A" w:rsidP="00123C2B">
      <w:pPr>
        <w:pStyle w:val="B1"/>
        <w:ind w:leftChars="235" w:left="801"/>
        <w:rPr>
          <w:sz w:val="22"/>
          <w:szCs w:val="22"/>
          <w:lang w:val="en-GB"/>
        </w:rPr>
      </w:pPr>
      <w:r w:rsidRPr="004A117A">
        <w:rPr>
          <w:sz w:val="22"/>
          <w:szCs w:val="22"/>
          <w:lang w:val="en-GB"/>
        </w:rPr>
        <w:t>-     Time domain resource assignment – X bits</w:t>
      </w:r>
    </w:p>
    <w:p w:rsidR="00123C2B" w:rsidRPr="009B403C" w:rsidRDefault="004A117A" w:rsidP="00123C2B">
      <w:pPr>
        <w:pStyle w:val="B1"/>
        <w:ind w:leftChars="235" w:left="801"/>
        <w:rPr>
          <w:sz w:val="22"/>
          <w:szCs w:val="22"/>
          <w:lang w:val="en-GB"/>
        </w:rPr>
      </w:pPr>
      <w:r w:rsidRPr="004A117A">
        <w:rPr>
          <w:sz w:val="22"/>
          <w:szCs w:val="22"/>
          <w:lang w:val="en-GB"/>
        </w:rPr>
        <w:t>-     VRB-to-PRB mapping – 1 bit</w:t>
      </w:r>
    </w:p>
    <w:p w:rsidR="00123C2B" w:rsidRPr="009B403C" w:rsidRDefault="004A117A" w:rsidP="00123C2B">
      <w:pPr>
        <w:pStyle w:val="B1"/>
        <w:ind w:leftChars="235" w:left="801"/>
        <w:rPr>
          <w:sz w:val="22"/>
          <w:szCs w:val="22"/>
          <w:lang w:val="en-GB"/>
        </w:rPr>
      </w:pPr>
      <w:r w:rsidRPr="004A117A">
        <w:rPr>
          <w:sz w:val="22"/>
          <w:szCs w:val="22"/>
          <w:lang w:val="en-GB"/>
        </w:rPr>
        <w:t xml:space="preserve">-     Modulation and coding scheme – [5] bits as defined in section </w:t>
      </w:r>
      <w:proofErr w:type="spellStart"/>
      <w:r w:rsidRPr="004A117A">
        <w:rPr>
          <w:sz w:val="22"/>
          <w:szCs w:val="22"/>
          <w:lang w:val="en-GB"/>
        </w:rPr>
        <w:t>x.x</w:t>
      </w:r>
      <w:proofErr w:type="spellEnd"/>
      <w:r w:rsidRPr="004A117A">
        <w:rPr>
          <w:sz w:val="22"/>
          <w:szCs w:val="22"/>
          <w:lang w:val="en-GB"/>
        </w:rPr>
        <w:t xml:space="preserve"> of [6, TS38.214]</w:t>
      </w:r>
    </w:p>
    <w:p w:rsidR="00E93D7F" w:rsidRPr="009B403C" w:rsidRDefault="004A117A" w:rsidP="00A14334">
      <w:pPr>
        <w:pStyle w:val="B1"/>
        <w:ind w:leftChars="235" w:left="801"/>
        <w:rPr>
          <w:sz w:val="22"/>
          <w:szCs w:val="22"/>
          <w:lang w:val="en-GB"/>
        </w:rPr>
      </w:pPr>
      <w:r w:rsidRPr="004A117A">
        <w:rPr>
          <w:sz w:val="22"/>
          <w:szCs w:val="22"/>
          <w:lang w:val="en-GB"/>
        </w:rPr>
        <w:t xml:space="preserve">-     Redundancy version – [2] bits as defined in section </w:t>
      </w:r>
      <w:proofErr w:type="spellStart"/>
      <w:r w:rsidRPr="004A117A">
        <w:rPr>
          <w:sz w:val="22"/>
          <w:szCs w:val="22"/>
          <w:lang w:val="en-GB"/>
        </w:rPr>
        <w:t>x.x</w:t>
      </w:r>
      <w:proofErr w:type="spellEnd"/>
      <w:r w:rsidRPr="004A117A">
        <w:rPr>
          <w:sz w:val="22"/>
          <w:szCs w:val="22"/>
          <w:lang w:val="en-GB"/>
        </w:rPr>
        <w:t xml:space="preserve"> of [6, TS38.214]</w:t>
      </w:r>
    </w:p>
    <w:p w:rsidR="00A14334" w:rsidRPr="00A14334" w:rsidRDefault="00A14334" w:rsidP="00A14334">
      <w:pPr>
        <w:pStyle w:val="B1"/>
        <w:ind w:leftChars="235" w:left="801"/>
      </w:pPr>
    </w:p>
    <w:p w:rsidR="00123C2B" w:rsidRDefault="00123C2B" w:rsidP="00123C2B">
      <w:pPr>
        <w:pStyle w:val="TH"/>
        <w:ind w:left="1134" w:firstLine="2309"/>
        <w:jc w:val="both"/>
        <w:rPr>
          <w:lang w:val="en-GB"/>
        </w:rPr>
      </w:pPr>
      <w:r>
        <w:rPr>
          <w:lang w:val="en-GB"/>
        </w:rPr>
        <w:t>Table 1: Direct Indication information</w:t>
      </w:r>
    </w:p>
    <w:tbl>
      <w:tblPr>
        <w:tblW w:w="7479" w:type="dxa"/>
        <w:tblInd w:w="1134" w:type="dxa"/>
        <w:tblCellMar>
          <w:left w:w="0" w:type="dxa"/>
          <w:right w:w="0" w:type="dxa"/>
        </w:tblCellMar>
        <w:tblLook w:val="04A0"/>
      </w:tblPr>
      <w:tblGrid>
        <w:gridCol w:w="959"/>
        <w:gridCol w:w="6520"/>
      </w:tblGrid>
      <w:tr w:rsidR="00123C2B" w:rsidTr="00A14334">
        <w:tc>
          <w:tcPr>
            <w:tcW w:w="9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123C2B" w:rsidRDefault="00123C2B" w:rsidP="00A14334">
            <w:pPr>
              <w:pStyle w:val="TAH"/>
              <w:jc w:val="left"/>
              <w:rPr>
                <w:lang w:val="en-GB"/>
              </w:rPr>
            </w:pPr>
            <w:r>
              <w:rPr>
                <w:lang w:val="en-GB"/>
              </w:rPr>
              <w:t>Bit</w:t>
            </w:r>
          </w:p>
        </w:tc>
        <w:tc>
          <w:tcPr>
            <w:tcW w:w="652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123C2B" w:rsidRDefault="00123C2B" w:rsidP="00A14334">
            <w:pPr>
              <w:pStyle w:val="TAH"/>
              <w:jc w:val="left"/>
              <w:rPr>
                <w:lang w:val="en-GB"/>
              </w:rPr>
            </w:pPr>
            <w:r>
              <w:rPr>
                <w:lang w:val="en-GB"/>
              </w:rPr>
              <w:t>Direct Indication information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1</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proofErr w:type="spellStart"/>
            <w:r w:rsidRPr="004966C3">
              <w:rPr>
                <w:rFonts w:ascii="Times New Roman" w:hAnsi="Times New Roman" w:cs="Times New Roman"/>
                <w:i/>
                <w:iCs/>
              </w:rPr>
              <w:t>systemInfoModification</w:t>
            </w:r>
            <w:proofErr w:type="spellEnd"/>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2</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proofErr w:type="spellStart"/>
            <w:r w:rsidRPr="004966C3">
              <w:rPr>
                <w:rFonts w:ascii="Times New Roman" w:hAnsi="Times New Roman" w:cs="Times New Roman"/>
                <w:i/>
                <w:iCs/>
              </w:rPr>
              <w:t>etws</w:t>
            </w:r>
            <w:proofErr w:type="spellEnd"/>
            <w:r w:rsidRPr="004966C3">
              <w:rPr>
                <w:rFonts w:ascii="Times New Roman" w:hAnsi="Times New Roman" w:cs="Times New Roman"/>
                <w:i/>
                <w:iCs/>
              </w:rPr>
              <w:t>-Indication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3</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proofErr w:type="spellStart"/>
            <w:r w:rsidRPr="004966C3">
              <w:rPr>
                <w:rFonts w:ascii="Times New Roman" w:hAnsi="Times New Roman" w:cs="Times New Roman"/>
                <w:i/>
                <w:iCs/>
              </w:rPr>
              <w:t>cmas</w:t>
            </w:r>
            <w:proofErr w:type="spellEnd"/>
            <w:r w:rsidRPr="004966C3">
              <w:rPr>
                <w:rFonts w:ascii="Times New Roman" w:hAnsi="Times New Roman" w:cs="Times New Roman"/>
                <w:i/>
                <w:iCs/>
              </w:rPr>
              <w:t>-Indication</w:t>
            </w:r>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4</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proofErr w:type="spellStart"/>
            <w:r w:rsidRPr="004966C3">
              <w:rPr>
                <w:rFonts w:ascii="Times New Roman" w:hAnsi="Times New Roman" w:cs="Times New Roman"/>
                <w:i/>
                <w:iCs/>
              </w:rPr>
              <w:t>eab-ParamModification</w:t>
            </w:r>
            <w:proofErr w:type="spellEnd"/>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5</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
              <w:rPr>
                <w:rFonts w:ascii="Times New Roman" w:hAnsi="Times New Roman" w:cs="Times New Roman"/>
                <w:i/>
                <w:iCs/>
              </w:rPr>
            </w:pPr>
            <w:proofErr w:type="spellStart"/>
            <w:r w:rsidRPr="004966C3">
              <w:rPr>
                <w:rFonts w:ascii="Times New Roman" w:hAnsi="Times New Roman" w:cs="Times New Roman"/>
                <w:i/>
                <w:iCs/>
              </w:rPr>
              <w:t>systemInfoModification-eDRX</w:t>
            </w:r>
            <w:proofErr w:type="spellEnd"/>
          </w:p>
        </w:tc>
      </w:tr>
      <w:tr w:rsidR="00123C2B" w:rsidTr="00A14334">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6, 7, 8</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rsidR="00123C2B" w:rsidRPr="000710AA" w:rsidRDefault="004966C3" w:rsidP="00A87208">
            <w:pPr>
              <w:pStyle w:val="TALCharChar"/>
              <w:rPr>
                <w:rFonts w:ascii="Times New Roman" w:hAnsi="Times New Roman" w:cs="Times New Roman"/>
              </w:rPr>
            </w:pPr>
            <w:r w:rsidRPr="004966C3">
              <w:rPr>
                <w:rFonts w:ascii="Times New Roman" w:hAnsi="Times New Roman" w:cs="Times New Roman"/>
              </w:rPr>
              <w:t>Not used, and shall be ignored by UE if received.</w:t>
            </w:r>
          </w:p>
        </w:tc>
      </w:tr>
    </w:tbl>
    <w:p w:rsidR="00A4307D" w:rsidRPr="00123C2B" w:rsidRDefault="00A4307D" w:rsidP="00F864C0">
      <w:pPr>
        <w:spacing w:afterLines="50"/>
        <w:rPr>
          <w:b/>
          <w:u w:val="single"/>
          <w:lang w:eastAsia="zh-CN"/>
        </w:rPr>
      </w:pPr>
    </w:p>
    <w:p w:rsidR="00892AB9" w:rsidRDefault="004966C3">
      <w:pPr>
        <w:spacing w:afterLines="50"/>
        <w:rPr>
          <w:lang w:eastAsia="zh-CN"/>
        </w:rPr>
      </w:pPr>
      <w:r w:rsidRPr="004966C3">
        <w:t>Based on</w:t>
      </w:r>
      <w:r w:rsidR="000710AA">
        <w:rPr>
          <w:rFonts w:hint="eastAsia"/>
          <w:lang w:eastAsia="zh-CN"/>
        </w:rPr>
        <w:t xml:space="preserve"> the above DCI contents for RMSI, OSI, RAR and DCI contents in paging DCI, same DCI format can be</w:t>
      </w:r>
      <w:r w:rsidR="0011751E">
        <w:rPr>
          <w:rFonts w:hint="eastAsia"/>
          <w:lang w:eastAsia="zh-CN"/>
        </w:rPr>
        <w:t xml:space="preserve"> designed. One open issue is whether to align the DCI size </w:t>
      </w:r>
      <w:r w:rsidR="009F771B">
        <w:rPr>
          <w:rFonts w:hint="eastAsia"/>
          <w:lang w:eastAsia="zh-CN"/>
        </w:rPr>
        <w:t>of</w:t>
      </w:r>
      <w:r w:rsidR="0011751E">
        <w:rPr>
          <w:rFonts w:hint="eastAsia"/>
          <w:lang w:eastAsia="zh-CN"/>
        </w:rPr>
        <w:t xml:space="preserve"> this DCI format</w:t>
      </w:r>
      <w:r w:rsidR="009F771B">
        <w:rPr>
          <w:rFonts w:hint="eastAsia"/>
          <w:lang w:eastAsia="zh-CN"/>
        </w:rPr>
        <w:t xml:space="preserve"> with fall back DCI.</w:t>
      </w:r>
      <w:r w:rsidR="0011751E">
        <w:rPr>
          <w:rFonts w:hint="eastAsia"/>
          <w:lang w:eastAsia="zh-CN"/>
        </w:rPr>
        <w:t xml:space="preserve"> </w:t>
      </w:r>
      <w:r w:rsidR="001066DE" w:rsidRPr="004D02F0">
        <w:t>Fallback DCI would be used to schedule RRC signaling, which should be transmitted in same CORESET as DCI for RMSI/OSI/Paging</w:t>
      </w:r>
      <w:r w:rsidR="006967D3">
        <w:rPr>
          <w:rFonts w:hint="eastAsia"/>
          <w:lang w:eastAsia="zh-CN"/>
        </w:rPr>
        <w:t xml:space="preserve"> and/or in the CORESET configured by RMSI for RAR</w:t>
      </w:r>
      <w:r w:rsidR="00671025">
        <w:rPr>
          <w:rFonts w:hint="eastAsia"/>
          <w:lang w:eastAsia="zh-CN"/>
        </w:rPr>
        <w:t xml:space="preserve"> at least during initial access</w:t>
      </w:r>
      <w:r w:rsidR="001066DE" w:rsidRPr="004D02F0">
        <w:t xml:space="preserve">. </w:t>
      </w:r>
      <w:r w:rsidR="00671025">
        <w:t xml:space="preserve"> </w:t>
      </w:r>
      <w:r w:rsidR="00671025">
        <w:rPr>
          <w:rFonts w:hint="eastAsia"/>
          <w:lang w:eastAsia="zh-CN"/>
        </w:rPr>
        <w:t>T</w:t>
      </w:r>
      <w:r w:rsidR="00671025">
        <w:t>he</w:t>
      </w:r>
      <w:r w:rsidR="00671025">
        <w:rPr>
          <w:rFonts w:hint="eastAsia"/>
          <w:lang w:eastAsia="zh-CN"/>
        </w:rPr>
        <w:t xml:space="preserve"> search space for the fallback DCI scheduling RRC signaling could be</w:t>
      </w:r>
      <w:r w:rsidR="001066DE" w:rsidRPr="004D02F0">
        <w:t xml:space="preserve"> the same as that for DCI for RMSI</w:t>
      </w:r>
      <w:r w:rsidR="006967D3">
        <w:rPr>
          <w:rFonts w:hint="eastAsia"/>
          <w:lang w:eastAsia="zh-CN"/>
        </w:rPr>
        <w:t>/OSI/Paging/RAR</w:t>
      </w:r>
      <w:r w:rsidR="001066DE" w:rsidRPr="004D02F0">
        <w:t xml:space="preserve">. </w:t>
      </w:r>
      <w:r w:rsidR="00671025">
        <w:rPr>
          <w:rFonts w:hint="eastAsia"/>
          <w:lang w:eastAsia="zh-CN"/>
        </w:rPr>
        <w:t>However,</w:t>
      </w:r>
      <w:r w:rsidR="001066DE" w:rsidRPr="004D02F0">
        <w:t xml:space="preserve"> it </w:t>
      </w:r>
      <w:r w:rsidR="006967D3">
        <w:rPr>
          <w:rFonts w:hint="eastAsia"/>
          <w:lang w:eastAsia="zh-CN"/>
        </w:rPr>
        <w:t>may mean that most likely large AL=4/8/16 would be used, which may increase the blocking probability if the resource in the CORESET is limited</w:t>
      </w:r>
      <w:r w:rsidR="001066DE" w:rsidRPr="004D02F0">
        <w:t xml:space="preserve">. </w:t>
      </w:r>
      <w:r w:rsidR="006967D3">
        <w:rPr>
          <w:rFonts w:hint="eastAsia"/>
          <w:lang w:eastAsia="zh-CN"/>
        </w:rPr>
        <w:t>Therefore, i</w:t>
      </w:r>
      <w:r w:rsidR="001066DE" w:rsidRPr="004D02F0">
        <w:t>t may be possible to monitor both CSS and USS for fallback DCI</w:t>
      </w:r>
      <w:r w:rsidR="006967D3">
        <w:rPr>
          <w:rFonts w:hint="eastAsia"/>
          <w:lang w:eastAsia="zh-CN"/>
        </w:rPr>
        <w:t xml:space="preserve"> scheduling RRC signaling</w:t>
      </w:r>
      <w:r w:rsidR="001066DE" w:rsidRPr="004D02F0">
        <w:t xml:space="preserve"> in the CORESET. Aligning</w:t>
      </w:r>
      <w:r w:rsidR="006967D3">
        <w:rPr>
          <w:rFonts w:hint="eastAsia"/>
          <w:lang w:eastAsia="zh-CN"/>
        </w:rPr>
        <w:t xml:space="preserve"> the DCI size for RMSI/OSI/Paging/RAR</w:t>
      </w:r>
      <w:r w:rsidR="001066DE" w:rsidRPr="004D02F0">
        <w:t xml:space="preserve"> with fallback DCI could reduce the blind decoding. But it may degrade the performance of DCI for </w:t>
      </w:r>
      <w:r w:rsidR="0077343C">
        <w:rPr>
          <w:rFonts w:hint="eastAsia"/>
          <w:lang w:eastAsia="zh-CN"/>
        </w:rPr>
        <w:t>RMSI/OSI/Paging/RAR either</w:t>
      </w:r>
      <w:r w:rsidR="001066DE" w:rsidRPr="004D02F0">
        <w:t xml:space="preserve"> because there may be at least 10 padding bits. In </w:t>
      </w:r>
      <w:r w:rsidR="0077343C">
        <w:rPr>
          <w:rFonts w:hint="eastAsia"/>
          <w:lang w:eastAsia="zh-CN"/>
        </w:rPr>
        <w:t>typical case</w:t>
      </w:r>
      <w:r w:rsidR="001066DE" w:rsidRPr="004D02F0">
        <w:t>, the CORES</w:t>
      </w:r>
      <w:r w:rsidR="0077343C">
        <w:rPr>
          <w:rFonts w:hint="eastAsia"/>
          <w:lang w:eastAsia="zh-CN"/>
        </w:rPr>
        <w:t>E</w:t>
      </w:r>
      <w:r w:rsidR="001066DE" w:rsidRPr="004D02F0">
        <w:t xml:space="preserve">T for RMSI in initial active bandwidth part is not that big, </w:t>
      </w:r>
      <w:r w:rsidR="0077343C">
        <w:rPr>
          <w:rFonts w:hint="eastAsia"/>
          <w:lang w:eastAsia="zh-CN"/>
        </w:rPr>
        <w:t xml:space="preserve">it would be </w:t>
      </w:r>
      <w:r w:rsidR="001066DE" w:rsidRPr="004D02F0">
        <w:t xml:space="preserve">hard to improve performance by increasing </w:t>
      </w:r>
      <w:r w:rsidR="0077343C">
        <w:rPr>
          <w:rFonts w:hint="eastAsia"/>
          <w:lang w:eastAsia="zh-CN"/>
        </w:rPr>
        <w:t>aggregation level</w:t>
      </w:r>
      <w:r w:rsidR="001066DE" w:rsidRPr="004D02F0">
        <w:t xml:space="preserve">. In LTE, UE could monitor three DCI size in a </w:t>
      </w:r>
      <w:proofErr w:type="spellStart"/>
      <w:r w:rsidR="001066DE" w:rsidRPr="004D02F0">
        <w:t>subframe</w:t>
      </w:r>
      <w:proofErr w:type="spellEnd"/>
      <w:r w:rsidR="001066DE" w:rsidRPr="004D02F0">
        <w:t xml:space="preserve"> if not considering UL MIMO.</w:t>
      </w:r>
      <w:r w:rsidR="0077343C">
        <w:rPr>
          <w:rFonts w:hint="eastAsia"/>
          <w:lang w:eastAsia="zh-CN"/>
        </w:rPr>
        <w:t xml:space="preserve"> Therefore, it may be ok not to align the DCI size for RMSI/OSI/Paging/RAR with fallback DCI. Further study could be considered. </w:t>
      </w:r>
      <w:r w:rsidR="005C667D">
        <w:rPr>
          <w:rFonts w:hint="eastAsia"/>
          <w:lang w:eastAsia="zh-CN"/>
        </w:rPr>
        <w:t>A t</w:t>
      </w:r>
      <w:r w:rsidR="002A65E8">
        <w:rPr>
          <w:rFonts w:hint="eastAsia"/>
          <w:lang w:eastAsia="zh-CN"/>
        </w:rPr>
        <w:t>ext proposal for the DCI format for</w:t>
      </w:r>
      <w:r w:rsidR="005C667D">
        <w:rPr>
          <w:rFonts w:hint="eastAsia"/>
          <w:lang w:eastAsia="zh-CN"/>
        </w:rPr>
        <w:t xml:space="preserve"> RMSI/OSI/Paging/RAR is provided in the Appendix</w:t>
      </w:r>
      <w:r w:rsidR="003132DA">
        <w:rPr>
          <w:rFonts w:hint="eastAsia"/>
          <w:lang w:eastAsia="zh-CN"/>
        </w:rPr>
        <w:t xml:space="preserve"> A</w:t>
      </w:r>
      <w:r w:rsidR="005C667D">
        <w:rPr>
          <w:rFonts w:hint="eastAsia"/>
          <w:lang w:eastAsia="zh-CN"/>
        </w:rPr>
        <w:t xml:space="preserve">, where the detailed bit width for each </w:t>
      </w:r>
      <w:r w:rsidR="005C667D">
        <w:rPr>
          <w:lang w:eastAsia="zh-CN"/>
        </w:rPr>
        <w:t>field</w:t>
      </w:r>
      <w:r w:rsidR="005C667D">
        <w:rPr>
          <w:rFonts w:hint="eastAsia"/>
          <w:lang w:eastAsia="zh-CN"/>
        </w:rPr>
        <w:t xml:space="preserve"> may be further studied. </w:t>
      </w:r>
      <w:r w:rsidR="002A65E8">
        <w:rPr>
          <w:rFonts w:hint="eastAsia"/>
          <w:lang w:eastAsia="zh-CN"/>
        </w:rPr>
        <w:t xml:space="preserve"> </w:t>
      </w:r>
    </w:p>
    <w:p w:rsidR="002A65E8" w:rsidRPr="00FF1809" w:rsidRDefault="002A3714" w:rsidP="00F864C0">
      <w:pPr>
        <w:spacing w:afterLines="50"/>
        <w:rPr>
          <w:i/>
          <w:kern w:val="2"/>
          <w:lang w:eastAsia="zh-CN"/>
        </w:rPr>
      </w:pPr>
      <w:r>
        <w:rPr>
          <w:b/>
          <w:i/>
          <w:kern w:val="2"/>
        </w:rPr>
        <w:t xml:space="preserve">Proposal </w:t>
      </w:r>
      <w:r w:rsidR="00727F03">
        <w:rPr>
          <w:rFonts w:hint="eastAsia"/>
          <w:b/>
          <w:i/>
          <w:kern w:val="2"/>
          <w:lang w:eastAsia="zh-CN"/>
        </w:rPr>
        <w:t>9</w:t>
      </w:r>
      <w:r w:rsidRPr="00F86B9A">
        <w:rPr>
          <w:rFonts w:hint="eastAsia"/>
          <w:b/>
          <w:i/>
          <w:kern w:val="2"/>
        </w:rPr>
        <w:t xml:space="preserve">: </w:t>
      </w:r>
      <w:r>
        <w:rPr>
          <w:rFonts w:hint="eastAsia"/>
          <w:i/>
          <w:kern w:val="2"/>
          <w:lang w:eastAsia="zh-CN"/>
        </w:rPr>
        <w:t>Same DCI format (i.e. DCI format 2_4) is used for scheduling RMSI, OSI, paging and RAR.</w:t>
      </w:r>
      <w:r w:rsidR="003132DA">
        <w:rPr>
          <w:rFonts w:hint="eastAsia"/>
          <w:i/>
          <w:kern w:val="2"/>
          <w:lang w:eastAsia="zh-CN"/>
        </w:rPr>
        <w:t xml:space="preserve"> Text proposal for the DCI format 2_4 is as shown in Appendix A.</w:t>
      </w:r>
    </w:p>
    <w:p w:rsidR="00C7060A" w:rsidRDefault="009F771B" w:rsidP="00BE44E1">
      <w:pPr>
        <w:spacing w:beforeLines="100" w:afterLines="50"/>
        <w:rPr>
          <w:color w:val="1F497D"/>
        </w:rPr>
      </w:pPr>
      <w:r w:rsidRPr="00E93D7F">
        <w:rPr>
          <w:b/>
          <w:u w:val="single"/>
          <w:lang w:eastAsia="zh-CN"/>
        </w:rPr>
        <w:t xml:space="preserve">DCI contents </w:t>
      </w:r>
      <w:r>
        <w:rPr>
          <w:rFonts w:hint="eastAsia"/>
          <w:b/>
          <w:u w:val="single"/>
          <w:lang w:eastAsia="zh-CN"/>
        </w:rPr>
        <w:t>for PDCCH order</w:t>
      </w:r>
    </w:p>
    <w:p w:rsidR="009F771B" w:rsidRDefault="00A21FD8" w:rsidP="00F864C0">
      <w:pPr>
        <w:spacing w:afterLines="50"/>
        <w:rPr>
          <w:lang w:eastAsia="zh-CN"/>
        </w:rPr>
      </w:pPr>
      <w:r>
        <w:rPr>
          <w:rFonts w:hint="eastAsia"/>
          <w:lang w:eastAsia="zh-CN"/>
        </w:rPr>
        <w:t>There is no agreement on the DCI content for PDCCH order. The DCI content in LTE could be the starting point. That is, the following information can be considered to be transmitted in a DCI for PDCCH order:</w:t>
      </w:r>
    </w:p>
    <w:p w:rsidR="00A21FD8" w:rsidRPr="009B403C" w:rsidRDefault="00A21FD8" w:rsidP="00A21FD8">
      <w:pPr>
        <w:pStyle w:val="B1"/>
        <w:ind w:leftChars="235" w:left="801"/>
        <w:rPr>
          <w:sz w:val="22"/>
          <w:szCs w:val="22"/>
          <w:lang w:val="en-GB"/>
        </w:rPr>
      </w:pPr>
      <w:r>
        <w:rPr>
          <w:lang w:val="en-GB"/>
        </w:rPr>
        <w:t xml:space="preserve">-     </w:t>
      </w:r>
      <w:r w:rsidR="004A117A" w:rsidRPr="004A117A">
        <w:rPr>
          <w:sz w:val="22"/>
          <w:szCs w:val="22"/>
          <w:lang w:val="en-GB"/>
        </w:rPr>
        <w:t xml:space="preserve">Frequency domain resource assignment – </w:t>
      </w:r>
      <w:r w:rsidRPr="009B403C">
        <w:rPr>
          <w:position w:val="-12"/>
          <w:sz w:val="22"/>
          <w:szCs w:val="22"/>
        </w:rPr>
        <w:object w:dxaOrig="3120" w:dyaOrig="440">
          <v:shape id="_x0000_i1033" type="#_x0000_t75" style="width:130.85pt;height:18.15pt" o:ole="">
            <v:imagedata r:id="rId16" o:title=""/>
          </v:shape>
          <o:OLEObject Type="Embed" ProgID="Equation.3" ShapeID="_x0000_i1033" DrawAspect="Content" ObjectID="_1577300035" r:id="rId19"/>
        </w:object>
      </w:r>
      <w:r w:rsidR="004A117A" w:rsidRPr="004A117A">
        <w:rPr>
          <w:sz w:val="22"/>
          <w:szCs w:val="22"/>
          <w:lang w:val="en-GB"/>
        </w:rPr>
        <w:t>bits</w:t>
      </w:r>
    </w:p>
    <w:p w:rsidR="00A21FD8" w:rsidRPr="009B403C" w:rsidRDefault="004A117A" w:rsidP="00A21FD8">
      <w:pPr>
        <w:pStyle w:val="B1"/>
        <w:ind w:leftChars="235" w:left="801"/>
        <w:rPr>
          <w:sz w:val="22"/>
          <w:szCs w:val="22"/>
          <w:lang w:val="en-GB"/>
        </w:rPr>
      </w:pPr>
      <w:r w:rsidRPr="004A117A">
        <w:rPr>
          <w:sz w:val="22"/>
          <w:szCs w:val="22"/>
          <w:lang w:val="en-GB"/>
        </w:rPr>
        <w:t>-     Time domain resource assignment – X bits</w:t>
      </w:r>
    </w:p>
    <w:p w:rsidR="00A21FD8" w:rsidRPr="009B403C" w:rsidRDefault="004A117A" w:rsidP="00A21FD8">
      <w:pPr>
        <w:pStyle w:val="B1"/>
        <w:ind w:leftChars="235" w:left="801"/>
        <w:rPr>
          <w:sz w:val="22"/>
          <w:szCs w:val="22"/>
          <w:lang w:val="en-GB"/>
        </w:rPr>
      </w:pPr>
      <w:r w:rsidRPr="004A117A">
        <w:rPr>
          <w:sz w:val="22"/>
          <w:szCs w:val="22"/>
          <w:lang w:val="en-GB"/>
        </w:rPr>
        <w:t>-     VRB-to-PRB mapping – 1 bit</w:t>
      </w:r>
    </w:p>
    <w:p w:rsidR="00A21FD8" w:rsidRPr="009B403C" w:rsidRDefault="004A117A" w:rsidP="00A21FD8">
      <w:pPr>
        <w:pStyle w:val="B1"/>
        <w:ind w:leftChars="235" w:left="801"/>
        <w:rPr>
          <w:sz w:val="22"/>
          <w:szCs w:val="22"/>
          <w:lang w:val="en-GB"/>
        </w:rPr>
      </w:pPr>
      <w:r w:rsidRPr="004A117A">
        <w:rPr>
          <w:sz w:val="22"/>
          <w:szCs w:val="22"/>
          <w:lang w:val="en-GB"/>
        </w:rPr>
        <w:t xml:space="preserve">-     </w:t>
      </w:r>
      <w:r w:rsidRPr="004A117A">
        <w:rPr>
          <w:rFonts w:eastAsia="SimSun"/>
          <w:sz w:val="22"/>
          <w:szCs w:val="22"/>
        </w:rPr>
        <w:t>Preamble Index</w:t>
      </w:r>
      <w:r w:rsidRPr="004A117A">
        <w:rPr>
          <w:sz w:val="22"/>
          <w:szCs w:val="22"/>
          <w:lang w:val="en-GB"/>
        </w:rPr>
        <w:t xml:space="preserve"> – X bit</w:t>
      </w:r>
    </w:p>
    <w:p w:rsidR="00A21FD8" w:rsidRPr="009B403C" w:rsidRDefault="004A117A" w:rsidP="00A21FD8">
      <w:pPr>
        <w:pStyle w:val="B1"/>
        <w:ind w:leftChars="235" w:left="801"/>
        <w:rPr>
          <w:sz w:val="22"/>
          <w:szCs w:val="22"/>
          <w:lang w:val="en-GB"/>
        </w:rPr>
      </w:pPr>
      <w:r w:rsidRPr="004A117A">
        <w:rPr>
          <w:sz w:val="22"/>
          <w:szCs w:val="22"/>
          <w:lang w:val="en-GB"/>
        </w:rPr>
        <w:t xml:space="preserve">-     </w:t>
      </w:r>
      <w:r w:rsidRPr="004A117A">
        <w:rPr>
          <w:rFonts w:eastAsia="SimSun"/>
          <w:sz w:val="22"/>
          <w:szCs w:val="22"/>
        </w:rPr>
        <w:t>PRACH Mask Index</w:t>
      </w:r>
      <w:r w:rsidRPr="004A117A">
        <w:rPr>
          <w:sz w:val="22"/>
          <w:szCs w:val="22"/>
          <w:lang w:val="en-GB"/>
        </w:rPr>
        <w:t xml:space="preserve"> – X bit</w:t>
      </w:r>
    </w:p>
    <w:p w:rsidR="009F771B" w:rsidRPr="00A21FD8" w:rsidRDefault="00FF76F5" w:rsidP="001066DE">
      <w:pPr>
        <w:rPr>
          <w:lang w:eastAsia="zh-CN"/>
        </w:rPr>
      </w:pPr>
      <w:r>
        <w:rPr>
          <w:rFonts w:hint="eastAsia"/>
          <w:lang w:eastAsia="zh-CN"/>
        </w:rPr>
        <w:t xml:space="preserve">The bit width for each field and whether to remove some fields or add some fields may need more discussion. </w:t>
      </w:r>
    </w:p>
    <w:p w:rsidR="005E342A" w:rsidRDefault="005E342A" w:rsidP="00F864C0">
      <w:pPr>
        <w:spacing w:afterLines="50"/>
        <w:rPr>
          <w:i/>
          <w:kern w:val="2"/>
          <w:lang w:eastAsia="zh-CN"/>
        </w:rPr>
      </w:pPr>
    </w:p>
    <w:p w:rsidR="005131CC" w:rsidRPr="00F8521F" w:rsidRDefault="005131CC" w:rsidP="005131CC">
      <w:pPr>
        <w:pStyle w:val="Heading1"/>
      </w:pPr>
      <w:bookmarkStart w:id="3" w:name="_GoBack"/>
      <w:bookmarkEnd w:id="3"/>
      <w:r w:rsidRPr="00F8521F">
        <w:rPr>
          <w:rFonts w:hint="eastAsia"/>
        </w:rPr>
        <w:t>Conclusion</w:t>
      </w:r>
    </w:p>
    <w:p w:rsidR="005131CC" w:rsidRPr="00F86B9A" w:rsidRDefault="00286A6A" w:rsidP="005131CC">
      <w:pPr>
        <w:rPr>
          <w:kern w:val="2"/>
          <w:lang w:eastAsia="zh-CN"/>
        </w:rPr>
      </w:pPr>
      <w:r>
        <w:rPr>
          <w:rFonts w:hint="eastAsia"/>
          <w:kern w:val="2"/>
          <w:lang w:eastAsia="zh-CN"/>
        </w:rPr>
        <w:t xml:space="preserve">The contribution firstly provides a summary of the incorrectly captured points in specifications and discusses some remaining issues on DCI contents and formats. </w:t>
      </w:r>
      <w:r w:rsidR="005131CC" w:rsidRPr="00F86B9A">
        <w:rPr>
          <w:rFonts w:hint="eastAsia"/>
          <w:kern w:val="2"/>
          <w:lang w:eastAsia="zh-CN"/>
        </w:rPr>
        <w:t xml:space="preserve">Based on above discussions, </w:t>
      </w:r>
      <w:r w:rsidR="005131CC">
        <w:rPr>
          <w:kern w:val="2"/>
          <w:lang w:eastAsia="zh-CN"/>
        </w:rPr>
        <w:t xml:space="preserve">the </w:t>
      </w:r>
      <w:r w:rsidR="005131CC" w:rsidRPr="00F86B9A">
        <w:rPr>
          <w:rFonts w:hint="eastAsia"/>
          <w:kern w:val="2"/>
          <w:lang w:eastAsia="zh-CN"/>
        </w:rPr>
        <w:t>following proposal</w:t>
      </w:r>
      <w:r>
        <w:rPr>
          <w:rFonts w:hint="eastAsia"/>
          <w:kern w:val="2"/>
          <w:lang w:eastAsia="zh-CN"/>
        </w:rPr>
        <w:t>s</w:t>
      </w:r>
      <w:r w:rsidR="005131CC" w:rsidRPr="00F86B9A">
        <w:rPr>
          <w:rFonts w:hint="eastAsia"/>
          <w:kern w:val="2"/>
          <w:lang w:eastAsia="zh-CN"/>
        </w:rPr>
        <w:t xml:space="preserve"> are given:</w:t>
      </w:r>
    </w:p>
    <w:p w:rsidR="00727F03" w:rsidRDefault="00727F03" w:rsidP="00727F03">
      <w:pPr>
        <w:spacing w:afterLines="50"/>
        <w:rPr>
          <w:lang w:eastAsia="zh-CN"/>
        </w:rPr>
      </w:pPr>
      <w:r>
        <w:rPr>
          <w:b/>
          <w:i/>
          <w:kern w:val="2"/>
        </w:rPr>
        <w:lastRenderedPageBreak/>
        <w:t xml:space="preserve">Proposal </w:t>
      </w:r>
      <w:r>
        <w:rPr>
          <w:rFonts w:hint="eastAsia"/>
          <w:b/>
          <w:i/>
          <w:kern w:val="2"/>
          <w:lang w:eastAsia="zh-CN"/>
        </w:rPr>
        <w:t>1</w:t>
      </w:r>
      <w:r w:rsidRPr="00F86B9A">
        <w:rPr>
          <w:rFonts w:hint="eastAsia"/>
          <w:b/>
          <w:i/>
          <w:kern w:val="2"/>
        </w:rPr>
        <w:t>:</w:t>
      </w:r>
      <w:r w:rsidRPr="004966C3">
        <w:rPr>
          <w:i/>
          <w:kern w:val="2"/>
          <w:lang w:eastAsia="zh-CN"/>
        </w:rPr>
        <w:t xml:space="preserve"> Re</w:t>
      </w:r>
      <w:r>
        <w:rPr>
          <w:rFonts w:hint="eastAsia"/>
          <w:i/>
          <w:kern w:val="2"/>
          <w:lang w:eastAsia="zh-CN"/>
        </w:rPr>
        <w:t>vise the incorrectly captured symbol</w:t>
      </w:r>
      <w:r w:rsidRPr="009166EA">
        <w:rPr>
          <w:position w:val="-10"/>
        </w:rPr>
        <w:object w:dxaOrig="820" w:dyaOrig="360">
          <v:shape id="_x0000_i1034" type="#_x0000_t75" style="width:41.3pt;height:18.15pt" o:ole="">
            <v:imagedata r:id="rId8" o:title=""/>
          </v:shape>
          <o:OLEObject Type="Embed" ProgID="Equation.3" ShapeID="_x0000_i1034" DrawAspect="Content" ObjectID="_1577300036" r:id="rId20"/>
        </w:object>
      </w:r>
      <w:r>
        <w:rPr>
          <w:rFonts w:hint="eastAsia"/>
          <w:i/>
          <w:kern w:val="2"/>
          <w:lang w:eastAsia="zh-CN"/>
        </w:rPr>
        <w:t>in DCI format 1_0 and DCI format 1_1 in TS</w:t>
      </w:r>
      <w:r w:rsidR="009E3A80">
        <w:rPr>
          <w:rFonts w:hint="eastAsia"/>
          <w:i/>
          <w:kern w:val="2"/>
          <w:lang w:eastAsia="zh-CN"/>
        </w:rPr>
        <w:t xml:space="preserve"> </w:t>
      </w:r>
      <w:r>
        <w:rPr>
          <w:rFonts w:hint="eastAsia"/>
          <w:i/>
          <w:kern w:val="2"/>
          <w:lang w:eastAsia="zh-CN"/>
        </w:rPr>
        <w:t>38.212 by replacing</w:t>
      </w:r>
      <w:r w:rsidRPr="009166EA">
        <w:rPr>
          <w:position w:val="-10"/>
        </w:rPr>
        <w:object w:dxaOrig="820" w:dyaOrig="360">
          <v:shape id="_x0000_i1035" type="#_x0000_t75" style="width:41.3pt;height:18.15pt" o:ole="">
            <v:imagedata r:id="rId8" o:title=""/>
          </v:shape>
          <o:OLEObject Type="Embed" ProgID="Equation.3" ShapeID="_x0000_i1035" DrawAspect="Content" ObjectID="_1577300037" r:id="rId21"/>
        </w:object>
      </w:r>
      <w:proofErr w:type="gramStart"/>
      <w:r>
        <w:rPr>
          <w:rFonts w:hint="eastAsia"/>
          <w:i/>
          <w:kern w:val="2"/>
          <w:lang w:eastAsia="zh-CN"/>
        </w:rPr>
        <w:t>with</w:t>
      </w:r>
      <w:r>
        <w:t xml:space="preserve"> </w:t>
      </w:r>
      <w:proofErr w:type="gramEnd"/>
      <w:r w:rsidRPr="009166EA">
        <w:rPr>
          <w:position w:val="-10"/>
        </w:rPr>
        <w:object w:dxaOrig="820" w:dyaOrig="360">
          <v:shape id="_x0000_i1036" type="#_x0000_t75" style="width:41.3pt;height:18.15pt" o:ole="">
            <v:imagedata r:id="rId11" o:title=""/>
          </v:shape>
          <o:OLEObject Type="Embed" ProgID="Equation.3" ShapeID="_x0000_i1036" DrawAspect="Content" ObjectID="_1577300038" r:id="rId22"/>
        </w:object>
      </w:r>
      <w:r>
        <w:rPr>
          <w:rFonts w:hint="eastAsia"/>
          <w:lang w:eastAsia="zh-CN"/>
        </w:rPr>
        <w:t xml:space="preserve">. </w:t>
      </w:r>
      <w:r w:rsidRPr="004966C3">
        <w:rPr>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xml:space="preserve">, [1]). </w:t>
      </w:r>
    </w:p>
    <w:p w:rsidR="00727F03" w:rsidRDefault="00727F03" w:rsidP="00727F03">
      <w:pPr>
        <w:spacing w:afterLines="50"/>
        <w:rPr>
          <w:i/>
          <w:kern w:val="2"/>
          <w:lang w:eastAsia="zh-CN"/>
        </w:rPr>
      </w:pPr>
      <w:r>
        <w:rPr>
          <w:b/>
          <w:i/>
          <w:kern w:val="2"/>
        </w:rPr>
        <w:t xml:space="preserve">Proposal </w:t>
      </w:r>
      <w:r>
        <w:rPr>
          <w:rFonts w:hint="eastAsia"/>
          <w:b/>
          <w:i/>
          <w:kern w:val="2"/>
          <w:lang w:eastAsia="zh-CN"/>
        </w:rPr>
        <w:t>2</w:t>
      </w:r>
      <w:r w:rsidRPr="00F86B9A">
        <w:rPr>
          <w:rFonts w:hint="eastAsia"/>
          <w:b/>
          <w:i/>
          <w:kern w:val="2"/>
        </w:rPr>
        <w:t>:</w:t>
      </w:r>
      <w:r>
        <w:rPr>
          <w:rFonts w:hint="eastAsia"/>
          <w:b/>
          <w:i/>
          <w:kern w:val="2"/>
          <w:lang w:eastAsia="zh-CN"/>
        </w:rPr>
        <w:t xml:space="preserve"> </w:t>
      </w:r>
      <w:r>
        <w:rPr>
          <w:rFonts w:hint="eastAsia"/>
          <w:i/>
          <w:kern w:val="2"/>
          <w:lang w:eastAsia="zh-CN"/>
        </w:rPr>
        <w:t>Revise the bit width of MCS/NDI/RV for transport block 2 in DCI format 1_1 in TS 38.212 by adding bit width 0 and the corresponding applied condition.</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[1]).</w:t>
      </w:r>
    </w:p>
    <w:p w:rsidR="00727F03" w:rsidRDefault="00727F03" w:rsidP="00727F03">
      <w:pPr>
        <w:spacing w:afterLines="50"/>
        <w:rPr>
          <w:i/>
          <w:kern w:val="2"/>
          <w:lang w:eastAsia="zh-CN"/>
        </w:rPr>
      </w:pPr>
      <w:r>
        <w:rPr>
          <w:b/>
          <w:i/>
          <w:kern w:val="2"/>
        </w:rPr>
        <w:t xml:space="preserve">Proposal </w:t>
      </w:r>
      <w:r>
        <w:rPr>
          <w:rFonts w:hint="eastAsia"/>
          <w:b/>
          <w:i/>
          <w:kern w:val="2"/>
          <w:lang w:eastAsia="zh-CN"/>
        </w:rPr>
        <w:t>3</w:t>
      </w:r>
      <w:r w:rsidRPr="00F86B9A">
        <w:rPr>
          <w:rFonts w:hint="eastAsia"/>
          <w:b/>
          <w:i/>
          <w:kern w:val="2"/>
        </w:rPr>
        <w:t xml:space="preserve">: </w:t>
      </w:r>
      <w:r>
        <w:rPr>
          <w:rFonts w:hint="eastAsia"/>
          <w:i/>
          <w:kern w:val="2"/>
          <w:lang w:eastAsia="zh-CN"/>
        </w:rPr>
        <w:t xml:space="preserve">Revise the bit width of Downlink </w:t>
      </w:r>
      <w:r>
        <w:rPr>
          <w:i/>
          <w:kern w:val="2"/>
          <w:lang w:eastAsia="zh-CN"/>
        </w:rPr>
        <w:t>assignment</w:t>
      </w:r>
      <w:r>
        <w:rPr>
          <w:rFonts w:hint="eastAsia"/>
          <w:i/>
          <w:kern w:val="2"/>
          <w:lang w:eastAsia="zh-CN"/>
        </w:rPr>
        <w:t xml:space="preserve"> index in DCI format 1_1 in TS 38.212 by adding the condition </w:t>
      </w:r>
      <w:r>
        <w:rPr>
          <w:i/>
          <w:kern w:val="2"/>
          <w:lang w:eastAsia="zh-CN"/>
        </w:rPr>
        <w:t>“</w:t>
      </w:r>
      <w:r>
        <w:rPr>
          <w:rFonts w:hint="eastAsia"/>
          <w:i/>
          <w:kern w:val="2"/>
          <w:lang w:eastAsia="zh-CN"/>
        </w:rPr>
        <w:t>UEs are configured with more than one DL cell</w:t>
      </w:r>
      <w:r>
        <w:rPr>
          <w:i/>
          <w:kern w:val="2"/>
          <w:lang w:eastAsia="zh-CN"/>
        </w:rPr>
        <w:t>”</w:t>
      </w:r>
      <w:r>
        <w:rPr>
          <w:rFonts w:hint="eastAsia"/>
          <w:i/>
          <w:kern w:val="2"/>
          <w:lang w:eastAsia="zh-CN"/>
        </w:rPr>
        <w:t xml:space="preserve"> for 4-bit DAI, and adding 2-bit DAI with the condition </w:t>
      </w:r>
      <w:r>
        <w:rPr>
          <w:i/>
          <w:kern w:val="2"/>
          <w:lang w:eastAsia="zh-CN"/>
        </w:rPr>
        <w:t>“</w:t>
      </w:r>
      <w:r w:rsidRPr="004966C3">
        <w:rPr>
          <w:rFonts w:eastAsia="SimSun"/>
          <w:i/>
          <w:kern w:val="2"/>
          <w:lang w:eastAsia="zh-CN"/>
        </w:rPr>
        <w:t>if the higher layer parameter HARQ-ACK-codebook=dynamic and UEs are configured with one DL cell</w:t>
      </w:r>
      <w:r>
        <w:rPr>
          <w:i/>
          <w:kern w:val="2"/>
          <w:lang w:eastAsia="zh-CN"/>
        </w:rPr>
        <w:t>”</w:t>
      </w:r>
      <w:r>
        <w:rPr>
          <w:rFonts w:hint="eastAsia"/>
          <w:i/>
          <w:kern w:val="2"/>
          <w:lang w:eastAsia="zh-CN"/>
        </w:rPr>
        <w:t>.</w:t>
      </w:r>
      <w:r w:rsidRPr="00E6423A">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xml:space="preserve">, [1]). </w:t>
      </w:r>
    </w:p>
    <w:p w:rsidR="00727F03" w:rsidRPr="00B7754F" w:rsidRDefault="00727F03" w:rsidP="00727F03">
      <w:pPr>
        <w:spacing w:afterLines="50"/>
        <w:rPr>
          <w:i/>
          <w:kern w:val="2"/>
          <w:lang w:eastAsia="zh-CN"/>
        </w:rPr>
      </w:pPr>
      <w:r>
        <w:rPr>
          <w:b/>
          <w:i/>
          <w:kern w:val="2"/>
        </w:rPr>
        <w:t xml:space="preserve">Proposal </w:t>
      </w:r>
      <w:r>
        <w:rPr>
          <w:rFonts w:hint="eastAsia"/>
          <w:b/>
          <w:i/>
          <w:kern w:val="2"/>
          <w:lang w:eastAsia="zh-CN"/>
        </w:rPr>
        <w:t>4</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incorrectly captured reference for SRS request in DCI format 2_3 in TS 38.212 by replacing </w:t>
      </w:r>
      <w:r>
        <w:rPr>
          <w:i/>
          <w:kern w:val="2"/>
          <w:lang w:eastAsia="zh-CN"/>
        </w:rPr>
        <w:t>“</w:t>
      </w:r>
      <w:r w:rsidRPr="004966C3">
        <w:rPr>
          <w:i/>
          <w:lang w:eastAsia="zh-CN"/>
        </w:rPr>
        <w:t>7.3.1.1.2-5</w:t>
      </w:r>
      <w:r>
        <w:rPr>
          <w:i/>
          <w:lang w:eastAsia="zh-CN"/>
        </w:rPr>
        <w:t>”</w:t>
      </w:r>
      <w:r>
        <w:rPr>
          <w:rFonts w:hint="eastAsia"/>
          <w:i/>
          <w:lang w:eastAsia="zh-CN"/>
        </w:rPr>
        <w:t xml:space="preserve"> with </w:t>
      </w:r>
      <w:r>
        <w:rPr>
          <w:i/>
          <w:kern w:val="2"/>
          <w:lang w:eastAsia="zh-CN"/>
        </w:rPr>
        <w:t>“</w:t>
      </w:r>
      <w:r w:rsidRPr="001061B7">
        <w:rPr>
          <w:rFonts w:hint="eastAsia"/>
          <w:i/>
          <w:lang w:eastAsia="zh-CN"/>
        </w:rPr>
        <w:t>7.3.1.1.2-</w:t>
      </w:r>
      <w:r>
        <w:rPr>
          <w:rFonts w:hint="eastAsia"/>
          <w:i/>
          <w:lang w:eastAsia="zh-CN"/>
        </w:rPr>
        <w:t>24</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[1]).</w:t>
      </w:r>
    </w:p>
    <w:p w:rsidR="00727F03" w:rsidRDefault="00727F03" w:rsidP="00727F03">
      <w:pPr>
        <w:spacing w:afterLines="50"/>
        <w:rPr>
          <w:i/>
          <w:kern w:val="2"/>
          <w:lang w:eastAsia="zh-CN"/>
        </w:rPr>
      </w:pPr>
      <w:r>
        <w:rPr>
          <w:b/>
          <w:i/>
          <w:kern w:val="2"/>
        </w:rPr>
        <w:t xml:space="preserve">Proposal </w:t>
      </w:r>
      <w:r>
        <w:rPr>
          <w:rFonts w:hint="eastAsia"/>
          <w:b/>
          <w:i/>
          <w:kern w:val="2"/>
          <w:lang w:eastAsia="zh-CN"/>
        </w:rPr>
        <w:t>5</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condition for 0 bit UL/SUL indicator in DCI format 0_1 in TS 38.212 by adding the additional condition </w:t>
      </w:r>
      <w:r>
        <w:rPr>
          <w:i/>
          <w:kern w:val="2"/>
          <w:lang w:eastAsia="zh-CN"/>
        </w:rPr>
        <w:t>“</w:t>
      </w:r>
      <w:r>
        <w:rPr>
          <w:rFonts w:hint="eastAsia"/>
          <w:i/>
          <w:kern w:val="2"/>
          <w:lang w:eastAsia="zh-CN"/>
        </w:rPr>
        <w:t>configured with SUL in the cell and PUSCH is only configured on the PUCCH UL</w:t>
      </w:r>
      <w:r>
        <w:rPr>
          <w:i/>
          <w:kern w:val="2"/>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[1]).</w:t>
      </w:r>
    </w:p>
    <w:p w:rsidR="00727F03" w:rsidRDefault="00727F03" w:rsidP="00727F03">
      <w:pPr>
        <w:spacing w:afterLines="50"/>
        <w:rPr>
          <w:i/>
          <w:kern w:val="2"/>
          <w:lang w:eastAsia="zh-CN"/>
        </w:rPr>
      </w:pPr>
      <w:r>
        <w:rPr>
          <w:b/>
          <w:i/>
          <w:kern w:val="2"/>
        </w:rPr>
        <w:t xml:space="preserve">Proposal </w:t>
      </w:r>
      <w:r>
        <w:rPr>
          <w:rFonts w:hint="eastAsia"/>
          <w:b/>
          <w:i/>
          <w:kern w:val="2"/>
          <w:lang w:eastAsia="zh-CN"/>
        </w:rPr>
        <w:t>6</w:t>
      </w:r>
      <w:r w:rsidRPr="00F86B9A">
        <w:rPr>
          <w:rFonts w:hint="eastAsia"/>
          <w:b/>
          <w:i/>
          <w:kern w:val="2"/>
        </w:rPr>
        <w:t>:</w:t>
      </w:r>
      <w:r>
        <w:rPr>
          <w:rFonts w:hint="eastAsia"/>
          <w:b/>
          <w:i/>
          <w:kern w:val="2"/>
          <w:lang w:eastAsia="zh-CN"/>
        </w:rPr>
        <w:t xml:space="preserve"> </w:t>
      </w:r>
      <w:r>
        <w:rPr>
          <w:rFonts w:hint="eastAsia"/>
          <w:i/>
          <w:kern w:val="2"/>
          <w:lang w:eastAsia="zh-CN"/>
        </w:rPr>
        <w:t xml:space="preserve">Remove the bracket </w:t>
      </w:r>
      <w:r w:rsidRPr="004966C3">
        <w:rPr>
          <w:i/>
          <w:kern w:val="2"/>
          <w:lang w:eastAsia="zh-CN"/>
        </w:rPr>
        <w:t xml:space="preserve">on the bit width for TPC command for scheduled PUSCH in DCI format 0_0 and </w:t>
      </w:r>
      <w:r>
        <w:rPr>
          <w:rFonts w:hint="eastAsia"/>
          <w:i/>
          <w:kern w:val="2"/>
          <w:lang w:eastAsia="zh-CN"/>
        </w:rPr>
        <w:t xml:space="preserve">the </w:t>
      </w:r>
      <w:r w:rsidRPr="004966C3">
        <w:rPr>
          <w:i/>
          <w:kern w:val="2"/>
          <w:lang w:eastAsia="zh-CN"/>
        </w:rPr>
        <w:t>bracket on the bit width for TPC command for scheduled PUCCH in DCI format 1_0</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w:t>
      </w:r>
      <w:r w:rsidR="00D42798">
        <w:rPr>
          <w:rFonts w:hint="eastAsia"/>
          <w:i/>
          <w:kern w:val="2"/>
          <w:lang w:eastAsia="zh-CN"/>
        </w:rPr>
        <w:t>00825</w:t>
      </w:r>
      <w:r>
        <w:rPr>
          <w:rFonts w:hint="eastAsia"/>
          <w:i/>
          <w:kern w:val="2"/>
          <w:lang w:eastAsia="zh-CN"/>
        </w:rPr>
        <w:t>, [1]).</w:t>
      </w:r>
    </w:p>
    <w:p w:rsidR="00727F03" w:rsidRDefault="00727F03" w:rsidP="00BE44E1">
      <w:pPr>
        <w:spacing w:afterLines="100"/>
        <w:rPr>
          <w:i/>
          <w:kern w:val="2"/>
          <w:lang w:eastAsia="zh-CN"/>
        </w:rPr>
      </w:pPr>
      <w:r>
        <w:rPr>
          <w:b/>
          <w:i/>
          <w:kern w:val="2"/>
        </w:rPr>
        <w:t xml:space="preserve">Proposal </w:t>
      </w:r>
      <w:r>
        <w:rPr>
          <w:rFonts w:hint="eastAsia"/>
          <w:b/>
          <w:i/>
          <w:kern w:val="2"/>
          <w:lang w:eastAsia="zh-CN"/>
        </w:rPr>
        <w:t>7</w:t>
      </w:r>
      <w:r w:rsidRPr="00F86B9A">
        <w:rPr>
          <w:rFonts w:hint="eastAsia"/>
          <w:b/>
          <w:i/>
          <w:kern w:val="2"/>
        </w:rPr>
        <w:t xml:space="preserve">: </w:t>
      </w:r>
      <w:r>
        <w:rPr>
          <w:rFonts w:hint="eastAsia"/>
          <w:i/>
          <w:kern w:val="2"/>
          <w:lang w:eastAsia="zh-CN"/>
        </w:rPr>
        <w:t xml:space="preserve">The bit width of </w:t>
      </w:r>
      <w:r>
        <w:rPr>
          <w:i/>
          <w:kern w:val="2"/>
          <w:lang w:eastAsia="zh-CN"/>
        </w:rPr>
        <w:t>“</w:t>
      </w:r>
      <w:r>
        <w:rPr>
          <w:rFonts w:hint="eastAsia"/>
          <w:i/>
          <w:kern w:val="2"/>
          <w:lang w:eastAsia="zh-CN"/>
        </w:rPr>
        <w:t>identifier for DCI formats</w:t>
      </w:r>
      <w:r>
        <w:rPr>
          <w:i/>
          <w:kern w:val="2"/>
          <w:lang w:eastAsia="zh-CN"/>
        </w:rPr>
        <w:t>”</w:t>
      </w:r>
      <w:r>
        <w:rPr>
          <w:rFonts w:hint="eastAsia"/>
          <w:i/>
          <w:kern w:val="2"/>
          <w:lang w:eastAsia="zh-CN"/>
        </w:rPr>
        <w:t xml:space="preserve"> is at least 2 bits</w:t>
      </w:r>
      <w:r w:rsidRPr="00F86B9A">
        <w:rPr>
          <w:i/>
          <w:kern w:val="2"/>
        </w:rPr>
        <w:t>.</w:t>
      </w:r>
      <w:r>
        <w:rPr>
          <w:i/>
          <w:kern w:val="2"/>
        </w:rPr>
        <w:t xml:space="preserve"> </w:t>
      </w:r>
    </w:p>
    <w:p w:rsidR="00C7060A" w:rsidRDefault="00727F03" w:rsidP="00BE44E1">
      <w:pPr>
        <w:spacing w:afterLines="100"/>
        <w:rPr>
          <w:i/>
          <w:kern w:val="2"/>
          <w:lang w:eastAsia="zh-CN"/>
        </w:rPr>
      </w:pPr>
      <w:r>
        <w:rPr>
          <w:b/>
          <w:i/>
          <w:kern w:val="2"/>
        </w:rPr>
        <w:t xml:space="preserve">Proposal </w:t>
      </w:r>
      <w:r>
        <w:rPr>
          <w:rFonts w:hint="eastAsia"/>
          <w:b/>
          <w:i/>
          <w:kern w:val="2"/>
          <w:lang w:eastAsia="zh-CN"/>
        </w:rPr>
        <w:t>8</w:t>
      </w:r>
      <w:r w:rsidRPr="00F86B9A">
        <w:rPr>
          <w:rFonts w:hint="eastAsia"/>
          <w:b/>
          <w:i/>
          <w:kern w:val="2"/>
        </w:rPr>
        <w:t xml:space="preserve">: </w:t>
      </w:r>
      <w:r>
        <w:rPr>
          <w:rFonts w:hint="eastAsia"/>
          <w:i/>
          <w:kern w:val="2"/>
          <w:lang w:eastAsia="zh-CN"/>
        </w:rPr>
        <w:t xml:space="preserve">The bit width of </w:t>
      </w:r>
      <w:r>
        <w:rPr>
          <w:i/>
          <w:kern w:val="2"/>
          <w:lang w:eastAsia="zh-CN"/>
        </w:rPr>
        <w:t>“</w:t>
      </w:r>
      <w:r>
        <w:rPr>
          <w:rFonts w:hint="eastAsia"/>
          <w:i/>
          <w:kern w:val="2"/>
          <w:lang w:eastAsia="zh-CN"/>
        </w:rPr>
        <w:t>Frequency domain resource</w:t>
      </w:r>
      <w:r>
        <w:rPr>
          <w:i/>
          <w:kern w:val="2"/>
          <w:lang w:eastAsia="zh-CN"/>
        </w:rPr>
        <w:t>”</w:t>
      </w:r>
      <w:r>
        <w:rPr>
          <w:rFonts w:hint="eastAsia"/>
          <w:i/>
          <w:kern w:val="2"/>
          <w:lang w:eastAsia="zh-CN"/>
        </w:rPr>
        <w:t xml:space="preserve"> is dependent on </w:t>
      </w:r>
      <w:r>
        <w:rPr>
          <w:i/>
          <w:kern w:val="2"/>
          <w:lang w:val="en-GB" w:eastAsia="zh-CN"/>
        </w:rPr>
        <w:t>the size of the initial active BWP</w:t>
      </w:r>
      <w:r w:rsidRPr="00F86B9A">
        <w:rPr>
          <w:i/>
          <w:kern w:val="2"/>
        </w:rPr>
        <w:t>.</w:t>
      </w:r>
      <w:r>
        <w:rPr>
          <w:i/>
          <w:kern w:val="2"/>
        </w:rPr>
        <w:t xml:space="preserve"> </w:t>
      </w:r>
    </w:p>
    <w:p w:rsidR="00727F03" w:rsidRPr="00FF1809" w:rsidRDefault="00727F03" w:rsidP="00727F03">
      <w:pPr>
        <w:spacing w:afterLines="50"/>
        <w:rPr>
          <w:i/>
          <w:kern w:val="2"/>
          <w:lang w:eastAsia="zh-CN"/>
        </w:rPr>
      </w:pPr>
      <w:r>
        <w:rPr>
          <w:b/>
          <w:i/>
          <w:kern w:val="2"/>
        </w:rPr>
        <w:t xml:space="preserve">Proposal </w:t>
      </w:r>
      <w:r>
        <w:rPr>
          <w:rFonts w:hint="eastAsia"/>
          <w:b/>
          <w:i/>
          <w:kern w:val="2"/>
          <w:lang w:eastAsia="zh-CN"/>
        </w:rPr>
        <w:t>9</w:t>
      </w:r>
      <w:r w:rsidRPr="00F86B9A">
        <w:rPr>
          <w:rFonts w:hint="eastAsia"/>
          <w:b/>
          <w:i/>
          <w:kern w:val="2"/>
        </w:rPr>
        <w:t xml:space="preserve">: </w:t>
      </w:r>
      <w:r>
        <w:rPr>
          <w:rFonts w:hint="eastAsia"/>
          <w:i/>
          <w:kern w:val="2"/>
          <w:lang w:eastAsia="zh-CN"/>
        </w:rPr>
        <w:t>Same DCI format (i.e. DCI format 2_4) is used for scheduling RMSI, OSI, paging and RAR. Text proposal for the DCI format 2_4 is as shown in Appendix A.</w:t>
      </w:r>
    </w:p>
    <w:p w:rsidR="00C83E98" w:rsidRPr="000F54A6" w:rsidRDefault="00C83E98" w:rsidP="00BA1206">
      <w:pPr>
        <w:spacing w:after="0"/>
        <w:rPr>
          <w:kern w:val="2"/>
          <w:lang w:eastAsia="zh-CN"/>
        </w:rPr>
      </w:pPr>
    </w:p>
    <w:p w:rsidR="002B7C37" w:rsidRPr="00F86B9A" w:rsidRDefault="004C7A82" w:rsidP="00BA1206">
      <w:pPr>
        <w:pStyle w:val="Heading1"/>
        <w:numPr>
          <w:ilvl w:val="0"/>
          <w:numId w:val="0"/>
        </w:numPr>
        <w:wordWrap w:val="0"/>
        <w:autoSpaceDE/>
        <w:autoSpaceDN/>
        <w:ind w:left="431" w:hanging="431"/>
        <w:rPr>
          <w:lang w:eastAsia="zh-CN"/>
        </w:rPr>
      </w:pPr>
      <w:r w:rsidRPr="00F86B9A">
        <w:rPr>
          <w:rFonts w:hint="eastAsia"/>
        </w:rPr>
        <w:t>Reference</w:t>
      </w:r>
      <w:r w:rsidRPr="00F86B9A">
        <w:rPr>
          <w:rFonts w:hint="eastAsia"/>
          <w:lang w:eastAsia="zh-CN"/>
        </w:rPr>
        <w:t>s</w:t>
      </w:r>
    </w:p>
    <w:p w:rsidR="00A970DE" w:rsidRPr="009B403C" w:rsidRDefault="004A117A" w:rsidP="00A970DE">
      <w:pPr>
        <w:pStyle w:val="References"/>
        <w:rPr>
          <w:sz w:val="22"/>
          <w:szCs w:val="22"/>
          <w:lang w:eastAsia="zh-CN"/>
        </w:rPr>
      </w:pPr>
      <w:bookmarkStart w:id="4" w:name="_Ref502847236"/>
      <w:bookmarkStart w:id="5" w:name="_Ref502847215"/>
      <w:r w:rsidRPr="004A117A">
        <w:rPr>
          <w:sz w:val="22"/>
          <w:szCs w:val="22"/>
          <w:lang w:eastAsia="zh-CN"/>
        </w:rPr>
        <w:t>R1-18</w:t>
      </w:r>
      <w:r w:rsidR="00201E24">
        <w:rPr>
          <w:rFonts w:hint="eastAsia"/>
          <w:sz w:val="22"/>
          <w:szCs w:val="22"/>
          <w:lang w:eastAsia="zh-CN"/>
        </w:rPr>
        <w:t>00825</w:t>
      </w:r>
      <w:r w:rsidRPr="004A117A">
        <w:rPr>
          <w:sz w:val="22"/>
          <w:szCs w:val="22"/>
          <w:lang w:eastAsia="zh-CN"/>
        </w:rPr>
        <w:t>, “Correction on the bits of DCI fields in 38.212”, Huawei, HiSilicon, Vancouver, Canada, 22th Jan. – 26th Jan. 2018</w:t>
      </w:r>
      <w:bookmarkEnd w:id="4"/>
    </w:p>
    <w:bookmarkEnd w:id="5"/>
    <w:p w:rsidR="00041180" w:rsidRPr="009B403C" w:rsidRDefault="004A117A" w:rsidP="005131CC">
      <w:pPr>
        <w:pStyle w:val="References"/>
        <w:rPr>
          <w:sz w:val="22"/>
          <w:szCs w:val="22"/>
          <w:lang w:eastAsia="zh-CN"/>
        </w:rPr>
      </w:pPr>
      <w:r w:rsidRPr="004A117A">
        <w:rPr>
          <w:sz w:val="22"/>
          <w:szCs w:val="22"/>
        </w:rPr>
        <w:t xml:space="preserve"> </w:t>
      </w:r>
      <w:r w:rsidRPr="004A117A">
        <w:rPr>
          <w:sz w:val="22"/>
          <w:szCs w:val="22"/>
          <w:lang w:eastAsia="zh-CN"/>
        </w:rPr>
        <w:t>R1-1800018, “Remaining issues on bandwidth part and wideband operation”, Huawei, HiSilicon, Vancouver, Canada, 22th Jan. – 26th Jan. 2018</w:t>
      </w:r>
    </w:p>
    <w:p w:rsidR="00041180" w:rsidRPr="009B403C" w:rsidRDefault="004A117A" w:rsidP="005131CC">
      <w:pPr>
        <w:pStyle w:val="References"/>
        <w:rPr>
          <w:sz w:val="22"/>
          <w:szCs w:val="22"/>
          <w:lang w:eastAsia="zh-CN"/>
        </w:rPr>
      </w:pPr>
      <w:r w:rsidRPr="004A117A">
        <w:rPr>
          <w:sz w:val="22"/>
          <w:szCs w:val="22"/>
          <w:lang w:eastAsia="zh-CN"/>
        </w:rPr>
        <w:t>R1-1800019, “Remaining issues on resource allocation and TBS”, Huawei, HiSilicon, Vancouver, Canada, 22th Jan. – 26th Jan. 2018</w:t>
      </w:r>
    </w:p>
    <w:p w:rsidR="007A70CA" w:rsidRDefault="007A70CA" w:rsidP="0071543C">
      <w:pPr>
        <w:pStyle w:val="References"/>
        <w:numPr>
          <w:ilvl w:val="0"/>
          <w:numId w:val="0"/>
        </w:numPr>
        <w:rPr>
          <w:lang w:eastAsia="zh-CN"/>
        </w:rPr>
      </w:pPr>
    </w:p>
    <w:p w:rsidR="00892AB9" w:rsidRDefault="005131CC">
      <w:pPr>
        <w:autoSpaceDE/>
        <w:autoSpaceDN/>
        <w:adjustRightInd/>
        <w:snapToGrid/>
        <w:spacing w:after="0"/>
        <w:jc w:val="left"/>
        <w:rPr>
          <w:sz w:val="20"/>
          <w:szCs w:val="20"/>
          <w:lang w:val="en-GB" w:eastAsia="zh-CN"/>
        </w:rPr>
      </w:pPr>
      <w:r>
        <w:rPr>
          <w:lang w:eastAsia="zh-CN"/>
        </w:rPr>
        <w:br w:type="page"/>
      </w:r>
    </w:p>
    <w:p w:rsidR="00892AB9" w:rsidRDefault="00415D3D">
      <w:pPr>
        <w:pStyle w:val="Heading1"/>
        <w:numPr>
          <w:ilvl w:val="0"/>
          <w:numId w:val="0"/>
        </w:numPr>
        <w:rPr>
          <w:lang w:eastAsia="zh-CN"/>
        </w:rPr>
      </w:pPr>
      <w:r>
        <w:lastRenderedPageBreak/>
        <w:t xml:space="preserve">Appendix </w:t>
      </w:r>
      <w:r w:rsidR="008C5F63">
        <w:rPr>
          <w:rFonts w:hint="eastAsia"/>
          <w:lang w:eastAsia="zh-CN"/>
        </w:rPr>
        <w:t xml:space="preserve">A </w:t>
      </w:r>
    </w:p>
    <w:p w:rsidR="008C5F63" w:rsidRDefault="008C5F63" w:rsidP="008C5F63">
      <w:pPr>
        <w:rPr>
          <w:lang w:val="en-GB" w:eastAsia="zh-CN"/>
        </w:rPr>
      </w:pPr>
      <w:r>
        <w:rPr>
          <w:rFonts w:hint="eastAsia"/>
          <w:lang w:val="en-GB" w:eastAsia="zh-CN"/>
        </w:rPr>
        <w:t>-----------</w:t>
      </w:r>
      <w:r>
        <w:rPr>
          <w:lang w:val="en-GB"/>
        </w:rPr>
        <w:t>-------------Start of text proposal</w:t>
      </w:r>
      <w:r>
        <w:rPr>
          <w:rFonts w:hint="eastAsia"/>
          <w:lang w:val="en-GB" w:eastAsia="zh-CN"/>
        </w:rPr>
        <w:t xml:space="preserve"> for DCI scheduling RMSI/OSI/Paging/RAR</w:t>
      </w:r>
      <w:r>
        <w:rPr>
          <w:lang w:val="en-GB"/>
        </w:rPr>
        <w:t>-------------------------</w:t>
      </w:r>
    </w:p>
    <w:p w:rsidR="00B03B2A" w:rsidRPr="00752EB5" w:rsidRDefault="00B03B2A" w:rsidP="00B03B2A">
      <w:pPr>
        <w:autoSpaceDE/>
        <w:autoSpaceDN/>
        <w:adjustRightInd/>
        <w:snapToGrid/>
        <w:spacing w:before="240" w:after="60"/>
        <w:jc w:val="left"/>
        <w:outlineLvl w:val="4"/>
        <w:rPr>
          <w:ins w:id="6" w:author="Huawei" w:date="2018-01-13T03:58:00Z"/>
          <w:rFonts w:ascii="Arial" w:eastAsia="SimSun" w:hAnsi="Arial" w:cs="Arial"/>
          <w:bCs/>
          <w:iCs/>
          <w:lang w:val="en-GB" w:eastAsia="zh-CN"/>
        </w:rPr>
      </w:pPr>
      <w:ins w:id="7" w:author="Huawei" w:date="2018-01-13T03:58:00Z">
        <w:r w:rsidRPr="004966C3">
          <w:rPr>
            <w:rFonts w:ascii="Arial" w:eastAsia="SimSun" w:hAnsi="Arial" w:cs="Arial"/>
            <w:bCs/>
            <w:iCs/>
            <w:lang w:val="en-GB" w:eastAsia="zh-CN"/>
          </w:rPr>
          <w:t>7.3.1.3.4</w:t>
        </w:r>
        <w:r w:rsidRPr="004966C3">
          <w:rPr>
            <w:rFonts w:ascii="Arial" w:eastAsia="SimSun" w:hAnsi="Arial" w:cs="Arial"/>
            <w:bCs/>
            <w:iCs/>
            <w:lang w:val="en-GB" w:eastAsia="zh-CN"/>
          </w:rPr>
          <w:tab/>
          <w:t xml:space="preserve"> Format 2_4</w:t>
        </w:r>
      </w:ins>
    </w:p>
    <w:p w:rsidR="00B03B2A" w:rsidRPr="005131CC" w:rsidRDefault="00B03B2A" w:rsidP="00B03B2A">
      <w:pPr>
        <w:autoSpaceDE/>
        <w:autoSpaceDN/>
        <w:adjustRightInd/>
        <w:snapToGrid/>
        <w:spacing w:after="180"/>
        <w:jc w:val="left"/>
        <w:rPr>
          <w:ins w:id="8" w:author="Huawei" w:date="2018-01-13T03:58:00Z"/>
          <w:rFonts w:eastAsia="SimSun"/>
          <w:sz w:val="20"/>
          <w:szCs w:val="20"/>
          <w:lang w:val="en-GB"/>
        </w:rPr>
      </w:pPr>
      <w:ins w:id="9" w:author="Huawei" w:date="2018-01-13T03:58:00Z">
        <w:r w:rsidRPr="005131CC">
          <w:rPr>
            <w:rFonts w:eastAsia="SimSun"/>
            <w:sz w:val="20"/>
            <w:szCs w:val="20"/>
            <w:lang w:val="en-GB"/>
          </w:rPr>
          <w:t xml:space="preserve">DCI format </w:t>
        </w:r>
        <w:r>
          <w:rPr>
            <w:rFonts w:eastAsia="SimSun" w:hint="eastAsia"/>
            <w:sz w:val="20"/>
            <w:szCs w:val="20"/>
            <w:lang w:val="en-GB" w:eastAsia="zh-CN"/>
          </w:rPr>
          <w:t>2</w:t>
        </w:r>
        <w:r w:rsidRPr="005131CC">
          <w:rPr>
            <w:rFonts w:eastAsia="SimSun" w:hint="eastAsia"/>
            <w:sz w:val="20"/>
            <w:szCs w:val="20"/>
            <w:lang w:val="en-GB" w:eastAsia="zh-CN"/>
          </w:rPr>
          <w:t>_</w:t>
        </w:r>
        <w:r>
          <w:rPr>
            <w:rFonts w:eastAsia="SimSun" w:hint="eastAsia"/>
            <w:sz w:val="20"/>
            <w:szCs w:val="20"/>
            <w:lang w:val="en-GB" w:eastAsia="zh-CN"/>
          </w:rPr>
          <w:t>4</w:t>
        </w:r>
        <w:r w:rsidRPr="005131CC">
          <w:rPr>
            <w:rFonts w:eastAsia="SimSun"/>
            <w:sz w:val="20"/>
            <w:szCs w:val="20"/>
            <w:lang w:val="en-GB"/>
          </w:rPr>
          <w:t xml:space="preserve"> is used for</w:t>
        </w:r>
        <w:r>
          <w:rPr>
            <w:rFonts w:eastAsia="SimSun" w:hint="eastAsia"/>
            <w:sz w:val="20"/>
            <w:szCs w:val="20"/>
            <w:lang w:val="en-GB" w:eastAsia="zh-CN"/>
          </w:rPr>
          <w:t xml:space="preserve"> paging, direct indication, </w:t>
        </w:r>
        <w:r w:rsidRPr="005131CC">
          <w:rPr>
            <w:rFonts w:eastAsia="SimSun"/>
            <w:sz w:val="20"/>
            <w:szCs w:val="20"/>
            <w:lang w:val="en-GB"/>
          </w:rPr>
          <w:t xml:space="preserve">scheduling of </w:t>
        </w:r>
        <w:r>
          <w:rPr>
            <w:rFonts w:eastAsia="SimSun" w:hint="eastAsia"/>
            <w:sz w:val="20"/>
            <w:szCs w:val="20"/>
            <w:lang w:val="en-GB" w:eastAsia="zh-CN"/>
          </w:rPr>
          <w:t>one PDSCH codeword</w:t>
        </w:r>
        <w:r w:rsidRPr="005131CC">
          <w:rPr>
            <w:rFonts w:eastAsia="SimSun"/>
            <w:sz w:val="20"/>
            <w:szCs w:val="20"/>
            <w:lang w:val="en-GB"/>
          </w:rPr>
          <w:t xml:space="preserve"> </w:t>
        </w:r>
        <w:r>
          <w:rPr>
            <w:rFonts w:eastAsia="SimSun" w:hint="eastAsia"/>
            <w:sz w:val="20"/>
            <w:szCs w:val="20"/>
            <w:lang w:val="en-GB" w:eastAsia="zh-CN"/>
          </w:rPr>
          <w:t xml:space="preserve">carrying system information and </w:t>
        </w:r>
        <w:r w:rsidRPr="00415E5C">
          <w:rPr>
            <w:rFonts w:hint="eastAsia"/>
          </w:rPr>
          <w:t>random access response</w:t>
        </w:r>
        <w:r w:rsidRPr="005131CC">
          <w:rPr>
            <w:rFonts w:eastAsia="SimSun"/>
            <w:sz w:val="20"/>
            <w:szCs w:val="20"/>
            <w:lang w:val="en-GB"/>
          </w:rPr>
          <w:t xml:space="preserve">. </w:t>
        </w:r>
      </w:ins>
    </w:p>
    <w:p w:rsidR="00B03B2A" w:rsidRDefault="00B03B2A" w:rsidP="00B03B2A">
      <w:pPr>
        <w:autoSpaceDE/>
        <w:autoSpaceDN/>
        <w:adjustRightInd/>
        <w:snapToGrid/>
        <w:spacing w:after="180"/>
        <w:jc w:val="left"/>
        <w:rPr>
          <w:ins w:id="10" w:author="Huawei" w:date="2018-01-13T03:58:00Z"/>
          <w:rFonts w:eastAsia="SimSun"/>
          <w:sz w:val="20"/>
          <w:szCs w:val="20"/>
          <w:lang w:val="en-GB" w:eastAsia="zh-CN"/>
        </w:rPr>
      </w:pPr>
      <w:ins w:id="11" w:author="Huawei" w:date="2018-01-13T03:58:00Z">
        <w:r w:rsidRPr="005131CC">
          <w:rPr>
            <w:rFonts w:eastAsia="SimSun"/>
            <w:sz w:val="20"/>
            <w:szCs w:val="20"/>
            <w:lang w:val="en-GB"/>
          </w:rPr>
          <w:t xml:space="preserve">The following information is transmitted by means of the DCI format </w:t>
        </w:r>
        <w:r>
          <w:rPr>
            <w:rFonts w:eastAsia="SimSun" w:hint="eastAsia"/>
            <w:sz w:val="20"/>
            <w:szCs w:val="20"/>
            <w:lang w:val="en-GB" w:eastAsia="zh-CN"/>
          </w:rPr>
          <w:t>2</w:t>
        </w:r>
        <w:r w:rsidRPr="005131CC">
          <w:rPr>
            <w:rFonts w:eastAsia="SimSun" w:hint="eastAsia"/>
            <w:sz w:val="20"/>
            <w:szCs w:val="20"/>
            <w:lang w:val="en-GB" w:eastAsia="zh-CN"/>
          </w:rPr>
          <w:t>_</w:t>
        </w:r>
        <w:r>
          <w:rPr>
            <w:rFonts w:eastAsia="SimSun" w:hint="eastAsia"/>
            <w:sz w:val="20"/>
            <w:szCs w:val="20"/>
            <w:lang w:val="en-GB" w:eastAsia="zh-CN"/>
          </w:rPr>
          <w:t>4</w:t>
        </w:r>
        <w:r w:rsidRPr="005131CC">
          <w:rPr>
            <w:rFonts w:eastAsia="SimSun"/>
            <w:sz w:val="20"/>
            <w:szCs w:val="20"/>
            <w:lang w:val="en-GB"/>
          </w:rPr>
          <w:t>:</w:t>
        </w:r>
      </w:ins>
    </w:p>
    <w:p w:rsidR="00B03B2A" w:rsidRDefault="00B03B2A" w:rsidP="00B03B2A">
      <w:pPr>
        <w:pStyle w:val="B1"/>
        <w:rPr>
          <w:ins w:id="12" w:author="Huawei" w:date="2018-01-13T03:58:00Z"/>
        </w:rPr>
      </w:pPr>
      <w:ins w:id="13" w:author="Huawei" w:date="2018-01-13T03:58:00Z">
        <w:r>
          <w:rPr>
            <w:lang w:eastAsia="ko-KR"/>
          </w:rPr>
          <w:t>-</w:t>
        </w:r>
        <w:r>
          <w:rPr>
            <w:lang w:eastAsia="ko-KR"/>
          </w:rPr>
          <w:tab/>
          <w:t xml:space="preserve">If the format </w:t>
        </w:r>
        <w:r>
          <w:rPr>
            <w:rFonts w:hint="eastAsia"/>
          </w:rPr>
          <w:t>2</w:t>
        </w:r>
        <w:r>
          <w:rPr>
            <w:lang w:eastAsia="ko-KR"/>
          </w:rPr>
          <w:t>-</w:t>
        </w:r>
        <w:r>
          <w:rPr>
            <w:rFonts w:hint="eastAsia"/>
          </w:rPr>
          <w:t>4</w:t>
        </w:r>
        <w:r>
          <w:rPr>
            <w:lang w:eastAsia="ko-KR"/>
          </w:rPr>
          <w:t xml:space="preserve"> CRC is scrambled by </w:t>
        </w:r>
        <w:r>
          <w:rPr>
            <w:rFonts w:hint="eastAsia"/>
          </w:rPr>
          <w:t>P</w:t>
        </w:r>
        <w:r>
          <w:rPr>
            <w:lang w:eastAsia="ko-KR"/>
          </w:rPr>
          <w:t>-RNTI:</w:t>
        </w:r>
      </w:ins>
    </w:p>
    <w:p w:rsidR="00B03B2A" w:rsidRDefault="00B03B2A" w:rsidP="00B03B2A">
      <w:pPr>
        <w:pStyle w:val="B2"/>
        <w:rPr>
          <w:ins w:id="14" w:author="Huawei" w:date="2018-01-13T03:58:00Z"/>
        </w:rPr>
      </w:pPr>
      <w:ins w:id="15" w:author="Huawei" w:date="2018-01-13T03:58:00Z">
        <w:r>
          <w:t>-</w:t>
        </w:r>
        <w:r>
          <w:tab/>
          <w:t>Flag for paging/direct indication differentiation – 1 bit, with value 0 for direct indication and value 1 for paging</w:t>
        </w:r>
      </w:ins>
    </w:p>
    <w:p w:rsidR="00B03B2A" w:rsidRDefault="00B03B2A" w:rsidP="00B03B2A">
      <w:pPr>
        <w:pStyle w:val="B1"/>
        <w:rPr>
          <w:ins w:id="16" w:author="Huawei" w:date="2018-01-13T03:58:00Z"/>
          <w:lang w:val="en-GB"/>
        </w:rPr>
      </w:pPr>
      <w:ins w:id="17" w:author="Huawei" w:date="2018-01-13T03:58:00Z">
        <w:r>
          <w:rPr>
            <w:lang w:val="en-GB"/>
          </w:rPr>
          <w:t xml:space="preserve">-     If the format </w:t>
        </w:r>
        <w:r>
          <w:rPr>
            <w:rFonts w:hint="eastAsia"/>
            <w:lang w:val="en-GB"/>
          </w:rPr>
          <w:t>2</w:t>
        </w:r>
        <w:r>
          <w:rPr>
            <w:lang w:val="en-GB"/>
          </w:rPr>
          <w:t>-</w:t>
        </w:r>
        <w:r>
          <w:rPr>
            <w:rFonts w:hint="eastAsia"/>
            <w:lang w:val="en-GB"/>
          </w:rPr>
          <w:t>4</w:t>
        </w:r>
        <w:r>
          <w:rPr>
            <w:lang w:val="en-GB"/>
          </w:rPr>
          <w:t xml:space="preserve"> CRC is scrambled by P-RNTI and Flag=0: </w:t>
        </w:r>
      </w:ins>
    </w:p>
    <w:p w:rsidR="00B03B2A" w:rsidRDefault="00B03B2A" w:rsidP="00B03B2A">
      <w:pPr>
        <w:pStyle w:val="B2"/>
        <w:rPr>
          <w:ins w:id="18" w:author="Huawei" w:date="2018-01-13T03:58:00Z"/>
          <w:lang w:val="en-GB"/>
        </w:rPr>
      </w:pPr>
      <w:ins w:id="19" w:author="Huawei" w:date="2018-01-13T03:58:00Z">
        <w:r>
          <w:rPr>
            <w:lang w:val="en-GB"/>
          </w:rPr>
          <w:t>-     Direct Indication information – 8 bits provide direct indication of system information update and other fields, as defined in</w:t>
        </w:r>
        <w:r>
          <w:rPr>
            <w:rFonts w:hint="eastAsia"/>
            <w:lang w:val="en-GB"/>
          </w:rPr>
          <w:t xml:space="preserve"> [8, 38.331]</w:t>
        </w:r>
        <w:r>
          <w:rPr>
            <w:lang w:val="en-GB"/>
          </w:rPr>
          <w:t xml:space="preserve"> </w:t>
        </w:r>
      </w:ins>
    </w:p>
    <w:p w:rsidR="00B03B2A" w:rsidRPr="00123C2B" w:rsidRDefault="00B03B2A" w:rsidP="00B03B2A">
      <w:pPr>
        <w:pStyle w:val="B2"/>
        <w:rPr>
          <w:ins w:id="20" w:author="Huawei" w:date="2018-01-13T03:58:00Z"/>
          <w:lang w:val="en-GB"/>
        </w:rPr>
      </w:pPr>
      <w:ins w:id="21" w:author="Huawei" w:date="2018-01-13T03:58:00Z">
        <w:r>
          <w:rPr>
            <w:lang w:val="en-GB"/>
          </w:rPr>
          <w:t xml:space="preserve">-     Reserved information bits are added until the size is equal to that of format </w:t>
        </w:r>
        <w:r>
          <w:rPr>
            <w:rFonts w:hint="eastAsia"/>
            <w:lang w:val="en-GB"/>
          </w:rPr>
          <w:t>2</w:t>
        </w:r>
        <w:r>
          <w:rPr>
            <w:lang w:val="en-GB"/>
          </w:rPr>
          <w:t>-</w:t>
        </w:r>
        <w:r>
          <w:rPr>
            <w:rFonts w:hint="eastAsia"/>
            <w:lang w:val="en-GB"/>
          </w:rPr>
          <w:t>4</w:t>
        </w:r>
        <w:r>
          <w:rPr>
            <w:lang w:val="en-GB"/>
          </w:rPr>
          <w:t xml:space="preserve"> with Flag=1</w:t>
        </w:r>
      </w:ins>
    </w:p>
    <w:p w:rsidR="00B03B2A" w:rsidRDefault="00B03B2A" w:rsidP="00B03B2A">
      <w:pPr>
        <w:pStyle w:val="B1"/>
        <w:rPr>
          <w:ins w:id="22" w:author="Huawei" w:date="2018-01-13T03:58:00Z"/>
          <w:lang w:val="en-GB"/>
        </w:rPr>
      </w:pPr>
      <w:ins w:id="23" w:author="Huawei" w:date="2018-01-13T03:58:00Z">
        <w:r>
          <w:rPr>
            <w:lang w:val="en-GB"/>
          </w:rPr>
          <w:t xml:space="preserve">-     If the format </w:t>
        </w:r>
        <w:r>
          <w:rPr>
            <w:rFonts w:hint="eastAsia"/>
            <w:lang w:val="en-GB"/>
          </w:rPr>
          <w:t>2</w:t>
        </w:r>
        <w:r>
          <w:rPr>
            <w:lang w:val="en-GB"/>
          </w:rPr>
          <w:t>-</w:t>
        </w:r>
        <w:r>
          <w:rPr>
            <w:rFonts w:hint="eastAsia"/>
            <w:lang w:val="en-GB"/>
          </w:rPr>
          <w:t>4</w:t>
        </w:r>
        <w:r>
          <w:rPr>
            <w:lang w:val="en-GB"/>
          </w:rPr>
          <w:t xml:space="preserve"> CRC is scrambled by</w:t>
        </w:r>
        <w:r>
          <w:rPr>
            <w:rFonts w:hint="eastAsia"/>
            <w:lang w:val="en-GB"/>
          </w:rPr>
          <w:t xml:space="preserve"> RA-RNTI, P-RNTI, SI-RNTI, or</w:t>
        </w:r>
        <w:r>
          <w:rPr>
            <w:lang w:val="en-GB"/>
          </w:rPr>
          <w:t xml:space="preserve"> P-RNTI and Flag=1: </w:t>
        </w:r>
      </w:ins>
    </w:p>
    <w:p w:rsidR="00B03B2A" w:rsidRDefault="00B03B2A" w:rsidP="00B03B2A">
      <w:pPr>
        <w:pStyle w:val="B1"/>
        <w:ind w:leftChars="235" w:left="801"/>
        <w:rPr>
          <w:ins w:id="24" w:author="Huawei" w:date="2018-01-13T03:58:00Z"/>
          <w:lang w:val="en-GB"/>
        </w:rPr>
      </w:pPr>
      <w:ins w:id="25" w:author="Huawei" w:date="2018-01-13T03:58:00Z">
        <w:r>
          <w:rPr>
            <w:lang w:val="en-GB"/>
          </w:rPr>
          <w:t xml:space="preserve">-     Frequency domain resource assignment – </w:t>
        </w:r>
      </w:ins>
      <w:ins w:id="26" w:author="Huawei" w:date="2018-01-13T03:58:00Z">
        <w:r w:rsidRPr="00B006CD">
          <w:rPr>
            <w:position w:val="-12"/>
          </w:rPr>
          <w:object w:dxaOrig="3120" w:dyaOrig="440">
            <v:shape id="_x0000_i1037" type="#_x0000_t75" style="width:130.85pt;height:18.15pt" o:ole="">
              <v:imagedata r:id="rId16" o:title=""/>
            </v:shape>
            <o:OLEObject Type="Embed" ProgID="Equation.3" ShapeID="_x0000_i1037" DrawAspect="Content" ObjectID="_1577300039" r:id="rId23"/>
          </w:object>
        </w:r>
      </w:ins>
      <w:ins w:id="27" w:author="Huawei" w:date="2018-01-13T03:58:00Z">
        <w:r>
          <w:rPr>
            <w:lang w:val="en-GB"/>
          </w:rPr>
          <w:t>bits</w:t>
        </w:r>
      </w:ins>
    </w:p>
    <w:p w:rsidR="00B03B2A" w:rsidRDefault="00B03B2A" w:rsidP="00B03B2A">
      <w:pPr>
        <w:pStyle w:val="B1"/>
        <w:ind w:leftChars="235" w:left="801"/>
        <w:rPr>
          <w:ins w:id="28" w:author="Huawei" w:date="2018-01-13T03:58:00Z"/>
          <w:lang w:val="en-GB"/>
        </w:rPr>
      </w:pPr>
      <w:ins w:id="29" w:author="Huawei" w:date="2018-01-13T03:58:00Z">
        <w:r>
          <w:rPr>
            <w:lang w:val="en-GB"/>
          </w:rPr>
          <w:t>-     Time domain resource assignment – X bits</w:t>
        </w:r>
      </w:ins>
    </w:p>
    <w:p w:rsidR="00B03B2A" w:rsidRDefault="00B03B2A" w:rsidP="00B03B2A">
      <w:pPr>
        <w:pStyle w:val="B1"/>
        <w:ind w:leftChars="235" w:left="801"/>
        <w:rPr>
          <w:ins w:id="30" w:author="Huawei" w:date="2018-01-13T03:58:00Z"/>
          <w:lang w:val="en-GB"/>
        </w:rPr>
      </w:pPr>
      <w:ins w:id="31" w:author="Huawei" w:date="2018-01-13T03:58:00Z">
        <w:r>
          <w:rPr>
            <w:lang w:val="en-GB"/>
          </w:rPr>
          <w:t>-     VRB-to-PRB mapping – 1 bit</w:t>
        </w:r>
      </w:ins>
    </w:p>
    <w:p w:rsidR="00B03B2A" w:rsidRDefault="00B03B2A" w:rsidP="00B03B2A">
      <w:pPr>
        <w:pStyle w:val="B1"/>
        <w:ind w:leftChars="235" w:left="801"/>
        <w:rPr>
          <w:ins w:id="32" w:author="Huawei" w:date="2018-01-13T03:58:00Z"/>
          <w:lang w:val="en-GB"/>
        </w:rPr>
      </w:pPr>
      <w:ins w:id="33" w:author="Huawei" w:date="2018-01-13T03:58:00Z">
        <w:r>
          <w:rPr>
            <w:lang w:val="en-GB"/>
          </w:rPr>
          <w:t xml:space="preserve">-     Modulation and coding scheme – [5] bits as defined in section </w:t>
        </w:r>
        <w:proofErr w:type="spellStart"/>
        <w:r>
          <w:rPr>
            <w:lang w:val="en-GB"/>
          </w:rPr>
          <w:t>x.x</w:t>
        </w:r>
        <w:proofErr w:type="spellEnd"/>
        <w:r>
          <w:rPr>
            <w:lang w:val="en-GB"/>
          </w:rPr>
          <w:t xml:space="preserve"> of [6, TS38.214]</w:t>
        </w:r>
      </w:ins>
    </w:p>
    <w:p w:rsidR="00DE5E89" w:rsidRPr="00B03B2A" w:rsidRDefault="00B03B2A" w:rsidP="00985E30">
      <w:pPr>
        <w:pStyle w:val="B1"/>
        <w:spacing w:after="240"/>
        <w:ind w:leftChars="235" w:left="801"/>
        <w:rPr>
          <w:lang w:val="en-GB"/>
        </w:rPr>
      </w:pPr>
      <w:ins w:id="34" w:author="Huawei" w:date="2018-01-13T03:58:00Z">
        <w:r>
          <w:rPr>
            <w:lang w:val="en-GB"/>
          </w:rPr>
          <w:t xml:space="preserve">-     Redundancy version – [2] bits as defined in section </w:t>
        </w:r>
        <w:proofErr w:type="spellStart"/>
        <w:r>
          <w:rPr>
            <w:lang w:val="en-GB"/>
          </w:rPr>
          <w:t>x.x</w:t>
        </w:r>
        <w:proofErr w:type="spellEnd"/>
        <w:r>
          <w:rPr>
            <w:lang w:val="en-GB"/>
          </w:rPr>
          <w:t xml:space="preserve"> of [6, TS38.214]</w:t>
        </w:r>
      </w:ins>
    </w:p>
    <w:p w:rsidR="008C5F63" w:rsidRDefault="008C5F63" w:rsidP="008C5F63">
      <w:pPr>
        <w:rPr>
          <w:lang w:val="en-GB"/>
        </w:rPr>
      </w:pPr>
      <w:r>
        <w:rPr>
          <w:rFonts w:hint="eastAsia"/>
          <w:lang w:val="en-GB" w:eastAsia="zh-CN"/>
        </w:rPr>
        <w:t>-----------</w:t>
      </w:r>
      <w:r>
        <w:rPr>
          <w:lang w:val="en-GB"/>
        </w:rPr>
        <w:t>-------------</w:t>
      </w:r>
      <w:r>
        <w:rPr>
          <w:rFonts w:hint="eastAsia"/>
          <w:lang w:val="en-GB" w:eastAsia="zh-CN"/>
        </w:rPr>
        <w:t>End</w:t>
      </w:r>
      <w:r>
        <w:rPr>
          <w:lang w:val="en-GB"/>
        </w:rPr>
        <w:t xml:space="preserve"> of text proposal</w:t>
      </w:r>
      <w:r>
        <w:rPr>
          <w:rFonts w:hint="eastAsia"/>
          <w:lang w:val="en-GB" w:eastAsia="zh-CN"/>
        </w:rPr>
        <w:t xml:space="preserve"> for DCI scheduling RMSI/OSI/Paging/RAR</w:t>
      </w:r>
      <w:r>
        <w:rPr>
          <w:lang w:val="en-GB"/>
        </w:rPr>
        <w:t>-------------------------</w:t>
      </w:r>
    </w:p>
    <w:p w:rsidR="00F27E44" w:rsidRDefault="00F27E44">
      <w:pPr>
        <w:autoSpaceDE/>
        <w:autoSpaceDN/>
        <w:adjustRightInd/>
        <w:snapToGrid/>
        <w:spacing w:before="240" w:after="60"/>
        <w:jc w:val="left"/>
        <w:outlineLvl w:val="4"/>
        <w:rPr>
          <w:kern w:val="2"/>
          <w:lang w:val="en-GB" w:eastAsia="zh-CN"/>
        </w:rPr>
      </w:pPr>
    </w:p>
    <w:sectPr w:rsidR="00F27E44" w:rsidSect="00A1433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6EA" w:rsidRDefault="008576EA">
      <w:r>
        <w:separator/>
      </w:r>
    </w:p>
  </w:endnote>
  <w:endnote w:type="continuationSeparator" w:id="0">
    <w:p w:rsidR="008576EA" w:rsidRDefault="008576EA">
      <w:r>
        <w:continuationSeparator/>
      </w:r>
    </w:p>
  </w:endnote>
  <w:endnote w:type="continuationNotice" w:id="1">
    <w:p w:rsidR="008576EA" w:rsidRDefault="008576E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6EA" w:rsidRDefault="008576EA">
      <w:r>
        <w:separator/>
      </w:r>
    </w:p>
  </w:footnote>
  <w:footnote w:type="continuationSeparator" w:id="0">
    <w:p w:rsidR="008576EA" w:rsidRDefault="008576EA">
      <w:r>
        <w:continuationSeparator/>
      </w:r>
    </w:p>
  </w:footnote>
  <w:footnote w:type="continuationNotice" w:id="1">
    <w:p w:rsidR="008576EA" w:rsidRDefault="008576E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AE2690D"/>
    <w:multiLevelType w:val="hybridMultilevel"/>
    <w:tmpl w:val="A67C8BD8"/>
    <w:lvl w:ilvl="0" w:tplc="9EAEF6C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DB7C7F"/>
    <w:multiLevelType w:val="hybridMultilevel"/>
    <w:tmpl w:val="B9BC1A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
  </w:num>
  <w:num w:numId="4">
    <w:abstractNumId w:val="2"/>
  </w:num>
  <w:num w:numId="5">
    <w:abstractNumId w:val="8"/>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w:hdrShapeDefaults>
  <w:footnotePr>
    <w:footnote w:id="-1"/>
    <w:footnote w:id="0"/>
    <w:footnote w:id="1"/>
  </w:footnotePr>
  <w:endnotePr>
    <w:endnote w:id="-1"/>
    <w:endnote w:id="0"/>
    <w:endnote w:id="1"/>
  </w:endnotePr>
  <w:compat>
    <w:useFELayout/>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1F1C"/>
    <w:rsid w:val="00023388"/>
    <w:rsid w:val="00023425"/>
    <w:rsid w:val="000241BE"/>
    <w:rsid w:val="000242F2"/>
    <w:rsid w:val="000242F3"/>
    <w:rsid w:val="000260AD"/>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180"/>
    <w:rsid w:val="00041C57"/>
    <w:rsid w:val="000434B7"/>
    <w:rsid w:val="000435E4"/>
    <w:rsid w:val="0004364F"/>
    <w:rsid w:val="00044DF2"/>
    <w:rsid w:val="00046504"/>
    <w:rsid w:val="00046796"/>
    <w:rsid w:val="000467FD"/>
    <w:rsid w:val="00046AAF"/>
    <w:rsid w:val="00046E9A"/>
    <w:rsid w:val="00047225"/>
    <w:rsid w:val="00047C40"/>
    <w:rsid w:val="00047D72"/>
    <w:rsid w:val="00047E60"/>
    <w:rsid w:val="00052AD2"/>
    <w:rsid w:val="000530DF"/>
    <w:rsid w:val="000535C8"/>
    <w:rsid w:val="00054653"/>
    <w:rsid w:val="000546EC"/>
    <w:rsid w:val="00054E0C"/>
    <w:rsid w:val="00054F43"/>
    <w:rsid w:val="0005541D"/>
    <w:rsid w:val="000565C8"/>
    <w:rsid w:val="00057DC8"/>
    <w:rsid w:val="0006073B"/>
    <w:rsid w:val="00060A46"/>
    <w:rsid w:val="000612E1"/>
    <w:rsid w:val="000614FE"/>
    <w:rsid w:val="00061BBA"/>
    <w:rsid w:val="0006270F"/>
    <w:rsid w:val="000641F2"/>
    <w:rsid w:val="00065D38"/>
    <w:rsid w:val="0006735E"/>
    <w:rsid w:val="00067BEB"/>
    <w:rsid w:val="00067DD1"/>
    <w:rsid w:val="00070447"/>
    <w:rsid w:val="000706E7"/>
    <w:rsid w:val="00070EF8"/>
    <w:rsid w:val="000710AA"/>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1038"/>
    <w:rsid w:val="000823B0"/>
    <w:rsid w:val="0008279D"/>
    <w:rsid w:val="0008335B"/>
    <w:rsid w:val="00083379"/>
    <w:rsid w:val="00083587"/>
    <w:rsid w:val="00083838"/>
    <w:rsid w:val="00083B6A"/>
    <w:rsid w:val="00083F60"/>
    <w:rsid w:val="00084E17"/>
    <w:rsid w:val="00085CE2"/>
    <w:rsid w:val="00085E04"/>
    <w:rsid w:val="00086800"/>
    <w:rsid w:val="00086DA6"/>
    <w:rsid w:val="00087913"/>
    <w:rsid w:val="000902DC"/>
    <w:rsid w:val="00090DF0"/>
    <w:rsid w:val="0009112D"/>
    <w:rsid w:val="000911AE"/>
    <w:rsid w:val="000935B9"/>
    <w:rsid w:val="00093697"/>
    <w:rsid w:val="000937D5"/>
    <w:rsid w:val="00093C3C"/>
    <w:rsid w:val="00093D42"/>
    <w:rsid w:val="00093DD0"/>
    <w:rsid w:val="00094577"/>
    <w:rsid w:val="00094A16"/>
    <w:rsid w:val="00094DE6"/>
    <w:rsid w:val="00095065"/>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380B"/>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1298"/>
    <w:rsid w:val="001026CA"/>
    <w:rsid w:val="001043C2"/>
    <w:rsid w:val="001043E1"/>
    <w:rsid w:val="0010505A"/>
    <w:rsid w:val="00105CC7"/>
    <w:rsid w:val="001061B7"/>
    <w:rsid w:val="001066DE"/>
    <w:rsid w:val="00107779"/>
    <w:rsid w:val="001078C2"/>
    <w:rsid w:val="00107E1C"/>
    <w:rsid w:val="00110243"/>
    <w:rsid w:val="001112C4"/>
    <w:rsid w:val="00111444"/>
    <w:rsid w:val="00111532"/>
    <w:rsid w:val="00111723"/>
    <w:rsid w:val="00111F14"/>
    <w:rsid w:val="001129B5"/>
    <w:rsid w:val="00113C5C"/>
    <w:rsid w:val="0011406B"/>
    <w:rsid w:val="001141E3"/>
    <w:rsid w:val="001144DF"/>
    <w:rsid w:val="0011557B"/>
    <w:rsid w:val="001157BE"/>
    <w:rsid w:val="0011585F"/>
    <w:rsid w:val="00116699"/>
    <w:rsid w:val="00117256"/>
    <w:rsid w:val="0011751E"/>
    <w:rsid w:val="00117755"/>
    <w:rsid w:val="00117C85"/>
    <w:rsid w:val="0012038F"/>
    <w:rsid w:val="00120420"/>
    <w:rsid w:val="00120B13"/>
    <w:rsid w:val="001232F7"/>
    <w:rsid w:val="00123C2B"/>
    <w:rsid w:val="0012456B"/>
    <w:rsid w:val="00124D84"/>
    <w:rsid w:val="001250DD"/>
    <w:rsid w:val="00125733"/>
    <w:rsid w:val="001263AA"/>
    <w:rsid w:val="00127156"/>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2841"/>
    <w:rsid w:val="00154FE0"/>
    <w:rsid w:val="001552A2"/>
    <w:rsid w:val="00155461"/>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3C52"/>
    <w:rsid w:val="00164DAB"/>
    <w:rsid w:val="00165BBB"/>
    <w:rsid w:val="0016613F"/>
    <w:rsid w:val="00166215"/>
    <w:rsid w:val="00166591"/>
    <w:rsid w:val="00167342"/>
    <w:rsid w:val="00170BF4"/>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EE6"/>
    <w:rsid w:val="00185763"/>
    <w:rsid w:val="0018588A"/>
    <w:rsid w:val="00186136"/>
    <w:rsid w:val="00187252"/>
    <w:rsid w:val="001879F2"/>
    <w:rsid w:val="00191C91"/>
    <w:rsid w:val="00192DD9"/>
    <w:rsid w:val="0019386C"/>
    <w:rsid w:val="00193BCE"/>
    <w:rsid w:val="0019427D"/>
    <w:rsid w:val="00194339"/>
    <w:rsid w:val="00194848"/>
    <w:rsid w:val="0019553C"/>
    <w:rsid w:val="001958EA"/>
    <w:rsid w:val="00195E0E"/>
    <w:rsid w:val="00196F78"/>
    <w:rsid w:val="001A05FD"/>
    <w:rsid w:val="001A0F9F"/>
    <w:rsid w:val="001A180D"/>
    <w:rsid w:val="001A1BAC"/>
    <w:rsid w:val="001A23CE"/>
    <w:rsid w:val="001A2C89"/>
    <w:rsid w:val="001A392E"/>
    <w:rsid w:val="001A56D5"/>
    <w:rsid w:val="001A673E"/>
    <w:rsid w:val="001A7763"/>
    <w:rsid w:val="001B0F97"/>
    <w:rsid w:val="001B24FA"/>
    <w:rsid w:val="001B3964"/>
    <w:rsid w:val="001B4452"/>
    <w:rsid w:val="001B466C"/>
    <w:rsid w:val="001B4EC7"/>
    <w:rsid w:val="001B4F34"/>
    <w:rsid w:val="001B52EC"/>
    <w:rsid w:val="001B554A"/>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9DA"/>
    <w:rsid w:val="001C6F06"/>
    <w:rsid w:val="001C6F11"/>
    <w:rsid w:val="001C7348"/>
    <w:rsid w:val="001D0FC1"/>
    <w:rsid w:val="001D2360"/>
    <w:rsid w:val="001D2499"/>
    <w:rsid w:val="001D2623"/>
    <w:rsid w:val="001D3109"/>
    <w:rsid w:val="001D332E"/>
    <w:rsid w:val="001D3624"/>
    <w:rsid w:val="001D5033"/>
    <w:rsid w:val="001D5C88"/>
    <w:rsid w:val="001D6567"/>
    <w:rsid w:val="001D695C"/>
    <w:rsid w:val="001D6A7C"/>
    <w:rsid w:val="001D6FD9"/>
    <w:rsid w:val="001D780E"/>
    <w:rsid w:val="001E05C3"/>
    <w:rsid w:val="001E0AD3"/>
    <w:rsid w:val="001E1411"/>
    <w:rsid w:val="001E19B0"/>
    <w:rsid w:val="001E33AF"/>
    <w:rsid w:val="001E36E4"/>
    <w:rsid w:val="001E379D"/>
    <w:rsid w:val="001E3915"/>
    <w:rsid w:val="001E39A3"/>
    <w:rsid w:val="001E3A3C"/>
    <w:rsid w:val="001E4A30"/>
    <w:rsid w:val="001E5C23"/>
    <w:rsid w:val="001E6E84"/>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24"/>
    <w:rsid w:val="00201EC7"/>
    <w:rsid w:val="002032C4"/>
    <w:rsid w:val="0020349A"/>
    <w:rsid w:val="002034B4"/>
    <w:rsid w:val="00204032"/>
    <w:rsid w:val="00204932"/>
    <w:rsid w:val="00204BAD"/>
    <w:rsid w:val="00204D60"/>
    <w:rsid w:val="00205627"/>
    <w:rsid w:val="002056AD"/>
    <w:rsid w:val="002056D0"/>
    <w:rsid w:val="00206893"/>
    <w:rsid w:val="00206EF5"/>
    <w:rsid w:val="00210860"/>
    <w:rsid w:val="00210B6A"/>
    <w:rsid w:val="00211CCB"/>
    <w:rsid w:val="00211D91"/>
    <w:rsid w:val="002126EC"/>
    <w:rsid w:val="00212CB6"/>
    <w:rsid w:val="00212E37"/>
    <w:rsid w:val="002135EC"/>
    <w:rsid w:val="00213854"/>
    <w:rsid w:val="002140FF"/>
    <w:rsid w:val="002149A0"/>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4BF"/>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4FF4"/>
    <w:rsid w:val="002551D0"/>
    <w:rsid w:val="00255374"/>
    <w:rsid w:val="00256203"/>
    <w:rsid w:val="00257888"/>
    <w:rsid w:val="00257BF4"/>
    <w:rsid w:val="00260003"/>
    <w:rsid w:val="0026035D"/>
    <w:rsid w:val="002606D6"/>
    <w:rsid w:val="00260728"/>
    <w:rsid w:val="0026120A"/>
    <w:rsid w:val="00261C98"/>
    <w:rsid w:val="0026248E"/>
    <w:rsid w:val="00262914"/>
    <w:rsid w:val="00262B46"/>
    <w:rsid w:val="002647BF"/>
    <w:rsid w:val="002647D5"/>
    <w:rsid w:val="00265032"/>
    <w:rsid w:val="002651FB"/>
    <w:rsid w:val="0026538C"/>
    <w:rsid w:val="002655D4"/>
    <w:rsid w:val="00265781"/>
    <w:rsid w:val="00266B13"/>
    <w:rsid w:val="00266C59"/>
    <w:rsid w:val="002701D8"/>
    <w:rsid w:val="0027059B"/>
    <w:rsid w:val="00270728"/>
    <w:rsid w:val="00270D42"/>
    <w:rsid w:val="0027195D"/>
    <w:rsid w:val="00272B03"/>
    <w:rsid w:val="002733E2"/>
    <w:rsid w:val="00273BB7"/>
    <w:rsid w:val="00273F0C"/>
    <w:rsid w:val="00273FEC"/>
    <w:rsid w:val="00274567"/>
    <w:rsid w:val="0027495E"/>
    <w:rsid w:val="002750B1"/>
    <w:rsid w:val="002750E5"/>
    <w:rsid w:val="00275442"/>
    <w:rsid w:val="002767D4"/>
    <w:rsid w:val="00276A35"/>
    <w:rsid w:val="002770A8"/>
    <w:rsid w:val="00277835"/>
    <w:rsid w:val="0028047E"/>
    <w:rsid w:val="002809A3"/>
    <w:rsid w:val="00280AB1"/>
    <w:rsid w:val="00284BAE"/>
    <w:rsid w:val="002859AF"/>
    <w:rsid w:val="00286A6A"/>
    <w:rsid w:val="00286AE7"/>
    <w:rsid w:val="00287243"/>
    <w:rsid w:val="00290647"/>
    <w:rsid w:val="00291385"/>
    <w:rsid w:val="00291422"/>
    <w:rsid w:val="002916D0"/>
    <w:rsid w:val="00291BBD"/>
    <w:rsid w:val="0029237F"/>
    <w:rsid w:val="00292438"/>
    <w:rsid w:val="00292715"/>
    <w:rsid w:val="00292CD4"/>
    <w:rsid w:val="0029399C"/>
    <w:rsid w:val="00293E57"/>
    <w:rsid w:val="002947D1"/>
    <w:rsid w:val="002948DF"/>
    <w:rsid w:val="00294D90"/>
    <w:rsid w:val="00295D57"/>
    <w:rsid w:val="00295FCB"/>
    <w:rsid w:val="00296ADB"/>
    <w:rsid w:val="002A06F5"/>
    <w:rsid w:val="002A0A47"/>
    <w:rsid w:val="002A1E92"/>
    <w:rsid w:val="002A204D"/>
    <w:rsid w:val="002A2616"/>
    <w:rsid w:val="002A26E1"/>
    <w:rsid w:val="002A368A"/>
    <w:rsid w:val="002A3714"/>
    <w:rsid w:val="002A3830"/>
    <w:rsid w:val="002A4065"/>
    <w:rsid w:val="002A5264"/>
    <w:rsid w:val="002A59F0"/>
    <w:rsid w:val="002A6432"/>
    <w:rsid w:val="002A6510"/>
    <w:rsid w:val="002A65E8"/>
    <w:rsid w:val="002A6F25"/>
    <w:rsid w:val="002A6FD3"/>
    <w:rsid w:val="002A7E68"/>
    <w:rsid w:val="002B0A7D"/>
    <w:rsid w:val="002B1A69"/>
    <w:rsid w:val="002B2723"/>
    <w:rsid w:val="002B29D5"/>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512D"/>
    <w:rsid w:val="002D5651"/>
    <w:rsid w:val="002D5738"/>
    <w:rsid w:val="002D5E53"/>
    <w:rsid w:val="002D5F34"/>
    <w:rsid w:val="002E0319"/>
    <w:rsid w:val="002E0DE3"/>
    <w:rsid w:val="002E1438"/>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10CF"/>
    <w:rsid w:val="0030324C"/>
    <w:rsid w:val="00303440"/>
    <w:rsid w:val="00304408"/>
    <w:rsid w:val="00304D9B"/>
    <w:rsid w:val="00305FF9"/>
    <w:rsid w:val="00306557"/>
    <w:rsid w:val="00306D48"/>
    <w:rsid w:val="00306E6B"/>
    <w:rsid w:val="00306EA6"/>
    <w:rsid w:val="003100C8"/>
    <w:rsid w:val="00311161"/>
    <w:rsid w:val="00312400"/>
    <w:rsid w:val="00312739"/>
    <w:rsid w:val="00312D10"/>
    <w:rsid w:val="003132DA"/>
    <w:rsid w:val="003138D7"/>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A1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26D"/>
    <w:rsid w:val="00342972"/>
    <w:rsid w:val="00342AFF"/>
    <w:rsid w:val="00342FDD"/>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F"/>
    <w:rsid w:val="003534E1"/>
    <w:rsid w:val="003540E1"/>
    <w:rsid w:val="00354891"/>
    <w:rsid w:val="003548D8"/>
    <w:rsid w:val="003554CA"/>
    <w:rsid w:val="00355729"/>
    <w:rsid w:val="00355FB3"/>
    <w:rsid w:val="00356502"/>
    <w:rsid w:val="00356939"/>
    <w:rsid w:val="00356AF0"/>
    <w:rsid w:val="0035745D"/>
    <w:rsid w:val="00360232"/>
    <w:rsid w:val="003602E0"/>
    <w:rsid w:val="00360D01"/>
    <w:rsid w:val="00361D6F"/>
    <w:rsid w:val="00361EEC"/>
    <w:rsid w:val="00362569"/>
    <w:rsid w:val="00362F5E"/>
    <w:rsid w:val="003636CD"/>
    <w:rsid w:val="0036487C"/>
    <w:rsid w:val="00365411"/>
    <w:rsid w:val="0036543B"/>
    <w:rsid w:val="00365EB2"/>
    <w:rsid w:val="00365FA2"/>
    <w:rsid w:val="00366C69"/>
    <w:rsid w:val="0036723D"/>
    <w:rsid w:val="00367441"/>
    <w:rsid w:val="00367B1D"/>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C8D"/>
    <w:rsid w:val="003852FB"/>
    <w:rsid w:val="00385429"/>
    <w:rsid w:val="00385613"/>
    <w:rsid w:val="00385B05"/>
    <w:rsid w:val="00386382"/>
    <w:rsid w:val="003865EF"/>
    <w:rsid w:val="00386BA9"/>
    <w:rsid w:val="00387916"/>
    <w:rsid w:val="00387922"/>
    <w:rsid w:val="00387CD7"/>
    <w:rsid w:val="00390017"/>
    <w:rsid w:val="003901A3"/>
    <w:rsid w:val="0039072F"/>
    <w:rsid w:val="00391CE6"/>
    <w:rsid w:val="003921A5"/>
    <w:rsid w:val="00392C48"/>
    <w:rsid w:val="003940CE"/>
    <w:rsid w:val="00394583"/>
    <w:rsid w:val="00396D05"/>
    <w:rsid w:val="00397C1D"/>
    <w:rsid w:val="003A0009"/>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53CE"/>
    <w:rsid w:val="003F6CD2"/>
    <w:rsid w:val="003F6D2E"/>
    <w:rsid w:val="003F6FC7"/>
    <w:rsid w:val="003F772E"/>
    <w:rsid w:val="003F788D"/>
    <w:rsid w:val="003F7EA5"/>
    <w:rsid w:val="004008C1"/>
    <w:rsid w:val="0040126E"/>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3D"/>
    <w:rsid w:val="00415D76"/>
    <w:rsid w:val="00416665"/>
    <w:rsid w:val="00416A67"/>
    <w:rsid w:val="00416ACB"/>
    <w:rsid w:val="00420384"/>
    <w:rsid w:val="0042154B"/>
    <w:rsid w:val="00421DCF"/>
    <w:rsid w:val="00422341"/>
    <w:rsid w:val="00423641"/>
    <w:rsid w:val="0042498E"/>
    <w:rsid w:val="00424DA4"/>
    <w:rsid w:val="00426266"/>
    <w:rsid w:val="0042747A"/>
    <w:rsid w:val="004309A1"/>
    <w:rsid w:val="00430A2D"/>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2243"/>
    <w:rsid w:val="00443922"/>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16B"/>
    <w:rsid w:val="0049343D"/>
    <w:rsid w:val="00493DFD"/>
    <w:rsid w:val="00494242"/>
    <w:rsid w:val="00494C59"/>
    <w:rsid w:val="00494E8E"/>
    <w:rsid w:val="00495030"/>
    <w:rsid w:val="004955BC"/>
    <w:rsid w:val="00495D63"/>
    <w:rsid w:val="0049648F"/>
    <w:rsid w:val="00496606"/>
    <w:rsid w:val="004966C3"/>
    <w:rsid w:val="00496A96"/>
    <w:rsid w:val="00496F05"/>
    <w:rsid w:val="00497370"/>
    <w:rsid w:val="004A0834"/>
    <w:rsid w:val="004A0F39"/>
    <w:rsid w:val="004A117A"/>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BC6"/>
    <w:rsid w:val="004B4CE1"/>
    <w:rsid w:val="004B4D69"/>
    <w:rsid w:val="004B50C6"/>
    <w:rsid w:val="004B6F43"/>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948"/>
    <w:rsid w:val="004C7A82"/>
    <w:rsid w:val="004C7BB8"/>
    <w:rsid w:val="004C7C60"/>
    <w:rsid w:val="004D02F0"/>
    <w:rsid w:val="004D0DFE"/>
    <w:rsid w:val="004D1A6C"/>
    <w:rsid w:val="004D1D91"/>
    <w:rsid w:val="004D20A1"/>
    <w:rsid w:val="004D22C3"/>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99B"/>
    <w:rsid w:val="004E2DE0"/>
    <w:rsid w:val="004E308E"/>
    <w:rsid w:val="004E3A56"/>
    <w:rsid w:val="004E4060"/>
    <w:rsid w:val="004E409A"/>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060DE"/>
    <w:rsid w:val="00510384"/>
    <w:rsid w:val="00511F15"/>
    <w:rsid w:val="00512AEB"/>
    <w:rsid w:val="0051318C"/>
    <w:rsid w:val="005131CC"/>
    <w:rsid w:val="0051325C"/>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4D66"/>
    <w:rsid w:val="00535B79"/>
    <w:rsid w:val="00535D7C"/>
    <w:rsid w:val="00536579"/>
    <w:rsid w:val="005366C7"/>
    <w:rsid w:val="00536C1E"/>
    <w:rsid w:val="00537992"/>
    <w:rsid w:val="005400D9"/>
    <w:rsid w:val="00540593"/>
    <w:rsid w:val="005423A2"/>
    <w:rsid w:val="0054343A"/>
    <w:rsid w:val="00543974"/>
    <w:rsid w:val="00543EBF"/>
    <w:rsid w:val="00544ABA"/>
    <w:rsid w:val="00544C89"/>
    <w:rsid w:val="005458A1"/>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6E5"/>
    <w:rsid w:val="00560D23"/>
    <w:rsid w:val="00561540"/>
    <w:rsid w:val="005615D8"/>
    <w:rsid w:val="005621EA"/>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1EAF"/>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370"/>
    <w:rsid w:val="005A1A2E"/>
    <w:rsid w:val="005A1C2D"/>
    <w:rsid w:val="005A269F"/>
    <w:rsid w:val="005A300F"/>
    <w:rsid w:val="005A305E"/>
    <w:rsid w:val="005A30BB"/>
    <w:rsid w:val="005A3887"/>
    <w:rsid w:val="005A3D54"/>
    <w:rsid w:val="005A434E"/>
    <w:rsid w:val="005A4B26"/>
    <w:rsid w:val="005A6A35"/>
    <w:rsid w:val="005A7A1E"/>
    <w:rsid w:val="005B0542"/>
    <w:rsid w:val="005B0A8E"/>
    <w:rsid w:val="005B0D61"/>
    <w:rsid w:val="005B2225"/>
    <w:rsid w:val="005B2799"/>
    <w:rsid w:val="005B2B77"/>
    <w:rsid w:val="005B3D4A"/>
    <w:rsid w:val="005B4D87"/>
    <w:rsid w:val="005B4FD1"/>
    <w:rsid w:val="005B7DD1"/>
    <w:rsid w:val="005B7E98"/>
    <w:rsid w:val="005C00A0"/>
    <w:rsid w:val="005C28FA"/>
    <w:rsid w:val="005C28FC"/>
    <w:rsid w:val="005C36A6"/>
    <w:rsid w:val="005C40F4"/>
    <w:rsid w:val="005C43BE"/>
    <w:rsid w:val="005C44F3"/>
    <w:rsid w:val="005C4CF5"/>
    <w:rsid w:val="005C667D"/>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0E1"/>
    <w:rsid w:val="005E234A"/>
    <w:rsid w:val="005E342A"/>
    <w:rsid w:val="005E35CC"/>
    <w:rsid w:val="005E36F2"/>
    <w:rsid w:val="005E371E"/>
    <w:rsid w:val="005E53F9"/>
    <w:rsid w:val="005E6A12"/>
    <w:rsid w:val="005E745E"/>
    <w:rsid w:val="005E775D"/>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355D"/>
    <w:rsid w:val="00604266"/>
    <w:rsid w:val="00604883"/>
    <w:rsid w:val="00604DC7"/>
    <w:rsid w:val="00604E47"/>
    <w:rsid w:val="00605441"/>
    <w:rsid w:val="00606970"/>
    <w:rsid w:val="00606A20"/>
    <w:rsid w:val="006072C6"/>
    <w:rsid w:val="00607A2E"/>
    <w:rsid w:val="00611895"/>
    <w:rsid w:val="00612AB9"/>
    <w:rsid w:val="00612D41"/>
    <w:rsid w:val="00612F47"/>
    <w:rsid w:val="006130F7"/>
    <w:rsid w:val="0061360D"/>
    <w:rsid w:val="00613AF8"/>
    <w:rsid w:val="00613D8E"/>
    <w:rsid w:val="006142E0"/>
    <w:rsid w:val="00615076"/>
    <w:rsid w:val="00615BF0"/>
    <w:rsid w:val="00615EC5"/>
    <w:rsid w:val="00616112"/>
    <w:rsid w:val="00616E62"/>
    <w:rsid w:val="006205CA"/>
    <w:rsid w:val="00620F3E"/>
    <w:rsid w:val="00621687"/>
    <w:rsid w:val="00621F53"/>
    <w:rsid w:val="00622E2A"/>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2AA9"/>
    <w:rsid w:val="00633B14"/>
    <w:rsid w:val="00634330"/>
    <w:rsid w:val="00634ACF"/>
    <w:rsid w:val="00635035"/>
    <w:rsid w:val="006355EC"/>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732C"/>
    <w:rsid w:val="006679F5"/>
    <w:rsid w:val="00667B77"/>
    <w:rsid w:val="00671025"/>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3ED2"/>
    <w:rsid w:val="00694797"/>
    <w:rsid w:val="00694D96"/>
    <w:rsid w:val="00695887"/>
    <w:rsid w:val="00695950"/>
    <w:rsid w:val="006967D3"/>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54"/>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8FC"/>
    <w:rsid w:val="006D62BC"/>
    <w:rsid w:val="006D6450"/>
    <w:rsid w:val="006D6939"/>
    <w:rsid w:val="006D7B72"/>
    <w:rsid w:val="006D7EB0"/>
    <w:rsid w:val="006D7F61"/>
    <w:rsid w:val="006E0138"/>
    <w:rsid w:val="006E0BB0"/>
    <w:rsid w:val="006E12C3"/>
    <w:rsid w:val="006E1F1A"/>
    <w:rsid w:val="006E2529"/>
    <w:rsid w:val="006E305A"/>
    <w:rsid w:val="006E36F1"/>
    <w:rsid w:val="006E39D6"/>
    <w:rsid w:val="006E45F3"/>
    <w:rsid w:val="006E4A2F"/>
    <w:rsid w:val="006E4ED4"/>
    <w:rsid w:val="006E5E19"/>
    <w:rsid w:val="006E61C3"/>
    <w:rsid w:val="006E6C33"/>
    <w:rsid w:val="006E75EA"/>
    <w:rsid w:val="006E799D"/>
    <w:rsid w:val="006F0593"/>
    <w:rsid w:val="006F09DD"/>
    <w:rsid w:val="006F1064"/>
    <w:rsid w:val="006F1267"/>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6F7B84"/>
    <w:rsid w:val="00700066"/>
    <w:rsid w:val="007001DC"/>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C42"/>
    <w:rsid w:val="00713550"/>
    <w:rsid w:val="00713DE4"/>
    <w:rsid w:val="00714553"/>
    <w:rsid w:val="00714C47"/>
    <w:rsid w:val="0071543C"/>
    <w:rsid w:val="00716462"/>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27F03"/>
    <w:rsid w:val="007307E4"/>
    <w:rsid w:val="007312DC"/>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4A64"/>
    <w:rsid w:val="00744D47"/>
    <w:rsid w:val="00744EA0"/>
    <w:rsid w:val="0074638D"/>
    <w:rsid w:val="00746484"/>
    <w:rsid w:val="0074704F"/>
    <w:rsid w:val="0074757A"/>
    <w:rsid w:val="00747926"/>
    <w:rsid w:val="00747BD8"/>
    <w:rsid w:val="00747F48"/>
    <w:rsid w:val="00747F4A"/>
    <w:rsid w:val="00747F4C"/>
    <w:rsid w:val="007505F3"/>
    <w:rsid w:val="00751091"/>
    <w:rsid w:val="0075109F"/>
    <w:rsid w:val="00751B83"/>
    <w:rsid w:val="00752E74"/>
    <w:rsid w:val="00752EB5"/>
    <w:rsid w:val="00754359"/>
    <w:rsid w:val="00754411"/>
    <w:rsid w:val="00754BD9"/>
    <w:rsid w:val="00754E7A"/>
    <w:rsid w:val="0075540C"/>
    <w:rsid w:val="00755DB1"/>
    <w:rsid w:val="007574FC"/>
    <w:rsid w:val="00760975"/>
    <w:rsid w:val="00761203"/>
    <w:rsid w:val="00761240"/>
    <w:rsid w:val="00761FDA"/>
    <w:rsid w:val="007621FF"/>
    <w:rsid w:val="00762283"/>
    <w:rsid w:val="007625E4"/>
    <w:rsid w:val="007634E3"/>
    <w:rsid w:val="007637BD"/>
    <w:rsid w:val="00764194"/>
    <w:rsid w:val="00764588"/>
    <w:rsid w:val="00765741"/>
    <w:rsid w:val="00765AE4"/>
    <w:rsid w:val="00765ED3"/>
    <w:rsid w:val="007666BD"/>
    <w:rsid w:val="0076681D"/>
    <w:rsid w:val="00766A65"/>
    <w:rsid w:val="007671F5"/>
    <w:rsid w:val="007676B8"/>
    <w:rsid w:val="007710B8"/>
    <w:rsid w:val="007715DE"/>
    <w:rsid w:val="0077175C"/>
    <w:rsid w:val="00771870"/>
    <w:rsid w:val="00771B51"/>
    <w:rsid w:val="00771BF9"/>
    <w:rsid w:val="00771BFB"/>
    <w:rsid w:val="00772F8A"/>
    <w:rsid w:val="00773200"/>
    <w:rsid w:val="0077343C"/>
    <w:rsid w:val="007739C6"/>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20FA"/>
    <w:rsid w:val="00782147"/>
    <w:rsid w:val="0078285F"/>
    <w:rsid w:val="00783207"/>
    <w:rsid w:val="00783D1B"/>
    <w:rsid w:val="00783E1D"/>
    <w:rsid w:val="0078483B"/>
    <w:rsid w:val="00784C34"/>
    <w:rsid w:val="00784EED"/>
    <w:rsid w:val="00785050"/>
    <w:rsid w:val="00785136"/>
    <w:rsid w:val="0078534F"/>
    <w:rsid w:val="00785900"/>
    <w:rsid w:val="00785FC6"/>
    <w:rsid w:val="00786958"/>
    <w:rsid w:val="00786E71"/>
    <w:rsid w:val="00787F78"/>
    <w:rsid w:val="00790606"/>
    <w:rsid w:val="0079162F"/>
    <w:rsid w:val="0079202A"/>
    <w:rsid w:val="00792C63"/>
    <w:rsid w:val="00793B68"/>
    <w:rsid w:val="00793EB3"/>
    <w:rsid w:val="00794816"/>
    <w:rsid w:val="00794924"/>
    <w:rsid w:val="007970F4"/>
    <w:rsid w:val="007A0BC2"/>
    <w:rsid w:val="007A12AA"/>
    <w:rsid w:val="007A15AF"/>
    <w:rsid w:val="007A1F44"/>
    <w:rsid w:val="007A21F3"/>
    <w:rsid w:val="007A22A3"/>
    <w:rsid w:val="007A23FF"/>
    <w:rsid w:val="007A295B"/>
    <w:rsid w:val="007A3424"/>
    <w:rsid w:val="007A35EF"/>
    <w:rsid w:val="007A3912"/>
    <w:rsid w:val="007A43A2"/>
    <w:rsid w:val="007A4D04"/>
    <w:rsid w:val="007A52E6"/>
    <w:rsid w:val="007A5363"/>
    <w:rsid w:val="007A55FB"/>
    <w:rsid w:val="007A5B9D"/>
    <w:rsid w:val="007A6938"/>
    <w:rsid w:val="007A70CA"/>
    <w:rsid w:val="007A7996"/>
    <w:rsid w:val="007A7A96"/>
    <w:rsid w:val="007B03AF"/>
    <w:rsid w:val="007B14EC"/>
    <w:rsid w:val="007B1543"/>
    <w:rsid w:val="007B177E"/>
    <w:rsid w:val="007B1AC0"/>
    <w:rsid w:val="007B1F02"/>
    <w:rsid w:val="007B24C9"/>
    <w:rsid w:val="007B270A"/>
    <w:rsid w:val="007B2A88"/>
    <w:rsid w:val="007B2D3B"/>
    <w:rsid w:val="007B2D43"/>
    <w:rsid w:val="007B4744"/>
    <w:rsid w:val="007B52CD"/>
    <w:rsid w:val="007B6511"/>
    <w:rsid w:val="007B6CD0"/>
    <w:rsid w:val="007B7DC1"/>
    <w:rsid w:val="007B7E35"/>
    <w:rsid w:val="007B7EDB"/>
    <w:rsid w:val="007C0886"/>
    <w:rsid w:val="007C1525"/>
    <w:rsid w:val="007C19AD"/>
    <w:rsid w:val="007C3598"/>
    <w:rsid w:val="007C3FA8"/>
    <w:rsid w:val="007C4BAF"/>
    <w:rsid w:val="007C51CB"/>
    <w:rsid w:val="007C5499"/>
    <w:rsid w:val="007C6042"/>
    <w:rsid w:val="007C6109"/>
    <w:rsid w:val="007C68DA"/>
    <w:rsid w:val="007D0171"/>
    <w:rsid w:val="007D1295"/>
    <w:rsid w:val="007D229A"/>
    <w:rsid w:val="007D2F44"/>
    <w:rsid w:val="007D2F4D"/>
    <w:rsid w:val="007D31B1"/>
    <w:rsid w:val="007D3628"/>
    <w:rsid w:val="007D3CD8"/>
    <w:rsid w:val="007D4178"/>
    <w:rsid w:val="007D4D33"/>
    <w:rsid w:val="007D7175"/>
    <w:rsid w:val="007E0759"/>
    <w:rsid w:val="007E0BE4"/>
    <w:rsid w:val="007E0FBA"/>
    <w:rsid w:val="007E1369"/>
    <w:rsid w:val="007E1A1B"/>
    <w:rsid w:val="007E1A88"/>
    <w:rsid w:val="007E4033"/>
    <w:rsid w:val="007E4C88"/>
    <w:rsid w:val="007E585E"/>
    <w:rsid w:val="007E625C"/>
    <w:rsid w:val="007E6AC9"/>
    <w:rsid w:val="007E7A80"/>
    <w:rsid w:val="007E7DDF"/>
    <w:rsid w:val="007F11C8"/>
    <w:rsid w:val="007F17E5"/>
    <w:rsid w:val="007F1CFB"/>
    <w:rsid w:val="007F220B"/>
    <w:rsid w:val="007F27DD"/>
    <w:rsid w:val="007F28C2"/>
    <w:rsid w:val="007F3918"/>
    <w:rsid w:val="007F4CF2"/>
    <w:rsid w:val="007F63B2"/>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089"/>
    <w:rsid w:val="00816AE5"/>
    <w:rsid w:val="008172BE"/>
    <w:rsid w:val="008172CD"/>
    <w:rsid w:val="00817B71"/>
    <w:rsid w:val="00820244"/>
    <w:rsid w:val="008203FA"/>
    <w:rsid w:val="00821D82"/>
    <w:rsid w:val="008221B3"/>
    <w:rsid w:val="0082248E"/>
    <w:rsid w:val="008226C3"/>
    <w:rsid w:val="008227B5"/>
    <w:rsid w:val="00822EE8"/>
    <w:rsid w:val="00823F8D"/>
    <w:rsid w:val="00824FDF"/>
    <w:rsid w:val="00825125"/>
    <w:rsid w:val="008257CC"/>
    <w:rsid w:val="00825800"/>
    <w:rsid w:val="008274BF"/>
    <w:rsid w:val="00830BC0"/>
    <w:rsid w:val="00830DC3"/>
    <w:rsid w:val="00831555"/>
    <w:rsid w:val="00831F52"/>
    <w:rsid w:val="00832154"/>
    <w:rsid w:val="00832F5C"/>
    <w:rsid w:val="008333AB"/>
    <w:rsid w:val="00833A60"/>
    <w:rsid w:val="00833CE6"/>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4787F"/>
    <w:rsid w:val="008506B6"/>
    <w:rsid w:val="00850AE0"/>
    <w:rsid w:val="008524D2"/>
    <w:rsid w:val="008528E6"/>
    <w:rsid w:val="00852E19"/>
    <w:rsid w:val="008539D0"/>
    <w:rsid w:val="008564A5"/>
    <w:rsid w:val="00856833"/>
    <w:rsid w:val="00856840"/>
    <w:rsid w:val="00856AA2"/>
    <w:rsid w:val="00857675"/>
    <w:rsid w:val="008576EA"/>
    <w:rsid w:val="00860597"/>
    <w:rsid w:val="0086087C"/>
    <w:rsid w:val="00860A73"/>
    <w:rsid w:val="00860D8E"/>
    <w:rsid w:val="008622FB"/>
    <w:rsid w:val="0086275E"/>
    <w:rsid w:val="00864440"/>
    <w:rsid w:val="00864D76"/>
    <w:rsid w:val="008650FC"/>
    <w:rsid w:val="00866EB3"/>
    <w:rsid w:val="0086701A"/>
    <w:rsid w:val="0086704D"/>
    <w:rsid w:val="00867BD2"/>
    <w:rsid w:val="0087023E"/>
    <w:rsid w:val="00870FF6"/>
    <w:rsid w:val="008712FD"/>
    <w:rsid w:val="008716A1"/>
    <w:rsid w:val="008716E6"/>
    <w:rsid w:val="00871B4F"/>
    <w:rsid w:val="00872287"/>
    <w:rsid w:val="008725B1"/>
    <w:rsid w:val="00872D3F"/>
    <w:rsid w:val="008733E4"/>
    <w:rsid w:val="00873F15"/>
    <w:rsid w:val="00874096"/>
    <w:rsid w:val="008756A4"/>
    <w:rsid w:val="00875F73"/>
    <w:rsid w:val="00876881"/>
    <w:rsid w:val="0087696F"/>
    <w:rsid w:val="00880C1C"/>
    <w:rsid w:val="00880F30"/>
    <w:rsid w:val="00882369"/>
    <w:rsid w:val="008823AF"/>
    <w:rsid w:val="008833E8"/>
    <w:rsid w:val="008849F2"/>
    <w:rsid w:val="00887687"/>
    <w:rsid w:val="00887B48"/>
    <w:rsid w:val="0089176E"/>
    <w:rsid w:val="008917E0"/>
    <w:rsid w:val="00892365"/>
    <w:rsid w:val="0089247C"/>
    <w:rsid w:val="008924D2"/>
    <w:rsid w:val="00892AB9"/>
    <w:rsid w:val="00892BE5"/>
    <w:rsid w:val="00892FE7"/>
    <w:rsid w:val="0089387C"/>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78A"/>
    <w:rsid w:val="008C5C46"/>
    <w:rsid w:val="008C5F63"/>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0A0"/>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EF7"/>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84B"/>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48A"/>
    <w:rsid w:val="00961593"/>
    <w:rsid w:val="009617E4"/>
    <w:rsid w:val="00961B35"/>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248"/>
    <w:rsid w:val="009826C8"/>
    <w:rsid w:val="009836E4"/>
    <w:rsid w:val="0098412F"/>
    <w:rsid w:val="00985E30"/>
    <w:rsid w:val="00985F28"/>
    <w:rsid w:val="00986149"/>
    <w:rsid w:val="00986176"/>
    <w:rsid w:val="00986473"/>
    <w:rsid w:val="00986E7F"/>
    <w:rsid w:val="00987536"/>
    <w:rsid w:val="0099011A"/>
    <w:rsid w:val="00990A28"/>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3D08"/>
    <w:rsid w:val="009A4869"/>
    <w:rsid w:val="009A67EA"/>
    <w:rsid w:val="009A68A0"/>
    <w:rsid w:val="009A6A6B"/>
    <w:rsid w:val="009A79D6"/>
    <w:rsid w:val="009B1A5C"/>
    <w:rsid w:val="009B1EF9"/>
    <w:rsid w:val="009B25E6"/>
    <w:rsid w:val="009B25F9"/>
    <w:rsid w:val="009B26AC"/>
    <w:rsid w:val="009B30E2"/>
    <w:rsid w:val="009B37E2"/>
    <w:rsid w:val="009B403C"/>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90F"/>
    <w:rsid w:val="009D5BAB"/>
    <w:rsid w:val="009D6A0A"/>
    <w:rsid w:val="009D6CD7"/>
    <w:rsid w:val="009D6F63"/>
    <w:rsid w:val="009D7BE4"/>
    <w:rsid w:val="009D7F92"/>
    <w:rsid w:val="009E058F"/>
    <w:rsid w:val="009E0A9E"/>
    <w:rsid w:val="009E19A2"/>
    <w:rsid w:val="009E2A26"/>
    <w:rsid w:val="009E3A80"/>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9F771B"/>
    <w:rsid w:val="00A005B0"/>
    <w:rsid w:val="00A0088A"/>
    <w:rsid w:val="00A01F17"/>
    <w:rsid w:val="00A021AA"/>
    <w:rsid w:val="00A022A5"/>
    <w:rsid w:val="00A03A22"/>
    <w:rsid w:val="00A03AED"/>
    <w:rsid w:val="00A04634"/>
    <w:rsid w:val="00A0542A"/>
    <w:rsid w:val="00A06119"/>
    <w:rsid w:val="00A07A48"/>
    <w:rsid w:val="00A10470"/>
    <w:rsid w:val="00A108C6"/>
    <w:rsid w:val="00A108EE"/>
    <w:rsid w:val="00A10BB8"/>
    <w:rsid w:val="00A1200D"/>
    <w:rsid w:val="00A137E4"/>
    <w:rsid w:val="00A14036"/>
    <w:rsid w:val="00A14334"/>
    <w:rsid w:val="00A14813"/>
    <w:rsid w:val="00A154C9"/>
    <w:rsid w:val="00A1566A"/>
    <w:rsid w:val="00A15F86"/>
    <w:rsid w:val="00A165BF"/>
    <w:rsid w:val="00A172E8"/>
    <w:rsid w:val="00A179FF"/>
    <w:rsid w:val="00A21A36"/>
    <w:rsid w:val="00A21C19"/>
    <w:rsid w:val="00A21FD8"/>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253A"/>
    <w:rsid w:val="00A33172"/>
    <w:rsid w:val="00A33E15"/>
    <w:rsid w:val="00A3432B"/>
    <w:rsid w:val="00A346BA"/>
    <w:rsid w:val="00A34C67"/>
    <w:rsid w:val="00A34D62"/>
    <w:rsid w:val="00A350E7"/>
    <w:rsid w:val="00A35890"/>
    <w:rsid w:val="00A35CF8"/>
    <w:rsid w:val="00A3611D"/>
    <w:rsid w:val="00A36339"/>
    <w:rsid w:val="00A366E4"/>
    <w:rsid w:val="00A37AE1"/>
    <w:rsid w:val="00A37DD7"/>
    <w:rsid w:val="00A4307D"/>
    <w:rsid w:val="00A4376F"/>
    <w:rsid w:val="00A43CF1"/>
    <w:rsid w:val="00A4549F"/>
    <w:rsid w:val="00A45B9B"/>
    <w:rsid w:val="00A462FE"/>
    <w:rsid w:val="00A46D9E"/>
    <w:rsid w:val="00A501C9"/>
    <w:rsid w:val="00A50506"/>
    <w:rsid w:val="00A522AE"/>
    <w:rsid w:val="00A53F55"/>
    <w:rsid w:val="00A5417B"/>
    <w:rsid w:val="00A54599"/>
    <w:rsid w:val="00A54B82"/>
    <w:rsid w:val="00A55760"/>
    <w:rsid w:val="00A55948"/>
    <w:rsid w:val="00A569D4"/>
    <w:rsid w:val="00A57F1A"/>
    <w:rsid w:val="00A60163"/>
    <w:rsid w:val="00A6038D"/>
    <w:rsid w:val="00A60CF0"/>
    <w:rsid w:val="00A61429"/>
    <w:rsid w:val="00A61514"/>
    <w:rsid w:val="00A61610"/>
    <w:rsid w:val="00A61645"/>
    <w:rsid w:val="00A62080"/>
    <w:rsid w:val="00A630A2"/>
    <w:rsid w:val="00A632B8"/>
    <w:rsid w:val="00A63BF3"/>
    <w:rsid w:val="00A63DAE"/>
    <w:rsid w:val="00A64378"/>
    <w:rsid w:val="00A64942"/>
    <w:rsid w:val="00A64959"/>
    <w:rsid w:val="00A65911"/>
    <w:rsid w:val="00A65C56"/>
    <w:rsid w:val="00A6643C"/>
    <w:rsid w:val="00A66E07"/>
    <w:rsid w:val="00A66EA2"/>
    <w:rsid w:val="00A672F8"/>
    <w:rsid w:val="00A67544"/>
    <w:rsid w:val="00A7075B"/>
    <w:rsid w:val="00A71CE6"/>
    <w:rsid w:val="00A71D23"/>
    <w:rsid w:val="00A7333A"/>
    <w:rsid w:val="00A734B7"/>
    <w:rsid w:val="00A73C89"/>
    <w:rsid w:val="00A73D0D"/>
    <w:rsid w:val="00A73F44"/>
    <w:rsid w:val="00A74A92"/>
    <w:rsid w:val="00A75CC1"/>
    <w:rsid w:val="00A75E88"/>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6D63"/>
    <w:rsid w:val="00A87208"/>
    <w:rsid w:val="00A87797"/>
    <w:rsid w:val="00A90E72"/>
    <w:rsid w:val="00A922A2"/>
    <w:rsid w:val="00A9327B"/>
    <w:rsid w:val="00A93B69"/>
    <w:rsid w:val="00A963C7"/>
    <w:rsid w:val="00A970DE"/>
    <w:rsid w:val="00AA10F3"/>
    <w:rsid w:val="00AA1626"/>
    <w:rsid w:val="00AA1C25"/>
    <w:rsid w:val="00AA2573"/>
    <w:rsid w:val="00AA3DB7"/>
    <w:rsid w:val="00AA41EB"/>
    <w:rsid w:val="00AA51F5"/>
    <w:rsid w:val="00AA5E3B"/>
    <w:rsid w:val="00AA5FAF"/>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46E"/>
    <w:rsid w:val="00AD1DB7"/>
    <w:rsid w:val="00AD282A"/>
    <w:rsid w:val="00AD2852"/>
    <w:rsid w:val="00AD2FEB"/>
    <w:rsid w:val="00AD3976"/>
    <w:rsid w:val="00AD4D2A"/>
    <w:rsid w:val="00AD542F"/>
    <w:rsid w:val="00AD54C4"/>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3DA"/>
    <w:rsid w:val="00B026C1"/>
    <w:rsid w:val="00B02948"/>
    <w:rsid w:val="00B02B9C"/>
    <w:rsid w:val="00B0353B"/>
    <w:rsid w:val="00B038F1"/>
    <w:rsid w:val="00B03B2A"/>
    <w:rsid w:val="00B040B2"/>
    <w:rsid w:val="00B04106"/>
    <w:rsid w:val="00B04E48"/>
    <w:rsid w:val="00B04E53"/>
    <w:rsid w:val="00B04EEE"/>
    <w:rsid w:val="00B10558"/>
    <w:rsid w:val="00B11C3A"/>
    <w:rsid w:val="00B1289D"/>
    <w:rsid w:val="00B1292F"/>
    <w:rsid w:val="00B12B5B"/>
    <w:rsid w:val="00B1373E"/>
    <w:rsid w:val="00B13F1A"/>
    <w:rsid w:val="00B156A9"/>
    <w:rsid w:val="00B15F83"/>
    <w:rsid w:val="00B160FF"/>
    <w:rsid w:val="00B16322"/>
    <w:rsid w:val="00B16460"/>
    <w:rsid w:val="00B16619"/>
    <w:rsid w:val="00B1662E"/>
    <w:rsid w:val="00B16A6F"/>
    <w:rsid w:val="00B20178"/>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1F00"/>
    <w:rsid w:val="00B3257A"/>
    <w:rsid w:val="00B32646"/>
    <w:rsid w:val="00B326FF"/>
    <w:rsid w:val="00B33077"/>
    <w:rsid w:val="00B3352C"/>
    <w:rsid w:val="00B340AA"/>
    <w:rsid w:val="00B34A9F"/>
    <w:rsid w:val="00B34B80"/>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4DE5"/>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FA6"/>
    <w:rsid w:val="00B7754F"/>
    <w:rsid w:val="00B77808"/>
    <w:rsid w:val="00B77FBB"/>
    <w:rsid w:val="00B8000B"/>
    <w:rsid w:val="00B803F0"/>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15A"/>
    <w:rsid w:val="00B90D10"/>
    <w:rsid w:val="00B90FE5"/>
    <w:rsid w:val="00B914DC"/>
    <w:rsid w:val="00B919AD"/>
    <w:rsid w:val="00B91A2B"/>
    <w:rsid w:val="00B92DB6"/>
    <w:rsid w:val="00B93204"/>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AEB"/>
    <w:rsid w:val="00BA2FEF"/>
    <w:rsid w:val="00BA3788"/>
    <w:rsid w:val="00BA3D33"/>
    <w:rsid w:val="00BA4B6E"/>
    <w:rsid w:val="00BA500A"/>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F3B"/>
    <w:rsid w:val="00BD3372"/>
    <w:rsid w:val="00BD4445"/>
    <w:rsid w:val="00BD50AA"/>
    <w:rsid w:val="00BD5135"/>
    <w:rsid w:val="00BD53B1"/>
    <w:rsid w:val="00BD5D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4E1"/>
    <w:rsid w:val="00BE4B20"/>
    <w:rsid w:val="00BE5FC4"/>
    <w:rsid w:val="00BE779F"/>
    <w:rsid w:val="00BE7C4D"/>
    <w:rsid w:val="00BE7F6A"/>
    <w:rsid w:val="00BF0274"/>
    <w:rsid w:val="00BF08C4"/>
    <w:rsid w:val="00BF0BAF"/>
    <w:rsid w:val="00BF16CE"/>
    <w:rsid w:val="00BF19CE"/>
    <w:rsid w:val="00BF208B"/>
    <w:rsid w:val="00BF2B6F"/>
    <w:rsid w:val="00BF351A"/>
    <w:rsid w:val="00BF3914"/>
    <w:rsid w:val="00BF49B1"/>
    <w:rsid w:val="00BF5132"/>
    <w:rsid w:val="00BF541D"/>
    <w:rsid w:val="00BF5552"/>
    <w:rsid w:val="00BF6334"/>
    <w:rsid w:val="00BF643B"/>
    <w:rsid w:val="00BF73F2"/>
    <w:rsid w:val="00C00615"/>
    <w:rsid w:val="00C01671"/>
    <w:rsid w:val="00C02419"/>
    <w:rsid w:val="00C02766"/>
    <w:rsid w:val="00C03EE8"/>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5EDB"/>
    <w:rsid w:val="00C15EDE"/>
    <w:rsid w:val="00C16C30"/>
    <w:rsid w:val="00C2002B"/>
    <w:rsid w:val="00C20A00"/>
    <w:rsid w:val="00C21673"/>
    <w:rsid w:val="00C21C7A"/>
    <w:rsid w:val="00C22AEF"/>
    <w:rsid w:val="00C23130"/>
    <w:rsid w:val="00C244D2"/>
    <w:rsid w:val="00C25287"/>
    <w:rsid w:val="00C2529F"/>
    <w:rsid w:val="00C255A5"/>
    <w:rsid w:val="00C2584B"/>
    <w:rsid w:val="00C25942"/>
    <w:rsid w:val="00C25DD9"/>
    <w:rsid w:val="00C2663F"/>
    <w:rsid w:val="00C26BC7"/>
    <w:rsid w:val="00C26C05"/>
    <w:rsid w:val="00C26DB8"/>
    <w:rsid w:val="00C3060A"/>
    <w:rsid w:val="00C30E08"/>
    <w:rsid w:val="00C32138"/>
    <w:rsid w:val="00C33280"/>
    <w:rsid w:val="00C3400F"/>
    <w:rsid w:val="00C34B64"/>
    <w:rsid w:val="00C34BA3"/>
    <w:rsid w:val="00C34C36"/>
    <w:rsid w:val="00C352B3"/>
    <w:rsid w:val="00C3654C"/>
    <w:rsid w:val="00C3680A"/>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2F00"/>
    <w:rsid w:val="00C43039"/>
    <w:rsid w:val="00C4304C"/>
    <w:rsid w:val="00C4308B"/>
    <w:rsid w:val="00C43315"/>
    <w:rsid w:val="00C4351A"/>
    <w:rsid w:val="00C43C49"/>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5D8"/>
    <w:rsid w:val="00C56FF5"/>
    <w:rsid w:val="00C570F7"/>
    <w:rsid w:val="00C6044D"/>
    <w:rsid w:val="00C60D05"/>
    <w:rsid w:val="00C61ABD"/>
    <w:rsid w:val="00C61C1D"/>
    <w:rsid w:val="00C620EF"/>
    <w:rsid w:val="00C62CD5"/>
    <w:rsid w:val="00C62EF0"/>
    <w:rsid w:val="00C636E6"/>
    <w:rsid w:val="00C639D6"/>
    <w:rsid w:val="00C63F8E"/>
    <w:rsid w:val="00C64626"/>
    <w:rsid w:val="00C647FB"/>
    <w:rsid w:val="00C650B1"/>
    <w:rsid w:val="00C654E0"/>
    <w:rsid w:val="00C6586E"/>
    <w:rsid w:val="00C65D00"/>
    <w:rsid w:val="00C66CD4"/>
    <w:rsid w:val="00C67BC1"/>
    <w:rsid w:val="00C67EAB"/>
    <w:rsid w:val="00C7060A"/>
    <w:rsid w:val="00C70DFF"/>
    <w:rsid w:val="00C711F7"/>
    <w:rsid w:val="00C71DD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4AC6"/>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7B1"/>
    <w:rsid w:val="00D2685C"/>
    <w:rsid w:val="00D26A3B"/>
    <w:rsid w:val="00D27E23"/>
    <w:rsid w:val="00D302FD"/>
    <w:rsid w:val="00D3038A"/>
    <w:rsid w:val="00D3098D"/>
    <w:rsid w:val="00D31607"/>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42798"/>
    <w:rsid w:val="00D437D8"/>
    <w:rsid w:val="00D43998"/>
    <w:rsid w:val="00D43A5A"/>
    <w:rsid w:val="00D44994"/>
    <w:rsid w:val="00D45BFF"/>
    <w:rsid w:val="00D45DF3"/>
    <w:rsid w:val="00D46174"/>
    <w:rsid w:val="00D46D77"/>
    <w:rsid w:val="00D4711A"/>
    <w:rsid w:val="00D4738D"/>
    <w:rsid w:val="00D47BB6"/>
    <w:rsid w:val="00D47DD0"/>
    <w:rsid w:val="00D50183"/>
    <w:rsid w:val="00D5195B"/>
    <w:rsid w:val="00D51D12"/>
    <w:rsid w:val="00D525CA"/>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151"/>
    <w:rsid w:val="00D61374"/>
    <w:rsid w:val="00D6168A"/>
    <w:rsid w:val="00D616A5"/>
    <w:rsid w:val="00D61FF0"/>
    <w:rsid w:val="00D6211D"/>
    <w:rsid w:val="00D62C97"/>
    <w:rsid w:val="00D63517"/>
    <w:rsid w:val="00D637F8"/>
    <w:rsid w:val="00D63B75"/>
    <w:rsid w:val="00D64008"/>
    <w:rsid w:val="00D64674"/>
    <w:rsid w:val="00D648EE"/>
    <w:rsid w:val="00D652F5"/>
    <w:rsid w:val="00D65878"/>
    <w:rsid w:val="00D658CE"/>
    <w:rsid w:val="00D659B1"/>
    <w:rsid w:val="00D66E18"/>
    <w:rsid w:val="00D67158"/>
    <w:rsid w:val="00D6734D"/>
    <w:rsid w:val="00D679CF"/>
    <w:rsid w:val="00D679D3"/>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2D44"/>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A2"/>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1E8"/>
    <w:rsid w:val="00DE255B"/>
    <w:rsid w:val="00DE34A9"/>
    <w:rsid w:val="00DE3F0A"/>
    <w:rsid w:val="00DE52E3"/>
    <w:rsid w:val="00DE5C6D"/>
    <w:rsid w:val="00DE5E89"/>
    <w:rsid w:val="00DE7C00"/>
    <w:rsid w:val="00DE7CE2"/>
    <w:rsid w:val="00DF03E9"/>
    <w:rsid w:val="00DF03ED"/>
    <w:rsid w:val="00DF04EE"/>
    <w:rsid w:val="00DF0BF4"/>
    <w:rsid w:val="00DF179D"/>
    <w:rsid w:val="00DF1E9C"/>
    <w:rsid w:val="00DF210D"/>
    <w:rsid w:val="00DF23B7"/>
    <w:rsid w:val="00DF348D"/>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57FA"/>
    <w:rsid w:val="00E0606B"/>
    <w:rsid w:val="00E061CD"/>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1243"/>
    <w:rsid w:val="00E429ED"/>
    <w:rsid w:val="00E43F37"/>
    <w:rsid w:val="00E450ED"/>
    <w:rsid w:val="00E45D28"/>
    <w:rsid w:val="00E45EE7"/>
    <w:rsid w:val="00E464D3"/>
    <w:rsid w:val="00E46B85"/>
    <w:rsid w:val="00E47326"/>
    <w:rsid w:val="00E475CF"/>
    <w:rsid w:val="00E4791B"/>
    <w:rsid w:val="00E47BC7"/>
    <w:rsid w:val="00E47E31"/>
    <w:rsid w:val="00E5088C"/>
    <w:rsid w:val="00E50AC6"/>
    <w:rsid w:val="00E51DDD"/>
    <w:rsid w:val="00E51FDD"/>
    <w:rsid w:val="00E52435"/>
    <w:rsid w:val="00E53122"/>
    <w:rsid w:val="00E53328"/>
    <w:rsid w:val="00E5351B"/>
    <w:rsid w:val="00E536CB"/>
    <w:rsid w:val="00E53FA9"/>
    <w:rsid w:val="00E5414C"/>
    <w:rsid w:val="00E547B3"/>
    <w:rsid w:val="00E547BF"/>
    <w:rsid w:val="00E55791"/>
    <w:rsid w:val="00E5733D"/>
    <w:rsid w:val="00E606CD"/>
    <w:rsid w:val="00E61CC0"/>
    <w:rsid w:val="00E620D0"/>
    <w:rsid w:val="00E6277B"/>
    <w:rsid w:val="00E62912"/>
    <w:rsid w:val="00E6423A"/>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C01"/>
    <w:rsid w:val="00E741AC"/>
    <w:rsid w:val="00E75174"/>
    <w:rsid w:val="00E75EBA"/>
    <w:rsid w:val="00E763B4"/>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2A1"/>
    <w:rsid w:val="00E91F04"/>
    <w:rsid w:val="00E91F35"/>
    <w:rsid w:val="00E937F1"/>
    <w:rsid w:val="00E93D7F"/>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219"/>
    <w:rsid w:val="00EA53C2"/>
    <w:rsid w:val="00EA5695"/>
    <w:rsid w:val="00EA5B0A"/>
    <w:rsid w:val="00EA6032"/>
    <w:rsid w:val="00EA65AD"/>
    <w:rsid w:val="00EA6965"/>
    <w:rsid w:val="00EA7462"/>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404B"/>
    <w:rsid w:val="00EC405C"/>
    <w:rsid w:val="00EC462B"/>
    <w:rsid w:val="00EC4723"/>
    <w:rsid w:val="00EC56E0"/>
    <w:rsid w:val="00EC6057"/>
    <w:rsid w:val="00EC6847"/>
    <w:rsid w:val="00EC7323"/>
    <w:rsid w:val="00EC7DB6"/>
    <w:rsid w:val="00ED14C6"/>
    <w:rsid w:val="00ED162F"/>
    <w:rsid w:val="00ED2E52"/>
    <w:rsid w:val="00ED2E58"/>
    <w:rsid w:val="00ED3024"/>
    <w:rsid w:val="00ED35FA"/>
    <w:rsid w:val="00ED36EB"/>
    <w:rsid w:val="00ED384A"/>
    <w:rsid w:val="00ED5FE4"/>
    <w:rsid w:val="00ED71C5"/>
    <w:rsid w:val="00ED75A9"/>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703"/>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050"/>
    <w:rsid w:val="00F23467"/>
    <w:rsid w:val="00F2419B"/>
    <w:rsid w:val="00F24788"/>
    <w:rsid w:val="00F2525E"/>
    <w:rsid w:val="00F25900"/>
    <w:rsid w:val="00F2640F"/>
    <w:rsid w:val="00F2707E"/>
    <w:rsid w:val="00F27772"/>
    <w:rsid w:val="00F27C34"/>
    <w:rsid w:val="00F27E44"/>
    <w:rsid w:val="00F27E46"/>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259"/>
    <w:rsid w:val="00F37D38"/>
    <w:rsid w:val="00F405A4"/>
    <w:rsid w:val="00F41C84"/>
    <w:rsid w:val="00F41F05"/>
    <w:rsid w:val="00F433BD"/>
    <w:rsid w:val="00F43FBA"/>
    <w:rsid w:val="00F444D3"/>
    <w:rsid w:val="00F44EC5"/>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33F2"/>
    <w:rsid w:val="00F641FC"/>
    <w:rsid w:val="00F647F7"/>
    <w:rsid w:val="00F6583C"/>
    <w:rsid w:val="00F6589A"/>
    <w:rsid w:val="00F67457"/>
    <w:rsid w:val="00F6783E"/>
    <w:rsid w:val="00F67A30"/>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4C0"/>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1D9D"/>
    <w:rsid w:val="00FB2537"/>
    <w:rsid w:val="00FB33DC"/>
    <w:rsid w:val="00FB4338"/>
    <w:rsid w:val="00FB4430"/>
    <w:rsid w:val="00FB477E"/>
    <w:rsid w:val="00FB49D5"/>
    <w:rsid w:val="00FB4C9C"/>
    <w:rsid w:val="00FB6165"/>
    <w:rsid w:val="00FB6EE3"/>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72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2E93"/>
    <w:rsid w:val="00FE3465"/>
    <w:rsid w:val="00FE36A6"/>
    <w:rsid w:val="00FE391E"/>
    <w:rsid w:val="00FE5D21"/>
    <w:rsid w:val="00FE5DD7"/>
    <w:rsid w:val="00FE5FF6"/>
    <w:rsid w:val="00FE617A"/>
    <w:rsid w:val="00FE67CF"/>
    <w:rsid w:val="00FE6D20"/>
    <w:rsid w:val="00FE6FB9"/>
    <w:rsid w:val="00FE7549"/>
    <w:rsid w:val="00FE7BCC"/>
    <w:rsid w:val="00FF000B"/>
    <w:rsid w:val="00FF126D"/>
    <w:rsid w:val="00FF144F"/>
    <w:rsid w:val="00FF1809"/>
    <w:rsid w:val="00FF2310"/>
    <w:rsid w:val="00FF2E73"/>
    <w:rsid w:val="00FF48C0"/>
    <w:rsid w:val="00FF4AE2"/>
    <w:rsid w:val="00FF50A8"/>
    <w:rsid w:val="00FF571E"/>
    <w:rsid w:val="00FF5BE4"/>
    <w:rsid w:val="00FF5D5A"/>
    <w:rsid w:val="00FF6BD1"/>
    <w:rsid w:val="00FF6CC0"/>
    <w:rsid w:val="00FF7512"/>
    <w:rsid w:val="00FF7563"/>
    <w:rsid w:val="00FF76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2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qFormat/>
    <w:rsid w:val="007D3CD8"/>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aliases w:val="Title,h3,Underrubrik2,H3,no break,Memo Heading 3,hello,Titre 3 Car,no break Car,H3 Car,Underrubrik2 Car,h3 Car,Memo Heading 3 Car,hello Car,Heading 3 Char Car,no break Char Car,H3 Char Car,Underrubrik2 Char Car,h3 Char Car"/>
    <w:basedOn w:val="Normal"/>
    <w:next w:val="Normal"/>
    <w:qFormat/>
    <w:rsid w:val="007D3CD8"/>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qFormat/>
    <w:rsid w:val="005834D7"/>
    <w:rPr>
      <w:kern w:val="2"/>
      <w:sz w:val="16"/>
      <w:szCs w:val="16"/>
      <w:lang w:val="en-GB" w:eastAsia="zh-CN" w:bidi="ar-SA"/>
    </w:rPr>
  </w:style>
  <w:style w:type="paragraph" w:styleId="CommentText">
    <w:name w:val="annotation text"/>
    <w:basedOn w:val="Normal"/>
    <w:link w:val="CommentTextChar"/>
    <w:qFormat/>
    <w:rsid w:val="005834D7"/>
    <w:rPr>
      <w:kern w:val="2"/>
      <w:sz w:val="20"/>
      <w:szCs w:val="20"/>
      <w:lang w:val="en-GB"/>
    </w:rPr>
  </w:style>
  <w:style w:type="character" w:customStyle="1" w:styleId="CommentTextChar">
    <w:name w:val="Comment Text Char"/>
    <w:link w:val="CommentText"/>
    <w:qForma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2655D4"/>
    <w:rPr>
      <w:sz w:val="22"/>
      <w:szCs w:val="22"/>
      <w:lang w:eastAsia="en-US"/>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 w:type="paragraph" w:customStyle="1" w:styleId="TableCell0">
    <w:name w:val="TableCell"/>
    <w:basedOn w:val="Normal"/>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Normal"/>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Normal"/>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character" w:customStyle="1" w:styleId="B1Char1">
    <w:name w:val="B1 Char1"/>
    <w:basedOn w:val="DefaultParagraphFont"/>
    <w:link w:val="B1"/>
    <w:locked/>
    <w:rsid w:val="001066DE"/>
  </w:style>
  <w:style w:type="paragraph" w:customStyle="1" w:styleId="B1">
    <w:name w:val="B1"/>
    <w:basedOn w:val="Normal"/>
    <w:link w:val="B1Char1"/>
    <w:rsid w:val="001066DE"/>
    <w:pPr>
      <w:autoSpaceDE/>
      <w:autoSpaceDN/>
      <w:adjustRightInd/>
      <w:snapToGrid/>
      <w:spacing w:after="180"/>
      <w:ind w:left="568" w:hanging="284"/>
      <w:jc w:val="left"/>
    </w:pPr>
    <w:rPr>
      <w:sz w:val="20"/>
      <w:szCs w:val="20"/>
      <w:lang w:eastAsia="zh-CN"/>
    </w:rPr>
  </w:style>
  <w:style w:type="character" w:customStyle="1" w:styleId="B2Char">
    <w:name w:val="B2 Char"/>
    <w:basedOn w:val="DefaultParagraphFont"/>
    <w:link w:val="B2"/>
    <w:locked/>
    <w:rsid w:val="001066DE"/>
  </w:style>
  <w:style w:type="paragraph" w:customStyle="1" w:styleId="B2">
    <w:name w:val="B2"/>
    <w:basedOn w:val="Normal"/>
    <w:link w:val="B2Char"/>
    <w:rsid w:val="001066DE"/>
    <w:pPr>
      <w:autoSpaceDE/>
      <w:autoSpaceDN/>
      <w:adjustRightInd/>
      <w:snapToGrid/>
      <w:spacing w:after="180"/>
      <w:ind w:left="851" w:hanging="284"/>
      <w:jc w:val="left"/>
    </w:pPr>
    <w:rPr>
      <w:sz w:val="20"/>
      <w:szCs w:val="20"/>
      <w:lang w:eastAsia="zh-CN"/>
    </w:rPr>
  </w:style>
  <w:style w:type="character" w:customStyle="1" w:styleId="TAHCar">
    <w:name w:val="TAH Car"/>
    <w:basedOn w:val="DefaultParagraphFont"/>
    <w:link w:val="TAH"/>
    <w:locked/>
    <w:rsid w:val="001066DE"/>
    <w:rPr>
      <w:rFonts w:ascii="Arial" w:hAnsi="Arial" w:cs="Arial"/>
      <w:b/>
      <w:bCs/>
    </w:rPr>
  </w:style>
  <w:style w:type="paragraph" w:customStyle="1" w:styleId="TAH">
    <w:name w:val="TAH"/>
    <w:basedOn w:val="Normal"/>
    <w:link w:val="TAHCar"/>
    <w:rsid w:val="001066DE"/>
    <w:pPr>
      <w:keepNext/>
      <w:autoSpaceDE/>
      <w:autoSpaceDN/>
      <w:adjustRightInd/>
      <w:snapToGrid/>
      <w:spacing w:after="0"/>
      <w:jc w:val="center"/>
    </w:pPr>
    <w:rPr>
      <w:rFonts w:ascii="Arial" w:hAnsi="Arial" w:cs="Arial"/>
      <w:b/>
      <w:bCs/>
      <w:sz w:val="20"/>
      <w:szCs w:val="20"/>
      <w:lang w:eastAsia="zh-CN"/>
    </w:rPr>
  </w:style>
  <w:style w:type="character" w:customStyle="1" w:styleId="THChar">
    <w:name w:val="TH Char"/>
    <w:basedOn w:val="DefaultParagraphFont"/>
    <w:link w:val="TH"/>
    <w:locked/>
    <w:rsid w:val="001066DE"/>
    <w:rPr>
      <w:rFonts w:ascii="Arial" w:hAnsi="Arial" w:cs="Arial"/>
      <w:b/>
      <w:bCs/>
    </w:rPr>
  </w:style>
  <w:style w:type="paragraph" w:customStyle="1" w:styleId="TH">
    <w:name w:val="TH"/>
    <w:basedOn w:val="Normal"/>
    <w:link w:val="THChar"/>
    <w:rsid w:val="001066DE"/>
    <w:pPr>
      <w:keepNext/>
      <w:autoSpaceDE/>
      <w:autoSpaceDN/>
      <w:adjustRightInd/>
      <w:snapToGrid/>
      <w:spacing w:before="60" w:after="180"/>
      <w:jc w:val="center"/>
    </w:pPr>
    <w:rPr>
      <w:rFonts w:ascii="Arial" w:hAnsi="Arial" w:cs="Arial"/>
      <w:b/>
      <w:bCs/>
      <w:sz w:val="20"/>
      <w:szCs w:val="20"/>
      <w:lang w:eastAsia="zh-CN"/>
    </w:rPr>
  </w:style>
  <w:style w:type="character" w:customStyle="1" w:styleId="TALCar">
    <w:name w:val="TAL Car"/>
    <w:basedOn w:val="DefaultParagraphFont"/>
    <w:link w:val="TAL"/>
    <w:locked/>
    <w:rsid w:val="001066DE"/>
    <w:rPr>
      <w:rFonts w:ascii="Arial" w:hAnsi="Arial" w:cs="Arial"/>
    </w:rPr>
  </w:style>
  <w:style w:type="paragraph" w:customStyle="1" w:styleId="TAL">
    <w:name w:val="TAL"/>
    <w:basedOn w:val="Normal"/>
    <w:link w:val="TALCar"/>
    <w:rsid w:val="001066DE"/>
    <w:pPr>
      <w:keepNext/>
      <w:autoSpaceDE/>
      <w:autoSpaceDN/>
      <w:adjustRightInd/>
      <w:snapToGrid/>
      <w:spacing w:after="0"/>
      <w:jc w:val="left"/>
    </w:pPr>
    <w:rPr>
      <w:rFonts w:ascii="Arial" w:hAnsi="Arial" w:cs="Arial"/>
      <w:sz w:val="20"/>
      <w:szCs w:val="20"/>
      <w:lang w:eastAsia="zh-CN"/>
    </w:rPr>
  </w:style>
  <w:style w:type="character" w:customStyle="1" w:styleId="TALCharCharChar">
    <w:name w:val="TAL Char Char Char"/>
    <w:basedOn w:val="DefaultParagraphFont"/>
    <w:link w:val="TALCharChar"/>
    <w:locked/>
    <w:rsid w:val="001066DE"/>
    <w:rPr>
      <w:rFonts w:ascii="Arial" w:hAnsi="Arial" w:cs="Arial"/>
    </w:rPr>
  </w:style>
  <w:style w:type="paragraph" w:customStyle="1" w:styleId="TALCharChar">
    <w:name w:val="TAL Char Char"/>
    <w:basedOn w:val="Normal"/>
    <w:link w:val="TALCharCharChar"/>
    <w:rsid w:val="001066DE"/>
    <w:pPr>
      <w:keepNext/>
      <w:overflowPunct w:val="0"/>
      <w:adjustRightInd/>
      <w:snapToGrid/>
      <w:spacing w:after="0"/>
      <w:jc w:val="left"/>
    </w:pPr>
    <w:rPr>
      <w:rFonts w:ascii="Arial"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divs>
    <w:div w:id="126288012">
      <w:bodyDiv w:val="1"/>
      <w:marLeft w:val="0"/>
      <w:marRight w:val="0"/>
      <w:marTop w:val="0"/>
      <w:marBottom w:val="0"/>
      <w:divBdr>
        <w:top w:val="none" w:sz="0" w:space="0" w:color="auto"/>
        <w:left w:val="none" w:sz="0" w:space="0" w:color="auto"/>
        <w:bottom w:val="none" w:sz="0" w:space="0" w:color="auto"/>
        <w:right w:val="none" w:sz="0" w:space="0" w:color="auto"/>
      </w:divBdr>
    </w:div>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697779">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9473055">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82115189">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861549159">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28533024">
      <w:bodyDiv w:val="1"/>
      <w:marLeft w:val="0"/>
      <w:marRight w:val="0"/>
      <w:marTop w:val="0"/>
      <w:marBottom w:val="0"/>
      <w:divBdr>
        <w:top w:val="none" w:sz="0" w:space="0" w:color="auto"/>
        <w:left w:val="none" w:sz="0" w:space="0" w:color="auto"/>
        <w:bottom w:val="none" w:sz="0" w:space="0" w:color="auto"/>
        <w:right w:val="none" w:sz="0" w:space="0" w:color="auto"/>
      </w:divBdr>
    </w:div>
    <w:div w:id="107046790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907438">
      <w:bodyDiv w:val="1"/>
      <w:marLeft w:val="0"/>
      <w:marRight w:val="0"/>
      <w:marTop w:val="0"/>
      <w:marBottom w:val="0"/>
      <w:divBdr>
        <w:top w:val="none" w:sz="0" w:space="0" w:color="auto"/>
        <w:left w:val="none" w:sz="0" w:space="0" w:color="auto"/>
        <w:bottom w:val="none" w:sz="0" w:space="0" w:color="auto"/>
        <w:right w:val="none" w:sz="0" w:space="0" w:color="auto"/>
      </w:divBdr>
    </w:div>
    <w:div w:id="209160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62C96-EB56-421D-B25C-39955249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Huawei</cp:lastModifiedBy>
  <cp:revision>10</cp:revision>
  <cp:lastPrinted>2007-06-18T09:08:00Z</cp:lastPrinted>
  <dcterms:created xsi:type="dcterms:W3CDTF">2018-01-12T19:53:00Z</dcterms:created>
  <dcterms:modified xsi:type="dcterms:W3CDTF">2018-01-13T04:07:00Z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(3)rqNkIPi10lCZ7jLTGYjhj2jUVs1Bgx24SVxhv56y0vjbg1sUB37jPNRmQSq+yBjR2vkVufNt
XEK8yItfPcinyoGskgRpNUWR6s2Svn/r9H3zk4HDv/TaU3pPDK5/GaBkuW1QQkXrmeWQPsVG
HB6DvdPWbBqV6RK4fqghVk4eptt3VzasHwF7gdMS8MsvQx/wB8r+cP/WP4+qvVmDABxJzhak
cxhVjawSqQMX3p4xW2</vt:lpwstr>
  </property>
  <property fmtid="{D5CDD505-2E9C-101B-9397-08002B2CF9AE}" pid="13" name="_2015_ms_pID_725343_00">
    <vt:lpwstr>_2015_ms_pID_725343</vt:lpwstr>
  </property>
  <property fmtid="{D5CDD505-2E9C-101B-9397-08002B2CF9AE}" pid="14" name="_2015_ms_pID_7253431">
    <vt:lpwstr>EUsJJ2/n6CiiOw0sN5QGon45lDMho33BVXKZfKqI+PuBTv4gB5wNeP
PxloEuOtMoIyvaK5Fjkto2MAmYBwyLtmnG2QIDKRvXeAWD9nd+wlcRDESgsQFAzADyK1nEcQ
hOV2Dg/OIMDrX0iDA4DLotW0ceVoTxJfJcFzHKMAqVqTjCApKiV/N6ihyg3m1Bf7DkwMn3m2
GgSelNJ3dL1F7LLkNU0l1SINpea8z+T126OF</vt:lpwstr>
  </property>
  <property fmtid="{D5CDD505-2E9C-101B-9397-08002B2CF9AE}" pid="15" name="_2015_ms_pID_7253431_00">
    <vt:lpwstr>_2015_ms_pID_7253431</vt:lpwstr>
  </property>
  <property fmtid="{D5CDD505-2E9C-101B-9397-08002B2CF9AE}" pid="16" name="_2015_ms_pID_7253432">
    <vt:lpwstr>3XHF9DnLhd5/jZGVfkvOk6zzCveMZbd0w9RL
sude+6eI/N1+ql8vF7MTXwzqB2mpzQ==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1515816248</vt:lpwstr>
  </property>
</Properties>
</file>