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379" w:rsidRPr="0035722B" w:rsidRDefault="004616FD" w:rsidP="00C17379">
      <w:pPr>
        <w:tabs>
          <w:tab w:val="right" w:pos="9216"/>
        </w:tabs>
        <w:spacing w:after="0"/>
        <w:jc w:val="left"/>
        <w:rPr>
          <w:b/>
          <w:kern w:val="2"/>
          <w:lang w:eastAsia="zh-CN"/>
        </w:rPr>
      </w:pPr>
      <w:r>
        <w:rPr>
          <w:b/>
          <w:noProof/>
          <w:lang w:eastAsia="zh-CN"/>
        </w:rPr>
        <w:pict>
          <v:shape id="任意多边形 5"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658DE" w:rsidRPr="001C15C5">
        <w:rPr>
          <w:b/>
          <w:noProof/>
          <w:lang w:eastAsia="zh-CN"/>
        </w:rPr>
        <w:t>3GPP TSG RAN WG1 Ad Hoc Meeting</w:t>
      </w:r>
      <w:r w:rsidR="00C17379" w:rsidRPr="0035722B">
        <w:rPr>
          <w:b/>
          <w:kern w:val="2"/>
          <w:lang w:eastAsia="zh-CN"/>
        </w:rPr>
        <w:tab/>
      </w:r>
      <w:r w:rsidR="00A82C2A">
        <w:rPr>
          <w:b/>
          <w:kern w:val="2"/>
          <w:lang w:eastAsia="zh-CN"/>
        </w:rPr>
        <w:t>R1-1800032</w:t>
      </w:r>
    </w:p>
    <w:p w:rsidR="00764488" w:rsidRPr="0035722B" w:rsidRDefault="0062652E" w:rsidP="00D20767">
      <w:pPr>
        <w:jc w:val="left"/>
        <w:rPr>
          <w:b/>
          <w:kern w:val="2"/>
          <w:lang w:eastAsia="zh-CN"/>
        </w:rPr>
      </w:pPr>
      <w:r>
        <w:rPr>
          <w:b/>
          <w:kern w:val="2"/>
          <w:lang w:eastAsia="zh-CN"/>
        </w:rPr>
        <w:t>Van</w:t>
      </w:r>
      <w:r w:rsidR="00FE7FF5" w:rsidRPr="004748BD">
        <w:rPr>
          <w:b/>
          <w:kern w:val="2"/>
          <w:lang w:eastAsia="zh-CN"/>
        </w:rPr>
        <w:t>couver,</w:t>
      </w:r>
      <w:r w:rsidR="00FE7FF5">
        <w:rPr>
          <w:b/>
          <w:kern w:val="2"/>
          <w:lang w:eastAsia="zh-CN"/>
        </w:rPr>
        <w:t xml:space="preserve"> Canada, January 22nd – 26th, 2018</w:t>
      </w:r>
    </w:p>
    <w:p w:rsidR="009C0564" w:rsidRPr="00FE7FF5"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w:t>
      </w:r>
      <w:r w:rsidR="00A87C80">
        <w:rPr>
          <w:b/>
          <w:kern w:val="2"/>
          <w:lang w:eastAsia="zh-CN"/>
        </w:rPr>
        <w:t>3</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7B6E4D" w:rsidRPr="007B6E4D">
        <w:rPr>
          <w:b/>
        </w:rPr>
        <w:t>On Paging configurations</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35722B" w:rsidRDefault="00FB3391">
      <w:pPr>
        <w:pStyle w:val="1"/>
        <w:rPr>
          <w:sz w:val="22"/>
          <w:szCs w:val="22"/>
          <w:lang w:eastAsia="zh-CN"/>
        </w:rPr>
      </w:pPr>
      <w:bookmarkStart w:id="0" w:name="_Ref124589705"/>
      <w:bookmarkStart w:id="1" w:name="_Ref129681862"/>
      <w:r w:rsidRPr="0035722B">
        <w:rPr>
          <w:sz w:val="22"/>
          <w:szCs w:val="22"/>
          <w:lang w:eastAsia="zh-CN"/>
        </w:rPr>
        <w:t>Introduction</w:t>
      </w:r>
      <w:bookmarkEnd w:id="0"/>
      <w:bookmarkEnd w:id="1"/>
    </w:p>
    <w:p w:rsidR="007B6E4D" w:rsidRDefault="007B6E4D" w:rsidP="007B6E4D">
      <w:pPr>
        <w:rPr>
          <w:lang w:eastAsia="zh-CN"/>
        </w:rPr>
      </w:pPr>
      <w:r>
        <w:rPr>
          <w:rFonts w:hint="eastAsia"/>
          <w:lang w:eastAsia="zh-CN"/>
        </w:rPr>
        <w:t>In RAN1#91, the following about paging design is agreed [1]:</w:t>
      </w:r>
    </w:p>
    <w:p w:rsidR="00564C7C" w:rsidRPr="0022540E" w:rsidRDefault="00564C7C" w:rsidP="001C15C5">
      <w:pPr>
        <w:numPr>
          <w:ilvl w:val="0"/>
          <w:numId w:val="58"/>
        </w:numPr>
        <w:autoSpaceDE/>
        <w:autoSpaceDN/>
        <w:adjustRightInd/>
        <w:snapToGrid/>
        <w:ind w:left="630"/>
        <w:jc w:val="left"/>
        <w:rPr>
          <w:lang w:eastAsia="ko-KR"/>
        </w:rPr>
      </w:pPr>
      <w:r w:rsidRPr="00AB7BA7">
        <w:rPr>
          <w:lang w:eastAsia="ko-KR"/>
        </w:rPr>
        <w:t>For paging,</w:t>
      </w:r>
    </w:p>
    <w:p w:rsidR="00564C7C" w:rsidRPr="001C15C5" w:rsidRDefault="00564C7C" w:rsidP="001C15C5">
      <w:pPr>
        <w:pStyle w:val="af3"/>
        <w:numPr>
          <w:ilvl w:val="0"/>
          <w:numId w:val="58"/>
        </w:numPr>
        <w:spacing w:after="120"/>
        <w:ind w:firstLineChars="0"/>
        <w:rPr>
          <w:rFonts w:ascii="Times New Roman" w:eastAsia="Times New Roman" w:hAnsi="Times New Roman" w:cs="Times New Roman"/>
          <w:sz w:val="22"/>
          <w:szCs w:val="22"/>
          <w:lang w:eastAsia="ko-KR"/>
        </w:rPr>
      </w:pPr>
      <w:r w:rsidRPr="001C15C5">
        <w:rPr>
          <w:rFonts w:ascii="Times New Roman" w:eastAsia="Times New Roman" w:hAnsi="Times New Roman" w:cs="Times New Roman"/>
          <w:sz w:val="22"/>
          <w:szCs w:val="22"/>
          <w:lang w:eastAsia="ko-KR"/>
        </w:rPr>
        <w:t>The following parameters for paging are explicitly signaled in the corresponding OSI/RMSI.</w:t>
      </w:r>
    </w:p>
    <w:p w:rsidR="00564C7C" w:rsidRPr="001C15C5" w:rsidRDefault="00564C7C" w:rsidP="001C15C5">
      <w:pPr>
        <w:pStyle w:val="af3"/>
        <w:numPr>
          <w:ilvl w:val="1"/>
          <w:numId w:val="58"/>
        </w:numPr>
        <w:spacing w:after="120"/>
        <w:ind w:firstLineChars="0"/>
        <w:rPr>
          <w:rFonts w:ascii="Times New Roman" w:eastAsia="Times New Roman" w:hAnsi="Times New Roman" w:cs="Times New Roman"/>
          <w:sz w:val="22"/>
          <w:szCs w:val="22"/>
          <w:lang w:eastAsia="ko-KR"/>
        </w:rPr>
      </w:pPr>
      <w:r w:rsidRPr="001C15C5">
        <w:rPr>
          <w:rFonts w:ascii="Times New Roman" w:eastAsia="Times New Roman" w:hAnsi="Times New Roman" w:cs="Times New Roman"/>
          <w:sz w:val="22"/>
          <w:szCs w:val="22"/>
          <w:lang w:eastAsia="ko-KR"/>
        </w:rPr>
        <w:t>It is up to RAN2 where the paging configuration is provided</w:t>
      </w:r>
    </w:p>
    <w:p w:rsidR="00564C7C" w:rsidRPr="001C15C5" w:rsidRDefault="00564C7C" w:rsidP="001C15C5">
      <w:pPr>
        <w:pStyle w:val="af3"/>
        <w:numPr>
          <w:ilvl w:val="1"/>
          <w:numId w:val="58"/>
        </w:numPr>
        <w:spacing w:after="120"/>
        <w:ind w:firstLineChars="0"/>
        <w:rPr>
          <w:rFonts w:ascii="Times New Roman" w:eastAsia="Times New Roman" w:hAnsi="Times New Roman" w:cs="Times New Roman"/>
          <w:sz w:val="22"/>
          <w:szCs w:val="22"/>
          <w:lang w:eastAsia="ko-KR"/>
        </w:rPr>
      </w:pPr>
      <w:r w:rsidRPr="001C15C5">
        <w:rPr>
          <w:rFonts w:ascii="Times New Roman" w:eastAsia="Times New Roman" w:hAnsi="Times New Roman" w:cs="Times New Roman"/>
          <w:sz w:val="22"/>
          <w:szCs w:val="22"/>
          <w:lang w:eastAsia="ko-KR"/>
        </w:rPr>
        <w:t>Paging occasion configuration, e.g., time offset, duration, periodicity</w:t>
      </w:r>
    </w:p>
    <w:p w:rsidR="00564C7C" w:rsidRPr="001C15C5" w:rsidRDefault="00564C7C" w:rsidP="001C15C5">
      <w:pPr>
        <w:pStyle w:val="af3"/>
        <w:numPr>
          <w:ilvl w:val="2"/>
          <w:numId w:val="58"/>
        </w:numPr>
        <w:spacing w:after="120"/>
        <w:ind w:firstLineChars="0"/>
        <w:rPr>
          <w:rFonts w:ascii="Times New Roman" w:eastAsia="Times New Roman" w:hAnsi="Times New Roman" w:cs="Times New Roman"/>
          <w:sz w:val="22"/>
          <w:szCs w:val="22"/>
          <w:lang w:eastAsia="ko-KR"/>
        </w:rPr>
      </w:pPr>
      <w:r w:rsidRPr="001C15C5">
        <w:rPr>
          <w:rFonts w:ascii="Times New Roman" w:eastAsia="Times New Roman" w:hAnsi="Times New Roman" w:cs="Times New Roman"/>
          <w:sz w:val="22"/>
          <w:szCs w:val="22"/>
          <w:lang w:eastAsia="ko-KR"/>
        </w:rPr>
        <w:t>[It is up to RAN2 how to configure the paging occasion.]</w:t>
      </w:r>
    </w:p>
    <w:p w:rsidR="00564C7C" w:rsidRPr="001C15C5" w:rsidRDefault="00564C7C" w:rsidP="001C15C5">
      <w:pPr>
        <w:pStyle w:val="af3"/>
        <w:numPr>
          <w:ilvl w:val="1"/>
          <w:numId w:val="58"/>
        </w:numPr>
        <w:spacing w:after="120"/>
        <w:ind w:firstLineChars="0"/>
        <w:rPr>
          <w:rFonts w:ascii="Times New Roman" w:eastAsia="Times New Roman" w:hAnsi="Times New Roman" w:cs="Times New Roman"/>
          <w:sz w:val="22"/>
          <w:szCs w:val="22"/>
          <w:lang w:eastAsia="ko-KR"/>
        </w:rPr>
      </w:pPr>
      <w:r w:rsidRPr="001C15C5">
        <w:rPr>
          <w:rFonts w:ascii="Times New Roman" w:eastAsia="Times New Roman" w:hAnsi="Times New Roman" w:cs="Times New Roman"/>
          <w:sz w:val="22"/>
          <w:szCs w:val="22"/>
          <w:lang w:eastAsia="ko-KR"/>
        </w:rPr>
        <w:t>PDCCH configuration which gives search space configuration including monitoring occasions within the paging occasion.</w:t>
      </w:r>
    </w:p>
    <w:p w:rsidR="007B6E4D" w:rsidRPr="001C15C5" w:rsidRDefault="00564C7C" w:rsidP="001C15C5">
      <w:pPr>
        <w:pStyle w:val="af3"/>
        <w:numPr>
          <w:ilvl w:val="0"/>
          <w:numId w:val="58"/>
        </w:numPr>
        <w:spacing w:after="120"/>
        <w:ind w:firstLineChars="0"/>
        <w:rPr>
          <w:rFonts w:ascii="Times New Roman" w:hAnsi="Times New Roman" w:cs="Times New Roman"/>
          <w:lang w:eastAsia="ko-KR"/>
        </w:rPr>
      </w:pPr>
      <w:r w:rsidRPr="001C15C5">
        <w:rPr>
          <w:rFonts w:ascii="Times New Roman" w:hAnsi="Times New Roman" w:cs="Times New Roman"/>
          <w:sz w:val="22"/>
          <w:szCs w:val="22"/>
          <w:lang w:eastAsia="ko-KR"/>
        </w:rPr>
        <w:t>For paging CORESET configuration, reuse the same configuration for RMSI CORESET as indicated in PBCH.</w:t>
      </w:r>
    </w:p>
    <w:p w:rsidR="00522A9A" w:rsidRDefault="007B6E4D" w:rsidP="00FE7FF5">
      <w:pPr>
        <w:rPr>
          <w:lang w:eastAsia="zh-CN"/>
        </w:rPr>
      </w:pPr>
      <w:r>
        <w:rPr>
          <w:rFonts w:hint="eastAsia"/>
          <w:lang w:eastAsia="zh-CN"/>
        </w:rPr>
        <w:t xml:space="preserve">In this contribution, we address the remaining issues for NR paging operation. </w:t>
      </w:r>
    </w:p>
    <w:p w:rsidR="004856D5" w:rsidRDefault="004856D5" w:rsidP="00FE7FF5"/>
    <w:p w:rsidR="0000717D" w:rsidRDefault="0000717D" w:rsidP="0000717D">
      <w:pPr>
        <w:pStyle w:val="1"/>
        <w:tabs>
          <w:tab w:val="clear" w:pos="432"/>
        </w:tabs>
        <w:rPr>
          <w:lang w:eastAsia="zh-CN"/>
        </w:rPr>
      </w:pPr>
      <w:r>
        <w:rPr>
          <w:lang w:eastAsia="zh-CN"/>
        </w:rPr>
        <w:t>Discussion</w:t>
      </w:r>
    </w:p>
    <w:p w:rsidR="00B40B8D" w:rsidRPr="00243D7F" w:rsidRDefault="00B40B8D" w:rsidP="00B40B8D">
      <w:pPr>
        <w:pStyle w:val="2"/>
        <w:tabs>
          <w:tab w:val="clear" w:pos="142"/>
          <w:tab w:val="num" w:pos="576"/>
        </w:tabs>
        <w:ind w:left="576" w:hanging="576"/>
        <w:rPr>
          <w:lang w:eastAsia="zh-CN"/>
        </w:rPr>
      </w:pPr>
      <w:r>
        <w:rPr>
          <w:lang w:eastAsia="zh-CN"/>
        </w:rPr>
        <w:t>Paging CORESET slots corresponding to an SS</w:t>
      </w:r>
      <w:r w:rsidR="004548EF">
        <w:rPr>
          <w:lang w:eastAsia="zh-CN"/>
        </w:rPr>
        <w:t>/PBCH</w:t>
      </w:r>
      <w:r>
        <w:rPr>
          <w:lang w:eastAsia="zh-CN"/>
        </w:rPr>
        <w:t xml:space="preserve"> block</w:t>
      </w:r>
    </w:p>
    <w:p w:rsidR="00B40B8D" w:rsidRDefault="00B40B8D" w:rsidP="00B40B8D">
      <w:pPr>
        <w:rPr>
          <w:kern w:val="2"/>
          <w:lang w:val="en-GB" w:eastAsia="zh-CN"/>
        </w:rPr>
      </w:pPr>
      <w:r w:rsidRPr="007273BD">
        <w:rPr>
          <w:kern w:val="2"/>
          <w:lang w:val="en-GB" w:eastAsia="zh-CN"/>
        </w:rPr>
        <w:t>I</w:t>
      </w:r>
      <w:r>
        <w:rPr>
          <w:kern w:val="2"/>
          <w:lang w:val="en-GB" w:eastAsia="zh-CN"/>
        </w:rPr>
        <w:t xml:space="preserve">n </w:t>
      </w:r>
      <w:r w:rsidR="00C22343">
        <w:rPr>
          <w:kern w:val="2"/>
          <w:lang w:val="en-GB" w:eastAsia="zh-CN"/>
        </w:rPr>
        <w:t>S</w:t>
      </w:r>
      <w:r>
        <w:rPr>
          <w:kern w:val="2"/>
          <w:lang w:val="en-GB" w:eastAsia="zh-CN"/>
        </w:rPr>
        <w:t>ection</w:t>
      </w:r>
      <w:r w:rsidR="00C22343">
        <w:rPr>
          <w:kern w:val="2"/>
          <w:lang w:val="en-GB" w:eastAsia="zh-CN"/>
        </w:rPr>
        <w:t xml:space="preserve"> </w:t>
      </w:r>
      <w:r>
        <w:rPr>
          <w:kern w:val="2"/>
          <w:lang w:val="en-GB" w:eastAsia="zh-CN"/>
        </w:rPr>
        <w:t xml:space="preserve">10.1 of </w:t>
      </w:r>
      <w:r w:rsidR="00C22343">
        <w:rPr>
          <w:kern w:val="2"/>
          <w:lang w:val="en-GB" w:eastAsia="zh-CN"/>
        </w:rPr>
        <w:t>TS</w:t>
      </w:r>
      <w:r>
        <w:rPr>
          <w:kern w:val="2"/>
          <w:lang w:val="en-GB" w:eastAsia="zh-CN"/>
        </w:rPr>
        <w:t>38.213</w:t>
      </w:r>
      <w:r w:rsidR="003B197D">
        <w:rPr>
          <w:kern w:val="2"/>
          <w:lang w:val="en-GB" w:eastAsia="zh-CN"/>
        </w:rPr>
        <w:t xml:space="preserve"> v2.0.0</w:t>
      </w:r>
      <w:r w:rsidRPr="007273BD">
        <w:rPr>
          <w:kern w:val="2"/>
          <w:lang w:val="en-GB" w:eastAsia="zh-CN"/>
        </w:rPr>
        <w:t xml:space="preserve">, </w:t>
      </w:r>
      <w:r w:rsidR="00C22343">
        <w:rPr>
          <w:kern w:val="2"/>
          <w:lang w:val="en-GB" w:eastAsia="zh-CN"/>
        </w:rPr>
        <w:t xml:space="preserve">it </w:t>
      </w:r>
      <w:r w:rsidR="00BD13D9">
        <w:rPr>
          <w:kern w:val="2"/>
          <w:lang w:val="en-GB" w:eastAsia="zh-CN"/>
        </w:rPr>
        <w:t>says</w:t>
      </w:r>
      <w:r w:rsidR="00C22343">
        <w:rPr>
          <w:kern w:val="2"/>
          <w:lang w:val="en-GB" w:eastAsia="zh-CN"/>
        </w:rPr>
        <w:t xml:space="preserve">: </w:t>
      </w:r>
      <w:r>
        <w:rPr>
          <w:kern w:val="2"/>
          <w:lang w:val="en-GB" w:eastAsia="zh-CN"/>
        </w:rPr>
        <w:t>“</w:t>
      </w:r>
      <w:r w:rsidRPr="007273BD">
        <w:rPr>
          <w:kern w:val="2"/>
          <w:lang w:val="en-GB" w:eastAsia="zh-CN"/>
        </w:rPr>
        <w:t xml:space="preserve">For Type0A-PDCCH common search space or for Type-2 PDCCH common search space, the control resource set is </w:t>
      </w:r>
      <w:r>
        <w:rPr>
          <w:kern w:val="2"/>
          <w:lang w:val="en-GB" w:eastAsia="zh-CN"/>
        </w:rPr>
        <w:t xml:space="preserve">the </w:t>
      </w:r>
      <w:r w:rsidRPr="007273BD">
        <w:rPr>
          <w:kern w:val="2"/>
          <w:lang w:val="en-GB" w:eastAsia="zh-CN"/>
        </w:rPr>
        <w:t xml:space="preserve">same as the control resource set for Type0-PDCCH common search space.” However, </w:t>
      </w:r>
      <w:r>
        <w:rPr>
          <w:kern w:val="2"/>
          <w:lang w:val="en-GB" w:eastAsia="zh-CN"/>
        </w:rPr>
        <w:t xml:space="preserve">not </w:t>
      </w:r>
      <w:r w:rsidRPr="007273BD">
        <w:rPr>
          <w:kern w:val="2"/>
          <w:lang w:val="en-GB" w:eastAsia="zh-CN"/>
        </w:rPr>
        <w:t xml:space="preserve">all of the RMSI configuration </w:t>
      </w:r>
      <w:r>
        <w:rPr>
          <w:kern w:val="2"/>
          <w:lang w:val="en-GB" w:eastAsia="zh-CN"/>
        </w:rPr>
        <w:t>can be used to paging, s</w:t>
      </w:r>
      <w:r w:rsidRPr="007273BD">
        <w:rPr>
          <w:kern w:val="2"/>
          <w:lang w:val="en-GB" w:eastAsia="zh-CN"/>
        </w:rPr>
        <w:t xml:space="preserve">uch as </w:t>
      </w:r>
      <w:r w:rsidR="00C22343">
        <w:rPr>
          <w:kern w:val="2"/>
          <w:lang w:val="en-GB" w:eastAsia="zh-CN"/>
        </w:rPr>
        <w:t xml:space="preserve">the </w:t>
      </w:r>
      <w:r w:rsidRPr="007273BD">
        <w:rPr>
          <w:kern w:val="2"/>
          <w:lang w:val="en-GB" w:eastAsia="zh-CN"/>
        </w:rPr>
        <w:t>SS</w:t>
      </w:r>
      <w:r w:rsidR="00272F6C">
        <w:rPr>
          <w:kern w:val="2"/>
          <w:lang w:val="en-GB" w:eastAsia="zh-CN"/>
        </w:rPr>
        <w:t>/PBCH</w:t>
      </w:r>
      <w:r w:rsidRPr="007273BD">
        <w:rPr>
          <w:kern w:val="2"/>
          <w:lang w:val="en-GB" w:eastAsia="zh-CN"/>
        </w:rPr>
        <w:t xml:space="preserve"> index. </w:t>
      </w:r>
      <w:r w:rsidR="00C22343">
        <w:rPr>
          <w:kern w:val="2"/>
          <w:lang w:val="en-GB" w:eastAsia="zh-CN"/>
        </w:rPr>
        <w:t xml:space="preserve">As described in </w:t>
      </w:r>
      <w:r>
        <w:rPr>
          <w:kern w:val="2"/>
          <w:lang w:val="en-GB" w:eastAsia="zh-CN"/>
        </w:rPr>
        <w:t>Section 13</w:t>
      </w:r>
      <w:r w:rsidR="004612B1">
        <w:rPr>
          <w:kern w:val="2"/>
          <w:lang w:val="en-GB" w:eastAsia="zh-CN"/>
        </w:rPr>
        <w:t xml:space="preserve"> of </w:t>
      </w:r>
      <w:r w:rsidR="00162A6B">
        <w:rPr>
          <w:kern w:val="2"/>
          <w:lang w:val="en-GB" w:eastAsia="zh-CN"/>
        </w:rPr>
        <w:t>TS38.213</w:t>
      </w:r>
      <w:r>
        <w:rPr>
          <w:kern w:val="2"/>
          <w:lang w:val="en-GB" w:eastAsia="zh-CN"/>
        </w:rPr>
        <w:t xml:space="preserve">, </w:t>
      </w:r>
      <w:r w:rsidRPr="007273BD">
        <w:rPr>
          <w:kern w:val="2"/>
          <w:lang w:val="en-GB" w:eastAsia="zh-CN"/>
        </w:rPr>
        <w:t>the slot</w:t>
      </w:r>
      <w:r>
        <w:rPr>
          <w:kern w:val="2"/>
          <w:lang w:val="en-GB" w:eastAsia="zh-CN"/>
        </w:rPr>
        <w:t xml:space="preserve"> index calculation</w:t>
      </w:r>
      <w:r w:rsidRPr="007273BD">
        <w:rPr>
          <w:kern w:val="2"/>
          <w:lang w:val="en-GB" w:eastAsia="zh-CN"/>
        </w:rPr>
        <w:t xml:space="preserve"> of </w:t>
      </w:r>
      <w:r>
        <w:rPr>
          <w:kern w:val="2"/>
          <w:lang w:val="en-GB" w:eastAsia="zh-CN"/>
        </w:rPr>
        <w:t xml:space="preserve">the </w:t>
      </w:r>
      <w:r w:rsidRPr="00EF1B35">
        <w:rPr>
          <w:i/>
          <w:kern w:val="2"/>
          <w:lang w:val="en-GB" w:eastAsia="zh-CN"/>
        </w:rPr>
        <w:t>i</w:t>
      </w:r>
      <w:r w:rsidR="00470F5B">
        <w:rPr>
          <w:i/>
          <w:kern w:val="2"/>
          <w:lang w:val="en-GB" w:eastAsia="zh-CN"/>
        </w:rPr>
        <w:t>-</w:t>
      </w:r>
      <w:r>
        <w:rPr>
          <w:kern w:val="2"/>
          <w:lang w:val="en-GB" w:eastAsia="zh-CN"/>
        </w:rPr>
        <w:t xml:space="preserve">th </w:t>
      </w:r>
      <w:r w:rsidRPr="007273BD">
        <w:rPr>
          <w:kern w:val="2"/>
          <w:lang w:val="en-GB" w:eastAsia="zh-CN"/>
        </w:rPr>
        <w:t>PDCCH</w:t>
      </w:r>
      <w:r>
        <w:rPr>
          <w:kern w:val="2"/>
          <w:lang w:val="en-GB" w:eastAsia="zh-CN"/>
        </w:rPr>
        <w:t xml:space="preserve"> occasion</w:t>
      </w:r>
      <w:r w:rsidRPr="007273BD">
        <w:rPr>
          <w:kern w:val="2"/>
          <w:lang w:val="en-GB" w:eastAsia="zh-CN"/>
        </w:rPr>
        <w:t xml:space="preserve"> is</w:t>
      </w:r>
      <w:r>
        <w:rPr>
          <w:kern w:val="2"/>
          <w:lang w:val="en-GB" w:eastAsia="zh-CN"/>
        </w:rPr>
        <w:t xml:space="preserve"> associated to the </w:t>
      </w:r>
      <w:r w:rsidRPr="00EF1B35">
        <w:rPr>
          <w:i/>
          <w:kern w:val="2"/>
          <w:lang w:val="en-GB" w:eastAsia="zh-CN"/>
        </w:rPr>
        <w:t>i</w:t>
      </w:r>
      <w:r w:rsidR="00470F5B">
        <w:rPr>
          <w:i/>
          <w:kern w:val="2"/>
          <w:lang w:val="en-GB" w:eastAsia="zh-CN"/>
        </w:rPr>
        <w:t>-</w:t>
      </w:r>
      <w:r>
        <w:rPr>
          <w:kern w:val="2"/>
          <w:lang w:val="en-GB" w:eastAsia="zh-CN"/>
        </w:rPr>
        <w:t>th SS/PBCH block</w:t>
      </w:r>
      <w:r w:rsidR="00DB2686">
        <w:rPr>
          <w:kern w:val="2"/>
          <w:lang w:val="en-GB" w:eastAsia="zh-CN"/>
        </w:rPr>
        <w:t xml:space="preserve"> f</w:t>
      </w:r>
      <w:r w:rsidR="00DB2686" w:rsidRPr="007273BD">
        <w:rPr>
          <w:kern w:val="2"/>
          <w:lang w:val="en-GB" w:eastAsia="zh-CN"/>
        </w:rPr>
        <w:t>or RMSI</w:t>
      </w:r>
      <w:r>
        <w:rPr>
          <w:kern w:val="2"/>
          <w:lang w:val="en-GB" w:eastAsia="zh-CN"/>
        </w:rPr>
        <w:t xml:space="preserve">. </w:t>
      </w:r>
    </w:p>
    <w:p w:rsidR="00B40B8D" w:rsidRDefault="00B40B8D" w:rsidP="00B40B8D">
      <w:pPr>
        <w:rPr>
          <w:kern w:val="2"/>
          <w:lang w:val="en-GB" w:eastAsia="zh-CN"/>
        </w:rPr>
      </w:pPr>
      <w:r w:rsidRPr="007273BD">
        <w:rPr>
          <w:kern w:val="2"/>
          <w:lang w:val="en-GB" w:eastAsia="zh-CN"/>
        </w:rPr>
        <w:t xml:space="preserve">For </w:t>
      </w:r>
      <w:r>
        <w:rPr>
          <w:lang w:eastAsia="zh-CN"/>
        </w:rPr>
        <w:t>Paging</w:t>
      </w:r>
      <w:r w:rsidRPr="007273BD">
        <w:rPr>
          <w:kern w:val="2"/>
          <w:lang w:val="en-GB" w:eastAsia="zh-CN"/>
        </w:rPr>
        <w:t>, it should be based on the actual</w:t>
      </w:r>
      <w:r w:rsidR="003227DA">
        <w:rPr>
          <w:kern w:val="2"/>
          <w:lang w:val="en-GB" w:eastAsia="zh-CN"/>
        </w:rPr>
        <w:t>ly</w:t>
      </w:r>
      <w:r w:rsidRPr="007273BD">
        <w:rPr>
          <w:kern w:val="2"/>
          <w:lang w:val="en-GB" w:eastAsia="zh-CN"/>
        </w:rPr>
        <w:t xml:space="preserve"> </w:t>
      </w:r>
      <w:r w:rsidR="00C22343">
        <w:rPr>
          <w:kern w:val="2"/>
          <w:lang w:val="en-GB" w:eastAsia="zh-CN"/>
        </w:rPr>
        <w:t xml:space="preserve">transmitted </w:t>
      </w:r>
      <w:r w:rsidRPr="007273BD">
        <w:rPr>
          <w:kern w:val="2"/>
          <w:lang w:val="en-GB" w:eastAsia="zh-CN"/>
        </w:rPr>
        <w:t>SS</w:t>
      </w:r>
      <w:r w:rsidR="00470F5B">
        <w:rPr>
          <w:kern w:val="2"/>
          <w:lang w:val="en-GB" w:eastAsia="zh-CN"/>
        </w:rPr>
        <w:t>/PBCH</w:t>
      </w:r>
      <w:r w:rsidRPr="007273BD">
        <w:rPr>
          <w:kern w:val="2"/>
          <w:lang w:val="en-GB" w:eastAsia="zh-CN"/>
        </w:rPr>
        <w:t xml:space="preserve"> block</w:t>
      </w:r>
      <w:r w:rsidR="00CD4797">
        <w:rPr>
          <w:kern w:val="2"/>
          <w:lang w:val="en-GB" w:eastAsia="zh-CN"/>
        </w:rPr>
        <w:t>(s)</w:t>
      </w:r>
      <w:r w:rsidRPr="007273BD">
        <w:rPr>
          <w:kern w:val="2"/>
          <w:lang w:val="en-GB" w:eastAsia="zh-CN"/>
        </w:rPr>
        <w:t>. When UE receive</w:t>
      </w:r>
      <w:r w:rsidR="00D36381">
        <w:rPr>
          <w:kern w:val="2"/>
          <w:lang w:val="en-GB" w:eastAsia="zh-CN"/>
        </w:rPr>
        <w:t>s</w:t>
      </w:r>
      <w:r w:rsidRPr="007273BD">
        <w:rPr>
          <w:kern w:val="2"/>
          <w:lang w:val="en-GB" w:eastAsia="zh-CN"/>
        </w:rPr>
        <w:t xml:space="preserve"> the </w:t>
      </w:r>
      <w:r>
        <w:rPr>
          <w:lang w:eastAsia="zh-CN"/>
        </w:rPr>
        <w:t>paging message</w:t>
      </w:r>
      <w:r w:rsidRPr="007273BD">
        <w:rPr>
          <w:kern w:val="2"/>
          <w:lang w:val="en-GB" w:eastAsia="zh-CN"/>
        </w:rPr>
        <w:t>, the SS</w:t>
      </w:r>
      <w:r>
        <w:rPr>
          <w:kern w:val="2"/>
          <w:lang w:val="en-GB" w:eastAsia="zh-CN"/>
        </w:rPr>
        <w:t>/PBCH block</w:t>
      </w:r>
      <w:r w:rsidRPr="007273BD">
        <w:rPr>
          <w:kern w:val="2"/>
          <w:lang w:val="en-GB" w:eastAsia="zh-CN"/>
        </w:rPr>
        <w:t xml:space="preserve"> position</w:t>
      </w:r>
      <w:r>
        <w:rPr>
          <w:kern w:val="2"/>
          <w:lang w:val="en-GB" w:eastAsia="zh-CN"/>
        </w:rPr>
        <w:t xml:space="preserve"> and index</w:t>
      </w:r>
      <w:r w:rsidRPr="007273BD">
        <w:rPr>
          <w:kern w:val="2"/>
          <w:lang w:val="en-GB" w:eastAsia="zh-CN"/>
        </w:rPr>
        <w:t xml:space="preserve"> in half frame</w:t>
      </w:r>
      <w:r w:rsidRPr="006E1539">
        <w:rPr>
          <w:kern w:val="2"/>
          <w:lang w:val="en-GB" w:eastAsia="zh-CN"/>
        </w:rPr>
        <w:t xml:space="preserve"> </w:t>
      </w:r>
      <w:r>
        <w:rPr>
          <w:kern w:val="2"/>
          <w:lang w:val="en-GB" w:eastAsia="zh-CN"/>
        </w:rPr>
        <w:t>are</w:t>
      </w:r>
      <w:r w:rsidRPr="007273BD">
        <w:rPr>
          <w:kern w:val="2"/>
          <w:lang w:val="en-GB" w:eastAsia="zh-CN"/>
        </w:rPr>
        <w:t xml:space="preserve"> known</w:t>
      </w:r>
      <w:r>
        <w:rPr>
          <w:kern w:val="2"/>
          <w:lang w:val="en-GB" w:eastAsia="zh-CN"/>
        </w:rPr>
        <w:t xml:space="preserve"> for UE</w:t>
      </w:r>
      <w:r w:rsidRPr="007273BD">
        <w:rPr>
          <w:kern w:val="2"/>
          <w:lang w:val="en-GB" w:eastAsia="zh-CN"/>
        </w:rPr>
        <w:t xml:space="preserve">. </w:t>
      </w:r>
      <w:r>
        <w:rPr>
          <w:kern w:val="2"/>
          <w:lang w:val="en-GB" w:eastAsia="zh-CN"/>
        </w:rPr>
        <w:t xml:space="preserve">Based on this knowledge, the position of </w:t>
      </w:r>
      <w:r>
        <w:rPr>
          <w:lang w:eastAsia="zh-CN"/>
        </w:rPr>
        <w:t xml:space="preserve">paging </w:t>
      </w:r>
      <w:r w:rsidR="00F71031">
        <w:rPr>
          <w:lang w:eastAsia="zh-CN"/>
        </w:rPr>
        <w:t>PDCCH</w:t>
      </w:r>
      <w:r>
        <w:rPr>
          <w:lang w:eastAsia="zh-CN"/>
        </w:rPr>
        <w:t xml:space="preserve"> occasion corresponding to an SS/PBCH block should be based on the actual</w:t>
      </w:r>
      <w:r w:rsidR="003227DA">
        <w:rPr>
          <w:lang w:eastAsia="zh-CN"/>
        </w:rPr>
        <w:t>ly</w:t>
      </w:r>
      <w:r>
        <w:rPr>
          <w:lang w:eastAsia="zh-CN"/>
        </w:rPr>
        <w:t xml:space="preserve"> transmitted SS/PBCH block</w:t>
      </w:r>
      <w:r w:rsidR="004363C6">
        <w:rPr>
          <w:lang w:eastAsia="zh-CN"/>
        </w:rPr>
        <w:t>(</w:t>
      </w:r>
      <w:r>
        <w:rPr>
          <w:lang w:eastAsia="zh-CN"/>
        </w:rPr>
        <w:t>s</w:t>
      </w:r>
      <w:r w:rsidR="004363C6">
        <w:rPr>
          <w:lang w:eastAsia="zh-CN"/>
        </w:rPr>
        <w:t>)</w:t>
      </w:r>
      <w:r>
        <w:rPr>
          <w:lang w:eastAsia="zh-CN"/>
        </w:rPr>
        <w:t>. There is no need to reserve some monitoring window for some non-transmitted SS/PBCH block</w:t>
      </w:r>
      <w:r w:rsidR="00981FC8">
        <w:rPr>
          <w:lang w:eastAsia="zh-CN"/>
        </w:rPr>
        <w:t>(</w:t>
      </w:r>
      <w:r>
        <w:rPr>
          <w:lang w:eastAsia="zh-CN"/>
        </w:rPr>
        <w:t>s</w:t>
      </w:r>
      <w:r w:rsidR="00981FC8">
        <w:rPr>
          <w:lang w:eastAsia="zh-CN"/>
        </w:rPr>
        <w:t>)</w:t>
      </w:r>
      <w:r>
        <w:rPr>
          <w:lang w:eastAsia="zh-CN"/>
        </w:rPr>
        <w:t>, since UE knows the non-transmitted SS/PBCH block</w:t>
      </w:r>
      <w:r w:rsidR="00E563CF">
        <w:rPr>
          <w:lang w:eastAsia="zh-CN"/>
        </w:rPr>
        <w:t>(</w:t>
      </w:r>
      <w:r>
        <w:rPr>
          <w:lang w:eastAsia="zh-CN"/>
        </w:rPr>
        <w:t>s</w:t>
      </w:r>
      <w:r w:rsidR="00E563CF">
        <w:rPr>
          <w:lang w:eastAsia="zh-CN"/>
        </w:rPr>
        <w:t>)</w:t>
      </w:r>
      <w:r>
        <w:rPr>
          <w:lang w:eastAsia="zh-CN"/>
        </w:rPr>
        <w:t xml:space="preserve">. </w:t>
      </w:r>
      <w:r>
        <w:rPr>
          <w:kern w:val="2"/>
          <w:lang w:val="en-GB" w:eastAsia="zh-CN"/>
        </w:rPr>
        <w:t>Thus,</w:t>
      </w:r>
      <w:r w:rsidRPr="007273BD">
        <w:rPr>
          <w:kern w:val="2"/>
          <w:lang w:val="en-GB" w:eastAsia="zh-CN"/>
        </w:rPr>
        <w:t xml:space="preserve"> the PO has shorter time duration</w:t>
      </w:r>
      <w:r>
        <w:rPr>
          <w:kern w:val="2"/>
          <w:lang w:val="en-GB" w:eastAsia="zh-CN"/>
        </w:rPr>
        <w:t xml:space="preserve"> and a frame can support more P</w:t>
      </w:r>
      <w:r w:rsidR="00470F5B">
        <w:rPr>
          <w:kern w:val="2"/>
          <w:lang w:val="en-GB" w:eastAsia="zh-CN"/>
        </w:rPr>
        <w:t>O</w:t>
      </w:r>
      <w:r>
        <w:rPr>
          <w:kern w:val="2"/>
          <w:lang w:val="en-GB" w:eastAsia="zh-CN"/>
        </w:rPr>
        <w:t>s</w:t>
      </w:r>
      <w:r w:rsidR="00C22343">
        <w:rPr>
          <w:kern w:val="2"/>
          <w:lang w:val="en-GB" w:eastAsia="zh-CN"/>
        </w:rPr>
        <w:t xml:space="preserve">, thereby providing higher </w:t>
      </w:r>
      <w:r>
        <w:rPr>
          <w:kern w:val="2"/>
          <w:lang w:val="en-GB" w:eastAsia="zh-CN"/>
        </w:rPr>
        <w:t>paging capacity</w:t>
      </w:r>
      <w:r w:rsidRPr="007273BD">
        <w:rPr>
          <w:kern w:val="2"/>
          <w:lang w:val="en-GB" w:eastAsia="zh-CN"/>
        </w:rPr>
        <w:t>.</w:t>
      </w:r>
    </w:p>
    <w:p w:rsidR="00B40B8D" w:rsidRDefault="00B40B8D" w:rsidP="00B40B8D">
      <w:pPr>
        <w:rPr>
          <w:b/>
          <w:bCs/>
          <w:i/>
          <w:lang w:val="en-GB" w:eastAsia="zh-CN"/>
        </w:rPr>
      </w:pPr>
      <w:r w:rsidRPr="00C44A39">
        <w:rPr>
          <w:b/>
          <w:bCs/>
          <w:i/>
          <w:kern w:val="2"/>
          <w:lang w:val="en-GB" w:eastAsia="zh-CN"/>
        </w:rPr>
        <w:t xml:space="preserve">Proposal 1: </w:t>
      </w:r>
      <w:r>
        <w:rPr>
          <w:b/>
          <w:bCs/>
          <w:i/>
          <w:lang w:val="en-GB" w:eastAsia="zh-CN"/>
        </w:rPr>
        <w:t>For</w:t>
      </w:r>
      <w:r w:rsidRPr="00C44A39">
        <w:rPr>
          <w:b/>
          <w:bCs/>
          <w:i/>
          <w:lang w:val="en-GB" w:eastAsia="zh-CN"/>
        </w:rPr>
        <w:t xml:space="preserve"> </w:t>
      </w:r>
      <w:r>
        <w:rPr>
          <w:b/>
          <w:i/>
          <w:lang w:eastAsia="zh-CN"/>
        </w:rPr>
        <w:t>paging</w:t>
      </w:r>
      <w:r w:rsidRPr="00C44A39">
        <w:rPr>
          <w:b/>
          <w:bCs/>
          <w:i/>
          <w:lang w:val="en-GB" w:eastAsia="zh-CN"/>
        </w:rPr>
        <w:t xml:space="preserve">, the PDCCH occasion index i used to calculate the slot </w:t>
      </w:r>
      <w:r w:rsidR="00325C8B">
        <w:rPr>
          <w:b/>
          <w:bCs/>
          <w:i/>
          <w:lang w:val="en-GB" w:eastAsia="zh-CN"/>
        </w:rPr>
        <w:t>position</w:t>
      </w:r>
      <w:r w:rsidRPr="00C44A39">
        <w:rPr>
          <w:b/>
          <w:bCs/>
          <w:i/>
          <w:lang w:val="en-GB" w:eastAsia="zh-CN"/>
        </w:rPr>
        <w:t xml:space="preserve"> of the i</w:t>
      </w:r>
      <w:r w:rsidR="004A6C13">
        <w:rPr>
          <w:b/>
          <w:bCs/>
          <w:i/>
          <w:lang w:val="en-GB" w:eastAsia="zh-CN"/>
        </w:rPr>
        <w:t>-</w:t>
      </w:r>
      <w:r w:rsidRPr="00C44A39">
        <w:rPr>
          <w:b/>
          <w:bCs/>
          <w:i/>
          <w:lang w:val="en-GB" w:eastAsia="zh-CN"/>
        </w:rPr>
        <w:t xml:space="preserve">th PDCCH occasion is </w:t>
      </w:r>
      <w:r>
        <w:rPr>
          <w:b/>
          <w:bCs/>
          <w:i/>
          <w:lang w:val="en-GB" w:eastAsia="zh-CN"/>
        </w:rPr>
        <w:t xml:space="preserve">indexed </w:t>
      </w:r>
      <w:r w:rsidRPr="00C44A39">
        <w:rPr>
          <w:b/>
          <w:bCs/>
          <w:i/>
          <w:lang w:val="en-GB" w:eastAsia="zh-CN"/>
        </w:rPr>
        <w:t xml:space="preserve">based on </w:t>
      </w:r>
      <w:r>
        <w:rPr>
          <w:b/>
          <w:bCs/>
          <w:i/>
          <w:lang w:val="en-GB" w:eastAsia="zh-CN"/>
        </w:rPr>
        <w:t xml:space="preserve">the </w:t>
      </w:r>
      <w:r w:rsidRPr="00C44A39">
        <w:rPr>
          <w:b/>
          <w:bCs/>
          <w:i/>
          <w:lang w:val="en-GB" w:eastAsia="zh-CN"/>
        </w:rPr>
        <w:t>actual</w:t>
      </w:r>
      <w:r w:rsidR="006D4866">
        <w:rPr>
          <w:b/>
          <w:bCs/>
          <w:i/>
          <w:lang w:val="en-GB" w:eastAsia="zh-CN"/>
        </w:rPr>
        <w:t>ly</w:t>
      </w:r>
      <w:r w:rsidRPr="00C44A39">
        <w:rPr>
          <w:b/>
          <w:bCs/>
          <w:i/>
          <w:lang w:val="en-GB" w:eastAsia="zh-CN"/>
        </w:rPr>
        <w:t xml:space="preserve"> </w:t>
      </w:r>
      <w:r>
        <w:rPr>
          <w:b/>
          <w:bCs/>
          <w:i/>
          <w:lang w:val="en-GB" w:eastAsia="zh-CN"/>
        </w:rPr>
        <w:t>transmitted SS</w:t>
      </w:r>
      <w:r w:rsidR="00546667">
        <w:rPr>
          <w:b/>
          <w:bCs/>
          <w:i/>
          <w:lang w:val="en-GB" w:eastAsia="zh-CN"/>
        </w:rPr>
        <w:t>/PBCH</w:t>
      </w:r>
      <w:r>
        <w:rPr>
          <w:b/>
          <w:bCs/>
          <w:i/>
          <w:lang w:val="en-GB" w:eastAsia="zh-CN"/>
        </w:rPr>
        <w:t xml:space="preserve"> blocks </w:t>
      </w:r>
      <w:r w:rsidR="00444E50">
        <w:rPr>
          <w:b/>
          <w:bCs/>
          <w:i/>
          <w:lang w:val="en-GB" w:eastAsia="zh-CN"/>
        </w:rPr>
        <w:t xml:space="preserve">as </w:t>
      </w:r>
      <w:r>
        <w:rPr>
          <w:b/>
          <w:bCs/>
          <w:i/>
          <w:lang w:val="en-GB" w:eastAsia="zh-CN"/>
        </w:rPr>
        <w:t>indicated in RMSI</w:t>
      </w:r>
      <w:r w:rsidRPr="00C44A39">
        <w:rPr>
          <w:b/>
          <w:bCs/>
          <w:i/>
          <w:lang w:val="en-GB" w:eastAsia="zh-CN"/>
        </w:rPr>
        <w:t>.</w:t>
      </w:r>
    </w:p>
    <w:p w:rsidR="00B40B8D" w:rsidRPr="00B40B8D" w:rsidRDefault="00B40B8D" w:rsidP="00B40B8D">
      <w:pPr>
        <w:rPr>
          <w:lang w:val="en-GB" w:eastAsia="zh-CN"/>
        </w:rPr>
      </w:pPr>
      <w:r w:rsidRPr="004141EF">
        <w:rPr>
          <w:kern w:val="2"/>
          <w:lang w:val="en-GB" w:eastAsia="zh-CN"/>
        </w:rPr>
        <w:t xml:space="preserve">A proposed </w:t>
      </w:r>
      <w:r>
        <w:rPr>
          <w:kern w:val="2"/>
          <w:lang w:val="en-GB" w:eastAsia="zh-CN"/>
        </w:rPr>
        <w:t>TP</w:t>
      </w:r>
      <w:r w:rsidRPr="004141EF">
        <w:rPr>
          <w:kern w:val="2"/>
          <w:lang w:val="en-GB" w:eastAsia="zh-CN"/>
        </w:rPr>
        <w:t xml:space="preserve"> to 38.21</w:t>
      </w:r>
      <w:r>
        <w:rPr>
          <w:kern w:val="2"/>
          <w:lang w:val="en-GB" w:eastAsia="zh-CN"/>
        </w:rPr>
        <w:t>3</w:t>
      </w:r>
      <w:r w:rsidRPr="004141EF">
        <w:rPr>
          <w:kern w:val="2"/>
          <w:lang w:val="en-GB" w:eastAsia="zh-CN"/>
        </w:rPr>
        <w:t xml:space="preserve"> is provided in the Appendix.</w:t>
      </w:r>
    </w:p>
    <w:p w:rsidR="00E674EE" w:rsidRDefault="00637DD2" w:rsidP="001C15C5">
      <w:pPr>
        <w:pStyle w:val="2"/>
        <w:tabs>
          <w:tab w:val="clear" w:pos="142"/>
          <w:tab w:val="num" w:pos="576"/>
        </w:tabs>
        <w:ind w:left="576" w:hanging="576"/>
        <w:rPr>
          <w:lang w:eastAsia="zh-CN"/>
        </w:rPr>
      </w:pPr>
      <w:r>
        <w:rPr>
          <w:lang w:eastAsia="zh-CN"/>
        </w:rPr>
        <w:t xml:space="preserve">FDM transmission of Paging </w:t>
      </w:r>
    </w:p>
    <w:p w:rsidR="008440CD" w:rsidRDefault="000F7927" w:rsidP="0000717D">
      <w:pPr>
        <w:rPr>
          <w:lang w:eastAsia="zh-CN"/>
        </w:rPr>
      </w:pPr>
      <w:r>
        <w:rPr>
          <w:lang w:eastAsia="zh-CN"/>
        </w:rPr>
        <w:t>NR s</w:t>
      </w:r>
      <w:r w:rsidR="008C5DB4">
        <w:rPr>
          <w:lang w:eastAsia="zh-CN"/>
        </w:rPr>
        <w:t>upports</w:t>
      </w:r>
      <w:r>
        <w:rPr>
          <w:lang w:eastAsia="zh-CN"/>
        </w:rPr>
        <w:t xml:space="preserve"> RMSI CORSET FDMed </w:t>
      </w:r>
      <w:r w:rsidR="008C5DB4">
        <w:rPr>
          <w:lang w:eastAsia="zh-CN"/>
        </w:rPr>
        <w:t xml:space="preserve">with SS/PBCH block to avoid another round of beam sweeping for overhead reduction. Furthermore, </w:t>
      </w:r>
      <w:r w:rsidR="0000262D">
        <w:rPr>
          <w:lang w:eastAsia="zh-CN"/>
        </w:rPr>
        <w:t xml:space="preserve">we have also agreed that frequency location and </w:t>
      </w:r>
      <w:r w:rsidR="0000262D" w:rsidRPr="0000262D">
        <w:rPr>
          <w:lang w:eastAsia="zh-CN"/>
        </w:rPr>
        <w:t>bandwidth for broadcast OSI CORESET are the same as those for the corresponding RMSI CORESET</w:t>
      </w:r>
      <w:r w:rsidR="00CD2C0D">
        <w:rPr>
          <w:lang w:eastAsia="zh-CN"/>
        </w:rPr>
        <w:t xml:space="preserve">. </w:t>
      </w:r>
      <w:r w:rsidR="00614DDE">
        <w:rPr>
          <w:lang w:eastAsia="zh-CN"/>
        </w:rPr>
        <w:t xml:space="preserve">Therefore, it is also nature to support </w:t>
      </w:r>
      <w:r w:rsidR="00262308">
        <w:rPr>
          <w:lang w:eastAsia="zh-CN"/>
        </w:rPr>
        <w:t xml:space="preserve">FDMed transmission of QCLed SS/PBCH block and </w:t>
      </w:r>
      <w:r w:rsidR="00721DCA">
        <w:rPr>
          <w:lang w:eastAsia="zh-CN"/>
        </w:rPr>
        <w:t>Paging COR</w:t>
      </w:r>
      <w:r w:rsidR="00ED6295">
        <w:rPr>
          <w:lang w:eastAsia="zh-CN"/>
        </w:rPr>
        <w:t>SET.</w:t>
      </w:r>
      <w:r w:rsidR="004921E5">
        <w:rPr>
          <w:lang w:eastAsia="zh-CN"/>
        </w:rPr>
        <w:t xml:space="preserve"> If only FDMed paging </w:t>
      </w:r>
      <w:r w:rsidR="004921E5">
        <w:rPr>
          <w:lang w:eastAsia="zh-CN"/>
        </w:rPr>
        <w:lastRenderedPageBreak/>
        <w:t>CORSET is not enough to satisfy the Paging capacity, TDMed Paging COR</w:t>
      </w:r>
      <w:r w:rsidR="00C30A33">
        <w:rPr>
          <w:lang w:eastAsia="zh-CN"/>
        </w:rPr>
        <w:t>SET could be further configured.</w:t>
      </w:r>
      <w:r w:rsidR="003C2425">
        <w:rPr>
          <w:lang w:eastAsia="zh-CN"/>
        </w:rPr>
        <w:t xml:space="preserve"> Note that</w:t>
      </w:r>
      <w:r w:rsidR="00572540">
        <w:rPr>
          <w:lang w:eastAsia="zh-CN"/>
        </w:rPr>
        <w:t xml:space="preserve"> </w:t>
      </w:r>
      <w:r w:rsidR="003C2425" w:rsidRPr="001B2231">
        <w:rPr>
          <w:rFonts w:eastAsia="Times New Roman"/>
          <w:lang w:eastAsia="ko-KR"/>
        </w:rPr>
        <w:t>PDCCH configuration</w:t>
      </w:r>
      <w:r w:rsidR="003C2425">
        <w:rPr>
          <w:rFonts w:eastAsia="Times New Roman"/>
          <w:lang w:eastAsia="ko-KR"/>
        </w:rPr>
        <w:t xml:space="preserve"> for Paging in OSI/RMSI</w:t>
      </w:r>
      <w:r w:rsidR="003C2425" w:rsidRPr="001B2231">
        <w:rPr>
          <w:rFonts w:eastAsia="Times New Roman"/>
          <w:lang w:eastAsia="ko-KR"/>
        </w:rPr>
        <w:t xml:space="preserve"> which gives search space configuration includ</w:t>
      </w:r>
      <w:r w:rsidR="003C2425">
        <w:rPr>
          <w:rFonts w:eastAsia="Times New Roman"/>
          <w:lang w:eastAsia="ko-KR"/>
        </w:rPr>
        <w:t>es</w:t>
      </w:r>
      <w:r w:rsidR="003C2425" w:rsidRPr="001B2231">
        <w:rPr>
          <w:rFonts w:eastAsia="Times New Roman"/>
          <w:lang w:eastAsia="ko-KR"/>
        </w:rPr>
        <w:t xml:space="preserve"> monitoring occasions within the paging occasion</w:t>
      </w:r>
      <w:r w:rsidR="00CC734D">
        <w:rPr>
          <w:rFonts w:eastAsia="Times New Roman"/>
          <w:lang w:eastAsia="ko-KR"/>
        </w:rPr>
        <w:t>, therefore, the PDCCH configuration should support FDMed configuration.</w:t>
      </w:r>
    </w:p>
    <w:p w:rsidR="00D659DD" w:rsidRDefault="00182FDB" w:rsidP="0000717D">
      <w:pPr>
        <w:rPr>
          <w:lang w:eastAsia="zh-CN"/>
        </w:rPr>
      </w:pPr>
      <w:r>
        <w:rPr>
          <w:lang w:eastAsia="zh-CN"/>
        </w:rPr>
        <w:t>In addition, t</w:t>
      </w:r>
      <w:r w:rsidR="00313E6B" w:rsidRPr="00313E6B">
        <w:rPr>
          <w:lang w:eastAsia="zh-CN"/>
        </w:rPr>
        <w:t>he frequency offset in PRB level between RMSI CORESET and SS/PBCH block is define</w:t>
      </w:r>
      <w:r w:rsidR="00313E6B">
        <w:rPr>
          <w:lang w:eastAsia="zh-CN"/>
        </w:rPr>
        <w:t>d</w:t>
      </w:r>
      <w:r w:rsidR="00313E6B" w:rsidRPr="00313E6B">
        <w:rPr>
          <w:lang w:eastAsia="zh-CN"/>
        </w:rPr>
        <w:t xml:space="preserve"> as the frequency difference from the lowest PRB of RMSI to the lowest PRB of SS/PBCH block</w:t>
      </w:r>
      <w:r w:rsidR="006D4717">
        <w:rPr>
          <w:lang w:eastAsia="zh-CN"/>
        </w:rPr>
        <w:t xml:space="preserve">. </w:t>
      </w:r>
      <w:r w:rsidR="00AF6578">
        <w:rPr>
          <w:lang w:eastAsia="zh-CN"/>
        </w:rPr>
        <w:t xml:space="preserve">Similarly, </w:t>
      </w:r>
      <w:r w:rsidR="00AF6578" w:rsidRPr="001C15C5">
        <w:rPr>
          <w:lang w:eastAsia="zh-CN"/>
        </w:rPr>
        <w:t xml:space="preserve">the frequency resources of Paging CORESET </w:t>
      </w:r>
      <w:r w:rsidR="00B16510">
        <w:rPr>
          <w:lang w:eastAsia="zh-CN"/>
        </w:rPr>
        <w:t>could also be</w:t>
      </w:r>
      <w:r w:rsidR="00AF6578" w:rsidRPr="001C15C5">
        <w:rPr>
          <w:lang w:eastAsia="zh-CN"/>
        </w:rPr>
        <w:t xml:space="preserve"> defined by frequency offset in terms of the number of PRBs</w:t>
      </w:r>
      <w:r w:rsidR="00931259">
        <w:rPr>
          <w:lang w:eastAsia="zh-CN"/>
        </w:rPr>
        <w:t xml:space="preserve">. </w:t>
      </w:r>
    </w:p>
    <w:p w:rsidR="008440CD" w:rsidRDefault="00D453C3" w:rsidP="0000717D">
      <w:pPr>
        <w:rPr>
          <w:lang w:eastAsia="zh-CN"/>
        </w:rPr>
      </w:pPr>
      <w:r>
        <w:rPr>
          <w:lang w:eastAsia="zh-CN"/>
        </w:rPr>
        <w:t xml:space="preserve">The details of the configuration </w:t>
      </w:r>
      <w:r w:rsidR="00341770">
        <w:rPr>
          <w:lang w:eastAsia="zh-CN"/>
        </w:rPr>
        <w:t>could be</w:t>
      </w:r>
      <w:r>
        <w:rPr>
          <w:lang w:eastAsia="zh-CN"/>
        </w:rPr>
        <w:t xml:space="preserve"> based on the final agreed RMSI CORSET configuration table.</w:t>
      </w:r>
      <w:r w:rsidR="00F36724">
        <w:rPr>
          <w:lang w:eastAsia="zh-CN"/>
        </w:rPr>
        <w:t xml:space="preserve"> </w:t>
      </w:r>
      <w:r w:rsidR="001978B3">
        <w:rPr>
          <w:lang w:eastAsia="zh-CN"/>
        </w:rPr>
        <w:t>As a res</w:t>
      </w:r>
      <w:r w:rsidR="00572540">
        <w:rPr>
          <w:lang w:eastAsia="zh-CN"/>
        </w:rPr>
        <w:t>ult, we have following proposal</w:t>
      </w:r>
    </w:p>
    <w:p w:rsidR="00757DEE" w:rsidRPr="001C15C5" w:rsidRDefault="00757DEE" w:rsidP="001C15C5">
      <w:pPr>
        <w:rPr>
          <w:b/>
          <w:i/>
        </w:rPr>
      </w:pPr>
      <w:r w:rsidRPr="001C15C5">
        <w:rPr>
          <w:b/>
          <w:bCs/>
          <w:i/>
          <w:kern w:val="2"/>
          <w:lang w:val="en-GB" w:eastAsia="zh-CN"/>
        </w:rPr>
        <w:t>Proposal 2:</w:t>
      </w:r>
      <w:r w:rsidR="00C33775" w:rsidRPr="001C15C5">
        <w:rPr>
          <w:b/>
          <w:bCs/>
          <w:i/>
          <w:kern w:val="2"/>
          <w:lang w:val="en-GB" w:eastAsia="zh-CN"/>
        </w:rPr>
        <w:t xml:space="preserve"> </w:t>
      </w:r>
      <w:r w:rsidRPr="001C15C5">
        <w:rPr>
          <w:b/>
          <w:i/>
        </w:rPr>
        <w:t>NR supports FDM</w:t>
      </w:r>
      <w:r w:rsidR="00301AF5" w:rsidRPr="001C15C5">
        <w:rPr>
          <w:b/>
          <w:i/>
        </w:rPr>
        <w:t>ed</w:t>
      </w:r>
      <w:r w:rsidRPr="001C15C5">
        <w:rPr>
          <w:b/>
          <w:i/>
        </w:rPr>
        <w:t xml:space="preserve"> transmission of QCLed SS/PBCH block and Paging CORESET: </w:t>
      </w:r>
    </w:p>
    <w:p w:rsidR="00757DEE" w:rsidRPr="001C15C5" w:rsidRDefault="00757DEE" w:rsidP="00757DEE">
      <w:pPr>
        <w:pStyle w:val="af3"/>
        <w:numPr>
          <w:ilvl w:val="0"/>
          <w:numId w:val="57"/>
        </w:numPr>
        <w:autoSpaceDE w:val="0"/>
        <w:autoSpaceDN w:val="0"/>
        <w:adjustRightInd w:val="0"/>
        <w:snapToGrid w:val="0"/>
        <w:spacing w:after="120"/>
        <w:ind w:firstLineChars="0"/>
        <w:contextualSpacing/>
        <w:jc w:val="both"/>
        <w:rPr>
          <w:rFonts w:ascii="Times New Roman" w:hAnsi="Times New Roman" w:cs="Times New Roman"/>
          <w:b/>
          <w:bCs/>
          <w:i/>
          <w:kern w:val="2"/>
          <w:sz w:val="22"/>
          <w:szCs w:val="22"/>
          <w:lang w:val="en-GB"/>
        </w:rPr>
      </w:pPr>
      <w:r w:rsidRPr="001C15C5">
        <w:rPr>
          <w:rFonts w:ascii="Times New Roman" w:hAnsi="Times New Roman" w:cs="Times New Roman"/>
          <w:b/>
          <w:i/>
          <w:sz w:val="22"/>
          <w:szCs w:val="22"/>
          <w:lang w:val="en-GB"/>
        </w:rPr>
        <w:t>The frequency resources of Paging CORESET are defined by frequency offset in terms of the number of PRBs</w:t>
      </w:r>
      <w:r w:rsidR="00EB69B9" w:rsidRPr="001C15C5">
        <w:rPr>
          <w:rFonts w:ascii="Times New Roman" w:hAnsi="Times New Roman" w:cs="Times New Roman"/>
          <w:b/>
          <w:i/>
          <w:sz w:val="22"/>
          <w:szCs w:val="22"/>
          <w:lang w:val="en-GB"/>
        </w:rPr>
        <w:t>.</w:t>
      </w:r>
      <w:r w:rsidRPr="001C15C5">
        <w:rPr>
          <w:rFonts w:ascii="Times New Roman" w:hAnsi="Times New Roman" w:cs="Times New Roman"/>
          <w:b/>
          <w:bCs/>
          <w:i/>
          <w:kern w:val="2"/>
          <w:sz w:val="22"/>
          <w:szCs w:val="22"/>
          <w:lang w:val="en-GB"/>
        </w:rPr>
        <w:t xml:space="preserve"> </w:t>
      </w:r>
    </w:p>
    <w:p w:rsidR="008440CD" w:rsidRDefault="00757DEE" w:rsidP="001C15C5">
      <w:pPr>
        <w:pStyle w:val="af3"/>
        <w:numPr>
          <w:ilvl w:val="0"/>
          <w:numId w:val="57"/>
        </w:numPr>
        <w:spacing w:after="180"/>
        <w:ind w:firstLineChars="0"/>
      </w:pPr>
      <w:r w:rsidRPr="001C15C5">
        <w:rPr>
          <w:rFonts w:ascii="Times New Roman" w:eastAsiaTheme="minorEastAsia" w:hAnsi="Times New Roman" w:cs="Times New Roman"/>
          <w:b/>
          <w:i/>
          <w:sz w:val="22"/>
          <w:szCs w:val="22"/>
          <w:lang w:eastAsia="ko-KR"/>
        </w:rPr>
        <w:t xml:space="preserve">PDCCH configuration </w:t>
      </w:r>
      <w:r w:rsidR="00301AF5" w:rsidRPr="001C15C5">
        <w:rPr>
          <w:rFonts w:ascii="Times New Roman" w:eastAsiaTheme="minorEastAsia" w:hAnsi="Times New Roman" w:cs="Times New Roman"/>
          <w:b/>
          <w:i/>
          <w:sz w:val="22"/>
          <w:szCs w:val="22"/>
          <w:lang w:eastAsia="ko-KR"/>
        </w:rPr>
        <w:t xml:space="preserve">in OSI/RMSI </w:t>
      </w:r>
      <w:r w:rsidRPr="001C15C5">
        <w:rPr>
          <w:rFonts w:ascii="Times New Roman" w:eastAsiaTheme="minorEastAsia" w:hAnsi="Times New Roman" w:cs="Times New Roman"/>
          <w:b/>
          <w:i/>
          <w:sz w:val="22"/>
          <w:szCs w:val="22"/>
          <w:lang w:eastAsia="ko-KR"/>
        </w:rPr>
        <w:t xml:space="preserve">including </w:t>
      </w:r>
      <w:r w:rsidR="00301AF5" w:rsidRPr="001C15C5">
        <w:rPr>
          <w:rFonts w:ascii="Times New Roman" w:eastAsiaTheme="minorEastAsia" w:hAnsi="Times New Roman" w:cs="Times New Roman"/>
          <w:b/>
          <w:i/>
          <w:sz w:val="22"/>
          <w:szCs w:val="22"/>
          <w:lang w:eastAsia="ko-KR"/>
        </w:rPr>
        <w:t xml:space="preserve">the FDMed </w:t>
      </w:r>
      <w:r w:rsidR="00C95579" w:rsidRPr="001C15C5">
        <w:rPr>
          <w:rFonts w:ascii="Times New Roman" w:eastAsiaTheme="minorEastAsia" w:hAnsi="Times New Roman" w:cs="Times New Roman"/>
          <w:b/>
          <w:i/>
          <w:sz w:val="22"/>
          <w:szCs w:val="22"/>
          <w:lang w:eastAsia="ko-KR"/>
        </w:rPr>
        <w:t>and/or TDMed information</w:t>
      </w:r>
    </w:p>
    <w:p w:rsidR="0000717D" w:rsidRPr="00B15550" w:rsidRDefault="0000717D" w:rsidP="0000717D">
      <w:r w:rsidRPr="00CE45C4">
        <w:t xml:space="preserve">In LTE, two parameters are configured to calculation the PFs, the first is DRX periodicity T whose values are 32, 64, 128, 256 system radio frames; and the second parameter is PO number nB in a DRX periodicity whose values are 4T, 2T, T, T/2, T/4, T/8, T/16, T/32. The paging frame can be calculated based on the SFN mod T= (T div N)*(UE_ID mod N) where N is </w:t>
      </w:r>
      <w:r w:rsidRPr="00CE45C4">
        <w:rPr>
          <w:b/>
          <w:bCs/>
          <w:lang w:val="fr-FR"/>
        </w:rPr>
        <w:t xml:space="preserve">N= </w:t>
      </w:r>
      <w:r w:rsidRPr="00B15550">
        <w:t>min(T,nB).</w:t>
      </w:r>
      <w:r>
        <w:t xml:space="preserve">  Every (T div N)th frame is a paging frame for some UE.</w:t>
      </w:r>
    </w:p>
    <w:p w:rsidR="0000717D" w:rsidRPr="00B15550" w:rsidRDefault="0000717D" w:rsidP="0000717D">
      <w:r w:rsidRPr="00CE45C4">
        <w:t xml:space="preserve">When nB&gt;=T or paging message is TDMed with </w:t>
      </w:r>
      <w:r w:rsidR="00DF380B">
        <w:t>SS/PBCH block</w:t>
      </w:r>
      <w:r w:rsidRPr="00CE45C4">
        <w:t xml:space="preserve">, the LTE method of paging frame calculation can be used to NR. However, When nB&lt;T and paging message is TDMed with </w:t>
      </w:r>
      <w:r w:rsidR="00DF380B">
        <w:t>SS/PBCH block</w:t>
      </w:r>
      <w:r w:rsidRPr="00CE45C4">
        <w:t xml:space="preserve">, there are three cases to be considered, as shown in Figure </w:t>
      </w:r>
      <w:r>
        <w:rPr>
          <w:rFonts w:hint="eastAsia"/>
          <w:lang w:eastAsia="zh-CN"/>
        </w:rPr>
        <w:t>3</w:t>
      </w:r>
      <w:r w:rsidRPr="00CE45C4">
        <w:t>. For case (a), in a DRX periodicity, the PF number equals to the SS burst set number in a DRX cycle. For case (b), in a DRX periodicity, the PF number is larger than the SS burst set number in a DRX cycle. For case (c), in a DRX periodicity, the PF number is smaller than the SS burst set number in a DRX cycle.</w:t>
      </w:r>
    </w:p>
    <w:p w:rsidR="0000717D" w:rsidRPr="00F573DD" w:rsidRDefault="0000717D" w:rsidP="0000717D">
      <w:r w:rsidRPr="00CE45C4">
        <w:t xml:space="preserve">The red frames in the </w:t>
      </w:r>
      <w:r>
        <w:rPr>
          <w:rFonts w:hint="eastAsia"/>
          <w:lang w:eastAsia="zh-CN"/>
        </w:rPr>
        <w:t xml:space="preserve">Figure </w:t>
      </w:r>
      <w:r>
        <w:rPr>
          <w:lang w:eastAsia="zh-CN"/>
        </w:rPr>
        <w:t>1</w:t>
      </w:r>
      <w:r w:rsidRPr="00CE45C4">
        <w:t xml:space="preserve"> are the paging frames calculated based on the LTE methods. Furthermore, for SS burst set, it may appears in any one frame in a SS burst set periodicity which is one of 5ms, 10ms, 20ms, 40ms, 80ms,160ms. This figure gives the TDMed cases to show that based on LTE methods, </w:t>
      </w:r>
      <w:r w:rsidR="00DF380B">
        <w:t>SS/PBCH block</w:t>
      </w:r>
      <w:r w:rsidRPr="00CE45C4">
        <w:t xml:space="preserve"> frame and paging</w:t>
      </w:r>
      <w:r w:rsidRPr="00063FC5">
        <w:t xml:space="preserve"> frame may not be the same frame and we cannot limit the frames of SS burst set because of paging information. The SS burst set location has highe</w:t>
      </w:r>
      <w:r w:rsidRPr="00F573DD">
        <w:t>r priority.</w:t>
      </w:r>
    </w:p>
    <w:p w:rsidR="00A769E8" w:rsidRDefault="00B40B8D" w:rsidP="0000717D">
      <w:r>
        <w:t>When</w:t>
      </w:r>
      <w:r w:rsidRPr="00F573DD">
        <w:t xml:space="preserve"> </w:t>
      </w:r>
      <w:r w:rsidR="0000717D" w:rsidRPr="00F573DD">
        <w:t>the paging COR</w:t>
      </w:r>
      <w:r w:rsidR="0000717D">
        <w:t>E</w:t>
      </w:r>
      <w:r w:rsidR="0000717D" w:rsidRPr="00B15550">
        <w:t>SET</w:t>
      </w:r>
      <w:r>
        <w:t xml:space="preserve"> is</w:t>
      </w:r>
      <w:r w:rsidR="0000717D" w:rsidRPr="00B15550">
        <w:t xml:space="preserve"> multiplex</w:t>
      </w:r>
      <w:r>
        <w:t>ed</w:t>
      </w:r>
      <w:r w:rsidR="0000717D" w:rsidRPr="00B15550">
        <w:t xml:space="preserve"> with </w:t>
      </w:r>
      <w:r w:rsidR="00DF380B">
        <w:t>SS/PBCH block</w:t>
      </w:r>
      <w:r w:rsidR="0000717D" w:rsidRPr="00B15550">
        <w:t xml:space="preserve"> in FDM manner, </w:t>
      </w:r>
      <w:r w:rsidR="0000717D" w:rsidRPr="00CE45C4">
        <w:t xml:space="preserve">an offset needs to be introduced to calculate the actual PF location which is based on the frame index of SS burst set in a SS burst set periodicity. One of calculation formula for Paging frames FDMed with </w:t>
      </w:r>
      <w:r w:rsidR="00DF380B">
        <w:t>SS/PBCH block</w:t>
      </w:r>
      <w:r w:rsidR="0000717D" w:rsidRPr="00CE45C4">
        <w:t xml:space="preserve"> is (SFN</w:t>
      </w:r>
      <w:r w:rsidR="0000717D">
        <w:t xml:space="preserve"> -</w:t>
      </w:r>
      <w:r w:rsidR="0000717D" w:rsidRPr="00CE45C4">
        <w:t xml:space="preserve"> offset) mod T= (T div N)*(UE_ID mod N), such as offset=3 for 4</w:t>
      </w:r>
      <w:r w:rsidR="0000717D" w:rsidRPr="00CE45C4">
        <w:rPr>
          <w:vertAlign w:val="superscript"/>
        </w:rPr>
        <w:t>th</w:t>
      </w:r>
      <w:r w:rsidR="0000717D" w:rsidRPr="00CE45C4">
        <w:t xml:space="preserve"> system radio frame of 40ms SS bur</w:t>
      </w:r>
      <w:r w:rsidR="0000717D">
        <w:t xml:space="preserve">st set periodicity as shown in </w:t>
      </w:r>
      <w:r w:rsidR="0000717D">
        <w:rPr>
          <w:rFonts w:hint="eastAsia"/>
          <w:lang w:eastAsia="zh-CN"/>
        </w:rPr>
        <w:t>F</w:t>
      </w:r>
      <w:r w:rsidR="0000717D" w:rsidRPr="00CE45C4">
        <w:t xml:space="preserve">igure </w:t>
      </w:r>
      <w:r w:rsidR="0000717D">
        <w:rPr>
          <w:lang w:eastAsia="zh-CN"/>
        </w:rPr>
        <w:t>2</w:t>
      </w:r>
      <w:r w:rsidR="0000717D" w:rsidRPr="00CE45C4">
        <w:t>(a) since frames of SS burst set value in a burst set periodicity is 3 and offset=1 for 2</w:t>
      </w:r>
      <w:r w:rsidR="0000717D" w:rsidRPr="00CE45C4">
        <w:rPr>
          <w:vertAlign w:val="superscript"/>
        </w:rPr>
        <w:t>nd</w:t>
      </w:r>
      <w:r w:rsidR="0000717D" w:rsidRPr="00CE45C4">
        <w:t xml:space="preserve"> system radio frame of 20ms SS burst set periodicity as shown in </w:t>
      </w:r>
      <w:r w:rsidR="0000717D">
        <w:rPr>
          <w:rFonts w:hint="eastAsia"/>
          <w:lang w:eastAsia="zh-CN"/>
        </w:rPr>
        <w:t>F</w:t>
      </w:r>
      <w:r w:rsidR="0000717D" w:rsidRPr="00CE45C4">
        <w:t xml:space="preserve">igure </w:t>
      </w:r>
      <w:r w:rsidR="0000717D">
        <w:rPr>
          <w:lang w:eastAsia="zh-CN"/>
        </w:rPr>
        <w:t>2</w:t>
      </w:r>
      <w:r w:rsidR="0000717D" w:rsidRPr="00CE45C4">
        <w:t>(c) since frames of SS burst set value in a burst set periodicity is 1.</w:t>
      </w:r>
    </w:p>
    <w:p w:rsidR="0000717D" w:rsidRDefault="0000717D" w:rsidP="0000717D">
      <w:pPr>
        <w:keepNext/>
        <w:jc w:val="center"/>
      </w:pPr>
      <w:r>
        <w:rPr>
          <w:noProof/>
          <w:lang w:eastAsia="zh-CN"/>
        </w:rPr>
        <w:drawing>
          <wp:inline distT="0" distB="0" distL="0" distR="0">
            <wp:extent cx="3393053" cy="1594184"/>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3396162" cy="1595645"/>
                    </a:xfrm>
                    <a:prstGeom prst="rect">
                      <a:avLst/>
                    </a:prstGeom>
                    <a:noFill/>
                    <a:ln w="9525">
                      <a:noFill/>
                      <a:miter lim="800000"/>
                      <a:headEnd/>
                      <a:tailEnd/>
                    </a:ln>
                  </pic:spPr>
                </pic:pic>
              </a:graphicData>
            </a:graphic>
          </wp:inline>
        </w:drawing>
      </w:r>
    </w:p>
    <w:p w:rsidR="0000717D" w:rsidRPr="00A254E9" w:rsidRDefault="0000717D" w:rsidP="0000717D">
      <w:pPr>
        <w:pStyle w:val="a5"/>
        <w:rPr>
          <w:b w:val="0"/>
        </w:rPr>
      </w:pPr>
      <w:r w:rsidRPr="00C61501">
        <w:rPr>
          <w:b w:val="0"/>
        </w:rPr>
        <w:t xml:space="preserve">Figure </w:t>
      </w:r>
      <w:r>
        <w:rPr>
          <w:b w:val="0"/>
        </w:rPr>
        <w:t>1</w:t>
      </w:r>
      <w:r w:rsidRPr="00C61501">
        <w:rPr>
          <w:b w:val="0"/>
        </w:rPr>
        <w:t>: Relationship of paging frame and SS frame</w:t>
      </w:r>
    </w:p>
    <w:p w:rsidR="0000717D" w:rsidRDefault="0000717D" w:rsidP="0000717D">
      <w:pPr>
        <w:keepNext/>
        <w:jc w:val="center"/>
      </w:pPr>
      <w:r>
        <w:rPr>
          <w:noProof/>
          <w:lang w:eastAsia="zh-CN"/>
        </w:rPr>
        <w:lastRenderedPageBreak/>
        <w:drawing>
          <wp:inline distT="0" distB="0" distL="0" distR="0">
            <wp:extent cx="3184596" cy="1491916"/>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3188636" cy="1493808"/>
                    </a:xfrm>
                    <a:prstGeom prst="rect">
                      <a:avLst/>
                    </a:prstGeom>
                    <a:noFill/>
                    <a:ln w="9525">
                      <a:noFill/>
                      <a:miter lim="800000"/>
                      <a:headEnd/>
                      <a:tailEnd/>
                    </a:ln>
                  </pic:spPr>
                </pic:pic>
              </a:graphicData>
            </a:graphic>
          </wp:inline>
        </w:drawing>
      </w:r>
    </w:p>
    <w:p w:rsidR="0000717D" w:rsidRPr="00A254E9" w:rsidRDefault="0000717D" w:rsidP="0000717D">
      <w:pPr>
        <w:pStyle w:val="a5"/>
        <w:rPr>
          <w:b w:val="0"/>
        </w:rPr>
      </w:pPr>
      <w:r w:rsidRPr="00C61501">
        <w:rPr>
          <w:b w:val="0"/>
        </w:rPr>
        <w:t xml:space="preserve">Figure </w:t>
      </w:r>
      <w:r>
        <w:rPr>
          <w:b w:val="0"/>
        </w:rPr>
        <w:t>2</w:t>
      </w:r>
      <w:r w:rsidRPr="00C61501">
        <w:rPr>
          <w:b w:val="0"/>
        </w:rPr>
        <w:t>: After applying offset to paging frame</w:t>
      </w:r>
    </w:p>
    <w:p w:rsidR="0000717D" w:rsidRDefault="0000717D" w:rsidP="0000717D">
      <w:pPr>
        <w:rPr>
          <w:bCs/>
          <w:kern w:val="2"/>
        </w:rPr>
      </w:pPr>
      <w:r>
        <w:rPr>
          <w:bCs/>
          <w:kern w:val="2"/>
        </w:rPr>
        <w:t xml:space="preserve">In general, the offset can be calculated based on the values of (T div N), the SS paging block period S, and the SFN K that contains the first </w:t>
      </w:r>
      <w:r w:rsidR="00DF380B">
        <w:rPr>
          <w:bCs/>
          <w:kern w:val="2"/>
        </w:rPr>
        <w:t>SS/PBCH block</w:t>
      </w:r>
      <w:r>
        <w:rPr>
          <w:bCs/>
          <w:kern w:val="2"/>
        </w:rPr>
        <w:t xml:space="preserve"> after SFN=0.  With no offset, SFN 0 is always a paging frame; the objective is to align the paging frames with the SS frames, so the offset is exactly K, provided that S &lt;= (T div N) (i.e. there are at least as many SS frames as paging frames: cases (a) and (c) above).  If S &gt; (T div N), the offset is S-K as seen in case (b) above. </w:t>
      </w:r>
    </w:p>
    <w:p w:rsidR="0000717D" w:rsidRPr="001C15C5" w:rsidRDefault="0038752F" w:rsidP="0000717D">
      <w:pPr>
        <w:rPr>
          <w:b/>
          <w:bCs/>
          <w:i/>
          <w:kern w:val="2"/>
          <w:lang w:val="en-GB" w:eastAsia="zh-CN"/>
        </w:rPr>
      </w:pPr>
      <w:r>
        <w:rPr>
          <w:b/>
          <w:bCs/>
          <w:i/>
          <w:kern w:val="2"/>
          <w:lang w:val="en-GB" w:eastAsia="zh-CN"/>
        </w:rPr>
        <w:t>Proposal</w:t>
      </w:r>
      <w:r w:rsidR="00E674EE" w:rsidRPr="001C15C5">
        <w:rPr>
          <w:b/>
          <w:bCs/>
          <w:i/>
          <w:kern w:val="2"/>
          <w:lang w:val="en-GB" w:eastAsia="zh-CN"/>
        </w:rPr>
        <w:t xml:space="preserve"> </w:t>
      </w:r>
      <w:r w:rsidR="00BA51A0">
        <w:rPr>
          <w:b/>
          <w:bCs/>
          <w:i/>
          <w:kern w:val="2"/>
          <w:lang w:val="en-GB" w:eastAsia="zh-CN"/>
        </w:rPr>
        <w:t>3</w:t>
      </w:r>
      <w:r w:rsidR="00E674EE" w:rsidRPr="001C15C5">
        <w:rPr>
          <w:b/>
          <w:bCs/>
          <w:i/>
          <w:kern w:val="2"/>
          <w:lang w:val="en-GB" w:eastAsia="zh-CN"/>
        </w:rPr>
        <w:t xml:space="preserve">: </w:t>
      </w:r>
      <w:r>
        <w:rPr>
          <w:b/>
          <w:bCs/>
          <w:i/>
          <w:kern w:val="2"/>
          <w:lang w:val="en-GB" w:eastAsia="zh-CN"/>
        </w:rPr>
        <w:t xml:space="preserve">Inform RAN2 that </w:t>
      </w:r>
      <w:r w:rsidR="00987A58">
        <w:rPr>
          <w:b/>
          <w:bCs/>
          <w:i/>
          <w:kern w:val="2"/>
          <w:lang w:val="en-GB" w:eastAsia="zh-CN"/>
        </w:rPr>
        <w:t>a</w:t>
      </w:r>
      <w:r w:rsidR="00E674EE" w:rsidRPr="001C15C5">
        <w:rPr>
          <w:b/>
          <w:bCs/>
          <w:i/>
          <w:kern w:val="2"/>
          <w:lang w:val="en-GB" w:eastAsia="zh-CN"/>
        </w:rPr>
        <w:t xml:space="preserve">n offset should be introduced to calculate for actual PF location when paging DCI is FDMed with </w:t>
      </w:r>
      <w:r w:rsidR="00DF380B">
        <w:rPr>
          <w:b/>
          <w:bCs/>
          <w:i/>
          <w:kern w:val="2"/>
          <w:lang w:val="en-GB" w:eastAsia="zh-CN"/>
        </w:rPr>
        <w:t>SS/PBCH block</w:t>
      </w:r>
      <w:r w:rsidR="00E674EE" w:rsidRPr="001C15C5">
        <w:rPr>
          <w:b/>
          <w:bCs/>
          <w:i/>
          <w:kern w:val="2"/>
          <w:lang w:val="en-GB" w:eastAsia="zh-CN"/>
        </w:rPr>
        <w:t>.</w:t>
      </w:r>
    </w:p>
    <w:p w:rsidR="0000717D" w:rsidRPr="004A3B5C" w:rsidRDefault="0000717D" w:rsidP="0000717D">
      <w:pPr>
        <w:rPr>
          <w:kern w:val="2"/>
          <w:lang w:val="en-GB" w:eastAsia="zh-CN"/>
        </w:rPr>
      </w:pPr>
      <w:r w:rsidRPr="004A3B5C">
        <w:rPr>
          <w:kern w:val="2"/>
          <w:lang w:val="en-GB" w:eastAsia="zh-CN"/>
        </w:rPr>
        <w:t xml:space="preserve">In LTE, the maximum number of POs is 4 in a frame which occupy 4 subframes in TDM manner, and the maximum number of paged UE is 16 in a PO, so the </w:t>
      </w:r>
      <w:r w:rsidR="00915C16" w:rsidRPr="004A3B5C">
        <w:rPr>
          <w:kern w:val="2"/>
          <w:lang w:val="en-GB" w:eastAsia="zh-CN"/>
        </w:rPr>
        <w:t xml:space="preserve">maximum </w:t>
      </w:r>
      <w:r w:rsidRPr="004A3B5C">
        <w:rPr>
          <w:kern w:val="2"/>
          <w:lang w:val="en-GB" w:eastAsia="zh-CN"/>
        </w:rPr>
        <w:t xml:space="preserve">capacity of LTE is 16*4=64 UEs in a </w:t>
      </w:r>
      <w:r w:rsidR="00915C16">
        <w:rPr>
          <w:kern w:val="2"/>
          <w:lang w:val="en-GB" w:eastAsia="zh-CN"/>
        </w:rPr>
        <w:t>frame</w:t>
      </w:r>
      <w:r w:rsidRPr="004A3B5C">
        <w:rPr>
          <w:kern w:val="2"/>
          <w:lang w:val="en-GB" w:eastAsia="zh-CN"/>
        </w:rPr>
        <w:t>.</w:t>
      </w:r>
    </w:p>
    <w:p w:rsidR="0000717D" w:rsidRPr="004A3B5C" w:rsidRDefault="0000717D" w:rsidP="0000717D">
      <w:pPr>
        <w:rPr>
          <w:kern w:val="2"/>
          <w:lang w:val="en-GB" w:eastAsia="zh-CN"/>
        </w:rPr>
      </w:pPr>
      <w:r w:rsidRPr="004A3B5C">
        <w:rPr>
          <w:kern w:val="2"/>
          <w:lang w:val="en-GB" w:eastAsia="zh-CN"/>
        </w:rPr>
        <w:t xml:space="preserve">In the NR design, its </w:t>
      </w:r>
      <w:r w:rsidR="00915C16" w:rsidRPr="004A3B5C">
        <w:rPr>
          <w:kern w:val="2"/>
          <w:lang w:val="en-GB" w:eastAsia="zh-CN"/>
        </w:rPr>
        <w:t xml:space="preserve">maximum </w:t>
      </w:r>
      <w:r w:rsidRPr="004A3B5C">
        <w:rPr>
          <w:kern w:val="2"/>
          <w:lang w:val="en-GB" w:eastAsia="zh-CN"/>
        </w:rPr>
        <w:t xml:space="preserve">capacity should be not smaller than </w:t>
      </w:r>
      <w:r>
        <w:rPr>
          <w:kern w:val="2"/>
          <w:lang w:val="en-GB" w:eastAsia="zh-CN"/>
        </w:rPr>
        <w:t xml:space="preserve">LTE. So the </w:t>
      </w:r>
      <w:r w:rsidRPr="004A3B5C">
        <w:rPr>
          <w:kern w:val="2"/>
          <w:lang w:val="en-GB" w:eastAsia="zh-CN"/>
        </w:rPr>
        <w:t xml:space="preserve">maximum </w:t>
      </w:r>
      <w:r>
        <w:rPr>
          <w:kern w:val="2"/>
          <w:lang w:val="en-GB" w:eastAsia="zh-CN"/>
        </w:rPr>
        <w:t>number of paged UEs</w:t>
      </w:r>
      <w:r w:rsidRPr="004A3B5C">
        <w:rPr>
          <w:kern w:val="2"/>
          <w:lang w:val="en-GB" w:eastAsia="zh-CN"/>
        </w:rPr>
        <w:t xml:space="preserve"> in a frame is not smaller than 64 to meet the capacity. If the maximum number of UEs in a PO is 16 which is same to LTE, the number of POs in a frame will be 4 which is also same to LTE and meeting the capacity. </w:t>
      </w:r>
    </w:p>
    <w:p w:rsidR="0000717D" w:rsidRPr="004A3B5C" w:rsidRDefault="0000717D" w:rsidP="0000717D">
      <w:pPr>
        <w:rPr>
          <w:kern w:val="2"/>
          <w:lang w:val="en-GB" w:eastAsia="zh-CN"/>
        </w:rPr>
      </w:pPr>
      <w:r>
        <w:rPr>
          <w:kern w:val="2"/>
          <w:lang w:val="en-GB" w:eastAsia="zh-CN"/>
        </w:rPr>
        <w:t xml:space="preserve">The maximum number of </w:t>
      </w:r>
      <w:r w:rsidR="00DF380B">
        <w:rPr>
          <w:kern w:val="2"/>
          <w:lang w:val="en-GB" w:eastAsia="zh-CN"/>
        </w:rPr>
        <w:t>SS/PBCH block</w:t>
      </w:r>
      <w:r w:rsidRPr="004A3B5C">
        <w:rPr>
          <w:kern w:val="2"/>
          <w:lang w:val="en-GB" w:eastAsia="zh-CN"/>
        </w:rPr>
        <w:t>s is 8 for below 6GHz which implicitly indicate that the maximum beam number is 8. Since the paging message is based on the beam sweeping and each paging message</w:t>
      </w:r>
      <w:r>
        <w:rPr>
          <w:kern w:val="2"/>
          <w:lang w:val="en-GB" w:eastAsia="zh-CN"/>
        </w:rPr>
        <w:t xml:space="preserve"> occupies on</w:t>
      </w:r>
      <w:r w:rsidRPr="004A3B5C">
        <w:rPr>
          <w:kern w:val="2"/>
          <w:lang w:val="en-GB" w:eastAsia="zh-CN"/>
        </w:rPr>
        <w:t>e slot</w:t>
      </w:r>
      <w:r>
        <w:rPr>
          <w:kern w:val="2"/>
          <w:lang w:val="en-GB" w:eastAsia="zh-CN"/>
        </w:rPr>
        <w:t xml:space="preserve"> for each beam, o</w:t>
      </w:r>
      <w:r w:rsidRPr="004A3B5C">
        <w:rPr>
          <w:kern w:val="2"/>
          <w:lang w:val="en-GB" w:eastAsia="zh-CN"/>
        </w:rPr>
        <w:t>ne PO duration will be 8 slots.</w:t>
      </w:r>
    </w:p>
    <w:p w:rsidR="0000717D" w:rsidRDefault="00BD6E78" w:rsidP="0000717D">
      <w:pPr>
        <w:rPr>
          <w:kern w:val="2"/>
          <w:lang w:val="en-GB" w:eastAsia="zh-CN"/>
        </w:rPr>
      </w:pPr>
      <w:r>
        <w:rPr>
          <w:kern w:val="2"/>
          <w:lang w:val="en-GB" w:eastAsia="zh-CN"/>
        </w:rPr>
        <w:t>If satisfy</w:t>
      </w:r>
      <w:r w:rsidR="0000717D" w:rsidRPr="004A3B5C">
        <w:rPr>
          <w:kern w:val="2"/>
          <w:lang w:val="en-GB" w:eastAsia="zh-CN"/>
        </w:rPr>
        <w:t>ing the NR capacity same to LTE, the maximum number of POs is 4 and will need 4*8=32 slots</w:t>
      </w:r>
      <w:r w:rsidR="0000717D">
        <w:rPr>
          <w:kern w:val="2"/>
          <w:lang w:val="en-GB" w:eastAsia="zh-CN"/>
        </w:rPr>
        <w:t xml:space="preserve"> in a frame</w:t>
      </w:r>
      <w:r w:rsidR="0000717D" w:rsidRPr="004A3B5C">
        <w:rPr>
          <w:kern w:val="2"/>
          <w:lang w:val="en-GB" w:eastAsia="zh-CN"/>
        </w:rPr>
        <w:t xml:space="preserve">. However, </w:t>
      </w:r>
      <w:r w:rsidR="0000717D">
        <w:rPr>
          <w:kern w:val="2"/>
          <w:lang w:val="en-GB" w:eastAsia="zh-CN"/>
        </w:rPr>
        <w:t>t</w:t>
      </w:r>
      <w:r w:rsidR="0000717D" w:rsidRPr="004A3B5C">
        <w:rPr>
          <w:kern w:val="2"/>
          <w:lang w:val="en-GB" w:eastAsia="zh-CN"/>
        </w:rPr>
        <w:t>here are two</w:t>
      </w:r>
      <w:r w:rsidR="0000717D">
        <w:rPr>
          <w:kern w:val="2"/>
          <w:lang w:val="en-GB" w:eastAsia="zh-CN"/>
        </w:rPr>
        <w:t xml:space="preserve"> types of</w:t>
      </w:r>
      <w:r w:rsidR="0000717D" w:rsidRPr="004A3B5C">
        <w:rPr>
          <w:kern w:val="2"/>
          <w:lang w:val="en-GB" w:eastAsia="zh-CN"/>
        </w:rPr>
        <w:t xml:space="preserve"> sub-carrier space (SCS) for below 6GHz, which are 15KHz and 30KHz</w:t>
      </w:r>
      <w:r w:rsidR="0000717D">
        <w:rPr>
          <w:kern w:val="2"/>
          <w:lang w:val="en-GB" w:eastAsia="zh-CN"/>
        </w:rPr>
        <w:t xml:space="preserve"> and</w:t>
      </w:r>
      <w:r w:rsidR="0000717D" w:rsidRPr="004A3B5C">
        <w:rPr>
          <w:kern w:val="2"/>
          <w:lang w:val="en-GB" w:eastAsia="zh-CN"/>
        </w:rPr>
        <w:t xml:space="preserve"> the number slots in a frame are 10 and 20, respectively. All of them allocated to paging cannot meet the c</w:t>
      </w:r>
      <w:r w:rsidR="0000717D">
        <w:rPr>
          <w:kern w:val="2"/>
          <w:lang w:val="en-GB" w:eastAsia="zh-CN"/>
        </w:rPr>
        <w:t xml:space="preserve">apacity with TDM manner. </w:t>
      </w:r>
    </w:p>
    <w:p w:rsidR="0000717D" w:rsidRDefault="0000717D" w:rsidP="0000717D">
      <w:pPr>
        <w:rPr>
          <w:kern w:val="2"/>
          <w:lang w:val="en-GB" w:eastAsia="zh-CN"/>
        </w:rPr>
      </w:pPr>
      <w:r>
        <w:rPr>
          <w:kern w:val="2"/>
          <w:lang w:val="en-GB" w:eastAsia="zh-CN"/>
        </w:rPr>
        <w:t xml:space="preserve">To </w:t>
      </w:r>
      <w:r w:rsidR="00BD6E78">
        <w:rPr>
          <w:kern w:val="2"/>
          <w:lang w:val="en-GB" w:eastAsia="zh-CN"/>
        </w:rPr>
        <w:t>satisfy</w:t>
      </w:r>
      <w:r w:rsidR="00BD6E78" w:rsidRPr="004A3B5C">
        <w:rPr>
          <w:kern w:val="2"/>
          <w:lang w:val="en-GB" w:eastAsia="zh-CN"/>
        </w:rPr>
        <w:t xml:space="preserve"> </w:t>
      </w:r>
      <w:r w:rsidRPr="004A3B5C">
        <w:rPr>
          <w:kern w:val="2"/>
          <w:lang w:val="en-GB" w:eastAsia="zh-CN"/>
        </w:rPr>
        <w:t>the capacity</w:t>
      </w:r>
      <w:r>
        <w:rPr>
          <w:kern w:val="2"/>
          <w:lang w:val="en-GB" w:eastAsia="zh-CN"/>
        </w:rPr>
        <w:t xml:space="preserve"> same to LTE</w:t>
      </w:r>
      <w:r w:rsidRPr="004A3B5C">
        <w:rPr>
          <w:kern w:val="2"/>
          <w:lang w:val="en-GB" w:eastAsia="zh-CN"/>
        </w:rPr>
        <w:t>, the POs should not be TDMed with each othe</w:t>
      </w:r>
      <w:r>
        <w:rPr>
          <w:kern w:val="2"/>
          <w:lang w:val="en-GB" w:eastAsia="zh-CN"/>
        </w:rPr>
        <w:t>r</w:t>
      </w:r>
      <w:r w:rsidRPr="004A3B5C">
        <w:rPr>
          <w:kern w:val="2"/>
          <w:lang w:val="en-GB" w:eastAsia="zh-CN"/>
        </w:rPr>
        <w:t>.</w:t>
      </w:r>
      <w:r>
        <w:rPr>
          <w:kern w:val="2"/>
          <w:lang w:val="en-GB" w:eastAsia="zh-CN"/>
        </w:rPr>
        <w:t xml:space="preserve"> In the frequency domain, more than one POs can be configured to reduce the beam sweeping overhead and increase the paging capacity as illustrated in following figure 3. Specifically, the FDMed POs could share the same transmit beam. The FDMed POs could be assigned to different UE based on similar grouping mechanism in LTE, i.e., based on UE ID. </w:t>
      </w:r>
      <w:r>
        <w:rPr>
          <w:lang w:eastAsia="zh-CN"/>
        </w:rPr>
        <w:t>To reduce the configuration overhead, multiple POs can be configured together in a PF.</w:t>
      </w:r>
    </w:p>
    <w:p w:rsidR="0000717D" w:rsidRDefault="0000717D" w:rsidP="0000717D">
      <w:pPr>
        <w:jc w:val="center"/>
      </w:pPr>
      <w:r>
        <w:rPr>
          <w:noProof/>
          <w:lang w:eastAsia="zh-CN"/>
        </w:rPr>
        <w:drawing>
          <wp:inline distT="0" distB="0" distL="0" distR="0">
            <wp:extent cx="4500880" cy="13163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500880" cy="1316355"/>
                    </a:xfrm>
                    <a:prstGeom prst="rect">
                      <a:avLst/>
                    </a:prstGeom>
                    <a:noFill/>
                    <a:ln w="9525">
                      <a:noFill/>
                      <a:miter lim="800000"/>
                      <a:headEnd/>
                      <a:tailEnd/>
                    </a:ln>
                  </pic:spPr>
                </pic:pic>
              </a:graphicData>
            </a:graphic>
          </wp:inline>
        </w:drawing>
      </w:r>
    </w:p>
    <w:p w:rsidR="0000717D" w:rsidRPr="00C61501" w:rsidRDefault="0000717D" w:rsidP="0000717D">
      <w:pPr>
        <w:jc w:val="center"/>
        <w:rPr>
          <w:lang w:eastAsia="zh-CN"/>
        </w:rPr>
      </w:pPr>
      <w:r>
        <w:rPr>
          <w:rFonts w:hint="eastAsia"/>
          <w:lang w:eastAsia="zh-CN"/>
        </w:rPr>
        <w:t>Fig</w:t>
      </w:r>
      <w:r>
        <w:rPr>
          <w:lang w:eastAsia="zh-CN"/>
        </w:rPr>
        <w:t>ure 3:</w:t>
      </w:r>
      <w:r w:rsidRPr="00835EFC">
        <w:rPr>
          <w:rFonts w:hint="eastAsia"/>
          <w:lang w:eastAsia="zh-CN"/>
        </w:rPr>
        <w:t xml:space="preserve"> </w:t>
      </w:r>
      <w:r w:rsidRPr="00835EFC">
        <w:rPr>
          <w:lang w:eastAsia="zh-CN"/>
        </w:rPr>
        <w:t>Paging</w:t>
      </w:r>
      <w:r w:rsidRPr="00835EFC">
        <w:rPr>
          <w:rFonts w:hint="eastAsia"/>
          <w:lang w:eastAsia="zh-CN"/>
        </w:rPr>
        <w:t xml:space="preserve"> </w:t>
      </w:r>
      <w:r>
        <w:rPr>
          <w:lang w:eastAsia="zh-CN"/>
        </w:rPr>
        <w:t>configuration</w:t>
      </w:r>
    </w:p>
    <w:p w:rsidR="0000717D" w:rsidRDefault="00E2186A" w:rsidP="0000717D">
      <w:pPr>
        <w:rPr>
          <w:b/>
          <w:bCs/>
          <w:i/>
          <w:kern w:val="2"/>
          <w:lang w:val="en-GB" w:eastAsia="zh-CN"/>
        </w:rPr>
      </w:pPr>
      <w:r>
        <w:rPr>
          <w:b/>
          <w:bCs/>
          <w:i/>
          <w:kern w:val="2"/>
          <w:lang w:val="en-GB" w:eastAsia="zh-CN"/>
        </w:rPr>
        <w:t xml:space="preserve">Proposal </w:t>
      </w:r>
      <w:r w:rsidR="00292423">
        <w:rPr>
          <w:b/>
          <w:bCs/>
          <w:i/>
          <w:kern w:val="2"/>
          <w:lang w:val="en-GB" w:eastAsia="zh-CN"/>
        </w:rPr>
        <w:t>4</w:t>
      </w:r>
      <w:r w:rsidR="00E674EE" w:rsidRPr="001C15C5">
        <w:rPr>
          <w:b/>
          <w:bCs/>
          <w:i/>
          <w:kern w:val="2"/>
          <w:lang w:val="en-GB" w:eastAsia="zh-CN"/>
        </w:rPr>
        <w:t xml:space="preserve">: </w:t>
      </w:r>
      <w:r w:rsidR="005A31AA">
        <w:rPr>
          <w:b/>
          <w:bCs/>
          <w:i/>
          <w:kern w:val="2"/>
          <w:lang w:val="en-GB" w:eastAsia="zh-CN"/>
        </w:rPr>
        <w:t>M</w:t>
      </w:r>
      <w:r w:rsidR="001A23CC" w:rsidRPr="00176D62">
        <w:rPr>
          <w:b/>
          <w:bCs/>
          <w:i/>
          <w:kern w:val="2"/>
          <w:lang w:val="en-GB" w:eastAsia="zh-CN"/>
        </w:rPr>
        <w:t>ultiple FDMed POs</w:t>
      </w:r>
      <w:r w:rsidR="001A23CC" w:rsidRPr="000F4DDC">
        <w:rPr>
          <w:b/>
          <w:bCs/>
          <w:i/>
          <w:kern w:val="2"/>
          <w:lang w:val="en-GB" w:eastAsia="zh-CN"/>
        </w:rPr>
        <w:t xml:space="preserve"> </w:t>
      </w:r>
      <w:r w:rsidR="001A23CC">
        <w:rPr>
          <w:b/>
          <w:bCs/>
          <w:i/>
          <w:kern w:val="2"/>
          <w:lang w:val="en-GB" w:eastAsia="zh-CN"/>
        </w:rPr>
        <w:t>should be supported</w:t>
      </w:r>
      <w:r w:rsidR="001A23CC" w:rsidRPr="00E674EE">
        <w:rPr>
          <w:b/>
          <w:bCs/>
          <w:i/>
          <w:kern w:val="2"/>
          <w:lang w:val="en-GB" w:eastAsia="zh-CN"/>
        </w:rPr>
        <w:t xml:space="preserve"> </w:t>
      </w:r>
      <w:r w:rsidR="00CA4A69">
        <w:rPr>
          <w:b/>
          <w:bCs/>
          <w:i/>
          <w:kern w:val="2"/>
          <w:lang w:val="en-GB" w:eastAsia="zh-CN"/>
        </w:rPr>
        <w:t>t</w:t>
      </w:r>
      <w:r w:rsidR="00E674EE" w:rsidRPr="001C15C5">
        <w:rPr>
          <w:b/>
          <w:bCs/>
          <w:i/>
          <w:kern w:val="2"/>
          <w:lang w:val="en-GB" w:eastAsia="zh-CN"/>
        </w:rPr>
        <w:t>o save beam sweeping overhead and increase paging capacity</w:t>
      </w:r>
      <w:r w:rsidR="005A31AA">
        <w:rPr>
          <w:b/>
          <w:bCs/>
          <w:i/>
          <w:kern w:val="2"/>
          <w:lang w:val="en-GB" w:eastAsia="zh-CN"/>
        </w:rPr>
        <w:t xml:space="preserve"> and inform</w:t>
      </w:r>
      <w:r w:rsidR="00E9120D">
        <w:rPr>
          <w:b/>
          <w:bCs/>
          <w:i/>
          <w:kern w:val="2"/>
          <w:lang w:val="en-GB" w:eastAsia="zh-CN"/>
        </w:rPr>
        <w:t xml:space="preserve"> this to</w:t>
      </w:r>
      <w:r w:rsidR="005A31AA">
        <w:rPr>
          <w:b/>
          <w:bCs/>
          <w:i/>
          <w:kern w:val="2"/>
          <w:lang w:val="en-GB" w:eastAsia="zh-CN"/>
        </w:rPr>
        <w:t xml:space="preserve"> RAN2</w:t>
      </w:r>
      <w:r w:rsidR="00E674EE" w:rsidRPr="001C15C5">
        <w:rPr>
          <w:b/>
          <w:bCs/>
          <w:i/>
          <w:kern w:val="2"/>
          <w:lang w:val="en-GB" w:eastAsia="zh-CN"/>
        </w:rPr>
        <w:t>.</w:t>
      </w:r>
    </w:p>
    <w:p w:rsidR="00470F5B" w:rsidRPr="001C15C5" w:rsidRDefault="00470F5B" w:rsidP="0000717D">
      <w:pPr>
        <w:rPr>
          <w:bCs/>
          <w:i/>
          <w:kern w:val="2"/>
          <w:lang w:val="en-GB" w:eastAsia="zh-CN"/>
        </w:rPr>
      </w:pPr>
    </w:p>
    <w:p w:rsidR="00C22343" w:rsidRPr="001C15C5" w:rsidRDefault="00C22343" w:rsidP="0000717D">
      <w:pPr>
        <w:rPr>
          <w:b/>
          <w:bCs/>
          <w:i/>
          <w:kern w:val="2"/>
          <w:lang w:val="en-GB" w:eastAsia="zh-CN"/>
        </w:rPr>
      </w:pPr>
    </w:p>
    <w:p w:rsidR="0000717D" w:rsidRDefault="0000717D" w:rsidP="0000717D">
      <w:pPr>
        <w:pStyle w:val="1"/>
        <w:tabs>
          <w:tab w:val="clear" w:pos="432"/>
        </w:tabs>
        <w:rPr>
          <w:lang w:eastAsia="zh-CN"/>
        </w:rPr>
      </w:pPr>
      <w:r>
        <w:rPr>
          <w:rFonts w:hint="eastAsia"/>
          <w:lang w:eastAsia="zh-CN"/>
        </w:rPr>
        <w:t>Summary of proposals</w:t>
      </w:r>
    </w:p>
    <w:p w:rsidR="0000717D" w:rsidRDefault="0000717D" w:rsidP="0000717D">
      <w:pPr>
        <w:rPr>
          <w:kern w:val="2"/>
          <w:lang w:val="en-GB" w:eastAsia="zh-CN"/>
        </w:rPr>
      </w:pPr>
      <w:r>
        <w:rPr>
          <w:rFonts w:hint="eastAsia"/>
          <w:kern w:val="2"/>
          <w:lang w:val="en-GB" w:eastAsia="zh-CN"/>
        </w:rPr>
        <w:t xml:space="preserve">The </w:t>
      </w:r>
      <w:r w:rsidRPr="00346797">
        <w:rPr>
          <w:rFonts w:hint="eastAsia"/>
          <w:kern w:val="2"/>
          <w:lang w:val="en-GB" w:eastAsia="zh-CN"/>
        </w:rPr>
        <w:t>proposals</w:t>
      </w:r>
      <w:r>
        <w:rPr>
          <w:rFonts w:hint="eastAsia"/>
          <w:kern w:val="2"/>
          <w:lang w:val="en-GB" w:eastAsia="zh-CN"/>
        </w:rPr>
        <w:t xml:space="preserve"> made in this paper are summarized as follows:</w:t>
      </w:r>
    </w:p>
    <w:p w:rsidR="004D2B8D" w:rsidRDefault="004D2B8D" w:rsidP="004D2B8D">
      <w:pPr>
        <w:rPr>
          <w:b/>
          <w:bCs/>
          <w:i/>
          <w:lang w:val="en-GB" w:eastAsia="zh-CN"/>
        </w:rPr>
      </w:pPr>
      <w:r w:rsidRPr="00C44A39">
        <w:rPr>
          <w:b/>
          <w:bCs/>
          <w:i/>
          <w:kern w:val="2"/>
          <w:lang w:val="en-GB" w:eastAsia="zh-CN"/>
        </w:rPr>
        <w:t xml:space="preserve">Proposal 1: </w:t>
      </w:r>
      <w:r>
        <w:rPr>
          <w:b/>
          <w:bCs/>
          <w:i/>
          <w:lang w:val="en-GB" w:eastAsia="zh-CN"/>
        </w:rPr>
        <w:t>For</w:t>
      </w:r>
      <w:r w:rsidRPr="00C44A39">
        <w:rPr>
          <w:b/>
          <w:bCs/>
          <w:i/>
          <w:lang w:val="en-GB" w:eastAsia="zh-CN"/>
        </w:rPr>
        <w:t xml:space="preserve"> </w:t>
      </w:r>
      <w:r>
        <w:rPr>
          <w:b/>
          <w:i/>
          <w:lang w:eastAsia="zh-CN"/>
        </w:rPr>
        <w:t>paging</w:t>
      </w:r>
      <w:r w:rsidRPr="00C44A39">
        <w:rPr>
          <w:b/>
          <w:bCs/>
          <w:i/>
          <w:lang w:val="en-GB" w:eastAsia="zh-CN"/>
        </w:rPr>
        <w:t xml:space="preserve">, the PDCCH occasion index i used to calculate the slot </w:t>
      </w:r>
      <w:r>
        <w:rPr>
          <w:b/>
          <w:bCs/>
          <w:i/>
          <w:lang w:val="en-GB" w:eastAsia="zh-CN"/>
        </w:rPr>
        <w:t>position</w:t>
      </w:r>
      <w:r w:rsidRPr="00C44A39">
        <w:rPr>
          <w:b/>
          <w:bCs/>
          <w:i/>
          <w:lang w:val="en-GB" w:eastAsia="zh-CN"/>
        </w:rPr>
        <w:t xml:space="preserve"> of the i</w:t>
      </w:r>
      <w:r>
        <w:rPr>
          <w:b/>
          <w:bCs/>
          <w:i/>
          <w:lang w:val="en-GB" w:eastAsia="zh-CN"/>
        </w:rPr>
        <w:t>-</w:t>
      </w:r>
      <w:r w:rsidRPr="00C44A39">
        <w:rPr>
          <w:b/>
          <w:bCs/>
          <w:i/>
          <w:lang w:val="en-GB" w:eastAsia="zh-CN"/>
        </w:rPr>
        <w:t xml:space="preserve">th PDCCH occasion is </w:t>
      </w:r>
      <w:r>
        <w:rPr>
          <w:b/>
          <w:bCs/>
          <w:i/>
          <w:lang w:val="en-GB" w:eastAsia="zh-CN"/>
        </w:rPr>
        <w:t xml:space="preserve">indexed </w:t>
      </w:r>
      <w:r w:rsidRPr="00C44A39">
        <w:rPr>
          <w:b/>
          <w:bCs/>
          <w:i/>
          <w:lang w:val="en-GB" w:eastAsia="zh-CN"/>
        </w:rPr>
        <w:t xml:space="preserve">based on </w:t>
      </w:r>
      <w:r>
        <w:rPr>
          <w:b/>
          <w:bCs/>
          <w:i/>
          <w:lang w:val="en-GB" w:eastAsia="zh-CN"/>
        </w:rPr>
        <w:t xml:space="preserve">the </w:t>
      </w:r>
      <w:r w:rsidRPr="00C44A39">
        <w:rPr>
          <w:b/>
          <w:bCs/>
          <w:i/>
          <w:lang w:val="en-GB" w:eastAsia="zh-CN"/>
        </w:rPr>
        <w:t>actual</w:t>
      </w:r>
      <w:r>
        <w:rPr>
          <w:b/>
          <w:bCs/>
          <w:i/>
          <w:lang w:val="en-GB" w:eastAsia="zh-CN"/>
        </w:rPr>
        <w:t>ly</w:t>
      </w:r>
      <w:r w:rsidRPr="00C44A39">
        <w:rPr>
          <w:b/>
          <w:bCs/>
          <w:i/>
          <w:lang w:val="en-GB" w:eastAsia="zh-CN"/>
        </w:rPr>
        <w:t xml:space="preserve"> </w:t>
      </w:r>
      <w:r>
        <w:rPr>
          <w:b/>
          <w:bCs/>
          <w:i/>
          <w:lang w:val="en-GB" w:eastAsia="zh-CN"/>
        </w:rPr>
        <w:t>transmitted SS/PBCH blocks as indicated in RMSI</w:t>
      </w:r>
      <w:r w:rsidRPr="00C44A39">
        <w:rPr>
          <w:b/>
          <w:bCs/>
          <w:i/>
          <w:lang w:val="en-GB" w:eastAsia="zh-CN"/>
        </w:rPr>
        <w:t>.</w:t>
      </w:r>
    </w:p>
    <w:p w:rsidR="003A501A" w:rsidRPr="001B2231" w:rsidRDefault="003A501A" w:rsidP="003A501A">
      <w:pPr>
        <w:rPr>
          <w:b/>
          <w:i/>
        </w:rPr>
      </w:pPr>
      <w:bookmarkStart w:id="2" w:name="_GoBack"/>
      <w:bookmarkEnd w:id="2"/>
      <w:r w:rsidRPr="001B2231">
        <w:rPr>
          <w:b/>
          <w:bCs/>
          <w:i/>
          <w:kern w:val="2"/>
          <w:lang w:val="en-GB" w:eastAsia="zh-CN"/>
        </w:rPr>
        <w:t xml:space="preserve">Proposal 2: </w:t>
      </w:r>
      <w:r w:rsidRPr="001B2231">
        <w:rPr>
          <w:b/>
          <w:i/>
        </w:rPr>
        <w:t xml:space="preserve">NR supports FDMed transmission of QCLed SS/PBCH block and Paging CORESET: </w:t>
      </w:r>
    </w:p>
    <w:p w:rsidR="003A501A" w:rsidRDefault="003A501A" w:rsidP="001C15C5">
      <w:pPr>
        <w:pStyle w:val="af3"/>
        <w:numPr>
          <w:ilvl w:val="0"/>
          <w:numId w:val="57"/>
        </w:numPr>
        <w:autoSpaceDE w:val="0"/>
        <w:autoSpaceDN w:val="0"/>
        <w:adjustRightInd w:val="0"/>
        <w:snapToGrid w:val="0"/>
        <w:spacing w:after="120"/>
        <w:ind w:firstLineChars="0"/>
        <w:contextualSpacing/>
        <w:jc w:val="both"/>
        <w:rPr>
          <w:b/>
          <w:bCs/>
          <w:i/>
          <w:kern w:val="2"/>
          <w:lang w:val="en-GB"/>
        </w:rPr>
      </w:pPr>
      <w:r w:rsidRPr="001B2231">
        <w:rPr>
          <w:rFonts w:ascii="Times New Roman" w:hAnsi="Times New Roman" w:cs="Times New Roman"/>
          <w:b/>
          <w:i/>
          <w:sz w:val="22"/>
          <w:szCs w:val="22"/>
          <w:lang w:val="en-GB"/>
        </w:rPr>
        <w:t>The frequency resources of Paging CORESET are defined by frequency offset in terms of the number of PRBs.</w:t>
      </w:r>
      <w:r w:rsidRPr="001B2231">
        <w:rPr>
          <w:rFonts w:ascii="Times New Roman" w:hAnsi="Times New Roman" w:cs="Times New Roman"/>
          <w:b/>
          <w:bCs/>
          <w:i/>
          <w:kern w:val="2"/>
          <w:sz w:val="22"/>
          <w:szCs w:val="22"/>
          <w:lang w:val="en-GB"/>
        </w:rPr>
        <w:t xml:space="preserve"> </w:t>
      </w:r>
    </w:p>
    <w:p w:rsidR="000F4DDC" w:rsidRPr="001C15C5" w:rsidRDefault="003A501A" w:rsidP="001C15C5">
      <w:pPr>
        <w:pStyle w:val="af3"/>
        <w:numPr>
          <w:ilvl w:val="0"/>
          <w:numId w:val="57"/>
        </w:numPr>
        <w:autoSpaceDE w:val="0"/>
        <w:autoSpaceDN w:val="0"/>
        <w:adjustRightInd w:val="0"/>
        <w:snapToGrid w:val="0"/>
        <w:spacing w:after="120"/>
        <w:ind w:firstLineChars="0"/>
        <w:contextualSpacing/>
        <w:jc w:val="both"/>
        <w:rPr>
          <w:b/>
          <w:bCs/>
          <w:i/>
          <w:kern w:val="2"/>
          <w:lang w:val="en-GB"/>
        </w:rPr>
      </w:pPr>
      <w:r w:rsidRPr="001C15C5">
        <w:rPr>
          <w:rFonts w:ascii="Times New Roman" w:eastAsiaTheme="minorEastAsia" w:hAnsi="Times New Roman" w:cs="Times New Roman"/>
          <w:b/>
          <w:i/>
          <w:sz w:val="22"/>
          <w:szCs w:val="22"/>
          <w:lang w:eastAsia="ko-KR"/>
        </w:rPr>
        <w:t>PDCCH configuration in OSI/RMSI including the FDMed and/or TDMed information</w:t>
      </w:r>
    </w:p>
    <w:p w:rsidR="000F4DDC" w:rsidRPr="004141EF" w:rsidRDefault="003A501A" w:rsidP="000F4DDC">
      <w:pPr>
        <w:rPr>
          <w:b/>
          <w:bCs/>
          <w:i/>
          <w:kern w:val="2"/>
          <w:lang w:val="en-GB" w:eastAsia="zh-CN"/>
        </w:rPr>
      </w:pPr>
      <w:r>
        <w:rPr>
          <w:b/>
          <w:bCs/>
          <w:i/>
          <w:kern w:val="2"/>
          <w:lang w:val="en-GB" w:eastAsia="zh-CN"/>
        </w:rPr>
        <w:t>Proposal</w:t>
      </w:r>
      <w:r w:rsidRPr="001B2231">
        <w:rPr>
          <w:b/>
          <w:bCs/>
          <w:i/>
          <w:kern w:val="2"/>
          <w:lang w:val="en-GB" w:eastAsia="zh-CN"/>
        </w:rPr>
        <w:t xml:space="preserve"> </w:t>
      </w:r>
      <w:r>
        <w:rPr>
          <w:b/>
          <w:bCs/>
          <w:i/>
          <w:kern w:val="2"/>
          <w:lang w:val="en-GB" w:eastAsia="zh-CN"/>
        </w:rPr>
        <w:t>3</w:t>
      </w:r>
      <w:r w:rsidRPr="001B2231">
        <w:rPr>
          <w:b/>
          <w:bCs/>
          <w:i/>
          <w:kern w:val="2"/>
          <w:lang w:val="en-GB" w:eastAsia="zh-CN"/>
        </w:rPr>
        <w:t xml:space="preserve">: </w:t>
      </w:r>
      <w:r>
        <w:rPr>
          <w:b/>
          <w:bCs/>
          <w:i/>
          <w:kern w:val="2"/>
          <w:lang w:val="en-GB" w:eastAsia="zh-CN"/>
        </w:rPr>
        <w:t>Inform RAN2 that a</w:t>
      </w:r>
      <w:r w:rsidRPr="001B2231">
        <w:rPr>
          <w:b/>
          <w:bCs/>
          <w:i/>
          <w:kern w:val="2"/>
          <w:lang w:val="en-GB" w:eastAsia="zh-CN"/>
        </w:rPr>
        <w:t xml:space="preserve">n offset should be introduced to calculate for actual PF location when paging DCI is FDMed with </w:t>
      </w:r>
      <w:r>
        <w:rPr>
          <w:b/>
          <w:bCs/>
          <w:i/>
          <w:kern w:val="2"/>
          <w:lang w:val="en-GB" w:eastAsia="zh-CN"/>
        </w:rPr>
        <w:t>SS/PBCH block</w:t>
      </w:r>
      <w:r w:rsidR="000F4DDC" w:rsidRPr="004141EF">
        <w:rPr>
          <w:b/>
          <w:bCs/>
          <w:i/>
          <w:kern w:val="2"/>
          <w:lang w:val="en-GB" w:eastAsia="zh-CN"/>
        </w:rPr>
        <w:t>.</w:t>
      </w:r>
    </w:p>
    <w:p w:rsidR="0000717D" w:rsidRPr="00EF1B35" w:rsidRDefault="003A501A" w:rsidP="0000717D">
      <w:pPr>
        <w:rPr>
          <w:b/>
          <w:bCs/>
          <w:i/>
          <w:kern w:val="2"/>
          <w:lang w:val="en-GB" w:eastAsia="zh-CN"/>
        </w:rPr>
      </w:pPr>
      <w:r>
        <w:rPr>
          <w:b/>
          <w:bCs/>
          <w:i/>
          <w:kern w:val="2"/>
          <w:lang w:val="en-GB" w:eastAsia="zh-CN"/>
        </w:rPr>
        <w:t>Proposal 4</w:t>
      </w:r>
      <w:r w:rsidRPr="001B2231">
        <w:rPr>
          <w:b/>
          <w:bCs/>
          <w:i/>
          <w:kern w:val="2"/>
          <w:lang w:val="en-GB" w:eastAsia="zh-CN"/>
        </w:rPr>
        <w:t xml:space="preserve">: </w:t>
      </w:r>
      <w:r>
        <w:rPr>
          <w:b/>
          <w:bCs/>
          <w:i/>
          <w:kern w:val="2"/>
          <w:lang w:val="en-GB" w:eastAsia="zh-CN"/>
        </w:rPr>
        <w:t>M</w:t>
      </w:r>
      <w:r w:rsidRPr="00176D62">
        <w:rPr>
          <w:b/>
          <w:bCs/>
          <w:i/>
          <w:kern w:val="2"/>
          <w:lang w:val="en-GB" w:eastAsia="zh-CN"/>
        </w:rPr>
        <w:t>ultiple FDMed POs</w:t>
      </w:r>
      <w:r w:rsidRPr="000F4DDC">
        <w:rPr>
          <w:b/>
          <w:bCs/>
          <w:i/>
          <w:kern w:val="2"/>
          <w:lang w:val="en-GB" w:eastAsia="zh-CN"/>
        </w:rPr>
        <w:t xml:space="preserve"> </w:t>
      </w:r>
      <w:r>
        <w:rPr>
          <w:b/>
          <w:bCs/>
          <w:i/>
          <w:kern w:val="2"/>
          <w:lang w:val="en-GB" w:eastAsia="zh-CN"/>
        </w:rPr>
        <w:t>should be supported</w:t>
      </w:r>
      <w:r w:rsidRPr="00E674EE">
        <w:rPr>
          <w:b/>
          <w:bCs/>
          <w:i/>
          <w:kern w:val="2"/>
          <w:lang w:val="en-GB" w:eastAsia="zh-CN"/>
        </w:rPr>
        <w:t xml:space="preserve"> </w:t>
      </w:r>
      <w:r>
        <w:rPr>
          <w:b/>
          <w:bCs/>
          <w:i/>
          <w:kern w:val="2"/>
          <w:lang w:val="en-GB" w:eastAsia="zh-CN"/>
        </w:rPr>
        <w:t>t</w:t>
      </w:r>
      <w:r w:rsidRPr="001B2231">
        <w:rPr>
          <w:b/>
          <w:bCs/>
          <w:i/>
          <w:kern w:val="2"/>
          <w:lang w:val="en-GB" w:eastAsia="zh-CN"/>
        </w:rPr>
        <w:t>o save beam sweeping overhead and increase paging capacity</w:t>
      </w:r>
      <w:r>
        <w:rPr>
          <w:b/>
          <w:bCs/>
          <w:i/>
          <w:kern w:val="2"/>
          <w:lang w:val="en-GB" w:eastAsia="zh-CN"/>
        </w:rPr>
        <w:t xml:space="preserve"> and inform this to RAN2</w:t>
      </w:r>
      <w:r w:rsidRPr="001B2231">
        <w:rPr>
          <w:b/>
          <w:bCs/>
          <w:i/>
          <w:kern w:val="2"/>
          <w:lang w:val="en-GB" w:eastAsia="zh-CN"/>
        </w:rPr>
        <w:t>.</w:t>
      </w:r>
    </w:p>
    <w:p w:rsidR="0000717D" w:rsidRPr="00AC4EE1" w:rsidRDefault="0000717D" w:rsidP="0000717D">
      <w:pPr>
        <w:pStyle w:val="1"/>
        <w:tabs>
          <w:tab w:val="clear" w:pos="432"/>
        </w:tabs>
        <w:rPr>
          <w:lang w:eastAsia="zh-CN"/>
        </w:rPr>
      </w:pPr>
      <w:r w:rsidRPr="00AC4EE1">
        <w:rPr>
          <w:lang w:eastAsia="zh-CN"/>
        </w:rPr>
        <w:t>References</w:t>
      </w:r>
    </w:p>
    <w:p w:rsidR="002205AC" w:rsidRDefault="003B2341" w:rsidP="0000717D">
      <w:pPr>
        <w:autoSpaceDE/>
        <w:autoSpaceDN/>
        <w:adjustRightInd/>
        <w:snapToGrid/>
        <w:spacing w:after="0"/>
        <w:jc w:val="left"/>
        <w:rPr>
          <w:szCs w:val="20"/>
          <w:lang w:eastAsia="zh-CN"/>
        </w:rPr>
      </w:pPr>
      <w:r>
        <w:rPr>
          <w:szCs w:val="20"/>
          <w:lang w:eastAsia="zh-CN"/>
        </w:rPr>
        <w:t xml:space="preserve">[1] </w:t>
      </w:r>
      <w:r w:rsidR="0000717D" w:rsidRPr="00C61501">
        <w:rPr>
          <w:szCs w:val="20"/>
          <w:lang w:eastAsia="zh-CN"/>
        </w:rPr>
        <w:t>3GPP Chairman's Notes, RAN1 #</w:t>
      </w:r>
      <w:r w:rsidR="0000717D">
        <w:rPr>
          <w:szCs w:val="20"/>
          <w:lang w:eastAsia="zh-CN"/>
        </w:rPr>
        <w:t>91, November</w:t>
      </w:r>
      <w:r w:rsidR="0000717D" w:rsidRPr="00040A6D">
        <w:rPr>
          <w:szCs w:val="20"/>
          <w:lang w:eastAsia="zh-CN"/>
        </w:rPr>
        <w:t xml:space="preserve"> </w:t>
      </w:r>
      <w:r w:rsidR="0000717D" w:rsidRPr="009A4D9E">
        <w:rPr>
          <w:szCs w:val="20"/>
          <w:lang w:eastAsia="zh-CN"/>
        </w:rPr>
        <w:t>2017.</w:t>
      </w:r>
    </w:p>
    <w:p w:rsidR="00CB5FE8" w:rsidRPr="0000717D" w:rsidRDefault="00CB5FE8" w:rsidP="0023652E">
      <w:pPr>
        <w:autoSpaceDE/>
        <w:autoSpaceDN/>
        <w:adjustRightInd/>
        <w:snapToGrid/>
        <w:spacing w:after="0"/>
        <w:jc w:val="left"/>
        <w:rPr>
          <w:lang w:eastAsia="zh-CN"/>
        </w:rPr>
      </w:pPr>
    </w:p>
    <w:p w:rsidR="00B16F60" w:rsidRPr="0000717D" w:rsidRDefault="00004338" w:rsidP="0000717D">
      <w:pPr>
        <w:pStyle w:val="1"/>
        <w:rPr>
          <w:kern w:val="2"/>
          <w:lang w:eastAsia="zh-CN"/>
        </w:rPr>
      </w:pPr>
      <w:r w:rsidRPr="0000717D">
        <w:rPr>
          <w:kern w:val="2"/>
          <w:sz w:val="22"/>
          <w:szCs w:val="22"/>
          <w:lang w:eastAsia="zh-CN"/>
        </w:rPr>
        <w:t>Appendix</w:t>
      </w:r>
    </w:p>
    <w:p w:rsidR="00987D2C" w:rsidRDefault="00D85066" w:rsidP="0000717D">
      <w:pPr>
        <w:pStyle w:val="2"/>
        <w:rPr>
          <w:lang w:eastAsia="zh-CN"/>
        </w:rPr>
      </w:pPr>
      <w:r>
        <w:rPr>
          <w:lang w:eastAsia="zh-CN"/>
        </w:rPr>
        <w:t xml:space="preserve">TP </w:t>
      </w:r>
      <w:r w:rsidR="00963FE6">
        <w:rPr>
          <w:lang w:eastAsia="zh-CN"/>
        </w:rPr>
        <w:t xml:space="preserve">for </w:t>
      </w:r>
      <w:r w:rsidR="00710ACC">
        <w:rPr>
          <w:lang w:eastAsia="zh-CN"/>
        </w:rPr>
        <w:t>index calculation of paging PDCCH occasion slot</w:t>
      </w:r>
      <w:r w:rsidR="003E6B06">
        <w:rPr>
          <w:lang w:eastAsia="zh-CN"/>
        </w:rPr>
        <w:t xml:space="preserve"> in TS 38.213</w:t>
      </w:r>
      <w:r w:rsidR="00F8332C">
        <w:rPr>
          <w:lang w:eastAsia="zh-CN"/>
        </w:rPr>
        <w:t xml:space="preserve"> v2.0.0</w:t>
      </w:r>
    </w:p>
    <w:p w:rsidR="005038CA" w:rsidRPr="001C15C5" w:rsidRDefault="005038CA" w:rsidP="005038CA">
      <w:pPr>
        <w:spacing w:after="0"/>
        <w:jc w:val="left"/>
        <w:rPr>
          <w:b/>
          <w:color w:val="FF0000"/>
          <w:sz w:val="28"/>
          <w:lang w:eastAsia="zh-CN"/>
        </w:rPr>
      </w:pPr>
      <w:bookmarkStart w:id="3" w:name="_Toc500952679"/>
      <w:r w:rsidRPr="001C15C5">
        <w:rPr>
          <w:b/>
          <w:color w:val="FF0000"/>
          <w:sz w:val="28"/>
          <w:lang w:eastAsia="zh-CN"/>
        </w:rPr>
        <w:t>---------------------------------- Start of Text Proposal ---------------------------------</w:t>
      </w:r>
    </w:p>
    <w:p w:rsidR="004713D6" w:rsidRPr="0000717D" w:rsidRDefault="004713D6" w:rsidP="0000717D">
      <w:pPr>
        <w:jc w:val="center"/>
        <w:rPr>
          <w:sz w:val="20"/>
          <w:lang w:eastAsia="zh-CN"/>
        </w:rPr>
      </w:pPr>
      <w:r w:rsidRPr="00C06713">
        <w:rPr>
          <w:b/>
          <w:noProof/>
          <w:color w:val="FF0000"/>
          <w:sz w:val="28"/>
        </w:rPr>
        <w:t>&lt;Unchanged parts omitted&gt;</w:t>
      </w:r>
    </w:p>
    <w:p w:rsidR="006128E3" w:rsidRPr="00B916EC" w:rsidRDefault="006128E3" w:rsidP="006128E3">
      <w:pPr>
        <w:pStyle w:val="1"/>
        <w:numPr>
          <w:ilvl w:val="0"/>
          <w:numId w:val="0"/>
        </w:numPr>
        <w:ind w:left="432"/>
        <w:rPr>
          <w:rFonts w:eastAsia="MS Mincho"/>
          <w:lang w:eastAsia="ja-JP"/>
        </w:rPr>
      </w:pPr>
      <w:bookmarkStart w:id="4" w:name="_Ref500334477"/>
      <w:bookmarkStart w:id="5" w:name="_Toc501054906"/>
      <w:bookmarkEnd w:id="3"/>
      <w:r w:rsidRPr="00B916EC">
        <w:rPr>
          <w:rFonts w:hint="eastAsia"/>
          <w:lang w:eastAsia="zh-CN"/>
        </w:rPr>
        <w:t>1</w:t>
      </w:r>
      <w:r>
        <w:rPr>
          <w:lang w:eastAsia="zh-CN"/>
        </w:rPr>
        <w:t>3</w:t>
      </w:r>
      <w:r w:rsidRPr="00B916EC">
        <w:tab/>
      </w:r>
      <w:r w:rsidRPr="00B916EC">
        <w:rPr>
          <w:rFonts w:eastAsia="MS Mincho"/>
          <w:lang w:eastAsia="ja-JP"/>
        </w:rPr>
        <w:t>UE procedure for monitoring Type0-PDCCH common search space</w:t>
      </w:r>
      <w:bookmarkEnd w:id="4"/>
      <w:bookmarkEnd w:id="5"/>
    </w:p>
    <w:p w:rsidR="00F65564" w:rsidRPr="00B916EC" w:rsidRDefault="006128E3" w:rsidP="006128E3">
      <w:pPr>
        <w:textAlignment w:val="bottom"/>
      </w:pPr>
      <w:r w:rsidRPr="00B916EC">
        <w:t xml:space="preserve">A UE determines a number of consecutive resource blocks and a number of consecutive symbols for the control resource set of Type0-PDCCH common search space from the first four bits of </w:t>
      </w:r>
      <w:r w:rsidRPr="00B916EC">
        <w:rPr>
          <w:i/>
        </w:rPr>
        <w:t>RMSI-PDCCH-Config</w:t>
      </w:r>
      <w:r w:rsidRPr="00B916EC">
        <w:t xml:space="preserve"> as described in Tables 1</w:t>
      </w:r>
      <w:r>
        <w:t>3</w:t>
      </w:r>
      <w:r w:rsidRPr="00B916EC">
        <w:t>-1 through 1</w:t>
      </w:r>
      <w:r>
        <w:t>3</w:t>
      </w:r>
      <w:r w:rsidRPr="00B916EC">
        <w:t xml:space="preserve">-8 and determines PDCCH monitoring occasions from the second four bits of </w:t>
      </w:r>
      <w:r w:rsidRPr="00B916EC">
        <w:rPr>
          <w:i/>
        </w:rPr>
        <w:t>RMSI-PDCCH-Config</w:t>
      </w:r>
      <w:r w:rsidRPr="00B916EC">
        <w:t xml:space="preserve"> as described in Tables 1</w:t>
      </w:r>
      <w:r>
        <w:t>3</w:t>
      </w:r>
      <w:r w:rsidRPr="00B916EC">
        <w:t>-9 through 1</w:t>
      </w:r>
      <w:r>
        <w:t>3</w:t>
      </w:r>
      <w:r w:rsidRPr="00B916EC">
        <w:t xml:space="preserve">-13 where </w:t>
      </w:r>
      <w:r w:rsidRPr="00B916EC">
        <w:rPr>
          <w:position w:val="-10"/>
        </w:rPr>
        <w:object w:dxaOrig="5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6pt" o:ole="">
            <v:imagedata r:id="rId11" o:title=""/>
          </v:shape>
          <o:OLEObject Type="Embed" ProgID="Equation.3" ShapeID="_x0000_i1025" DrawAspect="Content" ObjectID="_1577344858" r:id="rId12"/>
        </w:object>
      </w:r>
      <w:r w:rsidRPr="00B916EC">
        <w:t xml:space="preserve"> and </w:t>
      </w:r>
      <w:r w:rsidRPr="00B916EC">
        <w:rPr>
          <w:position w:val="-10"/>
        </w:rPr>
        <w:object w:dxaOrig="260" w:dyaOrig="300">
          <v:shape id="_x0000_i1026" type="#_x0000_t75" style="width:13.5pt;height:16pt" o:ole="">
            <v:imagedata r:id="rId13" o:title=""/>
          </v:shape>
          <o:OLEObject Type="Embed" ProgID="Equation.3" ShapeID="_x0000_i1026" DrawAspect="Content" ObjectID="_1577344859" r:id="rId14"/>
        </w:object>
      </w:r>
      <w:r w:rsidRPr="00B916EC">
        <w:t xml:space="preserve"> are the SFN and slot of the control resource set and </w:t>
      </w:r>
      <w:r w:rsidRPr="00B916EC">
        <w:rPr>
          <w:position w:val="-10"/>
        </w:rPr>
        <w:object w:dxaOrig="660" w:dyaOrig="300">
          <v:shape id="_x0000_i1027" type="#_x0000_t75" style="width:34pt;height:16pt" o:ole="">
            <v:imagedata r:id="rId15" o:title=""/>
          </v:shape>
          <o:OLEObject Type="Embed" ProgID="Equation.3" ShapeID="_x0000_i1027" DrawAspect="Content" ObjectID="_1577344860" r:id="rId16"/>
        </w:object>
      </w:r>
      <w:r w:rsidRPr="00B916EC">
        <w:t xml:space="preserve"> and </w:t>
      </w:r>
      <w:r w:rsidRPr="00B916EC">
        <w:rPr>
          <w:position w:val="-10"/>
        </w:rPr>
        <w:object w:dxaOrig="380" w:dyaOrig="300">
          <v:shape id="_x0000_i1028" type="#_x0000_t75" style="width:19.5pt;height:16pt" o:ole="">
            <v:imagedata r:id="rId17" o:title=""/>
          </v:shape>
          <o:OLEObject Type="Embed" ProgID="Equation.3" ShapeID="_x0000_i1028" DrawAspect="Content" ObjectID="_1577344861" r:id="rId18"/>
        </w:object>
      </w:r>
      <w:r w:rsidRPr="00B916EC">
        <w:t xml:space="preserve"> are the SFN and slot of the SS/PBCH block, respectively</w:t>
      </w:r>
      <w:r w:rsidR="008B648D">
        <w:t xml:space="preserve">. </w:t>
      </w:r>
      <w:ins w:id="6" w:author="Huawei" w:date="2018-01-12T16:21:00Z">
        <w:r w:rsidR="009F5DDC" w:rsidRPr="009F5DDC">
          <w:t>For Type0-PDCCH common search space, PDCCH monitor</w:t>
        </w:r>
      </w:ins>
      <w:ins w:id="7" w:author="Huawei" w:date="2018-01-12T13:26:00Z">
        <w:r w:rsidR="00E20D8C">
          <w:t>ing</w:t>
        </w:r>
      </w:ins>
      <w:ins w:id="8" w:author="Huawei" w:date="2018-01-12T16:21:00Z">
        <w:r w:rsidR="009F5DDC" w:rsidRPr="009F5DDC">
          <w:t xml:space="preserve"> occasion index </w:t>
        </w:r>
        <w:r w:rsidR="009F5DDC" w:rsidRPr="004E3602">
          <w:rPr>
            <w:i/>
          </w:rPr>
          <w:t>i</w:t>
        </w:r>
        <w:r w:rsidR="009F5DDC" w:rsidRPr="001C15C5">
          <w:t xml:space="preserve"> </w:t>
        </w:r>
        <w:r w:rsidR="009F5DDC" w:rsidRPr="009F5DDC">
          <w:t xml:space="preserve">is indexed based on all the possible SS/PBCH blocks, where the locations in the time domain are described in clause 4.1 of [TS38.213]. For Type2-PDCCH common search space, the index is based on the actually transmitted SS/PBCH blocks </w:t>
        </w:r>
        <w:r w:rsidR="009F5DDC" w:rsidRPr="001C15C5">
          <w:rPr>
            <w:i/>
          </w:rPr>
          <w:t>SSB-transmitted-SIB1</w:t>
        </w:r>
        <w:r w:rsidR="009F5DDC" w:rsidRPr="009F5DDC">
          <w:t xml:space="preserve"> as indicated in SIB1</w:t>
        </w:r>
      </w:ins>
      <w:r w:rsidR="009F5DDC" w:rsidRPr="009F5DDC">
        <w:t>.</w:t>
      </w:r>
    </w:p>
    <w:p w:rsidR="006128E3" w:rsidRPr="00B916EC" w:rsidRDefault="006128E3" w:rsidP="006128E3">
      <w:r w:rsidRPr="00B916EC">
        <w:t>The offset in Tables 1</w:t>
      </w:r>
      <w:r>
        <w:t>3</w:t>
      </w:r>
      <w:r w:rsidRPr="00B916EC">
        <w:t>-1 through 1</w:t>
      </w:r>
      <w:r>
        <w:t>3</w:t>
      </w:r>
      <w:r w:rsidRPr="00B916EC">
        <w:t>-8 is defined with respect to the subcarrier spacing of the control resource set and is the difference between the smallest RB index of the SS/PBCH block and the smallest RB index of the control resource set for Type0-PDCCH common search space. Condition A or condition B in Tables 1</w:t>
      </w:r>
      <w:r>
        <w:t>3</w:t>
      </w:r>
      <w:r w:rsidRPr="00B916EC">
        <w:t>-1 through 1</w:t>
      </w:r>
      <w:r>
        <w:t>3</w:t>
      </w:r>
      <w:r w:rsidRPr="00B916EC">
        <w:t xml:space="preserve">-8 corresponds to the case of PRG </w:t>
      </w:r>
      <w:r w:rsidRPr="00B916EC">
        <w:rPr>
          <w:kern w:val="2"/>
          <w:lang w:eastAsia="zh-CN"/>
        </w:rPr>
        <w:t xml:space="preserve">[6, TS 38.214] </w:t>
      </w:r>
      <w:r w:rsidRPr="00B916EC">
        <w:t xml:space="preserve">alignment or non-alignment, respectively, between SS/PBCH block RBs and RBs of the control resource set for Type0-PDCCH common search space. </w:t>
      </w:r>
    </w:p>
    <w:p w:rsidR="00C57F5C" w:rsidRPr="0000717D" w:rsidRDefault="00C57F5C" w:rsidP="0000717D">
      <w:pPr>
        <w:jc w:val="center"/>
        <w:rPr>
          <w:sz w:val="20"/>
          <w:lang w:eastAsia="zh-CN"/>
        </w:rPr>
      </w:pPr>
      <w:r w:rsidRPr="00C06713">
        <w:rPr>
          <w:b/>
          <w:noProof/>
          <w:color w:val="FF0000"/>
          <w:sz w:val="28"/>
        </w:rPr>
        <w:t>&lt;Unchanged parts omitted&gt;</w:t>
      </w:r>
    </w:p>
    <w:p w:rsidR="00881669" w:rsidRPr="001C15C5" w:rsidRDefault="00881669" w:rsidP="00881669">
      <w:pPr>
        <w:spacing w:after="0"/>
        <w:rPr>
          <w:b/>
          <w:sz w:val="28"/>
          <w:szCs w:val="28"/>
          <w:lang w:eastAsia="zh-CN"/>
        </w:rPr>
      </w:pPr>
      <w:r w:rsidRPr="001C15C5">
        <w:rPr>
          <w:b/>
          <w:color w:val="FF0000"/>
          <w:sz w:val="28"/>
          <w:szCs w:val="28"/>
          <w:lang w:eastAsia="zh-CN"/>
        </w:rPr>
        <w:t>--------------------------------</w:t>
      </w:r>
      <w:r w:rsidR="009F5DDC">
        <w:rPr>
          <w:b/>
          <w:color w:val="FF0000"/>
          <w:sz w:val="28"/>
          <w:szCs w:val="28"/>
          <w:lang w:eastAsia="zh-CN"/>
        </w:rPr>
        <w:t>----</w:t>
      </w:r>
      <w:r w:rsidRPr="001C15C5">
        <w:rPr>
          <w:b/>
          <w:color w:val="FF0000"/>
          <w:sz w:val="28"/>
          <w:szCs w:val="28"/>
          <w:lang w:eastAsia="zh-CN"/>
        </w:rPr>
        <w:t>End of Text Proposal -------------------------------</w:t>
      </w:r>
    </w:p>
    <w:p w:rsidR="006F4DDA" w:rsidRPr="004C6DD8" w:rsidRDefault="006F4DDA" w:rsidP="0000717D">
      <w:pPr>
        <w:jc w:val="center"/>
        <w:rPr>
          <w:color w:val="FF0000"/>
          <w:sz w:val="20"/>
          <w:lang w:eastAsia="zh-CN"/>
        </w:rPr>
      </w:pPr>
    </w:p>
    <w:sectPr w:rsidR="006F4DDA" w:rsidRPr="004C6DD8" w:rsidSect="00167256">
      <w:footerReference w:type="default" r:id="rId19"/>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6FD" w:rsidRDefault="004616FD">
      <w:r>
        <w:separator/>
      </w:r>
    </w:p>
  </w:endnote>
  <w:endnote w:type="continuationSeparator" w:id="0">
    <w:p w:rsidR="004616FD" w:rsidRDefault="00461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387" w:rsidRDefault="003622AF">
    <w:pPr>
      <w:pStyle w:val="ae"/>
      <w:jc w:val="right"/>
    </w:pPr>
    <w:r>
      <w:fldChar w:fldCharType="begin"/>
    </w:r>
    <w:r w:rsidR="00845387">
      <w:instrText xml:space="preserve"> PAGE   \* MERGEFORMAT </w:instrText>
    </w:r>
    <w:r>
      <w:fldChar w:fldCharType="separate"/>
    </w:r>
    <w:r w:rsidR="004D2B8D" w:rsidRPr="004D2B8D">
      <w:rPr>
        <w:noProof/>
        <w:lang w:val="zh-CN"/>
      </w:rPr>
      <w:t>4</w:t>
    </w:r>
    <w:r>
      <w:rPr>
        <w:noProof/>
        <w:lang w:val="zh-CN"/>
      </w:rPr>
      <w:fldChar w:fldCharType="end"/>
    </w:r>
  </w:p>
  <w:p w:rsidR="00845387" w:rsidRDefault="0084538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6FD" w:rsidRDefault="004616FD">
      <w:r>
        <w:separator/>
      </w:r>
    </w:p>
  </w:footnote>
  <w:footnote w:type="continuationSeparator" w:id="0">
    <w:p w:rsidR="004616FD" w:rsidRDefault="004616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3" w15:restartNumberingAfterBreak="0">
    <w:nsid w:val="0BBC551C"/>
    <w:multiLevelType w:val="hybridMultilevel"/>
    <w:tmpl w:val="2680546A"/>
    <w:lvl w:ilvl="0" w:tplc="142AEA6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80FDB"/>
    <w:multiLevelType w:val="hybridMultilevel"/>
    <w:tmpl w:val="C6FA0D5A"/>
    <w:lvl w:ilvl="0" w:tplc="396649CE">
      <w:start w:val="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B66AB7"/>
    <w:multiLevelType w:val="hybridMultilevel"/>
    <w:tmpl w:val="62444EC2"/>
    <w:lvl w:ilvl="0" w:tplc="6A827C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33B557C1"/>
    <w:multiLevelType w:val="multilevel"/>
    <w:tmpl w:val="248ECCD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42"/>
        </w:tabs>
        <w:ind w:left="142" w:firstLine="0"/>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11" w15:restartNumberingAfterBreak="0">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F7E02"/>
    <w:multiLevelType w:val="hybridMultilevel"/>
    <w:tmpl w:val="CFEC431E"/>
    <w:lvl w:ilvl="0" w:tplc="37E8395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1E6BE6"/>
    <w:multiLevelType w:val="hybridMultilevel"/>
    <w:tmpl w:val="371C9C2A"/>
    <w:lvl w:ilvl="0" w:tplc="65C84452">
      <w:start w:val="2746"/>
      <w:numFmt w:val="bullet"/>
      <w:lvlText w:val="–"/>
      <w:lvlJc w:val="left"/>
      <w:pPr>
        <w:ind w:left="720" w:hanging="360"/>
      </w:pPr>
      <w:rPr>
        <w:rFonts w:ascii="宋体" w:hAnsi="宋体"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73043B"/>
    <w:multiLevelType w:val="hybridMultilevel"/>
    <w:tmpl w:val="F0243A5C"/>
    <w:lvl w:ilvl="0" w:tplc="28FEDD64">
      <w:start w:val="1"/>
      <w:numFmt w:val="bullet"/>
      <w:lvlText w:val="•"/>
      <w:lvlJc w:val="left"/>
      <w:pPr>
        <w:tabs>
          <w:tab w:val="num" w:pos="720"/>
        </w:tabs>
        <w:ind w:left="720" w:hanging="360"/>
      </w:pPr>
      <w:rPr>
        <w:rFonts w:ascii="宋体" w:hAnsi="宋体" w:hint="default"/>
      </w:rPr>
    </w:lvl>
    <w:lvl w:ilvl="1" w:tplc="F8DCA9FE" w:tentative="1">
      <w:start w:val="1"/>
      <w:numFmt w:val="bullet"/>
      <w:lvlText w:val="•"/>
      <w:lvlJc w:val="left"/>
      <w:pPr>
        <w:tabs>
          <w:tab w:val="num" w:pos="1440"/>
        </w:tabs>
        <w:ind w:left="1440" w:hanging="360"/>
      </w:pPr>
      <w:rPr>
        <w:rFonts w:ascii="宋体" w:hAnsi="宋体" w:hint="default"/>
      </w:rPr>
    </w:lvl>
    <w:lvl w:ilvl="2" w:tplc="1F2C44A6">
      <w:start w:val="1"/>
      <w:numFmt w:val="bullet"/>
      <w:lvlText w:val="•"/>
      <w:lvlJc w:val="left"/>
      <w:pPr>
        <w:tabs>
          <w:tab w:val="num" w:pos="2160"/>
        </w:tabs>
        <w:ind w:left="2160" w:hanging="360"/>
      </w:pPr>
      <w:rPr>
        <w:rFonts w:ascii="宋体" w:hAnsi="宋体" w:hint="default"/>
      </w:rPr>
    </w:lvl>
    <w:lvl w:ilvl="3" w:tplc="03F893E0" w:tentative="1">
      <w:start w:val="1"/>
      <w:numFmt w:val="bullet"/>
      <w:lvlText w:val="•"/>
      <w:lvlJc w:val="left"/>
      <w:pPr>
        <w:tabs>
          <w:tab w:val="num" w:pos="2880"/>
        </w:tabs>
        <w:ind w:left="2880" w:hanging="360"/>
      </w:pPr>
      <w:rPr>
        <w:rFonts w:ascii="宋体" w:hAnsi="宋体" w:hint="default"/>
      </w:rPr>
    </w:lvl>
    <w:lvl w:ilvl="4" w:tplc="5B4A9D42" w:tentative="1">
      <w:start w:val="1"/>
      <w:numFmt w:val="bullet"/>
      <w:lvlText w:val="•"/>
      <w:lvlJc w:val="left"/>
      <w:pPr>
        <w:tabs>
          <w:tab w:val="num" w:pos="3600"/>
        </w:tabs>
        <w:ind w:left="3600" w:hanging="360"/>
      </w:pPr>
      <w:rPr>
        <w:rFonts w:ascii="宋体" w:hAnsi="宋体" w:hint="default"/>
      </w:rPr>
    </w:lvl>
    <w:lvl w:ilvl="5" w:tplc="906878E6" w:tentative="1">
      <w:start w:val="1"/>
      <w:numFmt w:val="bullet"/>
      <w:lvlText w:val="•"/>
      <w:lvlJc w:val="left"/>
      <w:pPr>
        <w:tabs>
          <w:tab w:val="num" w:pos="4320"/>
        </w:tabs>
        <w:ind w:left="4320" w:hanging="360"/>
      </w:pPr>
      <w:rPr>
        <w:rFonts w:ascii="宋体" w:hAnsi="宋体" w:hint="default"/>
      </w:rPr>
    </w:lvl>
    <w:lvl w:ilvl="6" w:tplc="AAAE62C4" w:tentative="1">
      <w:start w:val="1"/>
      <w:numFmt w:val="bullet"/>
      <w:lvlText w:val="•"/>
      <w:lvlJc w:val="left"/>
      <w:pPr>
        <w:tabs>
          <w:tab w:val="num" w:pos="5040"/>
        </w:tabs>
        <w:ind w:left="5040" w:hanging="360"/>
      </w:pPr>
      <w:rPr>
        <w:rFonts w:ascii="宋体" w:hAnsi="宋体" w:hint="default"/>
      </w:rPr>
    </w:lvl>
    <w:lvl w:ilvl="7" w:tplc="7646B5F4" w:tentative="1">
      <w:start w:val="1"/>
      <w:numFmt w:val="bullet"/>
      <w:lvlText w:val="•"/>
      <w:lvlJc w:val="left"/>
      <w:pPr>
        <w:tabs>
          <w:tab w:val="num" w:pos="5760"/>
        </w:tabs>
        <w:ind w:left="5760" w:hanging="360"/>
      </w:pPr>
      <w:rPr>
        <w:rFonts w:ascii="宋体" w:hAnsi="宋体" w:hint="default"/>
      </w:rPr>
    </w:lvl>
    <w:lvl w:ilvl="8" w:tplc="BF849BF8"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1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A07FA"/>
    <w:multiLevelType w:val="hybridMultilevel"/>
    <w:tmpl w:val="86586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70A2A"/>
    <w:multiLevelType w:val="hybridMultilevel"/>
    <w:tmpl w:val="5C42C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5B5D4915"/>
    <w:multiLevelType w:val="hybridMultilevel"/>
    <w:tmpl w:val="D39A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DF6F53"/>
    <w:multiLevelType w:val="hybridMultilevel"/>
    <w:tmpl w:val="38EAF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21"/>
  </w:num>
  <w:num w:numId="4">
    <w:abstractNumId w:val="3"/>
  </w:num>
  <w:num w:numId="5">
    <w:abstractNumId w:val="2"/>
  </w:num>
  <w:num w:numId="6">
    <w:abstractNumId w:val="30"/>
  </w:num>
  <w:num w:numId="7">
    <w:abstractNumId w:val="24"/>
  </w:num>
  <w:num w:numId="8">
    <w:abstractNumId w:val="10"/>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10"/>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31"/>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9"/>
  </w:num>
  <w:num w:numId="18">
    <w:abstractNumId w:val="1"/>
  </w:num>
  <w:num w:numId="19">
    <w:abstractNumId w:val="13"/>
  </w:num>
  <w:num w:numId="20">
    <w:abstractNumId w:val="2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7"/>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12"/>
  </w:num>
  <w:num w:numId="33">
    <w:abstractNumId w:val="25"/>
  </w:num>
  <w:num w:numId="34">
    <w:abstractNumId w:val="16"/>
  </w:num>
  <w:num w:numId="35">
    <w:abstractNumId w:val="28"/>
  </w:num>
  <w:num w:numId="36">
    <w:abstractNumId w:val="17"/>
  </w:num>
  <w:num w:numId="37">
    <w:abstractNumId w:val="32"/>
  </w:num>
  <w:num w:numId="38">
    <w:abstractNumId w:val="19"/>
  </w:num>
  <w:num w:numId="39">
    <w:abstractNumId w:val="15"/>
  </w:num>
  <w:num w:numId="40">
    <w:abstractNumId w:val="11"/>
  </w:num>
  <w:num w:numId="41">
    <w:abstractNumId w:val="14"/>
  </w:num>
  <w:num w:numId="42">
    <w:abstractNumId w:val="20"/>
  </w:num>
  <w:num w:numId="43">
    <w:abstractNumId w:val="26"/>
  </w:num>
  <w:num w:numId="44">
    <w:abstractNumId w:val="13"/>
  </w:num>
  <w:num w:numId="45">
    <w:abstractNumId w:val="27"/>
  </w:num>
  <w:num w:numId="46">
    <w:abstractNumId w:val="9"/>
  </w:num>
  <w:num w:numId="47">
    <w:abstractNumId w:val="5"/>
  </w:num>
  <w:num w:numId="48">
    <w:abstractNumId w:val="9"/>
  </w:num>
  <w:num w:numId="49">
    <w:abstractNumId w:val="9"/>
  </w:num>
  <w:num w:numId="50">
    <w:abstractNumId w:val="33"/>
  </w:num>
  <w:num w:numId="51">
    <w:abstractNumId w:val="0"/>
  </w:num>
  <w:num w:numId="52">
    <w:abstractNumId w:val="4"/>
  </w:num>
  <w:num w:numId="53">
    <w:abstractNumId w:val="6"/>
  </w:num>
  <w:num w:numId="54">
    <w:abstractNumId w:val="22"/>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
  </w:num>
  <w:num w:numId="57">
    <w:abstractNumId w:val="18"/>
  </w:num>
  <w:num w:numId="58">
    <w:abstractNumId w:val="8"/>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FDD"/>
    <w:rsid w:val="000020F6"/>
    <w:rsid w:val="00002175"/>
    <w:rsid w:val="0000262D"/>
    <w:rsid w:val="00002893"/>
    <w:rsid w:val="000029E6"/>
    <w:rsid w:val="00002F88"/>
    <w:rsid w:val="00003393"/>
    <w:rsid w:val="000033A3"/>
    <w:rsid w:val="00003605"/>
    <w:rsid w:val="0000367C"/>
    <w:rsid w:val="000036BB"/>
    <w:rsid w:val="000037D1"/>
    <w:rsid w:val="00003C56"/>
    <w:rsid w:val="00003EC2"/>
    <w:rsid w:val="000040A9"/>
    <w:rsid w:val="0000419D"/>
    <w:rsid w:val="00004338"/>
    <w:rsid w:val="0000452B"/>
    <w:rsid w:val="0000458E"/>
    <w:rsid w:val="000045EB"/>
    <w:rsid w:val="00004884"/>
    <w:rsid w:val="0000497B"/>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7D"/>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930"/>
    <w:rsid w:val="00011F67"/>
    <w:rsid w:val="000121C5"/>
    <w:rsid w:val="00012293"/>
    <w:rsid w:val="0001248D"/>
    <w:rsid w:val="000126CE"/>
    <w:rsid w:val="00012862"/>
    <w:rsid w:val="000128E6"/>
    <w:rsid w:val="00012CA9"/>
    <w:rsid w:val="00012CF6"/>
    <w:rsid w:val="00012E84"/>
    <w:rsid w:val="00013316"/>
    <w:rsid w:val="0001413A"/>
    <w:rsid w:val="00014286"/>
    <w:rsid w:val="00014A02"/>
    <w:rsid w:val="00014D32"/>
    <w:rsid w:val="00014F80"/>
    <w:rsid w:val="0001520B"/>
    <w:rsid w:val="00015423"/>
    <w:rsid w:val="00015B2A"/>
    <w:rsid w:val="00015C29"/>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2F15"/>
    <w:rsid w:val="00023388"/>
    <w:rsid w:val="000233FD"/>
    <w:rsid w:val="00023425"/>
    <w:rsid w:val="0002391B"/>
    <w:rsid w:val="00023A90"/>
    <w:rsid w:val="00023C0C"/>
    <w:rsid w:val="00023ED5"/>
    <w:rsid w:val="000240C6"/>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ADB"/>
    <w:rsid w:val="00031EF6"/>
    <w:rsid w:val="00032056"/>
    <w:rsid w:val="000321FA"/>
    <w:rsid w:val="0003230C"/>
    <w:rsid w:val="0003279B"/>
    <w:rsid w:val="000328CA"/>
    <w:rsid w:val="0003297B"/>
    <w:rsid w:val="000329A6"/>
    <w:rsid w:val="00032E40"/>
    <w:rsid w:val="00032F35"/>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291"/>
    <w:rsid w:val="00045326"/>
    <w:rsid w:val="000456B7"/>
    <w:rsid w:val="0004589F"/>
    <w:rsid w:val="00045A03"/>
    <w:rsid w:val="00045C6D"/>
    <w:rsid w:val="00045FC7"/>
    <w:rsid w:val="000461A3"/>
    <w:rsid w:val="000465D1"/>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41C"/>
    <w:rsid w:val="0006255D"/>
    <w:rsid w:val="000628C0"/>
    <w:rsid w:val="00062CF1"/>
    <w:rsid w:val="00062F0F"/>
    <w:rsid w:val="0006312E"/>
    <w:rsid w:val="000631E9"/>
    <w:rsid w:val="000632AF"/>
    <w:rsid w:val="00063535"/>
    <w:rsid w:val="000637B3"/>
    <w:rsid w:val="00063D0D"/>
    <w:rsid w:val="00064534"/>
    <w:rsid w:val="0006454C"/>
    <w:rsid w:val="00064582"/>
    <w:rsid w:val="000645A0"/>
    <w:rsid w:val="0006541C"/>
    <w:rsid w:val="000657A7"/>
    <w:rsid w:val="00065D38"/>
    <w:rsid w:val="00065DED"/>
    <w:rsid w:val="0006612B"/>
    <w:rsid w:val="000661E6"/>
    <w:rsid w:val="000663B8"/>
    <w:rsid w:val="00066521"/>
    <w:rsid w:val="00066EC2"/>
    <w:rsid w:val="00066F20"/>
    <w:rsid w:val="00067396"/>
    <w:rsid w:val="0006749D"/>
    <w:rsid w:val="000674F3"/>
    <w:rsid w:val="00067771"/>
    <w:rsid w:val="000677AE"/>
    <w:rsid w:val="000677B2"/>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7CE"/>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A5D"/>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150"/>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E04"/>
    <w:rsid w:val="0008644E"/>
    <w:rsid w:val="000864A9"/>
    <w:rsid w:val="00086800"/>
    <w:rsid w:val="00086978"/>
    <w:rsid w:val="00086C1F"/>
    <w:rsid w:val="00086C7C"/>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76"/>
    <w:rsid w:val="0009238B"/>
    <w:rsid w:val="000923B7"/>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981"/>
    <w:rsid w:val="000A0A34"/>
    <w:rsid w:val="000A0B2F"/>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51D"/>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02"/>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3E9"/>
    <w:rsid w:val="000C5598"/>
    <w:rsid w:val="000C56D2"/>
    <w:rsid w:val="000C5C84"/>
    <w:rsid w:val="000C5F91"/>
    <w:rsid w:val="000C6025"/>
    <w:rsid w:val="000C606D"/>
    <w:rsid w:val="000C6331"/>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B23"/>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68"/>
    <w:rsid w:val="000E4FB4"/>
    <w:rsid w:val="000E5020"/>
    <w:rsid w:val="000E509A"/>
    <w:rsid w:val="000E562E"/>
    <w:rsid w:val="000E5839"/>
    <w:rsid w:val="000E59A0"/>
    <w:rsid w:val="000E5C1E"/>
    <w:rsid w:val="000E5EA1"/>
    <w:rsid w:val="000E5F3A"/>
    <w:rsid w:val="000E6491"/>
    <w:rsid w:val="000E666D"/>
    <w:rsid w:val="000E7077"/>
    <w:rsid w:val="000E7200"/>
    <w:rsid w:val="000E72C6"/>
    <w:rsid w:val="000E7362"/>
    <w:rsid w:val="000E77B6"/>
    <w:rsid w:val="000E7A2D"/>
    <w:rsid w:val="000E7A84"/>
    <w:rsid w:val="000F02A6"/>
    <w:rsid w:val="000F0454"/>
    <w:rsid w:val="000F047C"/>
    <w:rsid w:val="000F0645"/>
    <w:rsid w:val="000F0930"/>
    <w:rsid w:val="000F0A65"/>
    <w:rsid w:val="000F0BC5"/>
    <w:rsid w:val="000F0CAB"/>
    <w:rsid w:val="000F0CF5"/>
    <w:rsid w:val="000F0D3A"/>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DDC"/>
    <w:rsid w:val="000F4F0A"/>
    <w:rsid w:val="000F4FC8"/>
    <w:rsid w:val="000F5153"/>
    <w:rsid w:val="000F5539"/>
    <w:rsid w:val="000F57B7"/>
    <w:rsid w:val="000F6065"/>
    <w:rsid w:val="000F6943"/>
    <w:rsid w:val="000F6AC0"/>
    <w:rsid w:val="000F6E27"/>
    <w:rsid w:val="000F6ED4"/>
    <w:rsid w:val="000F7438"/>
    <w:rsid w:val="000F7446"/>
    <w:rsid w:val="000F7927"/>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2AD"/>
    <w:rsid w:val="001064F0"/>
    <w:rsid w:val="00106502"/>
    <w:rsid w:val="001068AB"/>
    <w:rsid w:val="00106B3E"/>
    <w:rsid w:val="00106C91"/>
    <w:rsid w:val="00106E4F"/>
    <w:rsid w:val="00107299"/>
    <w:rsid w:val="00107779"/>
    <w:rsid w:val="00107796"/>
    <w:rsid w:val="001077CB"/>
    <w:rsid w:val="00107869"/>
    <w:rsid w:val="00107885"/>
    <w:rsid w:val="001078C2"/>
    <w:rsid w:val="00107E1C"/>
    <w:rsid w:val="00107F02"/>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B13"/>
    <w:rsid w:val="00120F06"/>
    <w:rsid w:val="001211B8"/>
    <w:rsid w:val="0012196A"/>
    <w:rsid w:val="00121B40"/>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F30"/>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3C4"/>
    <w:rsid w:val="001564BD"/>
    <w:rsid w:val="001564F3"/>
    <w:rsid w:val="00156576"/>
    <w:rsid w:val="001567C7"/>
    <w:rsid w:val="00156988"/>
    <w:rsid w:val="00156D27"/>
    <w:rsid w:val="00156E53"/>
    <w:rsid w:val="0015718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A6B"/>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6E9"/>
    <w:rsid w:val="00171AD9"/>
    <w:rsid w:val="00171BB6"/>
    <w:rsid w:val="00171CB1"/>
    <w:rsid w:val="00171E12"/>
    <w:rsid w:val="00171ED9"/>
    <w:rsid w:val="0017200C"/>
    <w:rsid w:val="0017216E"/>
    <w:rsid w:val="00172192"/>
    <w:rsid w:val="00172369"/>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2FDB"/>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504"/>
    <w:rsid w:val="001875D1"/>
    <w:rsid w:val="00187A18"/>
    <w:rsid w:val="00187A5A"/>
    <w:rsid w:val="00187BFC"/>
    <w:rsid w:val="00187F1E"/>
    <w:rsid w:val="00187F47"/>
    <w:rsid w:val="00190788"/>
    <w:rsid w:val="00190ACF"/>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8B3"/>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3CC"/>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C02D8"/>
    <w:rsid w:val="001C04E3"/>
    <w:rsid w:val="001C0577"/>
    <w:rsid w:val="001C0910"/>
    <w:rsid w:val="001C0A8B"/>
    <w:rsid w:val="001C13D4"/>
    <w:rsid w:val="001C15C5"/>
    <w:rsid w:val="001C193C"/>
    <w:rsid w:val="001C1F86"/>
    <w:rsid w:val="001C203C"/>
    <w:rsid w:val="001C212C"/>
    <w:rsid w:val="001C2378"/>
    <w:rsid w:val="001C2414"/>
    <w:rsid w:val="001C246C"/>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8"/>
    <w:rsid w:val="001C458B"/>
    <w:rsid w:val="001C475E"/>
    <w:rsid w:val="001C4EDD"/>
    <w:rsid w:val="001C4FBE"/>
    <w:rsid w:val="001C5205"/>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DD3"/>
    <w:rsid w:val="001D2360"/>
    <w:rsid w:val="001D2374"/>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317"/>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28C"/>
    <w:rsid w:val="001F1308"/>
    <w:rsid w:val="001F1525"/>
    <w:rsid w:val="001F1584"/>
    <w:rsid w:val="001F1787"/>
    <w:rsid w:val="001F1E87"/>
    <w:rsid w:val="001F1EB6"/>
    <w:rsid w:val="001F206E"/>
    <w:rsid w:val="001F22F0"/>
    <w:rsid w:val="001F2315"/>
    <w:rsid w:val="001F2483"/>
    <w:rsid w:val="001F272B"/>
    <w:rsid w:val="001F2759"/>
    <w:rsid w:val="001F2785"/>
    <w:rsid w:val="001F27B2"/>
    <w:rsid w:val="001F2980"/>
    <w:rsid w:val="001F2CAF"/>
    <w:rsid w:val="001F2CCC"/>
    <w:rsid w:val="001F2E23"/>
    <w:rsid w:val="001F316B"/>
    <w:rsid w:val="001F341F"/>
    <w:rsid w:val="001F3471"/>
    <w:rsid w:val="001F3502"/>
    <w:rsid w:val="001F35E5"/>
    <w:rsid w:val="001F3815"/>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730"/>
    <w:rsid w:val="00202AA6"/>
    <w:rsid w:val="00203030"/>
    <w:rsid w:val="0020349A"/>
    <w:rsid w:val="002034B4"/>
    <w:rsid w:val="002036EC"/>
    <w:rsid w:val="00203848"/>
    <w:rsid w:val="00203A79"/>
    <w:rsid w:val="00204032"/>
    <w:rsid w:val="002049D3"/>
    <w:rsid w:val="00204B6B"/>
    <w:rsid w:val="00204BAD"/>
    <w:rsid w:val="00204D32"/>
    <w:rsid w:val="00204D60"/>
    <w:rsid w:val="00204EEF"/>
    <w:rsid w:val="0020555E"/>
    <w:rsid w:val="00205627"/>
    <w:rsid w:val="002056CA"/>
    <w:rsid w:val="002056D0"/>
    <w:rsid w:val="00205CED"/>
    <w:rsid w:val="00205D79"/>
    <w:rsid w:val="002062A3"/>
    <w:rsid w:val="002063DD"/>
    <w:rsid w:val="002063FB"/>
    <w:rsid w:val="00206CA9"/>
    <w:rsid w:val="002074A7"/>
    <w:rsid w:val="00207866"/>
    <w:rsid w:val="002079E5"/>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9D8"/>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0E"/>
    <w:rsid w:val="002254A6"/>
    <w:rsid w:val="002257C1"/>
    <w:rsid w:val="00225A6A"/>
    <w:rsid w:val="00225AC7"/>
    <w:rsid w:val="00225ACC"/>
    <w:rsid w:val="00225C04"/>
    <w:rsid w:val="00225F0F"/>
    <w:rsid w:val="00225F8C"/>
    <w:rsid w:val="002261D8"/>
    <w:rsid w:val="0022626C"/>
    <w:rsid w:val="0022636D"/>
    <w:rsid w:val="002265AF"/>
    <w:rsid w:val="00226766"/>
    <w:rsid w:val="00227500"/>
    <w:rsid w:val="002279B0"/>
    <w:rsid w:val="00227A20"/>
    <w:rsid w:val="00227CDD"/>
    <w:rsid w:val="00227D63"/>
    <w:rsid w:val="00230018"/>
    <w:rsid w:val="002303E6"/>
    <w:rsid w:val="00230476"/>
    <w:rsid w:val="00230497"/>
    <w:rsid w:val="0023058C"/>
    <w:rsid w:val="00230807"/>
    <w:rsid w:val="002308EF"/>
    <w:rsid w:val="00230A2B"/>
    <w:rsid w:val="00230B69"/>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30C"/>
    <w:rsid w:val="0023733B"/>
    <w:rsid w:val="00237B17"/>
    <w:rsid w:val="00237F9E"/>
    <w:rsid w:val="0024008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CD4"/>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14"/>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D90"/>
    <w:rsid w:val="00255FD3"/>
    <w:rsid w:val="00256421"/>
    <w:rsid w:val="002567B6"/>
    <w:rsid w:val="00256831"/>
    <w:rsid w:val="00256E3D"/>
    <w:rsid w:val="00256E64"/>
    <w:rsid w:val="00256F46"/>
    <w:rsid w:val="0025739C"/>
    <w:rsid w:val="0025767C"/>
    <w:rsid w:val="002579CF"/>
    <w:rsid w:val="00257A7C"/>
    <w:rsid w:val="00257BF4"/>
    <w:rsid w:val="00260003"/>
    <w:rsid w:val="0026005F"/>
    <w:rsid w:val="00260183"/>
    <w:rsid w:val="0026035D"/>
    <w:rsid w:val="002603F2"/>
    <w:rsid w:val="002606D6"/>
    <w:rsid w:val="00260C7B"/>
    <w:rsid w:val="0026108E"/>
    <w:rsid w:val="002612BA"/>
    <w:rsid w:val="002614BD"/>
    <w:rsid w:val="0026168A"/>
    <w:rsid w:val="0026171C"/>
    <w:rsid w:val="00261802"/>
    <w:rsid w:val="0026192A"/>
    <w:rsid w:val="00261C98"/>
    <w:rsid w:val="00262076"/>
    <w:rsid w:val="00262156"/>
    <w:rsid w:val="00262308"/>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2292"/>
    <w:rsid w:val="00272362"/>
    <w:rsid w:val="00272957"/>
    <w:rsid w:val="00272B03"/>
    <w:rsid w:val="00272CBB"/>
    <w:rsid w:val="00272F6C"/>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22BE"/>
    <w:rsid w:val="00282413"/>
    <w:rsid w:val="002826AE"/>
    <w:rsid w:val="00282857"/>
    <w:rsid w:val="00282C9F"/>
    <w:rsid w:val="00282F3B"/>
    <w:rsid w:val="00282F53"/>
    <w:rsid w:val="00282F54"/>
    <w:rsid w:val="002830E3"/>
    <w:rsid w:val="002836A6"/>
    <w:rsid w:val="00283781"/>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423"/>
    <w:rsid w:val="00292715"/>
    <w:rsid w:val="00292F5F"/>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39"/>
    <w:rsid w:val="002D10ED"/>
    <w:rsid w:val="002D11B7"/>
    <w:rsid w:val="002D1359"/>
    <w:rsid w:val="002D13C5"/>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E0157"/>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BB6"/>
    <w:rsid w:val="002E3C65"/>
    <w:rsid w:val="002E3F5B"/>
    <w:rsid w:val="002E4362"/>
    <w:rsid w:val="002E4396"/>
    <w:rsid w:val="002E4620"/>
    <w:rsid w:val="002E47DF"/>
    <w:rsid w:val="002E4A78"/>
    <w:rsid w:val="002E51A8"/>
    <w:rsid w:val="002E527A"/>
    <w:rsid w:val="002E52D5"/>
    <w:rsid w:val="002E56F0"/>
    <w:rsid w:val="002E59EC"/>
    <w:rsid w:val="002E59F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AF5"/>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3E6B"/>
    <w:rsid w:val="003141B2"/>
    <w:rsid w:val="00314C2D"/>
    <w:rsid w:val="00314E0E"/>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7DA"/>
    <w:rsid w:val="003228BC"/>
    <w:rsid w:val="003228DA"/>
    <w:rsid w:val="00322D62"/>
    <w:rsid w:val="00322EFE"/>
    <w:rsid w:val="00323021"/>
    <w:rsid w:val="00323342"/>
    <w:rsid w:val="00323373"/>
    <w:rsid w:val="0032382C"/>
    <w:rsid w:val="00323CF7"/>
    <w:rsid w:val="00323D01"/>
    <w:rsid w:val="00323D6B"/>
    <w:rsid w:val="00324155"/>
    <w:rsid w:val="0032452E"/>
    <w:rsid w:val="0032461E"/>
    <w:rsid w:val="003246AC"/>
    <w:rsid w:val="00324ACF"/>
    <w:rsid w:val="00324BFB"/>
    <w:rsid w:val="00324C03"/>
    <w:rsid w:val="0032508F"/>
    <w:rsid w:val="00325C17"/>
    <w:rsid w:val="00325C8B"/>
    <w:rsid w:val="00325DD6"/>
    <w:rsid w:val="00325F1F"/>
    <w:rsid w:val="003264EE"/>
    <w:rsid w:val="00326654"/>
    <w:rsid w:val="00326672"/>
    <w:rsid w:val="003268BC"/>
    <w:rsid w:val="00326957"/>
    <w:rsid w:val="00326AE2"/>
    <w:rsid w:val="00326C23"/>
    <w:rsid w:val="0032784A"/>
    <w:rsid w:val="00327DCC"/>
    <w:rsid w:val="00327ECF"/>
    <w:rsid w:val="00327F85"/>
    <w:rsid w:val="00330747"/>
    <w:rsid w:val="00330748"/>
    <w:rsid w:val="00330D64"/>
    <w:rsid w:val="00330E43"/>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70"/>
    <w:rsid w:val="003417EC"/>
    <w:rsid w:val="0034226D"/>
    <w:rsid w:val="003424FC"/>
    <w:rsid w:val="00342972"/>
    <w:rsid w:val="00342B3A"/>
    <w:rsid w:val="00342C2C"/>
    <w:rsid w:val="00342ED8"/>
    <w:rsid w:val="00342FDD"/>
    <w:rsid w:val="00343A1E"/>
    <w:rsid w:val="00343BF3"/>
    <w:rsid w:val="00343C4A"/>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282"/>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98F"/>
    <w:rsid w:val="00357D87"/>
    <w:rsid w:val="00360058"/>
    <w:rsid w:val="003600BB"/>
    <w:rsid w:val="00360232"/>
    <w:rsid w:val="003602E0"/>
    <w:rsid w:val="003602FD"/>
    <w:rsid w:val="00360487"/>
    <w:rsid w:val="00360681"/>
    <w:rsid w:val="00360D01"/>
    <w:rsid w:val="00360E51"/>
    <w:rsid w:val="00361146"/>
    <w:rsid w:val="00361227"/>
    <w:rsid w:val="0036167C"/>
    <w:rsid w:val="00361C01"/>
    <w:rsid w:val="003622AF"/>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4A18"/>
    <w:rsid w:val="00365006"/>
    <w:rsid w:val="00365128"/>
    <w:rsid w:val="00365391"/>
    <w:rsid w:val="00365411"/>
    <w:rsid w:val="003658AA"/>
    <w:rsid w:val="00365E4C"/>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89"/>
    <w:rsid w:val="00370983"/>
    <w:rsid w:val="00370E4F"/>
    <w:rsid w:val="00370EBE"/>
    <w:rsid w:val="00370F04"/>
    <w:rsid w:val="00371215"/>
    <w:rsid w:val="003716F4"/>
    <w:rsid w:val="00371D25"/>
    <w:rsid w:val="00371F56"/>
    <w:rsid w:val="003721C9"/>
    <w:rsid w:val="003721D2"/>
    <w:rsid w:val="00372F0D"/>
    <w:rsid w:val="0037313E"/>
    <w:rsid w:val="0037314F"/>
    <w:rsid w:val="0037315F"/>
    <w:rsid w:val="0037316E"/>
    <w:rsid w:val="00373253"/>
    <w:rsid w:val="003734DC"/>
    <w:rsid w:val="003736CF"/>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84E"/>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52F"/>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6FE7"/>
    <w:rsid w:val="00397178"/>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01A"/>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A08"/>
    <w:rsid w:val="003B0B5B"/>
    <w:rsid w:val="003B0E79"/>
    <w:rsid w:val="003B12A3"/>
    <w:rsid w:val="003B1322"/>
    <w:rsid w:val="003B1402"/>
    <w:rsid w:val="003B17BA"/>
    <w:rsid w:val="003B197D"/>
    <w:rsid w:val="003B1E2D"/>
    <w:rsid w:val="003B1FB0"/>
    <w:rsid w:val="003B2045"/>
    <w:rsid w:val="003B218D"/>
    <w:rsid w:val="003B2341"/>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A5B"/>
    <w:rsid w:val="003B7D7E"/>
    <w:rsid w:val="003B7E96"/>
    <w:rsid w:val="003B7EAD"/>
    <w:rsid w:val="003C0027"/>
    <w:rsid w:val="003C01D7"/>
    <w:rsid w:val="003C0229"/>
    <w:rsid w:val="003C0561"/>
    <w:rsid w:val="003C09CD"/>
    <w:rsid w:val="003C0CF7"/>
    <w:rsid w:val="003C1012"/>
    <w:rsid w:val="003C11A5"/>
    <w:rsid w:val="003C11C9"/>
    <w:rsid w:val="003C1229"/>
    <w:rsid w:val="003C12E0"/>
    <w:rsid w:val="003C1A7E"/>
    <w:rsid w:val="003C1A85"/>
    <w:rsid w:val="003C1F4D"/>
    <w:rsid w:val="003C1FD4"/>
    <w:rsid w:val="003C213D"/>
    <w:rsid w:val="003C23CA"/>
    <w:rsid w:val="003C2425"/>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29"/>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27"/>
    <w:rsid w:val="003D594E"/>
    <w:rsid w:val="003D5CBF"/>
    <w:rsid w:val="003D6438"/>
    <w:rsid w:val="003D66D2"/>
    <w:rsid w:val="003D6847"/>
    <w:rsid w:val="003D6855"/>
    <w:rsid w:val="003D6D1C"/>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8AD"/>
    <w:rsid w:val="003E1A6E"/>
    <w:rsid w:val="003E27C4"/>
    <w:rsid w:val="003E2976"/>
    <w:rsid w:val="003E2B2D"/>
    <w:rsid w:val="003E2B9C"/>
    <w:rsid w:val="003E2CB5"/>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F6"/>
    <w:rsid w:val="003E6316"/>
    <w:rsid w:val="003E666C"/>
    <w:rsid w:val="003E6755"/>
    <w:rsid w:val="003E6884"/>
    <w:rsid w:val="003E6AC5"/>
    <w:rsid w:val="003E6B06"/>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0E58"/>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50C"/>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0DC2"/>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C20"/>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64"/>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997"/>
    <w:rsid w:val="00435B7B"/>
    <w:rsid w:val="00435FE2"/>
    <w:rsid w:val="00436022"/>
    <w:rsid w:val="004361E6"/>
    <w:rsid w:val="004363C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4E50"/>
    <w:rsid w:val="00445406"/>
    <w:rsid w:val="00445753"/>
    <w:rsid w:val="00445BA8"/>
    <w:rsid w:val="00445FC0"/>
    <w:rsid w:val="004461D9"/>
    <w:rsid w:val="00446AC6"/>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31E"/>
    <w:rsid w:val="004526D9"/>
    <w:rsid w:val="00452EA2"/>
    <w:rsid w:val="00453210"/>
    <w:rsid w:val="00453746"/>
    <w:rsid w:val="00453985"/>
    <w:rsid w:val="00453BB6"/>
    <w:rsid w:val="00453CAA"/>
    <w:rsid w:val="004548EF"/>
    <w:rsid w:val="00454B19"/>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E1"/>
    <w:rsid w:val="00460CC3"/>
    <w:rsid w:val="00460E86"/>
    <w:rsid w:val="00460F5F"/>
    <w:rsid w:val="00460FFD"/>
    <w:rsid w:val="004612B1"/>
    <w:rsid w:val="004615FC"/>
    <w:rsid w:val="004616FD"/>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488"/>
    <w:rsid w:val="0046783F"/>
    <w:rsid w:val="00467C03"/>
    <w:rsid w:val="00467F33"/>
    <w:rsid w:val="004702C9"/>
    <w:rsid w:val="0047068D"/>
    <w:rsid w:val="004706B9"/>
    <w:rsid w:val="0047083E"/>
    <w:rsid w:val="00470B3E"/>
    <w:rsid w:val="00470EB5"/>
    <w:rsid w:val="00470F5B"/>
    <w:rsid w:val="0047129A"/>
    <w:rsid w:val="004713D6"/>
    <w:rsid w:val="00471760"/>
    <w:rsid w:val="00471F57"/>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E05"/>
    <w:rsid w:val="00480E44"/>
    <w:rsid w:val="0048109C"/>
    <w:rsid w:val="004810A9"/>
    <w:rsid w:val="004811D5"/>
    <w:rsid w:val="00481347"/>
    <w:rsid w:val="0048155E"/>
    <w:rsid w:val="004815C7"/>
    <w:rsid w:val="00481644"/>
    <w:rsid w:val="004818D1"/>
    <w:rsid w:val="00481D12"/>
    <w:rsid w:val="00481EBC"/>
    <w:rsid w:val="004822BF"/>
    <w:rsid w:val="0048263B"/>
    <w:rsid w:val="00482BBE"/>
    <w:rsid w:val="00482BF2"/>
    <w:rsid w:val="00482CDD"/>
    <w:rsid w:val="00482E33"/>
    <w:rsid w:val="004833BF"/>
    <w:rsid w:val="0048346D"/>
    <w:rsid w:val="00483A12"/>
    <w:rsid w:val="00483ECC"/>
    <w:rsid w:val="004847A8"/>
    <w:rsid w:val="00484A77"/>
    <w:rsid w:val="00485113"/>
    <w:rsid w:val="004853FC"/>
    <w:rsid w:val="0048540F"/>
    <w:rsid w:val="004856D5"/>
    <w:rsid w:val="00485970"/>
    <w:rsid w:val="00485A97"/>
    <w:rsid w:val="00485C0D"/>
    <w:rsid w:val="00485C0F"/>
    <w:rsid w:val="00485CF4"/>
    <w:rsid w:val="00486575"/>
    <w:rsid w:val="00486699"/>
    <w:rsid w:val="004866D0"/>
    <w:rsid w:val="004867FB"/>
    <w:rsid w:val="00486ABE"/>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F75"/>
    <w:rsid w:val="004921E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87E"/>
    <w:rsid w:val="004959CF"/>
    <w:rsid w:val="00495A3B"/>
    <w:rsid w:val="00495D63"/>
    <w:rsid w:val="00495ED0"/>
    <w:rsid w:val="00496201"/>
    <w:rsid w:val="0049648F"/>
    <w:rsid w:val="00496606"/>
    <w:rsid w:val="0049690B"/>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13"/>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D00"/>
    <w:rsid w:val="004C4D2C"/>
    <w:rsid w:val="004C52B1"/>
    <w:rsid w:val="004C5319"/>
    <w:rsid w:val="004C592D"/>
    <w:rsid w:val="004C5D12"/>
    <w:rsid w:val="004C5DA8"/>
    <w:rsid w:val="004C5DC6"/>
    <w:rsid w:val="004C60F5"/>
    <w:rsid w:val="004C621F"/>
    <w:rsid w:val="004C658B"/>
    <w:rsid w:val="004C66B0"/>
    <w:rsid w:val="004C6AF7"/>
    <w:rsid w:val="004C6C3A"/>
    <w:rsid w:val="004C6DD3"/>
    <w:rsid w:val="004C6DD8"/>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D91"/>
    <w:rsid w:val="004D1EC3"/>
    <w:rsid w:val="004D1F7E"/>
    <w:rsid w:val="004D22C3"/>
    <w:rsid w:val="004D2A88"/>
    <w:rsid w:val="004D2B8D"/>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602"/>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EB9"/>
    <w:rsid w:val="004F0415"/>
    <w:rsid w:val="004F044D"/>
    <w:rsid w:val="004F06B0"/>
    <w:rsid w:val="004F097B"/>
    <w:rsid w:val="004F0F46"/>
    <w:rsid w:val="004F0FB9"/>
    <w:rsid w:val="004F1145"/>
    <w:rsid w:val="004F133F"/>
    <w:rsid w:val="004F13DA"/>
    <w:rsid w:val="004F142B"/>
    <w:rsid w:val="004F185A"/>
    <w:rsid w:val="004F18B6"/>
    <w:rsid w:val="004F1914"/>
    <w:rsid w:val="004F1A1E"/>
    <w:rsid w:val="004F1EA8"/>
    <w:rsid w:val="004F1FDA"/>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4FFA"/>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8CA"/>
    <w:rsid w:val="005039F7"/>
    <w:rsid w:val="00503A78"/>
    <w:rsid w:val="00503CB7"/>
    <w:rsid w:val="00503CEC"/>
    <w:rsid w:val="00503FC4"/>
    <w:rsid w:val="00504581"/>
    <w:rsid w:val="0050473D"/>
    <w:rsid w:val="0050488D"/>
    <w:rsid w:val="00504BC1"/>
    <w:rsid w:val="00505134"/>
    <w:rsid w:val="00505227"/>
    <w:rsid w:val="00505347"/>
    <w:rsid w:val="0050551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318C"/>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AE6"/>
    <w:rsid w:val="00520C0A"/>
    <w:rsid w:val="00521887"/>
    <w:rsid w:val="005218B6"/>
    <w:rsid w:val="00521983"/>
    <w:rsid w:val="00521A04"/>
    <w:rsid w:val="00521CF5"/>
    <w:rsid w:val="00521DE5"/>
    <w:rsid w:val="005222DE"/>
    <w:rsid w:val="005223D0"/>
    <w:rsid w:val="0052241F"/>
    <w:rsid w:val="00522589"/>
    <w:rsid w:val="00522789"/>
    <w:rsid w:val="005227AD"/>
    <w:rsid w:val="00522855"/>
    <w:rsid w:val="00522A9A"/>
    <w:rsid w:val="00522BE0"/>
    <w:rsid w:val="00522C58"/>
    <w:rsid w:val="00522FDA"/>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765"/>
    <w:rsid w:val="00534C1C"/>
    <w:rsid w:val="00534CED"/>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405C4"/>
    <w:rsid w:val="00540791"/>
    <w:rsid w:val="00540B2A"/>
    <w:rsid w:val="00540B8D"/>
    <w:rsid w:val="00540FF0"/>
    <w:rsid w:val="005412D0"/>
    <w:rsid w:val="00541352"/>
    <w:rsid w:val="00541703"/>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667"/>
    <w:rsid w:val="005467FB"/>
    <w:rsid w:val="0054687D"/>
    <w:rsid w:val="00546AE9"/>
    <w:rsid w:val="0054706E"/>
    <w:rsid w:val="005474D1"/>
    <w:rsid w:val="00547989"/>
    <w:rsid w:val="00547B60"/>
    <w:rsid w:val="00547C62"/>
    <w:rsid w:val="00547CA8"/>
    <w:rsid w:val="005503B2"/>
    <w:rsid w:val="0055046B"/>
    <w:rsid w:val="00550BBB"/>
    <w:rsid w:val="0055100D"/>
    <w:rsid w:val="00551148"/>
    <w:rsid w:val="00551320"/>
    <w:rsid w:val="005518A4"/>
    <w:rsid w:val="00551B10"/>
    <w:rsid w:val="00551F5E"/>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4BB"/>
    <w:rsid w:val="005626D6"/>
    <w:rsid w:val="005627F7"/>
    <w:rsid w:val="0056287C"/>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C7C"/>
    <w:rsid w:val="00564E33"/>
    <w:rsid w:val="005650EA"/>
    <w:rsid w:val="0056512C"/>
    <w:rsid w:val="0056521B"/>
    <w:rsid w:val="0056543D"/>
    <w:rsid w:val="00565536"/>
    <w:rsid w:val="005656ED"/>
    <w:rsid w:val="005658DE"/>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4A7"/>
    <w:rsid w:val="00570CA3"/>
    <w:rsid w:val="00570E24"/>
    <w:rsid w:val="00570E84"/>
    <w:rsid w:val="00571053"/>
    <w:rsid w:val="005715C0"/>
    <w:rsid w:val="00571A10"/>
    <w:rsid w:val="00571BC7"/>
    <w:rsid w:val="00571CBD"/>
    <w:rsid w:val="00571E54"/>
    <w:rsid w:val="0057246D"/>
    <w:rsid w:val="00572540"/>
    <w:rsid w:val="00572760"/>
    <w:rsid w:val="005727B1"/>
    <w:rsid w:val="005728EC"/>
    <w:rsid w:val="00572D44"/>
    <w:rsid w:val="0057311C"/>
    <w:rsid w:val="0057321E"/>
    <w:rsid w:val="00573BE2"/>
    <w:rsid w:val="00573C78"/>
    <w:rsid w:val="00573CA4"/>
    <w:rsid w:val="00573E3A"/>
    <w:rsid w:val="00573F0E"/>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243"/>
    <w:rsid w:val="005843E4"/>
    <w:rsid w:val="00584416"/>
    <w:rsid w:val="0058443E"/>
    <w:rsid w:val="00584566"/>
    <w:rsid w:val="00584955"/>
    <w:rsid w:val="00584991"/>
    <w:rsid w:val="00584B39"/>
    <w:rsid w:val="00584CDB"/>
    <w:rsid w:val="00584DDB"/>
    <w:rsid w:val="00585028"/>
    <w:rsid w:val="0058546E"/>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D64"/>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1AA"/>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8E7"/>
    <w:rsid w:val="005B1B39"/>
    <w:rsid w:val="005B1DF8"/>
    <w:rsid w:val="005B1E60"/>
    <w:rsid w:val="005B1F84"/>
    <w:rsid w:val="005B2101"/>
    <w:rsid w:val="005B2225"/>
    <w:rsid w:val="005B22C7"/>
    <w:rsid w:val="005B240A"/>
    <w:rsid w:val="005B2431"/>
    <w:rsid w:val="005B2656"/>
    <w:rsid w:val="005B2799"/>
    <w:rsid w:val="005B2819"/>
    <w:rsid w:val="005B28DD"/>
    <w:rsid w:val="005B28F0"/>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3E1"/>
    <w:rsid w:val="005D17DF"/>
    <w:rsid w:val="005D184E"/>
    <w:rsid w:val="005D1958"/>
    <w:rsid w:val="005D1E32"/>
    <w:rsid w:val="005D1F32"/>
    <w:rsid w:val="005D206B"/>
    <w:rsid w:val="005D22B7"/>
    <w:rsid w:val="005D24B2"/>
    <w:rsid w:val="005D26A2"/>
    <w:rsid w:val="005D2AA5"/>
    <w:rsid w:val="005D2AB9"/>
    <w:rsid w:val="005D2B81"/>
    <w:rsid w:val="005D2BDE"/>
    <w:rsid w:val="005D2FF3"/>
    <w:rsid w:val="005D30B9"/>
    <w:rsid w:val="005D3980"/>
    <w:rsid w:val="005D3B9F"/>
    <w:rsid w:val="005D3D76"/>
    <w:rsid w:val="005D3EB3"/>
    <w:rsid w:val="005D3F08"/>
    <w:rsid w:val="005D4220"/>
    <w:rsid w:val="005D42B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A6F"/>
    <w:rsid w:val="005D7BAA"/>
    <w:rsid w:val="005D7C30"/>
    <w:rsid w:val="005D7D3C"/>
    <w:rsid w:val="005D7E0D"/>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240"/>
    <w:rsid w:val="005F1310"/>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3FD7"/>
    <w:rsid w:val="005F4171"/>
    <w:rsid w:val="005F4525"/>
    <w:rsid w:val="005F4647"/>
    <w:rsid w:val="005F46D6"/>
    <w:rsid w:val="005F483B"/>
    <w:rsid w:val="005F49D3"/>
    <w:rsid w:val="005F4DD6"/>
    <w:rsid w:val="005F50D8"/>
    <w:rsid w:val="005F5129"/>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8DD"/>
    <w:rsid w:val="0061090A"/>
    <w:rsid w:val="006109B0"/>
    <w:rsid w:val="00610BCC"/>
    <w:rsid w:val="00610E2C"/>
    <w:rsid w:val="006110E8"/>
    <w:rsid w:val="00611394"/>
    <w:rsid w:val="0061177B"/>
    <w:rsid w:val="00611D9B"/>
    <w:rsid w:val="00611DCE"/>
    <w:rsid w:val="006125CB"/>
    <w:rsid w:val="006128E3"/>
    <w:rsid w:val="00612B5F"/>
    <w:rsid w:val="00612C3D"/>
    <w:rsid w:val="00612E42"/>
    <w:rsid w:val="00612FCE"/>
    <w:rsid w:val="00613055"/>
    <w:rsid w:val="006130F7"/>
    <w:rsid w:val="0061398E"/>
    <w:rsid w:val="00613AF8"/>
    <w:rsid w:val="00613D43"/>
    <w:rsid w:val="00613D8E"/>
    <w:rsid w:val="00614029"/>
    <w:rsid w:val="006142E0"/>
    <w:rsid w:val="00614720"/>
    <w:rsid w:val="00614DDE"/>
    <w:rsid w:val="00614F9B"/>
    <w:rsid w:val="00614FEA"/>
    <w:rsid w:val="0061512F"/>
    <w:rsid w:val="006152D0"/>
    <w:rsid w:val="00615491"/>
    <w:rsid w:val="0061588D"/>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4E4"/>
    <w:rsid w:val="0062652E"/>
    <w:rsid w:val="0062660B"/>
    <w:rsid w:val="00626AD1"/>
    <w:rsid w:val="00626B2B"/>
    <w:rsid w:val="00626DBA"/>
    <w:rsid w:val="00626F7B"/>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DD2"/>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2756"/>
    <w:rsid w:val="00652AD8"/>
    <w:rsid w:val="00652B7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5D41"/>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4FB"/>
    <w:rsid w:val="0067769A"/>
    <w:rsid w:val="00677727"/>
    <w:rsid w:val="00677AB8"/>
    <w:rsid w:val="00677CDD"/>
    <w:rsid w:val="006806A3"/>
    <w:rsid w:val="006806A6"/>
    <w:rsid w:val="006807DF"/>
    <w:rsid w:val="006809C6"/>
    <w:rsid w:val="00680BF3"/>
    <w:rsid w:val="00680C87"/>
    <w:rsid w:val="00680ED5"/>
    <w:rsid w:val="00681211"/>
    <w:rsid w:val="00681365"/>
    <w:rsid w:val="006815AE"/>
    <w:rsid w:val="0068163D"/>
    <w:rsid w:val="0068192A"/>
    <w:rsid w:val="00681B36"/>
    <w:rsid w:val="00681D6E"/>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50"/>
    <w:rsid w:val="006873B8"/>
    <w:rsid w:val="006874B7"/>
    <w:rsid w:val="0068763B"/>
    <w:rsid w:val="006876CD"/>
    <w:rsid w:val="00687B97"/>
    <w:rsid w:val="00690348"/>
    <w:rsid w:val="00690363"/>
    <w:rsid w:val="006903F2"/>
    <w:rsid w:val="006906C5"/>
    <w:rsid w:val="00690938"/>
    <w:rsid w:val="006909E8"/>
    <w:rsid w:val="00690A49"/>
    <w:rsid w:val="00690BB6"/>
    <w:rsid w:val="00690CD7"/>
    <w:rsid w:val="00690D91"/>
    <w:rsid w:val="00690DDA"/>
    <w:rsid w:val="006911E3"/>
    <w:rsid w:val="006917C0"/>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A75"/>
    <w:rsid w:val="00695D0B"/>
    <w:rsid w:val="006960DE"/>
    <w:rsid w:val="00696219"/>
    <w:rsid w:val="0069658E"/>
    <w:rsid w:val="00696648"/>
    <w:rsid w:val="006966B6"/>
    <w:rsid w:val="00696A18"/>
    <w:rsid w:val="00696C28"/>
    <w:rsid w:val="00696EC4"/>
    <w:rsid w:val="00697473"/>
    <w:rsid w:val="0069753B"/>
    <w:rsid w:val="00697697"/>
    <w:rsid w:val="00697733"/>
    <w:rsid w:val="00697767"/>
    <w:rsid w:val="00697BA6"/>
    <w:rsid w:val="00697BD8"/>
    <w:rsid w:val="00697C19"/>
    <w:rsid w:val="006A00E4"/>
    <w:rsid w:val="006A011E"/>
    <w:rsid w:val="006A032E"/>
    <w:rsid w:val="006A0780"/>
    <w:rsid w:val="006A0984"/>
    <w:rsid w:val="006A0CC3"/>
    <w:rsid w:val="006A0E16"/>
    <w:rsid w:val="006A0E1C"/>
    <w:rsid w:val="006A0F5F"/>
    <w:rsid w:val="006A1387"/>
    <w:rsid w:val="006A1443"/>
    <w:rsid w:val="006A16CE"/>
    <w:rsid w:val="006A1FC2"/>
    <w:rsid w:val="006A2165"/>
    <w:rsid w:val="006A254E"/>
    <w:rsid w:val="006A2C30"/>
    <w:rsid w:val="006A2FC0"/>
    <w:rsid w:val="006A2FF0"/>
    <w:rsid w:val="006A301C"/>
    <w:rsid w:val="006A31A6"/>
    <w:rsid w:val="006A36D4"/>
    <w:rsid w:val="006A398F"/>
    <w:rsid w:val="006A3E2B"/>
    <w:rsid w:val="006A4085"/>
    <w:rsid w:val="006A40DA"/>
    <w:rsid w:val="006A4217"/>
    <w:rsid w:val="006A4560"/>
    <w:rsid w:val="006A4816"/>
    <w:rsid w:val="006A493B"/>
    <w:rsid w:val="006A4993"/>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BE9"/>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61E"/>
    <w:rsid w:val="006B2652"/>
    <w:rsid w:val="006B28DD"/>
    <w:rsid w:val="006B2E36"/>
    <w:rsid w:val="006B303E"/>
    <w:rsid w:val="006B3457"/>
    <w:rsid w:val="006B3B2F"/>
    <w:rsid w:val="006B3E50"/>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717"/>
    <w:rsid w:val="006D4866"/>
    <w:rsid w:val="006D48FC"/>
    <w:rsid w:val="006D49B9"/>
    <w:rsid w:val="006D4B52"/>
    <w:rsid w:val="006D4FD4"/>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EB0"/>
    <w:rsid w:val="006E0138"/>
    <w:rsid w:val="006E0B15"/>
    <w:rsid w:val="006E0BB0"/>
    <w:rsid w:val="006E0E1B"/>
    <w:rsid w:val="006E12C1"/>
    <w:rsid w:val="006E12C3"/>
    <w:rsid w:val="006E1539"/>
    <w:rsid w:val="006E16FA"/>
    <w:rsid w:val="006E1D06"/>
    <w:rsid w:val="006E1F77"/>
    <w:rsid w:val="006E2529"/>
    <w:rsid w:val="006E2BF9"/>
    <w:rsid w:val="006E2C25"/>
    <w:rsid w:val="006E3093"/>
    <w:rsid w:val="006E31EC"/>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DDA"/>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CD3"/>
    <w:rsid w:val="00705DF9"/>
    <w:rsid w:val="0070634C"/>
    <w:rsid w:val="00706465"/>
    <w:rsid w:val="00706734"/>
    <w:rsid w:val="0070695A"/>
    <w:rsid w:val="00706AA8"/>
    <w:rsid w:val="0070782D"/>
    <w:rsid w:val="00707E3A"/>
    <w:rsid w:val="00707EC0"/>
    <w:rsid w:val="007101F9"/>
    <w:rsid w:val="00710225"/>
    <w:rsid w:val="007108D4"/>
    <w:rsid w:val="007109C2"/>
    <w:rsid w:val="00710ACC"/>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F20"/>
    <w:rsid w:val="00721084"/>
    <w:rsid w:val="007211F3"/>
    <w:rsid w:val="00721262"/>
    <w:rsid w:val="007214C6"/>
    <w:rsid w:val="00721D9B"/>
    <w:rsid w:val="00721DBE"/>
    <w:rsid w:val="00721DCA"/>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CF1"/>
    <w:rsid w:val="00725F67"/>
    <w:rsid w:val="00726036"/>
    <w:rsid w:val="00726279"/>
    <w:rsid w:val="0072640B"/>
    <w:rsid w:val="007266E5"/>
    <w:rsid w:val="00726785"/>
    <w:rsid w:val="00726910"/>
    <w:rsid w:val="00726A9B"/>
    <w:rsid w:val="00726AEE"/>
    <w:rsid w:val="00726B99"/>
    <w:rsid w:val="00726BB7"/>
    <w:rsid w:val="007273BD"/>
    <w:rsid w:val="00727530"/>
    <w:rsid w:val="007275C0"/>
    <w:rsid w:val="00727857"/>
    <w:rsid w:val="00727A37"/>
    <w:rsid w:val="00727CD4"/>
    <w:rsid w:val="00730A47"/>
    <w:rsid w:val="00730D02"/>
    <w:rsid w:val="00730EB6"/>
    <w:rsid w:val="007314BA"/>
    <w:rsid w:val="007316DF"/>
    <w:rsid w:val="007316E7"/>
    <w:rsid w:val="00731D5E"/>
    <w:rsid w:val="00731DC0"/>
    <w:rsid w:val="00731E7C"/>
    <w:rsid w:val="0073208B"/>
    <w:rsid w:val="00732299"/>
    <w:rsid w:val="007326E9"/>
    <w:rsid w:val="00732895"/>
    <w:rsid w:val="007329EF"/>
    <w:rsid w:val="00732E60"/>
    <w:rsid w:val="00732F72"/>
    <w:rsid w:val="0073327A"/>
    <w:rsid w:val="00733301"/>
    <w:rsid w:val="007333B2"/>
    <w:rsid w:val="00733C67"/>
    <w:rsid w:val="007340DC"/>
    <w:rsid w:val="00734640"/>
    <w:rsid w:val="007347EB"/>
    <w:rsid w:val="0073498C"/>
    <w:rsid w:val="00734C31"/>
    <w:rsid w:val="00734C3A"/>
    <w:rsid w:val="00734EBE"/>
    <w:rsid w:val="007350F7"/>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6B5"/>
    <w:rsid w:val="00756749"/>
    <w:rsid w:val="00756B47"/>
    <w:rsid w:val="00756B81"/>
    <w:rsid w:val="00756C2E"/>
    <w:rsid w:val="00756FAE"/>
    <w:rsid w:val="007573F0"/>
    <w:rsid w:val="007574FC"/>
    <w:rsid w:val="007577C5"/>
    <w:rsid w:val="007578D4"/>
    <w:rsid w:val="00757A7F"/>
    <w:rsid w:val="00757C0F"/>
    <w:rsid w:val="00757DEE"/>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6A"/>
    <w:rsid w:val="00767136"/>
    <w:rsid w:val="007671F5"/>
    <w:rsid w:val="00767486"/>
    <w:rsid w:val="007676B8"/>
    <w:rsid w:val="00767990"/>
    <w:rsid w:val="00767AF8"/>
    <w:rsid w:val="00767E09"/>
    <w:rsid w:val="0077015A"/>
    <w:rsid w:val="00770587"/>
    <w:rsid w:val="007709AB"/>
    <w:rsid w:val="00771099"/>
    <w:rsid w:val="00771437"/>
    <w:rsid w:val="00771662"/>
    <w:rsid w:val="0077175C"/>
    <w:rsid w:val="00771870"/>
    <w:rsid w:val="007719A7"/>
    <w:rsid w:val="00771A84"/>
    <w:rsid w:val="00771BF9"/>
    <w:rsid w:val="00771E91"/>
    <w:rsid w:val="007720AC"/>
    <w:rsid w:val="00772242"/>
    <w:rsid w:val="007723CB"/>
    <w:rsid w:val="00772727"/>
    <w:rsid w:val="00772803"/>
    <w:rsid w:val="00772912"/>
    <w:rsid w:val="00772A25"/>
    <w:rsid w:val="00772D03"/>
    <w:rsid w:val="00772D92"/>
    <w:rsid w:val="00772F8A"/>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85C"/>
    <w:rsid w:val="0077693E"/>
    <w:rsid w:val="00776AEA"/>
    <w:rsid w:val="00776B95"/>
    <w:rsid w:val="00776D02"/>
    <w:rsid w:val="007771D8"/>
    <w:rsid w:val="00777388"/>
    <w:rsid w:val="007773FA"/>
    <w:rsid w:val="0077756E"/>
    <w:rsid w:val="007775F4"/>
    <w:rsid w:val="00777782"/>
    <w:rsid w:val="007779B4"/>
    <w:rsid w:val="00777A76"/>
    <w:rsid w:val="00777BA0"/>
    <w:rsid w:val="00777C6E"/>
    <w:rsid w:val="00777D77"/>
    <w:rsid w:val="00777FDC"/>
    <w:rsid w:val="0078003D"/>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9C3"/>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BDC"/>
    <w:rsid w:val="00796D4D"/>
    <w:rsid w:val="0079706A"/>
    <w:rsid w:val="0079797B"/>
    <w:rsid w:val="00797AA1"/>
    <w:rsid w:val="00797D64"/>
    <w:rsid w:val="007A00EA"/>
    <w:rsid w:val="007A0BC2"/>
    <w:rsid w:val="007A0DEC"/>
    <w:rsid w:val="007A147B"/>
    <w:rsid w:val="007A18FB"/>
    <w:rsid w:val="007A1C36"/>
    <w:rsid w:val="007A1CB2"/>
    <w:rsid w:val="007A1D4A"/>
    <w:rsid w:val="007A1F44"/>
    <w:rsid w:val="007A21F2"/>
    <w:rsid w:val="007A23FF"/>
    <w:rsid w:val="007A2486"/>
    <w:rsid w:val="007A2769"/>
    <w:rsid w:val="007A295B"/>
    <w:rsid w:val="007A2C9E"/>
    <w:rsid w:val="007A2EAA"/>
    <w:rsid w:val="007A2ECA"/>
    <w:rsid w:val="007A2F08"/>
    <w:rsid w:val="007A3424"/>
    <w:rsid w:val="007A35EF"/>
    <w:rsid w:val="007A3C9E"/>
    <w:rsid w:val="007A3DA9"/>
    <w:rsid w:val="007A4088"/>
    <w:rsid w:val="007A420D"/>
    <w:rsid w:val="007A43A2"/>
    <w:rsid w:val="007A459A"/>
    <w:rsid w:val="007A486D"/>
    <w:rsid w:val="007A4997"/>
    <w:rsid w:val="007A4C64"/>
    <w:rsid w:val="007A4D04"/>
    <w:rsid w:val="007A4F3C"/>
    <w:rsid w:val="007A4F81"/>
    <w:rsid w:val="007A4F98"/>
    <w:rsid w:val="007A58E2"/>
    <w:rsid w:val="007A5A16"/>
    <w:rsid w:val="007A5C60"/>
    <w:rsid w:val="007A66C0"/>
    <w:rsid w:val="007A6EA0"/>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4F3"/>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6E4D"/>
    <w:rsid w:val="007B75A8"/>
    <w:rsid w:val="007B7A28"/>
    <w:rsid w:val="007B7AB0"/>
    <w:rsid w:val="007B7BB8"/>
    <w:rsid w:val="007B7C7A"/>
    <w:rsid w:val="007B7CFE"/>
    <w:rsid w:val="007B7DC1"/>
    <w:rsid w:val="007B7EDB"/>
    <w:rsid w:val="007B7F1A"/>
    <w:rsid w:val="007B7FA3"/>
    <w:rsid w:val="007B7FCF"/>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4AF"/>
    <w:rsid w:val="007D0A1B"/>
    <w:rsid w:val="007D0E32"/>
    <w:rsid w:val="007D0ED7"/>
    <w:rsid w:val="007D145E"/>
    <w:rsid w:val="007D1676"/>
    <w:rsid w:val="007D16D9"/>
    <w:rsid w:val="007D16E4"/>
    <w:rsid w:val="007D1F30"/>
    <w:rsid w:val="007D202E"/>
    <w:rsid w:val="007D229A"/>
    <w:rsid w:val="007D24C7"/>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E7"/>
    <w:rsid w:val="007D6445"/>
    <w:rsid w:val="007D6970"/>
    <w:rsid w:val="007D6E56"/>
    <w:rsid w:val="007D7175"/>
    <w:rsid w:val="007D788A"/>
    <w:rsid w:val="007D7D3C"/>
    <w:rsid w:val="007E0009"/>
    <w:rsid w:val="007E01FA"/>
    <w:rsid w:val="007E05C7"/>
    <w:rsid w:val="007E0A28"/>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1A8"/>
    <w:rsid w:val="007F434A"/>
    <w:rsid w:val="007F48D7"/>
    <w:rsid w:val="007F4D85"/>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480"/>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76"/>
    <w:rsid w:val="00805092"/>
    <w:rsid w:val="008051A9"/>
    <w:rsid w:val="0080568F"/>
    <w:rsid w:val="008058A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0F5B"/>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6A"/>
    <w:rsid w:val="008137C4"/>
    <w:rsid w:val="00813A04"/>
    <w:rsid w:val="00813B40"/>
    <w:rsid w:val="00813CC9"/>
    <w:rsid w:val="00813CDC"/>
    <w:rsid w:val="008142CE"/>
    <w:rsid w:val="008142D5"/>
    <w:rsid w:val="008144EB"/>
    <w:rsid w:val="00814CF7"/>
    <w:rsid w:val="008150C8"/>
    <w:rsid w:val="0081581D"/>
    <w:rsid w:val="00815A45"/>
    <w:rsid w:val="00815AB8"/>
    <w:rsid w:val="00815AF9"/>
    <w:rsid w:val="00815C59"/>
    <w:rsid w:val="00815D99"/>
    <w:rsid w:val="00815E83"/>
    <w:rsid w:val="00815EB6"/>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355"/>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16A"/>
    <w:rsid w:val="008423EC"/>
    <w:rsid w:val="008425B7"/>
    <w:rsid w:val="00842A65"/>
    <w:rsid w:val="00842B77"/>
    <w:rsid w:val="00842FBD"/>
    <w:rsid w:val="0084309F"/>
    <w:rsid w:val="008433B4"/>
    <w:rsid w:val="008434A8"/>
    <w:rsid w:val="00843845"/>
    <w:rsid w:val="00843E0C"/>
    <w:rsid w:val="008440CD"/>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6AA"/>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A4F"/>
    <w:rsid w:val="00861C12"/>
    <w:rsid w:val="00862305"/>
    <w:rsid w:val="0086275E"/>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8EE"/>
    <w:rsid w:val="00876E82"/>
    <w:rsid w:val="00876FAF"/>
    <w:rsid w:val="0087728C"/>
    <w:rsid w:val="00877307"/>
    <w:rsid w:val="008774C3"/>
    <w:rsid w:val="00877599"/>
    <w:rsid w:val="008775D7"/>
    <w:rsid w:val="008777F2"/>
    <w:rsid w:val="00877EA2"/>
    <w:rsid w:val="00880689"/>
    <w:rsid w:val="00880DB0"/>
    <w:rsid w:val="00880F30"/>
    <w:rsid w:val="008812AD"/>
    <w:rsid w:val="0088145F"/>
    <w:rsid w:val="00881669"/>
    <w:rsid w:val="008817A7"/>
    <w:rsid w:val="008817ED"/>
    <w:rsid w:val="00881A98"/>
    <w:rsid w:val="00881D7A"/>
    <w:rsid w:val="00881D9C"/>
    <w:rsid w:val="00881E02"/>
    <w:rsid w:val="00881E9E"/>
    <w:rsid w:val="008820CE"/>
    <w:rsid w:val="00882165"/>
    <w:rsid w:val="00882505"/>
    <w:rsid w:val="008825D0"/>
    <w:rsid w:val="0088289D"/>
    <w:rsid w:val="00882BEE"/>
    <w:rsid w:val="00882EF7"/>
    <w:rsid w:val="00883141"/>
    <w:rsid w:val="008833E8"/>
    <w:rsid w:val="0088368F"/>
    <w:rsid w:val="00883C51"/>
    <w:rsid w:val="00883E8B"/>
    <w:rsid w:val="00884496"/>
    <w:rsid w:val="0088488A"/>
    <w:rsid w:val="00884AD6"/>
    <w:rsid w:val="008856A7"/>
    <w:rsid w:val="008857C1"/>
    <w:rsid w:val="008857D1"/>
    <w:rsid w:val="0088598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24E"/>
    <w:rsid w:val="0089654D"/>
    <w:rsid w:val="0089659C"/>
    <w:rsid w:val="00896C81"/>
    <w:rsid w:val="00896C94"/>
    <w:rsid w:val="00896D83"/>
    <w:rsid w:val="00896EB6"/>
    <w:rsid w:val="00897047"/>
    <w:rsid w:val="008973AF"/>
    <w:rsid w:val="008A0154"/>
    <w:rsid w:val="008A04A3"/>
    <w:rsid w:val="008A0AB2"/>
    <w:rsid w:val="008A0AEB"/>
    <w:rsid w:val="008A0C49"/>
    <w:rsid w:val="008A0CFC"/>
    <w:rsid w:val="008A117C"/>
    <w:rsid w:val="008A1224"/>
    <w:rsid w:val="008A12FE"/>
    <w:rsid w:val="008A1839"/>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218"/>
    <w:rsid w:val="008B43BB"/>
    <w:rsid w:val="008B448E"/>
    <w:rsid w:val="008B4A0A"/>
    <w:rsid w:val="008B4A67"/>
    <w:rsid w:val="008B4B8C"/>
    <w:rsid w:val="008B4CD3"/>
    <w:rsid w:val="008B5188"/>
    <w:rsid w:val="008B5299"/>
    <w:rsid w:val="008B54EC"/>
    <w:rsid w:val="008B5A5F"/>
    <w:rsid w:val="008B5A9E"/>
    <w:rsid w:val="008B5AB0"/>
    <w:rsid w:val="008B5B25"/>
    <w:rsid w:val="008B5C21"/>
    <w:rsid w:val="008B5DE4"/>
    <w:rsid w:val="008B5E5C"/>
    <w:rsid w:val="008B6054"/>
    <w:rsid w:val="008B61E2"/>
    <w:rsid w:val="008B648D"/>
    <w:rsid w:val="008B6533"/>
    <w:rsid w:val="008B69AE"/>
    <w:rsid w:val="008B6AF0"/>
    <w:rsid w:val="008B6E0B"/>
    <w:rsid w:val="008B6F0C"/>
    <w:rsid w:val="008B75E4"/>
    <w:rsid w:val="008B775E"/>
    <w:rsid w:val="008B7800"/>
    <w:rsid w:val="008B7B08"/>
    <w:rsid w:val="008B7E4B"/>
    <w:rsid w:val="008C0454"/>
    <w:rsid w:val="008C04D7"/>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535"/>
    <w:rsid w:val="008C5C46"/>
    <w:rsid w:val="008C5DB4"/>
    <w:rsid w:val="008C5F68"/>
    <w:rsid w:val="008C6184"/>
    <w:rsid w:val="008C6ED8"/>
    <w:rsid w:val="008C7059"/>
    <w:rsid w:val="008C7550"/>
    <w:rsid w:val="008C785E"/>
    <w:rsid w:val="008C7E66"/>
    <w:rsid w:val="008D00AC"/>
    <w:rsid w:val="008D03B3"/>
    <w:rsid w:val="008D0466"/>
    <w:rsid w:val="008D050D"/>
    <w:rsid w:val="008D0AFB"/>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EAF"/>
    <w:rsid w:val="008E6F2C"/>
    <w:rsid w:val="008E705C"/>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C09"/>
    <w:rsid w:val="008F4D4B"/>
    <w:rsid w:val="008F518B"/>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31"/>
    <w:rsid w:val="009036D7"/>
    <w:rsid w:val="00903802"/>
    <w:rsid w:val="00903960"/>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65"/>
    <w:rsid w:val="00914B8A"/>
    <w:rsid w:val="00914C35"/>
    <w:rsid w:val="00915105"/>
    <w:rsid w:val="00915208"/>
    <w:rsid w:val="0091558F"/>
    <w:rsid w:val="0091571D"/>
    <w:rsid w:val="00915757"/>
    <w:rsid w:val="00915768"/>
    <w:rsid w:val="009159B3"/>
    <w:rsid w:val="00915C16"/>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17985"/>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259"/>
    <w:rsid w:val="00931360"/>
    <w:rsid w:val="0093137B"/>
    <w:rsid w:val="0093146F"/>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6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696"/>
    <w:rsid w:val="009616C1"/>
    <w:rsid w:val="00961845"/>
    <w:rsid w:val="00961E79"/>
    <w:rsid w:val="00962999"/>
    <w:rsid w:val="00962FB2"/>
    <w:rsid w:val="00963263"/>
    <w:rsid w:val="009633AF"/>
    <w:rsid w:val="009634B1"/>
    <w:rsid w:val="00963770"/>
    <w:rsid w:val="00963B1E"/>
    <w:rsid w:val="00963FE6"/>
    <w:rsid w:val="0096446F"/>
    <w:rsid w:val="0096482D"/>
    <w:rsid w:val="00964A06"/>
    <w:rsid w:val="009657F1"/>
    <w:rsid w:val="00965D09"/>
    <w:rsid w:val="0096606D"/>
    <w:rsid w:val="0096625D"/>
    <w:rsid w:val="0096636A"/>
    <w:rsid w:val="009666F0"/>
    <w:rsid w:val="00967187"/>
    <w:rsid w:val="00967203"/>
    <w:rsid w:val="009673B0"/>
    <w:rsid w:val="009678C8"/>
    <w:rsid w:val="00967ACE"/>
    <w:rsid w:val="00970521"/>
    <w:rsid w:val="0097056D"/>
    <w:rsid w:val="009709F8"/>
    <w:rsid w:val="00970BC3"/>
    <w:rsid w:val="00971E5F"/>
    <w:rsid w:val="00971F5D"/>
    <w:rsid w:val="00972036"/>
    <w:rsid w:val="00972374"/>
    <w:rsid w:val="0097260D"/>
    <w:rsid w:val="00972929"/>
    <w:rsid w:val="009729A9"/>
    <w:rsid w:val="00972A09"/>
    <w:rsid w:val="00972B6A"/>
    <w:rsid w:val="00972F91"/>
    <w:rsid w:val="00973355"/>
    <w:rsid w:val="00973594"/>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C8"/>
    <w:rsid w:val="00981FF1"/>
    <w:rsid w:val="00982037"/>
    <w:rsid w:val="00982176"/>
    <w:rsid w:val="009822AF"/>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A58"/>
    <w:rsid w:val="00987D2C"/>
    <w:rsid w:val="00987E33"/>
    <w:rsid w:val="009902E5"/>
    <w:rsid w:val="0099040D"/>
    <w:rsid w:val="00990BD5"/>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11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A9D"/>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799"/>
    <w:rsid w:val="009C67C7"/>
    <w:rsid w:val="009C6CC2"/>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640"/>
    <w:rsid w:val="009D36B7"/>
    <w:rsid w:val="009D36CA"/>
    <w:rsid w:val="009D396F"/>
    <w:rsid w:val="009D3D4C"/>
    <w:rsid w:val="009D40A4"/>
    <w:rsid w:val="009D4655"/>
    <w:rsid w:val="009D481C"/>
    <w:rsid w:val="009D4A92"/>
    <w:rsid w:val="009D4D2C"/>
    <w:rsid w:val="009D4DC8"/>
    <w:rsid w:val="009D4DE1"/>
    <w:rsid w:val="009D4F36"/>
    <w:rsid w:val="009D52CC"/>
    <w:rsid w:val="009D5947"/>
    <w:rsid w:val="009D59D5"/>
    <w:rsid w:val="009D5BAB"/>
    <w:rsid w:val="009D5CDE"/>
    <w:rsid w:val="009D6651"/>
    <w:rsid w:val="009D67D6"/>
    <w:rsid w:val="009D68E2"/>
    <w:rsid w:val="009D6962"/>
    <w:rsid w:val="009D6A0A"/>
    <w:rsid w:val="009D6FA7"/>
    <w:rsid w:val="009D7310"/>
    <w:rsid w:val="009D7623"/>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00B"/>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CEB"/>
    <w:rsid w:val="009F3FB5"/>
    <w:rsid w:val="009F405C"/>
    <w:rsid w:val="009F4159"/>
    <w:rsid w:val="009F44FF"/>
    <w:rsid w:val="009F454D"/>
    <w:rsid w:val="009F45D6"/>
    <w:rsid w:val="009F4740"/>
    <w:rsid w:val="009F493A"/>
    <w:rsid w:val="009F4BBD"/>
    <w:rsid w:val="009F521F"/>
    <w:rsid w:val="009F54F4"/>
    <w:rsid w:val="009F553C"/>
    <w:rsid w:val="009F55F1"/>
    <w:rsid w:val="009F588E"/>
    <w:rsid w:val="009F59F8"/>
    <w:rsid w:val="009F5A8A"/>
    <w:rsid w:val="009F5DDC"/>
    <w:rsid w:val="009F6192"/>
    <w:rsid w:val="009F621D"/>
    <w:rsid w:val="009F69B5"/>
    <w:rsid w:val="009F69E1"/>
    <w:rsid w:val="009F6BA9"/>
    <w:rsid w:val="009F6F24"/>
    <w:rsid w:val="009F75B7"/>
    <w:rsid w:val="009F78E2"/>
    <w:rsid w:val="009F7AD0"/>
    <w:rsid w:val="009F7B53"/>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4E4"/>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C05"/>
    <w:rsid w:val="00A07DFC"/>
    <w:rsid w:val="00A105A7"/>
    <w:rsid w:val="00A1067E"/>
    <w:rsid w:val="00A108EE"/>
    <w:rsid w:val="00A10A60"/>
    <w:rsid w:val="00A10A9B"/>
    <w:rsid w:val="00A10BB8"/>
    <w:rsid w:val="00A111C2"/>
    <w:rsid w:val="00A119A5"/>
    <w:rsid w:val="00A119CE"/>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3B"/>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813"/>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DB3"/>
    <w:rsid w:val="00A4500F"/>
    <w:rsid w:val="00A4526F"/>
    <w:rsid w:val="00A4549F"/>
    <w:rsid w:val="00A45B9B"/>
    <w:rsid w:val="00A4612F"/>
    <w:rsid w:val="00A462FE"/>
    <w:rsid w:val="00A4636C"/>
    <w:rsid w:val="00A46418"/>
    <w:rsid w:val="00A4736C"/>
    <w:rsid w:val="00A47486"/>
    <w:rsid w:val="00A4779F"/>
    <w:rsid w:val="00A47E16"/>
    <w:rsid w:val="00A501AA"/>
    <w:rsid w:val="00A501C9"/>
    <w:rsid w:val="00A50506"/>
    <w:rsid w:val="00A505DD"/>
    <w:rsid w:val="00A507F9"/>
    <w:rsid w:val="00A51153"/>
    <w:rsid w:val="00A514D8"/>
    <w:rsid w:val="00A51676"/>
    <w:rsid w:val="00A5190B"/>
    <w:rsid w:val="00A52074"/>
    <w:rsid w:val="00A520A8"/>
    <w:rsid w:val="00A52175"/>
    <w:rsid w:val="00A52A58"/>
    <w:rsid w:val="00A533F7"/>
    <w:rsid w:val="00A53A37"/>
    <w:rsid w:val="00A53AA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E5"/>
    <w:rsid w:val="00A65911"/>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9E8"/>
    <w:rsid w:val="00A76F48"/>
    <w:rsid w:val="00A77031"/>
    <w:rsid w:val="00A7788B"/>
    <w:rsid w:val="00A77EAA"/>
    <w:rsid w:val="00A8004B"/>
    <w:rsid w:val="00A8056E"/>
    <w:rsid w:val="00A806E1"/>
    <w:rsid w:val="00A8085D"/>
    <w:rsid w:val="00A80B29"/>
    <w:rsid w:val="00A8108C"/>
    <w:rsid w:val="00A81917"/>
    <w:rsid w:val="00A81EA9"/>
    <w:rsid w:val="00A820DB"/>
    <w:rsid w:val="00A823FA"/>
    <w:rsid w:val="00A8256C"/>
    <w:rsid w:val="00A82734"/>
    <w:rsid w:val="00A82BB5"/>
    <w:rsid w:val="00A82C2A"/>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80"/>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92F"/>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97849"/>
    <w:rsid w:val="00AA0300"/>
    <w:rsid w:val="00AA1626"/>
    <w:rsid w:val="00AA1957"/>
    <w:rsid w:val="00AA1C25"/>
    <w:rsid w:val="00AA1D82"/>
    <w:rsid w:val="00AA1DAD"/>
    <w:rsid w:val="00AA1F29"/>
    <w:rsid w:val="00AA235F"/>
    <w:rsid w:val="00AA256D"/>
    <w:rsid w:val="00AA2687"/>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BA7"/>
    <w:rsid w:val="00AB7C4C"/>
    <w:rsid w:val="00AB7C4E"/>
    <w:rsid w:val="00AC041E"/>
    <w:rsid w:val="00AC0705"/>
    <w:rsid w:val="00AC07CB"/>
    <w:rsid w:val="00AC0897"/>
    <w:rsid w:val="00AC0E98"/>
    <w:rsid w:val="00AC109B"/>
    <w:rsid w:val="00AC1B54"/>
    <w:rsid w:val="00AC1FAE"/>
    <w:rsid w:val="00AC2098"/>
    <w:rsid w:val="00AC21DD"/>
    <w:rsid w:val="00AC2210"/>
    <w:rsid w:val="00AC2563"/>
    <w:rsid w:val="00AC26AF"/>
    <w:rsid w:val="00AC2B9E"/>
    <w:rsid w:val="00AC2F78"/>
    <w:rsid w:val="00AC397E"/>
    <w:rsid w:val="00AC3BC5"/>
    <w:rsid w:val="00AC3BF4"/>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806"/>
    <w:rsid w:val="00AC6BFE"/>
    <w:rsid w:val="00AC6D15"/>
    <w:rsid w:val="00AC7250"/>
    <w:rsid w:val="00AC74DA"/>
    <w:rsid w:val="00AC7A2B"/>
    <w:rsid w:val="00AC7C25"/>
    <w:rsid w:val="00AC7E63"/>
    <w:rsid w:val="00AD0046"/>
    <w:rsid w:val="00AD0264"/>
    <w:rsid w:val="00AD0576"/>
    <w:rsid w:val="00AD05D7"/>
    <w:rsid w:val="00AD064B"/>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1EC1"/>
    <w:rsid w:val="00AD2313"/>
    <w:rsid w:val="00AD2331"/>
    <w:rsid w:val="00AD2852"/>
    <w:rsid w:val="00AD285E"/>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AEF"/>
    <w:rsid w:val="00AE0C56"/>
    <w:rsid w:val="00AE0CFB"/>
    <w:rsid w:val="00AE105C"/>
    <w:rsid w:val="00AE1370"/>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864"/>
    <w:rsid w:val="00AE78DD"/>
    <w:rsid w:val="00AE7949"/>
    <w:rsid w:val="00AF0102"/>
    <w:rsid w:val="00AF0296"/>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578"/>
    <w:rsid w:val="00AF672F"/>
    <w:rsid w:val="00AF6740"/>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7CD"/>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0"/>
    <w:rsid w:val="00B1651A"/>
    <w:rsid w:val="00B1662E"/>
    <w:rsid w:val="00B169A0"/>
    <w:rsid w:val="00B16A6F"/>
    <w:rsid w:val="00B16F60"/>
    <w:rsid w:val="00B1719B"/>
    <w:rsid w:val="00B17C6D"/>
    <w:rsid w:val="00B17D73"/>
    <w:rsid w:val="00B17E46"/>
    <w:rsid w:val="00B20280"/>
    <w:rsid w:val="00B20390"/>
    <w:rsid w:val="00B203C6"/>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B40"/>
    <w:rsid w:val="00B25C32"/>
    <w:rsid w:val="00B25E77"/>
    <w:rsid w:val="00B25FDE"/>
    <w:rsid w:val="00B2675B"/>
    <w:rsid w:val="00B26AB0"/>
    <w:rsid w:val="00B26AD2"/>
    <w:rsid w:val="00B26CA2"/>
    <w:rsid w:val="00B26D63"/>
    <w:rsid w:val="00B26F54"/>
    <w:rsid w:val="00B2765C"/>
    <w:rsid w:val="00B278E4"/>
    <w:rsid w:val="00B279EA"/>
    <w:rsid w:val="00B27CB0"/>
    <w:rsid w:val="00B27DEB"/>
    <w:rsid w:val="00B30795"/>
    <w:rsid w:val="00B30949"/>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46"/>
    <w:rsid w:val="00B341CA"/>
    <w:rsid w:val="00B34354"/>
    <w:rsid w:val="00B343D2"/>
    <w:rsid w:val="00B346B1"/>
    <w:rsid w:val="00B347E7"/>
    <w:rsid w:val="00B34A9F"/>
    <w:rsid w:val="00B34B80"/>
    <w:rsid w:val="00B34BF2"/>
    <w:rsid w:val="00B34E01"/>
    <w:rsid w:val="00B350EE"/>
    <w:rsid w:val="00B353A0"/>
    <w:rsid w:val="00B3549B"/>
    <w:rsid w:val="00B356D6"/>
    <w:rsid w:val="00B35C06"/>
    <w:rsid w:val="00B35CDA"/>
    <w:rsid w:val="00B363AA"/>
    <w:rsid w:val="00B367B9"/>
    <w:rsid w:val="00B36920"/>
    <w:rsid w:val="00B36A4E"/>
    <w:rsid w:val="00B36B67"/>
    <w:rsid w:val="00B36E9D"/>
    <w:rsid w:val="00B3729C"/>
    <w:rsid w:val="00B373C9"/>
    <w:rsid w:val="00B37B08"/>
    <w:rsid w:val="00B37B45"/>
    <w:rsid w:val="00B37D97"/>
    <w:rsid w:val="00B40B8D"/>
    <w:rsid w:val="00B411BD"/>
    <w:rsid w:val="00B41559"/>
    <w:rsid w:val="00B41654"/>
    <w:rsid w:val="00B417AD"/>
    <w:rsid w:val="00B418E8"/>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0E9D"/>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B3"/>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54"/>
    <w:rsid w:val="00B800FD"/>
    <w:rsid w:val="00B805FF"/>
    <w:rsid w:val="00B8062D"/>
    <w:rsid w:val="00B80910"/>
    <w:rsid w:val="00B8096E"/>
    <w:rsid w:val="00B80AFE"/>
    <w:rsid w:val="00B80E8C"/>
    <w:rsid w:val="00B81332"/>
    <w:rsid w:val="00B8134A"/>
    <w:rsid w:val="00B815C7"/>
    <w:rsid w:val="00B818F4"/>
    <w:rsid w:val="00B819BE"/>
    <w:rsid w:val="00B81BC9"/>
    <w:rsid w:val="00B81CF2"/>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73C"/>
    <w:rsid w:val="00B849FA"/>
    <w:rsid w:val="00B8537F"/>
    <w:rsid w:val="00B853BE"/>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8D8"/>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1475"/>
    <w:rsid w:val="00BA15D6"/>
    <w:rsid w:val="00BA1965"/>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1A0"/>
    <w:rsid w:val="00BA557E"/>
    <w:rsid w:val="00BA585D"/>
    <w:rsid w:val="00BA5A33"/>
    <w:rsid w:val="00BA5A9F"/>
    <w:rsid w:val="00BA5BC4"/>
    <w:rsid w:val="00BA5C5A"/>
    <w:rsid w:val="00BA644D"/>
    <w:rsid w:val="00BA64A2"/>
    <w:rsid w:val="00BA65FE"/>
    <w:rsid w:val="00BA6793"/>
    <w:rsid w:val="00BA6910"/>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5A3"/>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3D9"/>
    <w:rsid w:val="00BD198A"/>
    <w:rsid w:val="00BD1C1F"/>
    <w:rsid w:val="00BD248D"/>
    <w:rsid w:val="00BD28B2"/>
    <w:rsid w:val="00BD2A3E"/>
    <w:rsid w:val="00BD2AF2"/>
    <w:rsid w:val="00BD2DE8"/>
    <w:rsid w:val="00BD2DED"/>
    <w:rsid w:val="00BD2E1B"/>
    <w:rsid w:val="00BD2F3B"/>
    <w:rsid w:val="00BD3372"/>
    <w:rsid w:val="00BD33A1"/>
    <w:rsid w:val="00BD3578"/>
    <w:rsid w:val="00BD3AAA"/>
    <w:rsid w:val="00BD4D75"/>
    <w:rsid w:val="00BD5056"/>
    <w:rsid w:val="00BD50AA"/>
    <w:rsid w:val="00BD5135"/>
    <w:rsid w:val="00BD542B"/>
    <w:rsid w:val="00BD56A3"/>
    <w:rsid w:val="00BD56ED"/>
    <w:rsid w:val="00BD59D0"/>
    <w:rsid w:val="00BD5E6F"/>
    <w:rsid w:val="00BD6A84"/>
    <w:rsid w:val="00BD6ADF"/>
    <w:rsid w:val="00BD6AF0"/>
    <w:rsid w:val="00BD6E78"/>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EB0"/>
    <w:rsid w:val="00BE50E8"/>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6E1D"/>
    <w:rsid w:val="00BF72F7"/>
    <w:rsid w:val="00BF73F2"/>
    <w:rsid w:val="00BF77A4"/>
    <w:rsid w:val="00BF797C"/>
    <w:rsid w:val="00BF7E64"/>
    <w:rsid w:val="00C00107"/>
    <w:rsid w:val="00C00652"/>
    <w:rsid w:val="00C00866"/>
    <w:rsid w:val="00C008A9"/>
    <w:rsid w:val="00C00E74"/>
    <w:rsid w:val="00C00E9E"/>
    <w:rsid w:val="00C0124F"/>
    <w:rsid w:val="00C01532"/>
    <w:rsid w:val="00C015FC"/>
    <w:rsid w:val="00C01671"/>
    <w:rsid w:val="00C01BC8"/>
    <w:rsid w:val="00C01F54"/>
    <w:rsid w:val="00C0225C"/>
    <w:rsid w:val="00C022FF"/>
    <w:rsid w:val="00C02419"/>
    <w:rsid w:val="00C02685"/>
    <w:rsid w:val="00C02766"/>
    <w:rsid w:val="00C0297F"/>
    <w:rsid w:val="00C03064"/>
    <w:rsid w:val="00C03EE8"/>
    <w:rsid w:val="00C04128"/>
    <w:rsid w:val="00C046BF"/>
    <w:rsid w:val="00C04F70"/>
    <w:rsid w:val="00C0569B"/>
    <w:rsid w:val="00C05BEC"/>
    <w:rsid w:val="00C05DED"/>
    <w:rsid w:val="00C05F14"/>
    <w:rsid w:val="00C060C5"/>
    <w:rsid w:val="00C063A8"/>
    <w:rsid w:val="00C06510"/>
    <w:rsid w:val="00C068D2"/>
    <w:rsid w:val="00C068F6"/>
    <w:rsid w:val="00C06E7D"/>
    <w:rsid w:val="00C06F95"/>
    <w:rsid w:val="00C07027"/>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F5A"/>
    <w:rsid w:val="00C21FE8"/>
    <w:rsid w:val="00C2215B"/>
    <w:rsid w:val="00C2225B"/>
    <w:rsid w:val="00C22343"/>
    <w:rsid w:val="00C2244C"/>
    <w:rsid w:val="00C22483"/>
    <w:rsid w:val="00C22726"/>
    <w:rsid w:val="00C22ED7"/>
    <w:rsid w:val="00C22EE3"/>
    <w:rsid w:val="00C23106"/>
    <w:rsid w:val="00C23130"/>
    <w:rsid w:val="00C23620"/>
    <w:rsid w:val="00C23740"/>
    <w:rsid w:val="00C23A30"/>
    <w:rsid w:val="00C23CBA"/>
    <w:rsid w:val="00C247B5"/>
    <w:rsid w:val="00C249F5"/>
    <w:rsid w:val="00C24AF8"/>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A33"/>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75"/>
    <w:rsid w:val="00C337D8"/>
    <w:rsid w:val="00C33CEE"/>
    <w:rsid w:val="00C3400F"/>
    <w:rsid w:val="00C341F4"/>
    <w:rsid w:val="00C34373"/>
    <w:rsid w:val="00C34A37"/>
    <w:rsid w:val="00C34A4B"/>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02"/>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F4B"/>
    <w:rsid w:val="00C57F5C"/>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244"/>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8F0"/>
    <w:rsid w:val="00C72967"/>
    <w:rsid w:val="00C72B52"/>
    <w:rsid w:val="00C72C14"/>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A94"/>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534B"/>
    <w:rsid w:val="00C8582E"/>
    <w:rsid w:val="00C859C2"/>
    <w:rsid w:val="00C8646D"/>
    <w:rsid w:val="00C869D2"/>
    <w:rsid w:val="00C86C9F"/>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69D"/>
    <w:rsid w:val="00C93CAE"/>
    <w:rsid w:val="00C940AC"/>
    <w:rsid w:val="00C94122"/>
    <w:rsid w:val="00C944FA"/>
    <w:rsid w:val="00C9493E"/>
    <w:rsid w:val="00C94A13"/>
    <w:rsid w:val="00C9506A"/>
    <w:rsid w:val="00C95579"/>
    <w:rsid w:val="00C956F2"/>
    <w:rsid w:val="00C95854"/>
    <w:rsid w:val="00C95A18"/>
    <w:rsid w:val="00C95DAC"/>
    <w:rsid w:val="00C95EFF"/>
    <w:rsid w:val="00C9629F"/>
    <w:rsid w:val="00C967ED"/>
    <w:rsid w:val="00C96B3A"/>
    <w:rsid w:val="00C96E6F"/>
    <w:rsid w:val="00C97872"/>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A69"/>
    <w:rsid w:val="00CA4D25"/>
    <w:rsid w:val="00CA4FA0"/>
    <w:rsid w:val="00CA505A"/>
    <w:rsid w:val="00CA52CD"/>
    <w:rsid w:val="00CA53BA"/>
    <w:rsid w:val="00CA53CF"/>
    <w:rsid w:val="00CA541C"/>
    <w:rsid w:val="00CA59DD"/>
    <w:rsid w:val="00CA5C5C"/>
    <w:rsid w:val="00CA5EC5"/>
    <w:rsid w:val="00CA63BE"/>
    <w:rsid w:val="00CA6CED"/>
    <w:rsid w:val="00CA6E52"/>
    <w:rsid w:val="00CA6FC8"/>
    <w:rsid w:val="00CA7215"/>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224"/>
    <w:rsid w:val="00CB1443"/>
    <w:rsid w:val="00CB1AD9"/>
    <w:rsid w:val="00CB1C0D"/>
    <w:rsid w:val="00CB24E4"/>
    <w:rsid w:val="00CB2534"/>
    <w:rsid w:val="00CB2535"/>
    <w:rsid w:val="00CB2614"/>
    <w:rsid w:val="00CB2627"/>
    <w:rsid w:val="00CB26EC"/>
    <w:rsid w:val="00CB2D2A"/>
    <w:rsid w:val="00CB2E37"/>
    <w:rsid w:val="00CB2F7E"/>
    <w:rsid w:val="00CB3791"/>
    <w:rsid w:val="00CB38E0"/>
    <w:rsid w:val="00CB3D93"/>
    <w:rsid w:val="00CB3EE9"/>
    <w:rsid w:val="00CB435D"/>
    <w:rsid w:val="00CB4B9F"/>
    <w:rsid w:val="00CB4BE2"/>
    <w:rsid w:val="00CB4FCE"/>
    <w:rsid w:val="00CB540F"/>
    <w:rsid w:val="00CB58CA"/>
    <w:rsid w:val="00CB5B1E"/>
    <w:rsid w:val="00CB5FE8"/>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5D7"/>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C0"/>
    <w:rsid w:val="00CC4E8F"/>
    <w:rsid w:val="00CC526E"/>
    <w:rsid w:val="00CC527A"/>
    <w:rsid w:val="00CC531F"/>
    <w:rsid w:val="00CC55ED"/>
    <w:rsid w:val="00CC5DBC"/>
    <w:rsid w:val="00CC5E76"/>
    <w:rsid w:val="00CC5FB1"/>
    <w:rsid w:val="00CC6A3D"/>
    <w:rsid w:val="00CC6B9E"/>
    <w:rsid w:val="00CC6CD1"/>
    <w:rsid w:val="00CC6DF2"/>
    <w:rsid w:val="00CC70DB"/>
    <w:rsid w:val="00CC70E3"/>
    <w:rsid w:val="00CC734D"/>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C0B"/>
    <w:rsid w:val="00CD1F99"/>
    <w:rsid w:val="00CD239A"/>
    <w:rsid w:val="00CD23E0"/>
    <w:rsid w:val="00CD2484"/>
    <w:rsid w:val="00CD26AE"/>
    <w:rsid w:val="00CD295A"/>
    <w:rsid w:val="00CD2AF1"/>
    <w:rsid w:val="00CD2B2D"/>
    <w:rsid w:val="00CD2C0D"/>
    <w:rsid w:val="00CD2F49"/>
    <w:rsid w:val="00CD2F89"/>
    <w:rsid w:val="00CD33B5"/>
    <w:rsid w:val="00CD3B1C"/>
    <w:rsid w:val="00CD3C58"/>
    <w:rsid w:val="00CD3D89"/>
    <w:rsid w:val="00CD4064"/>
    <w:rsid w:val="00CD437E"/>
    <w:rsid w:val="00CD4797"/>
    <w:rsid w:val="00CD4833"/>
    <w:rsid w:val="00CD4A65"/>
    <w:rsid w:val="00CD4E10"/>
    <w:rsid w:val="00CD548C"/>
    <w:rsid w:val="00CD5512"/>
    <w:rsid w:val="00CD553B"/>
    <w:rsid w:val="00CD58FD"/>
    <w:rsid w:val="00CD59BA"/>
    <w:rsid w:val="00CD5B4B"/>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54F"/>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09"/>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3726"/>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B8"/>
    <w:rsid w:val="00D12293"/>
    <w:rsid w:val="00D122EF"/>
    <w:rsid w:val="00D12398"/>
    <w:rsid w:val="00D123B2"/>
    <w:rsid w:val="00D12592"/>
    <w:rsid w:val="00D12ABB"/>
    <w:rsid w:val="00D13770"/>
    <w:rsid w:val="00D13789"/>
    <w:rsid w:val="00D137DC"/>
    <w:rsid w:val="00D13B92"/>
    <w:rsid w:val="00D13EF5"/>
    <w:rsid w:val="00D14232"/>
    <w:rsid w:val="00D14236"/>
    <w:rsid w:val="00D14263"/>
    <w:rsid w:val="00D142E0"/>
    <w:rsid w:val="00D14552"/>
    <w:rsid w:val="00D14553"/>
    <w:rsid w:val="00D1464B"/>
    <w:rsid w:val="00D147D0"/>
    <w:rsid w:val="00D14B0A"/>
    <w:rsid w:val="00D14BB4"/>
    <w:rsid w:val="00D14DB1"/>
    <w:rsid w:val="00D14F76"/>
    <w:rsid w:val="00D150A5"/>
    <w:rsid w:val="00D15153"/>
    <w:rsid w:val="00D159AC"/>
    <w:rsid w:val="00D15F43"/>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4BA"/>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1B"/>
    <w:rsid w:val="00D342CC"/>
    <w:rsid w:val="00D34693"/>
    <w:rsid w:val="00D34A0B"/>
    <w:rsid w:val="00D3508B"/>
    <w:rsid w:val="00D358DC"/>
    <w:rsid w:val="00D35A11"/>
    <w:rsid w:val="00D35C41"/>
    <w:rsid w:val="00D35D5C"/>
    <w:rsid w:val="00D3611B"/>
    <w:rsid w:val="00D36234"/>
    <w:rsid w:val="00D362C5"/>
    <w:rsid w:val="00D36371"/>
    <w:rsid w:val="00D36381"/>
    <w:rsid w:val="00D36848"/>
    <w:rsid w:val="00D36CD8"/>
    <w:rsid w:val="00D372F0"/>
    <w:rsid w:val="00D37303"/>
    <w:rsid w:val="00D37667"/>
    <w:rsid w:val="00D379C4"/>
    <w:rsid w:val="00D37DD1"/>
    <w:rsid w:val="00D4026A"/>
    <w:rsid w:val="00D402D6"/>
    <w:rsid w:val="00D4038C"/>
    <w:rsid w:val="00D407AC"/>
    <w:rsid w:val="00D40E2E"/>
    <w:rsid w:val="00D41546"/>
    <w:rsid w:val="00D41906"/>
    <w:rsid w:val="00D41AC1"/>
    <w:rsid w:val="00D41BD1"/>
    <w:rsid w:val="00D42123"/>
    <w:rsid w:val="00D42ED9"/>
    <w:rsid w:val="00D4304F"/>
    <w:rsid w:val="00D43249"/>
    <w:rsid w:val="00D437D8"/>
    <w:rsid w:val="00D43EF0"/>
    <w:rsid w:val="00D4423D"/>
    <w:rsid w:val="00D446FC"/>
    <w:rsid w:val="00D447F7"/>
    <w:rsid w:val="00D44924"/>
    <w:rsid w:val="00D44994"/>
    <w:rsid w:val="00D449CB"/>
    <w:rsid w:val="00D44A03"/>
    <w:rsid w:val="00D44F52"/>
    <w:rsid w:val="00D4531F"/>
    <w:rsid w:val="00D453C3"/>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50183"/>
    <w:rsid w:val="00D501A4"/>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62B"/>
    <w:rsid w:val="00D53F9D"/>
    <w:rsid w:val="00D541A3"/>
    <w:rsid w:val="00D543AD"/>
    <w:rsid w:val="00D54481"/>
    <w:rsid w:val="00D549EF"/>
    <w:rsid w:val="00D54ADF"/>
    <w:rsid w:val="00D54BF7"/>
    <w:rsid w:val="00D54E17"/>
    <w:rsid w:val="00D55072"/>
    <w:rsid w:val="00D551B5"/>
    <w:rsid w:val="00D55337"/>
    <w:rsid w:val="00D556B9"/>
    <w:rsid w:val="00D55786"/>
    <w:rsid w:val="00D55A8C"/>
    <w:rsid w:val="00D55B69"/>
    <w:rsid w:val="00D55FD7"/>
    <w:rsid w:val="00D5637B"/>
    <w:rsid w:val="00D56853"/>
    <w:rsid w:val="00D56D67"/>
    <w:rsid w:val="00D56DB2"/>
    <w:rsid w:val="00D56DFE"/>
    <w:rsid w:val="00D5747F"/>
    <w:rsid w:val="00D57495"/>
    <w:rsid w:val="00D574FA"/>
    <w:rsid w:val="00D575B4"/>
    <w:rsid w:val="00D575F2"/>
    <w:rsid w:val="00D57AA0"/>
    <w:rsid w:val="00D57AC6"/>
    <w:rsid w:val="00D57C5F"/>
    <w:rsid w:val="00D57D04"/>
    <w:rsid w:val="00D57D0D"/>
    <w:rsid w:val="00D57E1C"/>
    <w:rsid w:val="00D57E6B"/>
    <w:rsid w:val="00D6049E"/>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F53"/>
    <w:rsid w:val="00D6528F"/>
    <w:rsid w:val="00D6547F"/>
    <w:rsid w:val="00D6551C"/>
    <w:rsid w:val="00D659B1"/>
    <w:rsid w:val="00D659DD"/>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AAE"/>
    <w:rsid w:val="00D84C6B"/>
    <w:rsid w:val="00D84F4D"/>
    <w:rsid w:val="00D85066"/>
    <w:rsid w:val="00D857B8"/>
    <w:rsid w:val="00D85834"/>
    <w:rsid w:val="00D85CE6"/>
    <w:rsid w:val="00D85EC5"/>
    <w:rsid w:val="00D85F2B"/>
    <w:rsid w:val="00D85F58"/>
    <w:rsid w:val="00D85F80"/>
    <w:rsid w:val="00D8623C"/>
    <w:rsid w:val="00D862F1"/>
    <w:rsid w:val="00D86363"/>
    <w:rsid w:val="00D86467"/>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D23"/>
    <w:rsid w:val="00D94E0D"/>
    <w:rsid w:val="00D950F1"/>
    <w:rsid w:val="00D95104"/>
    <w:rsid w:val="00D952A2"/>
    <w:rsid w:val="00D954D5"/>
    <w:rsid w:val="00D955ED"/>
    <w:rsid w:val="00D95600"/>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C31"/>
    <w:rsid w:val="00DA1FE9"/>
    <w:rsid w:val="00DA20BC"/>
    <w:rsid w:val="00DA212E"/>
    <w:rsid w:val="00DA27DB"/>
    <w:rsid w:val="00DA2B2A"/>
    <w:rsid w:val="00DA2ED7"/>
    <w:rsid w:val="00DA307C"/>
    <w:rsid w:val="00DA3768"/>
    <w:rsid w:val="00DA3E7A"/>
    <w:rsid w:val="00DA430C"/>
    <w:rsid w:val="00DA5482"/>
    <w:rsid w:val="00DA5E7C"/>
    <w:rsid w:val="00DA6084"/>
    <w:rsid w:val="00DA615D"/>
    <w:rsid w:val="00DA616C"/>
    <w:rsid w:val="00DA6276"/>
    <w:rsid w:val="00DA6598"/>
    <w:rsid w:val="00DA6741"/>
    <w:rsid w:val="00DA674E"/>
    <w:rsid w:val="00DA6A25"/>
    <w:rsid w:val="00DA6A63"/>
    <w:rsid w:val="00DA6C0F"/>
    <w:rsid w:val="00DA6DAB"/>
    <w:rsid w:val="00DA6DB7"/>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686"/>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4EC4"/>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C5D"/>
    <w:rsid w:val="00DC305D"/>
    <w:rsid w:val="00DC321A"/>
    <w:rsid w:val="00DC3237"/>
    <w:rsid w:val="00DC36BD"/>
    <w:rsid w:val="00DC3836"/>
    <w:rsid w:val="00DC3EBB"/>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7AB"/>
    <w:rsid w:val="00DD39C7"/>
    <w:rsid w:val="00DD3EF5"/>
    <w:rsid w:val="00DD4211"/>
    <w:rsid w:val="00DD438E"/>
    <w:rsid w:val="00DD4921"/>
    <w:rsid w:val="00DD4A37"/>
    <w:rsid w:val="00DD4B16"/>
    <w:rsid w:val="00DD4CD0"/>
    <w:rsid w:val="00DD53FA"/>
    <w:rsid w:val="00DD542A"/>
    <w:rsid w:val="00DD54A5"/>
    <w:rsid w:val="00DD5528"/>
    <w:rsid w:val="00DD5686"/>
    <w:rsid w:val="00DD5F42"/>
    <w:rsid w:val="00DD617B"/>
    <w:rsid w:val="00DD6697"/>
    <w:rsid w:val="00DD688A"/>
    <w:rsid w:val="00DD6C1D"/>
    <w:rsid w:val="00DD6F7C"/>
    <w:rsid w:val="00DD7403"/>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9B"/>
    <w:rsid w:val="00DE22A3"/>
    <w:rsid w:val="00DE252B"/>
    <w:rsid w:val="00DE2546"/>
    <w:rsid w:val="00DE2898"/>
    <w:rsid w:val="00DE2C02"/>
    <w:rsid w:val="00DE2C84"/>
    <w:rsid w:val="00DE2E0C"/>
    <w:rsid w:val="00DE31D0"/>
    <w:rsid w:val="00DE3838"/>
    <w:rsid w:val="00DE38DE"/>
    <w:rsid w:val="00DE416C"/>
    <w:rsid w:val="00DE44A9"/>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80B"/>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07"/>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D25"/>
    <w:rsid w:val="00E06273"/>
    <w:rsid w:val="00E06CA6"/>
    <w:rsid w:val="00E06CD8"/>
    <w:rsid w:val="00E0728F"/>
    <w:rsid w:val="00E07360"/>
    <w:rsid w:val="00E073EE"/>
    <w:rsid w:val="00E0755C"/>
    <w:rsid w:val="00E076E6"/>
    <w:rsid w:val="00E077B7"/>
    <w:rsid w:val="00E078BD"/>
    <w:rsid w:val="00E1030F"/>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13B"/>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D8C"/>
    <w:rsid w:val="00E20EB4"/>
    <w:rsid w:val="00E20F79"/>
    <w:rsid w:val="00E20FBF"/>
    <w:rsid w:val="00E21084"/>
    <w:rsid w:val="00E21278"/>
    <w:rsid w:val="00E21564"/>
    <w:rsid w:val="00E216C8"/>
    <w:rsid w:val="00E2186A"/>
    <w:rsid w:val="00E219E9"/>
    <w:rsid w:val="00E21E5D"/>
    <w:rsid w:val="00E2202D"/>
    <w:rsid w:val="00E22053"/>
    <w:rsid w:val="00E2211D"/>
    <w:rsid w:val="00E2224C"/>
    <w:rsid w:val="00E22421"/>
    <w:rsid w:val="00E22653"/>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713"/>
    <w:rsid w:val="00E50AC6"/>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3CF"/>
    <w:rsid w:val="00E566EB"/>
    <w:rsid w:val="00E568F4"/>
    <w:rsid w:val="00E56D67"/>
    <w:rsid w:val="00E57154"/>
    <w:rsid w:val="00E5733D"/>
    <w:rsid w:val="00E574E3"/>
    <w:rsid w:val="00E5752F"/>
    <w:rsid w:val="00E576BE"/>
    <w:rsid w:val="00E57D51"/>
    <w:rsid w:val="00E60004"/>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B17"/>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4EE"/>
    <w:rsid w:val="00E6758E"/>
    <w:rsid w:val="00E679CE"/>
    <w:rsid w:val="00E67E23"/>
    <w:rsid w:val="00E67E4F"/>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40AB"/>
    <w:rsid w:val="00E741AC"/>
    <w:rsid w:val="00E74210"/>
    <w:rsid w:val="00E743A9"/>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E7C"/>
    <w:rsid w:val="00E81E9A"/>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20D"/>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7AA"/>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445"/>
    <w:rsid w:val="00EA65AD"/>
    <w:rsid w:val="00EA6786"/>
    <w:rsid w:val="00EA6E87"/>
    <w:rsid w:val="00EA6FA8"/>
    <w:rsid w:val="00EA7043"/>
    <w:rsid w:val="00EA714F"/>
    <w:rsid w:val="00EA7561"/>
    <w:rsid w:val="00EA7677"/>
    <w:rsid w:val="00EA7876"/>
    <w:rsid w:val="00EA7CB1"/>
    <w:rsid w:val="00EA7EA4"/>
    <w:rsid w:val="00EA7FCF"/>
    <w:rsid w:val="00EB00AC"/>
    <w:rsid w:val="00EB0112"/>
    <w:rsid w:val="00EB041C"/>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CFF"/>
    <w:rsid w:val="00EB5106"/>
    <w:rsid w:val="00EB5316"/>
    <w:rsid w:val="00EB5476"/>
    <w:rsid w:val="00EB55FF"/>
    <w:rsid w:val="00EB5828"/>
    <w:rsid w:val="00EB5A4D"/>
    <w:rsid w:val="00EB6090"/>
    <w:rsid w:val="00EB64D6"/>
    <w:rsid w:val="00EB66AA"/>
    <w:rsid w:val="00EB68D6"/>
    <w:rsid w:val="00EB69B9"/>
    <w:rsid w:val="00EB6CA8"/>
    <w:rsid w:val="00EB70B0"/>
    <w:rsid w:val="00EB7633"/>
    <w:rsid w:val="00EB7736"/>
    <w:rsid w:val="00EB777A"/>
    <w:rsid w:val="00EB7AF7"/>
    <w:rsid w:val="00EB7B17"/>
    <w:rsid w:val="00EB7C8A"/>
    <w:rsid w:val="00EC01C6"/>
    <w:rsid w:val="00EC06D5"/>
    <w:rsid w:val="00EC0768"/>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295"/>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6FA"/>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A2E"/>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B35"/>
    <w:rsid w:val="00EF1C59"/>
    <w:rsid w:val="00EF1EE8"/>
    <w:rsid w:val="00EF1F9C"/>
    <w:rsid w:val="00EF215C"/>
    <w:rsid w:val="00EF21C9"/>
    <w:rsid w:val="00EF2400"/>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EB0"/>
    <w:rsid w:val="00EF63D1"/>
    <w:rsid w:val="00EF6513"/>
    <w:rsid w:val="00EF6683"/>
    <w:rsid w:val="00EF6DA2"/>
    <w:rsid w:val="00EF7002"/>
    <w:rsid w:val="00EF769B"/>
    <w:rsid w:val="00EF7E23"/>
    <w:rsid w:val="00F00140"/>
    <w:rsid w:val="00F0016A"/>
    <w:rsid w:val="00F00218"/>
    <w:rsid w:val="00F0089F"/>
    <w:rsid w:val="00F00B39"/>
    <w:rsid w:val="00F010AF"/>
    <w:rsid w:val="00F01201"/>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15F1"/>
    <w:rsid w:val="00F216FE"/>
    <w:rsid w:val="00F218D4"/>
    <w:rsid w:val="00F219F9"/>
    <w:rsid w:val="00F223F1"/>
    <w:rsid w:val="00F2250A"/>
    <w:rsid w:val="00F2291B"/>
    <w:rsid w:val="00F22966"/>
    <w:rsid w:val="00F22BE6"/>
    <w:rsid w:val="00F22BEA"/>
    <w:rsid w:val="00F22BEE"/>
    <w:rsid w:val="00F232C3"/>
    <w:rsid w:val="00F2384D"/>
    <w:rsid w:val="00F23FA9"/>
    <w:rsid w:val="00F2420A"/>
    <w:rsid w:val="00F24543"/>
    <w:rsid w:val="00F2468F"/>
    <w:rsid w:val="00F24788"/>
    <w:rsid w:val="00F24AF1"/>
    <w:rsid w:val="00F24B8F"/>
    <w:rsid w:val="00F24FBA"/>
    <w:rsid w:val="00F25260"/>
    <w:rsid w:val="00F254BF"/>
    <w:rsid w:val="00F255A8"/>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7E7"/>
    <w:rsid w:val="00F32F56"/>
    <w:rsid w:val="00F330BE"/>
    <w:rsid w:val="00F33257"/>
    <w:rsid w:val="00F333B6"/>
    <w:rsid w:val="00F335FC"/>
    <w:rsid w:val="00F339D9"/>
    <w:rsid w:val="00F33BA8"/>
    <w:rsid w:val="00F33D25"/>
    <w:rsid w:val="00F33D4F"/>
    <w:rsid w:val="00F3418F"/>
    <w:rsid w:val="00F3419E"/>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724"/>
    <w:rsid w:val="00F369E4"/>
    <w:rsid w:val="00F36C5F"/>
    <w:rsid w:val="00F36D5D"/>
    <w:rsid w:val="00F37077"/>
    <w:rsid w:val="00F37259"/>
    <w:rsid w:val="00F3747F"/>
    <w:rsid w:val="00F37834"/>
    <w:rsid w:val="00F40308"/>
    <w:rsid w:val="00F405A4"/>
    <w:rsid w:val="00F4062A"/>
    <w:rsid w:val="00F4083C"/>
    <w:rsid w:val="00F40B2E"/>
    <w:rsid w:val="00F40DB1"/>
    <w:rsid w:val="00F41383"/>
    <w:rsid w:val="00F413EF"/>
    <w:rsid w:val="00F4151B"/>
    <w:rsid w:val="00F41552"/>
    <w:rsid w:val="00F41C56"/>
    <w:rsid w:val="00F41F05"/>
    <w:rsid w:val="00F42043"/>
    <w:rsid w:val="00F42207"/>
    <w:rsid w:val="00F42311"/>
    <w:rsid w:val="00F426C5"/>
    <w:rsid w:val="00F4272C"/>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41C4"/>
    <w:rsid w:val="00F641FC"/>
    <w:rsid w:val="00F6466A"/>
    <w:rsid w:val="00F64773"/>
    <w:rsid w:val="00F647F7"/>
    <w:rsid w:val="00F64A85"/>
    <w:rsid w:val="00F64CDC"/>
    <w:rsid w:val="00F65564"/>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BD8"/>
    <w:rsid w:val="00F7048B"/>
    <w:rsid w:val="00F70C6D"/>
    <w:rsid w:val="00F70DBE"/>
    <w:rsid w:val="00F70DFC"/>
    <w:rsid w:val="00F70FF1"/>
    <w:rsid w:val="00F7103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E5"/>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F2F"/>
    <w:rsid w:val="00F760D7"/>
    <w:rsid w:val="00F76332"/>
    <w:rsid w:val="00F76445"/>
    <w:rsid w:val="00F76C20"/>
    <w:rsid w:val="00F76E87"/>
    <w:rsid w:val="00F76ECC"/>
    <w:rsid w:val="00F77189"/>
    <w:rsid w:val="00F771AE"/>
    <w:rsid w:val="00F776CA"/>
    <w:rsid w:val="00F77C93"/>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32C"/>
    <w:rsid w:val="00F8350A"/>
    <w:rsid w:val="00F83829"/>
    <w:rsid w:val="00F83983"/>
    <w:rsid w:val="00F83A4D"/>
    <w:rsid w:val="00F83BBE"/>
    <w:rsid w:val="00F83DA6"/>
    <w:rsid w:val="00F84069"/>
    <w:rsid w:val="00F84083"/>
    <w:rsid w:val="00F843A8"/>
    <w:rsid w:val="00F843D7"/>
    <w:rsid w:val="00F84406"/>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84"/>
    <w:rsid w:val="00FA37C3"/>
    <w:rsid w:val="00FA3B76"/>
    <w:rsid w:val="00FA3DB7"/>
    <w:rsid w:val="00FA3E2D"/>
    <w:rsid w:val="00FA4817"/>
    <w:rsid w:val="00FA4D66"/>
    <w:rsid w:val="00FA5035"/>
    <w:rsid w:val="00FA5441"/>
    <w:rsid w:val="00FA5590"/>
    <w:rsid w:val="00FA5684"/>
    <w:rsid w:val="00FA5A4E"/>
    <w:rsid w:val="00FA6392"/>
    <w:rsid w:val="00FA6BB6"/>
    <w:rsid w:val="00FA6C64"/>
    <w:rsid w:val="00FA6D45"/>
    <w:rsid w:val="00FA6E51"/>
    <w:rsid w:val="00FA6E87"/>
    <w:rsid w:val="00FA70C4"/>
    <w:rsid w:val="00FA7229"/>
    <w:rsid w:val="00FA730F"/>
    <w:rsid w:val="00FA7896"/>
    <w:rsid w:val="00FA78DC"/>
    <w:rsid w:val="00FA7B94"/>
    <w:rsid w:val="00FA7BDF"/>
    <w:rsid w:val="00FA7CAA"/>
    <w:rsid w:val="00FA7CB0"/>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2CED"/>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81D"/>
    <w:rsid w:val="00FB5BF6"/>
    <w:rsid w:val="00FB5CC6"/>
    <w:rsid w:val="00FB5DDB"/>
    <w:rsid w:val="00FB613B"/>
    <w:rsid w:val="00FB6165"/>
    <w:rsid w:val="00FB636F"/>
    <w:rsid w:val="00FB6459"/>
    <w:rsid w:val="00FB6953"/>
    <w:rsid w:val="00FB7033"/>
    <w:rsid w:val="00FB70F5"/>
    <w:rsid w:val="00FB742F"/>
    <w:rsid w:val="00FB7478"/>
    <w:rsid w:val="00FB7DCE"/>
    <w:rsid w:val="00FC0150"/>
    <w:rsid w:val="00FC017E"/>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0C3"/>
    <w:rsid w:val="00FC316D"/>
    <w:rsid w:val="00FC32AE"/>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C51"/>
    <w:rsid w:val="00FD0EE8"/>
    <w:rsid w:val="00FD114F"/>
    <w:rsid w:val="00FD1A97"/>
    <w:rsid w:val="00FD1E64"/>
    <w:rsid w:val="00FD2A3B"/>
    <w:rsid w:val="00FD2AB0"/>
    <w:rsid w:val="00FD2ADE"/>
    <w:rsid w:val="00FD2C45"/>
    <w:rsid w:val="00FD2D7B"/>
    <w:rsid w:val="00FD34D2"/>
    <w:rsid w:val="00FD35A2"/>
    <w:rsid w:val="00FD35F9"/>
    <w:rsid w:val="00FD37F6"/>
    <w:rsid w:val="00FD3A70"/>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386"/>
    <w:rsid w:val="00FD5AD9"/>
    <w:rsid w:val="00FD5BEE"/>
    <w:rsid w:val="00FD5E53"/>
    <w:rsid w:val="00FD62E6"/>
    <w:rsid w:val="00FD6490"/>
    <w:rsid w:val="00FD6585"/>
    <w:rsid w:val="00FD6B03"/>
    <w:rsid w:val="00FD6DF3"/>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F5"/>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512"/>
    <w:rsid w:val="00FF7563"/>
    <w:rsid w:val="00FF76F1"/>
    <w:rsid w:val="00FF7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62570A-9DAA-4FC4-BAC4-54E1015AF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D60DC"/>
    <w:pPr>
      <w:keepNext/>
      <w:numPr>
        <w:numId w:val="2"/>
      </w:numPr>
      <w:spacing w:before="120"/>
      <w:outlineLvl w:val="0"/>
    </w:pPr>
    <w:rPr>
      <w:b/>
      <w:bCs/>
      <w:sz w:val="28"/>
      <w:szCs w:val="28"/>
    </w:rPr>
  </w:style>
  <w:style w:type="paragraph" w:styleId="2">
    <w:name w:val="heading 2"/>
    <w:basedOn w:val="a"/>
    <w:next w:val="a"/>
    <w:link w:val="2Char"/>
    <w:qFormat/>
    <w:rsid w:val="00FB6459"/>
    <w:pPr>
      <w:keepNext/>
      <w:numPr>
        <w:ilvl w:val="1"/>
        <w:numId w:val="2"/>
      </w:numPr>
      <w:spacing w:before="120"/>
      <w:outlineLvl w:val="1"/>
    </w:pPr>
    <w:rPr>
      <w:b/>
      <w:bCs/>
      <w:sz w:val="24"/>
    </w:rPr>
  </w:style>
  <w:style w:type="paragraph" w:styleId="3">
    <w:name w:val="heading 3"/>
    <w:basedOn w:val="a"/>
    <w:next w:val="a"/>
    <w:qFormat/>
    <w:rsid w:val="004D60DC"/>
    <w:pPr>
      <w:keepNext/>
      <w:numPr>
        <w:ilvl w:val="2"/>
        <w:numId w:val="2"/>
      </w:numPr>
      <w:spacing w:before="120"/>
      <w:outlineLvl w:val="2"/>
    </w:pPr>
    <w:rPr>
      <w:b/>
    </w:rPr>
  </w:style>
  <w:style w:type="paragraph" w:styleId="4">
    <w:name w:val="heading 4"/>
    <w:basedOn w:val="a"/>
    <w:next w:val="a"/>
    <w:qFormat/>
    <w:rsid w:val="004D60DC"/>
    <w:pPr>
      <w:keepNext/>
      <w:numPr>
        <w:ilvl w:val="3"/>
        <w:numId w:val="2"/>
      </w:numPr>
      <w:spacing w:before="120"/>
      <w:outlineLvl w:val="3"/>
    </w:pPr>
    <w:rPr>
      <w:b/>
      <w:bCs/>
      <w:szCs w:val="28"/>
    </w:rPr>
  </w:style>
  <w:style w:type="paragraph" w:styleId="5">
    <w:name w:val="heading 5"/>
    <w:basedOn w:val="a"/>
    <w:next w:val="a"/>
    <w:qFormat/>
    <w:rsid w:val="004D60DC"/>
    <w:pPr>
      <w:keepNext/>
      <w:numPr>
        <w:ilvl w:val="4"/>
        <w:numId w:val="2"/>
      </w:numPr>
      <w:spacing w:before="1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tion Char1 Char,cap Char Char1,Caption Char Char1 Char,cap Char2,cap Char Char Char Char Char Char Char,Caption Char2,Caption Char Char Char,Caption Char Char1,Caption Char,fig and tbl,fighead2,Table Caption,fighead21,fighead22,fighead23"/>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 Char Char Char Char Char Char Char Char,Caption Char2 Char,Caption Char Char Char Char,Caption Char Char1 Char1,Caption Char Char2"/>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aliases w:val="- Bullets,목록 단락,リスト段落"/>
    <w:basedOn w:val="a"/>
    <w:link w:val="Char6"/>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aliases w:val="- Bullets Char,목록 단락 Char,リスト段落 Char"/>
    <w:link w:val="af3"/>
    <w:uiPriority w:val="34"/>
    <w:qFormat/>
    <w:locked/>
    <w:rsid w:val="007275C0"/>
    <w:rPr>
      <w:rFonts w:ascii="宋体" w:hAnsi="宋体" w:cs="宋体"/>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1">
    <w:name w:val="样式 标题 2 + 左"/>
    <w:basedOn w:val="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a"/>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a"/>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f8">
    <w:name w:val="表头文本"/>
    <w:rsid w:val="00EE2D0F"/>
    <w:pPr>
      <w:jc w:val="center"/>
    </w:pPr>
    <w:rPr>
      <w:rFonts w:ascii="Arial" w:hAnsi="Arial"/>
      <w:b/>
      <w:sz w:val="21"/>
      <w:szCs w:val="21"/>
    </w:rPr>
  </w:style>
  <w:style w:type="paragraph" w:customStyle="1" w:styleId="B1">
    <w:name w:val="B1"/>
    <w:basedOn w:val="a7"/>
    <w:link w:val="B1Char"/>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character" w:customStyle="1" w:styleId="B1Zchn">
    <w:name w:val="B1 Zchn"/>
    <w:rsid w:val="006F4DDA"/>
    <w:rPr>
      <w:lang w:eastAsia="en-US"/>
    </w:rPr>
  </w:style>
  <w:style w:type="paragraph" w:customStyle="1" w:styleId="textintend2">
    <w:name w:val="text intend 2"/>
    <w:basedOn w:val="a"/>
    <w:rsid w:val="006F4DDA"/>
    <w:pPr>
      <w:numPr>
        <w:numId w:val="50"/>
      </w:numPr>
      <w:overflowPunct w:val="0"/>
      <w:snapToGrid/>
      <w:textAlignment w:val="baseline"/>
    </w:pPr>
    <w:rPr>
      <w:rFonts w:eastAsia="MS Mincho"/>
      <w:sz w:val="24"/>
      <w:szCs w:val="20"/>
      <w:lang w:eastAsia="en-GB"/>
    </w:rPr>
  </w:style>
  <w:style w:type="paragraph" w:customStyle="1" w:styleId="EQ">
    <w:name w:val="EQ"/>
    <w:basedOn w:val="a"/>
    <w:next w:val="a"/>
    <w:rsid w:val="00987D2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987D2C"/>
    <w:pPr>
      <w:numPr>
        <w:numId w:val="51"/>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w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166EC-8E7E-40E6-91CC-15FAE5BC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Huawei</cp:lastModifiedBy>
  <cp:revision>5</cp:revision>
  <cp:lastPrinted>2007-06-17T21:08:00Z</cp:lastPrinted>
  <dcterms:created xsi:type="dcterms:W3CDTF">2018-01-12T13:04:00Z</dcterms:created>
  <dcterms:modified xsi:type="dcterms:W3CDTF">2018-01-13T02:34:00Z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(3)+1GkGVmSetdpWhY41mNDdh1Kl1VujORRNgsxaNADxd3ZnAnoh8x96bJkGpNmfDoL8uGqLrZQ
QPW7j8cdL36PEphJdFFQ5GZM8Vjwx7PX5rHr2WEGDVxNkH/FxcqjXOFw4Ey+fb1XVzkRTTVd
wLtd/JmroQ8doQuR7BR4ihZidLCz5SFV5JBHRGNoRnRBBzZHLV1S734yucqVs4wYtznuOqmq
xKYQziiVRc3jPCKR6p</vt:lpwstr>
  </property>
  <property fmtid="{D5CDD505-2E9C-101B-9397-08002B2CF9AE}" pid="13" name="_2015_ms_pID_725343_00">
    <vt:lpwstr>_2015_ms_pID_725343</vt:lpwstr>
  </property>
  <property fmtid="{D5CDD505-2E9C-101B-9397-08002B2CF9AE}" pid="14" name="_2015_ms_pID_7253431">
    <vt:lpwstr>I0676ja7EyUjohpK+aaHNCqpDXI2rlORodYDozwaScNzVaKkqHehPD
8KEtVZba8r7Ymf6/9KJSjKUmQzgTKrEtovDaoKT9sP0jJgyxrRi4MfuxDkLoDtA46ENd8dPU
drVa2Gg9Z6jgfA0zt0TxGjAogaEzIOo4ensqeXKxWauZqWhLBY4vF0iCpNMoKLOVhVE9nD96
5FX1NK467UY5bvpvkbjpY5KBBRPjSDvYWDB+</vt:lpwstr>
  </property>
  <property fmtid="{D5CDD505-2E9C-101B-9397-08002B2CF9AE}" pid="15" name="_2015_ms_pID_7253431_00">
    <vt:lpwstr>_2015_ms_pID_7253431</vt:lpwstr>
  </property>
  <property fmtid="{D5CDD505-2E9C-101B-9397-08002B2CF9AE}" pid="16" name="_2015_ms_pID_7253432">
    <vt:lpwstr>2/7u27Tk4r4QR1+FSXk5597PXUbClMzTj78f
8W53vhkSc6S5xyBmsmFn9ZnqbuGVwA==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1515808242</vt:lpwstr>
  </property>
</Properties>
</file>