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23745" w:rsidRDefault="00A73E39">
      <w:pPr>
        <w:widowControl/>
        <w:tabs>
          <w:tab w:val="right" w:pos="9216"/>
        </w:tabs>
        <w:autoSpaceDE w:val="0"/>
        <w:autoSpaceDN w:val="0"/>
        <w:adjustRightInd w:val="0"/>
        <w:snapToGrid w:val="0"/>
        <w:jc w:val="left"/>
        <w:rPr>
          <w:rFonts w:ascii="Times New Roman" w:eastAsia="宋体" w:hAnsi="Times New Roman" w:cs="Times New Roman"/>
          <w:b/>
          <w:sz w:val="22"/>
        </w:rPr>
      </w:pPr>
      <w:r>
        <w:rPr>
          <w:rFonts w:ascii="Times New Roman" w:eastAsia="宋体" w:hAnsi="Times New Roman" w:cs="Times New Roman"/>
          <w:b/>
          <w:kern w:val="0"/>
          <w:sz w:val="22"/>
        </w:rPr>
        <w:t>3GPP TSG RAN WG1 Meeting #99                                R1-1912890</w:t>
      </w:r>
    </w:p>
    <w:p w:rsidR="00B23745" w:rsidRDefault="00A73E39">
      <w:pPr>
        <w:widowControl/>
        <w:tabs>
          <w:tab w:val="right" w:pos="9216"/>
        </w:tabs>
        <w:autoSpaceDE w:val="0"/>
        <w:autoSpaceDN w:val="0"/>
        <w:adjustRightInd w:val="0"/>
        <w:snapToGrid w:val="0"/>
        <w:spacing w:after="120"/>
        <w:jc w:val="left"/>
        <w:rPr>
          <w:rFonts w:ascii="Times New Roman" w:eastAsia="宋体" w:hAnsi="Times New Roman" w:cs="Times New Roman"/>
          <w:b/>
          <w:bCs/>
          <w:kern w:val="0"/>
          <w:sz w:val="22"/>
        </w:rPr>
      </w:pPr>
      <w:r>
        <w:rPr>
          <w:rFonts w:ascii="Times New Roman" w:eastAsia="宋体" w:hAnsi="Times New Roman" w:cs="Times New Roman" w:hint="eastAsia"/>
          <w:b/>
          <w:bCs/>
          <w:kern w:val="0"/>
          <w:sz w:val="22"/>
        </w:rPr>
        <w:t>Reno</w:t>
      </w:r>
      <w:r>
        <w:rPr>
          <w:rFonts w:ascii="Times New Roman" w:eastAsia="宋体" w:hAnsi="Times New Roman" w:cs="Times New Roman"/>
          <w:b/>
          <w:bCs/>
          <w:kern w:val="0"/>
          <w:sz w:val="22"/>
        </w:rPr>
        <w:t xml:space="preserve">, </w:t>
      </w:r>
      <w:r>
        <w:rPr>
          <w:rFonts w:ascii="Times New Roman" w:eastAsia="宋体" w:hAnsi="Times New Roman" w:cs="Times New Roman" w:hint="eastAsia"/>
          <w:b/>
          <w:bCs/>
          <w:kern w:val="0"/>
          <w:sz w:val="22"/>
        </w:rPr>
        <w:t>US</w:t>
      </w:r>
      <w:r>
        <w:rPr>
          <w:rFonts w:ascii="Times New Roman" w:eastAsia="宋体" w:hAnsi="Times New Roman" w:cs="Times New Roman"/>
          <w:b/>
          <w:bCs/>
          <w:kern w:val="0"/>
          <w:sz w:val="22"/>
        </w:rPr>
        <w:t xml:space="preserve">, </w:t>
      </w:r>
      <w:r>
        <w:rPr>
          <w:rFonts w:ascii="Times New Roman" w:eastAsia="宋体" w:hAnsi="Times New Roman" w:cs="Times New Roman" w:hint="eastAsia"/>
          <w:b/>
          <w:bCs/>
          <w:kern w:val="0"/>
          <w:sz w:val="22"/>
        </w:rPr>
        <w:t>Nov.</w:t>
      </w:r>
      <w:r>
        <w:rPr>
          <w:rFonts w:ascii="Times New Roman" w:eastAsia="宋体" w:hAnsi="Times New Roman" w:cs="Times New Roman"/>
          <w:b/>
          <w:bCs/>
          <w:kern w:val="0"/>
          <w:sz w:val="22"/>
        </w:rPr>
        <w:t xml:space="preserve"> 18th – 22th, 2019</w:t>
      </w:r>
    </w:p>
    <w:p w:rsidR="00B23745" w:rsidRDefault="00B23745">
      <w:pPr>
        <w:widowControl/>
        <w:pBdr>
          <w:top w:val="single" w:sz="4" w:space="1" w:color="auto"/>
        </w:pBdr>
        <w:autoSpaceDE w:val="0"/>
        <w:autoSpaceDN w:val="0"/>
        <w:adjustRightInd w:val="0"/>
        <w:snapToGrid w:val="0"/>
        <w:jc w:val="left"/>
        <w:rPr>
          <w:rFonts w:ascii="Times New Roman" w:eastAsia="宋体" w:hAnsi="Times New Roman" w:cs="Times New Roman"/>
          <w:b/>
          <w:sz w:val="16"/>
          <w:szCs w:val="16"/>
        </w:rPr>
      </w:pPr>
    </w:p>
    <w:p w:rsidR="00B23745" w:rsidRDefault="00A73E39">
      <w:pPr>
        <w:widowControl/>
        <w:autoSpaceDE w:val="0"/>
        <w:autoSpaceDN w:val="0"/>
        <w:adjustRightInd w:val="0"/>
        <w:snapToGrid w:val="0"/>
        <w:ind w:left="1555" w:hanging="1555"/>
        <w:jc w:val="left"/>
        <w:rPr>
          <w:rFonts w:ascii="Times New Roman" w:eastAsia="宋体" w:hAnsi="Times New Roman" w:cs="Times New Roman"/>
          <w:b/>
          <w:sz w:val="22"/>
        </w:rPr>
      </w:pPr>
      <w:bookmarkStart w:id="0" w:name="_Hlk22383088"/>
      <w:r>
        <w:rPr>
          <w:rFonts w:ascii="Times New Roman" w:eastAsia="宋体" w:hAnsi="Times New Roman" w:cs="Times New Roman"/>
          <w:b/>
          <w:sz w:val="22"/>
        </w:rPr>
        <w:t>Agenda Item:</w:t>
      </w:r>
      <w:r>
        <w:rPr>
          <w:rFonts w:ascii="Times New Roman" w:eastAsia="宋体" w:hAnsi="Times New Roman" w:cs="Times New Roman"/>
          <w:b/>
          <w:sz w:val="22"/>
        </w:rPr>
        <w:tab/>
        <w:t>7.2.</w:t>
      </w:r>
      <w:r>
        <w:rPr>
          <w:rFonts w:ascii="Times New Roman" w:eastAsia="宋体" w:hAnsi="Times New Roman" w:cs="Times New Roman" w:hint="eastAsia"/>
          <w:b/>
          <w:sz w:val="22"/>
        </w:rPr>
        <w:t>6.</w:t>
      </w:r>
      <w:r>
        <w:rPr>
          <w:rFonts w:ascii="Times New Roman" w:eastAsia="宋体" w:hAnsi="Times New Roman" w:cs="Times New Roman"/>
          <w:b/>
          <w:sz w:val="22"/>
        </w:rPr>
        <w:t>6</w:t>
      </w:r>
    </w:p>
    <w:p w:rsidR="00B23745" w:rsidRDefault="00A73E39">
      <w:pPr>
        <w:widowControl/>
        <w:autoSpaceDE w:val="0"/>
        <w:autoSpaceDN w:val="0"/>
        <w:adjustRightInd w:val="0"/>
        <w:snapToGrid w:val="0"/>
        <w:ind w:left="1555" w:hanging="1555"/>
        <w:jc w:val="left"/>
        <w:rPr>
          <w:rFonts w:ascii="Times New Roman" w:eastAsia="宋体" w:hAnsi="Times New Roman" w:cs="Times New Roman"/>
          <w:b/>
          <w:sz w:val="22"/>
        </w:rPr>
      </w:pPr>
      <w:r>
        <w:rPr>
          <w:rFonts w:ascii="Times New Roman" w:eastAsia="宋体" w:hAnsi="Times New Roman" w:cs="Times New Roman"/>
          <w:b/>
          <w:sz w:val="22"/>
        </w:rPr>
        <w:t>Source:</w:t>
      </w:r>
      <w:r>
        <w:rPr>
          <w:rFonts w:ascii="Times New Roman" w:eastAsia="宋体" w:hAnsi="Times New Roman" w:cs="Times New Roman"/>
          <w:b/>
          <w:sz w:val="22"/>
        </w:rPr>
        <w:tab/>
        <w:t>NTT DOCOMO, INC.</w:t>
      </w:r>
    </w:p>
    <w:p w:rsidR="00B23745" w:rsidRDefault="00A73E39">
      <w:pPr>
        <w:widowControl/>
        <w:autoSpaceDE w:val="0"/>
        <w:autoSpaceDN w:val="0"/>
        <w:adjustRightInd w:val="0"/>
        <w:snapToGrid w:val="0"/>
        <w:ind w:left="1555" w:hanging="1555"/>
        <w:jc w:val="left"/>
        <w:rPr>
          <w:rFonts w:ascii="Times New Roman" w:eastAsia="宋体" w:hAnsi="Times New Roman" w:cs="Times New Roman"/>
          <w:b/>
          <w:sz w:val="22"/>
        </w:rPr>
      </w:pPr>
      <w:r>
        <w:rPr>
          <w:rFonts w:ascii="Times New Roman" w:eastAsia="宋体" w:hAnsi="Times New Roman" w:cs="Times New Roman"/>
          <w:b/>
          <w:sz w:val="22"/>
        </w:rPr>
        <w:t>Title:</w:t>
      </w:r>
      <w:r>
        <w:rPr>
          <w:rFonts w:ascii="Times New Roman" w:eastAsia="宋体" w:hAnsi="Times New Roman" w:cs="Times New Roman"/>
          <w:b/>
          <w:sz w:val="22"/>
        </w:rPr>
        <w:tab/>
        <w:t xml:space="preserve">Summary on URLLC enhanced configured grant transmission </w:t>
      </w:r>
    </w:p>
    <w:p w:rsidR="00B23745" w:rsidRDefault="00A73E39">
      <w:pPr>
        <w:widowControl/>
        <w:autoSpaceDE w:val="0"/>
        <w:autoSpaceDN w:val="0"/>
        <w:adjustRightInd w:val="0"/>
        <w:snapToGrid w:val="0"/>
        <w:ind w:left="1555" w:hanging="1555"/>
        <w:jc w:val="left"/>
        <w:rPr>
          <w:rFonts w:ascii="Times New Roman" w:eastAsia="宋体" w:hAnsi="Times New Roman" w:cs="Times New Roman"/>
          <w:b/>
          <w:sz w:val="22"/>
        </w:rPr>
      </w:pPr>
      <w:r>
        <w:rPr>
          <w:rFonts w:ascii="Times New Roman" w:eastAsia="宋体" w:hAnsi="Times New Roman" w:cs="Times New Roman"/>
          <w:b/>
          <w:sz w:val="22"/>
        </w:rPr>
        <w:t>Document for:</w:t>
      </w:r>
      <w:r>
        <w:rPr>
          <w:rFonts w:ascii="Times New Roman" w:eastAsia="宋体" w:hAnsi="Times New Roman" w:cs="Times New Roman"/>
          <w:b/>
          <w:sz w:val="22"/>
        </w:rPr>
        <w:tab/>
        <w:t xml:space="preserve">Discussion and decision </w:t>
      </w:r>
    </w:p>
    <w:bookmarkEnd w:id="0"/>
    <w:p w:rsidR="00B23745" w:rsidRDefault="00B23745">
      <w:pPr>
        <w:widowControl/>
        <w:pBdr>
          <w:bottom w:val="single" w:sz="4" w:space="1" w:color="auto"/>
        </w:pBdr>
        <w:autoSpaceDE w:val="0"/>
        <w:autoSpaceDN w:val="0"/>
        <w:adjustRightInd w:val="0"/>
        <w:snapToGrid w:val="0"/>
        <w:jc w:val="left"/>
        <w:rPr>
          <w:rFonts w:ascii="Times New Roman" w:eastAsia="宋体" w:hAnsi="Times New Roman" w:cs="Times New Roman"/>
          <w:b/>
          <w:sz w:val="16"/>
          <w:szCs w:val="16"/>
        </w:rPr>
      </w:pPr>
    </w:p>
    <w:p w:rsidR="00B23745" w:rsidRDefault="00A73E39">
      <w:pPr>
        <w:pStyle w:val="1"/>
        <w:numPr>
          <w:ilvl w:val="0"/>
          <w:numId w:val="4"/>
        </w:numPr>
        <w:tabs>
          <w:tab w:val="left" w:pos="0"/>
        </w:tabs>
        <w:autoSpaceDE/>
        <w:autoSpaceDN/>
        <w:spacing w:before="240"/>
        <w:rPr>
          <w:rFonts w:ascii="Arial" w:eastAsia="等线" w:hAnsi="Arial"/>
          <w:bCs w:val="0"/>
          <w:kern w:val="28"/>
          <w:szCs w:val="20"/>
          <w:lang w:eastAsia="zh-CN"/>
        </w:rPr>
      </w:pPr>
      <w:bookmarkStart w:id="1" w:name="_Ref124589705"/>
      <w:bookmarkStart w:id="2" w:name="_Ref129681862"/>
      <w:bookmarkStart w:id="3" w:name="_GoBack"/>
      <w:bookmarkEnd w:id="3"/>
      <w:r>
        <w:rPr>
          <w:rFonts w:ascii="Arial" w:eastAsia="等线" w:hAnsi="Arial"/>
          <w:bCs w:val="0"/>
          <w:kern w:val="28"/>
          <w:szCs w:val="20"/>
          <w:lang w:eastAsia="zh-CN"/>
        </w:rPr>
        <w:t>Introduction</w:t>
      </w:r>
      <w:bookmarkEnd w:id="1"/>
      <w:bookmarkEnd w:id="2"/>
    </w:p>
    <w:p w:rsidR="00B23745" w:rsidRDefault="00A73E39">
      <w:pPr>
        <w:pStyle w:val="aa"/>
        <w:spacing w:after="0" w:line="240" w:lineRule="auto"/>
        <w:rPr>
          <w:sz w:val="22"/>
          <w:szCs w:val="22"/>
          <w:u w:val="single"/>
          <w:lang w:val="en-US" w:eastAsia="zh-CN"/>
        </w:rPr>
      </w:pPr>
      <w:r>
        <w:rPr>
          <w:sz w:val="22"/>
          <w:szCs w:val="22"/>
          <w:lang w:eastAsia="zh-CN"/>
        </w:rPr>
        <w:t>This document summarizes the remaining issues related to configured grant (CG) transmission based on the contributions submitted to the agenda item 7.2.</w:t>
      </w:r>
      <w:r>
        <w:rPr>
          <w:rFonts w:hint="eastAsia"/>
          <w:sz w:val="22"/>
          <w:szCs w:val="22"/>
          <w:lang w:eastAsia="zh-CN"/>
        </w:rPr>
        <w:t>6.</w:t>
      </w:r>
      <w:r>
        <w:rPr>
          <w:sz w:val="22"/>
          <w:szCs w:val="22"/>
          <w:lang w:eastAsia="zh-CN"/>
        </w:rPr>
        <w:t xml:space="preserve">6. </w:t>
      </w:r>
      <w:r>
        <w:rPr>
          <w:b/>
          <w:sz w:val="22"/>
          <w:szCs w:val="22"/>
          <w:u w:val="single"/>
          <w:lang w:eastAsia="zh-CN"/>
        </w:rPr>
        <w:t>In this document, the issues related to RRC parameters will be prioritized.</w:t>
      </w:r>
    </w:p>
    <w:p w:rsidR="00B23745" w:rsidRDefault="00B23745">
      <w:pPr>
        <w:snapToGrid w:val="0"/>
        <w:spacing w:afterLines="50" w:after="156"/>
        <w:rPr>
          <w:rFonts w:ascii="Times New Roman" w:hAnsi="Times New Roman" w:cs="Times New Roman"/>
          <w:b/>
          <w:sz w:val="22"/>
          <w:u w:val="single"/>
          <w:lang w:val="en-GB"/>
        </w:rPr>
      </w:pPr>
    </w:p>
    <w:p w:rsidR="00B23745" w:rsidRDefault="00A73E39">
      <w:pPr>
        <w:pStyle w:val="1"/>
        <w:numPr>
          <w:ilvl w:val="0"/>
          <w:numId w:val="4"/>
        </w:numPr>
        <w:tabs>
          <w:tab w:val="left" w:pos="0"/>
        </w:tabs>
        <w:autoSpaceDE/>
        <w:autoSpaceDN/>
        <w:spacing w:before="240"/>
        <w:rPr>
          <w:rFonts w:ascii="Arial" w:eastAsia="等线" w:hAnsi="Arial"/>
          <w:bCs w:val="0"/>
          <w:kern w:val="28"/>
          <w:szCs w:val="20"/>
          <w:lang w:eastAsia="zh-CN"/>
        </w:rPr>
      </w:pPr>
      <w:r>
        <w:rPr>
          <w:rFonts w:ascii="Arial" w:eastAsia="等线" w:hAnsi="Arial"/>
          <w:bCs w:val="0"/>
          <w:kern w:val="28"/>
          <w:szCs w:val="20"/>
          <w:lang w:eastAsia="zh-CN"/>
        </w:rPr>
        <w:t xml:space="preserve">Discussions on necessary RRC parameter </w:t>
      </w:r>
    </w:p>
    <w:p w:rsidR="00B23745" w:rsidRDefault="00A73E39">
      <w:pPr>
        <w:pStyle w:val="1"/>
        <w:numPr>
          <w:ilvl w:val="1"/>
          <w:numId w:val="4"/>
        </w:numPr>
        <w:tabs>
          <w:tab w:val="left" w:pos="0"/>
        </w:tabs>
        <w:autoSpaceDE/>
        <w:autoSpaceDN/>
        <w:spacing w:before="240"/>
        <w:rPr>
          <w:rFonts w:ascii="Arial" w:eastAsia="等线" w:hAnsi="Arial"/>
          <w:bCs w:val="0"/>
          <w:kern w:val="28"/>
          <w:sz w:val="24"/>
          <w:szCs w:val="20"/>
          <w:lang w:eastAsia="zh-CN"/>
        </w:rPr>
      </w:pPr>
      <w:r>
        <w:rPr>
          <w:rFonts w:ascii="Arial" w:eastAsia="等线" w:hAnsi="Arial" w:hint="eastAsia"/>
          <w:bCs w:val="0"/>
          <w:kern w:val="28"/>
          <w:sz w:val="24"/>
          <w:szCs w:val="20"/>
          <w:lang w:eastAsia="zh-CN"/>
        </w:rPr>
        <w:t>P</w:t>
      </w:r>
      <w:r>
        <w:rPr>
          <w:rFonts w:ascii="Arial" w:eastAsia="等线" w:hAnsi="Arial"/>
          <w:bCs w:val="0"/>
          <w:kern w:val="28"/>
          <w:sz w:val="24"/>
          <w:szCs w:val="20"/>
          <w:lang w:eastAsia="zh-CN"/>
        </w:rPr>
        <w:t>arameters related to AI 7.2.6.1 – PDCCH enhancements</w:t>
      </w:r>
    </w:p>
    <w:p w:rsidR="00B23745" w:rsidRDefault="00A73E39">
      <w:pPr>
        <w:snapToGrid w:val="0"/>
        <w:spacing w:afterLines="50" w:after="156"/>
        <w:rPr>
          <w:rFonts w:ascii="Times New Roman" w:eastAsia="MS Mincho" w:hAnsi="Times New Roman" w:cs="Times New Roman"/>
          <w:kern w:val="0"/>
          <w:sz w:val="22"/>
          <w:lang w:val="en-GB"/>
        </w:rPr>
      </w:pPr>
      <w:r>
        <w:rPr>
          <w:rFonts w:ascii="Times New Roman" w:eastAsia="MS Mincho" w:hAnsi="Times New Roman" w:cs="Times New Roman"/>
          <w:kern w:val="0"/>
          <w:sz w:val="22"/>
          <w:highlight w:val="green"/>
          <w:lang w:val="en-GB"/>
        </w:rPr>
        <w:t>Following agreements were made for PDCCH enhancements:</w:t>
      </w:r>
      <w:r>
        <w:rPr>
          <w:rFonts w:ascii="Times New Roman" w:eastAsia="MS Mincho" w:hAnsi="Times New Roman" w:cs="Times New Roman"/>
          <w:kern w:val="0"/>
          <w:sz w:val="22"/>
          <w:lang w:val="en-GB"/>
        </w:rPr>
        <w:t xml:space="preserve"> </w:t>
      </w:r>
    </w:p>
    <w:p w:rsidR="00B23745" w:rsidRDefault="00A73E39">
      <w:pPr>
        <w:snapToGrid w:val="0"/>
        <w:spacing w:afterLines="50" w:after="156"/>
        <w:ind w:leftChars="200" w:left="420"/>
        <w:rPr>
          <w:rFonts w:ascii="Times New Roman" w:eastAsia="MS Mincho" w:hAnsi="Times New Roman" w:cs="Times New Roman"/>
          <w:kern w:val="0"/>
          <w:sz w:val="22"/>
          <w:lang w:val="en-GB"/>
        </w:rPr>
      </w:pPr>
      <w:r>
        <w:rPr>
          <w:rFonts w:ascii="Times New Roman" w:eastAsia="MS Mincho" w:hAnsi="Times New Roman" w:cs="Times New Roman"/>
          <w:kern w:val="0"/>
          <w:sz w:val="22"/>
          <w:lang w:val="en-GB"/>
        </w:rPr>
        <w:t xml:space="preserve">For resource allocation type 1 for frequency domain resource assignment for the new DCI formats scheduling Rel-16 URLLC, the possible configurable values for the scheduling granularity for starting point and length indication is {2, 4, 8, 16}. </w:t>
      </w:r>
    </w:p>
    <w:p w:rsidR="00B23745" w:rsidRDefault="00A73E39">
      <w:pPr>
        <w:widowControl/>
        <w:numPr>
          <w:ilvl w:val="0"/>
          <w:numId w:val="5"/>
        </w:numPr>
        <w:snapToGrid w:val="0"/>
        <w:spacing w:afterLines="50" w:after="156"/>
        <w:ind w:leftChars="402" w:left="1204"/>
        <w:jc w:val="left"/>
        <w:rPr>
          <w:rFonts w:ascii="Times New Roman" w:eastAsia="MS Mincho" w:hAnsi="Times New Roman" w:cs="Times New Roman"/>
          <w:kern w:val="0"/>
          <w:sz w:val="22"/>
          <w:lang w:val="en-GB"/>
        </w:rPr>
      </w:pPr>
      <w:r>
        <w:rPr>
          <w:rFonts w:ascii="Times New Roman" w:eastAsia="MS Mincho" w:hAnsi="Times New Roman" w:cs="Times New Roman"/>
          <w:kern w:val="0"/>
          <w:sz w:val="22"/>
          <w:lang w:val="en-GB"/>
        </w:rPr>
        <w:t xml:space="preserve">If not configured, the granularity is 1 PRB. </w:t>
      </w:r>
    </w:p>
    <w:p w:rsidR="00B23745" w:rsidRDefault="00A73E39">
      <w:pPr>
        <w:widowControl/>
        <w:numPr>
          <w:ilvl w:val="0"/>
          <w:numId w:val="5"/>
        </w:numPr>
        <w:snapToGrid w:val="0"/>
        <w:spacing w:afterLines="50" w:after="156"/>
        <w:ind w:leftChars="402" w:left="1204"/>
        <w:jc w:val="left"/>
      </w:pPr>
      <w:r>
        <w:rPr>
          <w:rFonts w:ascii="Times New Roman" w:eastAsia="MS Mincho" w:hAnsi="Times New Roman" w:cs="Times New Roman"/>
          <w:kern w:val="0"/>
          <w:sz w:val="22"/>
          <w:lang w:val="en-GB"/>
        </w:rPr>
        <w:t>FFS other possible values</w:t>
      </w:r>
    </w:p>
    <w:p w:rsidR="00B23745" w:rsidRDefault="00A73E39">
      <w:pPr>
        <w:snapToGrid w:val="0"/>
        <w:spacing w:afterLines="50" w:after="156"/>
        <w:ind w:leftChars="200" w:left="420"/>
        <w:rPr>
          <w:rFonts w:ascii="Times New Roman" w:eastAsia="MS Mincho" w:hAnsi="Times New Roman" w:cs="Times New Roman"/>
          <w:kern w:val="0"/>
          <w:sz w:val="22"/>
          <w:lang w:val="en-GB"/>
        </w:rPr>
      </w:pPr>
      <w:r>
        <w:rPr>
          <w:rFonts w:ascii="Times New Roman" w:eastAsia="MS Mincho" w:hAnsi="Times New Roman" w:cs="Times New Roman"/>
          <w:kern w:val="0"/>
          <w:sz w:val="22"/>
          <w:lang w:val="en-GB"/>
        </w:rPr>
        <w:t>For the new DCI format for UL scheduling for Rel-16 URLLC, support configurable number of bits for the following fields:</w:t>
      </w:r>
    </w:p>
    <w:p w:rsidR="00B23745" w:rsidRDefault="00A73E39">
      <w:pPr>
        <w:widowControl/>
        <w:numPr>
          <w:ilvl w:val="0"/>
          <w:numId w:val="5"/>
        </w:numPr>
        <w:snapToGrid w:val="0"/>
        <w:spacing w:afterLines="50" w:after="156"/>
        <w:ind w:leftChars="402" w:left="1204"/>
        <w:jc w:val="left"/>
        <w:rPr>
          <w:rFonts w:ascii="Times New Roman" w:eastAsia="MS Mincho" w:hAnsi="Times New Roman" w:cs="Times New Roman"/>
          <w:kern w:val="0"/>
          <w:sz w:val="22"/>
          <w:lang w:val="en-GB"/>
        </w:rPr>
      </w:pPr>
      <w:r>
        <w:rPr>
          <w:rFonts w:ascii="Times New Roman" w:eastAsia="MS Mincho" w:hAnsi="Times New Roman" w:cs="Times New Roman"/>
          <w:kern w:val="0"/>
          <w:sz w:val="22"/>
          <w:lang w:val="en-GB"/>
        </w:rPr>
        <w:t>SRS resource indicator (0 or 1 or 2 or 3 or 4 bits)</w:t>
      </w:r>
    </w:p>
    <w:p w:rsidR="00B23745" w:rsidRDefault="00A73E39">
      <w:pPr>
        <w:widowControl/>
        <w:numPr>
          <w:ilvl w:val="1"/>
          <w:numId w:val="5"/>
        </w:numPr>
        <w:snapToGrid w:val="0"/>
        <w:spacing w:afterLines="50" w:after="156"/>
        <w:ind w:leftChars="714" w:left="1859"/>
        <w:jc w:val="left"/>
        <w:rPr>
          <w:rFonts w:ascii="Times New Roman" w:eastAsia="MS Mincho" w:hAnsi="Times New Roman" w:cs="Times New Roman"/>
          <w:kern w:val="0"/>
          <w:sz w:val="22"/>
          <w:lang w:val="en-GB"/>
        </w:rPr>
      </w:pPr>
      <w:r>
        <w:rPr>
          <w:rFonts w:ascii="Times New Roman" w:eastAsia="MS Mincho" w:hAnsi="Times New Roman" w:cs="Times New Roman"/>
          <w:kern w:val="0"/>
          <w:sz w:val="22"/>
          <w:lang w:val="en-GB"/>
        </w:rPr>
        <w:t>FFS details of configuration</w:t>
      </w:r>
    </w:p>
    <w:p w:rsidR="00B23745" w:rsidRDefault="00A73E39">
      <w:pPr>
        <w:widowControl/>
        <w:numPr>
          <w:ilvl w:val="0"/>
          <w:numId w:val="5"/>
        </w:numPr>
        <w:snapToGrid w:val="0"/>
        <w:spacing w:afterLines="50" w:after="156"/>
        <w:ind w:leftChars="402" w:left="1204"/>
        <w:jc w:val="left"/>
        <w:rPr>
          <w:rFonts w:ascii="Times New Roman" w:eastAsia="MS Mincho" w:hAnsi="Times New Roman" w:cs="Times New Roman"/>
          <w:kern w:val="0"/>
          <w:sz w:val="22"/>
          <w:lang w:val="en-GB"/>
        </w:rPr>
      </w:pPr>
      <w:r>
        <w:rPr>
          <w:rFonts w:ascii="Times New Roman" w:eastAsia="MS Mincho" w:hAnsi="Times New Roman" w:cs="Times New Roman"/>
          <w:kern w:val="0"/>
          <w:sz w:val="22"/>
          <w:lang w:val="en-GB"/>
        </w:rPr>
        <w:t>Precoding information and number of layers (0 or 1 or 2 or 3 or 4 or 5 or 6 bits)</w:t>
      </w:r>
    </w:p>
    <w:p w:rsidR="00B23745" w:rsidRDefault="00A73E39">
      <w:pPr>
        <w:widowControl/>
        <w:numPr>
          <w:ilvl w:val="1"/>
          <w:numId w:val="5"/>
        </w:numPr>
        <w:snapToGrid w:val="0"/>
        <w:spacing w:afterLines="50" w:after="156"/>
        <w:ind w:leftChars="714" w:left="1859"/>
        <w:jc w:val="left"/>
        <w:rPr>
          <w:rFonts w:ascii="Times New Roman" w:eastAsia="MS Mincho" w:hAnsi="Times New Roman" w:cs="Times New Roman"/>
          <w:kern w:val="0"/>
          <w:sz w:val="22"/>
          <w:lang w:val="en-GB"/>
        </w:rPr>
      </w:pPr>
      <w:r>
        <w:rPr>
          <w:rFonts w:ascii="Times New Roman" w:eastAsia="MS Mincho" w:hAnsi="Times New Roman" w:cs="Times New Roman"/>
          <w:kern w:val="0"/>
          <w:sz w:val="22"/>
          <w:lang w:val="en-GB"/>
        </w:rPr>
        <w:lastRenderedPageBreak/>
        <w:t>FFS details of configuration</w:t>
      </w:r>
    </w:p>
    <w:p w:rsidR="00B23745" w:rsidRDefault="00A73E39">
      <w:pPr>
        <w:widowControl/>
        <w:numPr>
          <w:ilvl w:val="0"/>
          <w:numId w:val="5"/>
        </w:numPr>
        <w:snapToGrid w:val="0"/>
        <w:spacing w:afterLines="50" w:after="156"/>
        <w:ind w:leftChars="402" w:left="1204"/>
        <w:jc w:val="left"/>
        <w:rPr>
          <w:rFonts w:ascii="Times New Roman" w:eastAsia="MS Mincho" w:hAnsi="Times New Roman" w:cs="Times New Roman"/>
          <w:kern w:val="0"/>
          <w:sz w:val="22"/>
          <w:lang w:val="en-GB"/>
        </w:rPr>
      </w:pPr>
      <w:r>
        <w:rPr>
          <w:rFonts w:ascii="Times New Roman" w:eastAsia="MS Mincho" w:hAnsi="Times New Roman" w:cs="Times New Roman"/>
          <w:kern w:val="0"/>
          <w:sz w:val="22"/>
          <w:lang w:val="en-GB"/>
        </w:rPr>
        <w:t>Antenna port(s) (0 or 2 or 3 or 4 or 5 bits)</w:t>
      </w:r>
    </w:p>
    <w:p w:rsidR="00B23745" w:rsidRDefault="00A73E39">
      <w:pPr>
        <w:widowControl/>
        <w:numPr>
          <w:ilvl w:val="1"/>
          <w:numId w:val="5"/>
        </w:numPr>
        <w:snapToGrid w:val="0"/>
        <w:spacing w:afterLines="50" w:after="156"/>
        <w:ind w:leftChars="714" w:left="1859"/>
        <w:jc w:val="left"/>
        <w:rPr>
          <w:rFonts w:ascii="Times New Roman" w:eastAsia="MS Mincho" w:hAnsi="Times New Roman" w:cs="Times New Roman"/>
          <w:kern w:val="0"/>
          <w:sz w:val="22"/>
          <w:lang w:val="en-GB"/>
        </w:rPr>
      </w:pPr>
      <w:r>
        <w:rPr>
          <w:rFonts w:ascii="Times New Roman" w:eastAsia="MS Mincho" w:hAnsi="Times New Roman" w:cs="Times New Roman"/>
          <w:kern w:val="0"/>
          <w:sz w:val="22"/>
          <w:lang w:val="en-GB"/>
        </w:rPr>
        <w:t>FFS details of configuration</w:t>
      </w:r>
    </w:p>
    <w:p w:rsidR="00B23745" w:rsidRDefault="00A73E39">
      <w:pPr>
        <w:widowControl/>
        <w:numPr>
          <w:ilvl w:val="0"/>
          <w:numId w:val="5"/>
        </w:numPr>
        <w:snapToGrid w:val="0"/>
        <w:spacing w:afterLines="50" w:after="156"/>
        <w:ind w:leftChars="402" w:left="1204"/>
        <w:jc w:val="left"/>
        <w:rPr>
          <w:rFonts w:ascii="Times New Roman" w:eastAsia="MS Mincho" w:hAnsi="Times New Roman" w:cs="Times New Roman"/>
          <w:kern w:val="0"/>
          <w:sz w:val="22"/>
          <w:lang w:val="en-GB"/>
        </w:rPr>
      </w:pPr>
      <w:r>
        <w:rPr>
          <w:rFonts w:ascii="Times New Roman" w:eastAsia="MS Mincho" w:hAnsi="Times New Roman" w:cs="Times New Roman"/>
          <w:kern w:val="0"/>
          <w:sz w:val="22"/>
          <w:lang w:val="en-GB"/>
        </w:rPr>
        <w:t>SRS request (0 or 2 or 3 bits)</w:t>
      </w:r>
    </w:p>
    <w:p w:rsidR="00B23745" w:rsidRDefault="00A73E39">
      <w:pPr>
        <w:widowControl/>
        <w:numPr>
          <w:ilvl w:val="1"/>
          <w:numId w:val="5"/>
        </w:numPr>
        <w:snapToGrid w:val="0"/>
        <w:spacing w:afterLines="50" w:after="156"/>
        <w:ind w:leftChars="714" w:left="1859"/>
        <w:jc w:val="left"/>
        <w:rPr>
          <w:rFonts w:ascii="Times New Roman" w:eastAsia="MS Mincho" w:hAnsi="Times New Roman" w:cs="Times New Roman"/>
          <w:kern w:val="0"/>
          <w:sz w:val="22"/>
          <w:lang w:val="en-GB"/>
        </w:rPr>
      </w:pPr>
      <w:r>
        <w:rPr>
          <w:rFonts w:ascii="Times New Roman" w:eastAsia="MS Mincho" w:hAnsi="Times New Roman" w:cs="Times New Roman"/>
          <w:kern w:val="0"/>
          <w:sz w:val="22"/>
          <w:lang w:val="en-GB"/>
        </w:rPr>
        <w:t>FFS details of configuration</w:t>
      </w:r>
    </w:p>
    <w:p w:rsidR="00B23745" w:rsidRDefault="00A73E39">
      <w:pPr>
        <w:widowControl/>
        <w:numPr>
          <w:ilvl w:val="0"/>
          <w:numId w:val="5"/>
        </w:numPr>
        <w:snapToGrid w:val="0"/>
        <w:spacing w:afterLines="50" w:after="156"/>
        <w:ind w:leftChars="402" w:left="1204"/>
        <w:jc w:val="left"/>
        <w:rPr>
          <w:rFonts w:ascii="Times New Roman" w:eastAsia="MS Mincho" w:hAnsi="Times New Roman" w:cs="Times New Roman"/>
          <w:kern w:val="0"/>
          <w:sz w:val="22"/>
          <w:lang w:val="en-GB"/>
        </w:rPr>
      </w:pPr>
      <w:r>
        <w:rPr>
          <w:rFonts w:ascii="Times New Roman" w:eastAsia="MS Mincho" w:hAnsi="Times New Roman" w:cs="Times New Roman"/>
          <w:kern w:val="0"/>
          <w:sz w:val="22"/>
          <w:lang w:val="en-GB"/>
        </w:rPr>
        <w:t xml:space="preserve">DMRS sequence initialization (0 or 1 bit) </w:t>
      </w:r>
    </w:p>
    <w:p w:rsidR="00B23745" w:rsidRDefault="00A73E39">
      <w:pPr>
        <w:widowControl/>
        <w:numPr>
          <w:ilvl w:val="1"/>
          <w:numId w:val="5"/>
        </w:numPr>
        <w:snapToGrid w:val="0"/>
        <w:spacing w:afterLines="50" w:after="156"/>
        <w:ind w:leftChars="714" w:left="1859"/>
        <w:jc w:val="left"/>
        <w:rPr>
          <w:rFonts w:ascii="Times New Roman" w:eastAsia="MS Mincho" w:hAnsi="Times New Roman" w:cs="Times New Roman"/>
          <w:kern w:val="0"/>
          <w:sz w:val="22"/>
          <w:lang w:val="en-GB"/>
        </w:rPr>
      </w:pPr>
      <w:r>
        <w:rPr>
          <w:rFonts w:ascii="Times New Roman" w:eastAsia="MS Mincho" w:hAnsi="Times New Roman" w:cs="Times New Roman"/>
          <w:kern w:val="0"/>
          <w:sz w:val="22"/>
          <w:lang w:val="en-GB"/>
        </w:rPr>
        <w:t>New RRC parameter is introduced to configure whether this field is present in the DCI or not</w:t>
      </w:r>
    </w:p>
    <w:p w:rsidR="00B23745" w:rsidRDefault="00A73E39">
      <w:pPr>
        <w:widowControl/>
        <w:numPr>
          <w:ilvl w:val="1"/>
          <w:numId w:val="5"/>
        </w:numPr>
        <w:snapToGrid w:val="0"/>
        <w:spacing w:afterLines="50" w:after="156"/>
        <w:ind w:leftChars="714" w:left="1859"/>
        <w:jc w:val="left"/>
        <w:rPr>
          <w:rFonts w:ascii="Times New Roman" w:eastAsia="MS Mincho" w:hAnsi="Times New Roman" w:cs="Times New Roman"/>
          <w:kern w:val="0"/>
          <w:sz w:val="22"/>
          <w:lang w:val="en-GB"/>
        </w:rPr>
      </w:pPr>
      <w:r>
        <w:rPr>
          <w:rFonts w:ascii="Times New Roman" w:eastAsia="MS Mincho" w:hAnsi="Times New Roman" w:cs="Times New Roman"/>
          <w:kern w:val="0"/>
          <w:sz w:val="22"/>
          <w:lang w:val="en-GB"/>
        </w:rPr>
        <w:t>If the field is present, then the number of bits is determined in the same way as in Rel-15</w:t>
      </w:r>
    </w:p>
    <w:p w:rsidR="00B23745" w:rsidRDefault="00A73E39">
      <w:pPr>
        <w:widowControl/>
        <w:numPr>
          <w:ilvl w:val="0"/>
          <w:numId w:val="5"/>
        </w:numPr>
        <w:snapToGrid w:val="0"/>
        <w:spacing w:afterLines="50" w:after="156"/>
        <w:ind w:leftChars="402" w:left="1204"/>
        <w:jc w:val="left"/>
        <w:rPr>
          <w:rFonts w:ascii="Times New Roman" w:eastAsia="MS Mincho" w:hAnsi="Times New Roman" w:cs="Times New Roman"/>
          <w:kern w:val="0"/>
          <w:sz w:val="22"/>
          <w:lang w:val="en-GB"/>
        </w:rPr>
      </w:pPr>
      <w:r>
        <w:rPr>
          <w:rFonts w:ascii="Times New Roman" w:eastAsia="MS Mincho" w:hAnsi="Times New Roman" w:cs="Times New Roman"/>
          <w:kern w:val="0"/>
          <w:sz w:val="22"/>
          <w:lang w:val="en-GB"/>
        </w:rPr>
        <w:t>DMRS-PTRS association (0 or 2 bits)</w:t>
      </w:r>
    </w:p>
    <w:p w:rsidR="00B23745" w:rsidRDefault="00A73E39">
      <w:pPr>
        <w:snapToGrid w:val="0"/>
        <w:spacing w:afterLines="50" w:after="156"/>
        <w:ind w:leftChars="200" w:left="420"/>
        <w:rPr>
          <w:rFonts w:ascii="Times New Roman" w:eastAsia="MS Mincho" w:hAnsi="Times New Roman" w:cs="Times New Roman"/>
          <w:kern w:val="0"/>
          <w:sz w:val="22"/>
          <w:lang w:val="en-GB"/>
        </w:rPr>
      </w:pPr>
      <w:r>
        <w:rPr>
          <w:rFonts w:ascii="Times New Roman" w:eastAsia="MS Mincho" w:hAnsi="Times New Roman" w:cs="Times New Roman"/>
          <w:kern w:val="0"/>
          <w:sz w:val="22"/>
          <w:lang w:val="en-GB"/>
        </w:rPr>
        <w:t>FFS details of configuration</w:t>
      </w:r>
    </w:p>
    <w:p w:rsidR="00B23745" w:rsidRDefault="00B23745">
      <w:pPr>
        <w:snapToGrid w:val="0"/>
        <w:spacing w:afterLines="50" w:after="156"/>
        <w:rPr>
          <w:rFonts w:ascii="Times New Roman" w:eastAsia="MS Mincho" w:hAnsi="Times New Roman" w:cs="Times New Roman"/>
          <w:kern w:val="0"/>
          <w:sz w:val="22"/>
          <w:lang w:val="en-GB"/>
        </w:rPr>
      </w:pPr>
    </w:p>
    <w:p w:rsidR="00B23745" w:rsidRDefault="00A73E39">
      <w:pPr>
        <w:snapToGrid w:val="0"/>
        <w:spacing w:afterLines="50" w:after="156"/>
        <w:rPr>
          <w:rFonts w:ascii="Times New Roman" w:eastAsia="MS Mincho" w:hAnsi="Times New Roman" w:cs="Times New Roman"/>
          <w:kern w:val="0"/>
          <w:sz w:val="22"/>
          <w:lang w:val="en-GB"/>
        </w:rPr>
      </w:pPr>
      <w:r>
        <w:rPr>
          <w:rFonts w:ascii="Times New Roman" w:eastAsia="MS Mincho" w:hAnsi="Times New Roman" w:cs="Times New Roman"/>
          <w:kern w:val="0"/>
          <w:sz w:val="22"/>
          <w:lang w:val="en-GB"/>
        </w:rPr>
        <w:t>The impacts of above agreements for CG are summarized in Table 1 below.</w:t>
      </w:r>
    </w:p>
    <w:p w:rsidR="00B23745" w:rsidRDefault="00A73E39">
      <w:pPr>
        <w:snapToGrid w:val="0"/>
        <w:spacing w:afterLines="50" w:after="156"/>
        <w:jc w:val="center"/>
        <w:rPr>
          <w:rFonts w:ascii="Times New Roman" w:eastAsia="MS Mincho" w:hAnsi="Times New Roman" w:cs="Times New Roman"/>
          <w:kern w:val="0"/>
          <w:sz w:val="22"/>
          <w:lang w:val="en-GB"/>
        </w:rPr>
      </w:pPr>
      <w:r>
        <w:rPr>
          <w:rFonts w:ascii="Times New Roman" w:eastAsia="MS Mincho" w:hAnsi="Times New Roman" w:cs="Times New Roman" w:hint="eastAsia"/>
          <w:kern w:val="0"/>
          <w:sz w:val="22"/>
          <w:lang w:val="en-GB"/>
        </w:rPr>
        <w:t>T</w:t>
      </w:r>
      <w:r>
        <w:rPr>
          <w:rFonts w:ascii="Times New Roman" w:eastAsia="MS Mincho" w:hAnsi="Times New Roman" w:cs="Times New Roman"/>
          <w:kern w:val="0"/>
          <w:sz w:val="22"/>
          <w:lang w:val="en-GB"/>
        </w:rPr>
        <w:t>able 1</w:t>
      </w:r>
    </w:p>
    <w:tbl>
      <w:tblPr>
        <w:tblStyle w:val="7"/>
        <w:tblW w:w="13887" w:type="dxa"/>
        <w:tblLayout w:type="fixed"/>
        <w:tblLook w:val="04A0" w:firstRow="1" w:lastRow="0" w:firstColumn="1" w:lastColumn="0" w:noHBand="0" w:noVBand="1"/>
      </w:tblPr>
      <w:tblGrid>
        <w:gridCol w:w="1809"/>
        <w:gridCol w:w="5841"/>
        <w:gridCol w:w="6237"/>
      </w:tblGrid>
      <w:tr w:rsidR="00B23745">
        <w:trPr>
          <w:trHeight w:val="283"/>
        </w:trPr>
        <w:tc>
          <w:tcPr>
            <w:tcW w:w="1809" w:type="dxa"/>
            <w:shd w:val="clear" w:color="auto" w:fill="DEEAF6" w:themeFill="accent5" w:themeFillTint="33"/>
          </w:tcPr>
          <w:p w:rsidR="00B23745" w:rsidRDefault="00A73E39">
            <w:pPr>
              <w:widowControl/>
              <w:jc w:val="left"/>
              <w:rPr>
                <w:rFonts w:ascii="Times New Roman" w:eastAsia="MS Mincho" w:hAnsi="Times New Roman" w:cs="Times New Roman"/>
                <w:b/>
                <w:kern w:val="0"/>
                <w:sz w:val="20"/>
                <w:szCs w:val="20"/>
              </w:rPr>
            </w:pPr>
            <w:r>
              <w:rPr>
                <w:rFonts w:ascii="Times New Roman" w:eastAsia="MS Mincho" w:hAnsi="Times New Roman" w:cs="Times New Roman"/>
                <w:b/>
                <w:kern w:val="0"/>
                <w:sz w:val="20"/>
                <w:szCs w:val="20"/>
              </w:rPr>
              <w:t xml:space="preserve">Parameters </w:t>
            </w:r>
          </w:p>
        </w:tc>
        <w:tc>
          <w:tcPr>
            <w:tcW w:w="5841" w:type="dxa"/>
            <w:shd w:val="clear" w:color="auto" w:fill="DEEAF6" w:themeFill="accent5" w:themeFillTint="33"/>
          </w:tcPr>
          <w:p w:rsidR="00B23745" w:rsidRDefault="00A73E39">
            <w:pPr>
              <w:widowControl/>
              <w:jc w:val="left"/>
              <w:rPr>
                <w:rFonts w:ascii="Times New Roman" w:eastAsia="MS Gothic" w:hAnsi="Times New Roman" w:cs="Times New Roman"/>
                <w:b/>
                <w:kern w:val="0"/>
                <w:sz w:val="20"/>
                <w:szCs w:val="20"/>
              </w:rPr>
            </w:pPr>
            <w:r>
              <w:rPr>
                <w:rFonts w:ascii="Times New Roman" w:eastAsia="MS Gothic" w:hAnsi="Times New Roman" w:cs="Times New Roman"/>
                <w:b/>
                <w:kern w:val="0"/>
                <w:sz w:val="20"/>
                <w:szCs w:val="20"/>
              </w:rPr>
              <w:t>Impacts on Rel.16 Type 1 CG</w:t>
            </w:r>
          </w:p>
        </w:tc>
        <w:tc>
          <w:tcPr>
            <w:tcW w:w="6237" w:type="dxa"/>
            <w:shd w:val="clear" w:color="auto" w:fill="DEEAF6" w:themeFill="accent5" w:themeFillTint="33"/>
          </w:tcPr>
          <w:p w:rsidR="00B23745" w:rsidRDefault="00A73E39">
            <w:pPr>
              <w:widowControl/>
              <w:jc w:val="left"/>
              <w:rPr>
                <w:rFonts w:ascii="Times New Roman" w:eastAsia="MS Gothic" w:hAnsi="Times New Roman" w:cs="Times New Roman"/>
                <w:b/>
                <w:kern w:val="0"/>
                <w:sz w:val="20"/>
                <w:szCs w:val="20"/>
              </w:rPr>
            </w:pPr>
            <w:r>
              <w:rPr>
                <w:rFonts w:ascii="Times New Roman" w:eastAsia="MS Gothic" w:hAnsi="Times New Roman" w:cs="Times New Roman"/>
                <w:b/>
                <w:kern w:val="0"/>
                <w:sz w:val="20"/>
                <w:szCs w:val="20"/>
              </w:rPr>
              <w:t>Impacts on Rel.16 Type 2 CG</w:t>
            </w:r>
          </w:p>
        </w:tc>
      </w:tr>
      <w:tr w:rsidR="00B23745">
        <w:trPr>
          <w:trHeight w:val="629"/>
        </w:trPr>
        <w:tc>
          <w:tcPr>
            <w:tcW w:w="1809" w:type="dxa"/>
          </w:tcPr>
          <w:p w:rsidR="00B23745" w:rsidRDefault="00A73E39">
            <w:pPr>
              <w:widowControl/>
              <w:jc w:val="left"/>
              <w:rPr>
                <w:rFonts w:ascii="Times New Roman" w:eastAsia="MS Mincho" w:hAnsi="Times New Roman" w:cs="Times New Roman"/>
                <w:kern w:val="0"/>
                <w:sz w:val="20"/>
                <w:szCs w:val="20"/>
                <w:highlight w:val="yellow"/>
              </w:rPr>
            </w:pPr>
            <w:r>
              <w:rPr>
                <w:rFonts w:ascii="Times New Roman" w:eastAsia="MS Mincho" w:hAnsi="Times New Roman" w:cs="Times New Roman"/>
                <w:kern w:val="0"/>
                <w:sz w:val="20"/>
                <w:szCs w:val="20"/>
              </w:rPr>
              <w:t>DMRS-</w:t>
            </w:r>
            <w:proofErr w:type="spellStart"/>
            <w:r>
              <w:rPr>
                <w:rFonts w:ascii="Times New Roman" w:eastAsia="MS Mincho" w:hAnsi="Times New Roman" w:cs="Times New Roman"/>
                <w:kern w:val="0"/>
                <w:sz w:val="20"/>
                <w:szCs w:val="20"/>
              </w:rPr>
              <w:t>UplinkConfig</w:t>
            </w:r>
            <w:proofErr w:type="spellEnd"/>
          </w:p>
        </w:tc>
        <w:tc>
          <w:tcPr>
            <w:tcW w:w="5841" w:type="dxa"/>
          </w:tcPr>
          <w:p w:rsidR="00B23745" w:rsidRDefault="00A73E39">
            <w:pPr>
              <w:widowControl/>
              <w:jc w:val="left"/>
              <w:rPr>
                <w:rFonts w:ascii="Times New Roman" w:hAnsi="Times New Roman" w:cs="Times New Roman"/>
                <w:kern w:val="0"/>
                <w:sz w:val="20"/>
                <w:szCs w:val="20"/>
              </w:rPr>
            </w:pPr>
            <w:r>
              <w:rPr>
                <w:rFonts w:ascii="Times New Roman" w:hAnsi="Times New Roman" w:cs="Times New Roman"/>
                <w:kern w:val="0"/>
                <w:sz w:val="20"/>
                <w:szCs w:val="20"/>
              </w:rPr>
              <w:t xml:space="preserve">In Rel.15, following parameter are defined in </w:t>
            </w:r>
            <w:proofErr w:type="spellStart"/>
            <w:r>
              <w:rPr>
                <w:rFonts w:ascii="Times New Roman" w:hAnsi="Times New Roman" w:cs="Times New Roman"/>
                <w:kern w:val="0"/>
                <w:sz w:val="20"/>
                <w:szCs w:val="20"/>
              </w:rPr>
              <w:t>ConfiguredGrantConfig</w:t>
            </w:r>
            <w:proofErr w:type="spellEnd"/>
            <w:r>
              <w:rPr>
                <w:rFonts w:ascii="Times New Roman" w:hAnsi="Times New Roman" w:cs="Times New Roman"/>
                <w:kern w:val="0"/>
                <w:sz w:val="20"/>
                <w:szCs w:val="20"/>
              </w:rPr>
              <w:t xml:space="preserve">, </w:t>
            </w:r>
          </w:p>
          <w:p w:rsidR="00B23745" w:rsidRDefault="00A73E39">
            <w:pPr>
              <w:widowControl/>
              <w:jc w:val="left"/>
              <w:rPr>
                <w:rFonts w:ascii="Courier New" w:eastAsia="Times New Roman" w:hAnsi="Courier New" w:cs="Times New Roman"/>
                <w:b/>
                <w:kern w:val="0"/>
                <w:sz w:val="16"/>
                <w:szCs w:val="20"/>
                <w:lang w:val="en-GB" w:eastAsia="en-GB"/>
              </w:rPr>
            </w:pPr>
            <w:r>
              <w:rPr>
                <w:rFonts w:ascii="Courier New" w:eastAsia="Times New Roman" w:hAnsi="Courier New" w:cs="Times New Roman"/>
                <w:b/>
                <w:kern w:val="0"/>
                <w:sz w:val="16"/>
                <w:szCs w:val="20"/>
                <w:lang w:val="en-GB" w:eastAsia="en-GB"/>
              </w:rPr>
              <w:t>cg-DMRS-Configuration               DMRS-</w:t>
            </w:r>
            <w:proofErr w:type="spellStart"/>
            <w:r>
              <w:rPr>
                <w:rFonts w:ascii="Courier New" w:eastAsia="Times New Roman" w:hAnsi="Courier New" w:cs="Times New Roman"/>
                <w:b/>
                <w:kern w:val="0"/>
                <w:sz w:val="16"/>
                <w:szCs w:val="20"/>
                <w:lang w:val="en-GB" w:eastAsia="en-GB"/>
              </w:rPr>
              <w:t>UplinkConfig</w:t>
            </w:r>
            <w:proofErr w:type="spellEnd"/>
            <w:r>
              <w:rPr>
                <w:rFonts w:ascii="Courier New" w:eastAsia="Times New Roman" w:hAnsi="Courier New" w:cs="Times New Roman"/>
                <w:b/>
                <w:kern w:val="0"/>
                <w:sz w:val="16"/>
                <w:szCs w:val="20"/>
                <w:lang w:val="en-GB" w:eastAsia="en-GB"/>
              </w:rPr>
              <w:t>,</w:t>
            </w:r>
          </w:p>
          <w:p w:rsidR="00B23745" w:rsidRDefault="00A73E39">
            <w:pPr>
              <w:widowControl/>
              <w:jc w:val="left"/>
              <w:rPr>
                <w:rFonts w:ascii="Times New Roman" w:hAnsi="Times New Roman" w:cs="Times New Roman"/>
                <w:kern w:val="0"/>
                <w:sz w:val="20"/>
                <w:szCs w:val="20"/>
              </w:rPr>
            </w:pPr>
            <w:r>
              <w:rPr>
                <w:rFonts w:ascii="Times New Roman" w:hAnsi="Times New Roman" w:cs="Times New Roman"/>
                <w:kern w:val="0"/>
                <w:sz w:val="20"/>
                <w:szCs w:val="20"/>
              </w:rPr>
              <w:t xml:space="preserve">In addition, following parameter are defined in </w:t>
            </w:r>
            <w:proofErr w:type="spellStart"/>
            <w:r>
              <w:rPr>
                <w:rFonts w:ascii="Times New Roman" w:hAnsi="Times New Roman" w:cs="Times New Roman"/>
                <w:kern w:val="0"/>
                <w:sz w:val="20"/>
                <w:szCs w:val="20"/>
              </w:rPr>
              <w:t>rrc-ConfiguredUplinkGrant</w:t>
            </w:r>
            <w:proofErr w:type="spellEnd"/>
            <w:r>
              <w:rPr>
                <w:rFonts w:ascii="Times New Roman" w:hAnsi="Times New Roman" w:cs="Times New Roman"/>
                <w:kern w:val="0"/>
                <w:sz w:val="20"/>
                <w:szCs w:val="20"/>
              </w:rPr>
              <w:t>,</w:t>
            </w: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Times New Roman" w:hAnsi="Courier New" w:cs="Times New Roman"/>
                <w:b/>
                <w:kern w:val="0"/>
                <w:sz w:val="16"/>
                <w:szCs w:val="20"/>
                <w:lang w:val="en-GB" w:eastAsia="en-GB"/>
              </w:rPr>
            </w:pPr>
            <w:proofErr w:type="spellStart"/>
            <w:r>
              <w:rPr>
                <w:rFonts w:ascii="Courier New" w:eastAsia="Times New Roman" w:hAnsi="Courier New" w:cs="Times New Roman"/>
                <w:b/>
                <w:kern w:val="0"/>
                <w:sz w:val="16"/>
                <w:szCs w:val="20"/>
                <w:lang w:val="en-GB" w:eastAsia="en-GB"/>
              </w:rPr>
              <w:lastRenderedPageBreak/>
              <w:t>antennaPort</w:t>
            </w:r>
            <w:proofErr w:type="spellEnd"/>
            <w:r>
              <w:rPr>
                <w:rFonts w:ascii="Courier New" w:eastAsia="Times New Roman" w:hAnsi="Courier New" w:cs="Times New Roman"/>
                <w:b/>
                <w:kern w:val="0"/>
                <w:sz w:val="16"/>
                <w:szCs w:val="20"/>
                <w:lang w:val="en-GB" w:eastAsia="en-GB"/>
              </w:rPr>
              <w:t xml:space="preserve">                             </w:t>
            </w:r>
            <w:r>
              <w:rPr>
                <w:rFonts w:ascii="Courier New" w:eastAsia="Times New Roman" w:hAnsi="Courier New" w:cs="Times New Roman"/>
                <w:b/>
                <w:color w:val="993366"/>
                <w:kern w:val="0"/>
                <w:sz w:val="16"/>
                <w:szCs w:val="20"/>
                <w:lang w:val="en-GB" w:eastAsia="en-GB"/>
              </w:rPr>
              <w:t>INTEGER</w:t>
            </w:r>
            <w:r>
              <w:rPr>
                <w:rFonts w:ascii="Courier New" w:eastAsia="Times New Roman" w:hAnsi="Courier New" w:cs="Times New Roman"/>
                <w:b/>
                <w:kern w:val="0"/>
                <w:sz w:val="16"/>
                <w:szCs w:val="20"/>
                <w:lang w:val="en-GB" w:eastAsia="en-GB"/>
              </w:rPr>
              <w:t xml:space="preserve"> (0..31),</w:t>
            </w: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Times New Roman" w:hAnsi="Courier New" w:cs="Times New Roman"/>
                <w:b/>
                <w:kern w:val="0"/>
                <w:sz w:val="16"/>
                <w:szCs w:val="20"/>
                <w:lang w:val="en-GB" w:eastAsia="en-GB"/>
              </w:rPr>
            </w:pPr>
            <w:proofErr w:type="spellStart"/>
            <w:r>
              <w:rPr>
                <w:rFonts w:ascii="Courier New" w:eastAsia="Times New Roman" w:hAnsi="Courier New" w:cs="Times New Roman"/>
                <w:b/>
                <w:kern w:val="0"/>
                <w:sz w:val="16"/>
                <w:szCs w:val="20"/>
                <w:lang w:val="en-GB" w:eastAsia="en-GB"/>
              </w:rPr>
              <w:t>dmrs-SeqInitialization</w:t>
            </w:r>
            <w:proofErr w:type="spellEnd"/>
            <w:r>
              <w:rPr>
                <w:rFonts w:ascii="Courier New" w:eastAsia="Times New Roman" w:hAnsi="Courier New" w:cs="Times New Roman"/>
                <w:b/>
                <w:kern w:val="0"/>
                <w:sz w:val="16"/>
                <w:szCs w:val="20"/>
                <w:lang w:val="en-GB" w:eastAsia="en-GB"/>
              </w:rPr>
              <w:t xml:space="preserve">                  </w:t>
            </w:r>
            <w:r>
              <w:rPr>
                <w:rFonts w:ascii="Courier New" w:eastAsia="Times New Roman" w:hAnsi="Courier New" w:cs="Times New Roman"/>
                <w:b/>
                <w:color w:val="993366"/>
                <w:kern w:val="0"/>
                <w:sz w:val="16"/>
                <w:szCs w:val="20"/>
                <w:lang w:val="en-GB" w:eastAsia="en-GB"/>
              </w:rPr>
              <w:t>INTEGER</w:t>
            </w:r>
            <w:r>
              <w:rPr>
                <w:rFonts w:ascii="Courier New" w:eastAsia="Times New Roman" w:hAnsi="Courier New" w:cs="Times New Roman"/>
                <w:b/>
                <w:kern w:val="0"/>
                <w:sz w:val="16"/>
                <w:szCs w:val="20"/>
                <w:lang w:val="en-GB" w:eastAsia="en-GB"/>
              </w:rPr>
              <w:t xml:space="preserve"> (0..1),                                                  </w:t>
            </w:r>
            <w:proofErr w:type="spellStart"/>
            <w:r>
              <w:rPr>
                <w:rFonts w:ascii="Courier New" w:eastAsia="Times New Roman" w:hAnsi="Courier New" w:cs="Times New Roman"/>
                <w:b/>
                <w:kern w:val="0"/>
                <w:sz w:val="16"/>
                <w:szCs w:val="20"/>
                <w:lang w:val="en-GB" w:eastAsia="en-GB"/>
              </w:rPr>
              <w:t>precodingAndNumberOfLayers</w:t>
            </w:r>
            <w:proofErr w:type="spellEnd"/>
            <w:r>
              <w:rPr>
                <w:rFonts w:ascii="Courier New" w:eastAsia="Times New Roman" w:hAnsi="Courier New" w:cs="Times New Roman"/>
                <w:b/>
                <w:kern w:val="0"/>
                <w:sz w:val="16"/>
                <w:szCs w:val="20"/>
                <w:lang w:val="en-GB" w:eastAsia="en-GB"/>
              </w:rPr>
              <w:t xml:space="preserve">              </w:t>
            </w:r>
            <w:r>
              <w:rPr>
                <w:rFonts w:ascii="Courier New" w:eastAsia="Times New Roman" w:hAnsi="Courier New" w:cs="Times New Roman"/>
                <w:b/>
                <w:color w:val="993366"/>
                <w:kern w:val="0"/>
                <w:sz w:val="16"/>
                <w:szCs w:val="20"/>
                <w:lang w:val="en-GB" w:eastAsia="en-GB"/>
              </w:rPr>
              <w:t>INTEGER</w:t>
            </w:r>
            <w:r>
              <w:rPr>
                <w:rFonts w:ascii="Courier New" w:eastAsia="Times New Roman" w:hAnsi="Courier New" w:cs="Times New Roman"/>
                <w:b/>
                <w:kern w:val="0"/>
                <w:sz w:val="16"/>
                <w:szCs w:val="20"/>
                <w:lang w:val="en-GB" w:eastAsia="en-GB"/>
              </w:rPr>
              <w:t xml:space="preserve"> (0..63),    </w:t>
            </w:r>
            <w:proofErr w:type="spellStart"/>
            <w:r>
              <w:rPr>
                <w:rFonts w:ascii="Courier New" w:eastAsia="Times New Roman" w:hAnsi="Courier New" w:cs="Times New Roman"/>
                <w:b/>
                <w:kern w:val="0"/>
                <w:sz w:val="16"/>
                <w:szCs w:val="20"/>
                <w:lang w:val="en-GB" w:eastAsia="en-GB"/>
              </w:rPr>
              <w:t>srs-ResourceIndicator</w:t>
            </w:r>
            <w:proofErr w:type="spellEnd"/>
            <w:r>
              <w:rPr>
                <w:rFonts w:ascii="Courier New" w:eastAsia="Times New Roman" w:hAnsi="Courier New" w:cs="Times New Roman"/>
                <w:b/>
                <w:kern w:val="0"/>
                <w:sz w:val="16"/>
                <w:szCs w:val="20"/>
                <w:lang w:val="en-GB" w:eastAsia="en-GB"/>
              </w:rPr>
              <w:t xml:space="preserve">                   </w:t>
            </w:r>
            <w:r>
              <w:rPr>
                <w:rFonts w:ascii="Courier New" w:eastAsia="Times New Roman" w:hAnsi="Courier New" w:cs="Times New Roman"/>
                <w:b/>
                <w:color w:val="993366"/>
                <w:kern w:val="0"/>
                <w:sz w:val="16"/>
                <w:szCs w:val="20"/>
                <w:lang w:val="en-GB" w:eastAsia="en-GB"/>
              </w:rPr>
              <w:t>INTEGER</w:t>
            </w:r>
            <w:r>
              <w:rPr>
                <w:rFonts w:ascii="Courier New" w:eastAsia="Times New Roman" w:hAnsi="Courier New" w:cs="Times New Roman"/>
                <w:b/>
                <w:kern w:val="0"/>
                <w:sz w:val="16"/>
                <w:szCs w:val="20"/>
                <w:lang w:val="en-GB" w:eastAsia="en-GB"/>
              </w:rPr>
              <w:t xml:space="preserve"> (0..15)</w:t>
            </w:r>
          </w:p>
          <w:p w:rsidR="00B23745" w:rsidRDefault="00A73E39">
            <w:pPr>
              <w:rPr>
                <w:rFonts w:eastAsia="MS Mincho"/>
              </w:rPr>
            </w:pPr>
            <w:r>
              <w:rPr>
                <w:rFonts w:ascii="Times New Roman" w:eastAsia="MS Gothic" w:hAnsi="Times New Roman" w:cs="Times New Roman"/>
                <w:kern w:val="0"/>
                <w:sz w:val="20"/>
                <w:szCs w:val="20"/>
              </w:rPr>
              <w:t xml:space="preserve">In Rel.16, no need to introduce new RRC parameter for Type 1, Reuse above parameters. </w:t>
            </w:r>
          </w:p>
        </w:tc>
        <w:tc>
          <w:tcPr>
            <w:tcW w:w="6237" w:type="dxa"/>
          </w:tcPr>
          <w:p w:rsidR="00B23745" w:rsidRDefault="00A73E39">
            <w:pPr>
              <w:widowControl/>
              <w:jc w:val="left"/>
              <w:rPr>
                <w:rFonts w:ascii="Times New Roman" w:hAnsi="Times New Roman" w:cs="Times New Roman"/>
                <w:kern w:val="0"/>
                <w:sz w:val="20"/>
                <w:szCs w:val="20"/>
              </w:rPr>
            </w:pPr>
            <w:r>
              <w:rPr>
                <w:rFonts w:ascii="Times New Roman" w:hAnsi="Times New Roman" w:cs="Times New Roman"/>
                <w:kern w:val="0"/>
                <w:sz w:val="20"/>
                <w:szCs w:val="20"/>
              </w:rPr>
              <w:lastRenderedPageBreak/>
              <w:t xml:space="preserve">In Rel.15, following parameter are defined in </w:t>
            </w:r>
            <w:proofErr w:type="spellStart"/>
            <w:r>
              <w:rPr>
                <w:rFonts w:ascii="Times New Roman" w:hAnsi="Times New Roman" w:cs="Times New Roman"/>
                <w:kern w:val="0"/>
                <w:sz w:val="20"/>
                <w:szCs w:val="20"/>
              </w:rPr>
              <w:t>ConfiguredGrantConfig</w:t>
            </w:r>
            <w:proofErr w:type="spellEnd"/>
            <w:r>
              <w:rPr>
                <w:rFonts w:ascii="Times New Roman" w:hAnsi="Times New Roman" w:cs="Times New Roman"/>
                <w:kern w:val="0"/>
                <w:sz w:val="20"/>
                <w:szCs w:val="20"/>
              </w:rPr>
              <w:t xml:space="preserve">, </w:t>
            </w:r>
          </w:p>
          <w:p w:rsidR="00B23745" w:rsidRDefault="00A73E39">
            <w:pPr>
              <w:widowControl/>
              <w:jc w:val="left"/>
              <w:rPr>
                <w:rFonts w:ascii="Courier New" w:eastAsia="Times New Roman" w:hAnsi="Courier New" w:cs="Times New Roman"/>
                <w:b/>
                <w:kern w:val="0"/>
                <w:sz w:val="16"/>
                <w:szCs w:val="20"/>
                <w:lang w:val="en-GB" w:eastAsia="en-GB"/>
              </w:rPr>
            </w:pPr>
            <w:r>
              <w:rPr>
                <w:rFonts w:ascii="Courier New" w:eastAsia="Times New Roman" w:hAnsi="Courier New" w:cs="Times New Roman"/>
                <w:b/>
                <w:kern w:val="0"/>
                <w:sz w:val="16"/>
                <w:szCs w:val="20"/>
                <w:lang w:val="en-GB" w:eastAsia="en-GB"/>
              </w:rPr>
              <w:t>cg-DMRS-Configuration               DMRS-</w:t>
            </w:r>
            <w:proofErr w:type="spellStart"/>
            <w:r>
              <w:rPr>
                <w:rFonts w:ascii="Courier New" w:eastAsia="Times New Roman" w:hAnsi="Courier New" w:cs="Times New Roman"/>
                <w:b/>
                <w:kern w:val="0"/>
                <w:sz w:val="16"/>
                <w:szCs w:val="20"/>
                <w:lang w:val="en-GB" w:eastAsia="en-GB"/>
              </w:rPr>
              <w:t>UplinkConfig</w:t>
            </w:r>
            <w:proofErr w:type="spellEnd"/>
            <w:r>
              <w:rPr>
                <w:rFonts w:ascii="Courier New" w:eastAsia="Times New Roman" w:hAnsi="Courier New" w:cs="Times New Roman"/>
                <w:b/>
                <w:kern w:val="0"/>
                <w:sz w:val="16"/>
                <w:szCs w:val="20"/>
                <w:lang w:val="en-GB" w:eastAsia="en-GB"/>
              </w:rPr>
              <w:t>,</w:t>
            </w:r>
          </w:p>
          <w:p w:rsidR="00B23745" w:rsidRDefault="00A73E39">
            <w:pPr>
              <w:widowControl/>
              <w:jc w:val="left"/>
              <w:rPr>
                <w:rFonts w:ascii="Times New Roman" w:eastAsia="MS Gothic" w:hAnsi="Times New Roman" w:cs="Times New Roman"/>
                <w:kern w:val="0"/>
                <w:sz w:val="20"/>
                <w:szCs w:val="20"/>
              </w:rPr>
            </w:pPr>
            <w:r>
              <w:rPr>
                <w:rFonts w:ascii="Times New Roman" w:eastAsia="MS Gothic" w:hAnsi="Times New Roman" w:cs="Times New Roman"/>
                <w:kern w:val="0"/>
                <w:sz w:val="20"/>
                <w:szCs w:val="20"/>
              </w:rPr>
              <w:t xml:space="preserve">In Rel.16, </w:t>
            </w:r>
          </w:p>
          <w:p w:rsidR="00B23745" w:rsidRDefault="00A73E39">
            <w:pPr>
              <w:widowControl/>
              <w:numPr>
                <w:ilvl w:val="0"/>
                <w:numId w:val="6"/>
              </w:numPr>
              <w:jc w:val="left"/>
              <w:rPr>
                <w:rFonts w:ascii="Courier New" w:eastAsia="Times New Roman" w:hAnsi="Courier New" w:cs="Times New Roman"/>
                <w:b/>
                <w:kern w:val="0"/>
                <w:sz w:val="16"/>
                <w:szCs w:val="20"/>
                <w:lang w:val="en-GB" w:eastAsia="en-GB"/>
              </w:rPr>
            </w:pPr>
            <w:r>
              <w:rPr>
                <w:rFonts w:ascii="Times New Roman" w:eastAsia="MS Gothic" w:hAnsi="Times New Roman" w:cs="Times New Roman"/>
                <w:kern w:val="0"/>
                <w:sz w:val="20"/>
                <w:szCs w:val="20"/>
              </w:rPr>
              <w:t>If DCI format 0_0 and DCI format 0_1 is used for activation, re-use Rel.15 RRC parameters configured in DMRS-</w:t>
            </w:r>
            <w:proofErr w:type="spellStart"/>
            <w:r>
              <w:rPr>
                <w:rFonts w:ascii="Times New Roman" w:eastAsia="MS Gothic" w:hAnsi="Times New Roman" w:cs="Times New Roman"/>
                <w:kern w:val="0"/>
                <w:sz w:val="20"/>
                <w:szCs w:val="20"/>
              </w:rPr>
              <w:t>UplinkConfig</w:t>
            </w:r>
            <w:proofErr w:type="spellEnd"/>
            <w:r>
              <w:rPr>
                <w:rFonts w:ascii="Times New Roman" w:eastAsia="MS Gothic" w:hAnsi="Times New Roman" w:cs="Times New Roman"/>
                <w:kern w:val="0"/>
                <w:sz w:val="20"/>
                <w:szCs w:val="20"/>
              </w:rPr>
              <w:t xml:space="preserve"> for CG.</w:t>
            </w:r>
          </w:p>
          <w:p w:rsidR="00B23745" w:rsidRDefault="00A73E39">
            <w:pPr>
              <w:widowControl/>
              <w:numPr>
                <w:ilvl w:val="0"/>
                <w:numId w:val="6"/>
              </w:numPr>
              <w:jc w:val="left"/>
              <w:rPr>
                <w:rFonts w:ascii="Courier New" w:eastAsia="Times New Roman" w:hAnsi="Courier New" w:cs="Times New Roman"/>
                <w:b/>
                <w:kern w:val="0"/>
                <w:sz w:val="16"/>
                <w:szCs w:val="20"/>
                <w:lang w:val="en-GB" w:eastAsia="en-GB"/>
              </w:rPr>
            </w:pPr>
            <w:r>
              <w:rPr>
                <w:rFonts w:ascii="Times New Roman" w:eastAsia="MS Gothic" w:hAnsi="Times New Roman" w:cs="Times New Roman"/>
                <w:kern w:val="0"/>
                <w:sz w:val="20"/>
                <w:szCs w:val="20"/>
              </w:rPr>
              <w:lastRenderedPageBreak/>
              <w:t>If DCI format 0_2 is used for activation, FFS</w:t>
            </w:r>
          </w:p>
          <w:p w:rsidR="00B23745" w:rsidRDefault="00A73E39">
            <w:pPr>
              <w:widowControl/>
              <w:numPr>
                <w:ilvl w:val="1"/>
                <w:numId w:val="6"/>
              </w:numPr>
              <w:overflowPunct/>
              <w:autoSpaceDE/>
              <w:autoSpaceDN/>
              <w:adjustRightInd/>
              <w:spacing w:after="0"/>
              <w:jc w:val="left"/>
              <w:textAlignment w:val="auto"/>
              <w:rPr>
                <w:rFonts w:ascii="Times New Roman" w:hAnsi="Times New Roman" w:cs="Times New Roman"/>
                <w:kern w:val="0"/>
                <w:sz w:val="20"/>
                <w:szCs w:val="20"/>
                <w:lang w:val="en-GB"/>
              </w:rPr>
            </w:pPr>
            <w:r>
              <w:rPr>
                <w:rFonts w:ascii="Times New Roman" w:hAnsi="Times New Roman" w:cs="Times New Roman"/>
                <w:kern w:val="0"/>
                <w:sz w:val="20"/>
                <w:szCs w:val="20"/>
                <w:lang w:val="en-GB"/>
              </w:rPr>
              <w:t xml:space="preserve">Opt. 1: the antenna ports related information e.g. </w:t>
            </w:r>
            <w:proofErr w:type="spellStart"/>
            <w:r>
              <w:rPr>
                <w:rFonts w:ascii="Times New Roman" w:hAnsi="Times New Roman" w:cs="Times New Roman"/>
                <w:kern w:val="0"/>
                <w:sz w:val="20"/>
                <w:szCs w:val="20"/>
                <w:lang w:val="en-GB"/>
              </w:rPr>
              <w:t>dmrs</w:t>
            </w:r>
            <w:proofErr w:type="spellEnd"/>
            <w:r>
              <w:rPr>
                <w:rFonts w:ascii="Times New Roman" w:hAnsi="Times New Roman" w:cs="Times New Roman"/>
                <w:kern w:val="0"/>
                <w:sz w:val="20"/>
                <w:szCs w:val="20"/>
                <w:lang w:val="en-GB"/>
              </w:rPr>
              <w:t xml:space="preserve">-Type and </w:t>
            </w:r>
            <w:proofErr w:type="spellStart"/>
            <w:r>
              <w:rPr>
                <w:rFonts w:ascii="Times New Roman" w:hAnsi="Times New Roman" w:cs="Times New Roman"/>
                <w:kern w:val="0"/>
                <w:sz w:val="20"/>
                <w:szCs w:val="20"/>
                <w:lang w:val="en-GB"/>
              </w:rPr>
              <w:t>maxLength</w:t>
            </w:r>
            <w:proofErr w:type="spellEnd"/>
            <w:r>
              <w:rPr>
                <w:rFonts w:ascii="Times New Roman" w:hAnsi="Times New Roman" w:cs="Times New Roman"/>
                <w:kern w:val="0"/>
                <w:sz w:val="20"/>
                <w:szCs w:val="20"/>
                <w:lang w:val="en-GB"/>
              </w:rPr>
              <w:t xml:space="preserve"> from DCI format 0_2 should be applied. The rest of the CG parameters defining the DM-RS sequence should be used from </w:t>
            </w:r>
            <w:proofErr w:type="spellStart"/>
            <w:r>
              <w:rPr>
                <w:rFonts w:ascii="Times New Roman" w:hAnsi="Times New Roman" w:cs="Times New Roman"/>
                <w:kern w:val="0"/>
                <w:sz w:val="20"/>
                <w:szCs w:val="20"/>
                <w:lang w:val="en-GB"/>
              </w:rPr>
              <w:t>configuredGrantConfig</w:t>
            </w:r>
            <w:proofErr w:type="spellEnd"/>
            <w:r>
              <w:rPr>
                <w:rFonts w:ascii="Times New Roman" w:hAnsi="Times New Roman" w:cs="Times New Roman"/>
                <w:kern w:val="0"/>
                <w:sz w:val="20"/>
                <w:szCs w:val="20"/>
                <w:lang w:val="en-GB"/>
              </w:rPr>
              <w:t>.</w:t>
            </w:r>
          </w:p>
          <w:p w:rsidR="00B23745" w:rsidRDefault="00A73E39">
            <w:pPr>
              <w:widowControl/>
              <w:numPr>
                <w:ilvl w:val="1"/>
                <w:numId w:val="6"/>
              </w:numPr>
              <w:jc w:val="left"/>
              <w:rPr>
                <w:rFonts w:ascii="Courier New" w:eastAsia="Times New Roman" w:hAnsi="Courier New" w:cs="Times New Roman"/>
                <w:b/>
                <w:kern w:val="0"/>
                <w:sz w:val="16"/>
                <w:szCs w:val="20"/>
                <w:lang w:val="en-GB" w:eastAsia="en-GB"/>
              </w:rPr>
            </w:pPr>
            <w:r>
              <w:rPr>
                <w:rFonts w:ascii="Times New Roman" w:hAnsi="Times New Roman" w:cs="Times New Roman" w:hint="eastAsia"/>
                <w:kern w:val="0"/>
                <w:sz w:val="20"/>
                <w:szCs w:val="20"/>
                <w:lang w:val="en-GB"/>
              </w:rPr>
              <w:t>O</w:t>
            </w:r>
            <w:r>
              <w:rPr>
                <w:rFonts w:ascii="Times New Roman" w:hAnsi="Times New Roman" w:cs="Times New Roman"/>
                <w:kern w:val="0"/>
                <w:sz w:val="20"/>
                <w:szCs w:val="20"/>
                <w:lang w:val="en-GB"/>
              </w:rPr>
              <w:t>pt. 2: ignore Rel.15 cg-DMRS-Configuration if configured, the DMRS configuration from DCI Format 0_2 is directly applied.</w:t>
            </w:r>
          </w:p>
        </w:tc>
      </w:tr>
      <w:tr w:rsidR="00B23745">
        <w:trPr>
          <w:trHeight w:val="629"/>
        </w:trPr>
        <w:tc>
          <w:tcPr>
            <w:tcW w:w="1809" w:type="dxa"/>
          </w:tcPr>
          <w:p w:rsidR="00B23745" w:rsidRDefault="00A73E39">
            <w:pPr>
              <w:widowControl/>
              <w:jc w:val="left"/>
              <w:rPr>
                <w:rFonts w:ascii="Times New Roman" w:eastAsia="MS Mincho" w:hAnsi="Times New Roman" w:cs="Times New Roman"/>
                <w:i/>
                <w:kern w:val="0"/>
                <w:sz w:val="20"/>
                <w:szCs w:val="20"/>
              </w:rPr>
            </w:pPr>
            <w:r>
              <w:rPr>
                <w:rFonts w:ascii="Times New Roman" w:eastAsia="MS Mincho" w:hAnsi="Times New Roman" w:cs="Times New Roman"/>
                <w:kern w:val="0"/>
                <w:sz w:val="20"/>
                <w:szCs w:val="20"/>
              </w:rPr>
              <w:lastRenderedPageBreak/>
              <w:t>ResourceAllocationType1-granularity-ForDCIFormat0_2</w:t>
            </w:r>
          </w:p>
        </w:tc>
        <w:tc>
          <w:tcPr>
            <w:tcW w:w="5841" w:type="dxa"/>
          </w:tcPr>
          <w:p w:rsidR="00B23745" w:rsidRDefault="00A73E39">
            <w:pPr>
              <w:widowControl/>
              <w:jc w:val="left"/>
              <w:rPr>
                <w:rFonts w:ascii="Times New Roman" w:eastAsia="MS Mincho" w:hAnsi="Times New Roman" w:cs="Times New Roman"/>
                <w:kern w:val="0"/>
                <w:sz w:val="20"/>
                <w:szCs w:val="20"/>
              </w:rPr>
            </w:pPr>
            <w:r>
              <w:rPr>
                <w:rFonts w:ascii="Times New Roman" w:eastAsia="MS Mincho" w:hAnsi="Times New Roman" w:cs="Times New Roman"/>
                <w:kern w:val="0"/>
                <w:sz w:val="20"/>
                <w:szCs w:val="20"/>
              </w:rPr>
              <w:t>In Rel.15, no such parameter. But related RRC parameters are following:</w:t>
            </w: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jc w:val="left"/>
              <w:rPr>
                <w:rFonts w:ascii="Courier New" w:eastAsia="MS Mincho" w:hAnsi="Courier New" w:cs="Times New Roman"/>
                <w:kern w:val="0"/>
                <w:sz w:val="16"/>
                <w:szCs w:val="20"/>
                <w:lang w:eastAsia="sv-SE"/>
              </w:rPr>
            </w:pPr>
            <w:proofErr w:type="spellStart"/>
            <w:r>
              <w:rPr>
                <w:rFonts w:ascii="Courier New" w:eastAsia="MS Mincho" w:hAnsi="Courier New" w:cs="Times New Roman"/>
                <w:b/>
                <w:kern w:val="0"/>
                <w:sz w:val="16"/>
                <w:szCs w:val="20"/>
                <w:lang w:eastAsia="sv-SE"/>
              </w:rPr>
              <w:t>resourceAllocation</w:t>
            </w:r>
            <w:proofErr w:type="spellEnd"/>
            <w:r>
              <w:rPr>
                <w:rFonts w:ascii="Courier New" w:eastAsia="MS Mincho" w:hAnsi="Courier New" w:cs="Times New Roman"/>
                <w:kern w:val="0"/>
                <w:sz w:val="16"/>
                <w:szCs w:val="20"/>
                <w:lang w:eastAsia="sv-SE"/>
              </w:rPr>
              <w:t xml:space="preserve">                  </w:t>
            </w:r>
            <w:r>
              <w:rPr>
                <w:rFonts w:ascii="Courier New" w:eastAsia="MS Mincho" w:hAnsi="Courier New" w:cs="Times New Roman"/>
                <w:color w:val="993366"/>
                <w:kern w:val="0"/>
                <w:sz w:val="16"/>
                <w:szCs w:val="20"/>
                <w:lang w:eastAsia="sv-SE"/>
              </w:rPr>
              <w:t>ENUMERATED</w:t>
            </w:r>
            <w:r>
              <w:rPr>
                <w:rFonts w:ascii="Courier New" w:eastAsia="MS Mincho" w:hAnsi="Courier New" w:cs="Times New Roman"/>
                <w:kern w:val="0"/>
                <w:sz w:val="16"/>
                <w:szCs w:val="20"/>
                <w:lang w:eastAsia="sv-SE"/>
              </w:rPr>
              <w:t xml:space="preserve"> {resourceAllocationType0, resourceAllocationType1, </w:t>
            </w:r>
            <w:proofErr w:type="spellStart"/>
            <w:r>
              <w:rPr>
                <w:rFonts w:ascii="Courier New" w:eastAsia="MS Mincho" w:hAnsi="Courier New" w:cs="Times New Roman"/>
                <w:kern w:val="0"/>
                <w:sz w:val="16"/>
                <w:szCs w:val="20"/>
                <w:lang w:eastAsia="sv-SE"/>
              </w:rPr>
              <w:t>dynamicSwitch</w:t>
            </w:r>
            <w:proofErr w:type="spellEnd"/>
            <w:r>
              <w:rPr>
                <w:rFonts w:ascii="Courier New" w:eastAsia="MS Mincho" w:hAnsi="Courier New" w:cs="Times New Roman"/>
                <w:kern w:val="0"/>
                <w:sz w:val="16"/>
                <w:szCs w:val="20"/>
                <w:lang w:eastAsia="sv-SE"/>
              </w:rPr>
              <w:t xml:space="preserve"> },</w:t>
            </w:r>
          </w:p>
          <w:p w:rsidR="00B23745" w:rsidRDefault="00B2374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jc w:val="left"/>
              <w:rPr>
                <w:rFonts w:ascii="Courier New" w:eastAsia="MS Mincho" w:hAnsi="Courier New" w:cs="Times New Roman"/>
                <w:kern w:val="0"/>
                <w:sz w:val="16"/>
                <w:szCs w:val="20"/>
                <w:lang w:eastAsia="sv-SE"/>
              </w:rPr>
            </w:pP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jc w:val="left"/>
              <w:rPr>
                <w:rFonts w:ascii="Courier New" w:eastAsia="MS Mincho" w:hAnsi="Courier New" w:cs="Times New Roman"/>
                <w:color w:val="808080"/>
                <w:kern w:val="0"/>
                <w:sz w:val="16"/>
                <w:szCs w:val="20"/>
                <w:lang w:eastAsia="sv-SE"/>
              </w:rPr>
            </w:pPr>
            <w:proofErr w:type="spellStart"/>
            <w:r>
              <w:rPr>
                <w:rFonts w:ascii="Courier New" w:eastAsia="MS Mincho" w:hAnsi="Courier New" w:cs="Times New Roman"/>
                <w:b/>
                <w:kern w:val="0"/>
                <w:sz w:val="16"/>
                <w:szCs w:val="20"/>
                <w:lang w:eastAsia="sv-SE"/>
              </w:rPr>
              <w:t>rbg</w:t>
            </w:r>
            <w:proofErr w:type="spellEnd"/>
            <w:r>
              <w:rPr>
                <w:rFonts w:ascii="Courier New" w:eastAsia="MS Mincho" w:hAnsi="Courier New" w:cs="Times New Roman"/>
                <w:b/>
                <w:kern w:val="0"/>
                <w:sz w:val="16"/>
                <w:szCs w:val="20"/>
                <w:lang w:eastAsia="sv-SE"/>
              </w:rPr>
              <w:t xml:space="preserve">-Size  </w:t>
            </w:r>
            <w:r>
              <w:rPr>
                <w:rFonts w:ascii="Courier New" w:eastAsia="MS Mincho" w:hAnsi="Courier New" w:cs="Times New Roman"/>
                <w:kern w:val="0"/>
                <w:sz w:val="16"/>
                <w:szCs w:val="20"/>
                <w:lang w:eastAsia="sv-SE"/>
              </w:rPr>
              <w:t xml:space="preserve">                          </w:t>
            </w:r>
            <w:r>
              <w:rPr>
                <w:rFonts w:ascii="Courier New" w:eastAsia="MS Mincho" w:hAnsi="Courier New" w:cs="Times New Roman"/>
                <w:color w:val="993366"/>
                <w:kern w:val="0"/>
                <w:sz w:val="16"/>
                <w:szCs w:val="20"/>
                <w:lang w:eastAsia="sv-SE"/>
              </w:rPr>
              <w:t>ENUMERATED</w:t>
            </w:r>
            <w:r>
              <w:rPr>
                <w:rFonts w:ascii="Courier New" w:eastAsia="MS Mincho" w:hAnsi="Courier New" w:cs="Times New Roman"/>
                <w:kern w:val="0"/>
                <w:sz w:val="16"/>
                <w:szCs w:val="20"/>
                <w:lang w:eastAsia="sv-SE"/>
              </w:rPr>
              <w:t xml:space="preserve"> {config2} </w:t>
            </w:r>
          </w:p>
          <w:p w:rsidR="00B23745" w:rsidRDefault="00B2374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jc w:val="left"/>
              <w:rPr>
                <w:rFonts w:ascii="Courier New" w:eastAsia="MS Mincho" w:hAnsi="Courier New" w:cs="Times New Roman"/>
                <w:kern w:val="0"/>
                <w:sz w:val="16"/>
                <w:szCs w:val="20"/>
                <w:lang w:eastAsia="sv-SE"/>
              </w:rPr>
            </w:pP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jc w:val="left"/>
              <w:rPr>
                <w:rFonts w:ascii="Courier New" w:eastAsia="MS Mincho" w:hAnsi="Courier New" w:cs="Times New Roman"/>
                <w:kern w:val="0"/>
                <w:sz w:val="16"/>
                <w:szCs w:val="20"/>
                <w:lang w:eastAsia="sv-SE"/>
              </w:rPr>
            </w:pPr>
            <w:proofErr w:type="spellStart"/>
            <w:r>
              <w:rPr>
                <w:rFonts w:ascii="Courier New" w:eastAsia="MS Mincho" w:hAnsi="Courier New" w:cs="Times New Roman"/>
                <w:b/>
                <w:kern w:val="0"/>
                <w:sz w:val="16"/>
                <w:szCs w:val="20"/>
                <w:lang w:eastAsia="sv-SE"/>
              </w:rPr>
              <w:t>frequencyDomainAllocation</w:t>
            </w:r>
            <w:proofErr w:type="spellEnd"/>
            <w:r>
              <w:rPr>
                <w:rFonts w:ascii="Courier New" w:eastAsia="MS Mincho" w:hAnsi="Courier New" w:cs="Times New Roman"/>
                <w:b/>
                <w:kern w:val="0"/>
                <w:sz w:val="16"/>
                <w:szCs w:val="20"/>
                <w:lang w:eastAsia="sv-SE"/>
              </w:rPr>
              <w:t xml:space="preserve">  </w:t>
            </w:r>
            <w:r>
              <w:rPr>
                <w:rFonts w:ascii="Courier New" w:eastAsia="MS Mincho" w:hAnsi="Courier New" w:cs="Times New Roman"/>
                <w:kern w:val="0"/>
                <w:sz w:val="16"/>
                <w:szCs w:val="20"/>
                <w:lang w:eastAsia="sv-SE"/>
              </w:rPr>
              <w:t xml:space="preserve">             </w:t>
            </w:r>
            <w:r>
              <w:rPr>
                <w:rFonts w:ascii="Courier New" w:eastAsia="MS Mincho" w:hAnsi="Courier New" w:cs="Times New Roman"/>
                <w:color w:val="993366"/>
                <w:kern w:val="0"/>
                <w:sz w:val="16"/>
                <w:szCs w:val="20"/>
                <w:lang w:eastAsia="sv-SE"/>
              </w:rPr>
              <w:t>BIT</w:t>
            </w:r>
            <w:r>
              <w:rPr>
                <w:rFonts w:ascii="Courier New" w:eastAsia="MS Mincho" w:hAnsi="Courier New" w:cs="Times New Roman"/>
                <w:kern w:val="0"/>
                <w:sz w:val="16"/>
                <w:szCs w:val="20"/>
                <w:lang w:eastAsia="sv-SE"/>
              </w:rPr>
              <w:t xml:space="preserve"> </w:t>
            </w:r>
            <w:r>
              <w:rPr>
                <w:rFonts w:ascii="Courier New" w:eastAsia="MS Mincho" w:hAnsi="Courier New" w:cs="Times New Roman"/>
                <w:color w:val="993366"/>
                <w:kern w:val="0"/>
                <w:sz w:val="16"/>
                <w:szCs w:val="20"/>
                <w:lang w:eastAsia="sv-SE"/>
              </w:rPr>
              <w:t>STRING</w:t>
            </w:r>
            <w:r>
              <w:rPr>
                <w:rFonts w:ascii="Courier New" w:eastAsia="MS Mincho" w:hAnsi="Courier New" w:cs="Times New Roman"/>
                <w:kern w:val="0"/>
                <w:sz w:val="16"/>
                <w:szCs w:val="20"/>
                <w:lang w:eastAsia="sv-SE"/>
              </w:rPr>
              <w:t xml:space="preserve"> (</w:t>
            </w:r>
            <w:r>
              <w:rPr>
                <w:rFonts w:ascii="Courier New" w:eastAsia="MS Mincho" w:hAnsi="Courier New" w:cs="Times New Roman"/>
                <w:color w:val="993366"/>
                <w:kern w:val="0"/>
                <w:sz w:val="16"/>
                <w:szCs w:val="20"/>
                <w:lang w:eastAsia="sv-SE"/>
              </w:rPr>
              <w:t>SIZE</w:t>
            </w:r>
            <w:r>
              <w:rPr>
                <w:rFonts w:ascii="Courier New" w:eastAsia="MS Mincho" w:hAnsi="Courier New" w:cs="Times New Roman"/>
                <w:kern w:val="0"/>
                <w:sz w:val="16"/>
                <w:szCs w:val="20"/>
                <w:lang w:eastAsia="sv-SE"/>
              </w:rPr>
              <w:t>(18)),</w:t>
            </w:r>
          </w:p>
          <w:p w:rsidR="00B23745" w:rsidRDefault="00B23745">
            <w:pPr>
              <w:widowControl/>
              <w:jc w:val="left"/>
              <w:rPr>
                <w:rFonts w:ascii="Times New Roman" w:eastAsia="MS Gothic" w:hAnsi="Times New Roman" w:cs="Times New Roman"/>
                <w:kern w:val="0"/>
                <w:sz w:val="20"/>
                <w:szCs w:val="20"/>
              </w:rPr>
            </w:pPr>
          </w:p>
          <w:p w:rsidR="00B23745" w:rsidRDefault="00A73E39">
            <w:pPr>
              <w:widowControl/>
              <w:jc w:val="left"/>
              <w:rPr>
                <w:rFonts w:ascii="Times New Roman" w:eastAsia="MS Gothic" w:hAnsi="Times New Roman" w:cs="Times New Roman"/>
                <w:kern w:val="0"/>
                <w:sz w:val="20"/>
                <w:szCs w:val="20"/>
              </w:rPr>
            </w:pPr>
            <w:r>
              <w:rPr>
                <w:rFonts w:ascii="Times New Roman" w:eastAsia="MS Gothic" w:hAnsi="Times New Roman" w:cs="Times New Roman"/>
                <w:kern w:val="0"/>
                <w:sz w:val="20"/>
                <w:szCs w:val="20"/>
              </w:rPr>
              <w:lastRenderedPageBreak/>
              <w:t xml:space="preserve">In Rel.16, no need to introduce new RRC parameter since the motivation for this parameter is to reduce the DCI overhead. </w:t>
            </w:r>
          </w:p>
          <w:p w:rsidR="00B23745" w:rsidRDefault="00A73E39">
            <w:pPr>
              <w:widowControl/>
              <w:jc w:val="left"/>
              <w:rPr>
                <w:rFonts w:ascii="Times New Roman" w:eastAsia="MS Gothic" w:hAnsi="Times New Roman" w:cs="Times New Roman"/>
                <w:kern w:val="0"/>
                <w:sz w:val="20"/>
                <w:szCs w:val="20"/>
              </w:rPr>
            </w:pPr>
            <w:r>
              <w:rPr>
                <w:rFonts w:ascii="Times New Roman" w:eastAsia="MS Gothic" w:hAnsi="Times New Roman" w:cs="Times New Roman"/>
                <w:kern w:val="0"/>
                <w:sz w:val="20"/>
                <w:szCs w:val="20"/>
              </w:rPr>
              <w:t>The freq. domain resource allocation for Type 1 CG uses the same way as in Rel.15.</w:t>
            </w:r>
          </w:p>
          <w:p w:rsidR="00B23745" w:rsidRDefault="00B23745">
            <w:pPr>
              <w:widowControl/>
              <w:jc w:val="left"/>
              <w:rPr>
                <w:rFonts w:ascii="Times New Roman" w:eastAsia="宋体" w:hAnsi="Times New Roman" w:cs="Times New Roman"/>
                <w:kern w:val="0"/>
                <w:sz w:val="20"/>
                <w:szCs w:val="20"/>
              </w:rPr>
            </w:pPr>
          </w:p>
        </w:tc>
        <w:tc>
          <w:tcPr>
            <w:tcW w:w="6237" w:type="dxa"/>
          </w:tcPr>
          <w:p w:rsidR="00B23745" w:rsidRDefault="00A73E39">
            <w:pPr>
              <w:widowControl/>
              <w:jc w:val="left"/>
              <w:rPr>
                <w:rFonts w:ascii="Times New Roman" w:eastAsia="MS Mincho" w:hAnsi="Times New Roman" w:cs="Times New Roman"/>
                <w:kern w:val="0"/>
                <w:sz w:val="20"/>
                <w:szCs w:val="20"/>
              </w:rPr>
            </w:pPr>
            <w:r>
              <w:rPr>
                <w:rFonts w:ascii="Times New Roman" w:eastAsia="MS Mincho" w:hAnsi="Times New Roman" w:cs="Times New Roman"/>
                <w:kern w:val="0"/>
                <w:sz w:val="20"/>
                <w:szCs w:val="20"/>
              </w:rPr>
              <w:lastRenderedPageBreak/>
              <w:t>In Rel.15, no such parameter. But related RRC parameters are following:</w:t>
            </w: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jc w:val="left"/>
              <w:rPr>
                <w:rFonts w:ascii="Courier New" w:eastAsia="MS Mincho" w:hAnsi="Courier New" w:cs="Times New Roman"/>
                <w:kern w:val="0"/>
                <w:sz w:val="16"/>
                <w:szCs w:val="20"/>
                <w:lang w:eastAsia="sv-SE"/>
              </w:rPr>
            </w:pPr>
            <w:proofErr w:type="spellStart"/>
            <w:r>
              <w:rPr>
                <w:rFonts w:ascii="Courier New" w:eastAsia="MS Mincho" w:hAnsi="Courier New" w:cs="Times New Roman"/>
                <w:b/>
                <w:kern w:val="0"/>
                <w:sz w:val="16"/>
                <w:szCs w:val="20"/>
                <w:lang w:eastAsia="sv-SE"/>
              </w:rPr>
              <w:t>resourceAllocation</w:t>
            </w:r>
            <w:proofErr w:type="spellEnd"/>
            <w:r>
              <w:rPr>
                <w:rFonts w:ascii="Courier New" w:eastAsia="MS Mincho" w:hAnsi="Courier New" w:cs="Times New Roman"/>
                <w:b/>
                <w:kern w:val="0"/>
                <w:sz w:val="16"/>
                <w:szCs w:val="20"/>
                <w:lang w:eastAsia="sv-SE"/>
              </w:rPr>
              <w:t xml:space="preserve">   </w:t>
            </w:r>
            <w:r>
              <w:rPr>
                <w:rFonts w:ascii="Courier New" w:eastAsia="MS Mincho" w:hAnsi="Courier New" w:cs="Times New Roman"/>
                <w:kern w:val="0"/>
                <w:sz w:val="16"/>
                <w:szCs w:val="20"/>
                <w:lang w:eastAsia="sv-SE"/>
              </w:rPr>
              <w:t xml:space="preserve">               </w:t>
            </w:r>
            <w:r>
              <w:rPr>
                <w:rFonts w:ascii="Courier New" w:eastAsia="MS Mincho" w:hAnsi="Courier New" w:cs="Times New Roman"/>
                <w:color w:val="993366"/>
                <w:kern w:val="0"/>
                <w:sz w:val="16"/>
                <w:szCs w:val="20"/>
                <w:lang w:eastAsia="sv-SE"/>
              </w:rPr>
              <w:t>ENUMERATED</w:t>
            </w:r>
            <w:r>
              <w:rPr>
                <w:rFonts w:ascii="Courier New" w:eastAsia="MS Mincho" w:hAnsi="Courier New" w:cs="Times New Roman"/>
                <w:kern w:val="0"/>
                <w:sz w:val="16"/>
                <w:szCs w:val="20"/>
                <w:lang w:eastAsia="sv-SE"/>
              </w:rPr>
              <w:t xml:space="preserve"> {resourceAllocationType0, resourceAllocationType1, </w:t>
            </w:r>
            <w:proofErr w:type="spellStart"/>
            <w:r>
              <w:rPr>
                <w:rFonts w:ascii="Courier New" w:eastAsia="MS Mincho" w:hAnsi="Courier New" w:cs="Times New Roman"/>
                <w:kern w:val="0"/>
                <w:sz w:val="16"/>
                <w:szCs w:val="20"/>
                <w:lang w:eastAsia="sv-SE"/>
              </w:rPr>
              <w:t>dynamicSwitch</w:t>
            </w:r>
            <w:proofErr w:type="spellEnd"/>
            <w:r>
              <w:rPr>
                <w:rFonts w:ascii="Courier New" w:eastAsia="MS Mincho" w:hAnsi="Courier New" w:cs="Times New Roman"/>
                <w:kern w:val="0"/>
                <w:sz w:val="16"/>
                <w:szCs w:val="20"/>
                <w:lang w:eastAsia="sv-SE"/>
              </w:rPr>
              <w:t xml:space="preserve"> },</w:t>
            </w:r>
          </w:p>
          <w:p w:rsidR="00B23745" w:rsidRDefault="00B2374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jc w:val="left"/>
              <w:rPr>
                <w:rFonts w:ascii="Courier New" w:eastAsia="MS Mincho" w:hAnsi="Courier New" w:cs="Times New Roman"/>
                <w:kern w:val="0"/>
                <w:sz w:val="16"/>
                <w:szCs w:val="20"/>
                <w:lang w:eastAsia="sv-SE"/>
              </w:rPr>
            </w:pP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jc w:val="left"/>
              <w:rPr>
                <w:rFonts w:ascii="Courier New" w:eastAsia="MS Mincho" w:hAnsi="Courier New" w:cs="Times New Roman"/>
                <w:color w:val="808080"/>
                <w:kern w:val="0"/>
                <w:sz w:val="16"/>
                <w:szCs w:val="20"/>
                <w:lang w:eastAsia="sv-SE"/>
              </w:rPr>
            </w:pPr>
            <w:proofErr w:type="spellStart"/>
            <w:r>
              <w:rPr>
                <w:rFonts w:ascii="Courier New" w:eastAsia="MS Mincho" w:hAnsi="Courier New" w:cs="Times New Roman"/>
                <w:b/>
                <w:kern w:val="0"/>
                <w:sz w:val="16"/>
                <w:szCs w:val="20"/>
                <w:lang w:eastAsia="sv-SE"/>
              </w:rPr>
              <w:t>rbg</w:t>
            </w:r>
            <w:proofErr w:type="spellEnd"/>
            <w:r>
              <w:rPr>
                <w:rFonts w:ascii="Courier New" w:eastAsia="MS Mincho" w:hAnsi="Courier New" w:cs="Times New Roman"/>
                <w:b/>
                <w:kern w:val="0"/>
                <w:sz w:val="16"/>
                <w:szCs w:val="20"/>
                <w:lang w:eastAsia="sv-SE"/>
              </w:rPr>
              <w:t xml:space="preserve">-Size  </w:t>
            </w:r>
            <w:r>
              <w:rPr>
                <w:rFonts w:ascii="Courier New" w:eastAsia="MS Mincho" w:hAnsi="Courier New" w:cs="Times New Roman"/>
                <w:kern w:val="0"/>
                <w:sz w:val="16"/>
                <w:szCs w:val="20"/>
                <w:lang w:eastAsia="sv-SE"/>
              </w:rPr>
              <w:t xml:space="preserve">                          </w:t>
            </w:r>
            <w:r>
              <w:rPr>
                <w:rFonts w:ascii="Courier New" w:eastAsia="MS Mincho" w:hAnsi="Courier New" w:cs="Times New Roman"/>
                <w:color w:val="993366"/>
                <w:kern w:val="0"/>
                <w:sz w:val="16"/>
                <w:szCs w:val="20"/>
                <w:lang w:eastAsia="sv-SE"/>
              </w:rPr>
              <w:t>ENUMERATED</w:t>
            </w:r>
            <w:r>
              <w:rPr>
                <w:rFonts w:ascii="Courier New" w:eastAsia="MS Mincho" w:hAnsi="Courier New" w:cs="Times New Roman"/>
                <w:kern w:val="0"/>
                <w:sz w:val="16"/>
                <w:szCs w:val="20"/>
                <w:lang w:eastAsia="sv-SE"/>
              </w:rPr>
              <w:t xml:space="preserve"> {config2} </w:t>
            </w:r>
          </w:p>
          <w:p w:rsidR="00B23745" w:rsidRDefault="00B23745">
            <w:pPr>
              <w:widowControl/>
              <w:jc w:val="left"/>
              <w:rPr>
                <w:rFonts w:ascii="Times New Roman" w:eastAsia="MS Gothic" w:hAnsi="Times New Roman" w:cs="Times New Roman"/>
                <w:kern w:val="0"/>
                <w:sz w:val="20"/>
                <w:szCs w:val="20"/>
              </w:rPr>
            </w:pPr>
          </w:p>
          <w:p w:rsidR="00B23745" w:rsidRDefault="00A73E39">
            <w:pPr>
              <w:widowControl/>
              <w:jc w:val="left"/>
              <w:rPr>
                <w:rFonts w:ascii="Times New Roman" w:eastAsia="MS Gothic" w:hAnsi="Times New Roman" w:cs="Times New Roman"/>
                <w:kern w:val="0"/>
                <w:sz w:val="20"/>
                <w:szCs w:val="20"/>
              </w:rPr>
            </w:pPr>
            <w:r>
              <w:rPr>
                <w:rFonts w:ascii="Times New Roman" w:eastAsia="MS Gothic" w:hAnsi="Times New Roman" w:cs="Times New Roman"/>
                <w:kern w:val="0"/>
                <w:sz w:val="20"/>
                <w:szCs w:val="20"/>
              </w:rPr>
              <w:t xml:space="preserve">In Rel.16, </w:t>
            </w:r>
          </w:p>
          <w:p w:rsidR="00B23745" w:rsidRDefault="00A73E39">
            <w:pPr>
              <w:widowControl/>
              <w:numPr>
                <w:ilvl w:val="0"/>
                <w:numId w:val="6"/>
              </w:numPr>
              <w:jc w:val="left"/>
              <w:rPr>
                <w:rFonts w:ascii="Times New Roman" w:eastAsia="MS Gothic" w:hAnsi="Times New Roman" w:cs="Times New Roman"/>
                <w:i/>
                <w:kern w:val="0"/>
                <w:sz w:val="20"/>
                <w:szCs w:val="20"/>
              </w:rPr>
            </w:pPr>
            <w:r>
              <w:rPr>
                <w:rFonts w:ascii="Times New Roman" w:eastAsia="MS Gothic" w:hAnsi="Times New Roman" w:cs="Times New Roman"/>
                <w:kern w:val="0"/>
                <w:sz w:val="20"/>
                <w:szCs w:val="20"/>
              </w:rPr>
              <w:t xml:space="preserve">If DCI format 0_0 and DCI format 0_1 is used for activation, re-use above Rel.15 RRC parameters </w:t>
            </w:r>
            <w:proofErr w:type="spellStart"/>
            <w:r>
              <w:rPr>
                <w:rFonts w:ascii="Times New Roman" w:eastAsia="MS Gothic" w:hAnsi="Times New Roman" w:cs="Times New Roman"/>
                <w:i/>
                <w:kern w:val="0"/>
                <w:sz w:val="20"/>
                <w:szCs w:val="20"/>
              </w:rPr>
              <w:t>resourceAllocation</w:t>
            </w:r>
            <w:proofErr w:type="spellEnd"/>
            <w:r>
              <w:rPr>
                <w:rFonts w:ascii="Times New Roman" w:eastAsia="MS Gothic" w:hAnsi="Times New Roman" w:cs="Times New Roman"/>
                <w:i/>
                <w:kern w:val="0"/>
                <w:sz w:val="20"/>
                <w:szCs w:val="20"/>
              </w:rPr>
              <w:t xml:space="preserve">, </w:t>
            </w:r>
            <w:proofErr w:type="spellStart"/>
            <w:r>
              <w:rPr>
                <w:rFonts w:ascii="Times New Roman" w:eastAsia="MS Gothic" w:hAnsi="Times New Roman" w:cs="Times New Roman"/>
                <w:i/>
                <w:kern w:val="0"/>
                <w:sz w:val="20"/>
                <w:szCs w:val="20"/>
              </w:rPr>
              <w:t>rbg</w:t>
            </w:r>
            <w:proofErr w:type="spellEnd"/>
            <w:r>
              <w:rPr>
                <w:rFonts w:ascii="Times New Roman" w:eastAsia="MS Gothic" w:hAnsi="Times New Roman" w:cs="Times New Roman"/>
                <w:i/>
                <w:kern w:val="0"/>
                <w:sz w:val="20"/>
                <w:szCs w:val="20"/>
              </w:rPr>
              <w:t>-Size</w:t>
            </w:r>
            <w:r>
              <w:rPr>
                <w:rFonts w:ascii="Times New Roman" w:eastAsia="MS Gothic" w:hAnsi="Times New Roman" w:cs="Times New Roman"/>
                <w:kern w:val="0"/>
                <w:sz w:val="20"/>
                <w:szCs w:val="20"/>
              </w:rPr>
              <w:t>. The frequency domain resource allocation adopts the same way as in Rel.15</w:t>
            </w:r>
            <w:r>
              <w:rPr>
                <w:rFonts w:ascii="Times New Roman" w:eastAsia="MS Gothic" w:hAnsi="Times New Roman" w:cs="Times New Roman"/>
                <w:i/>
                <w:kern w:val="0"/>
                <w:sz w:val="20"/>
                <w:szCs w:val="20"/>
              </w:rPr>
              <w:t>.</w:t>
            </w:r>
          </w:p>
          <w:p w:rsidR="00B23745" w:rsidRDefault="00A73E39">
            <w:pPr>
              <w:widowControl/>
              <w:numPr>
                <w:ilvl w:val="0"/>
                <w:numId w:val="6"/>
              </w:numPr>
              <w:jc w:val="left"/>
              <w:rPr>
                <w:rFonts w:ascii="Times New Roman" w:eastAsia="MS Gothic" w:hAnsi="Times New Roman" w:cs="Times New Roman"/>
                <w:i/>
                <w:kern w:val="0"/>
                <w:sz w:val="20"/>
                <w:szCs w:val="20"/>
              </w:rPr>
            </w:pPr>
            <w:r>
              <w:rPr>
                <w:rFonts w:ascii="Times New Roman" w:eastAsia="MS Gothic" w:hAnsi="Times New Roman" w:cs="Times New Roman"/>
                <w:kern w:val="0"/>
                <w:sz w:val="20"/>
                <w:szCs w:val="20"/>
              </w:rPr>
              <w:lastRenderedPageBreak/>
              <w:t>If DCI format 0_2 is used for activation, ignore above RRC parameters if configured. The frequency domain resource allocation adopts the same way as that for dynamic PUSCH scheduled by DCI format 0_2.</w:t>
            </w:r>
            <w:r>
              <w:rPr>
                <w:rFonts w:ascii="Times New Roman" w:eastAsia="宋体" w:hAnsi="Times New Roman" w:cs="Times New Roman"/>
                <w:kern w:val="0"/>
                <w:sz w:val="20"/>
                <w:szCs w:val="20"/>
              </w:rPr>
              <w:t xml:space="preserve"> </w:t>
            </w:r>
          </w:p>
        </w:tc>
      </w:tr>
      <w:tr w:rsidR="00B23745">
        <w:trPr>
          <w:trHeight w:val="629"/>
        </w:trPr>
        <w:tc>
          <w:tcPr>
            <w:tcW w:w="1809" w:type="dxa"/>
          </w:tcPr>
          <w:p w:rsidR="00B23745" w:rsidRDefault="00A73E39">
            <w:pPr>
              <w:widowControl/>
              <w:jc w:val="left"/>
              <w:rPr>
                <w:rFonts w:ascii="Times New Roman" w:hAnsi="Times New Roman" w:cs="Times New Roman"/>
                <w:kern w:val="0"/>
                <w:sz w:val="20"/>
                <w:szCs w:val="20"/>
                <w:highlight w:val="yellow"/>
              </w:rPr>
            </w:pPr>
            <w:proofErr w:type="spellStart"/>
            <w:r>
              <w:rPr>
                <w:rFonts w:ascii="Times New Roman" w:eastAsia="MS Mincho" w:hAnsi="Times New Roman" w:cs="Times New Roman"/>
                <w:kern w:val="0"/>
                <w:sz w:val="20"/>
                <w:szCs w:val="20"/>
              </w:rPr>
              <w:lastRenderedPageBreak/>
              <w:t>mcs</w:t>
            </w:r>
            <w:proofErr w:type="spellEnd"/>
            <w:r>
              <w:rPr>
                <w:rFonts w:ascii="Times New Roman" w:eastAsia="MS Mincho" w:hAnsi="Times New Roman" w:cs="Times New Roman"/>
                <w:kern w:val="0"/>
                <w:sz w:val="20"/>
                <w:szCs w:val="20"/>
              </w:rPr>
              <w:t>-Table</w:t>
            </w:r>
          </w:p>
        </w:tc>
        <w:tc>
          <w:tcPr>
            <w:tcW w:w="5841" w:type="dxa"/>
          </w:tcPr>
          <w:p w:rsidR="00B23745" w:rsidRDefault="00A73E39">
            <w:pPr>
              <w:widowControl/>
              <w:jc w:val="left"/>
              <w:rPr>
                <w:rFonts w:ascii="Times New Roman" w:hAnsi="Times New Roman" w:cs="Times New Roman"/>
                <w:kern w:val="0"/>
                <w:sz w:val="20"/>
                <w:szCs w:val="20"/>
              </w:rPr>
            </w:pPr>
            <w:r>
              <w:rPr>
                <w:rFonts w:ascii="Times New Roman" w:hAnsi="Times New Roman" w:cs="Times New Roman"/>
                <w:kern w:val="0"/>
                <w:sz w:val="20"/>
                <w:szCs w:val="20"/>
              </w:rPr>
              <w:t xml:space="preserve">In Rel.15, following two parameters are defined under </w:t>
            </w:r>
            <w:proofErr w:type="spellStart"/>
            <w:r>
              <w:rPr>
                <w:rFonts w:ascii="Times New Roman" w:hAnsi="Times New Roman" w:cs="Times New Roman"/>
                <w:kern w:val="0"/>
                <w:sz w:val="20"/>
                <w:szCs w:val="20"/>
              </w:rPr>
              <w:t>ConfiguredGrantConfig</w:t>
            </w:r>
            <w:proofErr w:type="spellEnd"/>
            <w:r>
              <w:rPr>
                <w:rFonts w:ascii="Times New Roman" w:hAnsi="Times New Roman" w:cs="Times New Roman"/>
                <w:kern w:val="0"/>
                <w:sz w:val="20"/>
                <w:szCs w:val="20"/>
              </w:rPr>
              <w:t>.</w:t>
            </w:r>
          </w:p>
          <w:p w:rsidR="00B23745" w:rsidRDefault="00A73E39">
            <w:pPr>
              <w:widowControl/>
              <w:jc w:val="left"/>
              <w:rPr>
                <w:rFonts w:ascii="Times New Roman" w:eastAsia="MS Gothic" w:hAnsi="Times New Roman" w:cs="Times New Roman"/>
                <w:kern w:val="0"/>
                <w:sz w:val="24"/>
                <w:szCs w:val="20"/>
                <w:lang w:val="en-GB"/>
              </w:rPr>
            </w:pPr>
            <w:proofErr w:type="spellStart"/>
            <w:r>
              <w:rPr>
                <w:rFonts w:ascii="Courier New" w:eastAsia="Times New Roman" w:hAnsi="Courier New" w:cs="Times New Roman"/>
                <w:b/>
                <w:kern w:val="0"/>
                <w:sz w:val="16"/>
                <w:szCs w:val="20"/>
                <w:lang w:val="en-GB" w:eastAsia="en-GB"/>
              </w:rPr>
              <w:t>mcs</w:t>
            </w:r>
            <w:proofErr w:type="spellEnd"/>
            <w:r>
              <w:rPr>
                <w:rFonts w:ascii="Courier New" w:eastAsia="Times New Roman" w:hAnsi="Courier New" w:cs="Times New Roman"/>
                <w:b/>
                <w:kern w:val="0"/>
                <w:sz w:val="16"/>
                <w:szCs w:val="20"/>
                <w:lang w:val="en-GB" w:eastAsia="en-GB"/>
              </w:rPr>
              <w:t xml:space="preserve">-Table </w:t>
            </w:r>
            <w:r>
              <w:rPr>
                <w:rFonts w:ascii="Courier New" w:eastAsia="Times New Roman" w:hAnsi="Courier New" w:cs="Times New Roman"/>
                <w:kern w:val="0"/>
                <w:sz w:val="16"/>
                <w:szCs w:val="20"/>
                <w:lang w:val="en-GB" w:eastAsia="en-GB"/>
              </w:rPr>
              <w:t xml:space="preserve">                          </w:t>
            </w:r>
            <w:r>
              <w:rPr>
                <w:rFonts w:ascii="Courier New" w:eastAsia="Times New Roman" w:hAnsi="Courier New" w:cs="Times New Roman"/>
                <w:color w:val="993366"/>
                <w:kern w:val="0"/>
                <w:sz w:val="16"/>
                <w:szCs w:val="20"/>
                <w:lang w:val="en-GB" w:eastAsia="en-GB"/>
              </w:rPr>
              <w:t>ENUMERATED</w:t>
            </w:r>
            <w:r>
              <w:rPr>
                <w:rFonts w:ascii="Courier New" w:eastAsia="Times New Roman" w:hAnsi="Courier New" w:cs="Times New Roman"/>
                <w:kern w:val="0"/>
                <w:sz w:val="16"/>
                <w:szCs w:val="20"/>
                <w:lang w:val="en-GB" w:eastAsia="en-GB"/>
              </w:rPr>
              <w:t xml:space="preserve"> {qam256, qam64LowSE}     </w:t>
            </w:r>
          </w:p>
          <w:p w:rsidR="00B23745" w:rsidRDefault="00A73E39">
            <w:pPr>
              <w:widowControl/>
              <w:jc w:val="left"/>
              <w:rPr>
                <w:rFonts w:ascii="Courier New" w:eastAsia="Times New Roman" w:hAnsi="Courier New" w:cs="Times New Roman"/>
                <w:kern w:val="0"/>
                <w:sz w:val="16"/>
                <w:szCs w:val="20"/>
                <w:lang w:val="en-GB" w:eastAsia="en-GB"/>
              </w:rPr>
            </w:pPr>
            <w:proofErr w:type="spellStart"/>
            <w:r>
              <w:rPr>
                <w:rFonts w:ascii="Courier New" w:eastAsia="Times New Roman" w:hAnsi="Courier New" w:cs="Times New Roman"/>
                <w:b/>
                <w:kern w:val="0"/>
                <w:sz w:val="16"/>
                <w:szCs w:val="20"/>
                <w:lang w:val="en-GB" w:eastAsia="en-GB"/>
              </w:rPr>
              <w:t>mcs-TableTransformPrecoder</w:t>
            </w:r>
            <w:proofErr w:type="spellEnd"/>
            <w:r>
              <w:rPr>
                <w:rFonts w:ascii="Courier New" w:eastAsia="Times New Roman" w:hAnsi="Courier New" w:cs="Times New Roman"/>
                <w:b/>
                <w:kern w:val="0"/>
                <w:sz w:val="16"/>
                <w:szCs w:val="20"/>
                <w:lang w:val="en-GB" w:eastAsia="en-GB"/>
              </w:rPr>
              <w:t xml:space="preserve"> </w:t>
            </w:r>
            <w:r>
              <w:rPr>
                <w:rFonts w:ascii="Courier New" w:eastAsia="Times New Roman" w:hAnsi="Courier New" w:cs="Times New Roman"/>
                <w:kern w:val="0"/>
                <w:sz w:val="16"/>
                <w:szCs w:val="20"/>
                <w:lang w:val="en-GB" w:eastAsia="en-GB"/>
              </w:rPr>
              <w:t xml:space="preserve">         </w:t>
            </w:r>
            <w:r>
              <w:rPr>
                <w:rFonts w:ascii="Courier New" w:eastAsia="Times New Roman" w:hAnsi="Courier New" w:cs="Times New Roman"/>
                <w:color w:val="993366"/>
                <w:kern w:val="0"/>
                <w:sz w:val="16"/>
                <w:szCs w:val="20"/>
                <w:lang w:val="en-GB" w:eastAsia="en-GB"/>
              </w:rPr>
              <w:t>ENUMERATED</w:t>
            </w:r>
            <w:r>
              <w:rPr>
                <w:rFonts w:ascii="Courier New" w:eastAsia="Times New Roman" w:hAnsi="Courier New" w:cs="Times New Roman"/>
                <w:kern w:val="0"/>
                <w:sz w:val="16"/>
                <w:szCs w:val="20"/>
                <w:lang w:val="en-GB" w:eastAsia="en-GB"/>
              </w:rPr>
              <w:t xml:space="preserve"> {qam256, qam64LowSE}</w:t>
            </w:r>
          </w:p>
          <w:p w:rsidR="00B23745" w:rsidRDefault="00A73E39">
            <w:pPr>
              <w:widowControl/>
              <w:jc w:val="left"/>
              <w:rPr>
                <w:rFonts w:ascii="Times New Roman" w:hAnsi="Times New Roman" w:cs="Times New Roman"/>
                <w:kern w:val="0"/>
                <w:sz w:val="20"/>
                <w:szCs w:val="20"/>
              </w:rPr>
            </w:pPr>
            <w:r>
              <w:rPr>
                <w:rFonts w:ascii="Times New Roman" w:hAnsi="Times New Roman" w:cs="Times New Roman"/>
                <w:kern w:val="0"/>
                <w:sz w:val="20"/>
                <w:szCs w:val="20"/>
              </w:rPr>
              <w:t xml:space="preserve">in Rel.15, </w:t>
            </w:r>
            <w:r>
              <w:rPr>
                <w:rFonts w:ascii="Times New Roman" w:hAnsi="Times New Roman" w:cs="Times New Roman" w:hint="eastAsia"/>
                <w:kern w:val="0"/>
                <w:sz w:val="20"/>
                <w:szCs w:val="20"/>
              </w:rPr>
              <w:t>f</w:t>
            </w:r>
            <w:r>
              <w:rPr>
                <w:rFonts w:ascii="Times New Roman" w:hAnsi="Times New Roman" w:cs="Times New Roman"/>
                <w:kern w:val="0"/>
                <w:sz w:val="20"/>
                <w:szCs w:val="20"/>
              </w:rPr>
              <w:t xml:space="preserve">ollowing parameter are defined under </w:t>
            </w:r>
            <w:proofErr w:type="spellStart"/>
            <w:r>
              <w:rPr>
                <w:rFonts w:ascii="Times New Roman" w:hAnsi="Times New Roman" w:cs="Times New Roman"/>
                <w:kern w:val="0"/>
                <w:sz w:val="20"/>
                <w:szCs w:val="20"/>
              </w:rPr>
              <w:t>rrc-ConfiguredUplinkGrant</w:t>
            </w:r>
            <w:proofErr w:type="spellEnd"/>
          </w:p>
          <w:p w:rsidR="00B23745" w:rsidRDefault="00A73E39">
            <w:pPr>
              <w:widowControl/>
              <w:jc w:val="left"/>
              <w:rPr>
                <w:rFonts w:ascii="Times New Roman" w:hAnsi="Times New Roman" w:cs="Times New Roman"/>
                <w:b/>
                <w:kern w:val="0"/>
                <w:sz w:val="24"/>
                <w:szCs w:val="20"/>
                <w:lang w:val="en-GB"/>
              </w:rPr>
            </w:pPr>
            <w:proofErr w:type="spellStart"/>
            <w:r>
              <w:rPr>
                <w:rFonts w:ascii="Courier New" w:eastAsia="Times New Roman" w:hAnsi="Courier New" w:cs="Times New Roman"/>
                <w:b/>
                <w:kern w:val="0"/>
                <w:sz w:val="16"/>
                <w:szCs w:val="20"/>
                <w:lang w:val="en-GB" w:eastAsia="en-GB"/>
              </w:rPr>
              <w:t>mcsAndTBS</w:t>
            </w:r>
            <w:proofErr w:type="spellEnd"/>
            <w:r>
              <w:rPr>
                <w:rFonts w:ascii="Courier New" w:eastAsia="Times New Roman" w:hAnsi="Courier New" w:cs="Times New Roman"/>
                <w:b/>
                <w:kern w:val="0"/>
                <w:sz w:val="16"/>
                <w:szCs w:val="20"/>
                <w:lang w:val="en-GB" w:eastAsia="en-GB"/>
              </w:rPr>
              <w:t xml:space="preserve">                               </w:t>
            </w:r>
            <w:r>
              <w:rPr>
                <w:rFonts w:ascii="Courier New" w:eastAsia="Times New Roman" w:hAnsi="Courier New" w:cs="Times New Roman"/>
                <w:b/>
                <w:color w:val="993366"/>
                <w:kern w:val="0"/>
                <w:sz w:val="16"/>
                <w:szCs w:val="20"/>
                <w:lang w:val="en-GB" w:eastAsia="en-GB"/>
              </w:rPr>
              <w:t>INTEGER</w:t>
            </w:r>
            <w:r>
              <w:rPr>
                <w:rFonts w:ascii="Courier New" w:eastAsia="Times New Roman" w:hAnsi="Courier New" w:cs="Times New Roman"/>
                <w:b/>
                <w:kern w:val="0"/>
                <w:sz w:val="16"/>
                <w:szCs w:val="20"/>
                <w:lang w:val="en-GB" w:eastAsia="en-GB"/>
              </w:rPr>
              <w:t xml:space="preserve"> (0..31),</w:t>
            </w:r>
          </w:p>
          <w:p w:rsidR="00B23745" w:rsidRDefault="00A73E39">
            <w:pPr>
              <w:widowControl/>
              <w:jc w:val="left"/>
              <w:rPr>
                <w:rFonts w:ascii="Times New Roman" w:hAnsi="Times New Roman" w:cs="Times New Roman"/>
                <w:kern w:val="0"/>
                <w:sz w:val="20"/>
                <w:szCs w:val="20"/>
                <w:lang w:val="en-GB"/>
              </w:rPr>
            </w:pPr>
            <w:r>
              <w:rPr>
                <w:rFonts w:ascii="Times New Roman" w:eastAsia="MS Gothic" w:hAnsi="Times New Roman" w:cs="Times New Roman"/>
                <w:kern w:val="0"/>
                <w:sz w:val="20"/>
                <w:szCs w:val="20"/>
              </w:rPr>
              <w:t>In Rel.16, no need to introduce new RRC parameter, reuse above Rel.15 parameter for Type 1 CG.</w:t>
            </w:r>
          </w:p>
        </w:tc>
        <w:tc>
          <w:tcPr>
            <w:tcW w:w="6237" w:type="dxa"/>
          </w:tcPr>
          <w:p w:rsidR="00B23745" w:rsidRDefault="00A73E39">
            <w:pPr>
              <w:widowControl/>
              <w:jc w:val="left"/>
              <w:rPr>
                <w:rFonts w:ascii="Times New Roman" w:hAnsi="Times New Roman" w:cs="Times New Roman"/>
                <w:kern w:val="0"/>
                <w:sz w:val="20"/>
                <w:szCs w:val="20"/>
              </w:rPr>
            </w:pPr>
            <w:r>
              <w:rPr>
                <w:rFonts w:ascii="Times New Roman" w:hAnsi="Times New Roman" w:cs="Times New Roman"/>
                <w:kern w:val="0"/>
                <w:sz w:val="20"/>
                <w:szCs w:val="20"/>
              </w:rPr>
              <w:t xml:space="preserve">In Rel.15, following two parameters are defined under </w:t>
            </w:r>
            <w:proofErr w:type="spellStart"/>
            <w:r>
              <w:rPr>
                <w:rFonts w:ascii="Times New Roman" w:hAnsi="Times New Roman" w:cs="Times New Roman"/>
                <w:kern w:val="0"/>
                <w:sz w:val="20"/>
                <w:szCs w:val="20"/>
              </w:rPr>
              <w:t>ConfiguredGrantConfig</w:t>
            </w:r>
            <w:proofErr w:type="spellEnd"/>
            <w:r>
              <w:rPr>
                <w:rFonts w:ascii="Times New Roman" w:hAnsi="Times New Roman" w:cs="Times New Roman"/>
                <w:kern w:val="0"/>
                <w:sz w:val="20"/>
                <w:szCs w:val="20"/>
              </w:rPr>
              <w:t>.</w:t>
            </w:r>
          </w:p>
          <w:p w:rsidR="00B23745" w:rsidRDefault="00A73E39">
            <w:pPr>
              <w:widowControl/>
              <w:jc w:val="left"/>
              <w:rPr>
                <w:rFonts w:ascii="Times New Roman" w:eastAsia="MS Gothic" w:hAnsi="Times New Roman" w:cs="Times New Roman"/>
                <w:kern w:val="0"/>
                <w:sz w:val="24"/>
                <w:szCs w:val="20"/>
                <w:lang w:val="en-GB"/>
              </w:rPr>
            </w:pPr>
            <w:proofErr w:type="spellStart"/>
            <w:r>
              <w:rPr>
                <w:rFonts w:ascii="Courier New" w:eastAsia="Times New Roman" w:hAnsi="Courier New" w:cs="Times New Roman"/>
                <w:b/>
                <w:kern w:val="0"/>
                <w:sz w:val="16"/>
                <w:szCs w:val="20"/>
                <w:lang w:val="en-GB" w:eastAsia="en-GB"/>
              </w:rPr>
              <w:t>mcs</w:t>
            </w:r>
            <w:proofErr w:type="spellEnd"/>
            <w:r>
              <w:rPr>
                <w:rFonts w:ascii="Courier New" w:eastAsia="Times New Roman" w:hAnsi="Courier New" w:cs="Times New Roman"/>
                <w:b/>
                <w:kern w:val="0"/>
                <w:sz w:val="16"/>
                <w:szCs w:val="20"/>
                <w:lang w:val="en-GB" w:eastAsia="en-GB"/>
              </w:rPr>
              <w:t xml:space="preserve">-Table </w:t>
            </w:r>
            <w:r>
              <w:rPr>
                <w:rFonts w:ascii="Courier New" w:eastAsia="Times New Roman" w:hAnsi="Courier New" w:cs="Times New Roman"/>
                <w:kern w:val="0"/>
                <w:sz w:val="16"/>
                <w:szCs w:val="20"/>
                <w:lang w:val="en-GB" w:eastAsia="en-GB"/>
              </w:rPr>
              <w:t xml:space="preserve">                          </w:t>
            </w:r>
            <w:r>
              <w:rPr>
                <w:rFonts w:ascii="Courier New" w:eastAsia="Times New Roman" w:hAnsi="Courier New" w:cs="Times New Roman"/>
                <w:color w:val="993366"/>
                <w:kern w:val="0"/>
                <w:sz w:val="16"/>
                <w:szCs w:val="20"/>
                <w:lang w:val="en-GB" w:eastAsia="en-GB"/>
              </w:rPr>
              <w:t>ENUMERATED</w:t>
            </w:r>
            <w:r>
              <w:rPr>
                <w:rFonts w:ascii="Courier New" w:eastAsia="Times New Roman" w:hAnsi="Courier New" w:cs="Times New Roman"/>
                <w:kern w:val="0"/>
                <w:sz w:val="16"/>
                <w:szCs w:val="20"/>
                <w:lang w:val="en-GB" w:eastAsia="en-GB"/>
              </w:rPr>
              <w:t xml:space="preserve"> {qam256, qam64LowSE}     </w:t>
            </w:r>
          </w:p>
          <w:p w:rsidR="00B23745" w:rsidRDefault="00A73E39">
            <w:pPr>
              <w:widowControl/>
              <w:jc w:val="left"/>
              <w:rPr>
                <w:rFonts w:ascii="Times New Roman" w:eastAsia="MS Gothic" w:hAnsi="Times New Roman" w:cs="Times New Roman"/>
                <w:kern w:val="0"/>
                <w:sz w:val="24"/>
                <w:szCs w:val="20"/>
                <w:lang w:val="en-GB"/>
              </w:rPr>
            </w:pPr>
            <w:proofErr w:type="spellStart"/>
            <w:r>
              <w:rPr>
                <w:rFonts w:ascii="Courier New" w:eastAsia="Times New Roman" w:hAnsi="Courier New" w:cs="Times New Roman"/>
                <w:b/>
                <w:kern w:val="0"/>
                <w:sz w:val="16"/>
                <w:szCs w:val="20"/>
                <w:lang w:val="en-GB" w:eastAsia="en-GB"/>
              </w:rPr>
              <w:t>mcs-TableTransformPrecoder</w:t>
            </w:r>
            <w:proofErr w:type="spellEnd"/>
            <w:r>
              <w:rPr>
                <w:rFonts w:ascii="Courier New" w:eastAsia="Times New Roman" w:hAnsi="Courier New" w:cs="Times New Roman"/>
                <w:b/>
                <w:kern w:val="0"/>
                <w:sz w:val="16"/>
                <w:szCs w:val="20"/>
                <w:lang w:val="en-GB" w:eastAsia="en-GB"/>
              </w:rPr>
              <w:t xml:space="preserve"> </w:t>
            </w:r>
            <w:r>
              <w:rPr>
                <w:rFonts w:ascii="Courier New" w:eastAsia="Times New Roman" w:hAnsi="Courier New" w:cs="Times New Roman"/>
                <w:kern w:val="0"/>
                <w:sz w:val="16"/>
                <w:szCs w:val="20"/>
                <w:lang w:val="en-GB" w:eastAsia="en-GB"/>
              </w:rPr>
              <w:t xml:space="preserve">         </w:t>
            </w:r>
            <w:r>
              <w:rPr>
                <w:rFonts w:ascii="Courier New" w:eastAsia="Times New Roman" w:hAnsi="Courier New" w:cs="Times New Roman"/>
                <w:color w:val="993366"/>
                <w:kern w:val="0"/>
                <w:sz w:val="16"/>
                <w:szCs w:val="20"/>
                <w:lang w:val="en-GB" w:eastAsia="en-GB"/>
              </w:rPr>
              <w:t>ENUMERATED</w:t>
            </w:r>
            <w:r>
              <w:rPr>
                <w:rFonts w:ascii="Courier New" w:eastAsia="Times New Roman" w:hAnsi="Courier New" w:cs="Times New Roman"/>
                <w:kern w:val="0"/>
                <w:sz w:val="16"/>
                <w:szCs w:val="20"/>
                <w:lang w:val="en-GB" w:eastAsia="en-GB"/>
              </w:rPr>
              <w:t xml:space="preserve"> {qam256, qam64LowSE}</w:t>
            </w:r>
          </w:p>
          <w:p w:rsidR="00B23745" w:rsidRDefault="00A73E39">
            <w:pPr>
              <w:widowControl/>
              <w:jc w:val="left"/>
              <w:rPr>
                <w:rFonts w:ascii="Times New Roman" w:eastAsia="MS Gothic" w:hAnsi="Times New Roman" w:cs="Times New Roman"/>
                <w:kern w:val="0"/>
                <w:sz w:val="20"/>
                <w:szCs w:val="20"/>
              </w:rPr>
            </w:pPr>
            <w:r>
              <w:rPr>
                <w:rFonts w:ascii="Times New Roman" w:eastAsia="MS Gothic" w:hAnsi="Times New Roman" w:cs="Times New Roman"/>
                <w:kern w:val="0"/>
                <w:sz w:val="20"/>
                <w:szCs w:val="20"/>
              </w:rPr>
              <w:t xml:space="preserve">In Rel.16, </w:t>
            </w:r>
          </w:p>
          <w:p w:rsidR="00B23745" w:rsidRDefault="00A73E39">
            <w:pPr>
              <w:widowControl/>
              <w:numPr>
                <w:ilvl w:val="0"/>
                <w:numId w:val="6"/>
              </w:numPr>
              <w:jc w:val="left"/>
              <w:rPr>
                <w:rFonts w:ascii="Times New Roman" w:eastAsia="MS Mincho" w:hAnsi="Times New Roman" w:cs="Times New Roman"/>
                <w:kern w:val="0"/>
                <w:sz w:val="20"/>
                <w:szCs w:val="20"/>
                <w:lang w:val="en-GB"/>
              </w:rPr>
            </w:pPr>
            <w:r>
              <w:rPr>
                <w:rFonts w:ascii="Times New Roman" w:eastAsia="MS Gothic" w:hAnsi="Times New Roman" w:cs="Times New Roman"/>
                <w:kern w:val="0"/>
                <w:sz w:val="20"/>
                <w:szCs w:val="20"/>
              </w:rPr>
              <w:t xml:space="preserve">If DCI format 0_0 and DCI format 0_1 is used for activation, re-use above Rel.15 RRC parameters. </w:t>
            </w:r>
          </w:p>
          <w:p w:rsidR="00B23745" w:rsidRDefault="00A73E39">
            <w:pPr>
              <w:widowControl/>
              <w:numPr>
                <w:ilvl w:val="0"/>
                <w:numId w:val="6"/>
              </w:numPr>
              <w:jc w:val="left"/>
              <w:rPr>
                <w:rFonts w:ascii="Times New Roman" w:eastAsia="MS Mincho" w:hAnsi="Times New Roman" w:cs="Times New Roman"/>
                <w:kern w:val="0"/>
                <w:sz w:val="20"/>
                <w:szCs w:val="20"/>
                <w:lang w:val="en-GB"/>
              </w:rPr>
            </w:pPr>
            <w:r>
              <w:rPr>
                <w:rFonts w:ascii="Times New Roman" w:eastAsia="MS Gothic" w:hAnsi="Times New Roman" w:cs="Times New Roman"/>
                <w:kern w:val="0"/>
                <w:sz w:val="20"/>
                <w:szCs w:val="20"/>
              </w:rPr>
              <w:t>If DCI format 0_2 is used for activation, FFS</w:t>
            </w:r>
          </w:p>
          <w:p w:rsidR="00B23745" w:rsidRDefault="00A73E39">
            <w:pPr>
              <w:widowControl/>
              <w:numPr>
                <w:ilvl w:val="1"/>
                <w:numId w:val="6"/>
              </w:numPr>
              <w:jc w:val="left"/>
              <w:rPr>
                <w:rFonts w:ascii="Times New Roman" w:eastAsia="MS Mincho" w:hAnsi="Times New Roman" w:cs="Times New Roman"/>
                <w:kern w:val="0"/>
                <w:sz w:val="20"/>
                <w:szCs w:val="20"/>
                <w:lang w:val="en-GB"/>
              </w:rPr>
            </w:pPr>
            <w:r>
              <w:rPr>
                <w:rFonts w:ascii="Times New Roman" w:hAnsi="Times New Roman" w:cs="Times New Roman"/>
                <w:kern w:val="0"/>
                <w:sz w:val="20"/>
                <w:szCs w:val="20"/>
                <w:lang w:val="en-GB"/>
              </w:rPr>
              <w:t xml:space="preserve">Opt. 1: If a smaller than 5-bit MCS field size is supported and configured for DCI Format 0_2, then the MCS from DCI Format 0_2 is directly applied. Otherwise, the Rel-15 behaviour of using the configured MCS table for </w:t>
            </w:r>
            <w:proofErr w:type="spellStart"/>
            <w:r>
              <w:rPr>
                <w:rFonts w:ascii="Times New Roman" w:hAnsi="Times New Roman" w:cs="Times New Roman"/>
                <w:kern w:val="0"/>
                <w:sz w:val="20"/>
                <w:szCs w:val="20"/>
                <w:lang w:val="en-GB"/>
              </w:rPr>
              <w:t>configuredGrantConfig</w:t>
            </w:r>
            <w:proofErr w:type="spellEnd"/>
            <w:r>
              <w:rPr>
                <w:rFonts w:ascii="Times New Roman" w:hAnsi="Times New Roman" w:cs="Times New Roman"/>
                <w:kern w:val="0"/>
                <w:sz w:val="20"/>
                <w:szCs w:val="20"/>
                <w:lang w:val="en-GB"/>
              </w:rPr>
              <w:t xml:space="preserve"> applies.</w:t>
            </w:r>
          </w:p>
          <w:p w:rsidR="00B23745" w:rsidRDefault="00A73E39">
            <w:pPr>
              <w:widowControl/>
              <w:numPr>
                <w:ilvl w:val="1"/>
                <w:numId w:val="6"/>
              </w:numPr>
              <w:jc w:val="left"/>
              <w:rPr>
                <w:rFonts w:ascii="Times New Roman" w:eastAsia="MS Mincho" w:hAnsi="Times New Roman" w:cs="Times New Roman"/>
                <w:kern w:val="0"/>
                <w:sz w:val="20"/>
                <w:szCs w:val="20"/>
                <w:lang w:val="en-GB"/>
              </w:rPr>
            </w:pPr>
            <w:r>
              <w:rPr>
                <w:rFonts w:ascii="Times New Roman" w:hAnsi="Times New Roman" w:cs="Times New Roman" w:hint="eastAsia"/>
                <w:kern w:val="0"/>
                <w:sz w:val="20"/>
                <w:szCs w:val="20"/>
                <w:lang w:val="en-GB"/>
              </w:rPr>
              <w:lastRenderedPageBreak/>
              <w:t>O</w:t>
            </w:r>
            <w:r>
              <w:rPr>
                <w:rFonts w:ascii="Times New Roman" w:hAnsi="Times New Roman" w:cs="Times New Roman"/>
                <w:kern w:val="0"/>
                <w:sz w:val="20"/>
                <w:szCs w:val="20"/>
                <w:lang w:val="en-GB"/>
              </w:rPr>
              <w:t xml:space="preserve">pt. 2: ignore Rel.15 </w:t>
            </w:r>
            <w:proofErr w:type="spellStart"/>
            <w:r>
              <w:rPr>
                <w:rFonts w:ascii="Times New Roman" w:hAnsi="Times New Roman" w:cs="Times New Roman"/>
                <w:kern w:val="0"/>
                <w:sz w:val="20"/>
                <w:szCs w:val="20"/>
                <w:lang w:val="en-GB"/>
              </w:rPr>
              <w:t>mcs</w:t>
            </w:r>
            <w:proofErr w:type="spellEnd"/>
            <w:r>
              <w:rPr>
                <w:rFonts w:ascii="Times New Roman" w:hAnsi="Times New Roman" w:cs="Times New Roman"/>
                <w:kern w:val="0"/>
                <w:sz w:val="20"/>
                <w:szCs w:val="20"/>
                <w:lang w:val="en-GB"/>
              </w:rPr>
              <w:t xml:space="preserve">-Table, </w:t>
            </w:r>
            <w:proofErr w:type="spellStart"/>
            <w:r>
              <w:rPr>
                <w:rFonts w:ascii="Times New Roman" w:hAnsi="Times New Roman" w:cs="Times New Roman"/>
                <w:kern w:val="0"/>
                <w:sz w:val="20"/>
                <w:szCs w:val="20"/>
                <w:lang w:val="en-GB"/>
              </w:rPr>
              <w:t>mcs-TableTransformPrecoder</w:t>
            </w:r>
            <w:proofErr w:type="spellEnd"/>
            <w:r>
              <w:rPr>
                <w:rFonts w:ascii="Times New Roman" w:hAnsi="Times New Roman" w:cs="Times New Roman"/>
                <w:kern w:val="0"/>
                <w:sz w:val="20"/>
                <w:szCs w:val="20"/>
                <w:lang w:val="en-GB"/>
              </w:rPr>
              <w:t xml:space="preserve"> RRC parameters if configured, the MCS from DCI Format 0_2 is directly applied. </w:t>
            </w:r>
          </w:p>
        </w:tc>
      </w:tr>
    </w:tbl>
    <w:p w:rsidR="00B23745" w:rsidRDefault="00B23745">
      <w:pPr>
        <w:spacing w:afterLines="50" w:after="156"/>
        <w:rPr>
          <w:rFonts w:ascii="Times New Roman" w:eastAsia="等线" w:hAnsi="Times New Roman" w:cs="Times New Roman"/>
          <w:b/>
          <w:sz w:val="22"/>
          <w:szCs w:val="20"/>
        </w:rPr>
      </w:pPr>
    </w:p>
    <w:p w:rsidR="00B23745" w:rsidRDefault="00A73E39">
      <w:pPr>
        <w:spacing w:afterLines="50" w:after="156"/>
        <w:rPr>
          <w:rFonts w:ascii="Times New Roman" w:eastAsia="等线" w:hAnsi="Times New Roman" w:cs="Times New Roman"/>
          <w:sz w:val="22"/>
          <w:szCs w:val="20"/>
        </w:rPr>
      </w:pPr>
      <w:r>
        <w:rPr>
          <w:rFonts w:ascii="Times New Roman" w:eastAsia="等线" w:hAnsi="Times New Roman" w:cs="Times New Roman" w:hint="eastAsia"/>
          <w:sz w:val="22"/>
          <w:szCs w:val="20"/>
        </w:rPr>
        <w:t>B</w:t>
      </w:r>
      <w:r>
        <w:rPr>
          <w:rFonts w:ascii="Times New Roman" w:eastAsia="等线" w:hAnsi="Times New Roman" w:cs="Times New Roman"/>
          <w:sz w:val="22"/>
          <w:szCs w:val="20"/>
        </w:rPr>
        <w:t xml:space="preserve">ased on above, following were proposed: </w:t>
      </w:r>
    </w:p>
    <w:p w:rsidR="00B23745" w:rsidRDefault="00A73E39">
      <w:pPr>
        <w:spacing w:afterLines="50" w:after="156"/>
        <w:rPr>
          <w:rFonts w:ascii="Times New Roman" w:eastAsia="等线" w:hAnsi="Times New Roman" w:cs="Times New Roman"/>
          <w:b/>
          <w:sz w:val="22"/>
          <w:szCs w:val="20"/>
        </w:rPr>
      </w:pPr>
      <w:r>
        <w:rPr>
          <w:rFonts w:ascii="Times New Roman" w:eastAsia="等线" w:hAnsi="Times New Roman" w:cs="Times New Roman"/>
          <w:b/>
          <w:sz w:val="22"/>
          <w:szCs w:val="20"/>
        </w:rPr>
        <w:t xml:space="preserve">Proposal 1: </w:t>
      </w:r>
    </w:p>
    <w:p w:rsidR="00B23745" w:rsidRDefault="00A73E39">
      <w:pPr>
        <w:pStyle w:val="af8"/>
        <w:numPr>
          <w:ilvl w:val="0"/>
          <w:numId w:val="7"/>
        </w:numPr>
        <w:spacing w:afterLines="50" w:after="156"/>
        <w:ind w:firstLineChars="0"/>
        <w:rPr>
          <w:rFonts w:ascii="Times New Roman" w:eastAsia="等线" w:hAnsi="Times New Roman" w:cs="Times New Roman"/>
          <w:b/>
          <w:sz w:val="22"/>
          <w:szCs w:val="20"/>
        </w:rPr>
      </w:pPr>
      <w:r>
        <w:rPr>
          <w:rFonts w:ascii="Times New Roman" w:eastAsia="等线" w:hAnsi="Times New Roman" w:cs="Times New Roman" w:hint="eastAsia"/>
          <w:b/>
          <w:sz w:val="22"/>
          <w:szCs w:val="20"/>
        </w:rPr>
        <w:t>F</w:t>
      </w:r>
      <w:r>
        <w:rPr>
          <w:rFonts w:ascii="Times New Roman" w:eastAsia="等线" w:hAnsi="Times New Roman" w:cs="Times New Roman"/>
          <w:b/>
          <w:sz w:val="22"/>
          <w:szCs w:val="20"/>
        </w:rPr>
        <w:t xml:space="preserve">or the following newly introduced RRC parameters </w:t>
      </w:r>
      <w:r>
        <w:rPr>
          <w:rFonts w:ascii="Times New Roman" w:eastAsia="等线" w:hAnsi="Times New Roman" w:cs="Times New Roman" w:hint="eastAsia"/>
          <w:b/>
          <w:sz w:val="22"/>
          <w:szCs w:val="20"/>
        </w:rPr>
        <w:t>including</w:t>
      </w:r>
      <w:r>
        <w:rPr>
          <w:rFonts w:ascii="Times New Roman" w:eastAsia="等线" w:hAnsi="Times New Roman" w:cs="Times New Roman"/>
          <w:b/>
          <w:sz w:val="22"/>
          <w:szCs w:val="20"/>
        </w:rPr>
        <w:t xml:space="preserve"> the configuration for DCI format 0_2, the related RRC parameters for Type 2 CG activated by DCI format 0_2 follow those configured for DCI format 0_2. </w:t>
      </w:r>
    </w:p>
    <w:p w:rsidR="00B23745" w:rsidRDefault="00A73E39">
      <w:pPr>
        <w:pStyle w:val="af8"/>
        <w:numPr>
          <w:ilvl w:val="1"/>
          <w:numId w:val="8"/>
        </w:numPr>
        <w:spacing w:afterLines="50" w:after="156"/>
        <w:ind w:firstLineChars="0"/>
        <w:rPr>
          <w:rFonts w:ascii="Times New Roman" w:eastAsia="等线" w:hAnsi="Times New Roman" w:cs="Times New Roman"/>
          <w:b/>
          <w:sz w:val="22"/>
          <w:szCs w:val="20"/>
        </w:rPr>
      </w:pPr>
      <w:r>
        <w:rPr>
          <w:rFonts w:ascii="Times New Roman" w:eastAsia="等线" w:hAnsi="Times New Roman" w:cs="Times New Roman"/>
          <w:b/>
          <w:sz w:val="22"/>
          <w:szCs w:val="20"/>
        </w:rPr>
        <w:t xml:space="preserve">SRS resource indicator </w:t>
      </w:r>
    </w:p>
    <w:p w:rsidR="00B23745" w:rsidRDefault="00A73E39">
      <w:pPr>
        <w:pStyle w:val="af8"/>
        <w:numPr>
          <w:ilvl w:val="1"/>
          <w:numId w:val="8"/>
        </w:numPr>
        <w:spacing w:afterLines="50" w:after="156"/>
        <w:ind w:firstLineChars="0"/>
        <w:rPr>
          <w:rFonts w:ascii="Times New Roman" w:eastAsia="等线" w:hAnsi="Times New Roman" w:cs="Times New Roman"/>
          <w:b/>
          <w:sz w:val="22"/>
          <w:szCs w:val="20"/>
        </w:rPr>
      </w:pPr>
      <w:r>
        <w:rPr>
          <w:rFonts w:ascii="Times New Roman" w:eastAsia="等线" w:hAnsi="Times New Roman" w:cs="Times New Roman"/>
          <w:b/>
          <w:sz w:val="22"/>
          <w:szCs w:val="20"/>
        </w:rPr>
        <w:t>Precoding information and number of layers</w:t>
      </w:r>
    </w:p>
    <w:p w:rsidR="00B23745" w:rsidRDefault="00A73E39">
      <w:pPr>
        <w:pStyle w:val="af8"/>
        <w:numPr>
          <w:ilvl w:val="1"/>
          <w:numId w:val="8"/>
        </w:numPr>
        <w:spacing w:afterLines="50" w:after="156"/>
        <w:ind w:firstLineChars="0"/>
        <w:rPr>
          <w:rFonts w:ascii="Times New Roman" w:eastAsia="等线" w:hAnsi="Times New Roman" w:cs="Times New Roman"/>
          <w:b/>
          <w:sz w:val="22"/>
          <w:szCs w:val="20"/>
        </w:rPr>
      </w:pPr>
      <w:r>
        <w:rPr>
          <w:rFonts w:ascii="Times New Roman" w:eastAsia="等线" w:hAnsi="Times New Roman" w:cs="Times New Roman"/>
          <w:b/>
          <w:sz w:val="22"/>
          <w:szCs w:val="20"/>
        </w:rPr>
        <w:t>SRS request</w:t>
      </w:r>
    </w:p>
    <w:p w:rsidR="00B23745" w:rsidRDefault="00A73E39">
      <w:pPr>
        <w:pStyle w:val="af8"/>
        <w:numPr>
          <w:ilvl w:val="1"/>
          <w:numId w:val="8"/>
        </w:numPr>
        <w:spacing w:afterLines="50" w:after="156"/>
        <w:ind w:firstLineChars="0"/>
        <w:rPr>
          <w:rFonts w:ascii="Times New Roman" w:eastAsia="等线" w:hAnsi="Times New Roman" w:cs="Times New Roman"/>
          <w:b/>
          <w:sz w:val="22"/>
          <w:szCs w:val="20"/>
        </w:rPr>
      </w:pPr>
      <w:r>
        <w:rPr>
          <w:rFonts w:ascii="Times New Roman" w:eastAsia="等线" w:hAnsi="Times New Roman" w:cs="Times New Roman"/>
          <w:b/>
          <w:sz w:val="22"/>
          <w:szCs w:val="20"/>
        </w:rPr>
        <w:t>DMRS-PTRS association</w:t>
      </w:r>
    </w:p>
    <w:p w:rsidR="00B23745" w:rsidRDefault="00A73E39">
      <w:pPr>
        <w:pStyle w:val="af8"/>
        <w:numPr>
          <w:ilvl w:val="1"/>
          <w:numId w:val="8"/>
        </w:numPr>
        <w:spacing w:afterLines="50" w:after="156"/>
        <w:ind w:firstLineChars="0"/>
        <w:rPr>
          <w:rFonts w:ascii="Times New Roman" w:eastAsia="等线" w:hAnsi="Times New Roman" w:cs="Times New Roman"/>
          <w:b/>
          <w:sz w:val="22"/>
          <w:szCs w:val="20"/>
        </w:rPr>
      </w:pPr>
      <w:r>
        <w:rPr>
          <w:rFonts w:ascii="Times New Roman" w:eastAsia="等线" w:hAnsi="Times New Roman" w:cs="Times New Roman"/>
          <w:b/>
          <w:sz w:val="22"/>
          <w:szCs w:val="20"/>
        </w:rPr>
        <w:t>ResourceAllocationType1-granularity-ForDCIFormat0_2</w:t>
      </w:r>
    </w:p>
    <w:p w:rsidR="00B23745" w:rsidRDefault="00A73E39">
      <w:pPr>
        <w:pStyle w:val="af8"/>
        <w:numPr>
          <w:ilvl w:val="1"/>
          <w:numId w:val="8"/>
        </w:numPr>
        <w:spacing w:afterLines="50" w:after="156"/>
        <w:ind w:firstLineChars="0"/>
        <w:rPr>
          <w:rFonts w:ascii="Times New Roman" w:eastAsia="等线" w:hAnsi="Times New Roman" w:cs="Times New Roman"/>
          <w:b/>
          <w:sz w:val="22"/>
          <w:szCs w:val="20"/>
        </w:rPr>
      </w:pPr>
      <w:r>
        <w:rPr>
          <w:rFonts w:ascii="Times New Roman" w:eastAsia="等线" w:hAnsi="Times New Roman" w:cs="Times New Roman"/>
          <w:b/>
          <w:sz w:val="22"/>
          <w:szCs w:val="20"/>
        </w:rPr>
        <w:t>Antenna port(s) if 2 or 3 or 4 or 5 bits are configured for DCI format 0_2</w:t>
      </w:r>
    </w:p>
    <w:p w:rsidR="00B23745" w:rsidRDefault="00A73E39">
      <w:pPr>
        <w:pStyle w:val="af8"/>
        <w:numPr>
          <w:ilvl w:val="2"/>
          <w:numId w:val="8"/>
        </w:numPr>
        <w:spacing w:afterLines="50" w:after="156"/>
        <w:ind w:firstLineChars="0"/>
        <w:rPr>
          <w:rFonts w:ascii="Times New Roman" w:eastAsia="等线" w:hAnsi="Times New Roman" w:cs="Times New Roman"/>
          <w:b/>
          <w:sz w:val="22"/>
          <w:szCs w:val="20"/>
        </w:rPr>
      </w:pPr>
      <w:r>
        <w:rPr>
          <w:rFonts w:ascii="Times New Roman" w:eastAsia="等线" w:hAnsi="Times New Roman" w:cs="Times New Roman"/>
          <w:b/>
          <w:sz w:val="22"/>
          <w:szCs w:val="20"/>
        </w:rPr>
        <w:t xml:space="preserve">FFS if 0 bit is configured for DCI format 0_2  </w:t>
      </w:r>
    </w:p>
    <w:p w:rsidR="00B23745" w:rsidRDefault="00A73E39">
      <w:pPr>
        <w:pStyle w:val="af8"/>
        <w:numPr>
          <w:ilvl w:val="1"/>
          <w:numId w:val="8"/>
        </w:numPr>
        <w:spacing w:afterLines="50" w:after="156"/>
        <w:ind w:firstLineChars="0"/>
        <w:rPr>
          <w:rFonts w:ascii="Times New Roman" w:eastAsia="等线" w:hAnsi="Times New Roman" w:cs="Times New Roman"/>
          <w:b/>
          <w:sz w:val="22"/>
          <w:szCs w:val="20"/>
        </w:rPr>
      </w:pPr>
      <w:r>
        <w:rPr>
          <w:rFonts w:ascii="Times New Roman" w:eastAsia="等线" w:hAnsi="Times New Roman" w:cs="Times New Roman"/>
          <w:b/>
          <w:sz w:val="22"/>
          <w:szCs w:val="20"/>
        </w:rPr>
        <w:t>DMRS sequence initialization if 1 bit is configured for DCI format 0_2</w:t>
      </w:r>
    </w:p>
    <w:p w:rsidR="00B23745" w:rsidRDefault="00A73E39">
      <w:pPr>
        <w:pStyle w:val="af8"/>
        <w:numPr>
          <w:ilvl w:val="2"/>
          <w:numId w:val="8"/>
        </w:numPr>
        <w:spacing w:afterLines="50" w:after="156"/>
        <w:ind w:firstLineChars="0"/>
        <w:rPr>
          <w:rFonts w:ascii="Times New Roman" w:eastAsia="等线" w:hAnsi="Times New Roman" w:cs="Times New Roman"/>
          <w:b/>
          <w:sz w:val="22"/>
          <w:szCs w:val="20"/>
        </w:rPr>
      </w:pPr>
      <w:r>
        <w:rPr>
          <w:rFonts w:ascii="Times New Roman" w:eastAsia="等线" w:hAnsi="Times New Roman" w:cs="Times New Roman"/>
          <w:b/>
          <w:sz w:val="22"/>
          <w:szCs w:val="20"/>
        </w:rPr>
        <w:t xml:space="preserve">FFS if 0 bit is configured for DCI format 0_2  </w:t>
      </w:r>
    </w:p>
    <w:p w:rsidR="00B23745" w:rsidRDefault="00B23745">
      <w:pPr>
        <w:spacing w:afterLines="50" w:after="156"/>
        <w:rPr>
          <w:rFonts w:ascii="Times New Roman" w:eastAsia="等线" w:hAnsi="Times New Roman" w:cs="Times New Roman"/>
          <w:b/>
          <w:sz w:val="22"/>
          <w:szCs w:val="20"/>
        </w:rPr>
      </w:pPr>
    </w:p>
    <w:p w:rsidR="00B23745" w:rsidRDefault="00A73E39">
      <w:pPr>
        <w:rPr>
          <w:rFonts w:ascii="Times New Roman" w:eastAsia="宋体" w:hAnsi="Times New Roman" w:cs="Times New Roman"/>
          <w:sz w:val="22"/>
        </w:rPr>
      </w:pPr>
      <w:r>
        <w:rPr>
          <w:rFonts w:ascii="Times New Roman" w:eastAsia="宋体" w:hAnsi="Times New Roman" w:cs="Times New Roman"/>
          <w:sz w:val="22"/>
        </w:rPr>
        <w:t>Any comments?</w:t>
      </w:r>
    </w:p>
    <w:tbl>
      <w:tblPr>
        <w:tblStyle w:val="af7"/>
        <w:tblW w:w="13887" w:type="dxa"/>
        <w:tblLayout w:type="fixed"/>
        <w:tblLook w:val="04A0" w:firstRow="1" w:lastRow="0" w:firstColumn="1" w:lastColumn="0" w:noHBand="0" w:noVBand="1"/>
      </w:tblPr>
      <w:tblGrid>
        <w:gridCol w:w="2005"/>
        <w:gridCol w:w="11882"/>
      </w:tblGrid>
      <w:tr w:rsidR="00B23745">
        <w:tc>
          <w:tcPr>
            <w:tcW w:w="2005" w:type="dxa"/>
            <w:shd w:val="clear" w:color="auto" w:fill="9CC2E5" w:themeFill="accent5" w:themeFillTint="99"/>
          </w:tcPr>
          <w:p w:rsidR="00B23745" w:rsidRDefault="00A73E39">
            <w:pPr>
              <w:spacing w:afterLines="50" w:after="156"/>
              <w:rPr>
                <w:rFonts w:ascii="Times New Roman" w:eastAsia="MS Mincho" w:hAnsi="Times New Roman" w:cs="Times New Roman"/>
                <w:sz w:val="22"/>
              </w:rPr>
            </w:pPr>
            <w:r>
              <w:rPr>
                <w:rFonts w:ascii="Times New Roman" w:eastAsia="MS Mincho" w:hAnsi="Times New Roman" w:cs="Times New Roman"/>
                <w:sz w:val="22"/>
              </w:rPr>
              <w:lastRenderedPageBreak/>
              <w:t>Company</w:t>
            </w:r>
          </w:p>
        </w:tc>
        <w:tc>
          <w:tcPr>
            <w:tcW w:w="11882" w:type="dxa"/>
            <w:shd w:val="clear" w:color="auto" w:fill="9CC2E5" w:themeFill="accent5" w:themeFillTint="99"/>
          </w:tcPr>
          <w:p w:rsidR="00B23745" w:rsidRDefault="00A73E39">
            <w:pPr>
              <w:spacing w:afterLines="50" w:after="156"/>
              <w:rPr>
                <w:rFonts w:ascii="Times New Roman" w:eastAsia="MS Mincho" w:hAnsi="Times New Roman" w:cs="Times New Roman"/>
                <w:sz w:val="22"/>
              </w:rPr>
            </w:pPr>
            <w:r>
              <w:rPr>
                <w:rFonts w:ascii="Times New Roman" w:eastAsia="MS Mincho" w:hAnsi="Times New Roman" w:cs="Times New Roman"/>
                <w:sz w:val="22"/>
              </w:rPr>
              <w:t>View</w:t>
            </w:r>
          </w:p>
        </w:tc>
      </w:tr>
      <w:tr w:rsidR="00B23745">
        <w:tc>
          <w:tcPr>
            <w:tcW w:w="2005" w:type="dxa"/>
          </w:tcPr>
          <w:p w:rsidR="00B23745" w:rsidRDefault="00A73E39">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kern w:val="0"/>
                <w:sz w:val="22"/>
                <w:lang w:val="en-GB" w:eastAsia="ja-JP"/>
              </w:rPr>
              <w:t>Nokia, NSB</w:t>
            </w:r>
          </w:p>
        </w:tc>
        <w:tc>
          <w:tcPr>
            <w:tcW w:w="11882" w:type="dxa"/>
          </w:tcPr>
          <w:p w:rsidR="00B23745" w:rsidRDefault="00A73E39">
            <w:pPr>
              <w:spacing w:afterLines="50" w:after="156"/>
              <w:rPr>
                <w:rFonts w:ascii="Times New Roman" w:hAnsi="Times New Roman" w:cs="Times New Roman"/>
                <w:kern w:val="0"/>
                <w:sz w:val="22"/>
                <w:lang w:val="en-GB"/>
              </w:rPr>
            </w:pPr>
            <w:r>
              <w:rPr>
                <w:rFonts w:ascii="Times New Roman" w:hAnsi="Times New Roman" w:cs="Times New Roman"/>
                <w:kern w:val="0"/>
                <w:sz w:val="22"/>
                <w:lang w:val="en-GB"/>
              </w:rPr>
              <w:t xml:space="preserve">We are fine with the proposal above. As noted in the discussion above, the DM-RS sequence </w:t>
            </w:r>
            <w:proofErr w:type="spellStart"/>
            <w:r>
              <w:rPr>
                <w:rFonts w:ascii="Times New Roman" w:hAnsi="Times New Roman" w:cs="Times New Roman"/>
                <w:kern w:val="0"/>
                <w:sz w:val="22"/>
                <w:lang w:val="en-GB"/>
              </w:rPr>
              <w:t>inititalization</w:t>
            </w:r>
            <w:proofErr w:type="spellEnd"/>
            <w:r>
              <w:rPr>
                <w:rFonts w:ascii="Times New Roman" w:hAnsi="Times New Roman" w:cs="Times New Roman"/>
                <w:kern w:val="0"/>
                <w:sz w:val="22"/>
                <w:lang w:val="en-GB"/>
              </w:rPr>
              <w:t xml:space="preserve"> should not be used from DCI format 0_2, to enable different initialization for different CG configurations. </w:t>
            </w:r>
          </w:p>
        </w:tc>
      </w:tr>
      <w:tr w:rsidR="00B23745">
        <w:tc>
          <w:tcPr>
            <w:tcW w:w="2005" w:type="dxa"/>
          </w:tcPr>
          <w:p w:rsidR="00B23745" w:rsidRDefault="00A73E39">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ZTE</w:t>
            </w:r>
          </w:p>
        </w:tc>
        <w:tc>
          <w:tcPr>
            <w:tcW w:w="11882" w:type="dxa"/>
          </w:tcPr>
          <w:p w:rsidR="00B23745" w:rsidRDefault="00A73E39">
            <w:pPr>
              <w:spacing w:afterLines="50" w:after="156"/>
              <w:rPr>
                <w:rFonts w:ascii="Times New Roman" w:hAnsi="Times New Roman" w:cs="Times New Roman"/>
                <w:kern w:val="0"/>
                <w:sz w:val="22"/>
              </w:rPr>
            </w:pPr>
            <w:r>
              <w:rPr>
                <w:rFonts w:ascii="Times New Roman" w:eastAsia="等线" w:hAnsi="Times New Roman" w:cs="Times New Roman"/>
                <w:bCs/>
                <w:sz w:val="22"/>
                <w:szCs w:val="20"/>
              </w:rPr>
              <w:t>Antenna port(s)</w:t>
            </w:r>
            <w:r>
              <w:rPr>
                <w:rFonts w:ascii="Times New Roman" w:eastAsia="等线" w:hAnsi="Times New Roman" w:cs="Times New Roman" w:hint="eastAsia"/>
                <w:bCs/>
                <w:sz w:val="22"/>
                <w:szCs w:val="20"/>
              </w:rPr>
              <w:t xml:space="preserve"> and </w:t>
            </w:r>
            <w:r>
              <w:rPr>
                <w:rFonts w:ascii="Times New Roman" w:eastAsia="等线" w:hAnsi="Times New Roman" w:cs="Times New Roman"/>
                <w:bCs/>
                <w:sz w:val="22"/>
                <w:szCs w:val="20"/>
              </w:rPr>
              <w:t xml:space="preserve">DMRS sequence initialization </w:t>
            </w:r>
            <w:r>
              <w:rPr>
                <w:rFonts w:ascii="Times New Roman" w:eastAsia="等线" w:hAnsi="Times New Roman" w:cs="Times New Roman" w:hint="eastAsia"/>
                <w:bCs/>
                <w:sz w:val="22"/>
                <w:szCs w:val="20"/>
              </w:rPr>
              <w:t xml:space="preserve">should be configured per CG for Type 2 CG, i.e., should not be used from DCI format 0_2 since 0 bit for these two fields may be configured in DCI. This is to enable different antenna ports and </w:t>
            </w:r>
            <w:r>
              <w:rPr>
                <w:rFonts w:ascii="Times New Roman" w:hAnsi="Times New Roman" w:cs="Times New Roman"/>
                <w:kern w:val="0"/>
                <w:sz w:val="22"/>
                <w:lang w:val="en-GB"/>
              </w:rPr>
              <w:t xml:space="preserve">different </w:t>
            </w:r>
            <w:r>
              <w:rPr>
                <w:rFonts w:ascii="Times New Roman" w:hAnsi="Times New Roman" w:cs="Times New Roman" w:hint="eastAsia"/>
                <w:kern w:val="0"/>
                <w:sz w:val="22"/>
              </w:rPr>
              <w:t xml:space="preserve">DMRS </w:t>
            </w:r>
            <w:r>
              <w:rPr>
                <w:rFonts w:ascii="Times New Roman" w:hAnsi="Times New Roman" w:cs="Times New Roman"/>
                <w:kern w:val="0"/>
                <w:sz w:val="22"/>
                <w:lang w:val="en-GB"/>
              </w:rPr>
              <w:t>initialization</w:t>
            </w:r>
            <w:r>
              <w:rPr>
                <w:rFonts w:ascii="Times New Roman" w:hAnsi="Times New Roman" w:cs="Times New Roman" w:hint="eastAsia"/>
                <w:kern w:val="0"/>
                <w:sz w:val="22"/>
              </w:rPr>
              <w:t xml:space="preserve"> for DMRS sharing among different CGs. Note, this is similar to LTE URLLC, where DMRS CS is configured per CG.</w:t>
            </w:r>
          </w:p>
          <w:p w:rsidR="00B23745" w:rsidRDefault="00A73E39">
            <w:pPr>
              <w:rPr>
                <w:rFonts w:ascii="Times New Roman" w:hAnsi="Times New Roman" w:cs="Times New Roman"/>
                <w:kern w:val="0"/>
                <w:sz w:val="22"/>
              </w:rPr>
            </w:pPr>
            <w:r>
              <w:rPr>
                <w:rFonts w:ascii="Times New Roman" w:hAnsi="Times New Roman" w:cs="Times New Roman" w:hint="eastAsia"/>
                <w:kern w:val="0"/>
                <w:sz w:val="22"/>
              </w:rPr>
              <w:t>About the FFS points, we prefer to be the same as DG PUSCH, i.e., support 0 bit for Antenna ports and DMRS sequence initialization.</w:t>
            </w:r>
          </w:p>
          <w:p w:rsidR="00B23745" w:rsidRDefault="00A73E39">
            <w:pPr>
              <w:rPr>
                <w:rFonts w:ascii="Times New Roman" w:hAnsi="Times New Roman" w:cs="Times New Roman"/>
                <w:szCs w:val="20"/>
              </w:rPr>
            </w:pPr>
            <w:r>
              <w:rPr>
                <w:rFonts w:ascii="Times New Roman" w:hAnsi="Times New Roman" w:cs="Times New Roman"/>
                <w:szCs w:val="20"/>
                <w:highlight w:val="green"/>
              </w:rPr>
              <w:t>Agreements</w:t>
            </w:r>
            <w:r>
              <w:rPr>
                <w:rFonts w:ascii="Times New Roman" w:hAnsi="Times New Roman" w:cs="Times New Roman"/>
                <w:szCs w:val="20"/>
              </w:rPr>
              <w:t>:</w:t>
            </w:r>
          </w:p>
          <w:p w:rsidR="00B23745" w:rsidRDefault="00A73E39">
            <w:pPr>
              <w:spacing w:after="60"/>
              <w:rPr>
                <w:rFonts w:ascii="Times New Roman" w:hAnsi="Times New Roman" w:cs="Times New Roman"/>
                <w:iCs/>
                <w:color w:val="000000"/>
                <w:szCs w:val="20"/>
              </w:rPr>
            </w:pPr>
            <w:r>
              <w:rPr>
                <w:rFonts w:ascii="Times New Roman" w:hAnsi="Times New Roman" w:cs="Times New Roman"/>
                <w:iCs/>
                <w:color w:val="000000"/>
                <w:szCs w:val="20"/>
              </w:rPr>
              <w:t>For the new DCI format for UL scheduling for Rel-16 URLLC, support configurable number of bits for the following fields:</w:t>
            </w:r>
          </w:p>
          <w:p w:rsidR="00B23745" w:rsidRDefault="00A73E39">
            <w:pPr>
              <w:pStyle w:val="af8"/>
              <w:numPr>
                <w:ilvl w:val="0"/>
                <w:numId w:val="5"/>
              </w:numPr>
              <w:autoSpaceDE w:val="0"/>
              <w:autoSpaceDN w:val="0"/>
              <w:adjustRightInd w:val="0"/>
              <w:snapToGrid w:val="0"/>
              <w:spacing w:after="120"/>
              <w:ind w:firstLine="420"/>
              <w:contextualSpacing/>
              <w:rPr>
                <w:rFonts w:ascii="Times New Roman" w:hAnsi="Times New Roman" w:cs="Times New Roman"/>
                <w:iCs/>
                <w:szCs w:val="20"/>
              </w:rPr>
            </w:pPr>
            <w:r>
              <w:rPr>
                <w:rFonts w:ascii="Times New Roman" w:hAnsi="Times New Roman" w:cs="Times New Roman"/>
                <w:iCs/>
                <w:szCs w:val="20"/>
              </w:rPr>
              <w:t>SRS resource indicator (0 or 1 or 2 or 3 or 4 bits)</w:t>
            </w:r>
          </w:p>
          <w:p w:rsidR="00B23745" w:rsidRDefault="00A73E39">
            <w:pPr>
              <w:pStyle w:val="af8"/>
              <w:numPr>
                <w:ilvl w:val="1"/>
                <w:numId w:val="5"/>
              </w:numPr>
              <w:autoSpaceDE w:val="0"/>
              <w:autoSpaceDN w:val="0"/>
              <w:adjustRightInd w:val="0"/>
              <w:snapToGrid w:val="0"/>
              <w:spacing w:after="120"/>
              <w:ind w:firstLine="420"/>
              <w:contextualSpacing/>
              <w:rPr>
                <w:rFonts w:ascii="Times New Roman" w:hAnsi="Times New Roman" w:cs="Times New Roman"/>
                <w:iCs/>
                <w:szCs w:val="20"/>
              </w:rPr>
            </w:pPr>
            <w:r>
              <w:rPr>
                <w:rFonts w:ascii="Times New Roman" w:hAnsi="Times New Roman" w:cs="Times New Roman"/>
                <w:iCs/>
                <w:szCs w:val="20"/>
              </w:rPr>
              <w:t>FFS details of configuration</w:t>
            </w:r>
          </w:p>
          <w:p w:rsidR="00B23745" w:rsidRDefault="00A73E39">
            <w:pPr>
              <w:pStyle w:val="af8"/>
              <w:numPr>
                <w:ilvl w:val="0"/>
                <w:numId w:val="5"/>
              </w:numPr>
              <w:autoSpaceDE w:val="0"/>
              <w:autoSpaceDN w:val="0"/>
              <w:adjustRightInd w:val="0"/>
              <w:snapToGrid w:val="0"/>
              <w:spacing w:after="120"/>
              <w:ind w:firstLine="420"/>
              <w:contextualSpacing/>
              <w:rPr>
                <w:rFonts w:ascii="Times New Roman" w:hAnsi="Times New Roman" w:cs="Times New Roman"/>
                <w:iCs/>
                <w:szCs w:val="20"/>
              </w:rPr>
            </w:pPr>
            <w:r>
              <w:rPr>
                <w:rFonts w:ascii="Times New Roman" w:hAnsi="Times New Roman" w:cs="Times New Roman"/>
                <w:iCs/>
                <w:szCs w:val="20"/>
              </w:rPr>
              <w:t>Precoding information and number of layers (0 or 1 or 2 or 3 or 4 or 5 or 6 bits)</w:t>
            </w:r>
          </w:p>
          <w:p w:rsidR="00B23745" w:rsidRDefault="00A73E39">
            <w:pPr>
              <w:pStyle w:val="af8"/>
              <w:numPr>
                <w:ilvl w:val="1"/>
                <w:numId w:val="5"/>
              </w:numPr>
              <w:autoSpaceDE w:val="0"/>
              <w:autoSpaceDN w:val="0"/>
              <w:adjustRightInd w:val="0"/>
              <w:snapToGrid w:val="0"/>
              <w:spacing w:after="120"/>
              <w:ind w:firstLine="420"/>
              <w:contextualSpacing/>
              <w:rPr>
                <w:rFonts w:ascii="Times New Roman" w:hAnsi="Times New Roman" w:cs="Times New Roman"/>
                <w:iCs/>
                <w:szCs w:val="20"/>
              </w:rPr>
            </w:pPr>
            <w:r>
              <w:rPr>
                <w:rFonts w:ascii="Times New Roman" w:hAnsi="Times New Roman" w:cs="Times New Roman"/>
                <w:iCs/>
                <w:szCs w:val="20"/>
              </w:rPr>
              <w:t>FFS details of configuration</w:t>
            </w:r>
          </w:p>
          <w:p w:rsidR="00B23745" w:rsidRDefault="00A73E39">
            <w:pPr>
              <w:pStyle w:val="af8"/>
              <w:numPr>
                <w:ilvl w:val="0"/>
                <w:numId w:val="5"/>
              </w:numPr>
              <w:autoSpaceDE w:val="0"/>
              <w:autoSpaceDN w:val="0"/>
              <w:adjustRightInd w:val="0"/>
              <w:snapToGrid w:val="0"/>
              <w:spacing w:after="120"/>
              <w:ind w:firstLine="420"/>
              <w:contextualSpacing/>
              <w:rPr>
                <w:rFonts w:ascii="Times New Roman" w:hAnsi="Times New Roman" w:cs="Times New Roman"/>
                <w:iCs/>
                <w:szCs w:val="20"/>
              </w:rPr>
            </w:pPr>
            <w:r>
              <w:rPr>
                <w:rFonts w:ascii="Times New Roman" w:hAnsi="Times New Roman" w:cs="Times New Roman"/>
                <w:iCs/>
                <w:szCs w:val="20"/>
              </w:rPr>
              <w:t>Antenna port(s) (</w:t>
            </w:r>
            <w:r>
              <w:rPr>
                <w:rFonts w:ascii="Times New Roman" w:hAnsi="Times New Roman" w:cs="Times New Roman"/>
                <w:iCs/>
                <w:szCs w:val="20"/>
                <w:highlight w:val="green"/>
              </w:rPr>
              <w:t xml:space="preserve">0 </w:t>
            </w:r>
            <w:r>
              <w:rPr>
                <w:rFonts w:ascii="Times New Roman" w:hAnsi="Times New Roman" w:cs="Times New Roman"/>
                <w:iCs/>
                <w:szCs w:val="20"/>
              </w:rPr>
              <w:t>or 2 or 3 or 4 or 5 bits)</w:t>
            </w:r>
          </w:p>
          <w:p w:rsidR="00B23745" w:rsidRDefault="00A73E39">
            <w:pPr>
              <w:pStyle w:val="af8"/>
              <w:numPr>
                <w:ilvl w:val="1"/>
                <w:numId w:val="5"/>
              </w:numPr>
              <w:autoSpaceDE w:val="0"/>
              <w:autoSpaceDN w:val="0"/>
              <w:adjustRightInd w:val="0"/>
              <w:snapToGrid w:val="0"/>
              <w:spacing w:after="120"/>
              <w:ind w:firstLine="420"/>
              <w:contextualSpacing/>
              <w:rPr>
                <w:rFonts w:ascii="Times New Roman" w:hAnsi="Times New Roman" w:cs="Times New Roman"/>
                <w:iCs/>
                <w:szCs w:val="20"/>
              </w:rPr>
            </w:pPr>
            <w:r>
              <w:rPr>
                <w:rFonts w:ascii="Times New Roman" w:hAnsi="Times New Roman" w:cs="Times New Roman"/>
                <w:iCs/>
                <w:szCs w:val="20"/>
              </w:rPr>
              <w:t>FFS details of configuration</w:t>
            </w:r>
          </w:p>
          <w:p w:rsidR="00B23745" w:rsidRDefault="00A73E39">
            <w:pPr>
              <w:pStyle w:val="af8"/>
              <w:numPr>
                <w:ilvl w:val="0"/>
                <w:numId w:val="5"/>
              </w:numPr>
              <w:autoSpaceDE w:val="0"/>
              <w:autoSpaceDN w:val="0"/>
              <w:adjustRightInd w:val="0"/>
              <w:snapToGrid w:val="0"/>
              <w:spacing w:after="120"/>
              <w:ind w:firstLine="420"/>
              <w:contextualSpacing/>
              <w:rPr>
                <w:rFonts w:ascii="Times New Roman" w:hAnsi="Times New Roman" w:cs="Times New Roman"/>
                <w:iCs/>
                <w:szCs w:val="20"/>
              </w:rPr>
            </w:pPr>
            <w:r>
              <w:rPr>
                <w:rFonts w:ascii="Times New Roman" w:hAnsi="Times New Roman" w:cs="Times New Roman"/>
                <w:iCs/>
                <w:szCs w:val="20"/>
              </w:rPr>
              <w:t>SRS request (0 or 2 or 3 bits)</w:t>
            </w:r>
          </w:p>
          <w:p w:rsidR="00B23745" w:rsidRDefault="00A73E39">
            <w:pPr>
              <w:pStyle w:val="af8"/>
              <w:numPr>
                <w:ilvl w:val="1"/>
                <w:numId w:val="5"/>
              </w:numPr>
              <w:autoSpaceDE w:val="0"/>
              <w:autoSpaceDN w:val="0"/>
              <w:adjustRightInd w:val="0"/>
              <w:snapToGrid w:val="0"/>
              <w:spacing w:after="120"/>
              <w:ind w:firstLine="420"/>
              <w:contextualSpacing/>
              <w:rPr>
                <w:rFonts w:ascii="Times New Roman" w:hAnsi="Times New Roman" w:cs="Times New Roman"/>
                <w:iCs/>
                <w:szCs w:val="20"/>
              </w:rPr>
            </w:pPr>
            <w:r>
              <w:rPr>
                <w:rFonts w:ascii="Times New Roman" w:hAnsi="Times New Roman" w:cs="Times New Roman"/>
                <w:iCs/>
                <w:szCs w:val="20"/>
              </w:rPr>
              <w:t>FFS details of configuration</w:t>
            </w:r>
          </w:p>
          <w:p w:rsidR="00B23745" w:rsidRDefault="00A73E39">
            <w:pPr>
              <w:pStyle w:val="af8"/>
              <w:numPr>
                <w:ilvl w:val="0"/>
                <w:numId w:val="5"/>
              </w:numPr>
              <w:autoSpaceDE w:val="0"/>
              <w:autoSpaceDN w:val="0"/>
              <w:adjustRightInd w:val="0"/>
              <w:snapToGrid w:val="0"/>
              <w:spacing w:after="120"/>
              <w:ind w:firstLine="420"/>
              <w:contextualSpacing/>
              <w:rPr>
                <w:rFonts w:ascii="Times New Roman" w:hAnsi="Times New Roman" w:cs="Times New Roman"/>
                <w:iCs/>
                <w:szCs w:val="20"/>
              </w:rPr>
            </w:pPr>
            <w:r>
              <w:rPr>
                <w:rFonts w:ascii="Times New Roman" w:hAnsi="Times New Roman" w:cs="Times New Roman"/>
                <w:iCs/>
                <w:szCs w:val="20"/>
              </w:rPr>
              <w:t>DMRS sequence initialization (</w:t>
            </w:r>
            <w:r>
              <w:rPr>
                <w:rFonts w:ascii="Times New Roman" w:hAnsi="Times New Roman" w:cs="Times New Roman"/>
                <w:iCs/>
                <w:szCs w:val="20"/>
                <w:highlight w:val="green"/>
              </w:rPr>
              <w:t xml:space="preserve">0 </w:t>
            </w:r>
            <w:r>
              <w:rPr>
                <w:rFonts w:ascii="Times New Roman" w:hAnsi="Times New Roman" w:cs="Times New Roman"/>
                <w:iCs/>
                <w:szCs w:val="20"/>
              </w:rPr>
              <w:t xml:space="preserve">or 1 bit) </w:t>
            </w:r>
          </w:p>
          <w:p w:rsidR="00B23745" w:rsidRDefault="00A73E39">
            <w:pPr>
              <w:pStyle w:val="af8"/>
              <w:numPr>
                <w:ilvl w:val="1"/>
                <w:numId w:val="5"/>
              </w:numPr>
              <w:autoSpaceDE w:val="0"/>
              <w:autoSpaceDN w:val="0"/>
              <w:adjustRightInd w:val="0"/>
              <w:snapToGrid w:val="0"/>
              <w:spacing w:after="120"/>
              <w:ind w:firstLine="420"/>
              <w:contextualSpacing/>
              <w:rPr>
                <w:rFonts w:ascii="Times New Roman" w:hAnsi="Times New Roman" w:cs="Times New Roman"/>
                <w:iCs/>
                <w:szCs w:val="20"/>
              </w:rPr>
            </w:pPr>
            <w:r>
              <w:rPr>
                <w:rFonts w:ascii="Times New Roman" w:hAnsi="Times New Roman" w:cs="Times New Roman"/>
                <w:iCs/>
                <w:szCs w:val="20"/>
              </w:rPr>
              <w:t>New RRC parameter is introduced to configure whether this field is present in the DCI or not</w:t>
            </w:r>
          </w:p>
          <w:p w:rsidR="00B23745" w:rsidRDefault="00A73E39">
            <w:pPr>
              <w:pStyle w:val="af8"/>
              <w:numPr>
                <w:ilvl w:val="1"/>
                <w:numId w:val="5"/>
              </w:numPr>
              <w:autoSpaceDE w:val="0"/>
              <w:autoSpaceDN w:val="0"/>
              <w:adjustRightInd w:val="0"/>
              <w:snapToGrid w:val="0"/>
              <w:spacing w:after="120"/>
              <w:ind w:firstLine="420"/>
              <w:contextualSpacing/>
              <w:rPr>
                <w:rFonts w:ascii="Times New Roman" w:hAnsi="Times New Roman" w:cs="Times New Roman"/>
                <w:iCs/>
                <w:szCs w:val="20"/>
              </w:rPr>
            </w:pPr>
            <w:r>
              <w:rPr>
                <w:rFonts w:ascii="Times New Roman" w:hAnsi="Times New Roman" w:cs="Times New Roman"/>
                <w:iCs/>
                <w:szCs w:val="20"/>
              </w:rPr>
              <w:t>If the field is present, then the number of bits is determined in the same way as in Rel-15</w:t>
            </w:r>
          </w:p>
          <w:p w:rsidR="00B23745" w:rsidRDefault="00A73E39">
            <w:pPr>
              <w:pStyle w:val="af8"/>
              <w:numPr>
                <w:ilvl w:val="0"/>
                <w:numId w:val="5"/>
              </w:numPr>
              <w:autoSpaceDE w:val="0"/>
              <w:autoSpaceDN w:val="0"/>
              <w:adjustRightInd w:val="0"/>
              <w:snapToGrid w:val="0"/>
              <w:spacing w:after="120"/>
              <w:ind w:firstLine="420"/>
              <w:contextualSpacing/>
              <w:rPr>
                <w:rFonts w:ascii="Times New Roman" w:hAnsi="Times New Roman" w:cs="Times New Roman"/>
                <w:iCs/>
                <w:szCs w:val="20"/>
              </w:rPr>
            </w:pPr>
            <w:r>
              <w:rPr>
                <w:rFonts w:ascii="Times New Roman" w:hAnsi="Times New Roman" w:cs="Times New Roman"/>
                <w:iCs/>
                <w:szCs w:val="20"/>
              </w:rPr>
              <w:t>DMRS-PTRS association (0 or 2 bits)</w:t>
            </w:r>
          </w:p>
          <w:p w:rsidR="00B23745" w:rsidRDefault="00A73E39">
            <w:pPr>
              <w:pStyle w:val="af8"/>
              <w:numPr>
                <w:ilvl w:val="1"/>
                <w:numId w:val="5"/>
              </w:numPr>
              <w:autoSpaceDE w:val="0"/>
              <w:autoSpaceDN w:val="0"/>
              <w:adjustRightInd w:val="0"/>
              <w:snapToGrid w:val="0"/>
              <w:spacing w:after="120"/>
              <w:ind w:firstLine="420"/>
              <w:contextualSpacing/>
              <w:rPr>
                <w:rFonts w:ascii="Times New Roman" w:hAnsi="Times New Roman" w:cs="Times New Roman"/>
                <w:kern w:val="0"/>
                <w:sz w:val="22"/>
              </w:rPr>
            </w:pPr>
            <w:r>
              <w:rPr>
                <w:rFonts w:ascii="Times New Roman" w:hAnsi="Times New Roman" w:cs="Times New Roman"/>
                <w:iCs/>
                <w:szCs w:val="20"/>
              </w:rPr>
              <w:t>FFS details of configuration</w:t>
            </w:r>
          </w:p>
        </w:tc>
      </w:tr>
      <w:tr w:rsidR="00575A2A">
        <w:tc>
          <w:tcPr>
            <w:tcW w:w="2005" w:type="dxa"/>
          </w:tcPr>
          <w:p w:rsidR="00575A2A" w:rsidRPr="002259A3" w:rsidRDefault="00575A2A" w:rsidP="00575A2A">
            <w:pPr>
              <w:spacing w:afterLines="50" w:after="156"/>
              <w:rPr>
                <w:rFonts w:ascii="Times New Roman" w:eastAsia="Malgun Gothic" w:hAnsi="Times New Roman" w:cs="Times New Roman"/>
                <w:kern w:val="0"/>
                <w:sz w:val="22"/>
                <w:lang w:eastAsia="ko-KR"/>
              </w:rPr>
            </w:pPr>
            <w:r>
              <w:rPr>
                <w:rFonts w:ascii="Times New Roman" w:eastAsia="Malgun Gothic" w:hAnsi="Times New Roman" w:cs="Times New Roman" w:hint="eastAsia"/>
                <w:kern w:val="0"/>
                <w:sz w:val="22"/>
                <w:lang w:eastAsia="ko-KR"/>
              </w:rPr>
              <w:t>LG</w:t>
            </w:r>
          </w:p>
        </w:tc>
        <w:tc>
          <w:tcPr>
            <w:tcW w:w="11882" w:type="dxa"/>
          </w:tcPr>
          <w:p w:rsidR="00575A2A" w:rsidRPr="002259A3" w:rsidRDefault="00575A2A" w:rsidP="00575A2A">
            <w:pPr>
              <w:spacing w:afterLines="50" w:after="156"/>
              <w:rPr>
                <w:rFonts w:ascii="Times New Roman" w:eastAsia="Malgun Gothic" w:hAnsi="Times New Roman" w:cs="Times New Roman"/>
                <w:bCs/>
                <w:sz w:val="22"/>
                <w:szCs w:val="20"/>
                <w:lang w:eastAsia="ko-KR"/>
              </w:rPr>
            </w:pPr>
            <w:r>
              <w:rPr>
                <w:rFonts w:ascii="Times New Roman" w:eastAsia="Malgun Gothic" w:hAnsi="Times New Roman" w:cs="Times New Roman"/>
                <w:bCs/>
                <w:sz w:val="22"/>
                <w:szCs w:val="20"/>
                <w:lang w:eastAsia="ko-KR"/>
              </w:rPr>
              <w:t>If we understand correctly, the intention of this proposal seems to have same field size limitation. If so, we also fine with this proposal. In addition to this, we may need to handle the case of different size between required information bit and corresponding DCI field, such as truncation/padding in BWP operation.</w:t>
            </w:r>
          </w:p>
        </w:tc>
      </w:tr>
    </w:tbl>
    <w:p w:rsidR="00B23745" w:rsidRDefault="00B23745">
      <w:pPr>
        <w:spacing w:afterLines="50" w:after="156"/>
        <w:rPr>
          <w:rFonts w:ascii="Times New Roman" w:eastAsia="等线" w:hAnsi="Times New Roman" w:cs="Times New Roman"/>
          <w:b/>
          <w:sz w:val="22"/>
          <w:szCs w:val="20"/>
        </w:rPr>
      </w:pPr>
    </w:p>
    <w:p w:rsidR="00B23745" w:rsidRDefault="00A73E39">
      <w:pPr>
        <w:spacing w:afterLines="50" w:after="156"/>
        <w:rPr>
          <w:rFonts w:ascii="Times New Roman" w:eastAsia="等线" w:hAnsi="Times New Roman" w:cs="Times New Roman"/>
          <w:b/>
          <w:sz w:val="22"/>
          <w:szCs w:val="20"/>
        </w:rPr>
      </w:pPr>
      <w:r>
        <w:rPr>
          <w:rFonts w:ascii="Times New Roman" w:eastAsia="等线" w:hAnsi="Times New Roman" w:cs="Times New Roman" w:hint="eastAsia"/>
          <w:b/>
          <w:sz w:val="22"/>
          <w:szCs w:val="20"/>
        </w:rPr>
        <w:lastRenderedPageBreak/>
        <w:t>P</w:t>
      </w:r>
      <w:r>
        <w:rPr>
          <w:rFonts w:ascii="Times New Roman" w:eastAsia="等线" w:hAnsi="Times New Roman" w:cs="Times New Roman"/>
          <w:b/>
          <w:sz w:val="22"/>
          <w:szCs w:val="20"/>
        </w:rPr>
        <w:t xml:space="preserve">roposal 2: </w:t>
      </w:r>
    </w:p>
    <w:p w:rsidR="00B23745" w:rsidRDefault="00A73E39">
      <w:pPr>
        <w:pStyle w:val="af8"/>
        <w:numPr>
          <w:ilvl w:val="0"/>
          <w:numId w:val="7"/>
        </w:numPr>
        <w:spacing w:afterLines="50" w:after="156"/>
        <w:ind w:firstLineChars="0"/>
        <w:rPr>
          <w:rFonts w:ascii="Times New Roman" w:eastAsia="等线" w:hAnsi="Times New Roman" w:cs="Times New Roman"/>
          <w:b/>
          <w:sz w:val="22"/>
          <w:szCs w:val="20"/>
        </w:rPr>
      </w:pPr>
      <w:r>
        <w:rPr>
          <w:rFonts w:ascii="Times New Roman" w:eastAsia="等线" w:hAnsi="Times New Roman" w:cs="Times New Roman"/>
          <w:b/>
          <w:sz w:val="22"/>
          <w:szCs w:val="20"/>
        </w:rPr>
        <w:t>For Type 2 CG activated by DCI format 0_2, down-select following two options for MCS table</w:t>
      </w:r>
    </w:p>
    <w:p w:rsidR="00B23745" w:rsidRDefault="00A73E39">
      <w:pPr>
        <w:pStyle w:val="af8"/>
        <w:numPr>
          <w:ilvl w:val="1"/>
          <w:numId w:val="8"/>
        </w:numPr>
        <w:spacing w:afterLines="50" w:after="156"/>
        <w:ind w:firstLineChars="0"/>
        <w:rPr>
          <w:rFonts w:ascii="Times New Roman" w:eastAsia="等线" w:hAnsi="Times New Roman" w:cs="Times New Roman"/>
          <w:b/>
          <w:sz w:val="22"/>
          <w:szCs w:val="20"/>
        </w:rPr>
      </w:pPr>
      <w:r>
        <w:rPr>
          <w:rFonts w:ascii="Times New Roman" w:eastAsia="等线" w:hAnsi="Times New Roman" w:cs="Times New Roman"/>
          <w:b/>
          <w:sz w:val="22"/>
          <w:szCs w:val="20"/>
        </w:rPr>
        <w:t xml:space="preserve">Opt. 1: If a smaller than 5-bit MCS field size is supported and configured for DCI Format 0_2, then the MCS table for DCI Format 0_2 is applied. Otherwise, the Rel-15 configured MCS table for </w:t>
      </w:r>
      <w:proofErr w:type="spellStart"/>
      <w:r>
        <w:rPr>
          <w:rFonts w:ascii="Times New Roman" w:eastAsia="等线" w:hAnsi="Times New Roman" w:cs="Times New Roman"/>
          <w:b/>
          <w:sz w:val="22"/>
          <w:szCs w:val="20"/>
        </w:rPr>
        <w:t>ConfiguredGrantConfig</w:t>
      </w:r>
      <w:proofErr w:type="spellEnd"/>
      <w:r>
        <w:rPr>
          <w:rFonts w:ascii="Times New Roman" w:eastAsia="等线" w:hAnsi="Times New Roman" w:cs="Times New Roman"/>
          <w:b/>
          <w:sz w:val="22"/>
          <w:szCs w:val="20"/>
        </w:rPr>
        <w:t xml:space="preserve"> is applied.</w:t>
      </w:r>
    </w:p>
    <w:p w:rsidR="00B23745" w:rsidRDefault="00A73E39">
      <w:pPr>
        <w:pStyle w:val="af8"/>
        <w:numPr>
          <w:ilvl w:val="1"/>
          <w:numId w:val="8"/>
        </w:numPr>
        <w:spacing w:afterLines="50" w:after="156"/>
        <w:ind w:firstLineChars="0"/>
        <w:rPr>
          <w:rFonts w:ascii="Times New Roman" w:eastAsia="等线" w:hAnsi="Times New Roman" w:cs="Times New Roman"/>
          <w:b/>
          <w:sz w:val="22"/>
          <w:szCs w:val="20"/>
        </w:rPr>
      </w:pPr>
      <w:r>
        <w:rPr>
          <w:rFonts w:ascii="Times New Roman" w:eastAsia="等线" w:hAnsi="Times New Roman" w:cs="Times New Roman" w:hint="eastAsia"/>
          <w:b/>
          <w:sz w:val="22"/>
          <w:szCs w:val="20"/>
        </w:rPr>
        <w:t>O</w:t>
      </w:r>
      <w:r>
        <w:rPr>
          <w:rFonts w:ascii="Times New Roman" w:eastAsia="等线" w:hAnsi="Times New Roman" w:cs="Times New Roman"/>
          <w:b/>
          <w:sz w:val="22"/>
          <w:szCs w:val="20"/>
        </w:rPr>
        <w:t xml:space="preserve">pt. 2: the MCS table for DCI Format 0_2 is always applied, ignore Rel.15 </w:t>
      </w:r>
      <w:proofErr w:type="spellStart"/>
      <w:r>
        <w:rPr>
          <w:rFonts w:ascii="Times New Roman" w:eastAsia="等线" w:hAnsi="Times New Roman" w:cs="Times New Roman"/>
          <w:b/>
          <w:sz w:val="22"/>
          <w:szCs w:val="20"/>
        </w:rPr>
        <w:t>mcs</w:t>
      </w:r>
      <w:proofErr w:type="spellEnd"/>
      <w:r>
        <w:rPr>
          <w:rFonts w:ascii="Times New Roman" w:eastAsia="等线" w:hAnsi="Times New Roman" w:cs="Times New Roman"/>
          <w:b/>
          <w:sz w:val="22"/>
          <w:szCs w:val="20"/>
        </w:rPr>
        <w:t xml:space="preserve">-Table, </w:t>
      </w:r>
      <w:proofErr w:type="spellStart"/>
      <w:r>
        <w:rPr>
          <w:rFonts w:ascii="Times New Roman" w:eastAsia="等线" w:hAnsi="Times New Roman" w:cs="Times New Roman"/>
          <w:b/>
          <w:sz w:val="22"/>
          <w:szCs w:val="20"/>
        </w:rPr>
        <w:t>mcs-TableTransformPrecoder</w:t>
      </w:r>
      <w:proofErr w:type="spellEnd"/>
      <w:r>
        <w:rPr>
          <w:rFonts w:ascii="Times New Roman" w:eastAsia="等线" w:hAnsi="Times New Roman" w:cs="Times New Roman"/>
          <w:b/>
          <w:sz w:val="22"/>
          <w:szCs w:val="20"/>
        </w:rPr>
        <w:t xml:space="preserve"> if configured.</w:t>
      </w:r>
    </w:p>
    <w:p w:rsidR="00B23745" w:rsidRDefault="00A73E39">
      <w:pPr>
        <w:rPr>
          <w:rFonts w:ascii="Times New Roman" w:eastAsia="宋体" w:hAnsi="Times New Roman" w:cs="Times New Roman"/>
          <w:sz w:val="22"/>
        </w:rPr>
      </w:pPr>
      <w:r>
        <w:rPr>
          <w:rFonts w:ascii="Times New Roman" w:eastAsia="宋体" w:hAnsi="Times New Roman" w:cs="Times New Roman"/>
          <w:sz w:val="22"/>
        </w:rPr>
        <w:t>Any comments?</w:t>
      </w:r>
    </w:p>
    <w:tbl>
      <w:tblPr>
        <w:tblStyle w:val="af7"/>
        <w:tblW w:w="13887" w:type="dxa"/>
        <w:tblLayout w:type="fixed"/>
        <w:tblLook w:val="04A0" w:firstRow="1" w:lastRow="0" w:firstColumn="1" w:lastColumn="0" w:noHBand="0" w:noVBand="1"/>
      </w:tblPr>
      <w:tblGrid>
        <w:gridCol w:w="2005"/>
        <w:gridCol w:w="11882"/>
      </w:tblGrid>
      <w:tr w:rsidR="00B23745">
        <w:tc>
          <w:tcPr>
            <w:tcW w:w="2005" w:type="dxa"/>
            <w:shd w:val="clear" w:color="auto" w:fill="9CC2E5" w:themeFill="accent5" w:themeFillTint="99"/>
          </w:tcPr>
          <w:p w:rsidR="00B23745" w:rsidRDefault="00A73E39">
            <w:pPr>
              <w:spacing w:afterLines="50" w:after="156"/>
              <w:rPr>
                <w:rFonts w:ascii="Times New Roman" w:eastAsia="MS Mincho" w:hAnsi="Times New Roman" w:cs="Times New Roman"/>
                <w:sz w:val="22"/>
              </w:rPr>
            </w:pPr>
            <w:r>
              <w:rPr>
                <w:rFonts w:ascii="Times New Roman" w:eastAsia="MS Mincho" w:hAnsi="Times New Roman" w:cs="Times New Roman"/>
                <w:sz w:val="22"/>
              </w:rPr>
              <w:t>Company</w:t>
            </w:r>
          </w:p>
        </w:tc>
        <w:tc>
          <w:tcPr>
            <w:tcW w:w="11882" w:type="dxa"/>
            <w:shd w:val="clear" w:color="auto" w:fill="9CC2E5" w:themeFill="accent5" w:themeFillTint="99"/>
          </w:tcPr>
          <w:p w:rsidR="00B23745" w:rsidRDefault="00A73E39">
            <w:pPr>
              <w:spacing w:afterLines="50" w:after="156"/>
              <w:rPr>
                <w:rFonts w:ascii="Times New Roman" w:eastAsia="MS Mincho" w:hAnsi="Times New Roman" w:cs="Times New Roman"/>
                <w:sz w:val="22"/>
              </w:rPr>
            </w:pPr>
            <w:r>
              <w:rPr>
                <w:rFonts w:ascii="Times New Roman" w:eastAsia="MS Mincho" w:hAnsi="Times New Roman" w:cs="Times New Roman"/>
                <w:sz w:val="22"/>
              </w:rPr>
              <w:t>View</w:t>
            </w:r>
          </w:p>
        </w:tc>
      </w:tr>
      <w:tr w:rsidR="00B23745">
        <w:tc>
          <w:tcPr>
            <w:tcW w:w="2005" w:type="dxa"/>
          </w:tcPr>
          <w:p w:rsidR="00B23745" w:rsidRDefault="00A73E39">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kern w:val="0"/>
                <w:sz w:val="22"/>
                <w:lang w:val="en-GB" w:eastAsia="ja-JP"/>
              </w:rPr>
              <w:t>Nokia, NSB</w:t>
            </w:r>
          </w:p>
        </w:tc>
        <w:tc>
          <w:tcPr>
            <w:tcW w:w="11882" w:type="dxa"/>
          </w:tcPr>
          <w:p w:rsidR="00B23745" w:rsidRDefault="00A73E39">
            <w:pPr>
              <w:spacing w:afterLines="50" w:after="156"/>
              <w:rPr>
                <w:rFonts w:ascii="Times New Roman" w:hAnsi="Times New Roman" w:cs="Times New Roman"/>
                <w:kern w:val="0"/>
                <w:sz w:val="22"/>
                <w:lang w:val="en-GB"/>
              </w:rPr>
            </w:pPr>
            <w:r>
              <w:rPr>
                <w:rFonts w:ascii="Times New Roman" w:hAnsi="Times New Roman" w:cs="Times New Roman"/>
                <w:kern w:val="0"/>
                <w:sz w:val="22"/>
                <w:lang w:val="en-GB"/>
              </w:rPr>
              <w:t xml:space="preserve">We suggest option 1. This keeps the Rel-15 behavior if possible (i.e. 5bit MCS) and would only change it if really needed (i.e. </w:t>
            </w:r>
            <w:proofErr w:type="spellStart"/>
            <w:r>
              <w:rPr>
                <w:rFonts w:ascii="Times New Roman" w:hAnsi="Times New Roman" w:cs="Times New Roman"/>
                <w:kern w:val="0"/>
                <w:sz w:val="22"/>
                <w:lang w:val="en-GB"/>
              </w:rPr>
              <w:t>lesss</w:t>
            </w:r>
            <w:proofErr w:type="spellEnd"/>
            <w:r>
              <w:rPr>
                <w:rFonts w:ascii="Times New Roman" w:hAnsi="Times New Roman" w:cs="Times New Roman"/>
                <w:kern w:val="0"/>
                <w:sz w:val="22"/>
                <w:lang w:val="en-GB"/>
              </w:rPr>
              <w:t xml:space="preserve"> then 5bits MCS). </w:t>
            </w:r>
          </w:p>
        </w:tc>
      </w:tr>
      <w:tr w:rsidR="00B23745">
        <w:tc>
          <w:tcPr>
            <w:tcW w:w="2005" w:type="dxa"/>
          </w:tcPr>
          <w:p w:rsidR="00B23745" w:rsidRDefault="00A73E39">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ZTE</w:t>
            </w:r>
          </w:p>
        </w:tc>
        <w:tc>
          <w:tcPr>
            <w:tcW w:w="11882" w:type="dxa"/>
          </w:tcPr>
          <w:p w:rsidR="00B23745" w:rsidRDefault="00A73E39">
            <w:pPr>
              <w:spacing w:afterLines="50" w:after="156"/>
              <w:rPr>
                <w:rFonts w:ascii="Times New Roman" w:hAnsi="Times New Roman" w:cs="Times New Roman"/>
                <w:kern w:val="0"/>
                <w:sz w:val="22"/>
              </w:rPr>
            </w:pPr>
            <w:r>
              <w:rPr>
                <w:rFonts w:ascii="Times New Roman" w:hAnsi="Times New Roman" w:cs="Times New Roman" w:hint="eastAsia"/>
                <w:kern w:val="0"/>
                <w:sz w:val="22"/>
              </w:rPr>
              <w:t>Slightly prefer Option 2. As long as it is activated by DCI format 0_2, the table configured for DCI format 0_2 can be applied.</w:t>
            </w:r>
          </w:p>
        </w:tc>
      </w:tr>
      <w:tr w:rsidR="00A73E39">
        <w:tc>
          <w:tcPr>
            <w:tcW w:w="2005" w:type="dxa"/>
          </w:tcPr>
          <w:p w:rsidR="00A73E39" w:rsidRDefault="00A73E39">
            <w:pPr>
              <w:spacing w:afterLines="50" w:after="156"/>
              <w:rPr>
                <w:rFonts w:ascii="Times New Roman" w:eastAsia="宋体" w:hAnsi="Times New Roman" w:cs="Times New Roman"/>
                <w:kern w:val="0"/>
                <w:sz w:val="22"/>
              </w:rPr>
            </w:pPr>
            <w:proofErr w:type="spellStart"/>
            <w:r>
              <w:rPr>
                <w:rFonts w:ascii="Times New Roman" w:eastAsia="宋体" w:hAnsi="Times New Roman" w:cs="Times New Roman" w:hint="eastAsia"/>
                <w:kern w:val="0"/>
                <w:sz w:val="22"/>
              </w:rPr>
              <w:t>Spreadtrum</w:t>
            </w:r>
            <w:proofErr w:type="spellEnd"/>
          </w:p>
        </w:tc>
        <w:tc>
          <w:tcPr>
            <w:tcW w:w="11882" w:type="dxa"/>
          </w:tcPr>
          <w:p w:rsidR="00A73E39" w:rsidRDefault="00A73E39">
            <w:pPr>
              <w:spacing w:afterLines="50" w:after="156"/>
              <w:rPr>
                <w:rFonts w:ascii="Times New Roman" w:hAnsi="Times New Roman" w:cs="Times New Roman"/>
                <w:kern w:val="0"/>
                <w:sz w:val="22"/>
              </w:rPr>
            </w:pPr>
            <w:r>
              <w:rPr>
                <w:rFonts w:ascii="Times New Roman" w:hAnsi="Times New Roman" w:cs="Times New Roman"/>
                <w:kern w:val="0"/>
                <w:sz w:val="22"/>
              </w:rPr>
              <w:t xml:space="preserve">We prefer </w:t>
            </w:r>
            <w:r>
              <w:rPr>
                <w:rFonts w:ascii="Times New Roman" w:hAnsi="Times New Roman" w:cs="Times New Roman" w:hint="eastAsia"/>
                <w:kern w:val="0"/>
                <w:sz w:val="22"/>
              </w:rPr>
              <w:t>Option 2</w:t>
            </w:r>
            <w:r>
              <w:rPr>
                <w:rFonts w:ascii="Times New Roman" w:hAnsi="Times New Roman" w:cs="Times New Roman"/>
                <w:kern w:val="0"/>
                <w:sz w:val="22"/>
              </w:rPr>
              <w:t>.</w:t>
            </w:r>
          </w:p>
        </w:tc>
      </w:tr>
      <w:tr w:rsidR="00575A2A">
        <w:tc>
          <w:tcPr>
            <w:tcW w:w="2005" w:type="dxa"/>
          </w:tcPr>
          <w:p w:rsidR="00575A2A" w:rsidRPr="005573BF" w:rsidRDefault="00575A2A" w:rsidP="00575A2A">
            <w:pPr>
              <w:spacing w:afterLines="50" w:after="156"/>
              <w:rPr>
                <w:rFonts w:ascii="Times New Roman" w:eastAsia="Malgun Gothic" w:hAnsi="Times New Roman" w:cs="Times New Roman"/>
                <w:kern w:val="0"/>
                <w:sz w:val="22"/>
                <w:lang w:eastAsia="ko-KR"/>
              </w:rPr>
            </w:pPr>
            <w:r>
              <w:rPr>
                <w:rFonts w:ascii="Times New Roman" w:eastAsia="Malgun Gothic" w:hAnsi="Times New Roman" w:cs="Times New Roman" w:hint="eastAsia"/>
                <w:kern w:val="0"/>
                <w:sz w:val="22"/>
                <w:lang w:eastAsia="ko-KR"/>
              </w:rPr>
              <w:t>L</w:t>
            </w:r>
            <w:r>
              <w:rPr>
                <w:rFonts w:ascii="Times New Roman" w:eastAsia="Malgun Gothic" w:hAnsi="Times New Roman" w:cs="Times New Roman"/>
                <w:kern w:val="0"/>
                <w:sz w:val="22"/>
                <w:lang w:eastAsia="ko-KR"/>
              </w:rPr>
              <w:t>G</w:t>
            </w:r>
          </w:p>
        </w:tc>
        <w:tc>
          <w:tcPr>
            <w:tcW w:w="11882" w:type="dxa"/>
          </w:tcPr>
          <w:p w:rsidR="00575A2A" w:rsidRPr="005573BF" w:rsidRDefault="00575A2A" w:rsidP="00575A2A">
            <w:pPr>
              <w:spacing w:afterLines="50" w:after="156"/>
              <w:rPr>
                <w:rFonts w:ascii="Times New Roman" w:eastAsia="Malgun Gothic" w:hAnsi="Times New Roman" w:cs="Times New Roman"/>
                <w:kern w:val="0"/>
                <w:sz w:val="22"/>
                <w:lang w:eastAsia="ko-KR"/>
              </w:rPr>
            </w:pPr>
            <w:r>
              <w:rPr>
                <w:rFonts w:ascii="Times New Roman" w:eastAsia="Malgun Gothic" w:hAnsi="Times New Roman" w:cs="Times New Roman"/>
                <w:kern w:val="0"/>
                <w:sz w:val="22"/>
                <w:lang w:eastAsia="ko-KR"/>
              </w:rPr>
              <w:t xml:space="preserve">In our perspective, if there is certain mechanism reducing MCS bits with both MCS-C-RNTI and C-RNTI, it would be irrespective to MCS table. For example, no matter which MCS table is configured, we can use the selected/configured entries of MCS table according to the mechanism (if we agree). Therefore, we think it is possible to keep Rel.15 behavior for table selection. </w:t>
            </w:r>
          </w:p>
        </w:tc>
      </w:tr>
    </w:tbl>
    <w:p w:rsidR="00B23745" w:rsidRDefault="00B23745">
      <w:pPr>
        <w:spacing w:afterLines="50" w:after="156"/>
        <w:rPr>
          <w:rFonts w:ascii="Times New Roman" w:eastAsia="等线" w:hAnsi="Times New Roman" w:cs="Times New Roman"/>
          <w:b/>
          <w:sz w:val="22"/>
          <w:szCs w:val="20"/>
          <w:lang w:val="en-GB"/>
        </w:rPr>
      </w:pPr>
    </w:p>
    <w:p w:rsidR="00B23745" w:rsidRDefault="00B23745">
      <w:pPr>
        <w:spacing w:afterLines="50" w:after="156"/>
        <w:rPr>
          <w:rFonts w:ascii="Times New Roman" w:eastAsia="等线" w:hAnsi="Times New Roman" w:cs="Times New Roman"/>
          <w:b/>
          <w:sz w:val="22"/>
          <w:szCs w:val="20"/>
          <w:lang w:val="en-GB"/>
        </w:rPr>
      </w:pPr>
    </w:p>
    <w:p w:rsidR="00B23745" w:rsidRDefault="00A73E39">
      <w:pPr>
        <w:pStyle w:val="1"/>
        <w:numPr>
          <w:ilvl w:val="1"/>
          <w:numId w:val="4"/>
        </w:numPr>
        <w:tabs>
          <w:tab w:val="left" w:pos="0"/>
        </w:tabs>
        <w:autoSpaceDE/>
        <w:autoSpaceDN/>
        <w:spacing w:before="240"/>
        <w:rPr>
          <w:rFonts w:ascii="Arial" w:eastAsia="等线" w:hAnsi="Arial"/>
          <w:bCs w:val="0"/>
          <w:kern w:val="28"/>
          <w:sz w:val="24"/>
          <w:szCs w:val="20"/>
          <w:lang w:eastAsia="zh-CN"/>
        </w:rPr>
      </w:pPr>
      <w:r>
        <w:rPr>
          <w:rFonts w:ascii="Arial" w:eastAsia="等线" w:hAnsi="Arial" w:hint="eastAsia"/>
          <w:bCs w:val="0"/>
          <w:kern w:val="28"/>
          <w:sz w:val="24"/>
          <w:szCs w:val="20"/>
          <w:lang w:eastAsia="zh-CN"/>
        </w:rPr>
        <w:t>P</w:t>
      </w:r>
      <w:r>
        <w:rPr>
          <w:rFonts w:ascii="Arial" w:eastAsia="等线" w:hAnsi="Arial"/>
          <w:bCs w:val="0"/>
          <w:kern w:val="28"/>
          <w:sz w:val="24"/>
          <w:szCs w:val="20"/>
          <w:lang w:eastAsia="zh-CN"/>
        </w:rPr>
        <w:t>arameters related to AI 7.2.6.2 – UCI enhancements</w:t>
      </w:r>
    </w:p>
    <w:p w:rsidR="00B23745" w:rsidRDefault="00A73E39">
      <w:pPr>
        <w:snapToGrid w:val="0"/>
        <w:spacing w:afterLines="50" w:after="156"/>
        <w:rPr>
          <w:rFonts w:ascii="Times New Roman" w:eastAsia="MS Mincho" w:hAnsi="Times New Roman" w:cs="Times New Roman"/>
          <w:kern w:val="0"/>
          <w:sz w:val="22"/>
          <w:lang w:val="en-GB"/>
        </w:rPr>
      </w:pPr>
      <w:r>
        <w:rPr>
          <w:rFonts w:ascii="Times New Roman" w:eastAsia="MS Mincho" w:hAnsi="Times New Roman" w:cs="Times New Roman"/>
          <w:kern w:val="0"/>
          <w:sz w:val="22"/>
          <w:highlight w:val="green"/>
          <w:lang w:val="en-GB"/>
        </w:rPr>
        <w:t>Following agreements were made for UCI enhancements:</w:t>
      </w:r>
      <w:r>
        <w:rPr>
          <w:rFonts w:ascii="Times New Roman" w:eastAsia="MS Mincho" w:hAnsi="Times New Roman" w:cs="Times New Roman"/>
          <w:kern w:val="0"/>
          <w:sz w:val="22"/>
          <w:lang w:val="en-GB"/>
        </w:rPr>
        <w:t xml:space="preserve"> </w:t>
      </w:r>
    </w:p>
    <w:p w:rsidR="00B23745" w:rsidRDefault="00A73E39">
      <w:pPr>
        <w:widowControl/>
        <w:snapToGrid w:val="0"/>
        <w:spacing w:afterLines="50" w:after="156"/>
        <w:jc w:val="left"/>
        <w:rPr>
          <w:rFonts w:ascii="Times New Roman" w:eastAsia="Batang" w:hAnsi="Times New Roman" w:cs="Times New Roman"/>
          <w:color w:val="000000"/>
          <w:kern w:val="0"/>
          <w:sz w:val="22"/>
          <w:szCs w:val="20"/>
          <w:lang w:val="en-GB" w:eastAsia="ja-JP"/>
        </w:rPr>
      </w:pPr>
      <w:r>
        <w:rPr>
          <w:rFonts w:ascii="Times New Roman" w:eastAsia="Batang" w:hAnsi="Times New Roman" w:cs="Times New Roman"/>
          <w:color w:val="000000"/>
          <w:kern w:val="0"/>
          <w:sz w:val="22"/>
          <w:szCs w:val="20"/>
          <w:lang w:val="en-GB" w:eastAsia="ja-JP"/>
        </w:rPr>
        <w:t xml:space="preserve">Support configurable size for “beta offset indicator (0 or 1 or 2 bits)” for the new DCI format for UL scheduling.  </w:t>
      </w:r>
    </w:p>
    <w:p w:rsidR="00B23745" w:rsidRDefault="00A73E39">
      <w:pPr>
        <w:widowControl/>
        <w:numPr>
          <w:ilvl w:val="0"/>
          <w:numId w:val="5"/>
        </w:numPr>
        <w:snapToGrid w:val="0"/>
        <w:spacing w:afterLines="50" w:after="156"/>
        <w:ind w:left="785"/>
        <w:jc w:val="left"/>
        <w:rPr>
          <w:rFonts w:ascii="Times New Roman" w:eastAsia="Batang" w:hAnsi="Times New Roman" w:cs="Times New Roman"/>
          <w:color w:val="000000"/>
          <w:kern w:val="0"/>
          <w:sz w:val="22"/>
          <w:szCs w:val="20"/>
          <w:lang w:val="en-GB" w:eastAsia="ja-JP"/>
        </w:rPr>
      </w:pPr>
      <w:r>
        <w:rPr>
          <w:rFonts w:ascii="Times New Roman" w:eastAsia="Batang" w:hAnsi="Times New Roman" w:cs="Times New Roman"/>
          <w:color w:val="000000"/>
          <w:kern w:val="0"/>
          <w:sz w:val="22"/>
          <w:szCs w:val="20"/>
          <w:lang w:val="en-GB" w:eastAsia="ja-JP"/>
        </w:rPr>
        <w:lastRenderedPageBreak/>
        <w:t>New RRC parameter is introduced to for the configuration</w:t>
      </w:r>
    </w:p>
    <w:p w:rsidR="00B23745" w:rsidRDefault="00A73E39">
      <w:pPr>
        <w:widowControl/>
        <w:snapToGrid w:val="0"/>
        <w:spacing w:afterLines="50" w:after="156"/>
        <w:jc w:val="left"/>
        <w:rPr>
          <w:rFonts w:ascii="Times New Roman" w:eastAsia="Batang" w:hAnsi="Times New Roman" w:cs="Times New Roman"/>
          <w:color w:val="000000"/>
          <w:kern w:val="0"/>
          <w:sz w:val="22"/>
          <w:szCs w:val="20"/>
          <w:lang w:val="en-GB" w:eastAsia="ja-JP"/>
        </w:rPr>
      </w:pPr>
      <w:r>
        <w:rPr>
          <w:rFonts w:ascii="Times New Roman" w:eastAsia="Batang" w:hAnsi="Times New Roman" w:cs="Times New Roman"/>
          <w:color w:val="000000"/>
          <w:kern w:val="0"/>
          <w:sz w:val="22"/>
          <w:szCs w:val="20"/>
          <w:lang w:val="en-GB" w:eastAsia="ja-JP"/>
        </w:rPr>
        <w:t>When at least two HARQ-ACK codebooks are simultaneously constructed for supporting different service types for a UE, at least the followings are separately configured.</w:t>
      </w:r>
    </w:p>
    <w:p w:rsidR="00B23745" w:rsidRDefault="00A73E39">
      <w:pPr>
        <w:widowControl/>
        <w:numPr>
          <w:ilvl w:val="0"/>
          <w:numId w:val="5"/>
        </w:numPr>
        <w:snapToGrid w:val="0"/>
        <w:spacing w:afterLines="50" w:after="156"/>
        <w:ind w:left="785"/>
        <w:jc w:val="left"/>
        <w:rPr>
          <w:rFonts w:ascii="Times New Roman" w:eastAsia="Batang" w:hAnsi="Times New Roman" w:cs="Times New Roman"/>
          <w:color w:val="000000"/>
          <w:kern w:val="0"/>
          <w:sz w:val="22"/>
          <w:szCs w:val="20"/>
          <w:lang w:val="en-GB" w:eastAsia="ja-JP"/>
        </w:rPr>
      </w:pPr>
      <w:r>
        <w:rPr>
          <w:rFonts w:ascii="Times New Roman" w:eastAsia="Batang" w:hAnsi="Times New Roman" w:cs="Times New Roman"/>
          <w:color w:val="000000"/>
          <w:kern w:val="0"/>
          <w:sz w:val="22"/>
          <w:szCs w:val="20"/>
          <w:lang w:val="en-GB" w:eastAsia="ja-JP"/>
        </w:rPr>
        <w:t>For DG</w:t>
      </w:r>
    </w:p>
    <w:p w:rsidR="00B23745" w:rsidRDefault="00A73E39">
      <w:pPr>
        <w:widowControl/>
        <w:numPr>
          <w:ilvl w:val="1"/>
          <w:numId w:val="5"/>
        </w:numPr>
        <w:snapToGrid w:val="0"/>
        <w:spacing w:afterLines="50" w:after="156"/>
        <w:jc w:val="left"/>
        <w:rPr>
          <w:rFonts w:ascii="Times New Roman" w:eastAsia="Batang" w:hAnsi="Times New Roman" w:cs="Times New Roman"/>
          <w:color w:val="000000"/>
          <w:kern w:val="0"/>
          <w:sz w:val="22"/>
          <w:szCs w:val="20"/>
          <w:lang w:val="en-GB" w:eastAsia="ja-JP"/>
        </w:rPr>
      </w:pPr>
      <w:r>
        <w:rPr>
          <w:rFonts w:ascii="Times New Roman" w:eastAsia="Batang" w:hAnsi="Times New Roman" w:cs="Times New Roman"/>
          <w:color w:val="000000"/>
          <w:kern w:val="0"/>
          <w:sz w:val="22"/>
          <w:szCs w:val="20"/>
          <w:lang w:val="en-GB" w:eastAsia="ja-JP"/>
        </w:rPr>
        <w:t>UCI-</w:t>
      </w:r>
      <w:proofErr w:type="spellStart"/>
      <w:r>
        <w:rPr>
          <w:rFonts w:ascii="Times New Roman" w:eastAsia="Batang" w:hAnsi="Times New Roman" w:cs="Times New Roman"/>
          <w:color w:val="000000"/>
          <w:kern w:val="0"/>
          <w:sz w:val="22"/>
          <w:szCs w:val="20"/>
          <w:lang w:val="en-GB" w:eastAsia="ja-JP"/>
        </w:rPr>
        <w:t>OnPUSCH</w:t>
      </w:r>
      <w:proofErr w:type="spellEnd"/>
    </w:p>
    <w:p w:rsidR="00B23745" w:rsidRDefault="00A73E39">
      <w:pPr>
        <w:widowControl/>
        <w:numPr>
          <w:ilvl w:val="0"/>
          <w:numId w:val="5"/>
        </w:numPr>
        <w:snapToGrid w:val="0"/>
        <w:spacing w:afterLines="50" w:after="156"/>
        <w:ind w:left="785"/>
        <w:jc w:val="left"/>
        <w:rPr>
          <w:rFonts w:ascii="Times New Roman" w:eastAsia="Batang" w:hAnsi="Times New Roman" w:cs="Times New Roman"/>
          <w:color w:val="000000"/>
          <w:kern w:val="0"/>
          <w:sz w:val="22"/>
          <w:szCs w:val="20"/>
          <w:lang w:val="en-GB" w:eastAsia="ja-JP"/>
        </w:rPr>
      </w:pPr>
      <w:r>
        <w:rPr>
          <w:rFonts w:ascii="Times New Roman" w:eastAsia="Batang" w:hAnsi="Times New Roman" w:cs="Times New Roman"/>
          <w:color w:val="000000"/>
          <w:kern w:val="0"/>
          <w:sz w:val="22"/>
          <w:szCs w:val="20"/>
          <w:lang w:val="en-GB" w:eastAsia="ja-JP"/>
        </w:rPr>
        <w:t>For CG</w:t>
      </w:r>
    </w:p>
    <w:p w:rsidR="00B23745" w:rsidRDefault="00A73E39">
      <w:pPr>
        <w:widowControl/>
        <w:numPr>
          <w:ilvl w:val="1"/>
          <w:numId w:val="5"/>
        </w:numPr>
        <w:snapToGrid w:val="0"/>
        <w:spacing w:afterLines="50" w:after="156"/>
        <w:jc w:val="left"/>
        <w:rPr>
          <w:rFonts w:ascii="Times New Roman" w:eastAsia="Batang" w:hAnsi="Times New Roman" w:cs="Times New Roman"/>
          <w:color w:val="000000"/>
          <w:kern w:val="0"/>
          <w:sz w:val="22"/>
          <w:szCs w:val="20"/>
          <w:lang w:val="en-GB" w:eastAsia="ja-JP"/>
        </w:rPr>
      </w:pPr>
      <w:r>
        <w:rPr>
          <w:rFonts w:ascii="Times New Roman" w:eastAsia="Batang" w:hAnsi="Times New Roman" w:cs="Times New Roman"/>
          <w:color w:val="000000"/>
          <w:kern w:val="0"/>
          <w:sz w:val="22"/>
          <w:szCs w:val="20"/>
          <w:lang w:val="en-GB" w:eastAsia="ja-JP"/>
        </w:rPr>
        <w:t> FFS</w:t>
      </w:r>
    </w:p>
    <w:p w:rsidR="00B23745" w:rsidRDefault="00A73E39">
      <w:pPr>
        <w:widowControl/>
        <w:numPr>
          <w:ilvl w:val="0"/>
          <w:numId w:val="5"/>
        </w:numPr>
        <w:snapToGrid w:val="0"/>
        <w:spacing w:afterLines="50" w:after="156"/>
        <w:ind w:left="785"/>
        <w:jc w:val="left"/>
        <w:rPr>
          <w:rFonts w:ascii="Times New Roman" w:eastAsia="Batang" w:hAnsi="Times New Roman" w:cs="Times New Roman"/>
          <w:color w:val="000000"/>
          <w:kern w:val="0"/>
          <w:sz w:val="22"/>
          <w:szCs w:val="20"/>
          <w:lang w:val="en-GB" w:eastAsia="ja-JP"/>
        </w:rPr>
      </w:pPr>
      <w:proofErr w:type="spellStart"/>
      <w:r>
        <w:rPr>
          <w:rFonts w:ascii="Times New Roman" w:eastAsia="Batang" w:hAnsi="Times New Roman" w:cs="Times New Roman"/>
          <w:color w:val="000000"/>
          <w:kern w:val="0"/>
          <w:sz w:val="22"/>
          <w:szCs w:val="20"/>
          <w:lang w:val="en-GB" w:eastAsia="ja-JP"/>
        </w:rPr>
        <w:t>codeBlockGroupTransmission</w:t>
      </w:r>
      <w:proofErr w:type="spellEnd"/>
    </w:p>
    <w:p w:rsidR="00B23745" w:rsidRDefault="00A73E39">
      <w:pPr>
        <w:widowControl/>
        <w:numPr>
          <w:ilvl w:val="0"/>
          <w:numId w:val="5"/>
        </w:numPr>
        <w:snapToGrid w:val="0"/>
        <w:spacing w:afterLines="50" w:after="156"/>
        <w:ind w:left="785"/>
        <w:jc w:val="left"/>
        <w:rPr>
          <w:rFonts w:ascii="Times New Roman" w:eastAsia="Batang" w:hAnsi="Times New Roman" w:cs="Times New Roman"/>
          <w:color w:val="000000"/>
          <w:kern w:val="0"/>
          <w:sz w:val="22"/>
          <w:szCs w:val="20"/>
          <w:lang w:val="en-GB" w:eastAsia="ja-JP"/>
        </w:rPr>
      </w:pPr>
      <w:r>
        <w:rPr>
          <w:rFonts w:ascii="Times New Roman" w:eastAsia="Batang" w:hAnsi="Times New Roman" w:cs="Times New Roman"/>
          <w:color w:val="000000"/>
          <w:kern w:val="0"/>
          <w:sz w:val="22"/>
          <w:szCs w:val="20"/>
          <w:lang w:val="en-GB" w:eastAsia="ja-JP"/>
        </w:rPr>
        <w:t>FFS K1</w:t>
      </w:r>
    </w:p>
    <w:p w:rsidR="00B23745" w:rsidRDefault="00A73E39">
      <w:pPr>
        <w:widowControl/>
        <w:snapToGrid w:val="0"/>
        <w:spacing w:afterLines="50" w:after="156"/>
        <w:jc w:val="left"/>
        <w:rPr>
          <w:rFonts w:ascii="Times New Roman" w:eastAsia="Batang" w:hAnsi="Times New Roman" w:cs="Times New Roman"/>
          <w:color w:val="000000"/>
          <w:kern w:val="0"/>
          <w:sz w:val="22"/>
          <w:szCs w:val="20"/>
          <w:lang w:val="en-GB" w:eastAsia="ja-JP"/>
        </w:rPr>
      </w:pPr>
      <w:r>
        <w:rPr>
          <w:rFonts w:ascii="Times New Roman" w:eastAsia="Batang" w:hAnsi="Times New Roman" w:cs="Times New Roman"/>
          <w:color w:val="000000"/>
          <w:kern w:val="0"/>
          <w:sz w:val="22"/>
          <w:szCs w:val="20"/>
          <w:lang w:val="en-GB" w:eastAsia="ja-JP"/>
        </w:rPr>
        <w:t>2-level PHY priority of CG PUSCH at least for PHY-layer collision handling is determined by an explicit indication (as a new RRC parameter) in each CG configuration for Type 1 and Type2 CG PUSCH.</w:t>
      </w:r>
    </w:p>
    <w:p w:rsidR="00B23745" w:rsidRDefault="00A73E39">
      <w:pPr>
        <w:widowControl/>
        <w:numPr>
          <w:ilvl w:val="0"/>
          <w:numId w:val="5"/>
        </w:numPr>
        <w:snapToGrid w:val="0"/>
        <w:spacing w:afterLines="50" w:after="156"/>
        <w:ind w:left="785"/>
        <w:jc w:val="left"/>
        <w:rPr>
          <w:rFonts w:ascii="Times New Roman" w:eastAsia="Batang" w:hAnsi="Times New Roman" w:cs="Times New Roman"/>
          <w:color w:val="000000"/>
          <w:kern w:val="0"/>
          <w:sz w:val="22"/>
          <w:szCs w:val="20"/>
          <w:lang w:val="en-GB" w:eastAsia="ja-JP"/>
        </w:rPr>
      </w:pPr>
      <w:r>
        <w:rPr>
          <w:rFonts w:ascii="Times New Roman" w:eastAsia="Batang" w:hAnsi="Times New Roman" w:cs="Times New Roman"/>
          <w:color w:val="000000"/>
          <w:kern w:val="0"/>
          <w:sz w:val="22"/>
          <w:szCs w:val="20"/>
          <w:lang w:val="en-GB" w:eastAsia="ja-JP"/>
        </w:rPr>
        <w:t>FFS whether/how or not to further have in Type2 CG PUSCH activation (FFS to complement or overwrite) the RRC configured indication and if so, the applicable DCI formats</w:t>
      </w:r>
    </w:p>
    <w:p w:rsidR="00B23745" w:rsidRDefault="00B23745">
      <w:pPr>
        <w:snapToGrid w:val="0"/>
        <w:spacing w:afterLines="50" w:after="156"/>
        <w:rPr>
          <w:rFonts w:ascii="Times New Roman" w:hAnsi="Times New Roman" w:cs="Times New Roman"/>
          <w:kern w:val="0"/>
          <w:sz w:val="22"/>
          <w:lang w:val="en-GB"/>
        </w:rPr>
      </w:pPr>
    </w:p>
    <w:p w:rsidR="00B23745" w:rsidRDefault="00A73E39">
      <w:pPr>
        <w:snapToGrid w:val="0"/>
        <w:spacing w:afterLines="50" w:after="156"/>
        <w:rPr>
          <w:rFonts w:ascii="Times New Roman" w:eastAsia="MS Mincho" w:hAnsi="Times New Roman" w:cs="Times New Roman"/>
          <w:kern w:val="0"/>
          <w:sz w:val="22"/>
          <w:lang w:val="en-GB"/>
        </w:rPr>
      </w:pPr>
      <w:r>
        <w:rPr>
          <w:rFonts w:ascii="Times New Roman" w:eastAsia="MS Mincho" w:hAnsi="Times New Roman" w:cs="Times New Roman"/>
          <w:kern w:val="0"/>
          <w:sz w:val="22"/>
        </w:rPr>
        <w:t>Based on the progress for UCI enhancements, t</w:t>
      </w:r>
      <w:r>
        <w:rPr>
          <w:rFonts w:ascii="Times New Roman" w:eastAsia="MS Mincho" w:hAnsi="Times New Roman" w:cs="Times New Roman"/>
          <w:kern w:val="0"/>
          <w:sz w:val="22"/>
          <w:lang w:val="en-GB"/>
        </w:rPr>
        <w:t>he possible RRC impacts for CG are summarized in Table 2 below.</w:t>
      </w:r>
    </w:p>
    <w:p w:rsidR="00B23745" w:rsidRDefault="00A73E39">
      <w:pPr>
        <w:pStyle w:val="af8"/>
        <w:snapToGrid w:val="0"/>
        <w:spacing w:afterLines="50" w:after="156"/>
        <w:ind w:left="425" w:firstLineChars="0" w:firstLine="0"/>
        <w:jc w:val="center"/>
        <w:rPr>
          <w:rFonts w:ascii="Times New Roman" w:eastAsia="MS Mincho" w:hAnsi="Times New Roman" w:cs="Times New Roman"/>
          <w:kern w:val="0"/>
          <w:sz w:val="22"/>
          <w:lang w:val="en-GB"/>
        </w:rPr>
      </w:pPr>
      <w:r>
        <w:rPr>
          <w:rFonts w:ascii="Times New Roman" w:eastAsia="MS Mincho" w:hAnsi="Times New Roman" w:cs="Times New Roman" w:hint="eastAsia"/>
          <w:kern w:val="0"/>
          <w:sz w:val="22"/>
          <w:lang w:val="en-GB"/>
        </w:rPr>
        <w:t>T</w:t>
      </w:r>
      <w:r>
        <w:rPr>
          <w:rFonts w:ascii="Times New Roman" w:eastAsia="MS Mincho" w:hAnsi="Times New Roman" w:cs="Times New Roman"/>
          <w:kern w:val="0"/>
          <w:sz w:val="22"/>
          <w:lang w:val="en-GB"/>
        </w:rPr>
        <w:t>able 2</w:t>
      </w:r>
    </w:p>
    <w:tbl>
      <w:tblPr>
        <w:tblStyle w:val="7"/>
        <w:tblW w:w="13887" w:type="dxa"/>
        <w:tblLayout w:type="fixed"/>
        <w:tblLook w:val="04A0" w:firstRow="1" w:lastRow="0" w:firstColumn="1" w:lastColumn="0" w:noHBand="0" w:noVBand="1"/>
      </w:tblPr>
      <w:tblGrid>
        <w:gridCol w:w="1809"/>
        <w:gridCol w:w="5841"/>
        <w:gridCol w:w="6237"/>
      </w:tblGrid>
      <w:tr w:rsidR="00B23745">
        <w:trPr>
          <w:trHeight w:val="283"/>
        </w:trPr>
        <w:tc>
          <w:tcPr>
            <w:tcW w:w="1809" w:type="dxa"/>
            <w:shd w:val="clear" w:color="auto" w:fill="DEEAF6" w:themeFill="accent5" w:themeFillTint="33"/>
          </w:tcPr>
          <w:p w:rsidR="00B23745" w:rsidRDefault="00A73E39">
            <w:pPr>
              <w:widowControl/>
              <w:jc w:val="left"/>
              <w:rPr>
                <w:rFonts w:ascii="Times New Roman" w:eastAsia="MS Mincho" w:hAnsi="Times New Roman" w:cs="Times New Roman"/>
                <w:b/>
                <w:kern w:val="0"/>
                <w:sz w:val="20"/>
                <w:szCs w:val="20"/>
              </w:rPr>
            </w:pPr>
            <w:r>
              <w:rPr>
                <w:rFonts w:ascii="Times New Roman" w:eastAsia="MS Mincho" w:hAnsi="Times New Roman" w:cs="Times New Roman"/>
                <w:b/>
                <w:kern w:val="0"/>
                <w:sz w:val="20"/>
                <w:szCs w:val="20"/>
              </w:rPr>
              <w:t xml:space="preserve">Parameters </w:t>
            </w:r>
          </w:p>
        </w:tc>
        <w:tc>
          <w:tcPr>
            <w:tcW w:w="5841" w:type="dxa"/>
            <w:shd w:val="clear" w:color="auto" w:fill="DEEAF6" w:themeFill="accent5" w:themeFillTint="33"/>
          </w:tcPr>
          <w:p w:rsidR="00B23745" w:rsidRDefault="00A73E39">
            <w:pPr>
              <w:widowControl/>
              <w:jc w:val="left"/>
              <w:rPr>
                <w:rFonts w:ascii="Times New Roman" w:eastAsia="MS Gothic" w:hAnsi="Times New Roman" w:cs="Times New Roman"/>
                <w:b/>
                <w:kern w:val="0"/>
                <w:sz w:val="20"/>
                <w:szCs w:val="20"/>
              </w:rPr>
            </w:pPr>
            <w:r>
              <w:rPr>
                <w:rFonts w:ascii="Times New Roman" w:eastAsia="MS Gothic" w:hAnsi="Times New Roman" w:cs="Times New Roman"/>
                <w:b/>
                <w:kern w:val="0"/>
                <w:sz w:val="20"/>
                <w:szCs w:val="20"/>
              </w:rPr>
              <w:t>Impacts on Rel.16 Type 1 CG</w:t>
            </w:r>
          </w:p>
        </w:tc>
        <w:tc>
          <w:tcPr>
            <w:tcW w:w="6237" w:type="dxa"/>
            <w:shd w:val="clear" w:color="auto" w:fill="DEEAF6" w:themeFill="accent5" w:themeFillTint="33"/>
          </w:tcPr>
          <w:p w:rsidR="00B23745" w:rsidRDefault="00A73E39">
            <w:pPr>
              <w:widowControl/>
              <w:jc w:val="left"/>
              <w:rPr>
                <w:rFonts w:ascii="Times New Roman" w:eastAsia="MS Gothic" w:hAnsi="Times New Roman" w:cs="Times New Roman"/>
                <w:b/>
                <w:kern w:val="0"/>
                <w:sz w:val="20"/>
                <w:szCs w:val="20"/>
              </w:rPr>
            </w:pPr>
            <w:r>
              <w:rPr>
                <w:rFonts w:ascii="Times New Roman" w:eastAsia="MS Gothic" w:hAnsi="Times New Roman" w:cs="Times New Roman"/>
                <w:b/>
                <w:kern w:val="0"/>
                <w:sz w:val="20"/>
                <w:szCs w:val="20"/>
              </w:rPr>
              <w:t>Impacts on Rel.16 Type 2 CG</w:t>
            </w:r>
          </w:p>
        </w:tc>
      </w:tr>
      <w:tr w:rsidR="00B23745">
        <w:trPr>
          <w:trHeight w:val="771"/>
        </w:trPr>
        <w:tc>
          <w:tcPr>
            <w:tcW w:w="1809" w:type="dxa"/>
          </w:tcPr>
          <w:p w:rsidR="00B23745" w:rsidRDefault="00A73E39">
            <w:pPr>
              <w:widowControl/>
              <w:jc w:val="left"/>
              <w:rPr>
                <w:rFonts w:ascii="Times New Roman" w:eastAsia="MS Mincho" w:hAnsi="Times New Roman" w:cs="Times New Roman"/>
                <w:b/>
                <w:i/>
                <w:kern w:val="0"/>
                <w:sz w:val="20"/>
                <w:szCs w:val="20"/>
              </w:rPr>
            </w:pPr>
            <w:r>
              <w:rPr>
                <w:rFonts w:ascii="Times New Roman" w:eastAsia="Batang" w:hAnsi="Times New Roman" w:cs="Times New Roman"/>
                <w:iCs/>
                <w:color w:val="000000"/>
                <w:kern w:val="0"/>
                <w:sz w:val="20"/>
                <w:lang w:val="en-GB"/>
              </w:rPr>
              <w:t>dynamic-ForDCIFormat0_2</w:t>
            </w:r>
          </w:p>
        </w:tc>
        <w:tc>
          <w:tcPr>
            <w:tcW w:w="5841" w:type="dxa"/>
          </w:tcPr>
          <w:p w:rsidR="00B23745" w:rsidRDefault="00A73E39">
            <w:pPr>
              <w:widowControl/>
              <w:jc w:val="left"/>
              <w:rPr>
                <w:rFonts w:ascii="Times New Roman" w:eastAsia="MS Gothic" w:hAnsi="Times New Roman" w:cs="Times New Roman"/>
                <w:kern w:val="0"/>
                <w:sz w:val="20"/>
                <w:szCs w:val="20"/>
              </w:rPr>
            </w:pPr>
            <w:r>
              <w:rPr>
                <w:rFonts w:ascii="Times New Roman" w:eastAsia="MS Gothic" w:hAnsi="Times New Roman" w:cs="Times New Roman"/>
                <w:kern w:val="0"/>
                <w:sz w:val="20"/>
                <w:szCs w:val="20"/>
              </w:rPr>
              <w:t>In Rel. 15, following relevant parameters are specified:</w:t>
            </w:r>
          </w:p>
          <w:p w:rsidR="00B23745" w:rsidRDefault="00A73E39">
            <w:pPr>
              <w:widowControl/>
              <w:jc w:val="left"/>
              <w:rPr>
                <w:rFonts w:ascii="Times New Roman" w:eastAsia="Times New Roman" w:hAnsi="Times New Roman" w:cs="Times New Roman"/>
                <w:kern w:val="0"/>
                <w:sz w:val="20"/>
                <w:szCs w:val="20"/>
                <w:lang w:eastAsia="en-GB"/>
              </w:rPr>
            </w:pPr>
            <w:r>
              <w:rPr>
                <w:rFonts w:ascii="Times New Roman" w:eastAsia="Times New Roman" w:hAnsi="Times New Roman" w:cs="Times New Roman"/>
                <w:kern w:val="0"/>
                <w:sz w:val="20"/>
                <w:szCs w:val="20"/>
                <w:lang w:eastAsia="en-GB"/>
              </w:rPr>
              <w:t>CG-UCI-</w:t>
            </w:r>
            <w:proofErr w:type="spellStart"/>
            <w:r>
              <w:rPr>
                <w:rFonts w:ascii="Times New Roman" w:eastAsia="Times New Roman" w:hAnsi="Times New Roman" w:cs="Times New Roman"/>
                <w:kern w:val="0"/>
                <w:sz w:val="20"/>
                <w:szCs w:val="20"/>
                <w:lang w:eastAsia="en-GB"/>
              </w:rPr>
              <w:t>OnPUSCH</w:t>
            </w:r>
            <w:proofErr w:type="spellEnd"/>
            <w:r>
              <w:rPr>
                <w:rFonts w:ascii="Times New Roman" w:eastAsia="Times New Roman" w:hAnsi="Times New Roman" w:cs="Times New Roman"/>
                <w:kern w:val="0"/>
                <w:sz w:val="20"/>
                <w:szCs w:val="20"/>
                <w:lang w:eastAsia="en-GB"/>
              </w:rPr>
              <w:t xml:space="preserve"> ::= </w:t>
            </w:r>
            <w:r>
              <w:rPr>
                <w:rFonts w:ascii="Times New Roman" w:eastAsia="Times New Roman" w:hAnsi="Times New Roman" w:cs="Times New Roman"/>
                <w:color w:val="993366"/>
                <w:kern w:val="0"/>
                <w:sz w:val="20"/>
                <w:szCs w:val="20"/>
                <w:lang w:eastAsia="en-GB"/>
              </w:rPr>
              <w:t>CHOICE</w:t>
            </w:r>
            <w:r>
              <w:rPr>
                <w:rFonts w:ascii="Times New Roman" w:eastAsia="Times New Roman" w:hAnsi="Times New Roman" w:cs="Times New Roman"/>
                <w:kern w:val="0"/>
                <w:sz w:val="20"/>
                <w:szCs w:val="20"/>
                <w:lang w:eastAsia="en-GB"/>
              </w:rPr>
              <w:t xml:space="preserve"> {</w:t>
            </w:r>
          </w:p>
          <w:p w:rsidR="00B23745" w:rsidRDefault="00A73E39" w:rsidP="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315"/>
              <w:jc w:val="left"/>
              <w:rPr>
                <w:rFonts w:ascii="Times New Roman" w:eastAsia="Times New Roman" w:hAnsi="Times New Roman" w:cs="Times New Roman"/>
                <w:kern w:val="0"/>
                <w:sz w:val="20"/>
                <w:szCs w:val="20"/>
                <w:lang w:eastAsia="en-GB"/>
              </w:rPr>
            </w:pPr>
            <w:r>
              <w:rPr>
                <w:rFonts w:ascii="Times New Roman" w:eastAsia="Times New Roman" w:hAnsi="Times New Roman" w:cs="Times New Roman"/>
                <w:kern w:val="0"/>
                <w:sz w:val="20"/>
                <w:szCs w:val="20"/>
                <w:lang w:eastAsia="en-GB"/>
              </w:rPr>
              <w:lastRenderedPageBreak/>
              <w:t xml:space="preserve">dynamic                                 </w:t>
            </w:r>
            <w:r>
              <w:rPr>
                <w:rFonts w:ascii="Times New Roman" w:eastAsia="Times New Roman" w:hAnsi="Times New Roman" w:cs="Times New Roman"/>
                <w:color w:val="993366"/>
                <w:kern w:val="0"/>
                <w:sz w:val="20"/>
                <w:szCs w:val="20"/>
                <w:lang w:eastAsia="en-GB"/>
              </w:rPr>
              <w:t>SEQUENCE</w:t>
            </w:r>
            <w:r>
              <w:rPr>
                <w:rFonts w:ascii="Times New Roman" w:eastAsia="Times New Roman" w:hAnsi="Times New Roman" w:cs="Times New Roman"/>
                <w:kern w:val="0"/>
                <w:sz w:val="20"/>
                <w:szCs w:val="20"/>
                <w:lang w:eastAsia="en-GB"/>
              </w:rPr>
              <w:t xml:space="preserve"> (</w:t>
            </w:r>
            <w:r>
              <w:rPr>
                <w:rFonts w:ascii="Times New Roman" w:eastAsia="Times New Roman" w:hAnsi="Times New Roman" w:cs="Times New Roman"/>
                <w:color w:val="993366"/>
                <w:kern w:val="0"/>
                <w:sz w:val="20"/>
                <w:szCs w:val="20"/>
                <w:lang w:eastAsia="en-GB"/>
              </w:rPr>
              <w:t>SIZE</w:t>
            </w:r>
            <w:r>
              <w:rPr>
                <w:rFonts w:ascii="Times New Roman" w:eastAsia="Times New Roman" w:hAnsi="Times New Roman" w:cs="Times New Roman"/>
                <w:kern w:val="0"/>
                <w:sz w:val="20"/>
                <w:szCs w:val="20"/>
                <w:lang w:eastAsia="en-GB"/>
              </w:rPr>
              <w:t xml:space="preserve"> (1..4))</w:t>
            </w:r>
            <w:r>
              <w:rPr>
                <w:rFonts w:ascii="Times New Roman" w:eastAsia="Times New Roman" w:hAnsi="Times New Roman" w:cs="Times New Roman"/>
                <w:color w:val="993366"/>
                <w:kern w:val="0"/>
                <w:sz w:val="20"/>
                <w:szCs w:val="20"/>
                <w:lang w:eastAsia="en-GB"/>
              </w:rPr>
              <w:t xml:space="preserve"> OF</w:t>
            </w:r>
            <w:r>
              <w:rPr>
                <w:rFonts w:ascii="Times New Roman" w:eastAsia="Times New Roman" w:hAnsi="Times New Roman" w:cs="Times New Roman"/>
                <w:kern w:val="0"/>
                <w:sz w:val="20"/>
                <w:szCs w:val="20"/>
                <w:lang w:eastAsia="en-GB"/>
              </w:rPr>
              <w:t xml:space="preserve"> </w:t>
            </w:r>
            <w:proofErr w:type="spellStart"/>
            <w:r>
              <w:rPr>
                <w:rFonts w:ascii="Times New Roman" w:eastAsia="Times New Roman" w:hAnsi="Times New Roman" w:cs="Times New Roman"/>
                <w:kern w:val="0"/>
                <w:sz w:val="20"/>
                <w:szCs w:val="20"/>
                <w:lang w:eastAsia="en-GB"/>
              </w:rPr>
              <w:t>BetaOffsets</w:t>
            </w:r>
            <w:proofErr w:type="spellEnd"/>
            <w:r>
              <w:rPr>
                <w:rFonts w:ascii="Times New Roman" w:eastAsia="Times New Roman" w:hAnsi="Times New Roman" w:cs="Times New Roman"/>
                <w:kern w:val="0"/>
                <w:sz w:val="20"/>
                <w:szCs w:val="20"/>
                <w:lang w:eastAsia="en-GB"/>
              </w:rPr>
              <w:t>,</w:t>
            </w:r>
          </w:p>
          <w:p w:rsidR="00B23745" w:rsidRDefault="00A73E39" w:rsidP="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315"/>
              <w:jc w:val="left"/>
              <w:rPr>
                <w:rFonts w:ascii="Times New Roman" w:eastAsia="Times New Roman" w:hAnsi="Times New Roman" w:cs="Times New Roman"/>
                <w:kern w:val="0"/>
                <w:sz w:val="20"/>
                <w:szCs w:val="20"/>
                <w:lang w:eastAsia="en-GB"/>
              </w:rPr>
            </w:pPr>
            <w:proofErr w:type="spellStart"/>
            <w:r>
              <w:rPr>
                <w:rFonts w:ascii="Times New Roman" w:eastAsia="Times New Roman" w:hAnsi="Times New Roman" w:cs="Times New Roman"/>
                <w:kern w:val="0"/>
                <w:sz w:val="20"/>
                <w:szCs w:val="20"/>
                <w:lang w:eastAsia="en-GB"/>
              </w:rPr>
              <w:t>semiStatic</w:t>
            </w:r>
            <w:proofErr w:type="spellEnd"/>
            <w:r>
              <w:rPr>
                <w:rFonts w:ascii="Times New Roman" w:eastAsia="Times New Roman" w:hAnsi="Times New Roman" w:cs="Times New Roman"/>
                <w:kern w:val="0"/>
                <w:sz w:val="20"/>
                <w:szCs w:val="20"/>
                <w:lang w:eastAsia="en-GB"/>
              </w:rPr>
              <w:t xml:space="preserve">                              </w:t>
            </w:r>
            <w:proofErr w:type="spellStart"/>
            <w:r>
              <w:rPr>
                <w:rFonts w:ascii="Times New Roman" w:eastAsia="Times New Roman" w:hAnsi="Times New Roman" w:cs="Times New Roman"/>
                <w:kern w:val="0"/>
                <w:sz w:val="20"/>
                <w:szCs w:val="20"/>
                <w:lang w:eastAsia="en-GB"/>
              </w:rPr>
              <w:t>BetaOffsets</w:t>
            </w:r>
            <w:proofErr w:type="spellEnd"/>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Times New Roman" w:eastAsia="Times New Roman" w:hAnsi="Times New Roman" w:cs="Times New Roman"/>
                <w:kern w:val="0"/>
                <w:sz w:val="20"/>
                <w:szCs w:val="20"/>
                <w:lang w:eastAsia="en-GB"/>
              </w:rPr>
            </w:pPr>
            <w:r>
              <w:rPr>
                <w:rFonts w:ascii="Times New Roman" w:eastAsia="Times New Roman" w:hAnsi="Times New Roman" w:cs="Times New Roman"/>
                <w:kern w:val="0"/>
                <w:sz w:val="20"/>
                <w:szCs w:val="20"/>
                <w:lang w:eastAsia="en-GB"/>
              </w:rPr>
              <w:t>}</w:t>
            </w:r>
          </w:p>
          <w:p w:rsidR="00B23745" w:rsidRDefault="00A73E39">
            <w:pPr>
              <w:rPr>
                <w:rFonts w:eastAsia="MS Gothic"/>
              </w:rPr>
            </w:pPr>
            <w:r>
              <w:rPr>
                <w:rFonts w:ascii="Times New Roman" w:eastAsia="MS Gothic" w:hAnsi="Times New Roman" w:cs="Times New Roman"/>
                <w:kern w:val="0"/>
                <w:sz w:val="20"/>
                <w:szCs w:val="20"/>
              </w:rPr>
              <w:t xml:space="preserve">In Rel.16, for Type 1 CG, this parameter is not needed since the motivation for this parameter is to reduce the DCI format 0_2 overhead. </w:t>
            </w:r>
          </w:p>
        </w:tc>
        <w:tc>
          <w:tcPr>
            <w:tcW w:w="6237" w:type="dxa"/>
          </w:tcPr>
          <w:p w:rsidR="00B23745" w:rsidRDefault="00A73E39">
            <w:pPr>
              <w:widowControl/>
              <w:jc w:val="left"/>
              <w:rPr>
                <w:rFonts w:ascii="Times New Roman" w:eastAsia="MS Gothic" w:hAnsi="Times New Roman" w:cs="Times New Roman"/>
                <w:kern w:val="0"/>
                <w:sz w:val="20"/>
                <w:szCs w:val="20"/>
              </w:rPr>
            </w:pPr>
            <w:r>
              <w:rPr>
                <w:rFonts w:ascii="Times New Roman" w:eastAsia="MS Gothic" w:hAnsi="Times New Roman" w:cs="Times New Roman"/>
                <w:kern w:val="0"/>
                <w:sz w:val="20"/>
                <w:szCs w:val="20"/>
              </w:rPr>
              <w:lastRenderedPageBreak/>
              <w:t xml:space="preserve">Rel.15, following parameters are specified </w:t>
            </w:r>
          </w:p>
          <w:p w:rsidR="00B23745" w:rsidRDefault="00A73E39">
            <w:pPr>
              <w:widowControl/>
              <w:jc w:val="left"/>
              <w:rPr>
                <w:rFonts w:ascii="Times New Roman" w:eastAsia="Times New Roman" w:hAnsi="Times New Roman" w:cs="Times New Roman"/>
                <w:kern w:val="0"/>
                <w:sz w:val="20"/>
                <w:szCs w:val="20"/>
                <w:lang w:eastAsia="en-GB"/>
              </w:rPr>
            </w:pPr>
            <w:r>
              <w:rPr>
                <w:rFonts w:ascii="Times New Roman" w:eastAsia="Times New Roman" w:hAnsi="Times New Roman" w:cs="Times New Roman"/>
                <w:kern w:val="0"/>
                <w:sz w:val="20"/>
                <w:szCs w:val="20"/>
                <w:lang w:eastAsia="en-GB"/>
              </w:rPr>
              <w:t>CG-UCI-</w:t>
            </w:r>
            <w:proofErr w:type="spellStart"/>
            <w:r>
              <w:rPr>
                <w:rFonts w:ascii="Times New Roman" w:eastAsia="Times New Roman" w:hAnsi="Times New Roman" w:cs="Times New Roman"/>
                <w:kern w:val="0"/>
                <w:sz w:val="20"/>
                <w:szCs w:val="20"/>
                <w:lang w:eastAsia="en-GB"/>
              </w:rPr>
              <w:t>OnPUSCH</w:t>
            </w:r>
            <w:proofErr w:type="spellEnd"/>
            <w:r>
              <w:rPr>
                <w:rFonts w:ascii="Times New Roman" w:eastAsia="Times New Roman" w:hAnsi="Times New Roman" w:cs="Times New Roman"/>
                <w:kern w:val="0"/>
                <w:sz w:val="20"/>
                <w:szCs w:val="20"/>
                <w:lang w:eastAsia="en-GB"/>
              </w:rPr>
              <w:t xml:space="preserve"> ::= </w:t>
            </w:r>
            <w:r>
              <w:rPr>
                <w:rFonts w:ascii="Times New Roman" w:eastAsia="Times New Roman" w:hAnsi="Times New Roman" w:cs="Times New Roman"/>
                <w:color w:val="993366"/>
                <w:kern w:val="0"/>
                <w:sz w:val="20"/>
                <w:szCs w:val="20"/>
                <w:lang w:eastAsia="en-GB"/>
              </w:rPr>
              <w:t>CHOICE</w:t>
            </w:r>
            <w:r>
              <w:rPr>
                <w:rFonts w:ascii="Times New Roman" w:eastAsia="Times New Roman" w:hAnsi="Times New Roman" w:cs="Times New Roman"/>
                <w:kern w:val="0"/>
                <w:sz w:val="20"/>
                <w:szCs w:val="20"/>
                <w:lang w:eastAsia="en-GB"/>
              </w:rPr>
              <w:t xml:space="preserve"> {</w:t>
            </w:r>
          </w:p>
          <w:p w:rsidR="00B23745" w:rsidRDefault="00A73E39" w:rsidP="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315"/>
              <w:jc w:val="left"/>
              <w:rPr>
                <w:rFonts w:ascii="Times New Roman" w:eastAsia="Times New Roman" w:hAnsi="Times New Roman" w:cs="Times New Roman"/>
                <w:kern w:val="0"/>
                <w:sz w:val="20"/>
                <w:szCs w:val="20"/>
                <w:lang w:eastAsia="en-GB"/>
              </w:rPr>
            </w:pPr>
            <w:r>
              <w:rPr>
                <w:rFonts w:ascii="Times New Roman" w:eastAsia="Times New Roman" w:hAnsi="Times New Roman" w:cs="Times New Roman"/>
                <w:kern w:val="0"/>
                <w:sz w:val="20"/>
                <w:szCs w:val="20"/>
                <w:lang w:eastAsia="en-GB"/>
              </w:rPr>
              <w:lastRenderedPageBreak/>
              <w:t xml:space="preserve">dynamic                                 </w:t>
            </w:r>
            <w:r>
              <w:rPr>
                <w:rFonts w:ascii="Times New Roman" w:eastAsia="Times New Roman" w:hAnsi="Times New Roman" w:cs="Times New Roman"/>
                <w:color w:val="993366"/>
                <w:kern w:val="0"/>
                <w:sz w:val="20"/>
                <w:szCs w:val="20"/>
                <w:lang w:eastAsia="en-GB"/>
              </w:rPr>
              <w:t>SEQUENCE</w:t>
            </w:r>
            <w:r>
              <w:rPr>
                <w:rFonts w:ascii="Times New Roman" w:eastAsia="Times New Roman" w:hAnsi="Times New Roman" w:cs="Times New Roman"/>
                <w:kern w:val="0"/>
                <w:sz w:val="20"/>
                <w:szCs w:val="20"/>
                <w:lang w:eastAsia="en-GB"/>
              </w:rPr>
              <w:t xml:space="preserve"> (</w:t>
            </w:r>
            <w:r>
              <w:rPr>
                <w:rFonts w:ascii="Times New Roman" w:eastAsia="Times New Roman" w:hAnsi="Times New Roman" w:cs="Times New Roman"/>
                <w:color w:val="993366"/>
                <w:kern w:val="0"/>
                <w:sz w:val="20"/>
                <w:szCs w:val="20"/>
                <w:lang w:eastAsia="en-GB"/>
              </w:rPr>
              <w:t>SIZE</w:t>
            </w:r>
            <w:r>
              <w:rPr>
                <w:rFonts w:ascii="Times New Roman" w:eastAsia="Times New Roman" w:hAnsi="Times New Roman" w:cs="Times New Roman"/>
                <w:kern w:val="0"/>
                <w:sz w:val="20"/>
                <w:szCs w:val="20"/>
                <w:lang w:eastAsia="en-GB"/>
              </w:rPr>
              <w:t xml:space="preserve"> (1..4))</w:t>
            </w:r>
            <w:r>
              <w:rPr>
                <w:rFonts w:ascii="Times New Roman" w:eastAsia="Times New Roman" w:hAnsi="Times New Roman" w:cs="Times New Roman"/>
                <w:color w:val="993366"/>
                <w:kern w:val="0"/>
                <w:sz w:val="20"/>
                <w:szCs w:val="20"/>
                <w:lang w:eastAsia="en-GB"/>
              </w:rPr>
              <w:t xml:space="preserve"> OF</w:t>
            </w:r>
            <w:r>
              <w:rPr>
                <w:rFonts w:ascii="Times New Roman" w:eastAsia="Times New Roman" w:hAnsi="Times New Roman" w:cs="Times New Roman"/>
                <w:kern w:val="0"/>
                <w:sz w:val="20"/>
                <w:szCs w:val="20"/>
                <w:lang w:eastAsia="en-GB"/>
              </w:rPr>
              <w:t xml:space="preserve"> </w:t>
            </w:r>
            <w:proofErr w:type="spellStart"/>
            <w:r>
              <w:rPr>
                <w:rFonts w:ascii="Times New Roman" w:eastAsia="Times New Roman" w:hAnsi="Times New Roman" w:cs="Times New Roman"/>
                <w:kern w:val="0"/>
                <w:sz w:val="20"/>
                <w:szCs w:val="20"/>
                <w:lang w:eastAsia="en-GB"/>
              </w:rPr>
              <w:t>BetaOffsets</w:t>
            </w:r>
            <w:proofErr w:type="spellEnd"/>
            <w:r>
              <w:rPr>
                <w:rFonts w:ascii="Times New Roman" w:eastAsia="Times New Roman" w:hAnsi="Times New Roman" w:cs="Times New Roman"/>
                <w:kern w:val="0"/>
                <w:sz w:val="20"/>
                <w:szCs w:val="20"/>
                <w:lang w:eastAsia="en-GB"/>
              </w:rPr>
              <w:t>,</w:t>
            </w:r>
          </w:p>
          <w:p w:rsidR="00B23745" w:rsidRDefault="00A73E39" w:rsidP="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315"/>
              <w:jc w:val="left"/>
              <w:rPr>
                <w:rFonts w:ascii="Times New Roman" w:eastAsia="Times New Roman" w:hAnsi="Times New Roman" w:cs="Times New Roman"/>
                <w:kern w:val="0"/>
                <w:sz w:val="20"/>
                <w:szCs w:val="20"/>
                <w:lang w:eastAsia="en-GB"/>
              </w:rPr>
            </w:pPr>
            <w:proofErr w:type="spellStart"/>
            <w:r>
              <w:rPr>
                <w:rFonts w:ascii="Times New Roman" w:eastAsia="Times New Roman" w:hAnsi="Times New Roman" w:cs="Times New Roman"/>
                <w:kern w:val="0"/>
                <w:sz w:val="20"/>
                <w:szCs w:val="20"/>
                <w:lang w:eastAsia="en-GB"/>
              </w:rPr>
              <w:t>semiStatic</w:t>
            </w:r>
            <w:proofErr w:type="spellEnd"/>
            <w:r>
              <w:rPr>
                <w:rFonts w:ascii="Times New Roman" w:eastAsia="Times New Roman" w:hAnsi="Times New Roman" w:cs="Times New Roman"/>
                <w:kern w:val="0"/>
                <w:sz w:val="20"/>
                <w:szCs w:val="20"/>
                <w:lang w:eastAsia="en-GB"/>
              </w:rPr>
              <w:t xml:space="preserve">                              </w:t>
            </w:r>
            <w:proofErr w:type="spellStart"/>
            <w:r>
              <w:rPr>
                <w:rFonts w:ascii="Times New Roman" w:eastAsia="Times New Roman" w:hAnsi="Times New Roman" w:cs="Times New Roman"/>
                <w:kern w:val="0"/>
                <w:sz w:val="20"/>
                <w:szCs w:val="20"/>
                <w:lang w:eastAsia="en-GB"/>
              </w:rPr>
              <w:t>BetaOffsets</w:t>
            </w:r>
            <w:proofErr w:type="spellEnd"/>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Times New Roman" w:eastAsia="Times New Roman" w:hAnsi="Times New Roman" w:cs="Times New Roman"/>
                <w:kern w:val="0"/>
                <w:sz w:val="20"/>
                <w:szCs w:val="20"/>
                <w:lang w:eastAsia="en-GB"/>
              </w:rPr>
            </w:pPr>
            <w:r>
              <w:rPr>
                <w:rFonts w:ascii="Times New Roman" w:eastAsia="Times New Roman" w:hAnsi="Times New Roman" w:cs="Times New Roman"/>
                <w:kern w:val="0"/>
                <w:sz w:val="20"/>
                <w:szCs w:val="20"/>
                <w:lang w:eastAsia="en-GB"/>
              </w:rPr>
              <w:t>}</w:t>
            </w:r>
          </w:p>
          <w:p w:rsidR="00B23745" w:rsidRDefault="00A73E39">
            <w:pPr>
              <w:widowControl/>
              <w:jc w:val="left"/>
              <w:rPr>
                <w:rFonts w:ascii="Times New Roman" w:eastAsia="MS Gothic" w:hAnsi="Times New Roman" w:cs="Times New Roman"/>
                <w:kern w:val="0"/>
                <w:sz w:val="20"/>
                <w:szCs w:val="20"/>
              </w:rPr>
            </w:pPr>
            <w:r>
              <w:rPr>
                <w:rFonts w:ascii="Times New Roman" w:eastAsia="MS Gothic" w:hAnsi="Times New Roman" w:cs="Times New Roman"/>
                <w:kern w:val="0"/>
                <w:sz w:val="20"/>
                <w:szCs w:val="20"/>
              </w:rPr>
              <w:t xml:space="preserve">In Rel.16, </w:t>
            </w:r>
          </w:p>
          <w:p w:rsidR="00B23745" w:rsidRDefault="00A73E39">
            <w:pPr>
              <w:widowControl/>
              <w:numPr>
                <w:ilvl w:val="0"/>
                <w:numId w:val="6"/>
              </w:numPr>
              <w:jc w:val="left"/>
              <w:rPr>
                <w:rFonts w:ascii="Times New Roman" w:eastAsia="MS Gothic" w:hAnsi="Times New Roman" w:cs="Times New Roman"/>
                <w:kern w:val="0"/>
                <w:sz w:val="20"/>
                <w:szCs w:val="20"/>
              </w:rPr>
            </w:pPr>
            <w:r>
              <w:rPr>
                <w:rFonts w:ascii="Times New Roman" w:eastAsia="MS Gothic" w:hAnsi="Times New Roman" w:cs="Times New Roman"/>
                <w:kern w:val="0"/>
                <w:sz w:val="20"/>
                <w:szCs w:val="20"/>
              </w:rPr>
              <w:t>If DCI format 0_0 and DCI format 0_1 is used for activation, re-use Rel.15 mechanism</w:t>
            </w:r>
          </w:p>
          <w:p w:rsidR="00B23745" w:rsidRDefault="00A73E39">
            <w:pPr>
              <w:widowControl/>
              <w:numPr>
                <w:ilvl w:val="0"/>
                <w:numId w:val="6"/>
              </w:numPr>
              <w:jc w:val="left"/>
              <w:rPr>
                <w:rFonts w:ascii="Times New Roman" w:eastAsia="MS Gothic" w:hAnsi="Times New Roman" w:cs="Times New Roman"/>
                <w:kern w:val="0"/>
                <w:sz w:val="20"/>
                <w:szCs w:val="20"/>
              </w:rPr>
            </w:pPr>
            <w:r>
              <w:rPr>
                <w:rFonts w:ascii="Times New Roman" w:eastAsia="MS Gothic" w:hAnsi="Times New Roman" w:cs="Times New Roman"/>
                <w:kern w:val="0"/>
                <w:sz w:val="20"/>
                <w:szCs w:val="20"/>
              </w:rPr>
              <w:t xml:space="preserve">If DCI format 0_2 is used for activation, follow the same parameter of </w:t>
            </w:r>
            <w:r>
              <w:rPr>
                <w:rFonts w:ascii="Times New Roman" w:eastAsia="MS Gothic" w:hAnsi="Times New Roman" w:cs="Times New Roman"/>
                <w:i/>
                <w:kern w:val="0"/>
                <w:sz w:val="20"/>
                <w:szCs w:val="20"/>
              </w:rPr>
              <w:t>dynamic-ForDCIFormat0_2</w:t>
            </w:r>
            <w:r>
              <w:rPr>
                <w:rFonts w:ascii="Times New Roman" w:eastAsia="MS Gothic" w:hAnsi="Times New Roman" w:cs="Times New Roman"/>
                <w:kern w:val="0"/>
                <w:sz w:val="20"/>
                <w:szCs w:val="20"/>
              </w:rPr>
              <w:t xml:space="preserve"> for DG </w:t>
            </w:r>
          </w:p>
        </w:tc>
      </w:tr>
      <w:tr w:rsidR="00B23745">
        <w:trPr>
          <w:trHeight w:val="274"/>
        </w:trPr>
        <w:tc>
          <w:tcPr>
            <w:tcW w:w="1809" w:type="dxa"/>
          </w:tcPr>
          <w:p w:rsidR="00B23745" w:rsidRDefault="00A73E39">
            <w:pPr>
              <w:widowControl/>
              <w:jc w:val="left"/>
              <w:rPr>
                <w:rFonts w:ascii="Times New Roman" w:eastAsia="MS Mincho" w:hAnsi="Times New Roman" w:cs="Times New Roman"/>
                <w:b/>
                <w:i/>
                <w:kern w:val="0"/>
                <w:sz w:val="20"/>
                <w:szCs w:val="20"/>
              </w:rPr>
            </w:pPr>
            <w:proofErr w:type="spellStart"/>
            <w:r>
              <w:rPr>
                <w:rFonts w:ascii="Times New Roman" w:eastAsia="Batang" w:hAnsi="Times New Roman" w:cs="Times New Roman"/>
                <w:iCs/>
                <w:color w:val="000000"/>
                <w:kern w:val="0"/>
                <w:sz w:val="20"/>
                <w:lang w:val="en-GB"/>
              </w:rPr>
              <w:lastRenderedPageBreak/>
              <w:t>uci-onPUSCH</w:t>
            </w:r>
            <w:proofErr w:type="spellEnd"/>
          </w:p>
        </w:tc>
        <w:tc>
          <w:tcPr>
            <w:tcW w:w="5841" w:type="dxa"/>
          </w:tcPr>
          <w:p w:rsidR="00B23745" w:rsidRDefault="00A73E39">
            <w:pPr>
              <w:widowControl/>
              <w:jc w:val="left"/>
              <w:rPr>
                <w:rFonts w:ascii="Times New Roman" w:eastAsia="MS Gothic" w:hAnsi="Times New Roman" w:cs="Times New Roman"/>
                <w:kern w:val="0"/>
                <w:sz w:val="20"/>
                <w:szCs w:val="20"/>
              </w:rPr>
            </w:pPr>
            <w:r>
              <w:rPr>
                <w:rFonts w:ascii="Times New Roman" w:eastAsia="MS Gothic" w:hAnsi="Times New Roman" w:cs="Times New Roman"/>
                <w:kern w:val="0"/>
                <w:sz w:val="20"/>
                <w:szCs w:val="20"/>
              </w:rPr>
              <w:t>In Rel. 15, following relevant parameters are specified:</w:t>
            </w:r>
          </w:p>
          <w:p w:rsidR="00B23745" w:rsidRDefault="00A73E39">
            <w:pPr>
              <w:widowControl/>
              <w:jc w:val="left"/>
              <w:rPr>
                <w:rFonts w:ascii="Times New Roman" w:eastAsia="Times New Roman" w:hAnsi="Times New Roman" w:cs="Times New Roman"/>
                <w:kern w:val="0"/>
                <w:sz w:val="20"/>
                <w:szCs w:val="20"/>
                <w:lang w:eastAsia="en-GB"/>
              </w:rPr>
            </w:pPr>
            <w:r>
              <w:rPr>
                <w:rFonts w:ascii="Times New Roman" w:eastAsia="Times New Roman" w:hAnsi="Times New Roman" w:cs="Times New Roman"/>
                <w:kern w:val="0"/>
                <w:sz w:val="20"/>
                <w:szCs w:val="20"/>
                <w:lang w:eastAsia="en-GB"/>
              </w:rPr>
              <w:t>CG-UCI-</w:t>
            </w:r>
            <w:proofErr w:type="spellStart"/>
            <w:r>
              <w:rPr>
                <w:rFonts w:ascii="Times New Roman" w:eastAsia="Times New Roman" w:hAnsi="Times New Roman" w:cs="Times New Roman"/>
                <w:kern w:val="0"/>
                <w:sz w:val="20"/>
                <w:szCs w:val="20"/>
                <w:lang w:eastAsia="en-GB"/>
              </w:rPr>
              <w:t>OnPUSCH</w:t>
            </w:r>
            <w:proofErr w:type="spellEnd"/>
            <w:r>
              <w:rPr>
                <w:rFonts w:ascii="Times New Roman" w:eastAsia="Times New Roman" w:hAnsi="Times New Roman" w:cs="Times New Roman"/>
                <w:kern w:val="0"/>
                <w:sz w:val="20"/>
                <w:szCs w:val="20"/>
                <w:lang w:eastAsia="en-GB"/>
              </w:rPr>
              <w:t xml:space="preserve"> ::= </w:t>
            </w:r>
            <w:r>
              <w:rPr>
                <w:rFonts w:ascii="Times New Roman" w:eastAsia="Times New Roman" w:hAnsi="Times New Roman" w:cs="Times New Roman"/>
                <w:color w:val="993366"/>
                <w:kern w:val="0"/>
                <w:sz w:val="20"/>
                <w:szCs w:val="20"/>
                <w:lang w:eastAsia="en-GB"/>
              </w:rPr>
              <w:t>CHOICE</w:t>
            </w:r>
            <w:r>
              <w:rPr>
                <w:rFonts w:ascii="Times New Roman" w:eastAsia="Times New Roman" w:hAnsi="Times New Roman" w:cs="Times New Roman"/>
                <w:kern w:val="0"/>
                <w:sz w:val="20"/>
                <w:szCs w:val="20"/>
                <w:lang w:eastAsia="en-GB"/>
              </w:rPr>
              <w:t xml:space="preserve"> {</w:t>
            </w:r>
          </w:p>
          <w:p w:rsidR="00B23745" w:rsidRDefault="00A73E39" w:rsidP="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315"/>
              <w:jc w:val="left"/>
              <w:rPr>
                <w:rFonts w:ascii="Times New Roman" w:eastAsia="Times New Roman" w:hAnsi="Times New Roman" w:cs="Times New Roman"/>
                <w:kern w:val="0"/>
                <w:sz w:val="20"/>
                <w:szCs w:val="20"/>
                <w:lang w:eastAsia="en-GB"/>
              </w:rPr>
            </w:pPr>
            <w:r>
              <w:rPr>
                <w:rFonts w:ascii="Times New Roman" w:eastAsia="Times New Roman" w:hAnsi="Times New Roman" w:cs="Times New Roman"/>
                <w:kern w:val="0"/>
                <w:sz w:val="20"/>
                <w:szCs w:val="20"/>
                <w:lang w:eastAsia="en-GB"/>
              </w:rPr>
              <w:t xml:space="preserve">dynamic                                 </w:t>
            </w:r>
            <w:r>
              <w:rPr>
                <w:rFonts w:ascii="Times New Roman" w:eastAsia="Times New Roman" w:hAnsi="Times New Roman" w:cs="Times New Roman"/>
                <w:color w:val="993366"/>
                <w:kern w:val="0"/>
                <w:sz w:val="20"/>
                <w:szCs w:val="20"/>
                <w:lang w:eastAsia="en-GB"/>
              </w:rPr>
              <w:t>SEQUENCE</w:t>
            </w:r>
            <w:r>
              <w:rPr>
                <w:rFonts w:ascii="Times New Roman" w:eastAsia="Times New Roman" w:hAnsi="Times New Roman" w:cs="Times New Roman"/>
                <w:kern w:val="0"/>
                <w:sz w:val="20"/>
                <w:szCs w:val="20"/>
                <w:lang w:eastAsia="en-GB"/>
              </w:rPr>
              <w:t xml:space="preserve"> (</w:t>
            </w:r>
            <w:r>
              <w:rPr>
                <w:rFonts w:ascii="Times New Roman" w:eastAsia="Times New Roman" w:hAnsi="Times New Roman" w:cs="Times New Roman"/>
                <w:color w:val="993366"/>
                <w:kern w:val="0"/>
                <w:sz w:val="20"/>
                <w:szCs w:val="20"/>
                <w:lang w:eastAsia="en-GB"/>
              </w:rPr>
              <w:t>SIZE</w:t>
            </w:r>
            <w:r>
              <w:rPr>
                <w:rFonts w:ascii="Times New Roman" w:eastAsia="Times New Roman" w:hAnsi="Times New Roman" w:cs="Times New Roman"/>
                <w:kern w:val="0"/>
                <w:sz w:val="20"/>
                <w:szCs w:val="20"/>
                <w:lang w:eastAsia="en-GB"/>
              </w:rPr>
              <w:t xml:space="preserve"> (1..4))</w:t>
            </w:r>
            <w:r>
              <w:rPr>
                <w:rFonts w:ascii="Times New Roman" w:eastAsia="Times New Roman" w:hAnsi="Times New Roman" w:cs="Times New Roman"/>
                <w:color w:val="993366"/>
                <w:kern w:val="0"/>
                <w:sz w:val="20"/>
                <w:szCs w:val="20"/>
                <w:lang w:eastAsia="en-GB"/>
              </w:rPr>
              <w:t xml:space="preserve"> OF</w:t>
            </w:r>
            <w:r>
              <w:rPr>
                <w:rFonts w:ascii="Times New Roman" w:eastAsia="Times New Roman" w:hAnsi="Times New Roman" w:cs="Times New Roman"/>
                <w:kern w:val="0"/>
                <w:sz w:val="20"/>
                <w:szCs w:val="20"/>
                <w:lang w:eastAsia="en-GB"/>
              </w:rPr>
              <w:t xml:space="preserve"> </w:t>
            </w:r>
            <w:proofErr w:type="spellStart"/>
            <w:r>
              <w:rPr>
                <w:rFonts w:ascii="Times New Roman" w:eastAsia="Times New Roman" w:hAnsi="Times New Roman" w:cs="Times New Roman"/>
                <w:kern w:val="0"/>
                <w:sz w:val="20"/>
                <w:szCs w:val="20"/>
                <w:lang w:eastAsia="en-GB"/>
              </w:rPr>
              <w:t>BetaOffsets</w:t>
            </w:r>
            <w:proofErr w:type="spellEnd"/>
            <w:r>
              <w:rPr>
                <w:rFonts w:ascii="Times New Roman" w:eastAsia="Times New Roman" w:hAnsi="Times New Roman" w:cs="Times New Roman"/>
                <w:kern w:val="0"/>
                <w:sz w:val="20"/>
                <w:szCs w:val="20"/>
                <w:lang w:eastAsia="en-GB"/>
              </w:rPr>
              <w:t>,</w:t>
            </w:r>
          </w:p>
          <w:p w:rsidR="00B23745" w:rsidRDefault="00A73E39" w:rsidP="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315"/>
              <w:jc w:val="left"/>
              <w:rPr>
                <w:rFonts w:ascii="Times New Roman" w:eastAsia="Times New Roman" w:hAnsi="Times New Roman" w:cs="Times New Roman"/>
                <w:kern w:val="0"/>
                <w:sz w:val="20"/>
                <w:szCs w:val="20"/>
                <w:lang w:eastAsia="en-GB"/>
              </w:rPr>
            </w:pPr>
            <w:proofErr w:type="spellStart"/>
            <w:r>
              <w:rPr>
                <w:rFonts w:ascii="Times New Roman" w:eastAsia="Times New Roman" w:hAnsi="Times New Roman" w:cs="Times New Roman"/>
                <w:kern w:val="0"/>
                <w:sz w:val="20"/>
                <w:szCs w:val="20"/>
                <w:lang w:eastAsia="en-GB"/>
              </w:rPr>
              <w:t>semiStatic</w:t>
            </w:r>
            <w:proofErr w:type="spellEnd"/>
            <w:r>
              <w:rPr>
                <w:rFonts w:ascii="Times New Roman" w:eastAsia="Times New Roman" w:hAnsi="Times New Roman" w:cs="Times New Roman"/>
                <w:kern w:val="0"/>
                <w:sz w:val="20"/>
                <w:szCs w:val="20"/>
                <w:lang w:eastAsia="en-GB"/>
              </w:rPr>
              <w:t xml:space="preserve">                              </w:t>
            </w:r>
            <w:proofErr w:type="spellStart"/>
            <w:r>
              <w:rPr>
                <w:rFonts w:ascii="Times New Roman" w:eastAsia="Times New Roman" w:hAnsi="Times New Roman" w:cs="Times New Roman"/>
                <w:kern w:val="0"/>
                <w:sz w:val="20"/>
                <w:szCs w:val="20"/>
                <w:lang w:eastAsia="en-GB"/>
              </w:rPr>
              <w:t>BetaOffsets</w:t>
            </w:r>
            <w:proofErr w:type="spellEnd"/>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Times New Roman" w:eastAsia="Times New Roman" w:hAnsi="Times New Roman" w:cs="Times New Roman"/>
                <w:kern w:val="0"/>
                <w:sz w:val="20"/>
                <w:szCs w:val="20"/>
                <w:lang w:eastAsia="en-GB"/>
              </w:rPr>
            </w:pPr>
            <w:r>
              <w:rPr>
                <w:rFonts w:ascii="Times New Roman" w:eastAsia="Times New Roman" w:hAnsi="Times New Roman" w:cs="Times New Roman"/>
                <w:kern w:val="0"/>
                <w:sz w:val="20"/>
                <w:szCs w:val="20"/>
                <w:lang w:eastAsia="en-GB"/>
              </w:rPr>
              <w:t>}</w:t>
            </w:r>
          </w:p>
          <w:p w:rsidR="00B23745" w:rsidRDefault="00A73E39">
            <w:pPr>
              <w:rPr>
                <w:rFonts w:ascii="Times New Roman" w:eastAsia="MS Gothic" w:hAnsi="Times New Roman" w:cs="Times New Roman"/>
                <w:kern w:val="0"/>
                <w:sz w:val="20"/>
                <w:szCs w:val="20"/>
              </w:rPr>
            </w:pPr>
            <w:r>
              <w:rPr>
                <w:rFonts w:ascii="Times New Roman" w:eastAsia="MS Gothic" w:hAnsi="Times New Roman" w:cs="Times New Roman"/>
                <w:kern w:val="0"/>
                <w:sz w:val="20"/>
                <w:szCs w:val="20"/>
              </w:rPr>
              <w:t xml:space="preserve">In Rel.16, for Type 1 CG, </w:t>
            </w:r>
            <w:proofErr w:type="spellStart"/>
            <w:r>
              <w:rPr>
                <w:rFonts w:ascii="Times New Roman" w:eastAsia="MS Gothic" w:hAnsi="Times New Roman" w:cs="Times New Roman"/>
                <w:kern w:val="0"/>
                <w:sz w:val="20"/>
                <w:szCs w:val="20"/>
              </w:rPr>
              <w:t>uci-OnPUSCH</w:t>
            </w:r>
            <w:proofErr w:type="spellEnd"/>
            <w:r>
              <w:rPr>
                <w:rFonts w:ascii="Times New Roman" w:eastAsia="MS Gothic" w:hAnsi="Times New Roman" w:cs="Times New Roman"/>
                <w:kern w:val="0"/>
                <w:sz w:val="20"/>
                <w:szCs w:val="20"/>
              </w:rPr>
              <w:t xml:space="preserve"> should be set to </w:t>
            </w:r>
            <w:proofErr w:type="spellStart"/>
            <w:r>
              <w:rPr>
                <w:rFonts w:ascii="Times New Roman" w:eastAsia="MS Gothic" w:hAnsi="Times New Roman" w:cs="Times New Roman"/>
                <w:kern w:val="0"/>
                <w:sz w:val="20"/>
                <w:szCs w:val="20"/>
              </w:rPr>
              <w:t>semiStatic</w:t>
            </w:r>
            <w:proofErr w:type="spellEnd"/>
            <w:r>
              <w:rPr>
                <w:rFonts w:ascii="Times New Roman" w:eastAsia="MS Gothic" w:hAnsi="Times New Roman" w:cs="Times New Roman"/>
                <w:kern w:val="0"/>
                <w:sz w:val="20"/>
                <w:szCs w:val="20"/>
              </w:rPr>
              <w:t xml:space="preserve">. Whether to introduce new RRC parameter depends on whether the new </w:t>
            </w:r>
            <w:proofErr w:type="spellStart"/>
            <w:r>
              <w:rPr>
                <w:rFonts w:ascii="Times New Roman" w:eastAsia="MS Gothic" w:hAnsi="Times New Roman" w:cs="Times New Roman"/>
                <w:kern w:val="0"/>
                <w:sz w:val="20"/>
                <w:szCs w:val="20"/>
              </w:rPr>
              <w:t>betaoffset</w:t>
            </w:r>
            <w:proofErr w:type="spellEnd"/>
            <w:r>
              <w:rPr>
                <w:rFonts w:ascii="Times New Roman" w:eastAsia="MS Gothic" w:hAnsi="Times New Roman" w:cs="Times New Roman"/>
                <w:kern w:val="0"/>
                <w:sz w:val="20"/>
                <w:szCs w:val="20"/>
              </w:rPr>
              <w:t xml:space="preserve"> values e.g. 0 can be introduced for Rel.16.</w:t>
            </w:r>
          </w:p>
        </w:tc>
        <w:tc>
          <w:tcPr>
            <w:tcW w:w="6237" w:type="dxa"/>
          </w:tcPr>
          <w:p w:rsidR="00B23745" w:rsidRDefault="00A73E39">
            <w:pPr>
              <w:widowControl/>
              <w:jc w:val="left"/>
              <w:rPr>
                <w:rFonts w:ascii="Times New Roman" w:eastAsia="MS Gothic" w:hAnsi="Times New Roman" w:cs="Times New Roman"/>
                <w:kern w:val="0"/>
                <w:sz w:val="20"/>
                <w:szCs w:val="20"/>
              </w:rPr>
            </w:pPr>
            <w:r>
              <w:rPr>
                <w:rFonts w:ascii="Times New Roman" w:eastAsia="MS Gothic" w:hAnsi="Times New Roman" w:cs="Times New Roman"/>
                <w:kern w:val="0"/>
                <w:sz w:val="20"/>
                <w:szCs w:val="20"/>
              </w:rPr>
              <w:t>In Rel. 15, following relevant parameters are specified:</w:t>
            </w:r>
          </w:p>
          <w:p w:rsidR="00B23745" w:rsidRDefault="00A73E39">
            <w:pPr>
              <w:widowControl/>
              <w:jc w:val="left"/>
              <w:rPr>
                <w:rFonts w:ascii="Times New Roman" w:eastAsia="Times New Roman" w:hAnsi="Times New Roman" w:cs="Times New Roman"/>
                <w:kern w:val="0"/>
                <w:sz w:val="20"/>
                <w:szCs w:val="20"/>
                <w:lang w:eastAsia="en-GB"/>
              </w:rPr>
            </w:pPr>
            <w:r>
              <w:rPr>
                <w:rFonts w:ascii="Times New Roman" w:eastAsia="Times New Roman" w:hAnsi="Times New Roman" w:cs="Times New Roman"/>
                <w:kern w:val="0"/>
                <w:sz w:val="20"/>
                <w:szCs w:val="20"/>
                <w:lang w:eastAsia="en-GB"/>
              </w:rPr>
              <w:t>CG-UCI-</w:t>
            </w:r>
            <w:proofErr w:type="spellStart"/>
            <w:r>
              <w:rPr>
                <w:rFonts w:ascii="Times New Roman" w:eastAsia="Times New Roman" w:hAnsi="Times New Roman" w:cs="Times New Roman"/>
                <w:kern w:val="0"/>
                <w:sz w:val="20"/>
                <w:szCs w:val="20"/>
                <w:lang w:eastAsia="en-GB"/>
              </w:rPr>
              <w:t>OnPUSCH</w:t>
            </w:r>
            <w:proofErr w:type="spellEnd"/>
            <w:r>
              <w:rPr>
                <w:rFonts w:ascii="Times New Roman" w:eastAsia="Times New Roman" w:hAnsi="Times New Roman" w:cs="Times New Roman"/>
                <w:kern w:val="0"/>
                <w:sz w:val="20"/>
                <w:szCs w:val="20"/>
                <w:lang w:eastAsia="en-GB"/>
              </w:rPr>
              <w:t xml:space="preserve"> ::= </w:t>
            </w:r>
            <w:r>
              <w:rPr>
                <w:rFonts w:ascii="Times New Roman" w:eastAsia="Times New Roman" w:hAnsi="Times New Roman" w:cs="Times New Roman"/>
                <w:color w:val="993366"/>
                <w:kern w:val="0"/>
                <w:sz w:val="20"/>
                <w:szCs w:val="20"/>
                <w:lang w:eastAsia="en-GB"/>
              </w:rPr>
              <w:t>CHOICE</w:t>
            </w:r>
            <w:r>
              <w:rPr>
                <w:rFonts w:ascii="Times New Roman" w:eastAsia="Times New Roman" w:hAnsi="Times New Roman" w:cs="Times New Roman"/>
                <w:kern w:val="0"/>
                <w:sz w:val="20"/>
                <w:szCs w:val="20"/>
                <w:lang w:eastAsia="en-GB"/>
              </w:rPr>
              <w:t xml:space="preserve"> {</w:t>
            </w:r>
          </w:p>
          <w:p w:rsidR="00B23745" w:rsidRDefault="00A73E39" w:rsidP="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315"/>
              <w:jc w:val="left"/>
              <w:rPr>
                <w:rFonts w:ascii="Times New Roman" w:eastAsia="Times New Roman" w:hAnsi="Times New Roman" w:cs="Times New Roman"/>
                <w:kern w:val="0"/>
                <w:sz w:val="20"/>
                <w:szCs w:val="20"/>
                <w:lang w:eastAsia="en-GB"/>
              </w:rPr>
            </w:pPr>
            <w:r>
              <w:rPr>
                <w:rFonts w:ascii="Times New Roman" w:eastAsia="Times New Roman" w:hAnsi="Times New Roman" w:cs="Times New Roman"/>
                <w:kern w:val="0"/>
                <w:sz w:val="20"/>
                <w:szCs w:val="20"/>
                <w:lang w:eastAsia="en-GB"/>
              </w:rPr>
              <w:t xml:space="preserve">dynamic                                 </w:t>
            </w:r>
            <w:r>
              <w:rPr>
                <w:rFonts w:ascii="Times New Roman" w:eastAsia="Times New Roman" w:hAnsi="Times New Roman" w:cs="Times New Roman"/>
                <w:color w:val="993366"/>
                <w:kern w:val="0"/>
                <w:sz w:val="20"/>
                <w:szCs w:val="20"/>
                <w:lang w:eastAsia="en-GB"/>
              </w:rPr>
              <w:t>SEQUENCE</w:t>
            </w:r>
            <w:r>
              <w:rPr>
                <w:rFonts w:ascii="Times New Roman" w:eastAsia="Times New Roman" w:hAnsi="Times New Roman" w:cs="Times New Roman"/>
                <w:kern w:val="0"/>
                <w:sz w:val="20"/>
                <w:szCs w:val="20"/>
                <w:lang w:eastAsia="en-GB"/>
              </w:rPr>
              <w:t xml:space="preserve"> (</w:t>
            </w:r>
            <w:r>
              <w:rPr>
                <w:rFonts w:ascii="Times New Roman" w:eastAsia="Times New Roman" w:hAnsi="Times New Roman" w:cs="Times New Roman"/>
                <w:color w:val="993366"/>
                <w:kern w:val="0"/>
                <w:sz w:val="20"/>
                <w:szCs w:val="20"/>
                <w:lang w:eastAsia="en-GB"/>
              </w:rPr>
              <w:t>SIZE</w:t>
            </w:r>
            <w:r>
              <w:rPr>
                <w:rFonts w:ascii="Times New Roman" w:eastAsia="Times New Roman" w:hAnsi="Times New Roman" w:cs="Times New Roman"/>
                <w:kern w:val="0"/>
                <w:sz w:val="20"/>
                <w:szCs w:val="20"/>
                <w:lang w:eastAsia="en-GB"/>
              </w:rPr>
              <w:t xml:space="preserve"> (1..4))</w:t>
            </w:r>
            <w:r>
              <w:rPr>
                <w:rFonts w:ascii="Times New Roman" w:eastAsia="Times New Roman" w:hAnsi="Times New Roman" w:cs="Times New Roman"/>
                <w:color w:val="993366"/>
                <w:kern w:val="0"/>
                <w:sz w:val="20"/>
                <w:szCs w:val="20"/>
                <w:lang w:eastAsia="en-GB"/>
              </w:rPr>
              <w:t xml:space="preserve"> OF</w:t>
            </w:r>
            <w:r>
              <w:rPr>
                <w:rFonts w:ascii="Times New Roman" w:eastAsia="Times New Roman" w:hAnsi="Times New Roman" w:cs="Times New Roman"/>
                <w:kern w:val="0"/>
                <w:sz w:val="20"/>
                <w:szCs w:val="20"/>
                <w:lang w:eastAsia="en-GB"/>
              </w:rPr>
              <w:t xml:space="preserve"> </w:t>
            </w:r>
            <w:proofErr w:type="spellStart"/>
            <w:r>
              <w:rPr>
                <w:rFonts w:ascii="Times New Roman" w:eastAsia="Times New Roman" w:hAnsi="Times New Roman" w:cs="Times New Roman"/>
                <w:kern w:val="0"/>
                <w:sz w:val="20"/>
                <w:szCs w:val="20"/>
                <w:lang w:eastAsia="en-GB"/>
              </w:rPr>
              <w:t>BetaOffsets</w:t>
            </w:r>
            <w:proofErr w:type="spellEnd"/>
            <w:r>
              <w:rPr>
                <w:rFonts w:ascii="Times New Roman" w:eastAsia="Times New Roman" w:hAnsi="Times New Roman" w:cs="Times New Roman"/>
                <w:kern w:val="0"/>
                <w:sz w:val="20"/>
                <w:szCs w:val="20"/>
                <w:lang w:eastAsia="en-GB"/>
              </w:rPr>
              <w:t>,</w:t>
            </w:r>
          </w:p>
          <w:p w:rsidR="00B23745" w:rsidRDefault="00A73E39" w:rsidP="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315"/>
              <w:jc w:val="left"/>
              <w:rPr>
                <w:rFonts w:ascii="Times New Roman" w:eastAsia="Times New Roman" w:hAnsi="Times New Roman" w:cs="Times New Roman"/>
                <w:kern w:val="0"/>
                <w:sz w:val="20"/>
                <w:szCs w:val="20"/>
                <w:lang w:eastAsia="en-GB"/>
              </w:rPr>
            </w:pPr>
            <w:proofErr w:type="spellStart"/>
            <w:r>
              <w:rPr>
                <w:rFonts w:ascii="Times New Roman" w:eastAsia="Times New Roman" w:hAnsi="Times New Roman" w:cs="Times New Roman"/>
                <w:kern w:val="0"/>
                <w:sz w:val="20"/>
                <w:szCs w:val="20"/>
                <w:lang w:eastAsia="en-GB"/>
              </w:rPr>
              <w:t>semiStatic</w:t>
            </w:r>
            <w:proofErr w:type="spellEnd"/>
            <w:r>
              <w:rPr>
                <w:rFonts w:ascii="Times New Roman" w:eastAsia="Times New Roman" w:hAnsi="Times New Roman" w:cs="Times New Roman"/>
                <w:kern w:val="0"/>
                <w:sz w:val="20"/>
                <w:szCs w:val="20"/>
                <w:lang w:eastAsia="en-GB"/>
              </w:rPr>
              <w:t xml:space="preserve">                              </w:t>
            </w:r>
            <w:proofErr w:type="spellStart"/>
            <w:r>
              <w:rPr>
                <w:rFonts w:ascii="Times New Roman" w:eastAsia="Times New Roman" w:hAnsi="Times New Roman" w:cs="Times New Roman"/>
                <w:kern w:val="0"/>
                <w:sz w:val="20"/>
                <w:szCs w:val="20"/>
                <w:lang w:eastAsia="en-GB"/>
              </w:rPr>
              <w:t>BetaOffsets</w:t>
            </w:r>
            <w:proofErr w:type="spellEnd"/>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Times New Roman" w:eastAsia="Times New Roman" w:hAnsi="Times New Roman" w:cs="Times New Roman"/>
                <w:kern w:val="0"/>
                <w:sz w:val="20"/>
                <w:szCs w:val="20"/>
                <w:lang w:eastAsia="en-GB"/>
              </w:rPr>
            </w:pPr>
            <w:r>
              <w:rPr>
                <w:rFonts w:ascii="Times New Roman" w:eastAsia="Times New Roman" w:hAnsi="Times New Roman" w:cs="Times New Roman"/>
                <w:kern w:val="0"/>
                <w:sz w:val="20"/>
                <w:szCs w:val="20"/>
                <w:lang w:eastAsia="en-GB"/>
              </w:rPr>
              <w:t>}</w:t>
            </w:r>
          </w:p>
          <w:p w:rsidR="00B23745" w:rsidRDefault="00A73E39">
            <w:pPr>
              <w:widowControl/>
              <w:jc w:val="left"/>
              <w:rPr>
                <w:rFonts w:ascii="Times New Roman" w:eastAsia="MS Gothic" w:hAnsi="Times New Roman" w:cs="Times New Roman"/>
                <w:kern w:val="0"/>
                <w:sz w:val="20"/>
                <w:szCs w:val="20"/>
              </w:rPr>
            </w:pPr>
            <w:r>
              <w:rPr>
                <w:rFonts w:ascii="Times New Roman" w:eastAsia="MS Gothic" w:hAnsi="Times New Roman" w:cs="Times New Roman"/>
                <w:kern w:val="0"/>
                <w:sz w:val="20"/>
                <w:szCs w:val="20"/>
              </w:rPr>
              <w:t xml:space="preserve">In Rel.16, firstly, the decision for DG on how to use this parameter and the parameters </w:t>
            </w:r>
            <w:r>
              <w:rPr>
                <w:rFonts w:ascii="Times New Roman" w:eastAsia="MS Gothic" w:hAnsi="Times New Roman" w:cs="Times New Roman"/>
                <w:i/>
                <w:kern w:val="0"/>
                <w:sz w:val="20"/>
                <w:szCs w:val="20"/>
              </w:rPr>
              <w:t>dynamicForDCIFormat0_2, priority</w:t>
            </w:r>
            <w:r>
              <w:rPr>
                <w:rFonts w:ascii="Times New Roman" w:eastAsia="MS Gothic" w:hAnsi="Times New Roman" w:cs="Times New Roman"/>
                <w:kern w:val="0"/>
                <w:sz w:val="20"/>
                <w:szCs w:val="20"/>
              </w:rPr>
              <w:t xml:space="preserve"> need to be made; then further discuss the impacts for CG Type 2.</w:t>
            </w:r>
          </w:p>
        </w:tc>
      </w:tr>
      <w:tr w:rsidR="00B23745">
        <w:trPr>
          <w:trHeight w:val="274"/>
        </w:trPr>
        <w:tc>
          <w:tcPr>
            <w:tcW w:w="1809" w:type="dxa"/>
          </w:tcPr>
          <w:p w:rsidR="00B23745" w:rsidRDefault="00A73E39">
            <w:pPr>
              <w:widowControl/>
              <w:jc w:val="left"/>
              <w:rPr>
                <w:rFonts w:ascii="Times New Roman" w:eastAsia="Batang" w:hAnsi="Times New Roman" w:cs="Times New Roman"/>
                <w:iCs/>
                <w:color w:val="000000"/>
                <w:kern w:val="0"/>
                <w:sz w:val="20"/>
                <w:lang w:val="en-GB"/>
              </w:rPr>
            </w:pPr>
            <w:r>
              <w:rPr>
                <w:rFonts w:ascii="Times New Roman" w:eastAsia="Batang" w:hAnsi="Times New Roman" w:cs="Times New Roman"/>
                <w:iCs/>
                <w:color w:val="000000"/>
                <w:kern w:val="0"/>
                <w:sz w:val="20"/>
                <w:lang w:val="en-GB"/>
              </w:rPr>
              <w:lastRenderedPageBreak/>
              <w:t xml:space="preserve">Priority-r16                            </w:t>
            </w:r>
          </w:p>
        </w:tc>
        <w:tc>
          <w:tcPr>
            <w:tcW w:w="12078" w:type="dxa"/>
            <w:gridSpan w:val="2"/>
          </w:tcPr>
          <w:p w:rsidR="00B23745" w:rsidRDefault="00A73E39">
            <w:pPr>
              <w:widowControl/>
              <w:jc w:val="left"/>
              <w:rPr>
                <w:rFonts w:ascii="Times New Roman" w:eastAsia="MS Gothic" w:hAnsi="Times New Roman" w:cs="Times New Roman"/>
                <w:kern w:val="0"/>
                <w:sz w:val="20"/>
                <w:szCs w:val="20"/>
              </w:rPr>
            </w:pPr>
            <w:r>
              <w:rPr>
                <w:rFonts w:ascii="Times New Roman" w:eastAsia="Batang" w:hAnsi="Times New Roman" w:cs="Times New Roman"/>
                <w:iCs/>
                <w:color w:val="000000"/>
                <w:kern w:val="0"/>
                <w:sz w:val="20"/>
                <w:lang w:val="en-GB"/>
              </w:rPr>
              <w:t>ENUMERATED {high, low}: Indicates the PHY priority of CG PUSCH at least for PHY-layer collision handling.</w:t>
            </w:r>
          </w:p>
        </w:tc>
      </w:tr>
    </w:tbl>
    <w:p w:rsidR="00B23745" w:rsidRDefault="00B23745">
      <w:pPr>
        <w:spacing w:afterLines="50" w:after="156"/>
        <w:rPr>
          <w:rFonts w:ascii="Times New Roman" w:eastAsia="等线" w:hAnsi="Times New Roman" w:cs="Times New Roman"/>
          <w:b/>
          <w:sz w:val="22"/>
          <w:szCs w:val="20"/>
          <w:lang w:val="en-GB"/>
        </w:rPr>
      </w:pPr>
    </w:p>
    <w:p w:rsidR="00B23745" w:rsidRDefault="00A73E39">
      <w:pPr>
        <w:spacing w:afterLines="50" w:after="156"/>
        <w:rPr>
          <w:rFonts w:ascii="Times New Roman" w:eastAsia="等线" w:hAnsi="Times New Roman" w:cs="Times New Roman"/>
          <w:b/>
          <w:sz w:val="22"/>
          <w:szCs w:val="20"/>
          <w:lang w:val="en-GB"/>
        </w:rPr>
      </w:pPr>
      <w:r>
        <w:rPr>
          <w:rFonts w:ascii="Times New Roman" w:eastAsia="等线" w:hAnsi="Times New Roman" w:cs="Times New Roman"/>
          <w:b/>
          <w:sz w:val="22"/>
          <w:szCs w:val="20"/>
          <w:lang w:val="en-GB"/>
        </w:rPr>
        <w:t xml:space="preserve">Proposal 3: </w:t>
      </w:r>
    </w:p>
    <w:p w:rsidR="00B23745" w:rsidRDefault="00A73E39">
      <w:pPr>
        <w:pStyle w:val="af8"/>
        <w:numPr>
          <w:ilvl w:val="0"/>
          <w:numId w:val="7"/>
        </w:numPr>
        <w:spacing w:afterLines="50" w:after="156"/>
        <w:ind w:firstLineChars="0"/>
        <w:rPr>
          <w:rFonts w:ascii="Times New Roman" w:eastAsia="等线" w:hAnsi="Times New Roman" w:cs="Times New Roman"/>
          <w:b/>
          <w:sz w:val="22"/>
          <w:szCs w:val="20"/>
        </w:rPr>
      </w:pPr>
      <w:r>
        <w:rPr>
          <w:rFonts w:ascii="Times New Roman" w:eastAsia="等线" w:hAnsi="Times New Roman" w:cs="Times New Roman"/>
          <w:b/>
          <w:sz w:val="22"/>
          <w:szCs w:val="20"/>
        </w:rPr>
        <w:t>Following should be jointly discussed in AI 7.2.6.2, UCI enhancements for Type 1 and Type 2 CG</w:t>
      </w:r>
    </w:p>
    <w:p w:rsidR="00B23745" w:rsidRDefault="00A73E39">
      <w:pPr>
        <w:pStyle w:val="af8"/>
        <w:numPr>
          <w:ilvl w:val="1"/>
          <w:numId w:val="9"/>
        </w:numPr>
        <w:spacing w:afterLines="50" w:after="156"/>
        <w:ind w:firstLineChars="0"/>
        <w:rPr>
          <w:rFonts w:ascii="Times New Roman" w:eastAsia="等线" w:hAnsi="Times New Roman" w:cs="Times New Roman"/>
          <w:b/>
          <w:sz w:val="22"/>
          <w:szCs w:val="20"/>
        </w:rPr>
      </w:pPr>
      <w:r>
        <w:rPr>
          <w:rFonts w:ascii="Times New Roman" w:eastAsia="等线" w:hAnsi="Times New Roman" w:cs="Times New Roman" w:hint="eastAsia"/>
          <w:b/>
          <w:sz w:val="22"/>
          <w:szCs w:val="20"/>
        </w:rPr>
        <w:t>F</w:t>
      </w:r>
      <w:r>
        <w:rPr>
          <w:rFonts w:ascii="Times New Roman" w:eastAsia="等线" w:hAnsi="Times New Roman" w:cs="Times New Roman"/>
          <w:b/>
          <w:sz w:val="22"/>
          <w:szCs w:val="20"/>
        </w:rPr>
        <w:t xml:space="preserve">or Type 1 CG, whether to introduce new RRC parameter depends on whether the new </w:t>
      </w:r>
      <w:proofErr w:type="spellStart"/>
      <w:r>
        <w:rPr>
          <w:rFonts w:ascii="Times New Roman" w:eastAsia="等线" w:hAnsi="Times New Roman" w:cs="Times New Roman"/>
          <w:b/>
          <w:sz w:val="22"/>
          <w:szCs w:val="20"/>
        </w:rPr>
        <w:t>betaoffset</w:t>
      </w:r>
      <w:proofErr w:type="spellEnd"/>
      <w:r>
        <w:rPr>
          <w:rFonts w:ascii="Times New Roman" w:eastAsia="等线" w:hAnsi="Times New Roman" w:cs="Times New Roman"/>
          <w:b/>
          <w:sz w:val="22"/>
          <w:szCs w:val="20"/>
        </w:rPr>
        <w:t xml:space="preserve"> values e.g. 0 can be introduced for Rel.16.</w:t>
      </w:r>
    </w:p>
    <w:p w:rsidR="00B23745" w:rsidRDefault="00A73E39">
      <w:pPr>
        <w:pStyle w:val="af8"/>
        <w:numPr>
          <w:ilvl w:val="1"/>
          <w:numId w:val="9"/>
        </w:numPr>
        <w:spacing w:afterLines="50" w:after="156"/>
        <w:ind w:firstLineChars="0"/>
        <w:rPr>
          <w:rFonts w:ascii="Times New Roman" w:eastAsia="等线" w:hAnsi="Times New Roman" w:cs="Times New Roman"/>
          <w:b/>
          <w:sz w:val="22"/>
          <w:szCs w:val="20"/>
        </w:rPr>
      </w:pPr>
      <w:r>
        <w:rPr>
          <w:rFonts w:ascii="Times New Roman" w:eastAsia="等线" w:hAnsi="Times New Roman" w:cs="Times New Roman" w:hint="eastAsia"/>
          <w:b/>
          <w:sz w:val="22"/>
          <w:szCs w:val="20"/>
        </w:rPr>
        <w:t>F</w:t>
      </w:r>
      <w:r>
        <w:rPr>
          <w:rFonts w:ascii="Times New Roman" w:eastAsia="等线" w:hAnsi="Times New Roman" w:cs="Times New Roman"/>
          <w:b/>
          <w:sz w:val="22"/>
          <w:szCs w:val="20"/>
        </w:rPr>
        <w:t xml:space="preserve">or Type 2 CG activated by DCI format 0_0, Rel.15 </w:t>
      </w:r>
      <w:proofErr w:type="spellStart"/>
      <w:r>
        <w:rPr>
          <w:rFonts w:ascii="Times New Roman" w:eastAsia="等线" w:hAnsi="Times New Roman" w:cs="Times New Roman"/>
          <w:b/>
          <w:sz w:val="22"/>
          <w:szCs w:val="20"/>
        </w:rPr>
        <w:t>uci-OnPUSCH</w:t>
      </w:r>
      <w:proofErr w:type="spellEnd"/>
      <w:r>
        <w:rPr>
          <w:rFonts w:ascii="Times New Roman" w:eastAsia="等线" w:hAnsi="Times New Roman" w:cs="Times New Roman"/>
          <w:b/>
          <w:sz w:val="22"/>
          <w:szCs w:val="20"/>
        </w:rPr>
        <w:t xml:space="preserve"> configured for </w:t>
      </w:r>
      <w:proofErr w:type="spellStart"/>
      <w:r>
        <w:rPr>
          <w:rFonts w:ascii="Times New Roman" w:eastAsia="等线" w:hAnsi="Times New Roman" w:cs="Times New Roman"/>
          <w:b/>
          <w:sz w:val="22"/>
          <w:szCs w:val="20"/>
        </w:rPr>
        <w:t>ConfiguredGrantConfig</w:t>
      </w:r>
      <w:proofErr w:type="spellEnd"/>
      <w:r>
        <w:rPr>
          <w:rFonts w:ascii="Times New Roman" w:eastAsia="等线" w:hAnsi="Times New Roman" w:cs="Times New Roman"/>
          <w:b/>
          <w:sz w:val="22"/>
          <w:szCs w:val="20"/>
        </w:rPr>
        <w:t xml:space="preserve"> is applied.</w:t>
      </w:r>
    </w:p>
    <w:p w:rsidR="00B23745" w:rsidRDefault="00A73E39">
      <w:pPr>
        <w:pStyle w:val="af8"/>
        <w:numPr>
          <w:ilvl w:val="1"/>
          <w:numId w:val="9"/>
        </w:numPr>
        <w:spacing w:afterLines="50" w:after="156"/>
        <w:ind w:firstLineChars="0"/>
        <w:rPr>
          <w:rFonts w:ascii="Times New Roman" w:eastAsia="等线" w:hAnsi="Times New Roman" w:cs="Times New Roman"/>
          <w:b/>
          <w:sz w:val="22"/>
          <w:szCs w:val="20"/>
        </w:rPr>
      </w:pPr>
      <w:r>
        <w:rPr>
          <w:rFonts w:ascii="Times New Roman" w:eastAsia="等线" w:hAnsi="Times New Roman" w:cs="Times New Roman"/>
          <w:b/>
          <w:sz w:val="22"/>
          <w:szCs w:val="20"/>
        </w:rPr>
        <w:t>FFS for Type 2 CG activated by DCI format 0_1 and DCI format 0_2.</w:t>
      </w:r>
    </w:p>
    <w:p w:rsidR="00B23745" w:rsidRDefault="00A73E39">
      <w:pPr>
        <w:spacing w:afterLines="50" w:after="156"/>
        <w:rPr>
          <w:rFonts w:ascii="Times New Roman" w:eastAsia="等线" w:hAnsi="Times New Roman" w:cs="Times New Roman"/>
          <w:b/>
          <w:sz w:val="22"/>
          <w:szCs w:val="20"/>
          <w:lang w:val="en-GB"/>
        </w:rPr>
      </w:pPr>
      <w:r>
        <w:rPr>
          <w:rFonts w:ascii="Times New Roman" w:eastAsia="等线" w:hAnsi="Times New Roman" w:cs="Times New Roman"/>
          <w:b/>
          <w:sz w:val="22"/>
          <w:szCs w:val="20"/>
          <w:lang w:val="en-GB"/>
        </w:rPr>
        <w:t xml:space="preserve"> </w:t>
      </w:r>
    </w:p>
    <w:p w:rsidR="00B23745" w:rsidRDefault="00A73E39">
      <w:pPr>
        <w:rPr>
          <w:rFonts w:ascii="Times New Roman" w:eastAsia="宋体" w:hAnsi="Times New Roman" w:cs="Times New Roman"/>
          <w:sz w:val="22"/>
        </w:rPr>
      </w:pPr>
      <w:r>
        <w:rPr>
          <w:rFonts w:ascii="Times New Roman" w:eastAsia="宋体" w:hAnsi="Times New Roman" w:cs="Times New Roman"/>
          <w:sz w:val="22"/>
        </w:rPr>
        <w:t>Any comments?</w:t>
      </w:r>
    </w:p>
    <w:tbl>
      <w:tblPr>
        <w:tblStyle w:val="af7"/>
        <w:tblW w:w="13745" w:type="dxa"/>
        <w:tblLayout w:type="fixed"/>
        <w:tblLook w:val="04A0" w:firstRow="1" w:lastRow="0" w:firstColumn="1" w:lastColumn="0" w:noHBand="0" w:noVBand="1"/>
      </w:tblPr>
      <w:tblGrid>
        <w:gridCol w:w="2005"/>
        <w:gridCol w:w="11740"/>
      </w:tblGrid>
      <w:tr w:rsidR="00B23745">
        <w:tc>
          <w:tcPr>
            <w:tcW w:w="2005" w:type="dxa"/>
            <w:shd w:val="clear" w:color="auto" w:fill="9CC2E5" w:themeFill="accent5" w:themeFillTint="99"/>
          </w:tcPr>
          <w:p w:rsidR="00B23745" w:rsidRDefault="00A73E39">
            <w:pPr>
              <w:spacing w:afterLines="50" w:after="156"/>
              <w:rPr>
                <w:rFonts w:ascii="Times New Roman" w:eastAsia="MS Mincho" w:hAnsi="Times New Roman" w:cs="Times New Roman"/>
                <w:sz w:val="22"/>
              </w:rPr>
            </w:pPr>
            <w:r>
              <w:rPr>
                <w:rFonts w:ascii="Times New Roman" w:eastAsia="MS Mincho" w:hAnsi="Times New Roman" w:cs="Times New Roman"/>
                <w:sz w:val="22"/>
              </w:rPr>
              <w:t>Company</w:t>
            </w:r>
          </w:p>
        </w:tc>
        <w:tc>
          <w:tcPr>
            <w:tcW w:w="11740" w:type="dxa"/>
            <w:shd w:val="clear" w:color="auto" w:fill="9CC2E5" w:themeFill="accent5" w:themeFillTint="99"/>
          </w:tcPr>
          <w:p w:rsidR="00B23745" w:rsidRDefault="00A73E39">
            <w:pPr>
              <w:spacing w:afterLines="50" w:after="156"/>
              <w:rPr>
                <w:rFonts w:ascii="Times New Roman" w:eastAsia="MS Mincho" w:hAnsi="Times New Roman" w:cs="Times New Roman"/>
                <w:sz w:val="22"/>
              </w:rPr>
            </w:pPr>
            <w:r>
              <w:rPr>
                <w:rFonts w:ascii="Times New Roman" w:eastAsia="MS Mincho" w:hAnsi="Times New Roman" w:cs="Times New Roman"/>
                <w:sz w:val="22"/>
              </w:rPr>
              <w:t>View</w:t>
            </w:r>
          </w:p>
        </w:tc>
      </w:tr>
      <w:tr w:rsidR="00B23745">
        <w:tc>
          <w:tcPr>
            <w:tcW w:w="2005" w:type="dxa"/>
          </w:tcPr>
          <w:p w:rsidR="00B23745" w:rsidRDefault="00A73E39">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kern w:val="0"/>
                <w:sz w:val="22"/>
                <w:lang w:val="en-GB" w:eastAsia="ja-JP"/>
              </w:rPr>
              <w:t>Nokia, NSB</w:t>
            </w:r>
          </w:p>
        </w:tc>
        <w:tc>
          <w:tcPr>
            <w:tcW w:w="11740" w:type="dxa"/>
          </w:tcPr>
          <w:p w:rsidR="00B23745" w:rsidRDefault="00A73E39">
            <w:pPr>
              <w:spacing w:afterLines="50" w:after="156"/>
              <w:rPr>
                <w:rFonts w:ascii="Times New Roman" w:hAnsi="Times New Roman" w:cs="Times New Roman"/>
                <w:kern w:val="0"/>
                <w:sz w:val="22"/>
                <w:lang w:val="en-GB"/>
              </w:rPr>
            </w:pPr>
            <w:r>
              <w:rPr>
                <w:rFonts w:ascii="Times New Roman" w:hAnsi="Times New Roman" w:cs="Times New Roman"/>
                <w:kern w:val="0"/>
                <w:sz w:val="22"/>
                <w:lang w:val="en-GB"/>
              </w:rPr>
              <w:t xml:space="preserve">We agree with the FL proposal to discuss this together with DG in the UCI </w:t>
            </w:r>
            <w:proofErr w:type="spellStart"/>
            <w:r>
              <w:rPr>
                <w:rFonts w:ascii="Times New Roman" w:hAnsi="Times New Roman" w:cs="Times New Roman"/>
                <w:kern w:val="0"/>
                <w:sz w:val="22"/>
                <w:lang w:val="en-GB"/>
              </w:rPr>
              <w:t>enh</w:t>
            </w:r>
            <w:proofErr w:type="spellEnd"/>
            <w:r>
              <w:rPr>
                <w:rFonts w:ascii="Times New Roman" w:hAnsi="Times New Roman" w:cs="Times New Roman"/>
                <w:kern w:val="0"/>
                <w:sz w:val="22"/>
                <w:lang w:val="en-GB"/>
              </w:rPr>
              <w:t xml:space="preserve">. AI. Let’s focus in this AI on the aspects which are not related to UCI or PUSCH enhancements otherwise.  </w:t>
            </w:r>
          </w:p>
        </w:tc>
      </w:tr>
      <w:tr w:rsidR="00B23745">
        <w:tc>
          <w:tcPr>
            <w:tcW w:w="2005" w:type="dxa"/>
          </w:tcPr>
          <w:p w:rsidR="00B23745" w:rsidRDefault="00A73E39">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ZTE</w:t>
            </w:r>
          </w:p>
        </w:tc>
        <w:tc>
          <w:tcPr>
            <w:tcW w:w="11740" w:type="dxa"/>
          </w:tcPr>
          <w:p w:rsidR="00B23745" w:rsidRDefault="00A73E39">
            <w:pPr>
              <w:spacing w:afterLines="50" w:after="156"/>
              <w:rPr>
                <w:rFonts w:ascii="Times New Roman" w:hAnsi="Times New Roman" w:cs="Times New Roman"/>
                <w:kern w:val="0"/>
                <w:sz w:val="22"/>
              </w:rPr>
            </w:pPr>
            <w:r>
              <w:rPr>
                <w:rFonts w:ascii="Times New Roman" w:hAnsi="Times New Roman" w:cs="Times New Roman" w:hint="eastAsia"/>
                <w:kern w:val="0"/>
                <w:sz w:val="22"/>
              </w:rPr>
              <w:t>Agree that discuss this in UCI agenda as last meeting.</w:t>
            </w:r>
          </w:p>
        </w:tc>
      </w:tr>
      <w:tr w:rsidR="00575A2A">
        <w:tc>
          <w:tcPr>
            <w:tcW w:w="2005" w:type="dxa"/>
          </w:tcPr>
          <w:p w:rsidR="00575A2A" w:rsidRPr="006A2413" w:rsidRDefault="00575A2A" w:rsidP="00575A2A">
            <w:pPr>
              <w:spacing w:afterLines="50" w:after="156"/>
              <w:rPr>
                <w:rFonts w:ascii="Times New Roman" w:eastAsia="Malgun Gothic" w:hAnsi="Times New Roman" w:cs="Times New Roman"/>
                <w:kern w:val="0"/>
                <w:sz w:val="22"/>
                <w:lang w:eastAsia="ko-KR"/>
              </w:rPr>
            </w:pPr>
            <w:r>
              <w:rPr>
                <w:rFonts w:ascii="Times New Roman" w:eastAsia="Malgun Gothic" w:hAnsi="Times New Roman" w:cs="Times New Roman" w:hint="eastAsia"/>
                <w:kern w:val="0"/>
                <w:sz w:val="22"/>
                <w:lang w:eastAsia="ko-KR"/>
              </w:rPr>
              <w:t>LG</w:t>
            </w:r>
          </w:p>
        </w:tc>
        <w:tc>
          <w:tcPr>
            <w:tcW w:w="11740" w:type="dxa"/>
          </w:tcPr>
          <w:p w:rsidR="00575A2A" w:rsidRPr="006A2413" w:rsidRDefault="00575A2A" w:rsidP="00575A2A">
            <w:pPr>
              <w:spacing w:afterLines="50" w:after="156"/>
              <w:rPr>
                <w:rFonts w:ascii="Times New Roman" w:eastAsia="Malgun Gothic" w:hAnsi="Times New Roman" w:cs="Times New Roman"/>
                <w:kern w:val="0"/>
                <w:sz w:val="22"/>
                <w:lang w:eastAsia="ko-KR"/>
              </w:rPr>
            </w:pPr>
            <w:r>
              <w:rPr>
                <w:rFonts w:ascii="Times New Roman" w:eastAsia="Malgun Gothic" w:hAnsi="Times New Roman" w:cs="Times New Roman" w:hint="eastAsia"/>
                <w:kern w:val="0"/>
                <w:sz w:val="22"/>
                <w:lang w:eastAsia="ko-KR"/>
              </w:rPr>
              <w:t xml:space="preserve">We also agree with discussing in other agenda for this issue. </w:t>
            </w:r>
            <w:r>
              <w:rPr>
                <w:rFonts w:ascii="Times New Roman" w:eastAsia="Malgun Gothic" w:hAnsi="Times New Roman" w:cs="Times New Roman"/>
                <w:kern w:val="0"/>
                <w:sz w:val="22"/>
                <w:lang w:eastAsia="ko-KR"/>
              </w:rPr>
              <w:t xml:space="preserve">It is highly related to how to determine priority of CG.  </w:t>
            </w:r>
          </w:p>
        </w:tc>
      </w:tr>
    </w:tbl>
    <w:p w:rsidR="00B23745" w:rsidRDefault="00B23745">
      <w:pPr>
        <w:spacing w:afterLines="50" w:after="156"/>
        <w:rPr>
          <w:rFonts w:ascii="Times New Roman" w:eastAsia="等线" w:hAnsi="Times New Roman" w:cs="Times New Roman"/>
          <w:b/>
          <w:sz w:val="22"/>
          <w:szCs w:val="20"/>
        </w:rPr>
      </w:pPr>
    </w:p>
    <w:p w:rsidR="00B23745" w:rsidRDefault="00A73E39">
      <w:pPr>
        <w:pStyle w:val="1"/>
        <w:numPr>
          <w:ilvl w:val="1"/>
          <w:numId w:val="4"/>
        </w:numPr>
        <w:tabs>
          <w:tab w:val="left" w:pos="0"/>
        </w:tabs>
        <w:autoSpaceDE/>
        <w:autoSpaceDN/>
        <w:spacing w:before="240"/>
        <w:rPr>
          <w:rFonts w:ascii="Arial" w:eastAsia="等线" w:hAnsi="Arial"/>
          <w:bCs w:val="0"/>
          <w:kern w:val="28"/>
          <w:sz w:val="24"/>
          <w:szCs w:val="20"/>
          <w:lang w:eastAsia="zh-CN"/>
        </w:rPr>
      </w:pPr>
      <w:r>
        <w:rPr>
          <w:rFonts w:ascii="Arial" w:eastAsia="等线" w:hAnsi="Arial" w:hint="eastAsia"/>
          <w:bCs w:val="0"/>
          <w:kern w:val="28"/>
          <w:sz w:val="24"/>
          <w:szCs w:val="20"/>
          <w:lang w:eastAsia="zh-CN"/>
        </w:rPr>
        <w:t>P</w:t>
      </w:r>
      <w:r>
        <w:rPr>
          <w:rFonts w:ascii="Arial" w:eastAsia="等线" w:hAnsi="Arial"/>
          <w:bCs w:val="0"/>
          <w:kern w:val="28"/>
          <w:sz w:val="24"/>
          <w:szCs w:val="20"/>
          <w:lang w:eastAsia="zh-CN"/>
        </w:rPr>
        <w:t>arameters related to AI 7.2.6.3 – PUSCH enhancements</w:t>
      </w:r>
    </w:p>
    <w:p w:rsidR="00B23745" w:rsidRDefault="00A73E39">
      <w:pPr>
        <w:snapToGrid w:val="0"/>
        <w:spacing w:afterLines="50" w:after="156"/>
        <w:rPr>
          <w:rFonts w:ascii="Times New Roman" w:eastAsia="MS Mincho" w:hAnsi="Times New Roman" w:cs="Times New Roman"/>
          <w:kern w:val="0"/>
          <w:sz w:val="22"/>
        </w:rPr>
      </w:pPr>
      <w:r>
        <w:rPr>
          <w:rFonts w:ascii="Times New Roman" w:eastAsia="MS Mincho" w:hAnsi="Times New Roman" w:cs="Times New Roman"/>
          <w:kern w:val="0"/>
          <w:sz w:val="22"/>
          <w:highlight w:val="green"/>
          <w:lang w:val="en-GB"/>
        </w:rPr>
        <w:t>Following agreements were made for PUSCH enhancements:</w:t>
      </w:r>
    </w:p>
    <w:p w:rsidR="00B23745" w:rsidRDefault="00A73E39">
      <w:pPr>
        <w:widowControl/>
        <w:spacing w:afterLines="50" w:after="156"/>
        <w:jc w:val="left"/>
        <w:rPr>
          <w:rFonts w:ascii="Times New Roman" w:eastAsia="Batang" w:hAnsi="Times New Roman" w:cs="Times New Roman"/>
          <w:iCs/>
          <w:color w:val="000000"/>
          <w:kern w:val="0"/>
          <w:sz w:val="22"/>
          <w:szCs w:val="20"/>
          <w:lang w:val="en-GB" w:eastAsia="ja-JP"/>
        </w:rPr>
      </w:pPr>
      <w:r>
        <w:rPr>
          <w:rFonts w:ascii="Times New Roman" w:eastAsia="Batang" w:hAnsi="Times New Roman" w:cs="Times New Roman"/>
          <w:iCs/>
          <w:color w:val="000000"/>
          <w:kern w:val="0"/>
          <w:sz w:val="22"/>
          <w:szCs w:val="20"/>
          <w:lang w:val="en-GB" w:eastAsia="ja-JP"/>
        </w:rPr>
        <w:t>For DG and retransmission of CG, introduce one RRC parameter for each of the DCI format 0_1 and the new UL DCI format, to indicate whether UE follows the behavior for “Rel-16 PUSCH transmission scheme” or the behavior for “Rel-15 PUSCH transmission scheme”.</w:t>
      </w:r>
    </w:p>
    <w:p w:rsidR="00B23745" w:rsidRDefault="00A73E39">
      <w:pPr>
        <w:pStyle w:val="af8"/>
        <w:widowControl/>
        <w:numPr>
          <w:ilvl w:val="0"/>
          <w:numId w:val="7"/>
        </w:numPr>
        <w:spacing w:afterLines="50" w:after="156"/>
        <w:ind w:firstLineChars="0"/>
        <w:jc w:val="left"/>
        <w:rPr>
          <w:rFonts w:ascii="Times New Roman" w:eastAsia="Batang" w:hAnsi="Times New Roman" w:cs="Times New Roman"/>
          <w:iCs/>
          <w:color w:val="000000"/>
          <w:kern w:val="0"/>
          <w:sz w:val="22"/>
          <w:szCs w:val="20"/>
          <w:lang w:val="en-GB" w:eastAsia="ja-JP"/>
        </w:rPr>
      </w:pPr>
      <w:r>
        <w:rPr>
          <w:rFonts w:ascii="Times New Roman" w:eastAsia="Batang" w:hAnsi="Times New Roman" w:cs="Times New Roman"/>
          <w:iCs/>
          <w:color w:val="000000"/>
          <w:kern w:val="0"/>
          <w:sz w:val="22"/>
          <w:szCs w:val="20"/>
          <w:lang w:val="en-GB" w:eastAsia="ja-JP"/>
        </w:rPr>
        <w:lastRenderedPageBreak/>
        <w:t xml:space="preserve">FFS: whether to restrict that “Rel-16 PUSCH transmission scheme” cannot be enabled for both DCI formats simultaneously </w:t>
      </w:r>
    </w:p>
    <w:p w:rsidR="00B23745" w:rsidRDefault="00A73E39">
      <w:pPr>
        <w:widowControl/>
        <w:spacing w:afterLines="50" w:after="156"/>
        <w:jc w:val="left"/>
        <w:rPr>
          <w:rFonts w:ascii="Times New Roman" w:eastAsia="Batang" w:hAnsi="Times New Roman" w:cs="Times New Roman"/>
          <w:iCs/>
          <w:color w:val="000000"/>
          <w:kern w:val="0"/>
          <w:sz w:val="22"/>
          <w:szCs w:val="20"/>
          <w:lang w:val="en-GB" w:eastAsia="ja-JP"/>
        </w:rPr>
      </w:pPr>
      <w:r>
        <w:rPr>
          <w:rFonts w:ascii="Times New Roman" w:eastAsia="Batang" w:hAnsi="Times New Roman" w:cs="Times New Roman"/>
          <w:iCs/>
          <w:color w:val="000000"/>
          <w:kern w:val="0"/>
          <w:sz w:val="22"/>
          <w:szCs w:val="20"/>
          <w:lang w:val="en-GB" w:eastAsia="ja-JP"/>
        </w:rPr>
        <w:t>For Type 1 CG, introduce an RRC parameter per CG configuration to indicate whether UE follows the behavior for “Rel-16 PUSCH transmission scheme” or the behavior for “Rel-15 PUSCH transmission scheme”.</w:t>
      </w:r>
    </w:p>
    <w:p w:rsidR="00B23745" w:rsidRDefault="00A73E39">
      <w:pPr>
        <w:widowControl/>
        <w:spacing w:afterLines="50" w:after="156"/>
        <w:jc w:val="left"/>
        <w:rPr>
          <w:rFonts w:ascii="Times New Roman" w:eastAsia="Batang" w:hAnsi="Times New Roman" w:cs="Times New Roman"/>
          <w:iCs/>
          <w:color w:val="000000"/>
          <w:kern w:val="0"/>
          <w:sz w:val="22"/>
          <w:szCs w:val="20"/>
          <w:lang w:val="en-GB" w:eastAsia="ja-JP"/>
        </w:rPr>
      </w:pPr>
      <w:r>
        <w:rPr>
          <w:rFonts w:ascii="Times New Roman" w:eastAsia="Batang" w:hAnsi="Times New Roman" w:cs="Times New Roman"/>
          <w:iCs/>
          <w:color w:val="000000"/>
          <w:kern w:val="0"/>
          <w:sz w:val="22"/>
          <w:szCs w:val="20"/>
          <w:lang w:val="en-GB" w:eastAsia="ja-JP"/>
        </w:rPr>
        <w:t>For Type 2 CG, UE uses the PUSCH transmission scheme (“Rel-16 PUSCH transmission scheme” or “Rel-15 PUSCH transmission scheme”) associated with the activating DCI format.</w:t>
      </w:r>
    </w:p>
    <w:p w:rsidR="00B23745" w:rsidRDefault="00A73E39">
      <w:pPr>
        <w:widowControl/>
        <w:spacing w:afterLines="50" w:after="156"/>
        <w:jc w:val="left"/>
        <w:rPr>
          <w:rFonts w:ascii="Times New Roman" w:eastAsia="Batang" w:hAnsi="Times New Roman" w:cs="Times New Roman"/>
          <w:iCs/>
          <w:color w:val="000000"/>
          <w:kern w:val="0"/>
          <w:sz w:val="22"/>
          <w:szCs w:val="20"/>
          <w:lang w:val="en-GB" w:eastAsia="ja-JP"/>
        </w:rPr>
      </w:pPr>
      <w:r>
        <w:rPr>
          <w:rFonts w:ascii="Times New Roman" w:eastAsia="Batang" w:hAnsi="Times New Roman" w:cs="Times New Roman"/>
          <w:iCs/>
          <w:color w:val="000000"/>
          <w:kern w:val="0"/>
          <w:sz w:val="22"/>
          <w:szCs w:val="20"/>
          <w:lang w:val="en-GB" w:eastAsia="ja-JP"/>
        </w:rPr>
        <w:t>For the dynamic indication of the number of repetitions for dynamic grant:</w:t>
      </w:r>
    </w:p>
    <w:p w:rsidR="00B23745" w:rsidRDefault="00A73E39">
      <w:pPr>
        <w:pStyle w:val="af8"/>
        <w:widowControl/>
        <w:numPr>
          <w:ilvl w:val="0"/>
          <w:numId w:val="7"/>
        </w:numPr>
        <w:spacing w:afterLines="50" w:after="156"/>
        <w:ind w:firstLineChars="0"/>
        <w:jc w:val="left"/>
        <w:rPr>
          <w:rFonts w:ascii="Times New Roman" w:eastAsia="Batang" w:hAnsi="Times New Roman" w:cs="Times New Roman"/>
          <w:iCs/>
          <w:color w:val="000000"/>
          <w:kern w:val="0"/>
          <w:sz w:val="22"/>
          <w:szCs w:val="20"/>
          <w:lang w:val="en-GB" w:eastAsia="ja-JP"/>
        </w:rPr>
      </w:pPr>
      <w:r>
        <w:rPr>
          <w:rFonts w:ascii="Times New Roman" w:eastAsia="Batang" w:hAnsi="Times New Roman" w:cs="Times New Roman"/>
          <w:iCs/>
          <w:color w:val="000000"/>
          <w:kern w:val="0"/>
          <w:sz w:val="22"/>
          <w:szCs w:val="20"/>
          <w:lang w:val="en-GB" w:eastAsia="ja-JP"/>
        </w:rPr>
        <w:t xml:space="preserve">Jointly coded with SLIV in TDRA table, by adding an additional column for the number of repetitions in the TDRA table </w:t>
      </w:r>
    </w:p>
    <w:p w:rsidR="00B23745" w:rsidRDefault="00A73E39">
      <w:pPr>
        <w:pStyle w:val="af8"/>
        <w:widowControl/>
        <w:numPr>
          <w:ilvl w:val="1"/>
          <w:numId w:val="10"/>
        </w:numPr>
        <w:spacing w:afterLines="50" w:after="156"/>
        <w:ind w:firstLineChars="0"/>
        <w:jc w:val="left"/>
        <w:rPr>
          <w:rFonts w:ascii="Times New Roman" w:eastAsia="Batang" w:hAnsi="Times New Roman" w:cs="Times New Roman"/>
          <w:iCs/>
          <w:color w:val="000000"/>
          <w:kern w:val="0"/>
          <w:sz w:val="22"/>
          <w:szCs w:val="20"/>
          <w:lang w:val="en-GB" w:eastAsia="ja-JP"/>
        </w:rPr>
      </w:pPr>
      <w:r>
        <w:rPr>
          <w:rFonts w:ascii="Times New Roman" w:eastAsia="Batang" w:hAnsi="Times New Roman" w:cs="Times New Roman"/>
          <w:iCs/>
          <w:color w:val="000000"/>
          <w:kern w:val="0"/>
          <w:sz w:val="22"/>
          <w:szCs w:val="20"/>
          <w:lang w:val="en-GB" w:eastAsia="ja-JP"/>
        </w:rPr>
        <w:t>The maximum TDRA table size is increased to 64</w:t>
      </w:r>
    </w:p>
    <w:p w:rsidR="00B23745" w:rsidRDefault="00A73E39">
      <w:pPr>
        <w:pStyle w:val="af8"/>
        <w:widowControl/>
        <w:numPr>
          <w:ilvl w:val="1"/>
          <w:numId w:val="10"/>
        </w:numPr>
        <w:spacing w:afterLines="50" w:after="156"/>
        <w:ind w:firstLineChars="0"/>
        <w:jc w:val="left"/>
        <w:rPr>
          <w:rFonts w:ascii="Times New Roman" w:eastAsia="Batang" w:hAnsi="Times New Roman" w:cs="Times New Roman"/>
          <w:iCs/>
          <w:color w:val="000000"/>
          <w:kern w:val="0"/>
          <w:sz w:val="22"/>
          <w:szCs w:val="20"/>
          <w:lang w:val="en-GB" w:eastAsia="ja-JP"/>
        </w:rPr>
      </w:pPr>
      <w:r>
        <w:rPr>
          <w:rFonts w:ascii="Times New Roman" w:eastAsia="Batang" w:hAnsi="Times New Roman" w:cs="Times New Roman"/>
          <w:iCs/>
          <w:color w:val="000000"/>
          <w:kern w:val="0"/>
          <w:sz w:val="22"/>
          <w:szCs w:val="20"/>
          <w:lang w:val="en-GB" w:eastAsia="ja-JP"/>
        </w:rPr>
        <w:t>No other spec impact is expected</w:t>
      </w:r>
    </w:p>
    <w:p w:rsidR="00B23745" w:rsidRDefault="00A73E39">
      <w:pPr>
        <w:widowControl/>
        <w:spacing w:afterLines="50" w:after="156"/>
        <w:jc w:val="left"/>
        <w:rPr>
          <w:rFonts w:ascii="Times New Roman" w:eastAsia="Batang" w:hAnsi="Times New Roman" w:cs="Times New Roman"/>
          <w:iCs/>
          <w:color w:val="000000"/>
          <w:kern w:val="0"/>
          <w:sz w:val="22"/>
          <w:szCs w:val="20"/>
          <w:lang w:val="en-GB" w:eastAsia="ja-JP"/>
        </w:rPr>
      </w:pPr>
      <w:r>
        <w:rPr>
          <w:rFonts w:ascii="Times New Roman" w:eastAsia="Batang" w:hAnsi="Times New Roman" w:cs="Times New Roman"/>
          <w:iCs/>
          <w:color w:val="000000"/>
          <w:kern w:val="0"/>
          <w:sz w:val="22"/>
          <w:szCs w:val="20"/>
          <w:lang w:val="en-GB" w:eastAsia="ja-JP"/>
        </w:rPr>
        <w:t>Support dynamic indication of the number of repetitions for Rel-15 PUSCH with slot aggregation using DCI formats 0_1 &amp; the new UL DCI format</w:t>
      </w:r>
    </w:p>
    <w:p w:rsidR="00B23745" w:rsidRDefault="00A73E39">
      <w:pPr>
        <w:pStyle w:val="af8"/>
        <w:widowControl/>
        <w:numPr>
          <w:ilvl w:val="0"/>
          <w:numId w:val="10"/>
        </w:numPr>
        <w:spacing w:afterLines="50" w:after="156"/>
        <w:ind w:firstLineChars="0"/>
        <w:jc w:val="left"/>
        <w:rPr>
          <w:rFonts w:ascii="Times New Roman" w:eastAsia="Batang" w:hAnsi="Times New Roman" w:cs="Times New Roman"/>
          <w:iCs/>
          <w:color w:val="000000"/>
          <w:kern w:val="0"/>
          <w:sz w:val="22"/>
          <w:szCs w:val="20"/>
          <w:lang w:val="en-GB" w:eastAsia="ja-JP"/>
        </w:rPr>
      </w:pPr>
      <w:r>
        <w:rPr>
          <w:rFonts w:ascii="Times New Roman" w:eastAsia="Batang" w:hAnsi="Times New Roman" w:cs="Times New Roman"/>
          <w:iCs/>
          <w:color w:val="000000"/>
          <w:kern w:val="0"/>
          <w:sz w:val="22"/>
          <w:szCs w:val="20"/>
          <w:lang w:val="en-GB" w:eastAsia="ja-JP"/>
        </w:rPr>
        <w:t>The dynamic indication is done by using the same Rel-16 mechanism (Jointly coding the number of repetitions with SLIV in TDRA table)</w:t>
      </w:r>
    </w:p>
    <w:p w:rsidR="00B23745" w:rsidRDefault="00A73E39">
      <w:pPr>
        <w:widowControl/>
        <w:spacing w:afterLines="50" w:after="156"/>
        <w:jc w:val="left"/>
        <w:rPr>
          <w:rFonts w:ascii="Times New Roman" w:eastAsia="Batang" w:hAnsi="Times New Roman" w:cs="Times New Roman"/>
          <w:iCs/>
          <w:color w:val="000000"/>
          <w:kern w:val="0"/>
          <w:sz w:val="22"/>
          <w:szCs w:val="20"/>
          <w:lang w:val="en-GB" w:eastAsia="ja-JP"/>
        </w:rPr>
      </w:pPr>
      <w:r>
        <w:rPr>
          <w:rFonts w:ascii="Times New Roman" w:eastAsia="Batang" w:hAnsi="Times New Roman" w:cs="Times New Roman"/>
          <w:iCs/>
          <w:color w:val="000000"/>
          <w:kern w:val="0"/>
          <w:sz w:val="22"/>
          <w:szCs w:val="20"/>
          <w:lang w:val="en-GB" w:eastAsia="ja-JP"/>
        </w:rPr>
        <w:t xml:space="preserve">Support configurable number of bits (0 or 1 bit) for “Frequency hopping flag” in the new DCI format for UL scheduling for Rel-16 URLLC. </w:t>
      </w:r>
    </w:p>
    <w:p w:rsidR="00B23745" w:rsidRDefault="00A73E39">
      <w:pPr>
        <w:pStyle w:val="af8"/>
        <w:widowControl/>
        <w:numPr>
          <w:ilvl w:val="0"/>
          <w:numId w:val="7"/>
        </w:numPr>
        <w:spacing w:afterLines="50" w:after="156"/>
        <w:ind w:firstLineChars="0"/>
        <w:jc w:val="left"/>
        <w:rPr>
          <w:rFonts w:ascii="Times New Roman" w:eastAsia="Batang" w:hAnsi="Times New Roman" w:cs="Times New Roman"/>
          <w:iCs/>
          <w:color w:val="000000"/>
          <w:kern w:val="0"/>
          <w:sz w:val="22"/>
          <w:szCs w:val="20"/>
          <w:lang w:val="en-GB" w:eastAsia="ja-JP"/>
        </w:rPr>
      </w:pPr>
      <w:r>
        <w:rPr>
          <w:rFonts w:ascii="Times New Roman" w:eastAsia="Batang" w:hAnsi="Times New Roman" w:cs="Times New Roman"/>
          <w:iCs/>
          <w:color w:val="000000"/>
          <w:kern w:val="0"/>
          <w:sz w:val="22"/>
          <w:szCs w:val="20"/>
          <w:lang w:val="en-GB" w:eastAsia="ja-JP"/>
        </w:rPr>
        <w:t xml:space="preserve">New RRC parameter is introduced to configure frequency hopping, and the number of bits is determined as the same way in Rel-15   </w:t>
      </w:r>
    </w:p>
    <w:p w:rsidR="00B23745" w:rsidRDefault="00A73E39">
      <w:pPr>
        <w:widowControl/>
        <w:spacing w:afterLines="50" w:after="156"/>
        <w:jc w:val="left"/>
        <w:rPr>
          <w:rFonts w:ascii="Times New Roman" w:eastAsia="Batang" w:hAnsi="Times New Roman" w:cs="Times New Roman"/>
          <w:iCs/>
          <w:color w:val="000000"/>
          <w:kern w:val="0"/>
          <w:sz w:val="22"/>
          <w:szCs w:val="20"/>
          <w:lang w:val="en-GB" w:eastAsia="ja-JP"/>
        </w:rPr>
      </w:pPr>
      <w:r>
        <w:rPr>
          <w:rFonts w:ascii="Times New Roman" w:eastAsia="Batang" w:hAnsi="Times New Roman" w:cs="Times New Roman"/>
          <w:iCs/>
          <w:color w:val="000000"/>
          <w:kern w:val="0"/>
          <w:sz w:val="22"/>
          <w:szCs w:val="20"/>
          <w:lang w:val="en-GB" w:eastAsia="ja-JP"/>
        </w:rPr>
        <w:t xml:space="preserve">In case frequency hopping is enabled for Rel-16 PUSCH, to determine the frequency locations of the two hops, reuse Rel-15 RRC parameters and equations for format 0_1, and introduce new RRC parameters (same as those of Rel-15) for new DCI UL format. </w:t>
      </w:r>
    </w:p>
    <w:p w:rsidR="00B23745" w:rsidRDefault="00A73E39">
      <w:pPr>
        <w:pStyle w:val="af8"/>
        <w:widowControl/>
        <w:numPr>
          <w:ilvl w:val="0"/>
          <w:numId w:val="7"/>
        </w:numPr>
        <w:spacing w:afterLines="50" w:after="156"/>
        <w:ind w:firstLineChars="0"/>
        <w:jc w:val="left"/>
        <w:rPr>
          <w:rFonts w:ascii="Times New Roman" w:eastAsia="Batang" w:hAnsi="Times New Roman" w:cs="Times New Roman"/>
          <w:iCs/>
          <w:color w:val="000000"/>
          <w:kern w:val="0"/>
          <w:sz w:val="22"/>
          <w:szCs w:val="20"/>
          <w:lang w:val="en-GB" w:eastAsia="ja-JP"/>
        </w:rPr>
      </w:pPr>
      <w:r>
        <w:rPr>
          <w:rFonts w:ascii="Times New Roman" w:eastAsia="Batang" w:hAnsi="Times New Roman" w:cs="Times New Roman"/>
          <w:iCs/>
          <w:color w:val="000000"/>
          <w:kern w:val="0"/>
          <w:sz w:val="22"/>
          <w:szCs w:val="20"/>
          <w:lang w:val="en-GB" w:eastAsia="ja-JP"/>
        </w:rPr>
        <w:t>FFS time domain hopping pattern</w:t>
      </w:r>
    </w:p>
    <w:p w:rsidR="00B23745" w:rsidRDefault="00B23745">
      <w:pPr>
        <w:snapToGrid w:val="0"/>
        <w:spacing w:afterLines="50" w:after="156"/>
        <w:rPr>
          <w:rFonts w:ascii="Times New Roman" w:eastAsia="MS Mincho" w:hAnsi="Times New Roman" w:cs="Times New Roman"/>
          <w:kern w:val="0"/>
          <w:sz w:val="22"/>
        </w:rPr>
      </w:pPr>
    </w:p>
    <w:p w:rsidR="00B23745" w:rsidRDefault="00A73E39">
      <w:pPr>
        <w:snapToGrid w:val="0"/>
        <w:spacing w:afterLines="50" w:after="156"/>
        <w:rPr>
          <w:rFonts w:ascii="Times New Roman" w:eastAsia="MS Mincho" w:hAnsi="Times New Roman" w:cs="Times New Roman"/>
          <w:kern w:val="0"/>
          <w:sz w:val="22"/>
          <w:lang w:val="en-GB"/>
        </w:rPr>
      </w:pPr>
      <w:r>
        <w:rPr>
          <w:rFonts w:ascii="Times New Roman" w:eastAsia="MS Mincho" w:hAnsi="Times New Roman" w:cs="Times New Roman"/>
          <w:kern w:val="0"/>
          <w:sz w:val="22"/>
        </w:rPr>
        <w:t>Based on the progress for PUSCH enhancements, t</w:t>
      </w:r>
      <w:r>
        <w:rPr>
          <w:rFonts w:ascii="Times New Roman" w:eastAsia="MS Mincho" w:hAnsi="Times New Roman" w:cs="Times New Roman"/>
          <w:kern w:val="0"/>
          <w:sz w:val="22"/>
          <w:lang w:val="en-GB"/>
        </w:rPr>
        <w:t>he possible RRC impacts for CG are summarized in Table 3 below.</w:t>
      </w:r>
    </w:p>
    <w:p w:rsidR="00B23745" w:rsidRDefault="00A73E39">
      <w:pPr>
        <w:jc w:val="center"/>
        <w:rPr>
          <w:lang w:val="en-GB"/>
        </w:rPr>
      </w:pPr>
      <w:r>
        <w:rPr>
          <w:rFonts w:ascii="Times New Roman" w:eastAsia="MS Mincho" w:hAnsi="Times New Roman" w:cs="Times New Roman"/>
          <w:kern w:val="0"/>
          <w:sz w:val="22"/>
          <w:lang w:val="en-GB"/>
        </w:rPr>
        <w:t>Table 3</w:t>
      </w:r>
    </w:p>
    <w:tbl>
      <w:tblPr>
        <w:tblStyle w:val="7"/>
        <w:tblW w:w="13887" w:type="dxa"/>
        <w:tblLayout w:type="fixed"/>
        <w:tblLook w:val="04A0" w:firstRow="1" w:lastRow="0" w:firstColumn="1" w:lastColumn="0" w:noHBand="0" w:noVBand="1"/>
      </w:tblPr>
      <w:tblGrid>
        <w:gridCol w:w="2689"/>
        <w:gridCol w:w="7512"/>
        <w:gridCol w:w="3686"/>
      </w:tblGrid>
      <w:tr w:rsidR="00B23745">
        <w:trPr>
          <w:trHeight w:val="283"/>
        </w:trPr>
        <w:tc>
          <w:tcPr>
            <w:tcW w:w="2689" w:type="dxa"/>
            <w:shd w:val="clear" w:color="auto" w:fill="DEEAF6" w:themeFill="accent5" w:themeFillTint="33"/>
          </w:tcPr>
          <w:p w:rsidR="00B23745" w:rsidRDefault="00A73E39">
            <w:pPr>
              <w:widowControl/>
              <w:jc w:val="left"/>
              <w:rPr>
                <w:rFonts w:ascii="Times New Roman" w:eastAsia="MS Mincho" w:hAnsi="Times New Roman" w:cs="Times New Roman"/>
                <w:b/>
                <w:kern w:val="0"/>
                <w:sz w:val="20"/>
                <w:szCs w:val="20"/>
              </w:rPr>
            </w:pPr>
            <w:r>
              <w:rPr>
                <w:rFonts w:ascii="Times New Roman" w:eastAsia="MS Mincho" w:hAnsi="Times New Roman" w:cs="Times New Roman"/>
                <w:b/>
                <w:kern w:val="0"/>
                <w:sz w:val="20"/>
                <w:szCs w:val="20"/>
              </w:rPr>
              <w:lastRenderedPageBreak/>
              <w:t xml:space="preserve">Parameters </w:t>
            </w:r>
          </w:p>
        </w:tc>
        <w:tc>
          <w:tcPr>
            <w:tcW w:w="7512" w:type="dxa"/>
            <w:shd w:val="clear" w:color="auto" w:fill="DEEAF6" w:themeFill="accent5" w:themeFillTint="33"/>
          </w:tcPr>
          <w:p w:rsidR="00B23745" w:rsidRDefault="00A73E39">
            <w:pPr>
              <w:widowControl/>
              <w:jc w:val="left"/>
              <w:rPr>
                <w:rFonts w:ascii="Times New Roman" w:eastAsia="MS Gothic" w:hAnsi="Times New Roman" w:cs="Times New Roman"/>
                <w:b/>
                <w:kern w:val="0"/>
                <w:sz w:val="20"/>
                <w:szCs w:val="20"/>
              </w:rPr>
            </w:pPr>
            <w:r>
              <w:rPr>
                <w:rFonts w:ascii="Times New Roman" w:eastAsia="MS Gothic" w:hAnsi="Times New Roman" w:cs="Times New Roman"/>
                <w:b/>
                <w:kern w:val="0"/>
                <w:sz w:val="20"/>
                <w:szCs w:val="20"/>
              </w:rPr>
              <w:t>Impacts on Rel.16 Type 1 CG</w:t>
            </w:r>
          </w:p>
        </w:tc>
        <w:tc>
          <w:tcPr>
            <w:tcW w:w="3686" w:type="dxa"/>
            <w:shd w:val="clear" w:color="auto" w:fill="DEEAF6" w:themeFill="accent5" w:themeFillTint="33"/>
          </w:tcPr>
          <w:p w:rsidR="00B23745" w:rsidRDefault="00A73E39">
            <w:pPr>
              <w:widowControl/>
              <w:jc w:val="left"/>
              <w:rPr>
                <w:rFonts w:ascii="Times New Roman" w:eastAsia="MS Gothic" w:hAnsi="Times New Roman" w:cs="Times New Roman"/>
                <w:b/>
                <w:kern w:val="0"/>
                <w:sz w:val="20"/>
                <w:szCs w:val="20"/>
              </w:rPr>
            </w:pPr>
            <w:r>
              <w:rPr>
                <w:rFonts w:ascii="Times New Roman" w:eastAsia="MS Gothic" w:hAnsi="Times New Roman" w:cs="Times New Roman"/>
                <w:b/>
                <w:kern w:val="0"/>
                <w:sz w:val="20"/>
                <w:szCs w:val="20"/>
              </w:rPr>
              <w:t>Impacts on Rel.16 Type 2 CG</w:t>
            </w:r>
          </w:p>
        </w:tc>
      </w:tr>
      <w:tr w:rsidR="00B23745">
        <w:trPr>
          <w:trHeight w:val="2330"/>
        </w:trPr>
        <w:tc>
          <w:tcPr>
            <w:tcW w:w="2689" w:type="dxa"/>
          </w:tcPr>
          <w:p w:rsidR="00B23745" w:rsidRDefault="00A73E39">
            <w:pPr>
              <w:widowControl/>
              <w:jc w:val="left"/>
              <w:rPr>
                <w:rFonts w:ascii="Times New Roman" w:eastAsia="MS Mincho" w:hAnsi="Times New Roman" w:cs="Times New Roman"/>
                <w:i/>
                <w:kern w:val="0"/>
                <w:sz w:val="20"/>
                <w:szCs w:val="20"/>
              </w:rPr>
            </w:pPr>
            <w:r>
              <w:rPr>
                <w:rFonts w:ascii="Times New Roman" w:eastAsia="MS Mincho" w:hAnsi="Times New Roman" w:cs="Times New Roman"/>
                <w:i/>
                <w:kern w:val="0"/>
                <w:sz w:val="20"/>
                <w:szCs w:val="20"/>
                <w:highlight w:val="green"/>
              </w:rPr>
              <w:t>PUSCHtransmissionschemeindicator-ForDCIFormat0_2</w:t>
            </w:r>
          </w:p>
        </w:tc>
        <w:tc>
          <w:tcPr>
            <w:tcW w:w="7512" w:type="dxa"/>
            <w:vMerge w:val="restart"/>
          </w:tcPr>
          <w:p w:rsidR="00B23745" w:rsidRDefault="00A73E39">
            <w:pPr>
              <w:widowControl/>
              <w:jc w:val="left"/>
              <w:rPr>
                <w:rFonts w:ascii="Times New Roman" w:eastAsia="MS Gothic" w:hAnsi="Times New Roman" w:cs="Times New Roman"/>
                <w:kern w:val="0"/>
                <w:sz w:val="20"/>
                <w:szCs w:val="20"/>
              </w:rPr>
            </w:pPr>
            <w:r>
              <w:rPr>
                <w:rFonts w:ascii="Times New Roman" w:eastAsia="MS Gothic" w:hAnsi="Times New Roman" w:cs="Times New Roman" w:hint="eastAsia"/>
                <w:kern w:val="0"/>
                <w:sz w:val="20"/>
                <w:szCs w:val="20"/>
              </w:rPr>
              <w:t>I</w:t>
            </w:r>
            <w:r>
              <w:rPr>
                <w:rFonts w:ascii="Times New Roman" w:eastAsia="MS Gothic" w:hAnsi="Times New Roman" w:cs="Times New Roman"/>
                <w:kern w:val="0"/>
                <w:sz w:val="20"/>
                <w:szCs w:val="20"/>
              </w:rPr>
              <w:t>n Rel.15,</w:t>
            </w:r>
            <w:r>
              <w:rPr>
                <w:rFonts w:ascii="Times New Roman" w:eastAsia="MS Mincho" w:hAnsi="Times New Roman" w:cs="Times New Roman"/>
                <w:kern w:val="0"/>
                <w:sz w:val="20"/>
                <w:szCs w:val="20"/>
              </w:rPr>
              <w:t xml:space="preserve"> no such parameter.</w:t>
            </w:r>
          </w:p>
          <w:p w:rsidR="00B23745" w:rsidRDefault="00B23745">
            <w:pPr>
              <w:widowControl/>
              <w:jc w:val="left"/>
              <w:rPr>
                <w:rFonts w:ascii="Times New Roman" w:eastAsia="MS Gothic" w:hAnsi="Times New Roman" w:cs="Times New Roman"/>
                <w:kern w:val="0"/>
                <w:sz w:val="20"/>
                <w:szCs w:val="20"/>
              </w:rPr>
            </w:pPr>
          </w:p>
          <w:p w:rsidR="00B23745" w:rsidRDefault="00A73E39">
            <w:pPr>
              <w:widowControl/>
              <w:jc w:val="left"/>
              <w:rPr>
                <w:rFonts w:ascii="Times New Roman" w:eastAsia="MS Gothic" w:hAnsi="Times New Roman" w:cs="Times New Roman"/>
                <w:kern w:val="0"/>
                <w:sz w:val="20"/>
                <w:szCs w:val="20"/>
              </w:rPr>
            </w:pPr>
            <w:r>
              <w:rPr>
                <w:rFonts w:ascii="Times New Roman" w:eastAsia="MS Gothic" w:hAnsi="Times New Roman" w:cs="Times New Roman"/>
                <w:kern w:val="0"/>
                <w:sz w:val="20"/>
                <w:szCs w:val="20"/>
              </w:rPr>
              <w:t xml:space="preserve">In Rel.16, it was already agreed to introduce a new RRC parameter per Type 1 CG. PUSCHtransmissionschemeindicator-ForType1Configuredgrant, to indicate whether UE follows the behavior for “Rel-16 PUSCH transmission scheme” or the behavior for “Rel-15 PUSCH transmission scheme”. </w:t>
            </w:r>
          </w:p>
        </w:tc>
        <w:tc>
          <w:tcPr>
            <w:tcW w:w="3686" w:type="dxa"/>
            <w:vMerge w:val="restart"/>
          </w:tcPr>
          <w:p w:rsidR="00B23745" w:rsidRDefault="00A73E39">
            <w:pPr>
              <w:widowControl/>
              <w:jc w:val="left"/>
              <w:rPr>
                <w:rFonts w:ascii="Times New Roman" w:eastAsia="MS Gothic" w:hAnsi="Times New Roman" w:cs="Times New Roman"/>
                <w:kern w:val="0"/>
                <w:sz w:val="20"/>
                <w:szCs w:val="20"/>
              </w:rPr>
            </w:pPr>
            <w:r>
              <w:rPr>
                <w:rFonts w:ascii="Times New Roman" w:eastAsia="MS Gothic" w:hAnsi="Times New Roman" w:cs="Times New Roman" w:hint="eastAsia"/>
                <w:kern w:val="0"/>
                <w:sz w:val="20"/>
                <w:szCs w:val="20"/>
              </w:rPr>
              <w:t>I</w:t>
            </w:r>
            <w:r>
              <w:rPr>
                <w:rFonts w:ascii="Times New Roman" w:eastAsia="MS Gothic" w:hAnsi="Times New Roman" w:cs="Times New Roman"/>
                <w:kern w:val="0"/>
                <w:sz w:val="20"/>
                <w:szCs w:val="20"/>
              </w:rPr>
              <w:t>n Rel.15,</w:t>
            </w:r>
            <w:r>
              <w:rPr>
                <w:rFonts w:ascii="Times New Roman" w:eastAsia="MS Mincho" w:hAnsi="Times New Roman" w:cs="Times New Roman"/>
                <w:kern w:val="0"/>
                <w:sz w:val="20"/>
                <w:szCs w:val="20"/>
              </w:rPr>
              <w:t xml:space="preserve"> no such parameter.</w:t>
            </w:r>
          </w:p>
          <w:p w:rsidR="00B23745" w:rsidRDefault="00B23745">
            <w:pPr>
              <w:widowControl/>
              <w:jc w:val="left"/>
              <w:rPr>
                <w:rFonts w:ascii="Times New Roman" w:eastAsia="MS Gothic" w:hAnsi="Times New Roman" w:cs="Times New Roman"/>
                <w:kern w:val="0"/>
                <w:sz w:val="20"/>
                <w:szCs w:val="20"/>
              </w:rPr>
            </w:pPr>
          </w:p>
          <w:p w:rsidR="00B23745" w:rsidRDefault="00A73E39">
            <w:pPr>
              <w:widowControl/>
              <w:jc w:val="left"/>
              <w:rPr>
                <w:rFonts w:ascii="Times New Roman" w:eastAsia="MS Mincho" w:hAnsi="Times New Roman" w:cs="Times New Roman"/>
                <w:kern w:val="0"/>
                <w:sz w:val="20"/>
                <w:szCs w:val="20"/>
              </w:rPr>
            </w:pPr>
            <w:r>
              <w:rPr>
                <w:rFonts w:ascii="Times New Roman" w:eastAsia="MS Gothic" w:hAnsi="Times New Roman" w:cs="Times New Roman"/>
                <w:kern w:val="0"/>
                <w:sz w:val="20"/>
                <w:szCs w:val="20"/>
              </w:rPr>
              <w:t xml:space="preserve">In Rel.16, it was already agreed UE uses the PUSCH transmission scheme (“Rel-16 PUSCH transmission scheme” or “Rel-15 PUSCH transmission scheme”) associated with the activating DCI format. </w:t>
            </w:r>
          </w:p>
        </w:tc>
      </w:tr>
      <w:tr w:rsidR="00B23745">
        <w:trPr>
          <w:trHeight w:val="3581"/>
        </w:trPr>
        <w:tc>
          <w:tcPr>
            <w:tcW w:w="2689" w:type="dxa"/>
          </w:tcPr>
          <w:p w:rsidR="00B23745" w:rsidRDefault="00A73E39">
            <w:pPr>
              <w:widowControl/>
              <w:jc w:val="left"/>
              <w:rPr>
                <w:rFonts w:ascii="Times New Roman" w:eastAsia="MS Mincho" w:hAnsi="Times New Roman" w:cs="Times New Roman"/>
                <w:i/>
                <w:kern w:val="0"/>
                <w:sz w:val="20"/>
                <w:szCs w:val="20"/>
              </w:rPr>
            </w:pPr>
            <w:r>
              <w:rPr>
                <w:rFonts w:ascii="Times New Roman" w:eastAsia="MS Mincho" w:hAnsi="Times New Roman" w:cs="Times New Roman"/>
                <w:i/>
                <w:kern w:val="0"/>
                <w:sz w:val="20"/>
                <w:szCs w:val="20"/>
                <w:highlight w:val="green"/>
              </w:rPr>
              <w:t>PUSCHtransmissionschemeindicator-ForDCIFormat0_1</w:t>
            </w:r>
          </w:p>
        </w:tc>
        <w:tc>
          <w:tcPr>
            <w:tcW w:w="7512" w:type="dxa"/>
            <w:vMerge/>
          </w:tcPr>
          <w:p w:rsidR="00B23745" w:rsidRDefault="00B23745">
            <w:pPr>
              <w:widowControl/>
              <w:jc w:val="left"/>
              <w:rPr>
                <w:rFonts w:ascii="Times New Roman" w:eastAsia="MS Gothic" w:hAnsi="Times New Roman" w:cs="Times New Roman"/>
                <w:kern w:val="0"/>
                <w:sz w:val="20"/>
                <w:szCs w:val="20"/>
              </w:rPr>
            </w:pPr>
          </w:p>
        </w:tc>
        <w:tc>
          <w:tcPr>
            <w:tcW w:w="3686" w:type="dxa"/>
            <w:vMerge/>
          </w:tcPr>
          <w:p w:rsidR="00B23745" w:rsidRDefault="00B23745">
            <w:pPr>
              <w:widowControl/>
              <w:jc w:val="left"/>
              <w:rPr>
                <w:rFonts w:ascii="Times New Roman" w:eastAsia="MS Mincho" w:hAnsi="Times New Roman" w:cs="Times New Roman"/>
                <w:kern w:val="0"/>
                <w:sz w:val="20"/>
                <w:szCs w:val="20"/>
              </w:rPr>
            </w:pPr>
          </w:p>
        </w:tc>
      </w:tr>
      <w:tr w:rsidR="00B23745">
        <w:trPr>
          <w:trHeight w:val="1480"/>
        </w:trPr>
        <w:tc>
          <w:tcPr>
            <w:tcW w:w="2689" w:type="dxa"/>
          </w:tcPr>
          <w:p w:rsidR="00B23745" w:rsidRDefault="00A73E39">
            <w:pPr>
              <w:widowControl/>
              <w:jc w:val="left"/>
              <w:rPr>
                <w:rFonts w:ascii="Times New Roman" w:eastAsia="MS Mincho" w:hAnsi="Times New Roman" w:cs="Times New Roman"/>
                <w:i/>
                <w:kern w:val="0"/>
                <w:sz w:val="20"/>
                <w:szCs w:val="20"/>
              </w:rPr>
            </w:pPr>
            <w:r>
              <w:rPr>
                <w:rFonts w:ascii="Times New Roman" w:eastAsia="MS Mincho" w:hAnsi="Times New Roman" w:cs="Times New Roman"/>
                <w:i/>
                <w:kern w:val="0"/>
                <w:sz w:val="20"/>
                <w:szCs w:val="20"/>
              </w:rPr>
              <w:t>frequencyHopping-ForDCIFormat0_2</w:t>
            </w:r>
          </w:p>
        </w:tc>
        <w:tc>
          <w:tcPr>
            <w:tcW w:w="7512" w:type="dxa"/>
          </w:tcPr>
          <w:p w:rsidR="00B23745" w:rsidRDefault="00A73E39">
            <w:pPr>
              <w:widowControl/>
              <w:jc w:val="left"/>
              <w:rPr>
                <w:rFonts w:ascii="Times New Roman" w:eastAsia="MS Mincho" w:hAnsi="Times New Roman" w:cs="Times New Roman"/>
                <w:kern w:val="0"/>
                <w:sz w:val="20"/>
                <w:szCs w:val="20"/>
              </w:rPr>
            </w:pPr>
            <w:r>
              <w:rPr>
                <w:rFonts w:ascii="Times New Roman" w:eastAsia="MS Mincho" w:hAnsi="Times New Roman" w:cs="Times New Roman"/>
                <w:kern w:val="0"/>
                <w:sz w:val="20"/>
                <w:szCs w:val="20"/>
              </w:rPr>
              <w:t xml:space="preserve">In Rel.15, following relevant RRC parameter is defined: </w:t>
            </w:r>
          </w:p>
          <w:p w:rsidR="00B23745" w:rsidRDefault="00A73E39">
            <w:pPr>
              <w:widowControl/>
              <w:jc w:val="left"/>
              <w:rPr>
                <w:rFonts w:ascii="Times New Roman" w:eastAsia="Times New Roman" w:hAnsi="Times New Roman" w:cs="Times New Roman"/>
                <w:kern w:val="0"/>
                <w:sz w:val="20"/>
                <w:szCs w:val="20"/>
              </w:rPr>
            </w:pPr>
            <w:proofErr w:type="spellStart"/>
            <w:r>
              <w:rPr>
                <w:rFonts w:ascii="Times New Roman" w:eastAsia="Times New Roman" w:hAnsi="Times New Roman" w:cs="Times New Roman"/>
                <w:b/>
                <w:i/>
                <w:kern w:val="0"/>
                <w:sz w:val="20"/>
                <w:szCs w:val="20"/>
              </w:rPr>
              <w:t>frequencyHopping</w:t>
            </w:r>
            <w:proofErr w:type="spellEnd"/>
            <w:r>
              <w:rPr>
                <w:rFonts w:ascii="Times New Roman" w:eastAsia="Times New Roman" w:hAnsi="Times New Roman" w:cs="Times New Roman"/>
                <w:i/>
                <w:kern w:val="0"/>
                <w:sz w:val="20"/>
                <w:szCs w:val="20"/>
              </w:rPr>
              <w:t xml:space="preserve">   </w:t>
            </w:r>
            <w:r>
              <w:rPr>
                <w:rFonts w:ascii="Times New Roman" w:eastAsia="MS Gothic" w:hAnsi="Times New Roman" w:cs="Times New Roman"/>
                <w:kern w:val="0"/>
                <w:sz w:val="20"/>
                <w:szCs w:val="20"/>
              </w:rPr>
              <w:t xml:space="preserve">                 </w:t>
            </w:r>
            <w:r>
              <w:rPr>
                <w:rFonts w:ascii="Times New Roman" w:eastAsia="MS Gothic" w:hAnsi="Times New Roman" w:cs="Times New Roman"/>
                <w:color w:val="993366"/>
                <w:kern w:val="0"/>
                <w:sz w:val="20"/>
                <w:szCs w:val="20"/>
              </w:rPr>
              <w:t>ENUMERATED</w:t>
            </w:r>
            <w:r>
              <w:rPr>
                <w:rFonts w:ascii="Times New Roman" w:eastAsia="MS Gothic" w:hAnsi="Times New Roman" w:cs="Times New Roman"/>
                <w:kern w:val="0"/>
                <w:sz w:val="20"/>
                <w:szCs w:val="20"/>
              </w:rPr>
              <w:t xml:space="preserve"> </w:t>
            </w:r>
            <w:r>
              <w:rPr>
                <w:rFonts w:ascii="Times New Roman" w:eastAsia="Times New Roman" w:hAnsi="Times New Roman" w:cs="Times New Roman"/>
                <w:i/>
                <w:kern w:val="0"/>
                <w:sz w:val="20"/>
                <w:szCs w:val="20"/>
              </w:rPr>
              <w:t>{</w:t>
            </w:r>
            <w:proofErr w:type="spellStart"/>
            <w:r>
              <w:rPr>
                <w:rFonts w:ascii="Times New Roman" w:eastAsia="Times New Roman" w:hAnsi="Times New Roman" w:cs="Times New Roman"/>
                <w:i/>
                <w:kern w:val="0"/>
                <w:sz w:val="20"/>
                <w:szCs w:val="20"/>
              </w:rPr>
              <w:t>intraSlot</w:t>
            </w:r>
            <w:proofErr w:type="spellEnd"/>
            <w:r>
              <w:rPr>
                <w:rFonts w:ascii="Times New Roman" w:eastAsia="Times New Roman" w:hAnsi="Times New Roman" w:cs="Times New Roman"/>
                <w:i/>
                <w:kern w:val="0"/>
                <w:sz w:val="20"/>
                <w:szCs w:val="20"/>
              </w:rPr>
              <w:t xml:space="preserve">, </w:t>
            </w:r>
            <w:proofErr w:type="spellStart"/>
            <w:r>
              <w:rPr>
                <w:rFonts w:ascii="Times New Roman" w:eastAsia="Times New Roman" w:hAnsi="Times New Roman" w:cs="Times New Roman"/>
                <w:i/>
                <w:kern w:val="0"/>
                <w:sz w:val="20"/>
                <w:szCs w:val="20"/>
              </w:rPr>
              <w:t>interSlot</w:t>
            </w:r>
            <w:proofErr w:type="spellEnd"/>
            <w:r>
              <w:rPr>
                <w:rFonts w:ascii="Times New Roman" w:eastAsia="Times New Roman" w:hAnsi="Times New Roman" w:cs="Times New Roman"/>
                <w:i/>
                <w:kern w:val="0"/>
                <w:sz w:val="20"/>
                <w:szCs w:val="20"/>
              </w:rPr>
              <w:t xml:space="preserve">} </w:t>
            </w:r>
            <w:r>
              <w:rPr>
                <w:rFonts w:ascii="Times New Roman" w:eastAsia="MS Gothic" w:hAnsi="Times New Roman" w:cs="Times New Roman"/>
                <w:kern w:val="0"/>
                <w:sz w:val="20"/>
                <w:szCs w:val="20"/>
              </w:rPr>
              <w:t xml:space="preserve">under </w:t>
            </w:r>
            <w:proofErr w:type="spellStart"/>
            <w:r>
              <w:rPr>
                <w:rFonts w:ascii="Times New Roman" w:eastAsia="Times New Roman" w:hAnsi="Times New Roman" w:cs="Times New Roman"/>
                <w:i/>
                <w:kern w:val="0"/>
                <w:sz w:val="20"/>
                <w:szCs w:val="20"/>
              </w:rPr>
              <w:t>ConfiguredGrantConfig</w:t>
            </w:r>
            <w:proofErr w:type="spellEnd"/>
          </w:p>
          <w:p w:rsidR="00B23745" w:rsidRDefault="00B23745">
            <w:pPr>
              <w:widowControl/>
              <w:jc w:val="left"/>
              <w:rPr>
                <w:rFonts w:ascii="Times New Roman" w:eastAsia="Yu Mincho" w:hAnsi="Times New Roman" w:cs="Times New Roman"/>
                <w:kern w:val="0"/>
                <w:sz w:val="20"/>
                <w:szCs w:val="20"/>
              </w:rPr>
            </w:pPr>
          </w:p>
          <w:p w:rsidR="00B23745" w:rsidRDefault="00A73E39">
            <w:pPr>
              <w:widowControl/>
              <w:jc w:val="left"/>
              <w:rPr>
                <w:rFonts w:ascii="Times New Roman" w:eastAsia="MS Gothic" w:hAnsi="Times New Roman" w:cs="Times New Roman"/>
                <w:kern w:val="0"/>
                <w:sz w:val="20"/>
                <w:szCs w:val="20"/>
              </w:rPr>
            </w:pPr>
            <w:r>
              <w:rPr>
                <w:rFonts w:ascii="Times New Roman" w:eastAsia="MS Gothic" w:hAnsi="Times New Roman" w:cs="Times New Roman"/>
                <w:kern w:val="0"/>
                <w:sz w:val="20"/>
                <w:szCs w:val="20"/>
              </w:rPr>
              <w:lastRenderedPageBreak/>
              <w:t xml:space="preserve">In Rel.16, </w:t>
            </w:r>
          </w:p>
          <w:p w:rsidR="00B23745" w:rsidRDefault="00A73E39">
            <w:pPr>
              <w:widowControl/>
              <w:numPr>
                <w:ilvl w:val="0"/>
                <w:numId w:val="11"/>
              </w:numPr>
              <w:jc w:val="left"/>
              <w:rPr>
                <w:rFonts w:ascii="Times New Roman" w:eastAsia="Times New Roman" w:hAnsi="Times New Roman" w:cs="Times New Roman"/>
                <w:kern w:val="0"/>
                <w:sz w:val="20"/>
                <w:szCs w:val="20"/>
              </w:rPr>
            </w:pPr>
            <w:r>
              <w:rPr>
                <w:rFonts w:ascii="Times New Roman" w:eastAsia="MS Gothic" w:hAnsi="Times New Roman" w:cs="Times New Roman"/>
                <w:kern w:val="0"/>
                <w:sz w:val="20"/>
                <w:szCs w:val="20"/>
              </w:rPr>
              <w:t xml:space="preserve">If </w:t>
            </w:r>
            <w:proofErr w:type="spellStart"/>
            <w:r>
              <w:rPr>
                <w:rFonts w:ascii="Times New Roman" w:eastAsia="MS Gothic" w:hAnsi="Times New Roman" w:cs="Times New Roman"/>
                <w:i/>
                <w:kern w:val="0"/>
                <w:sz w:val="20"/>
                <w:szCs w:val="20"/>
              </w:rPr>
              <w:t>PUSCHtransmissionschemeindicator</w:t>
            </w:r>
            <w:proofErr w:type="spellEnd"/>
            <w:r>
              <w:rPr>
                <w:rFonts w:ascii="Times New Roman" w:eastAsia="MS Gothic" w:hAnsi="Times New Roman" w:cs="Times New Roman"/>
                <w:kern w:val="0"/>
                <w:sz w:val="20"/>
                <w:szCs w:val="20"/>
              </w:rPr>
              <w:t xml:space="preserve"> indicates PUSCH repetition Type B, then a new RRC parameter needs to be introduced to configure the frequency hopping mode e.g. </w:t>
            </w:r>
            <w:proofErr w:type="spellStart"/>
            <w:r>
              <w:rPr>
                <w:rFonts w:ascii="Times New Roman" w:eastAsia="Times New Roman" w:hAnsi="Times New Roman" w:cs="Times New Roman"/>
                <w:i/>
                <w:kern w:val="0"/>
                <w:sz w:val="20"/>
                <w:szCs w:val="20"/>
              </w:rPr>
              <w:t>frequencyHopping</w:t>
            </w:r>
            <w:proofErr w:type="spellEnd"/>
            <w:r>
              <w:rPr>
                <w:rFonts w:ascii="Times New Roman" w:eastAsia="Times New Roman" w:hAnsi="Times New Roman" w:cs="Times New Roman"/>
                <w:i/>
                <w:kern w:val="0"/>
                <w:sz w:val="20"/>
                <w:szCs w:val="20"/>
              </w:rPr>
              <w:t xml:space="preserve">   </w:t>
            </w:r>
            <w:r>
              <w:rPr>
                <w:rFonts w:ascii="Times New Roman" w:eastAsia="MS Gothic" w:hAnsi="Times New Roman" w:cs="Times New Roman"/>
                <w:kern w:val="0"/>
                <w:sz w:val="20"/>
                <w:szCs w:val="20"/>
              </w:rPr>
              <w:t xml:space="preserve">                 </w:t>
            </w:r>
            <w:r>
              <w:rPr>
                <w:rFonts w:ascii="Times New Roman" w:eastAsia="MS Gothic" w:hAnsi="Times New Roman" w:cs="Times New Roman"/>
                <w:color w:val="993366"/>
                <w:kern w:val="0"/>
                <w:sz w:val="20"/>
                <w:szCs w:val="20"/>
              </w:rPr>
              <w:t>ENUMERATED</w:t>
            </w:r>
            <w:r>
              <w:rPr>
                <w:rFonts w:ascii="Times New Roman" w:eastAsia="MS Gothic" w:hAnsi="Times New Roman" w:cs="Times New Roman"/>
                <w:kern w:val="0"/>
                <w:sz w:val="20"/>
                <w:szCs w:val="20"/>
              </w:rPr>
              <w:t xml:space="preserve"> </w:t>
            </w:r>
            <w:r>
              <w:rPr>
                <w:rFonts w:ascii="Times New Roman" w:eastAsia="Times New Roman" w:hAnsi="Times New Roman" w:cs="Times New Roman"/>
                <w:i/>
                <w:kern w:val="0"/>
                <w:sz w:val="20"/>
                <w:szCs w:val="20"/>
              </w:rPr>
              <w:t>{</w:t>
            </w:r>
            <w:proofErr w:type="spellStart"/>
            <w:r>
              <w:rPr>
                <w:rFonts w:ascii="Times New Roman" w:eastAsia="Times New Roman" w:hAnsi="Times New Roman" w:cs="Times New Roman"/>
                <w:i/>
                <w:kern w:val="0"/>
                <w:sz w:val="20"/>
                <w:szCs w:val="20"/>
              </w:rPr>
              <w:t>interPUSCH</w:t>
            </w:r>
            <w:proofErr w:type="spellEnd"/>
            <w:r>
              <w:rPr>
                <w:rFonts w:ascii="Times New Roman" w:eastAsia="宋体" w:hAnsi="Times New Roman" w:cs="Times New Roman"/>
                <w:i/>
                <w:kern w:val="0"/>
                <w:sz w:val="20"/>
                <w:szCs w:val="20"/>
              </w:rPr>
              <w:t>?</w:t>
            </w:r>
            <w:r>
              <w:rPr>
                <w:rFonts w:ascii="Times New Roman" w:eastAsia="Times New Roman" w:hAnsi="Times New Roman" w:cs="Times New Roman"/>
                <w:i/>
                <w:kern w:val="0"/>
                <w:sz w:val="20"/>
                <w:szCs w:val="20"/>
              </w:rPr>
              <w:t xml:space="preserve">, </w:t>
            </w:r>
            <w:proofErr w:type="spellStart"/>
            <w:r>
              <w:rPr>
                <w:rFonts w:ascii="Times New Roman" w:eastAsia="Times New Roman" w:hAnsi="Times New Roman" w:cs="Times New Roman"/>
                <w:i/>
                <w:kern w:val="0"/>
                <w:sz w:val="20"/>
                <w:szCs w:val="20"/>
              </w:rPr>
              <w:t>interSlot</w:t>
            </w:r>
            <w:proofErr w:type="spellEnd"/>
            <w:r>
              <w:rPr>
                <w:rFonts w:ascii="Times New Roman" w:eastAsia="Times New Roman" w:hAnsi="Times New Roman" w:cs="Times New Roman"/>
                <w:i/>
                <w:kern w:val="0"/>
                <w:sz w:val="20"/>
                <w:szCs w:val="20"/>
              </w:rPr>
              <w:t xml:space="preserve">?, </w:t>
            </w:r>
            <w:proofErr w:type="spellStart"/>
            <w:r>
              <w:rPr>
                <w:rFonts w:ascii="Times New Roman" w:eastAsia="Times New Roman" w:hAnsi="Times New Roman" w:cs="Times New Roman"/>
                <w:i/>
                <w:kern w:val="0"/>
                <w:sz w:val="20"/>
                <w:szCs w:val="20"/>
              </w:rPr>
              <w:t>intraslot</w:t>
            </w:r>
            <w:proofErr w:type="spellEnd"/>
            <w:r>
              <w:rPr>
                <w:rFonts w:ascii="Times New Roman" w:eastAsia="Times New Roman" w:hAnsi="Times New Roman" w:cs="Times New Roman"/>
                <w:i/>
                <w:kern w:val="0"/>
                <w:sz w:val="20"/>
                <w:szCs w:val="20"/>
              </w:rPr>
              <w:t xml:space="preserve">?} </w:t>
            </w:r>
            <w:r>
              <w:rPr>
                <w:rFonts w:ascii="Times New Roman" w:eastAsia="MS Gothic" w:hAnsi="Times New Roman" w:cs="Times New Roman"/>
                <w:kern w:val="0"/>
                <w:sz w:val="20"/>
                <w:szCs w:val="20"/>
              </w:rPr>
              <w:t xml:space="preserve">under the RRC IE </w:t>
            </w:r>
            <w:proofErr w:type="spellStart"/>
            <w:r>
              <w:rPr>
                <w:rFonts w:ascii="Times New Roman" w:eastAsia="Times New Roman" w:hAnsi="Times New Roman" w:cs="Times New Roman"/>
                <w:i/>
                <w:kern w:val="0"/>
                <w:sz w:val="20"/>
                <w:szCs w:val="20"/>
              </w:rPr>
              <w:t>rrc-ConfiguredUplinkGrant</w:t>
            </w:r>
            <w:proofErr w:type="spellEnd"/>
            <w:r>
              <w:rPr>
                <w:rFonts w:ascii="Times New Roman" w:eastAsia="MS Gothic" w:hAnsi="Times New Roman" w:cs="Times New Roman"/>
                <w:kern w:val="0"/>
                <w:sz w:val="20"/>
                <w:szCs w:val="20"/>
              </w:rPr>
              <w:t xml:space="preserve"> </w:t>
            </w:r>
          </w:p>
          <w:p w:rsidR="00B23745" w:rsidRDefault="00A73E39">
            <w:pPr>
              <w:widowControl/>
              <w:numPr>
                <w:ilvl w:val="0"/>
                <w:numId w:val="11"/>
              </w:numPr>
              <w:jc w:val="left"/>
              <w:rPr>
                <w:rFonts w:ascii="Times New Roman" w:eastAsia="MS Gothic" w:hAnsi="Times New Roman" w:cs="Times New Roman"/>
                <w:kern w:val="0"/>
                <w:sz w:val="20"/>
                <w:szCs w:val="20"/>
              </w:rPr>
            </w:pPr>
            <w:r>
              <w:rPr>
                <w:rFonts w:ascii="Times New Roman" w:eastAsia="宋体" w:hAnsi="Times New Roman" w:cs="Times New Roman" w:hint="eastAsia"/>
                <w:kern w:val="0"/>
                <w:sz w:val="20"/>
                <w:szCs w:val="20"/>
              </w:rPr>
              <w:t>O</w:t>
            </w:r>
            <w:r>
              <w:rPr>
                <w:rFonts w:ascii="Times New Roman" w:eastAsia="宋体" w:hAnsi="Times New Roman" w:cs="Times New Roman"/>
                <w:kern w:val="0"/>
                <w:sz w:val="20"/>
                <w:szCs w:val="20"/>
              </w:rPr>
              <w:t xml:space="preserve">therwise, re-use Rel.15 RRC parameters </w:t>
            </w:r>
            <w:r>
              <w:rPr>
                <w:rFonts w:ascii="Times New Roman" w:eastAsia="Times New Roman" w:hAnsi="Times New Roman" w:cs="Times New Roman"/>
                <w:kern w:val="0"/>
                <w:sz w:val="20"/>
                <w:szCs w:val="20"/>
              </w:rPr>
              <w:t xml:space="preserve">and </w:t>
            </w:r>
            <w:r>
              <w:rPr>
                <w:rFonts w:ascii="Times New Roman" w:eastAsia="宋体" w:hAnsi="Times New Roman" w:cs="Times New Roman"/>
                <w:kern w:val="0"/>
                <w:sz w:val="20"/>
                <w:szCs w:val="20"/>
              </w:rPr>
              <w:t>equations.</w:t>
            </w:r>
            <w:r>
              <w:rPr>
                <w:rFonts w:ascii="Times New Roman" w:eastAsia="MS Gothic" w:hAnsi="Times New Roman" w:cs="Times New Roman"/>
                <w:kern w:val="0"/>
                <w:sz w:val="20"/>
                <w:szCs w:val="20"/>
              </w:rPr>
              <w:t xml:space="preserve"> </w:t>
            </w:r>
          </w:p>
        </w:tc>
        <w:tc>
          <w:tcPr>
            <w:tcW w:w="3686" w:type="dxa"/>
            <w:vMerge w:val="restart"/>
          </w:tcPr>
          <w:p w:rsidR="00B23745" w:rsidRDefault="00A73E39">
            <w:pPr>
              <w:widowControl/>
              <w:jc w:val="left"/>
              <w:rPr>
                <w:rFonts w:ascii="Times New Roman" w:eastAsia="MS Mincho" w:hAnsi="Times New Roman" w:cs="Times New Roman"/>
                <w:kern w:val="0"/>
                <w:sz w:val="20"/>
                <w:szCs w:val="20"/>
              </w:rPr>
            </w:pPr>
            <w:r>
              <w:rPr>
                <w:rFonts w:ascii="Times New Roman" w:eastAsia="MS Mincho" w:hAnsi="Times New Roman" w:cs="Times New Roman"/>
                <w:kern w:val="0"/>
                <w:sz w:val="20"/>
                <w:szCs w:val="20"/>
              </w:rPr>
              <w:lastRenderedPageBreak/>
              <w:t xml:space="preserve">In Rel.15, following relevant RRC parameter is defined: </w:t>
            </w:r>
          </w:p>
          <w:p w:rsidR="00B23745" w:rsidRDefault="00A73E39">
            <w:pPr>
              <w:widowControl/>
              <w:jc w:val="left"/>
              <w:rPr>
                <w:rFonts w:ascii="Times New Roman" w:eastAsia="Times New Roman" w:hAnsi="Times New Roman" w:cs="Times New Roman"/>
                <w:kern w:val="0"/>
                <w:sz w:val="20"/>
                <w:szCs w:val="20"/>
              </w:rPr>
            </w:pPr>
            <w:proofErr w:type="spellStart"/>
            <w:r>
              <w:rPr>
                <w:rFonts w:ascii="Times New Roman" w:eastAsia="Times New Roman" w:hAnsi="Times New Roman" w:cs="Times New Roman"/>
                <w:b/>
                <w:i/>
                <w:kern w:val="0"/>
                <w:sz w:val="20"/>
                <w:szCs w:val="20"/>
              </w:rPr>
              <w:lastRenderedPageBreak/>
              <w:t>frequencyHopping</w:t>
            </w:r>
            <w:proofErr w:type="spellEnd"/>
            <w:r>
              <w:rPr>
                <w:rFonts w:ascii="Times New Roman" w:eastAsia="Times New Roman" w:hAnsi="Times New Roman" w:cs="Times New Roman"/>
                <w:i/>
                <w:kern w:val="0"/>
                <w:sz w:val="20"/>
                <w:szCs w:val="20"/>
              </w:rPr>
              <w:t xml:space="preserve">   </w:t>
            </w:r>
            <w:r>
              <w:rPr>
                <w:rFonts w:ascii="Times New Roman" w:eastAsia="MS Gothic" w:hAnsi="Times New Roman" w:cs="Times New Roman"/>
                <w:kern w:val="0"/>
                <w:sz w:val="20"/>
                <w:szCs w:val="20"/>
              </w:rPr>
              <w:t xml:space="preserve">                 </w:t>
            </w:r>
            <w:r>
              <w:rPr>
                <w:rFonts w:ascii="Times New Roman" w:eastAsia="MS Gothic" w:hAnsi="Times New Roman" w:cs="Times New Roman"/>
                <w:color w:val="993366"/>
                <w:kern w:val="0"/>
                <w:sz w:val="20"/>
                <w:szCs w:val="20"/>
              </w:rPr>
              <w:t>ENUMERATED</w:t>
            </w:r>
            <w:r>
              <w:rPr>
                <w:rFonts w:ascii="Times New Roman" w:eastAsia="MS Gothic" w:hAnsi="Times New Roman" w:cs="Times New Roman"/>
                <w:kern w:val="0"/>
                <w:sz w:val="20"/>
                <w:szCs w:val="20"/>
              </w:rPr>
              <w:t xml:space="preserve"> </w:t>
            </w:r>
            <w:r>
              <w:rPr>
                <w:rFonts w:ascii="Times New Roman" w:eastAsia="Times New Roman" w:hAnsi="Times New Roman" w:cs="Times New Roman"/>
                <w:i/>
                <w:kern w:val="0"/>
                <w:sz w:val="20"/>
                <w:szCs w:val="20"/>
              </w:rPr>
              <w:t>{</w:t>
            </w:r>
            <w:proofErr w:type="spellStart"/>
            <w:r>
              <w:rPr>
                <w:rFonts w:ascii="Times New Roman" w:eastAsia="Times New Roman" w:hAnsi="Times New Roman" w:cs="Times New Roman"/>
                <w:i/>
                <w:kern w:val="0"/>
                <w:sz w:val="20"/>
                <w:szCs w:val="20"/>
              </w:rPr>
              <w:t>intraSlot</w:t>
            </w:r>
            <w:proofErr w:type="spellEnd"/>
            <w:r>
              <w:rPr>
                <w:rFonts w:ascii="Times New Roman" w:eastAsia="Times New Roman" w:hAnsi="Times New Roman" w:cs="Times New Roman"/>
                <w:i/>
                <w:kern w:val="0"/>
                <w:sz w:val="20"/>
                <w:szCs w:val="20"/>
              </w:rPr>
              <w:t xml:space="preserve">, </w:t>
            </w:r>
            <w:proofErr w:type="spellStart"/>
            <w:r>
              <w:rPr>
                <w:rFonts w:ascii="Times New Roman" w:eastAsia="Times New Roman" w:hAnsi="Times New Roman" w:cs="Times New Roman"/>
                <w:i/>
                <w:kern w:val="0"/>
                <w:sz w:val="20"/>
                <w:szCs w:val="20"/>
              </w:rPr>
              <w:t>interSlot</w:t>
            </w:r>
            <w:proofErr w:type="spellEnd"/>
            <w:r>
              <w:rPr>
                <w:rFonts w:ascii="Times New Roman" w:eastAsia="Times New Roman" w:hAnsi="Times New Roman" w:cs="Times New Roman"/>
                <w:i/>
                <w:kern w:val="0"/>
                <w:sz w:val="20"/>
                <w:szCs w:val="20"/>
              </w:rPr>
              <w:t xml:space="preserve">} </w:t>
            </w:r>
            <w:r>
              <w:rPr>
                <w:rFonts w:ascii="Times New Roman" w:eastAsia="MS Gothic" w:hAnsi="Times New Roman" w:cs="Times New Roman"/>
                <w:kern w:val="0"/>
                <w:sz w:val="20"/>
                <w:szCs w:val="20"/>
              </w:rPr>
              <w:t xml:space="preserve">under </w:t>
            </w:r>
            <w:proofErr w:type="spellStart"/>
            <w:r>
              <w:rPr>
                <w:rFonts w:ascii="Times New Roman" w:eastAsia="Times New Roman" w:hAnsi="Times New Roman" w:cs="Times New Roman"/>
                <w:i/>
                <w:kern w:val="0"/>
                <w:sz w:val="20"/>
                <w:szCs w:val="20"/>
              </w:rPr>
              <w:t>ConfiguredGrantConfig</w:t>
            </w:r>
            <w:proofErr w:type="spellEnd"/>
          </w:p>
          <w:p w:rsidR="00B23745" w:rsidRDefault="00B23745">
            <w:pPr>
              <w:widowControl/>
              <w:jc w:val="left"/>
              <w:rPr>
                <w:rFonts w:ascii="Times New Roman" w:eastAsia="MS Mincho" w:hAnsi="Times New Roman" w:cs="Times New Roman"/>
                <w:kern w:val="0"/>
                <w:sz w:val="20"/>
                <w:szCs w:val="20"/>
              </w:rPr>
            </w:pPr>
          </w:p>
          <w:p w:rsidR="00B23745" w:rsidRDefault="00A73E39">
            <w:pPr>
              <w:widowControl/>
              <w:jc w:val="left"/>
              <w:rPr>
                <w:rFonts w:ascii="Times New Roman" w:eastAsia="MS Gothic" w:hAnsi="Times New Roman" w:cs="Times New Roman"/>
                <w:kern w:val="0"/>
                <w:sz w:val="20"/>
                <w:szCs w:val="20"/>
              </w:rPr>
            </w:pPr>
            <w:r>
              <w:rPr>
                <w:rFonts w:ascii="Times New Roman" w:eastAsia="MS Gothic" w:hAnsi="Times New Roman" w:cs="Times New Roman"/>
                <w:kern w:val="0"/>
                <w:sz w:val="20"/>
                <w:szCs w:val="20"/>
              </w:rPr>
              <w:t xml:space="preserve">In Rel.16, </w:t>
            </w:r>
          </w:p>
          <w:p w:rsidR="00B23745" w:rsidRDefault="00A73E39">
            <w:pPr>
              <w:widowControl/>
              <w:numPr>
                <w:ilvl w:val="0"/>
                <w:numId w:val="6"/>
              </w:numPr>
              <w:jc w:val="left"/>
              <w:rPr>
                <w:rFonts w:ascii="Times New Roman" w:eastAsia="MS Gothic" w:hAnsi="Times New Roman" w:cs="Times New Roman"/>
                <w:kern w:val="0"/>
                <w:sz w:val="20"/>
                <w:szCs w:val="20"/>
              </w:rPr>
            </w:pPr>
            <w:r>
              <w:rPr>
                <w:rFonts w:ascii="Times New Roman" w:eastAsia="MS Gothic" w:hAnsi="Times New Roman" w:cs="Times New Roman"/>
                <w:kern w:val="0"/>
                <w:sz w:val="20"/>
                <w:szCs w:val="20"/>
              </w:rPr>
              <w:t>Reuse the Rel.15 RRC parameters if DCI format 0_0 is used for activation.</w:t>
            </w:r>
          </w:p>
          <w:p w:rsidR="00B23745" w:rsidRDefault="00A73E39">
            <w:pPr>
              <w:widowControl/>
              <w:numPr>
                <w:ilvl w:val="0"/>
                <w:numId w:val="6"/>
              </w:numPr>
              <w:jc w:val="left"/>
              <w:rPr>
                <w:rFonts w:ascii="Times New Roman" w:eastAsia="MS Gothic" w:hAnsi="Times New Roman" w:cs="Times New Roman"/>
                <w:kern w:val="0"/>
                <w:sz w:val="20"/>
                <w:szCs w:val="20"/>
              </w:rPr>
            </w:pPr>
            <w:r>
              <w:rPr>
                <w:rFonts w:ascii="Times New Roman" w:eastAsia="MS Gothic" w:hAnsi="Times New Roman" w:cs="Times New Roman"/>
                <w:kern w:val="0"/>
                <w:sz w:val="20"/>
                <w:szCs w:val="20"/>
              </w:rPr>
              <w:t xml:space="preserve">Follow the same parameter of </w:t>
            </w:r>
            <w:r>
              <w:rPr>
                <w:rFonts w:ascii="Times New Roman" w:eastAsia="MS Gothic" w:hAnsi="Times New Roman" w:cs="Times New Roman"/>
                <w:i/>
                <w:kern w:val="0"/>
                <w:sz w:val="20"/>
                <w:szCs w:val="20"/>
              </w:rPr>
              <w:t>frequencyHopping-ForDCIFormat0_2</w:t>
            </w:r>
            <w:r>
              <w:rPr>
                <w:rFonts w:ascii="Times New Roman" w:eastAsia="MS Gothic" w:hAnsi="Times New Roman" w:cs="Times New Roman"/>
                <w:kern w:val="0"/>
                <w:sz w:val="20"/>
                <w:szCs w:val="20"/>
              </w:rPr>
              <w:t xml:space="preserve"> and </w:t>
            </w:r>
            <w:r>
              <w:rPr>
                <w:rFonts w:ascii="Times New Roman" w:eastAsia="MS Gothic" w:hAnsi="Times New Roman" w:cs="Times New Roman"/>
                <w:i/>
                <w:kern w:val="0"/>
                <w:sz w:val="20"/>
                <w:szCs w:val="20"/>
              </w:rPr>
              <w:t>frequencyHoppingOffsetLists-ForDCIFormat0_2</w:t>
            </w:r>
            <w:r>
              <w:rPr>
                <w:rFonts w:ascii="Times New Roman" w:eastAsia="MS Gothic" w:hAnsi="Times New Roman" w:cs="Times New Roman"/>
                <w:kern w:val="0"/>
                <w:sz w:val="20"/>
                <w:szCs w:val="20"/>
              </w:rPr>
              <w:t xml:space="preserve"> configured for DG if DCI format 0_2 is used for activation.</w:t>
            </w:r>
          </w:p>
          <w:p w:rsidR="00B23745" w:rsidRDefault="00A73E39">
            <w:pPr>
              <w:widowControl/>
              <w:numPr>
                <w:ilvl w:val="0"/>
                <w:numId w:val="6"/>
              </w:numPr>
              <w:jc w:val="left"/>
              <w:rPr>
                <w:rFonts w:ascii="Times New Roman" w:eastAsia="MS Gothic" w:hAnsi="Times New Roman" w:cs="Times New Roman"/>
                <w:kern w:val="0"/>
                <w:sz w:val="20"/>
                <w:szCs w:val="20"/>
              </w:rPr>
            </w:pPr>
            <w:r>
              <w:rPr>
                <w:rFonts w:ascii="Times New Roman" w:hAnsi="Times New Roman" w:cs="Times New Roman" w:hint="eastAsia"/>
                <w:kern w:val="0"/>
                <w:sz w:val="20"/>
                <w:szCs w:val="20"/>
              </w:rPr>
              <w:t>FFS</w:t>
            </w:r>
            <w:r>
              <w:rPr>
                <w:rFonts w:ascii="Times New Roman" w:hAnsi="Times New Roman" w:cs="Times New Roman"/>
                <w:kern w:val="0"/>
                <w:sz w:val="20"/>
                <w:szCs w:val="20"/>
              </w:rPr>
              <w:t xml:space="preserve"> </w:t>
            </w:r>
            <w:r>
              <w:rPr>
                <w:rFonts w:ascii="Times New Roman" w:hAnsi="Times New Roman" w:cs="Times New Roman" w:hint="eastAsia"/>
                <w:kern w:val="0"/>
                <w:sz w:val="20"/>
                <w:szCs w:val="20"/>
              </w:rPr>
              <w:t>if</w:t>
            </w:r>
            <w:r>
              <w:rPr>
                <w:rFonts w:ascii="Times New Roman" w:hAnsi="Times New Roman" w:cs="Times New Roman"/>
                <w:kern w:val="0"/>
                <w:sz w:val="20"/>
                <w:szCs w:val="20"/>
              </w:rPr>
              <w:t xml:space="preserve"> </w:t>
            </w:r>
            <w:r>
              <w:rPr>
                <w:rFonts w:ascii="Times New Roman" w:eastAsia="MS Gothic" w:hAnsi="Times New Roman" w:cs="Times New Roman"/>
                <w:kern w:val="0"/>
                <w:sz w:val="20"/>
                <w:szCs w:val="20"/>
              </w:rPr>
              <w:t xml:space="preserve">DCI format 0_1 is used for activation considering the configuration for PUSCHtransmissionschemeindicator-ForDCIFormat0_1. </w:t>
            </w:r>
          </w:p>
        </w:tc>
      </w:tr>
      <w:tr w:rsidR="00B23745">
        <w:trPr>
          <w:trHeight w:val="1727"/>
        </w:trPr>
        <w:tc>
          <w:tcPr>
            <w:tcW w:w="2689" w:type="dxa"/>
          </w:tcPr>
          <w:p w:rsidR="00B23745" w:rsidRDefault="00A73E39">
            <w:pPr>
              <w:widowControl/>
              <w:jc w:val="left"/>
              <w:rPr>
                <w:rFonts w:ascii="Times New Roman" w:eastAsia="MS Mincho" w:hAnsi="Times New Roman" w:cs="Times New Roman"/>
                <w:i/>
                <w:kern w:val="0"/>
                <w:sz w:val="20"/>
                <w:szCs w:val="20"/>
              </w:rPr>
            </w:pPr>
            <w:r>
              <w:rPr>
                <w:rFonts w:ascii="Times New Roman" w:eastAsia="MS Mincho" w:hAnsi="Times New Roman" w:cs="Times New Roman"/>
                <w:i/>
                <w:kern w:val="0"/>
                <w:sz w:val="20"/>
                <w:szCs w:val="20"/>
              </w:rPr>
              <w:lastRenderedPageBreak/>
              <w:t>frequencyHoppingOffsetLists-ForDCIFormat0_2</w:t>
            </w:r>
          </w:p>
        </w:tc>
        <w:tc>
          <w:tcPr>
            <w:tcW w:w="7512" w:type="dxa"/>
          </w:tcPr>
          <w:p w:rsidR="00B23745" w:rsidRDefault="00A73E39">
            <w:pPr>
              <w:widowControl/>
              <w:jc w:val="left"/>
              <w:rPr>
                <w:rFonts w:ascii="Times New Roman" w:eastAsia="MS Gothic" w:hAnsi="Times New Roman" w:cs="Times New Roman"/>
                <w:i/>
                <w:kern w:val="0"/>
                <w:sz w:val="20"/>
                <w:szCs w:val="20"/>
                <w:lang w:eastAsia="sv-SE"/>
              </w:rPr>
            </w:pPr>
            <w:r>
              <w:rPr>
                <w:rFonts w:ascii="Times New Roman" w:eastAsia="MS Gothic" w:hAnsi="Times New Roman" w:cs="Times New Roman"/>
                <w:kern w:val="0"/>
                <w:sz w:val="20"/>
                <w:szCs w:val="20"/>
              </w:rPr>
              <w:t xml:space="preserve">In Rel.15, specified as </w:t>
            </w:r>
            <w:proofErr w:type="spellStart"/>
            <w:r>
              <w:rPr>
                <w:rFonts w:ascii="Times New Roman" w:eastAsia="MS Gothic" w:hAnsi="Times New Roman" w:cs="Times New Roman"/>
                <w:i/>
                <w:kern w:val="0"/>
                <w:sz w:val="20"/>
                <w:szCs w:val="20"/>
                <w:lang w:eastAsia="sv-SE"/>
              </w:rPr>
              <w:t>frequencyHoppingOffset</w:t>
            </w:r>
            <w:proofErr w:type="spellEnd"/>
            <w:r>
              <w:rPr>
                <w:rFonts w:ascii="Times New Roman" w:eastAsia="MS Gothic" w:hAnsi="Times New Roman" w:cs="Times New Roman"/>
                <w:kern w:val="0"/>
                <w:sz w:val="20"/>
                <w:szCs w:val="20"/>
              </w:rPr>
              <w:t xml:space="preserve"> in </w:t>
            </w:r>
            <w:proofErr w:type="spellStart"/>
            <w:r>
              <w:rPr>
                <w:rFonts w:ascii="Times New Roman" w:eastAsia="MS Gothic" w:hAnsi="Times New Roman" w:cs="Times New Roman"/>
                <w:i/>
                <w:kern w:val="0"/>
                <w:sz w:val="20"/>
                <w:szCs w:val="20"/>
                <w:lang w:eastAsia="sv-SE"/>
              </w:rPr>
              <w:t>rrc-ConfiguredUplinkGrant</w:t>
            </w:r>
            <w:proofErr w:type="spellEnd"/>
          </w:p>
          <w:p w:rsidR="00B23745" w:rsidRDefault="00A73E39">
            <w:pPr>
              <w:widowControl/>
              <w:jc w:val="left"/>
              <w:rPr>
                <w:rFonts w:ascii="Times New Roman" w:eastAsia="MS Gothic" w:hAnsi="Times New Roman" w:cs="Times New Roman"/>
                <w:kern w:val="0"/>
                <w:sz w:val="20"/>
                <w:szCs w:val="20"/>
              </w:rPr>
            </w:pPr>
            <w:r>
              <w:rPr>
                <w:rFonts w:ascii="Times New Roman" w:eastAsia="MS Gothic" w:hAnsi="Times New Roman" w:cs="Times New Roman"/>
                <w:kern w:val="0"/>
                <w:sz w:val="20"/>
                <w:szCs w:val="20"/>
              </w:rPr>
              <w:t>In Rel.16, there is no need to introduce a new RRC parameter. Re-use Rel.15 parameter including the value range INTEGER (1.. maxNrofPhysicalResourceBlocks-1)</w:t>
            </w:r>
          </w:p>
        </w:tc>
        <w:tc>
          <w:tcPr>
            <w:tcW w:w="3686" w:type="dxa"/>
            <w:vMerge/>
          </w:tcPr>
          <w:p w:rsidR="00B23745" w:rsidRDefault="00B23745">
            <w:pPr>
              <w:widowControl/>
              <w:numPr>
                <w:ilvl w:val="0"/>
                <w:numId w:val="6"/>
              </w:numPr>
              <w:jc w:val="left"/>
              <w:rPr>
                <w:rFonts w:ascii="Times New Roman" w:eastAsia="MS Gothic" w:hAnsi="Times New Roman" w:cs="Times New Roman"/>
                <w:kern w:val="0"/>
                <w:sz w:val="20"/>
                <w:szCs w:val="20"/>
              </w:rPr>
            </w:pPr>
          </w:p>
        </w:tc>
      </w:tr>
      <w:tr w:rsidR="00B23745">
        <w:trPr>
          <w:trHeight w:val="1406"/>
        </w:trPr>
        <w:tc>
          <w:tcPr>
            <w:tcW w:w="2689" w:type="dxa"/>
          </w:tcPr>
          <w:p w:rsidR="00B23745" w:rsidRDefault="00A73E39">
            <w:pPr>
              <w:widowControl/>
              <w:jc w:val="left"/>
              <w:rPr>
                <w:rFonts w:ascii="Times New Roman" w:eastAsia="MS Mincho" w:hAnsi="Times New Roman" w:cs="Times New Roman"/>
                <w:i/>
                <w:kern w:val="0"/>
                <w:sz w:val="20"/>
                <w:szCs w:val="20"/>
                <w:highlight w:val="yellow"/>
              </w:rPr>
            </w:pPr>
            <w:r>
              <w:rPr>
                <w:rFonts w:ascii="Times New Roman" w:eastAsia="MS Mincho" w:hAnsi="Times New Roman" w:cs="Times New Roman"/>
                <w:i/>
                <w:kern w:val="0"/>
                <w:sz w:val="20"/>
                <w:szCs w:val="20"/>
              </w:rPr>
              <w:t>PUSCH-TimeDomainResourceAllocationList-ForDCIformat0_2</w:t>
            </w:r>
          </w:p>
        </w:tc>
        <w:tc>
          <w:tcPr>
            <w:tcW w:w="7512" w:type="dxa"/>
          </w:tcPr>
          <w:p w:rsidR="00B23745" w:rsidRDefault="00A73E39">
            <w:pPr>
              <w:widowControl/>
              <w:jc w:val="left"/>
              <w:rPr>
                <w:rFonts w:ascii="Times New Roman" w:eastAsia="MS Mincho" w:hAnsi="Times New Roman" w:cs="Times New Roman"/>
                <w:kern w:val="0"/>
                <w:sz w:val="20"/>
                <w:szCs w:val="20"/>
              </w:rPr>
            </w:pPr>
            <w:r>
              <w:rPr>
                <w:rFonts w:ascii="Times New Roman" w:eastAsia="MS Mincho" w:hAnsi="Times New Roman" w:cs="Times New Roman"/>
                <w:kern w:val="0"/>
                <w:sz w:val="20"/>
                <w:szCs w:val="20"/>
              </w:rPr>
              <w:t xml:space="preserve">In Rel.15, no such parameter. But following related RRC parameters are defined in </w:t>
            </w:r>
            <w:proofErr w:type="spellStart"/>
            <w:r>
              <w:rPr>
                <w:rFonts w:ascii="Times New Roman" w:eastAsia="MS Gothic" w:hAnsi="Times New Roman" w:cs="Times New Roman"/>
                <w:kern w:val="0"/>
                <w:sz w:val="20"/>
                <w:szCs w:val="20"/>
              </w:rPr>
              <w:t>rrc-ConfiguredUplinkGrant</w:t>
            </w:r>
            <w:proofErr w:type="spellEnd"/>
            <w:r>
              <w:rPr>
                <w:rFonts w:ascii="Times New Roman" w:eastAsia="MS Mincho" w:hAnsi="Times New Roman" w:cs="Times New Roman"/>
                <w:kern w:val="0"/>
                <w:sz w:val="20"/>
                <w:szCs w:val="20"/>
              </w:rPr>
              <w:t>:</w:t>
            </w:r>
          </w:p>
          <w:p w:rsidR="00B23745" w:rsidRDefault="00A73E39">
            <w:pPr>
              <w:widowControl/>
              <w:numPr>
                <w:ilvl w:val="0"/>
                <w:numId w:val="12"/>
              </w:numPr>
              <w:jc w:val="left"/>
              <w:rPr>
                <w:rFonts w:ascii="Times New Roman" w:eastAsia="MS Gothic" w:hAnsi="Times New Roman" w:cs="Times New Roman"/>
                <w:kern w:val="0"/>
                <w:sz w:val="20"/>
                <w:szCs w:val="20"/>
              </w:rPr>
            </w:pPr>
            <w:proofErr w:type="spellStart"/>
            <w:r>
              <w:rPr>
                <w:rFonts w:ascii="Times New Roman" w:eastAsia="MS Gothic" w:hAnsi="Times New Roman" w:cs="Times New Roman"/>
                <w:kern w:val="0"/>
                <w:sz w:val="20"/>
                <w:szCs w:val="20"/>
              </w:rPr>
              <w:lastRenderedPageBreak/>
              <w:t>timeDomainAllocation</w:t>
            </w:r>
            <w:proofErr w:type="spellEnd"/>
            <w:r>
              <w:rPr>
                <w:rFonts w:ascii="Times New Roman" w:eastAsia="MS Gothic" w:hAnsi="Times New Roman" w:cs="Times New Roman"/>
                <w:kern w:val="0"/>
                <w:sz w:val="20"/>
                <w:szCs w:val="20"/>
              </w:rPr>
              <w:t xml:space="preserve">                    </w:t>
            </w:r>
            <w:r>
              <w:rPr>
                <w:rFonts w:ascii="Times New Roman" w:eastAsia="MS Gothic" w:hAnsi="Times New Roman" w:cs="Times New Roman"/>
                <w:color w:val="993366"/>
                <w:kern w:val="0"/>
                <w:sz w:val="20"/>
                <w:szCs w:val="20"/>
              </w:rPr>
              <w:t>INTEGER</w:t>
            </w:r>
            <w:r>
              <w:rPr>
                <w:rFonts w:ascii="Times New Roman" w:eastAsia="MS Gothic" w:hAnsi="Times New Roman" w:cs="Times New Roman"/>
                <w:kern w:val="0"/>
                <w:sz w:val="20"/>
                <w:szCs w:val="20"/>
              </w:rPr>
              <w:t xml:space="preserve"> (0…15) indicates one entry of the Table 6.1.2.1.1-1 of TS38.214.</w:t>
            </w:r>
          </w:p>
          <w:p w:rsidR="00B23745" w:rsidRDefault="00A73E39">
            <w:pPr>
              <w:widowControl/>
              <w:jc w:val="left"/>
              <w:rPr>
                <w:rFonts w:ascii="Times New Roman" w:eastAsia="MS Gothic" w:hAnsi="Times New Roman" w:cs="Times New Roman"/>
                <w:kern w:val="0"/>
                <w:sz w:val="20"/>
                <w:szCs w:val="20"/>
              </w:rPr>
            </w:pPr>
            <w:r>
              <w:rPr>
                <w:rFonts w:ascii="Times New Roman" w:eastAsia="MS Gothic" w:hAnsi="Times New Roman" w:cs="Times New Roman"/>
                <w:kern w:val="0"/>
                <w:sz w:val="20"/>
                <w:szCs w:val="20"/>
              </w:rPr>
              <w:t>In Rel.16, FFS the table selection, below list possible options based on [11895]</w:t>
            </w:r>
          </w:p>
          <w:p w:rsidR="00B23745" w:rsidRDefault="00A73E39">
            <w:pPr>
              <w:widowControl/>
              <w:numPr>
                <w:ilvl w:val="0"/>
                <w:numId w:val="13"/>
              </w:numPr>
              <w:snapToGrid w:val="0"/>
              <w:spacing w:after="120"/>
              <w:rPr>
                <w:rFonts w:ascii="Times New Roman" w:eastAsia="宋体" w:hAnsi="Times New Roman" w:cs="Times New Roman"/>
                <w:sz w:val="20"/>
              </w:rPr>
            </w:pPr>
            <w:r>
              <w:rPr>
                <w:rFonts w:ascii="Times New Roman" w:eastAsia="宋体" w:hAnsi="Times New Roman" w:cs="Times New Roman"/>
                <w:b/>
                <w:sz w:val="20"/>
              </w:rPr>
              <w:t>Option 1</w:t>
            </w:r>
            <w:r>
              <w:rPr>
                <w:rFonts w:ascii="Times New Roman" w:eastAsia="宋体" w:hAnsi="Times New Roman" w:cs="Times New Roman"/>
                <w:sz w:val="20"/>
              </w:rPr>
              <w:t>: TDRA table selection for Type 1 configured grant always follows the Rel.15 rules for UE specific search space defined in Table 6.1.2.1.1-1 of TS38.214, no matter whether or not a specific TDRA table is configured for DCI format 0_1 or for DCI format 0_2.</w:t>
            </w:r>
          </w:p>
          <w:p w:rsidR="00B23745" w:rsidRDefault="00A73E39">
            <w:pPr>
              <w:widowControl/>
              <w:numPr>
                <w:ilvl w:val="0"/>
                <w:numId w:val="13"/>
              </w:numPr>
              <w:snapToGrid w:val="0"/>
              <w:spacing w:after="120"/>
              <w:rPr>
                <w:rFonts w:ascii="Times New Roman" w:eastAsia="宋体" w:hAnsi="Times New Roman" w:cs="Times New Roman"/>
                <w:sz w:val="20"/>
              </w:rPr>
            </w:pPr>
            <w:r>
              <w:rPr>
                <w:rFonts w:ascii="Times New Roman" w:eastAsia="宋体" w:hAnsi="Times New Roman" w:cs="Times New Roman"/>
                <w:b/>
                <w:sz w:val="20"/>
              </w:rPr>
              <w:t>Option 2</w:t>
            </w:r>
            <w:r>
              <w:rPr>
                <w:rFonts w:ascii="Times New Roman" w:eastAsia="宋体" w:hAnsi="Times New Roman" w:cs="Times New Roman"/>
                <w:sz w:val="20"/>
              </w:rPr>
              <w:t>: An RRC parameter is introduced for each Type 1 configured grant to indicate the selected TDRA table. When this parameter is not configured, TDRA table selection for Type 1 configured grant follows the Rel.15 rules for UE specific search space defined in Table 6.1.2.1.1-1 of TS38.214.</w:t>
            </w:r>
          </w:p>
          <w:p w:rsidR="00B23745" w:rsidRDefault="00A73E39">
            <w:pPr>
              <w:widowControl/>
              <w:numPr>
                <w:ilvl w:val="0"/>
                <w:numId w:val="13"/>
              </w:numPr>
              <w:snapToGrid w:val="0"/>
              <w:spacing w:after="120"/>
              <w:rPr>
                <w:rFonts w:ascii="Times New Roman" w:eastAsia="宋体" w:hAnsi="Times New Roman" w:cs="Times New Roman"/>
                <w:sz w:val="20"/>
              </w:rPr>
            </w:pPr>
            <w:r>
              <w:rPr>
                <w:rFonts w:ascii="Times New Roman" w:eastAsia="宋体" w:hAnsi="Times New Roman" w:cs="Times New Roman"/>
                <w:b/>
                <w:sz w:val="20"/>
              </w:rPr>
              <w:t>Option 3</w:t>
            </w:r>
            <w:r>
              <w:rPr>
                <w:rFonts w:ascii="Times New Roman" w:eastAsia="宋体" w:hAnsi="Times New Roman" w:cs="Times New Roman"/>
                <w:sz w:val="20"/>
              </w:rPr>
              <w:t xml:space="preserve">: TDRA table selection for Type 1 configured grant follows the rules defined for a DCI format (either 0_1 or 0_2) on UE specific search space which is configured with the same PUSCH repetition type (either type A or type B) as that for Type 1 configured grant. </w:t>
            </w:r>
          </w:p>
          <w:p w:rsidR="00B23745" w:rsidRDefault="00A73E39">
            <w:pPr>
              <w:widowControl/>
              <w:numPr>
                <w:ilvl w:val="1"/>
                <w:numId w:val="14"/>
              </w:numPr>
              <w:snapToGrid w:val="0"/>
              <w:spacing w:after="120"/>
              <w:rPr>
                <w:rFonts w:ascii="Times New Roman" w:eastAsia="宋体" w:hAnsi="Times New Roman" w:cs="Times New Roman"/>
                <w:sz w:val="20"/>
              </w:rPr>
            </w:pPr>
            <w:r>
              <w:rPr>
                <w:rFonts w:ascii="Times New Roman" w:eastAsia="宋体" w:hAnsi="Times New Roman" w:cs="Times New Roman"/>
                <w:sz w:val="20"/>
              </w:rPr>
              <w:t>If none of the two DCI formats is configured with the same PUSCH repetition type as that for Type 1 configured grant, TDRA table selection for Type 1 configured grant follows the Rel.15 rules for UE specific search space defined in Table 6.1.2.1.1-1 of TS38.214.</w:t>
            </w:r>
          </w:p>
          <w:p w:rsidR="00B23745" w:rsidRDefault="00A73E39">
            <w:pPr>
              <w:widowControl/>
              <w:numPr>
                <w:ilvl w:val="1"/>
                <w:numId w:val="14"/>
              </w:numPr>
              <w:snapToGrid w:val="0"/>
              <w:spacing w:after="120"/>
              <w:rPr>
                <w:rFonts w:ascii="Times New Roman" w:eastAsia="MS Gothic" w:hAnsi="Times New Roman" w:cs="Times New Roman"/>
                <w:kern w:val="0"/>
                <w:sz w:val="20"/>
                <w:szCs w:val="20"/>
              </w:rPr>
            </w:pPr>
            <w:r>
              <w:rPr>
                <w:rFonts w:ascii="Times New Roman" w:eastAsia="宋体" w:hAnsi="Times New Roman" w:cs="Times New Roman"/>
                <w:sz w:val="20"/>
              </w:rPr>
              <w:t>If both the two DCI formats are configured with the same PUSCH repetition type as that for Type 1 configured grant, TDRA table selection for Type 1 configured grant by default follows the rules for one of the two formats (e.g. format 0_1) on UE specific search space.</w:t>
            </w:r>
          </w:p>
        </w:tc>
        <w:tc>
          <w:tcPr>
            <w:tcW w:w="3686" w:type="dxa"/>
          </w:tcPr>
          <w:p w:rsidR="00B23745" w:rsidRDefault="00A73E39">
            <w:pPr>
              <w:widowControl/>
              <w:jc w:val="left"/>
              <w:rPr>
                <w:rFonts w:ascii="Times New Roman" w:eastAsia="MS Mincho" w:hAnsi="Times New Roman" w:cs="Times New Roman"/>
                <w:kern w:val="0"/>
                <w:sz w:val="20"/>
                <w:szCs w:val="20"/>
              </w:rPr>
            </w:pPr>
            <w:r>
              <w:rPr>
                <w:rFonts w:ascii="Times New Roman" w:eastAsia="MS Mincho" w:hAnsi="Times New Roman" w:cs="Times New Roman"/>
                <w:kern w:val="0"/>
                <w:sz w:val="20"/>
                <w:szCs w:val="20"/>
              </w:rPr>
              <w:lastRenderedPageBreak/>
              <w:t>Rel.15, no such parameter, follow DCI indication.</w:t>
            </w:r>
          </w:p>
          <w:p w:rsidR="00B23745" w:rsidRDefault="00A73E39">
            <w:pPr>
              <w:widowControl/>
              <w:jc w:val="left"/>
              <w:rPr>
                <w:rFonts w:ascii="Times New Roman" w:eastAsia="MS Gothic" w:hAnsi="Times New Roman" w:cs="Times New Roman"/>
                <w:kern w:val="0"/>
                <w:sz w:val="20"/>
                <w:szCs w:val="20"/>
              </w:rPr>
            </w:pPr>
            <w:r>
              <w:rPr>
                <w:rFonts w:ascii="Times New Roman" w:eastAsia="MS Gothic" w:hAnsi="Times New Roman" w:cs="Times New Roman"/>
                <w:kern w:val="0"/>
                <w:sz w:val="20"/>
                <w:szCs w:val="20"/>
              </w:rPr>
              <w:t xml:space="preserve">In Rel.16, </w:t>
            </w:r>
          </w:p>
          <w:p w:rsidR="00B23745" w:rsidRDefault="00A73E39">
            <w:pPr>
              <w:widowControl/>
              <w:numPr>
                <w:ilvl w:val="0"/>
                <w:numId w:val="6"/>
              </w:numPr>
              <w:jc w:val="left"/>
              <w:rPr>
                <w:rFonts w:ascii="Times New Roman" w:eastAsia="MS Gothic" w:hAnsi="Times New Roman" w:cs="Times New Roman"/>
                <w:kern w:val="0"/>
                <w:sz w:val="20"/>
                <w:szCs w:val="20"/>
              </w:rPr>
            </w:pPr>
            <w:r>
              <w:rPr>
                <w:rFonts w:ascii="Times New Roman" w:hAnsi="Times New Roman" w:cs="Times New Roman"/>
                <w:kern w:val="0"/>
                <w:sz w:val="20"/>
                <w:szCs w:val="20"/>
              </w:rPr>
              <w:lastRenderedPageBreak/>
              <w:t xml:space="preserve">Use the table associated with the activating DCI format. </w:t>
            </w:r>
          </w:p>
        </w:tc>
      </w:tr>
      <w:tr w:rsidR="00B23745">
        <w:trPr>
          <w:trHeight w:val="1406"/>
        </w:trPr>
        <w:tc>
          <w:tcPr>
            <w:tcW w:w="2689" w:type="dxa"/>
          </w:tcPr>
          <w:p w:rsidR="00B23745" w:rsidRDefault="00A73E39">
            <w:pPr>
              <w:widowControl/>
              <w:jc w:val="left"/>
              <w:rPr>
                <w:rFonts w:ascii="Times New Roman" w:eastAsia="MS Mincho" w:hAnsi="Times New Roman" w:cs="Times New Roman"/>
                <w:i/>
                <w:kern w:val="0"/>
                <w:sz w:val="20"/>
                <w:szCs w:val="20"/>
              </w:rPr>
            </w:pPr>
            <w:proofErr w:type="spellStart"/>
            <w:r>
              <w:rPr>
                <w:rFonts w:ascii="Times New Roman" w:eastAsia="MS Gothic" w:hAnsi="Times New Roman" w:cs="Times New Roman"/>
                <w:kern w:val="0"/>
                <w:sz w:val="20"/>
                <w:szCs w:val="20"/>
              </w:rPr>
              <w:lastRenderedPageBreak/>
              <w:t>RepK</w:t>
            </w:r>
            <w:proofErr w:type="spellEnd"/>
          </w:p>
        </w:tc>
        <w:tc>
          <w:tcPr>
            <w:tcW w:w="11198" w:type="dxa"/>
            <w:gridSpan w:val="2"/>
          </w:tcPr>
          <w:p w:rsidR="00B23745" w:rsidRDefault="00A73E39">
            <w:pPr>
              <w:widowControl/>
              <w:jc w:val="left"/>
              <w:rPr>
                <w:rFonts w:ascii="Times New Roman" w:eastAsia="MS Gothic" w:hAnsi="Times New Roman" w:cs="Times New Roman"/>
                <w:kern w:val="0"/>
                <w:sz w:val="20"/>
                <w:szCs w:val="20"/>
              </w:rPr>
            </w:pPr>
            <w:r>
              <w:rPr>
                <w:rFonts w:ascii="Times New Roman" w:eastAsia="MS Gothic" w:hAnsi="Times New Roman" w:cs="Times New Roman"/>
                <w:kern w:val="0"/>
                <w:sz w:val="20"/>
                <w:szCs w:val="20"/>
              </w:rPr>
              <w:t xml:space="preserve">Generally, for Type 1 and Type 2 CG, two options.  </w:t>
            </w:r>
          </w:p>
          <w:p w:rsidR="00B23745" w:rsidRDefault="00A73E39">
            <w:pPr>
              <w:widowControl/>
              <w:numPr>
                <w:ilvl w:val="0"/>
                <w:numId w:val="15"/>
              </w:numPr>
              <w:jc w:val="left"/>
              <w:rPr>
                <w:rFonts w:ascii="Times New Roman" w:eastAsia="MS Mincho" w:hAnsi="Times New Roman" w:cs="Times New Roman"/>
                <w:kern w:val="0"/>
                <w:sz w:val="20"/>
                <w:szCs w:val="20"/>
              </w:rPr>
            </w:pPr>
            <w:r>
              <w:rPr>
                <w:rFonts w:ascii="Times New Roman" w:eastAsia="MS Gothic" w:hAnsi="Times New Roman" w:cs="Times New Roman"/>
                <w:kern w:val="0"/>
                <w:sz w:val="20"/>
                <w:szCs w:val="20"/>
              </w:rPr>
              <w:t xml:space="preserve">Opt.1: ignore the repetition factor indicated by the entry in the TDRA table; Reuse the Rel.15 RRC parameter </w:t>
            </w:r>
            <w:proofErr w:type="spellStart"/>
            <w:r>
              <w:rPr>
                <w:rFonts w:ascii="Times New Roman" w:eastAsia="MS Gothic" w:hAnsi="Times New Roman" w:cs="Times New Roman"/>
                <w:kern w:val="0"/>
                <w:sz w:val="20"/>
                <w:szCs w:val="20"/>
              </w:rPr>
              <w:t>RepK</w:t>
            </w:r>
            <w:proofErr w:type="spellEnd"/>
            <w:r>
              <w:rPr>
                <w:rFonts w:ascii="Times New Roman" w:eastAsia="MS Gothic" w:hAnsi="Times New Roman" w:cs="Times New Roman"/>
                <w:kern w:val="0"/>
                <w:sz w:val="20"/>
                <w:szCs w:val="20"/>
              </w:rPr>
              <w:t>.</w:t>
            </w:r>
          </w:p>
          <w:p w:rsidR="00B23745" w:rsidRDefault="00A73E39">
            <w:pPr>
              <w:widowControl/>
              <w:numPr>
                <w:ilvl w:val="0"/>
                <w:numId w:val="15"/>
              </w:numPr>
              <w:jc w:val="left"/>
              <w:rPr>
                <w:rFonts w:ascii="Times New Roman" w:eastAsia="MS Mincho" w:hAnsi="Times New Roman" w:cs="Times New Roman"/>
                <w:kern w:val="0"/>
                <w:sz w:val="20"/>
                <w:szCs w:val="20"/>
              </w:rPr>
            </w:pPr>
            <w:r>
              <w:rPr>
                <w:rFonts w:ascii="Times New Roman" w:eastAsia="MS Gothic" w:hAnsi="Times New Roman" w:cs="Times New Roman"/>
                <w:kern w:val="0"/>
                <w:sz w:val="20"/>
                <w:szCs w:val="20"/>
              </w:rPr>
              <w:lastRenderedPageBreak/>
              <w:t xml:space="preserve">Opt.2: the number of repetitions to be applied is given by </w:t>
            </w:r>
            <w:proofErr w:type="spellStart"/>
            <w:r>
              <w:rPr>
                <w:rFonts w:ascii="Times New Roman" w:eastAsia="MS Gothic" w:hAnsi="Times New Roman" w:cs="Times New Roman"/>
                <w:kern w:val="0"/>
                <w:sz w:val="20"/>
                <w:szCs w:val="20"/>
              </w:rPr>
              <w:t>numberofrepetitions</w:t>
            </w:r>
            <w:proofErr w:type="spellEnd"/>
            <w:r>
              <w:rPr>
                <w:rFonts w:ascii="Times New Roman" w:eastAsia="MS Gothic" w:hAnsi="Times New Roman" w:cs="Times New Roman"/>
                <w:kern w:val="0"/>
                <w:sz w:val="20"/>
                <w:szCs w:val="20"/>
              </w:rPr>
              <w:t xml:space="preserve"> as signaled in the TDRA table if present; otherwise by the higher layer configured parameter </w:t>
            </w:r>
            <w:proofErr w:type="spellStart"/>
            <w:r>
              <w:rPr>
                <w:rFonts w:ascii="Times New Roman" w:eastAsia="MS Gothic" w:hAnsi="Times New Roman" w:cs="Times New Roman"/>
                <w:kern w:val="0"/>
                <w:sz w:val="20"/>
                <w:szCs w:val="20"/>
              </w:rPr>
              <w:t>repK</w:t>
            </w:r>
            <w:proofErr w:type="spellEnd"/>
            <w:r>
              <w:rPr>
                <w:rFonts w:ascii="Times New Roman" w:eastAsia="MS Gothic" w:hAnsi="Times New Roman" w:cs="Times New Roman"/>
                <w:kern w:val="0"/>
                <w:sz w:val="20"/>
                <w:szCs w:val="20"/>
              </w:rPr>
              <w:t>.</w:t>
            </w:r>
          </w:p>
        </w:tc>
      </w:tr>
    </w:tbl>
    <w:p w:rsidR="00B23745" w:rsidRDefault="00B23745">
      <w:pPr>
        <w:spacing w:afterLines="50" w:after="156"/>
        <w:rPr>
          <w:rFonts w:ascii="Times New Roman" w:eastAsia="等线" w:hAnsi="Times New Roman" w:cs="Times New Roman"/>
          <w:b/>
          <w:sz w:val="22"/>
          <w:szCs w:val="20"/>
          <w:lang w:val="en-GB"/>
        </w:rPr>
      </w:pPr>
    </w:p>
    <w:p w:rsidR="00B23745" w:rsidRDefault="00A73E39">
      <w:pPr>
        <w:spacing w:afterLines="50" w:after="156"/>
        <w:rPr>
          <w:rFonts w:ascii="Times New Roman" w:eastAsia="等线" w:hAnsi="Times New Roman" w:cs="Times New Roman"/>
          <w:b/>
          <w:sz w:val="22"/>
          <w:szCs w:val="20"/>
          <w:lang w:val="en-GB"/>
        </w:rPr>
      </w:pPr>
      <w:r>
        <w:rPr>
          <w:rFonts w:ascii="Times New Roman" w:eastAsia="等线" w:hAnsi="Times New Roman" w:cs="Times New Roman"/>
          <w:b/>
          <w:sz w:val="22"/>
          <w:szCs w:val="20"/>
          <w:lang w:val="en-GB"/>
        </w:rPr>
        <w:t xml:space="preserve">Proposal 4: </w:t>
      </w:r>
    </w:p>
    <w:p w:rsidR="00B23745" w:rsidRDefault="00A73E39">
      <w:pPr>
        <w:pStyle w:val="af8"/>
        <w:numPr>
          <w:ilvl w:val="0"/>
          <w:numId w:val="7"/>
        </w:numPr>
        <w:spacing w:afterLines="50" w:after="156"/>
        <w:ind w:firstLineChars="0"/>
        <w:rPr>
          <w:rFonts w:ascii="Times New Roman" w:eastAsia="等线" w:hAnsi="Times New Roman" w:cs="Times New Roman"/>
          <w:b/>
          <w:sz w:val="22"/>
          <w:szCs w:val="20"/>
        </w:rPr>
      </w:pPr>
      <w:r>
        <w:rPr>
          <w:rFonts w:ascii="Times New Roman" w:eastAsia="等线" w:hAnsi="Times New Roman" w:cs="Times New Roman"/>
          <w:b/>
          <w:sz w:val="22"/>
          <w:szCs w:val="20"/>
        </w:rPr>
        <w:t>Following should be jointly discussed in AI 7.2.6.3, PUSCH enhancements for Type 1 and Type 2 CG</w:t>
      </w:r>
    </w:p>
    <w:p w:rsidR="00B23745" w:rsidRDefault="00A73E39">
      <w:pPr>
        <w:pStyle w:val="af8"/>
        <w:numPr>
          <w:ilvl w:val="1"/>
          <w:numId w:val="16"/>
        </w:numPr>
        <w:spacing w:afterLines="50" w:after="156"/>
        <w:ind w:firstLineChars="0"/>
        <w:rPr>
          <w:rFonts w:ascii="Times New Roman" w:eastAsia="等线" w:hAnsi="Times New Roman" w:cs="Times New Roman"/>
          <w:b/>
          <w:sz w:val="22"/>
          <w:szCs w:val="20"/>
        </w:rPr>
      </w:pPr>
      <w:proofErr w:type="spellStart"/>
      <w:r>
        <w:rPr>
          <w:rFonts w:ascii="Times New Roman" w:eastAsia="等线" w:hAnsi="Times New Roman" w:cs="Times New Roman"/>
          <w:b/>
          <w:sz w:val="22"/>
          <w:szCs w:val="20"/>
        </w:rPr>
        <w:t>frequencyHopping</w:t>
      </w:r>
      <w:proofErr w:type="spellEnd"/>
      <w:r>
        <w:rPr>
          <w:rFonts w:ascii="Times New Roman" w:eastAsia="等线" w:hAnsi="Times New Roman" w:cs="Times New Roman"/>
          <w:b/>
          <w:sz w:val="22"/>
          <w:szCs w:val="20"/>
        </w:rPr>
        <w:t xml:space="preserve"> (for DCI formats 0_1 &amp; 0_2)</w:t>
      </w:r>
    </w:p>
    <w:p w:rsidR="00B23745" w:rsidRDefault="00A73E39">
      <w:pPr>
        <w:pStyle w:val="af8"/>
        <w:numPr>
          <w:ilvl w:val="1"/>
          <w:numId w:val="16"/>
        </w:numPr>
        <w:spacing w:afterLines="50" w:after="156"/>
        <w:ind w:firstLineChars="0"/>
        <w:rPr>
          <w:rFonts w:ascii="Times New Roman" w:eastAsia="等线" w:hAnsi="Times New Roman" w:cs="Times New Roman"/>
          <w:b/>
          <w:sz w:val="22"/>
          <w:szCs w:val="20"/>
        </w:rPr>
      </w:pPr>
      <w:r>
        <w:rPr>
          <w:rFonts w:ascii="Times New Roman" w:eastAsia="等线" w:hAnsi="Times New Roman" w:cs="Times New Roman"/>
          <w:b/>
          <w:sz w:val="22"/>
          <w:szCs w:val="20"/>
        </w:rPr>
        <w:t>PUSCH-</w:t>
      </w:r>
      <w:proofErr w:type="spellStart"/>
      <w:r>
        <w:rPr>
          <w:rFonts w:ascii="Times New Roman" w:eastAsia="等线" w:hAnsi="Times New Roman" w:cs="Times New Roman"/>
          <w:b/>
          <w:sz w:val="22"/>
          <w:szCs w:val="20"/>
        </w:rPr>
        <w:t>TimeDomainResourceAllocation</w:t>
      </w:r>
      <w:proofErr w:type="spellEnd"/>
    </w:p>
    <w:p w:rsidR="00B23745" w:rsidRDefault="00A73E39">
      <w:pPr>
        <w:pStyle w:val="af8"/>
        <w:numPr>
          <w:ilvl w:val="1"/>
          <w:numId w:val="16"/>
        </w:numPr>
        <w:spacing w:afterLines="50" w:after="156"/>
        <w:ind w:firstLineChars="0"/>
        <w:rPr>
          <w:rFonts w:ascii="Times New Roman" w:eastAsia="等线" w:hAnsi="Times New Roman" w:cs="Times New Roman"/>
          <w:b/>
          <w:sz w:val="22"/>
          <w:szCs w:val="20"/>
        </w:rPr>
      </w:pPr>
      <w:proofErr w:type="spellStart"/>
      <w:r>
        <w:rPr>
          <w:rFonts w:ascii="Times New Roman" w:eastAsia="等线" w:hAnsi="Times New Roman" w:cs="Times New Roman"/>
          <w:b/>
          <w:sz w:val="22"/>
          <w:szCs w:val="20"/>
        </w:rPr>
        <w:t>repK</w:t>
      </w:r>
      <w:proofErr w:type="spellEnd"/>
    </w:p>
    <w:p w:rsidR="00B23745" w:rsidRDefault="00A73E39">
      <w:pPr>
        <w:rPr>
          <w:rFonts w:ascii="Times New Roman" w:eastAsia="宋体" w:hAnsi="Times New Roman" w:cs="Times New Roman"/>
          <w:sz w:val="22"/>
        </w:rPr>
      </w:pPr>
      <w:r>
        <w:rPr>
          <w:rFonts w:ascii="Times New Roman" w:eastAsia="宋体" w:hAnsi="Times New Roman" w:cs="Times New Roman"/>
          <w:sz w:val="22"/>
        </w:rPr>
        <w:t>Any comments?</w:t>
      </w:r>
    </w:p>
    <w:tbl>
      <w:tblPr>
        <w:tblStyle w:val="af7"/>
        <w:tblW w:w="13912" w:type="dxa"/>
        <w:tblLayout w:type="fixed"/>
        <w:tblLook w:val="04A0" w:firstRow="1" w:lastRow="0" w:firstColumn="1" w:lastColumn="0" w:noHBand="0" w:noVBand="1"/>
      </w:tblPr>
      <w:tblGrid>
        <w:gridCol w:w="3273"/>
        <w:gridCol w:w="10639"/>
      </w:tblGrid>
      <w:tr w:rsidR="00B23745">
        <w:trPr>
          <w:trHeight w:val="394"/>
        </w:trPr>
        <w:tc>
          <w:tcPr>
            <w:tcW w:w="3273" w:type="dxa"/>
            <w:shd w:val="clear" w:color="auto" w:fill="9CC2E5" w:themeFill="accent5" w:themeFillTint="99"/>
          </w:tcPr>
          <w:p w:rsidR="00B23745" w:rsidRDefault="00A73E39">
            <w:pPr>
              <w:spacing w:afterLines="50" w:after="156"/>
              <w:rPr>
                <w:rFonts w:ascii="Times New Roman" w:eastAsia="MS Mincho" w:hAnsi="Times New Roman" w:cs="Times New Roman"/>
                <w:sz w:val="22"/>
              </w:rPr>
            </w:pPr>
            <w:r>
              <w:rPr>
                <w:rFonts w:ascii="Times New Roman" w:eastAsia="MS Mincho" w:hAnsi="Times New Roman" w:cs="Times New Roman"/>
                <w:sz w:val="22"/>
              </w:rPr>
              <w:t>Company</w:t>
            </w:r>
          </w:p>
        </w:tc>
        <w:tc>
          <w:tcPr>
            <w:tcW w:w="10639" w:type="dxa"/>
            <w:shd w:val="clear" w:color="auto" w:fill="9CC2E5" w:themeFill="accent5" w:themeFillTint="99"/>
          </w:tcPr>
          <w:p w:rsidR="00B23745" w:rsidRDefault="00A73E39">
            <w:pPr>
              <w:spacing w:afterLines="50" w:after="156"/>
              <w:rPr>
                <w:rFonts w:ascii="Times New Roman" w:eastAsia="MS Mincho" w:hAnsi="Times New Roman" w:cs="Times New Roman"/>
                <w:sz w:val="22"/>
              </w:rPr>
            </w:pPr>
            <w:r>
              <w:rPr>
                <w:rFonts w:ascii="Times New Roman" w:eastAsia="MS Mincho" w:hAnsi="Times New Roman" w:cs="Times New Roman"/>
                <w:sz w:val="22"/>
              </w:rPr>
              <w:t>View</w:t>
            </w:r>
          </w:p>
        </w:tc>
      </w:tr>
      <w:tr w:rsidR="00B23745">
        <w:trPr>
          <w:trHeight w:val="400"/>
        </w:trPr>
        <w:tc>
          <w:tcPr>
            <w:tcW w:w="3273" w:type="dxa"/>
          </w:tcPr>
          <w:p w:rsidR="00B23745" w:rsidRDefault="00A73E39">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kern w:val="0"/>
                <w:sz w:val="22"/>
                <w:lang w:val="en-GB" w:eastAsia="ja-JP"/>
              </w:rPr>
              <w:t>Nokia, NSB</w:t>
            </w:r>
          </w:p>
        </w:tc>
        <w:tc>
          <w:tcPr>
            <w:tcW w:w="10639" w:type="dxa"/>
          </w:tcPr>
          <w:p w:rsidR="00B23745" w:rsidRDefault="00A73E39">
            <w:pPr>
              <w:spacing w:afterLines="50" w:after="156"/>
              <w:rPr>
                <w:rFonts w:ascii="Times New Roman" w:hAnsi="Times New Roman" w:cs="Times New Roman"/>
                <w:kern w:val="0"/>
                <w:sz w:val="22"/>
                <w:lang w:val="en-GB"/>
              </w:rPr>
            </w:pPr>
            <w:r>
              <w:rPr>
                <w:rFonts w:ascii="Times New Roman" w:hAnsi="Times New Roman" w:cs="Times New Roman"/>
                <w:kern w:val="0"/>
                <w:sz w:val="22"/>
                <w:lang w:val="en-GB"/>
              </w:rPr>
              <w:t xml:space="preserve">Agree with the FL proposal </w:t>
            </w:r>
          </w:p>
        </w:tc>
      </w:tr>
      <w:tr w:rsidR="00B23745">
        <w:trPr>
          <w:trHeight w:val="394"/>
        </w:trPr>
        <w:tc>
          <w:tcPr>
            <w:tcW w:w="3273" w:type="dxa"/>
          </w:tcPr>
          <w:p w:rsidR="00B23745" w:rsidRDefault="00A73E39">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ZTE</w:t>
            </w:r>
          </w:p>
        </w:tc>
        <w:tc>
          <w:tcPr>
            <w:tcW w:w="10639" w:type="dxa"/>
          </w:tcPr>
          <w:p w:rsidR="00B23745" w:rsidRDefault="00A73E39">
            <w:pPr>
              <w:spacing w:afterLines="50" w:after="156"/>
              <w:rPr>
                <w:rFonts w:ascii="Times New Roman" w:hAnsi="Times New Roman" w:cs="Times New Roman"/>
                <w:kern w:val="0"/>
                <w:sz w:val="22"/>
              </w:rPr>
            </w:pPr>
            <w:r>
              <w:rPr>
                <w:rFonts w:ascii="Times New Roman" w:hAnsi="Times New Roman" w:cs="Times New Roman"/>
                <w:kern w:val="0"/>
                <w:sz w:val="22"/>
                <w:lang w:val="en-GB"/>
              </w:rPr>
              <w:t xml:space="preserve">Agree with the FL proposal </w:t>
            </w:r>
          </w:p>
        </w:tc>
      </w:tr>
      <w:tr w:rsidR="00575A2A">
        <w:trPr>
          <w:trHeight w:val="394"/>
        </w:trPr>
        <w:tc>
          <w:tcPr>
            <w:tcW w:w="3273" w:type="dxa"/>
          </w:tcPr>
          <w:p w:rsidR="00575A2A" w:rsidRDefault="00575A2A" w:rsidP="00575A2A">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L</w:t>
            </w:r>
            <w:r>
              <w:rPr>
                <w:rFonts w:ascii="Times New Roman" w:eastAsia="宋体" w:hAnsi="Times New Roman" w:cs="Times New Roman"/>
                <w:kern w:val="0"/>
                <w:sz w:val="22"/>
              </w:rPr>
              <w:t>G</w:t>
            </w:r>
          </w:p>
        </w:tc>
        <w:tc>
          <w:tcPr>
            <w:tcW w:w="10639" w:type="dxa"/>
          </w:tcPr>
          <w:p w:rsidR="00575A2A" w:rsidRDefault="00575A2A" w:rsidP="00575A2A">
            <w:pPr>
              <w:spacing w:afterLines="50" w:after="156"/>
              <w:rPr>
                <w:rFonts w:ascii="Times New Roman" w:hAnsi="Times New Roman" w:cs="Times New Roman"/>
                <w:kern w:val="0"/>
                <w:sz w:val="22"/>
              </w:rPr>
            </w:pPr>
            <w:r>
              <w:rPr>
                <w:rFonts w:ascii="Times New Roman" w:hAnsi="Times New Roman" w:cs="Times New Roman"/>
                <w:kern w:val="0"/>
                <w:sz w:val="22"/>
                <w:lang w:val="en-GB"/>
              </w:rPr>
              <w:t xml:space="preserve">Agree with the FL proposal </w:t>
            </w:r>
          </w:p>
        </w:tc>
      </w:tr>
    </w:tbl>
    <w:p w:rsidR="00B23745" w:rsidRDefault="00B23745">
      <w:pPr>
        <w:spacing w:afterLines="50" w:after="156"/>
        <w:rPr>
          <w:rFonts w:ascii="Times New Roman" w:eastAsia="等线" w:hAnsi="Times New Roman" w:cs="Times New Roman"/>
          <w:b/>
          <w:sz w:val="22"/>
          <w:szCs w:val="20"/>
        </w:rPr>
      </w:pPr>
    </w:p>
    <w:p w:rsidR="00B23745" w:rsidRDefault="00A73E39">
      <w:pPr>
        <w:pStyle w:val="1"/>
        <w:numPr>
          <w:ilvl w:val="1"/>
          <w:numId w:val="4"/>
        </w:numPr>
        <w:tabs>
          <w:tab w:val="left" w:pos="0"/>
        </w:tabs>
        <w:autoSpaceDE/>
        <w:autoSpaceDN/>
        <w:spacing w:before="240"/>
        <w:rPr>
          <w:rFonts w:ascii="Arial" w:eastAsia="等线" w:hAnsi="Arial"/>
          <w:bCs w:val="0"/>
          <w:kern w:val="28"/>
          <w:sz w:val="24"/>
          <w:szCs w:val="20"/>
          <w:lang w:eastAsia="zh-CN"/>
        </w:rPr>
      </w:pPr>
      <w:r>
        <w:rPr>
          <w:rFonts w:ascii="Arial" w:eastAsia="等线" w:hAnsi="Arial" w:hint="eastAsia"/>
          <w:bCs w:val="0"/>
          <w:kern w:val="28"/>
          <w:sz w:val="24"/>
          <w:szCs w:val="20"/>
          <w:lang w:eastAsia="zh-CN"/>
        </w:rPr>
        <w:t>P</w:t>
      </w:r>
      <w:r>
        <w:rPr>
          <w:rFonts w:ascii="Arial" w:eastAsia="等线" w:hAnsi="Arial"/>
          <w:bCs w:val="0"/>
          <w:kern w:val="28"/>
          <w:sz w:val="24"/>
          <w:szCs w:val="20"/>
          <w:lang w:eastAsia="zh-CN"/>
        </w:rPr>
        <w:t>arameters related to AI 7.2.6.4 – inter-UE multiplexing: TPC enhancements</w:t>
      </w:r>
    </w:p>
    <w:p w:rsidR="00B23745" w:rsidRDefault="00A73E39">
      <w:pPr>
        <w:snapToGrid w:val="0"/>
        <w:spacing w:afterLines="50" w:after="156"/>
        <w:rPr>
          <w:rFonts w:ascii="Times New Roman" w:eastAsia="MS Mincho" w:hAnsi="Times New Roman" w:cs="Times New Roman"/>
          <w:kern w:val="0"/>
          <w:sz w:val="22"/>
          <w:lang w:val="en-GB"/>
        </w:rPr>
      </w:pPr>
      <w:r>
        <w:rPr>
          <w:rFonts w:ascii="Times New Roman" w:eastAsia="MS Mincho" w:hAnsi="Times New Roman" w:cs="Times New Roman"/>
          <w:kern w:val="0"/>
          <w:sz w:val="22"/>
          <w:highlight w:val="green"/>
          <w:lang w:val="en-GB"/>
        </w:rPr>
        <w:t>Agreements made for inter-UE multiplexing:</w:t>
      </w:r>
      <w:r>
        <w:rPr>
          <w:rFonts w:ascii="Times New Roman" w:eastAsia="MS Mincho" w:hAnsi="Times New Roman" w:cs="Times New Roman"/>
          <w:kern w:val="0"/>
          <w:sz w:val="22"/>
          <w:lang w:val="en-GB"/>
        </w:rPr>
        <w:t xml:space="preserve"> </w:t>
      </w:r>
    </w:p>
    <w:p w:rsidR="00B23745" w:rsidRDefault="00A73E39">
      <w:pPr>
        <w:pStyle w:val="af8"/>
        <w:widowControl/>
        <w:numPr>
          <w:ilvl w:val="0"/>
          <w:numId w:val="17"/>
        </w:numPr>
        <w:snapToGrid w:val="0"/>
        <w:ind w:firstLineChars="0"/>
        <w:contextualSpacing/>
        <w:jc w:val="left"/>
        <w:rPr>
          <w:rFonts w:ascii="Times New Roman" w:eastAsia="Yu Mincho" w:hAnsi="Times New Roman" w:cs="Times New Roman"/>
          <w:iCs/>
          <w:color w:val="000000"/>
          <w:kern w:val="0"/>
          <w:sz w:val="22"/>
          <w:lang w:eastAsia="ja-JP"/>
        </w:rPr>
      </w:pPr>
      <w:r>
        <w:rPr>
          <w:rFonts w:ascii="Times New Roman" w:eastAsia="Batang" w:hAnsi="Times New Roman" w:cs="Times New Roman"/>
          <w:iCs/>
          <w:color w:val="000000"/>
          <w:kern w:val="0"/>
          <w:sz w:val="22"/>
          <w:lang w:val="en-GB" w:eastAsia="ja-JP"/>
        </w:rPr>
        <w:t>For a DG-PUSCH, an open-loop parameter set indicated to the UE by scheduling DCI using a separate field than SRI is supported.</w:t>
      </w:r>
    </w:p>
    <w:p w:rsidR="00B23745" w:rsidRDefault="00A73E39">
      <w:pPr>
        <w:pStyle w:val="af8"/>
        <w:widowControl/>
        <w:numPr>
          <w:ilvl w:val="1"/>
          <w:numId w:val="18"/>
        </w:numPr>
        <w:snapToGrid w:val="0"/>
        <w:ind w:firstLineChars="0"/>
        <w:contextualSpacing/>
        <w:jc w:val="left"/>
        <w:rPr>
          <w:rFonts w:ascii="Times New Roman" w:eastAsia="Batang" w:hAnsi="Times New Roman" w:cs="Times New Roman"/>
          <w:iCs/>
          <w:color w:val="000000"/>
          <w:kern w:val="0"/>
          <w:sz w:val="22"/>
          <w:lang w:val="en-GB" w:eastAsia="ja-JP"/>
        </w:rPr>
      </w:pPr>
      <w:r>
        <w:rPr>
          <w:rFonts w:ascii="Times New Roman" w:eastAsia="Batang" w:hAnsi="Times New Roman" w:cs="Times New Roman"/>
          <w:iCs/>
          <w:color w:val="000000"/>
          <w:kern w:val="0"/>
          <w:sz w:val="22"/>
          <w:lang w:val="en-GB" w:eastAsia="ja-JP"/>
        </w:rPr>
        <w:lastRenderedPageBreak/>
        <w:t>FFS number of bits for the indication</w:t>
      </w:r>
    </w:p>
    <w:p w:rsidR="00B23745" w:rsidRDefault="00B23745">
      <w:pPr>
        <w:widowControl/>
        <w:snapToGrid w:val="0"/>
        <w:contextualSpacing/>
        <w:jc w:val="left"/>
        <w:rPr>
          <w:rFonts w:ascii="Times New Roman" w:eastAsia="Batang" w:hAnsi="Times New Roman" w:cs="Times New Roman"/>
          <w:iCs/>
          <w:color w:val="000000"/>
          <w:kern w:val="0"/>
          <w:sz w:val="22"/>
          <w:lang w:val="en-GB" w:eastAsia="ja-JP"/>
        </w:rPr>
      </w:pPr>
    </w:p>
    <w:p w:rsidR="00B23745" w:rsidRDefault="00A73E39">
      <w:pPr>
        <w:pStyle w:val="af8"/>
        <w:widowControl/>
        <w:numPr>
          <w:ilvl w:val="0"/>
          <w:numId w:val="17"/>
        </w:numPr>
        <w:snapToGrid w:val="0"/>
        <w:ind w:firstLineChars="0"/>
        <w:contextualSpacing/>
        <w:jc w:val="left"/>
        <w:rPr>
          <w:rFonts w:ascii="Times New Roman" w:eastAsia="Batang" w:hAnsi="Times New Roman" w:cs="Times New Roman"/>
          <w:iCs/>
          <w:color w:val="000000"/>
          <w:kern w:val="0"/>
          <w:sz w:val="22"/>
          <w:lang w:val="en-GB" w:eastAsia="ja-JP"/>
        </w:rPr>
      </w:pPr>
      <w:r>
        <w:rPr>
          <w:rFonts w:ascii="Times New Roman" w:eastAsia="Batang" w:hAnsi="Times New Roman" w:cs="Times New Roman"/>
          <w:iCs/>
          <w:color w:val="000000"/>
          <w:kern w:val="0"/>
          <w:sz w:val="22"/>
          <w:lang w:val="en-GB" w:eastAsia="ja-JP"/>
        </w:rPr>
        <w:t xml:space="preserve">For DG-PUSCH, one bit (separately from SRI) in UL grant is used to indicate the open loop power control parameter set </w:t>
      </w:r>
    </w:p>
    <w:p w:rsidR="00B23745" w:rsidRDefault="00A73E39">
      <w:pPr>
        <w:pStyle w:val="af8"/>
        <w:widowControl/>
        <w:numPr>
          <w:ilvl w:val="1"/>
          <w:numId w:val="19"/>
        </w:numPr>
        <w:snapToGrid w:val="0"/>
        <w:ind w:firstLineChars="0"/>
        <w:contextualSpacing/>
        <w:jc w:val="left"/>
        <w:rPr>
          <w:rFonts w:ascii="Times New Roman" w:eastAsia="Batang" w:hAnsi="Times New Roman" w:cs="Times New Roman"/>
          <w:iCs/>
          <w:color w:val="000000"/>
          <w:kern w:val="0"/>
          <w:sz w:val="22"/>
          <w:lang w:val="en-GB" w:eastAsia="ja-JP"/>
        </w:rPr>
      </w:pPr>
      <w:r>
        <w:rPr>
          <w:rFonts w:ascii="Times New Roman" w:eastAsia="Batang" w:hAnsi="Times New Roman" w:cs="Times New Roman"/>
          <w:iCs/>
          <w:color w:val="000000"/>
          <w:kern w:val="0"/>
          <w:sz w:val="22"/>
          <w:lang w:val="en-GB" w:eastAsia="ja-JP"/>
        </w:rPr>
        <w:t>Introduce one new RRC parameter that contains one additional P0-PUSCH-Set per SRI</w:t>
      </w:r>
    </w:p>
    <w:p w:rsidR="00B23745" w:rsidRDefault="00A73E39">
      <w:pPr>
        <w:pStyle w:val="af8"/>
        <w:widowControl/>
        <w:numPr>
          <w:ilvl w:val="1"/>
          <w:numId w:val="19"/>
        </w:numPr>
        <w:snapToGrid w:val="0"/>
        <w:ind w:firstLineChars="0"/>
        <w:contextualSpacing/>
        <w:jc w:val="left"/>
        <w:rPr>
          <w:rFonts w:ascii="Times New Roman" w:eastAsia="Batang" w:hAnsi="Times New Roman" w:cs="Times New Roman"/>
          <w:iCs/>
          <w:color w:val="000000"/>
          <w:kern w:val="0"/>
          <w:sz w:val="22"/>
          <w:lang w:val="en-GB" w:eastAsia="ja-JP"/>
        </w:rPr>
      </w:pPr>
      <w:r>
        <w:rPr>
          <w:rFonts w:ascii="Times New Roman" w:eastAsia="Batang" w:hAnsi="Times New Roman" w:cs="Times New Roman"/>
          <w:iCs/>
          <w:color w:val="000000"/>
          <w:kern w:val="0"/>
          <w:sz w:val="22"/>
          <w:lang w:val="en-GB" w:eastAsia="ja-JP"/>
        </w:rPr>
        <w:t xml:space="preserve">The one bit indication is present in the UL grant when the above new RRC parameter is configured </w:t>
      </w:r>
    </w:p>
    <w:p w:rsidR="00B23745" w:rsidRDefault="00A73E39">
      <w:pPr>
        <w:pStyle w:val="af8"/>
        <w:widowControl/>
        <w:numPr>
          <w:ilvl w:val="1"/>
          <w:numId w:val="19"/>
        </w:numPr>
        <w:snapToGrid w:val="0"/>
        <w:ind w:firstLineChars="0"/>
        <w:contextualSpacing/>
        <w:jc w:val="left"/>
        <w:rPr>
          <w:rFonts w:ascii="Times New Roman" w:eastAsia="Batang" w:hAnsi="Times New Roman" w:cs="Times New Roman"/>
          <w:iCs/>
          <w:color w:val="000000"/>
          <w:kern w:val="0"/>
          <w:sz w:val="22"/>
          <w:lang w:val="en-GB" w:eastAsia="ja-JP"/>
        </w:rPr>
      </w:pPr>
      <w:r>
        <w:rPr>
          <w:rFonts w:ascii="Times New Roman" w:eastAsia="Batang" w:hAnsi="Times New Roman" w:cs="Times New Roman"/>
          <w:iCs/>
          <w:color w:val="000000"/>
          <w:kern w:val="0"/>
          <w:sz w:val="22"/>
          <w:lang w:val="en-GB" w:eastAsia="ja-JP"/>
        </w:rPr>
        <w:t>If present, the one bit in the DCI is used to switch between the P0 value from the existing P0-PUSCH-AlphaSet and the P0 value from the newly configured P0-PUSCH-Set</w:t>
      </w:r>
    </w:p>
    <w:p w:rsidR="00B23745" w:rsidRDefault="00B23745">
      <w:pPr>
        <w:snapToGrid w:val="0"/>
        <w:spacing w:afterLines="50" w:after="156"/>
        <w:rPr>
          <w:rFonts w:ascii="Times New Roman" w:eastAsia="MS Mincho" w:hAnsi="Times New Roman" w:cs="Times New Roman"/>
          <w:kern w:val="0"/>
          <w:sz w:val="22"/>
          <w:lang w:val="en-GB"/>
        </w:rPr>
      </w:pPr>
    </w:p>
    <w:p w:rsidR="00B23745" w:rsidRDefault="00A73E39">
      <w:pPr>
        <w:snapToGrid w:val="0"/>
        <w:spacing w:afterLines="50" w:after="156"/>
        <w:rPr>
          <w:rFonts w:ascii="Times New Roman" w:eastAsia="MS Mincho" w:hAnsi="Times New Roman" w:cs="Times New Roman"/>
          <w:kern w:val="0"/>
          <w:sz w:val="22"/>
        </w:rPr>
      </w:pPr>
      <w:r>
        <w:rPr>
          <w:rFonts w:ascii="Times New Roman" w:eastAsia="MS Mincho" w:hAnsi="Times New Roman" w:cs="Times New Roman"/>
          <w:kern w:val="0"/>
          <w:sz w:val="22"/>
        </w:rPr>
        <w:t>Based on the progress for TPC enhancements under inter-UE multiplexing AI, it is necessary to discuss following:</w:t>
      </w:r>
    </w:p>
    <w:p w:rsidR="00B23745" w:rsidRDefault="00A73E39">
      <w:pPr>
        <w:pStyle w:val="af8"/>
        <w:numPr>
          <w:ilvl w:val="0"/>
          <w:numId w:val="17"/>
        </w:numPr>
        <w:snapToGrid w:val="0"/>
        <w:spacing w:afterLines="50" w:after="156"/>
        <w:ind w:firstLineChars="0"/>
        <w:rPr>
          <w:rFonts w:ascii="Times New Roman" w:eastAsia="MS Mincho" w:hAnsi="Times New Roman" w:cs="Times New Roman"/>
          <w:kern w:val="0"/>
          <w:sz w:val="22"/>
        </w:rPr>
      </w:pPr>
      <w:r>
        <w:rPr>
          <w:rFonts w:ascii="Times New Roman" w:eastAsia="MS Mincho" w:hAnsi="Times New Roman" w:cs="Times New Roman"/>
          <w:kern w:val="0"/>
          <w:sz w:val="22"/>
        </w:rPr>
        <w:t>Whether UL grant mentioned in above agreements includes both DCI format 0_1 and DCI format 0_2 or only includes DCI format 0_2?</w:t>
      </w:r>
    </w:p>
    <w:p w:rsidR="00B23745" w:rsidRDefault="00A73E39">
      <w:pPr>
        <w:pStyle w:val="af8"/>
        <w:numPr>
          <w:ilvl w:val="0"/>
          <w:numId w:val="17"/>
        </w:numPr>
        <w:snapToGrid w:val="0"/>
        <w:spacing w:afterLines="50" w:after="156"/>
        <w:ind w:firstLineChars="0"/>
        <w:rPr>
          <w:rFonts w:ascii="Times New Roman" w:eastAsia="MS Mincho" w:hAnsi="Times New Roman" w:cs="Times New Roman"/>
          <w:kern w:val="0"/>
          <w:sz w:val="22"/>
        </w:rPr>
      </w:pPr>
      <w:r>
        <w:rPr>
          <w:rFonts w:ascii="Times New Roman" w:hAnsi="Times New Roman" w:cs="Times New Roman"/>
          <w:kern w:val="0"/>
          <w:sz w:val="22"/>
        </w:rPr>
        <w:t xml:space="preserve">Whether there is impact for Type 2 CG activated by DCI </w:t>
      </w:r>
      <w:r>
        <w:rPr>
          <w:rFonts w:ascii="Times New Roman" w:eastAsia="MS Mincho" w:hAnsi="Times New Roman" w:cs="Times New Roman"/>
          <w:kern w:val="0"/>
          <w:sz w:val="22"/>
        </w:rPr>
        <w:t>format 0_1 and DCI format 0_2?</w:t>
      </w:r>
    </w:p>
    <w:p w:rsidR="00B23745" w:rsidRDefault="00B23745">
      <w:pPr>
        <w:snapToGrid w:val="0"/>
        <w:spacing w:afterLines="50" w:after="156"/>
        <w:rPr>
          <w:rFonts w:ascii="Times New Roman" w:hAnsi="Times New Roman" w:cs="Times New Roman"/>
          <w:kern w:val="0"/>
          <w:sz w:val="22"/>
        </w:rPr>
      </w:pPr>
    </w:p>
    <w:p w:rsidR="00B23745" w:rsidRDefault="00A73E39">
      <w:pPr>
        <w:snapToGrid w:val="0"/>
        <w:spacing w:afterLines="50" w:after="156"/>
        <w:rPr>
          <w:rFonts w:ascii="Times New Roman" w:hAnsi="Times New Roman" w:cs="Times New Roman"/>
          <w:kern w:val="0"/>
          <w:sz w:val="22"/>
        </w:rPr>
      </w:pPr>
      <w:r>
        <w:rPr>
          <w:rFonts w:ascii="Times New Roman" w:hAnsi="Times New Roman" w:cs="Times New Roman" w:hint="eastAsia"/>
          <w:kern w:val="0"/>
          <w:sz w:val="22"/>
        </w:rPr>
        <w:t>T</w:t>
      </w:r>
      <w:r>
        <w:rPr>
          <w:rFonts w:ascii="Times New Roman" w:hAnsi="Times New Roman" w:cs="Times New Roman"/>
          <w:kern w:val="0"/>
          <w:sz w:val="22"/>
        </w:rPr>
        <w:t xml:space="preserve">able 4 below summarized the Rel.15 power control for CG. </w:t>
      </w:r>
    </w:p>
    <w:p w:rsidR="00B23745" w:rsidRDefault="00A73E39">
      <w:pPr>
        <w:snapToGrid w:val="0"/>
        <w:spacing w:afterLines="50" w:after="156"/>
        <w:jc w:val="center"/>
        <w:rPr>
          <w:rFonts w:ascii="Times New Roman" w:eastAsia="MS Mincho" w:hAnsi="Times New Roman" w:cs="Times New Roman"/>
          <w:kern w:val="0"/>
          <w:sz w:val="22"/>
        </w:rPr>
      </w:pPr>
      <w:r>
        <w:rPr>
          <w:rFonts w:ascii="Times New Roman" w:eastAsia="MS Mincho" w:hAnsi="Times New Roman" w:cs="Times New Roman"/>
          <w:kern w:val="0"/>
          <w:sz w:val="22"/>
        </w:rPr>
        <w:t>Table 3</w:t>
      </w:r>
    </w:p>
    <w:tbl>
      <w:tblPr>
        <w:tblStyle w:val="7"/>
        <w:tblW w:w="13612" w:type="dxa"/>
        <w:tblLayout w:type="fixed"/>
        <w:tblLook w:val="04A0" w:firstRow="1" w:lastRow="0" w:firstColumn="1" w:lastColumn="0" w:noHBand="0" w:noVBand="1"/>
      </w:tblPr>
      <w:tblGrid>
        <w:gridCol w:w="2943"/>
        <w:gridCol w:w="4915"/>
        <w:gridCol w:w="5754"/>
      </w:tblGrid>
      <w:tr w:rsidR="00B23745">
        <w:trPr>
          <w:trHeight w:val="266"/>
        </w:trPr>
        <w:tc>
          <w:tcPr>
            <w:tcW w:w="2943" w:type="dxa"/>
            <w:shd w:val="clear" w:color="auto" w:fill="DEEAF6" w:themeFill="accent5" w:themeFillTint="33"/>
          </w:tcPr>
          <w:p w:rsidR="00B23745" w:rsidRDefault="00A73E39">
            <w:pPr>
              <w:widowControl/>
              <w:jc w:val="left"/>
              <w:rPr>
                <w:rFonts w:ascii="Times New Roman" w:eastAsia="MS Mincho" w:hAnsi="Times New Roman" w:cs="Times New Roman"/>
                <w:b/>
                <w:kern w:val="0"/>
                <w:sz w:val="20"/>
                <w:szCs w:val="20"/>
              </w:rPr>
            </w:pPr>
            <w:r>
              <w:rPr>
                <w:rFonts w:ascii="Times New Roman" w:eastAsia="MS Mincho" w:hAnsi="Times New Roman" w:cs="Times New Roman"/>
                <w:b/>
                <w:kern w:val="0"/>
                <w:sz w:val="20"/>
                <w:szCs w:val="20"/>
              </w:rPr>
              <w:t xml:space="preserve">Parameters </w:t>
            </w:r>
          </w:p>
        </w:tc>
        <w:tc>
          <w:tcPr>
            <w:tcW w:w="4915" w:type="dxa"/>
            <w:shd w:val="clear" w:color="auto" w:fill="DEEAF6" w:themeFill="accent5" w:themeFillTint="33"/>
          </w:tcPr>
          <w:p w:rsidR="00B23745" w:rsidRDefault="00A73E39">
            <w:pPr>
              <w:widowControl/>
              <w:jc w:val="left"/>
              <w:rPr>
                <w:rFonts w:ascii="Times New Roman" w:eastAsia="MS Gothic" w:hAnsi="Times New Roman" w:cs="Times New Roman"/>
                <w:b/>
                <w:kern w:val="0"/>
                <w:sz w:val="20"/>
                <w:szCs w:val="20"/>
              </w:rPr>
            </w:pPr>
            <w:r>
              <w:rPr>
                <w:rFonts w:ascii="Times New Roman" w:eastAsia="MS Gothic" w:hAnsi="Times New Roman" w:cs="Times New Roman"/>
                <w:b/>
                <w:kern w:val="0"/>
                <w:sz w:val="20"/>
                <w:szCs w:val="20"/>
              </w:rPr>
              <w:t>Type 1 CG</w:t>
            </w:r>
          </w:p>
        </w:tc>
        <w:tc>
          <w:tcPr>
            <w:tcW w:w="5754" w:type="dxa"/>
            <w:shd w:val="clear" w:color="auto" w:fill="DEEAF6" w:themeFill="accent5" w:themeFillTint="33"/>
          </w:tcPr>
          <w:p w:rsidR="00B23745" w:rsidRDefault="00A73E39">
            <w:pPr>
              <w:widowControl/>
              <w:jc w:val="left"/>
              <w:rPr>
                <w:rFonts w:ascii="Times New Roman" w:eastAsia="MS Gothic" w:hAnsi="Times New Roman" w:cs="Times New Roman"/>
                <w:b/>
                <w:kern w:val="0"/>
                <w:sz w:val="20"/>
                <w:szCs w:val="20"/>
              </w:rPr>
            </w:pPr>
            <w:r>
              <w:rPr>
                <w:rFonts w:ascii="Times New Roman" w:eastAsia="MS Gothic" w:hAnsi="Times New Roman" w:cs="Times New Roman"/>
                <w:b/>
                <w:kern w:val="0"/>
                <w:sz w:val="20"/>
                <w:szCs w:val="20"/>
              </w:rPr>
              <w:t>Type 2 CG</w:t>
            </w:r>
          </w:p>
        </w:tc>
      </w:tr>
      <w:tr w:rsidR="00B23745">
        <w:trPr>
          <w:trHeight w:val="726"/>
        </w:trPr>
        <w:tc>
          <w:tcPr>
            <w:tcW w:w="2943" w:type="dxa"/>
          </w:tcPr>
          <w:p w:rsidR="00B23745" w:rsidRDefault="00A73E39">
            <w:pPr>
              <w:widowControl/>
              <w:jc w:val="left"/>
              <w:rPr>
                <w:rFonts w:ascii="Times New Roman" w:eastAsia="MS Mincho" w:hAnsi="Times New Roman" w:cs="Times New Roman"/>
                <w:i/>
                <w:kern w:val="0"/>
                <w:sz w:val="20"/>
                <w:szCs w:val="20"/>
              </w:rPr>
            </w:pPr>
            <w:r>
              <w:rPr>
                <w:rFonts w:ascii="Times New Roman" w:eastAsia="MS Mincho" w:hAnsi="Times New Roman" w:cs="Times New Roman"/>
                <w:i/>
                <w:kern w:val="0"/>
                <w:sz w:val="20"/>
                <w:szCs w:val="20"/>
              </w:rPr>
              <w:t>p0-NominalWithoutGrant</w:t>
            </w:r>
          </w:p>
        </w:tc>
        <w:tc>
          <w:tcPr>
            <w:tcW w:w="4915" w:type="dxa"/>
          </w:tcPr>
          <w:p w:rsidR="00B23745" w:rsidRDefault="00A73E39">
            <w:pPr>
              <w:keepNext/>
              <w:keepLines/>
              <w:widowControl/>
              <w:jc w:val="left"/>
              <w:rPr>
                <w:rFonts w:ascii="Times New Roman" w:eastAsia="Times New Roman" w:hAnsi="Times New Roman" w:cs="Times New Roman"/>
                <w:kern w:val="0"/>
                <w:sz w:val="20"/>
                <w:szCs w:val="20"/>
              </w:rPr>
            </w:pPr>
            <w:r>
              <w:rPr>
                <w:rFonts w:ascii="Times New Roman" w:eastAsia="Times New Roman" w:hAnsi="Times New Roman" w:cs="Times New Roman"/>
                <w:kern w:val="0"/>
                <w:sz w:val="20"/>
                <w:szCs w:val="20"/>
              </w:rPr>
              <w:t>In Rel.15, specified in PUSCH-</w:t>
            </w:r>
            <w:proofErr w:type="spellStart"/>
            <w:r>
              <w:rPr>
                <w:rFonts w:ascii="Times New Roman" w:eastAsia="Times New Roman" w:hAnsi="Times New Roman" w:cs="Times New Roman"/>
                <w:kern w:val="0"/>
                <w:sz w:val="20"/>
                <w:szCs w:val="20"/>
              </w:rPr>
              <w:t>PowerControl</w:t>
            </w:r>
            <w:proofErr w:type="spellEnd"/>
          </w:p>
        </w:tc>
        <w:tc>
          <w:tcPr>
            <w:tcW w:w="5754" w:type="dxa"/>
          </w:tcPr>
          <w:p w:rsidR="00B23745" w:rsidRDefault="00A73E39">
            <w:pPr>
              <w:keepNext/>
              <w:keepLines/>
              <w:widowControl/>
              <w:jc w:val="left"/>
              <w:rPr>
                <w:rFonts w:ascii="Times New Roman" w:eastAsia="Times New Roman" w:hAnsi="Times New Roman" w:cs="Times New Roman"/>
                <w:kern w:val="0"/>
                <w:sz w:val="20"/>
                <w:szCs w:val="20"/>
              </w:rPr>
            </w:pPr>
            <w:r>
              <w:rPr>
                <w:rFonts w:ascii="Times New Roman" w:eastAsia="Times New Roman" w:hAnsi="Times New Roman" w:cs="Times New Roman"/>
                <w:kern w:val="0"/>
                <w:sz w:val="20"/>
                <w:szCs w:val="20"/>
              </w:rPr>
              <w:t>In Rel.15, Specified in PUSCH-</w:t>
            </w:r>
            <w:proofErr w:type="spellStart"/>
            <w:r>
              <w:rPr>
                <w:rFonts w:ascii="Times New Roman" w:eastAsia="Times New Roman" w:hAnsi="Times New Roman" w:cs="Times New Roman"/>
                <w:kern w:val="0"/>
                <w:sz w:val="20"/>
                <w:szCs w:val="20"/>
              </w:rPr>
              <w:t>PowerControl</w:t>
            </w:r>
            <w:proofErr w:type="spellEnd"/>
          </w:p>
        </w:tc>
      </w:tr>
      <w:tr w:rsidR="00B23745">
        <w:trPr>
          <w:trHeight w:val="726"/>
        </w:trPr>
        <w:tc>
          <w:tcPr>
            <w:tcW w:w="2943" w:type="dxa"/>
          </w:tcPr>
          <w:p w:rsidR="00B23745" w:rsidRDefault="00A73E39">
            <w:pPr>
              <w:widowControl/>
              <w:jc w:val="left"/>
              <w:rPr>
                <w:rFonts w:ascii="Times New Roman" w:eastAsia="MS Mincho" w:hAnsi="Times New Roman" w:cs="Times New Roman"/>
                <w:i/>
                <w:kern w:val="0"/>
                <w:sz w:val="20"/>
                <w:szCs w:val="20"/>
              </w:rPr>
            </w:pPr>
            <w:r>
              <w:rPr>
                <w:rFonts w:ascii="Times New Roman" w:eastAsia="MS Mincho" w:hAnsi="Times New Roman" w:cs="Times New Roman"/>
                <w:i/>
                <w:kern w:val="0"/>
                <w:sz w:val="20"/>
                <w:szCs w:val="20"/>
              </w:rPr>
              <w:t>P0-PUSCH-Alpha</w:t>
            </w:r>
          </w:p>
        </w:tc>
        <w:tc>
          <w:tcPr>
            <w:tcW w:w="4915" w:type="dxa"/>
          </w:tcPr>
          <w:p w:rsidR="00B23745" w:rsidRDefault="00A73E39">
            <w:pPr>
              <w:keepNext/>
              <w:keepLines/>
              <w:widowControl/>
              <w:jc w:val="left"/>
              <w:rPr>
                <w:rFonts w:ascii="Times New Roman" w:eastAsia="Times New Roman" w:hAnsi="Times New Roman" w:cs="Times New Roman"/>
                <w:kern w:val="0"/>
                <w:sz w:val="20"/>
                <w:szCs w:val="20"/>
              </w:rPr>
            </w:pPr>
            <w:r>
              <w:rPr>
                <w:rFonts w:ascii="Times New Roman" w:eastAsia="Times New Roman" w:hAnsi="Times New Roman" w:cs="Times New Roman"/>
                <w:kern w:val="0"/>
                <w:sz w:val="20"/>
                <w:szCs w:val="20"/>
              </w:rPr>
              <w:t xml:space="preserve">In Rel.15, specified in </w:t>
            </w:r>
            <w:proofErr w:type="spellStart"/>
            <w:r>
              <w:rPr>
                <w:rFonts w:ascii="Times New Roman" w:eastAsia="Times New Roman" w:hAnsi="Times New Roman" w:cs="Times New Roman"/>
                <w:kern w:val="0"/>
                <w:sz w:val="20"/>
                <w:szCs w:val="20"/>
              </w:rPr>
              <w:t>ConfiguredGrantConfig</w:t>
            </w:r>
            <w:proofErr w:type="spellEnd"/>
            <w:r>
              <w:rPr>
                <w:rFonts w:ascii="Times New Roman" w:eastAsia="Times New Roman" w:hAnsi="Times New Roman" w:cs="Times New Roman"/>
                <w:kern w:val="0"/>
                <w:sz w:val="20"/>
                <w:szCs w:val="20"/>
              </w:rPr>
              <w:t xml:space="preserve">. </w:t>
            </w:r>
          </w:p>
          <w:p w:rsidR="00B23745" w:rsidRDefault="00A73E39">
            <w:pPr>
              <w:keepNext/>
              <w:keepLines/>
              <w:widowControl/>
              <w:jc w:val="left"/>
              <w:rPr>
                <w:rFonts w:ascii="Times New Roman" w:eastAsia="Times New Roman" w:hAnsi="Times New Roman" w:cs="Times New Roman"/>
                <w:kern w:val="0"/>
                <w:sz w:val="20"/>
                <w:szCs w:val="20"/>
              </w:rPr>
            </w:pPr>
            <w:r>
              <w:rPr>
                <w:rFonts w:ascii="Times New Roman" w:eastAsia="Times New Roman" w:hAnsi="Times New Roman" w:cs="Times New Roman"/>
                <w:kern w:val="0"/>
                <w:sz w:val="20"/>
                <w:szCs w:val="20"/>
              </w:rPr>
              <w:t xml:space="preserve">Index of the </w:t>
            </w:r>
            <w:r>
              <w:rPr>
                <w:rFonts w:ascii="Times New Roman" w:eastAsia="Times New Roman" w:hAnsi="Times New Roman" w:cs="Times New Roman"/>
                <w:i/>
                <w:kern w:val="0"/>
                <w:sz w:val="20"/>
                <w:szCs w:val="20"/>
              </w:rPr>
              <w:t>P0-PUSCH-AlphaSet</w:t>
            </w:r>
            <w:r>
              <w:rPr>
                <w:rFonts w:ascii="Times New Roman" w:eastAsia="Times New Roman" w:hAnsi="Times New Roman" w:cs="Times New Roman"/>
                <w:kern w:val="0"/>
                <w:sz w:val="20"/>
                <w:szCs w:val="20"/>
              </w:rPr>
              <w:t xml:space="preserve"> to be used for this configuration.</w:t>
            </w:r>
          </w:p>
        </w:tc>
        <w:tc>
          <w:tcPr>
            <w:tcW w:w="5754" w:type="dxa"/>
          </w:tcPr>
          <w:p w:rsidR="00B23745" w:rsidRDefault="00A73E39">
            <w:pPr>
              <w:keepNext/>
              <w:keepLines/>
              <w:widowControl/>
              <w:jc w:val="left"/>
              <w:rPr>
                <w:rFonts w:ascii="Times New Roman" w:eastAsia="Times New Roman" w:hAnsi="Times New Roman" w:cs="Times New Roman"/>
                <w:kern w:val="0"/>
                <w:sz w:val="20"/>
                <w:szCs w:val="20"/>
              </w:rPr>
            </w:pPr>
            <w:r>
              <w:rPr>
                <w:rFonts w:ascii="Times New Roman" w:eastAsia="Times New Roman" w:hAnsi="Times New Roman" w:cs="Times New Roman"/>
                <w:kern w:val="0"/>
                <w:sz w:val="20"/>
                <w:szCs w:val="20"/>
              </w:rPr>
              <w:t xml:space="preserve">In Rel.15, Specified in </w:t>
            </w:r>
            <w:proofErr w:type="spellStart"/>
            <w:r>
              <w:rPr>
                <w:rFonts w:ascii="Times New Roman" w:eastAsia="Times New Roman" w:hAnsi="Times New Roman" w:cs="Times New Roman"/>
                <w:kern w:val="0"/>
                <w:sz w:val="20"/>
                <w:szCs w:val="20"/>
              </w:rPr>
              <w:t>ConfiguredGrantConfig</w:t>
            </w:r>
            <w:proofErr w:type="spellEnd"/>
          </w:p>
          <w:p w:rsidR="00B23745" w:rsidRDefault="00A73E39">
            <w:pPr>
              <w:keepNext/>
              <w:keepLines/>
              <w:widowControl/>
              <w:jc w:val="left"/>
              <w:rPr>
                <w:rFonts w:ascii="Times New Roman" w:eastAsia="Times New Roman" w:hAnsi="Times New Roman" w:cs="Times New Roman"/>
                <w:kern w:val="0"/>
                <w:sz w:val="20"/>
                <w:szCs w:val="20"/>
              </w:rPr>
            </w:pPr>
            <w:r>
              <w:rPr>
                <w:rFonts w:ascii="Times New Roman" w:eastAsia="Times New Roman" w:hAnsi="Times New Roman" w:cs="Times New Roman"/>
                <w:kern w:val="0"/>
                <w:sz w:val="20"/>
                <w:szCs w:val="20"/>
              </w:rPr>
              <w:t xml:space="preserve">Index of the </w:t>
            </w:r>
            <w:r>
              <w:rPr>
                <w:rFonts w:ascii="Times New Roman" w:eastAsia="Times New Roman" w:hAnsi="Times New Roman" w:cs="Times New Roman"/>
                <w:i/>
                <w:kern w:val="0"/>
                <w:sz w:val="20"/>
                <w:szCs w:val="20"/>
              </w:rPr>
              <w:t>P0-PUSCH-AlphaSet</w:t>
            </w:r>
            <w:r>
              <w:rPr>
                <w:rFonts w:ascii="Times New Roman" w:eastAsia="Times New Roman" w:hAnsi="Times New Roman" w:cs="Times New Roman"/>
                <w:kern w:val="0"/>
                <w:sz w:val="20"/>
                <w:szCs w:val="20"/>
              </w:rPr>
              <w:t xml:space="preserve"> to be used for this configuration.</w:t>
            </w:r>
          </w:p>
        </w:tc>
      </w:tr>
      <w:tr w:rsidR="00B23745">
        <w:trPr>
          <w:trHeight w:val="726"/>
        </w:trPr>
        <w:tc>
          <w:tcPr>
            <w:tcW w:w="2943" w:type="dxa"/>
          </w:tcPr>
          <w:p w:rsidR="00B23745" w:rsidRDefault="00A73E39">
            <w:pPr>
              <w:widowControl/>
              <w:jc w:val="left"/>
              <w:rPr>
                <w:rFonts w:ascii="Times New Roman" w:eastAsia="MS Mincho" w:hAnsi="Times New Roman" w:cs="Times New Roman"/>
                <w:i/>
                <w:kern w:val="0"/>
                <w:sz w:val="20"/>
                <w:szCs w:val="20"/>
              </w:rPr>
            </w:pPr>
            <w:proofErr w:type="spellStart"/>
            <w:r>
              <w:rPr>
                <w:rFonts w:ascii="Times New Roman" w:eastAsia="MS Mincho" w:hAnsi="Times New Roman" w:cs="Times New Roman"/>
                <w:i/>
                <w:kern w:val="0"/>
                <w:sz w:val="20"/>
                <w:szCs w:val="20"/>
              </w:rPr>
              <w:t>powerControlLoopToUse</w:t>
            </w:r>
            <w:proofErr w:type="spellEnd"/>
          </w:p>
        </w:tc>
        <w:tc>
          <w:tcPr>
            <w:tcW w:w="4915" w:type="dxa"/>
          </w:tcPr>
          <w:p w:rsidR="00B23745" w:rsidRDefault="00A73E39">
            <w:pPr>
              <w:keepNext/>
              <w:keepLines/>
              <w:widowControl/>
              <w:jc w:val="left"/>
              <w:rPr>
                <w:rFonts w:ascii="Times New Roman" w:eastAsia="Times New Roman" w:hAnsi="Times New Roman" w:cs="Times New Roman"/>
                <w:kern w:val="0"/>
                <w:sz w:val="20"/>
                <w:szCs w:val="20"/>
              </w:rPr>
            </w:pPr>
            <w:r>
              <w:rPr>
                <w:rFonts w:ascii="Times New Roman" w:eastAsia="Times New Roman" w:hAnsi="Times New Roman" w:cs="Times New Roman"/>
                <w:kern w:val="0"/>
                <w:sz w:val="20"/>
                <w:szCs w:val="20"/>
              </w:rPr>
              <w:t xml:space="preserve">In Rel.15, Specified in </w:t>
            </w:r>
            <w:proofErr w:type="spellStart"/>
            <w:r>
              <w:rPr>
                <w:rFonts w:ascii="Times New Roman" w:eastAsia="Times New Roman" w:hAnsi="Times New Roman" w:cs="Times New Roman"/>
                <w:kern w:val="0"/>
                <w:sz w:val="20"/>
                <w:szCs w:val="20"/>
              </w:rPr>
              <w:t>ConfiguredGrantConfig</w:t>
            </w:r>
            <w:proofErr w:type="spellEnd"/>
          </w:p>
        </w:tc>
        <w:tc>
          <w:tcPr>
            <w:tcW w:w="5754" w:type="dxa"/>
          </w:tcPr>
          <w:p w:rsidR="00B23745" w:rsidRDefault="00A73E39">
            <w:pPr>
              <w:keepNext/>
              <w:keepLines/>
              <w:widowControl/>
              <w:jc w:val="left"/>
              <w:rPr>
                <w:rFonts w:ascii="Times New Roman" w:eastAsia="Times New Roman" w:hAnsi="Times New Roman" w:cs="Times New Roman"/>
                <w:kern w:val="0"/>
                <w:sz w:val="20"/>
                <w:szCs w:val="20"/>
              </w:rPr>
            </w:pPr>
            <w:r>
              <w:rPr>
                <w:rFonts w:ascii="Times New Roman" w:eastAsia="Times New Roman" w:hAnsi="Times New Roman" w:cs="Times New Roman"/>
                <w:kern w:val="0"/>
                <w:sz w:val="20"/>
                <w:szCs w:val="20"/>
              </w:rPr>
              <w:t xml:space="preserve">In Rel.15, Specified in </w:t>
            </w:r>
            <w:proofErr w:type="spellStart"/>
            <w:r>
              <w:rPr>
                <w:rFonts w:ascii="Times New Roman" w:eastAsia="Times New Roman" w:hAnsi="Times New Roman" w:cs="Times New Roman"/>
                <w:kern w:val="0"/>
                <w:sz w:val="20"/>
                <w:szCs w:val="20"/>
              </w:rPr>
              <w:t>ConfiguredGrantConfig</w:t>
            </w:r>
            <w:proofErr w:type="spellEnd"/>
          </w:p>
        </w:tc>
      </w:tr>
      <w:tr w:rsidR="00B23745">
        <w:trPr>
          <w:trHeight w:val="726"/>
        </w:trPr>
        <w:tc>
          <w:tcPr>
            <w:tcW w:w="2943" w:type="dxa"/>
          </w:tcPr>
          <w:p w:rsidR="00B23745" w:rsidRDefault="00A73E39">
            <w:pPr>
              <w:widowControl/>
              <w:jc w:val="left"/>
              <w:rPr>
                <w:rFonts w:ascii="Times New Roman" w:eastAsia="MS Mincho" w:hAnsi="Times New Roman" w:cs="Times New Roman"/>
                <w:i/>
                <w:kern w:val="0"/>
                <w:sz w:val="20"/>
                <w:szCs w:val="20"/>
              </w:rPr>
            </w:pPr>
            <w:r>
              <w:rPr>
                <w:rFonts w:ascii="Times New Roman" w:eastAsia="MS Mincho" w:hAnsi="Times New Roman" w:cs="Times New Roman"/>
                <w:i/>
                <w:kern w:val="0"/>
                <w:sz w:val="20"/>
                <w:szCs w:val="20"/>
              </w:rPr>
              <w:lastRenderedPageBreak/>
              <w:t>PUSCH-</w:t>
            </w:r>
            <w:proofErr w:type="spellStart"/>
            <w:r>
              <w:rPr>
                <w:rFonts w:ascii="Times New Roman" w:eastAsia="MS Mincho" w:hAnsi="Times New Roman" w:cs="Times New Roman"/>
                <w:i/>
                <w:kern w:val="0"/>
                <w:sz w:val="20"/>
                <w:szCs w:val="20"/>
              </w:rPr>
              <w:t>PathlossReferenceRS</w:t>
            </w:r>
            <w:proofErr w:type="spellEnd"/>
          </w:p>
        </w:tc>
        <w:tc>
          <w:tcPr>
            <w:tcW w:w="4915" w:type="dxa"/>
          </w:tcPr>
          <w:p w:rsidR="00B23745" w:rsidRDefault="00A73E39">
            <w:pPr>
              <w:keepNext/>
              <w:keepLines/>
              <w:widowControl/>
              <w:jc w:val="left"/>
              <w:rPr>
                <w:rFonts w:ascii="Times New Roman" w:eastAsia="Times New Roman" w:hAnsi="Times New Roman" w:cs="Times New Roman"/>
                <w:kern w:val="0"/>
                <w:sz w:val="20"/>
                <w:szCs w:val="20"/>
              </w:rPr>
            </w:pPr>
            <w:r>
              <w:rPr>
                <w:rFonts w:ascii="Times New Roman" w:eastAsia="Times New Roman" w:hAnsi="Times New Roman" w:cs="Times New Roman"/>
                <w:kern w:val="0"/>
                <w:sz w:val="20"/>
                <w:szCs w:val="20"/>
              </w:rPr>
              <w:t xml:space="preserve">In Rel.15, specified as </w:t>
            </w:r>
            <w:proofErr w:type="spellStart"/>
            <w:r>
              <w:rPr>
                <w:rFonts w:ascii="Times New Roman" w:eastAsia="Times New Roman" w:hAnsi="Times New Roman" w:cs="Times New Roman"/>
                <w:kern w:val="0"/>
                <w:sz w:val="20"/>
                <w:szCs w:val="20"/>
              </w:rPr>
              <w:t>pathlossReferenceIndex</w:t>
            </w:r>
            <w:proofErr w:type="spellEnd"/>
            <w:r>
              <w:rPr>
                <w:rFonts w:ascii="Times New Roman" w:eastAsia="Times New Roman" w:hAnsi="Times New Roman" w:cs="Times New Roman"/>
                <w:kern w:val="0"/>
                <w:sz w:val="20"/>
                <w:szCs w:val="20"/>
              </w:rPr>
              <w:t xml:space="preserve"> in </w:t>
            </w:r>
            <w:proofErr w:type="spellStart"/>
            <w:r>
              <w:rPr>
                <w:rFonts w:ascii="Times New Roman" w:eastAsia="Times New Roman" w:hAnsi="Times New Roman" w:cs="Times New Roman"/>
                <w:kern w:val="0"/>
                <w:sz w:val="20"/>
                <w:szCs w:val="20"/>
              </w:rPr>
              <w:t>rrc-ConfiguredUplinkGrant</w:t>
            </w:r>
            <w:proofErr w:type="spellEnd"/>
            <w:r>
              <w:rPr>
                <w:rFonts w:ascii="Times New Roman" w:eastAsia="Times New Roman" w:hAnsi="Times New Roman" w:cs="Times New Roman"/>
                <w:kern w:val="0"/>
                <w:sz w:val="20"/>
                <w:szCs w:val="20"/>
              </w:rPr>
              <w:t xml:space="preserve"> </w:t>
            </w:r>
          </w:p>
          <w:p w:rsidR="00B23745" w:rsidRDefault="00B23745">
            <w:pPr>
              <w:keepNext/>
              <w:keepLines/>
              <w:widowControl/>
              <w:jc w:val="left"/>
              <w:rPr>
                <w:rFonts w:ascii="Times New Roman" w:eastAsia="Times New Roman" w:hAnsi="Times New Roman" w:cs="Times New Roman"/>
                <w:kern w:val="0"/>
                <w:sz w:val="20"/>
                <w:szCs w:val="20"/>
              </w:rPr>
            </w:pPr>
          </w:p>
        </w:tc>
        <w:tc>
          <w:tcPr>
            <w:tcW w:w="5754" w:type="dxa"/>
          </w:tcPr>
          <w:p w:rsidR="00B23745" w:rsidRDefault="00A73E39">
            <w:pPr>
              <w:keepNext/>
              <w:keepLines/>
              <w:widowControl/>
              <w:jc w:val="left"/>
              <w:rPr>
                <w:rFonts w:ascii="Times New Roman" w:eastAsia="Times New Roman" w:hAnsi="Times New Roman" w:cs="Times New Roman"/>
                <w:kern w:val="0"/>
                <w:sz w:val="20"/>
                <w:szCs w:val="20"/>
              </w:rPr>
            </w:pPr>
            <w:r>
              <w:rPr>
                <w:rFonts w:ascii="Times New Roman" w:eastAsia="Times New Roman" w:hAnsi="Times New Roman" w:cs="Times New Roman"/>
                <w:kern w:val="0"/>
                <w:sz w:val="20"/>
                <w:szCs w:val="20"/>
              </w:rPr>
              <w:t>In Rel.15, specified in PUSCH-</w:t>
            </w:r>
            <w:proofErr w:type="spellStart"/>
            <w:r>
              <w:rPr>
                <w:rFonts w:ascii="Times New Roman" w:eastAsia="Times New Roman" w:hAnsi="Times New Roman" w:cs="Times New Roman"/>
                <w:kern w:val="0"/>
                <w:sz w:val="20"/>
                <w:szCs w:val="20"/>
              </w:rPr>
              <w:t>PowerControl</w:t>
            </w:r>
            <w:proofErr w:type="spellEnd"/>
            <w:r>
              <w:rPr>
                <w:rFonts w:ascii="Times New Roman" w:eastAsia="Times New Roman" w:hAnsi="Times New Roman" w:cs="Times New Roman"/>
                <w:kern w:val="0"/>
                <w:sz w:val="20"/>
                <w:szCs w:val="20"/>
              </w:rPr>
              <w:t xml:space="preserve"> and indicate</w:t>
            </w:r>
            <w:r>
              <w:rPr>
                <w:rFonts w:ascii="Times New Roman" w:eastAsia="Times New Roman" w:hAnsi="Times New Roman" w:cs="Times New Roman" w:hint="eastAsia"/>
                <w:kern w:val="0"/>
                <w:sz w:val="20"/>
                <w:szCs w:val="20"/>
              </w:rPr>
              <w:t>d</w:t>
            </w:r>
            <w:r>
              <w:rPr>
                <w:rFonts w:ascii="Times New Roman" w:eastAsia="Times New Roman" w:hAnsi="Times New Roman" w:cs="Times New Roman"/>
                <w:kern w:val="0"/>
                <w:sz w:val="20"/>
                <w:szCs w:val="20"/>
              </w:rPr>
              <w:t xml:space="preserve"> by SRI field in activation DCI</w:t>
            </w:r>
          </w:p>
        </w:tc>
      </w:tr>
      <w:tr w:rsidR="00B23745">
        <w:trPr>
          <w:trHeight w:val="726"/>
        </w:trPr>
        <w:tc>
          <w:tcPr>
            <w:tcW w:w="2943" w:type="dxa"/>
          </w:tcPr>
          <w:p w:rsidR="00B23745" w:rsidRDefault="00A73E39">
            <w:pPr>
              <w:widowControl/>
              <w:jc w:val="left"/>
              <w:rPr>
                <w:rFonts w:ascii="Times New Roman" w:eastAsia="MS Mincho" w:hAnsi="Times New Roman" w:cs="Times New Roman"/>
                <w:i/>
                <w:kern w:val="0"/>
                <w:sz w:val="20"/>
                <w:szCs w:val="20"/>
              </w:rPr>
            </w:pPr>
            <w:r>
              <w:rPr>
                <w:rFonts w:ascii="Times New Roman" w:eastAsia="MS Mincho" w:hAnsi="Times New Roman" w:cs="Times New Roman"/>
                <w:i/>
                <w:kern w:val="0"/>
                <w:sz w:val="20"/>
                <w:szCs w:val="20"/>
              </w:rPr>
              <w:t>SRI-PUSCH-</w:t>
            </w:r>
            <w:proofErr w:type="spellStart"/>
            <w:r>
              <w:rPr>
                <w:rFonts w:ascii="Times New Roman" w:eastAsia="MS Mincho" w:hAnsi="Times New Roman" w:cs="Times New Roman"/>
                <w:i/>
                <w:kern w:val="0"/>
                <w:sz w:val="20"/>
                <w:szCs w:val="20"/>
              </w:rPr>
              <w:t>PowerControl</w:t>
            </w:r>
            <w:proofErr w:type="spellEnd"/>
          </w:p>
        </w:tc>
        <w:tc>
          <w:tcPr>
            <w:tcW w:w="4915" w:type="dxa"/>
          </w:tcPr>
          <w:p w:rsidR="00B23745" w:rsidRDefault="00A73E39">
            <w:pPr>
              <w:keepNext/>
              <w:keepLines/>
              <w:widowControl/>
              <w:jc w:val="left"/>
              <w:rPr>
                <w:rFonts w:ascii="Times New Roman" w:eastAsia="Times New Roman" w:hAnsi="Times New Roman" w:cs="Times New Roman"/>
                <w:kern w:val="0"/>
                <w:sz w:val="20"/>
                <w:szCs w:val="20"/>
              </w:rPr>
            </w:pPr>
            <w:r>
              <w:rPr>
                <w:rFonts w:ascii="Times New Roman" w:eastAsia="MS Gothic" w:hAnsi="Times New Roman" w:cs="Times New Roman"/>
                <w:kern w:val="0"/>
                <w:sz w:val="20"/>
                <w:szCs w:val="20"/>
              </w:rPr>
              <w:t>Not defined in Rel.15</w:t>
            </w:r>
            <w:r>
              <w:rPr>
                <w:rFonts w:ascii="Times New Roman" w:eastAsia="Times New Roman" w:hAnsi="Times New Roman" w:cs="Times New Roman"/>
                <w:kern w:val="0"/>
                <w:sz w:val="20"/>
                <w:szCs w:val="20"/>
              </w:rPr>
              <w:t xml:space="preserve"> </w:t>
            </w:r>
          </w:p>
          <w:p w:rsidR="00B23745" w:rsidRDefault="00B23745">
            <w:pPr>
              <w:keepNext/>
              <w:keepLines/>
              <w:widowControl/>
              <w:jc w:val="left"/>
              <w:rPr>
                <w:rFonts w:ascii="Times New Roman" w:eastAsia="Times New Roman" w:hAnsi="Times New Roman" w:cs="Times New Roman"/>
                <w:kern w:val="0"/>
                <w:sz w:val="20"/>
                <w:szCs w:val="20"/>
              </w:rPr>
            </w:pPr>
          </w:p>
        </w:tc>
        <w:tc>
          <w:tcPr>
            <w:tcW w:w="5754" w:type="dxa"/>
          </w:tcPr>
          <w:p w:rsidR="00B23745" w:rsidRDefault="00A73E39">
            <w:pPr>
              <w:keepNext/>
              <w:keepLines/>
              <w:widowControl/>
              <w:jc w:val="left"/>
              <w:rPr>
                <w:rFonts w:ascii="Times New Roman" w:eastAsia="Times New Roman" w:hAnsi="Times New Roman" w:cs="Times New Roman"/>
                <w:kern w:val="0"/>
                <w:sz w:val="20"/>
                <w:szCs w:val="20"/>
              </w:rPr>
            </w:pPr>
            <w:r>
              <w:rPr>
                <w:rFonts w:ascii="Times New Roman" w:eastAsia="MS Gothic" w:hAnsi="Times New Roman" w:cs="Times New Roman"/>
                <w:kern w:val="0"/>
                <w:sz w:val="20"/>
                <w:szCs w:val="20"/>
              </w:rPr>
              <w:t>Not defined in Rel.15</w:t>
            </w:r>
          </w:p>
        </w:tc>
      </w:tr>
      <w:tr w:rsidR="00B23745">
        <w:trPr>
          <w:trHeight w:val="726"/>
        </w:trPr>
        <w:tc>
          <w:tcPr>
            <w:tcW w:w="2943" w:type="dxa"/>
          </w:tcPr>
          <w:p w:rsidR="00B23745" w:rsidRDefault="00A73E39">
            <w:pPr>
              <w:widowControl/>
              <w:jc w:val="left"/>
              <w:rPr>
                <w:rFonts w:ascii="Times New Roman" w:eastAsia="MS Mincho" w:hAnsi="Times New Roman" w:cs="Times New Roman"/>
                <w:i/>
                <w:kern w:val="0"/>
                <w:sz w:val="20"/>
                <w:szCs w:val="20"/>
              </w:rPr>
            </w:pPr>
            <w:proofErr w:type="spellStart"/>
            <w:r>
              <w:rPr>
                <w:rFonts w:ascii="Times New Roman" w:eastAsia="MS Mincho" w:hAnsi="Times New Roman" w:cs="Times New Roman"/>
                <w:i/>
                <w:kern w:val="0"/>
                <w:sz w:val="20"/>
                <w:szCs w:val="20"/>
              </w:rPr>
              <w:t>tpc</w:t>
            </w:r>
            <w:proofErr w:type="spellEnd"/>
            <w:r>
              <w:rPr>
                <w:rFonts w:ascii="Times New Roman" w:eastAsia="MS Mincho" w:hAnsi="Times New Roman" w:cs="Times New Roman"/>
                <w:i/>
                <w:kern w:val="0"/>
                <w:sz w:val="20"/>
                <w:szCs w:val="20"/>
              </w:rPr>
              <w:t>-Accumulation</w:t>
            </w:r>
          </w:p>
        </w:tc>
        <w:tc>
          <w:tcPr>
            <w:tcW w:w="4915" w:type="dxa"/>
          </w:tcPr>
          <w:p w:rsidR="00B23745" w:rsidRDefault="00A73E39">
            <w:pPr>
              <w:keepNext/>
              <w:keepLines/>
              <w:widowControl/>
              <w:jc w:val="left"/>
              <w:rPr>
                <w:rFonts w:ascii="Times New Roman" w:eastAsia="Times New Roman" w:hAnsi="Times New Roman" w:cs="Times New Roman"/>
                <w:kern w:val="0"/>
                <w:sz w:val="20"/>
                <w:szCs w:val="20"/>
              </w:rPr>
            </w:pPr>
            <w:r>
              <w:rPr>
                <w:rFonts w:ascii="Times New Roman" w:eastAsia="Times New Roman" w:hAnsi="Times New Roman" w:cs="Times New Roman"/>
                <w:kern w:val="0"/>
                <w:sz w:val="20"/>
                <w:szCs w:val="20"/>
              </w:rPr>
              <w:t>In Rel.15, specified in PUSCH-</w:t>
            </w:r>
            <w:proofErr w:type="spellStart"/>
            <w:r>
              <w:rPr>
                <w:rFonts w:ascii="Times New Roman" w:eastAsia="Times New Roman" w:hAnsi="Times New Roman" w:cs="Times New Roman"/>
                <w:kern w:val="0"/>
                <w:sz w:val="20"/>
                <w:szCs w:val="20"/>
              </w:rPr>
              <w:t>PowerControl</w:t>
            </w:r>
            <w:proofErr w:type="spellEnd"/>
          </w:p>
        </w:tc>
        <w:tc>
          <w:tcPr>
            <w:tcW w:w="5754" w:type="dxa"/>
          </w:tcPr>
          <w:p w:rsidR="00B23745" w:rsidRDefault="00A73E39">
            <w:pPr>
              <w:keepNext/>
              <w:keepLines/>
              <w:widowControl/>
              <w:jc w:val="left"/>
              <w:rPr>
                <w:rFonts w:ascii="Times New Roman" w:eastAsia="Times New Roman" w:hAnsi="Times New Roman" w:cs="Times New Roman"/>
                <w:kern w:val="0"/>
                <w:sz w:val="20"/>
                <w:szCs w:val="20"/>
              </w:rPr>
            </w:pPr>
            <w:r>
              <w:rPr>
                <w:rFonts w:ascii="Times New Roman" w:eastAsia="Times New Roman" w:hAnsi="Times New Roman" w:cs="Times New Roman"/>
                <w:kern w:val="0"/>
                <w:sz w:val="20"/>
                <w:szCs w:val="20"/>
              </w:rPr>
              <w:t>In Rel.15, specified in PUSCH-</w:t>
            </w:r>
            <w:proofErr w:type="spellStart"/>
            <w:r>
              <w:rPr>
                <w:rFonts w:ascii="Times New Roman" w:eastAsia="Times New Roman" w:hAnsi="Times New Roman" w:cs="Times New Roman"/>
                <w:kern w:val="0"/>
                <w:sz w:val="20"/>
                <w:szCs w:val="20"/>
              </w:rPr>
              <w:t>PowerControl</w:t>
            </w:r>
            <w:proofErr w:type="spellEnd"/>
          </w:p>
        </w:tc>
      </w:tr>
      <w:tr w:rsidR="00B23745">
        <w:trPr>
          <w:trHeight w:val="726"/>
        </w:trPr>
        <w:tc>
          <w:tcPr>
            <w:tcW w:w="13612" w:type="dxa"/>
            <w:gridSpan w:val="3"/>
          </w:tcPr>
          <w:p w:rsidR="00B23745" w:rsidRPr="00EE2CC8" w:rsidRDefault="00A73E39">
            <w:pPr>
              <w:rPr>
                <w:rFonts w:ascii="Times New Roman" w:eastAsia="Malgun Gothic" w:hAnsi="Times New Roman" w:cs="Times New Roman"/>
                <w:kern w:val="0"/>
                <w:sz w:val="20"/>
                <w:szCs w:val="20"/>
                <w:lang w:eastAsia="en-US"/>
              </w:rPr>
            </w:pPr>
            <w:r w:rsidRPr="00EE2CC8">
              <w:rPr>
                <w:rFonts w:ascii="Times New Roman" w:eastAsia="Malgun Gothic" w:hAnsi="Times New Roman" w:cs="Times New Roman" w:hint="eastAsia"/>
                <w:kern w:val="0"/>
                <w:sz w:val="20"/>
                <w:szCs w:val="20"/>
                <w:lang w:eastAsia="en-US"/>
              </w:rPr>
              <w:t>2</w:t>
            </w:r>
            <w:r w:rsidRPr="00EE2CC8">
              <w:rPr>
                <w:rFonts w:ascii="Times New Roman" w:eastAsia="Malgun Gothic" w:hAnsi="Times New Roman" w:cs="Times New Roman"/>
                <w:kern w:val="0"/>
                <w:sz w:val="20"/>
                <w:szCs w:val="20"/>
                <w:lang w:eastAsia="en-US"/>
              </w:rPr>
              <w:t>13 spec section 7.1</w:t>
            </w:r>
          </w:p>
          <w:p w:rsidR="00B23745" w:rsidRDefault="00A73E39">
            <w:pPr>
              <w:widowControl/>
              <w:ind w:leftChars="-8" w:left="267" w:hanging="284"/>
              <w:jc w:val="left"/>
              <w:rPr>
                <w:rFonts w:ascii="Times New Roman" w:eastAsia="等线" w:hAnsi="Times New Roman" w:cs="Times New Roman"/>
                <w:kern w:val="0"/>
                <w:sz w:val="20"/>
                <w:szCs w:val="20"/>
                <w:lang w:eastAsia="en-US"/>
              </w:rPr>
            </w:pPr>
            <w:r>
              <w:rPr>
                <w:rFonts w:ascii="Times New Roman" w:eastAsia="等线" w:hAnsi="Times New Roman" w:cs="Times New Roman"/>
                <w:kern w:val="0"/>
                <w:sz w:val="20"/>
                <w:szCs w:val="20"/>
                <w:lang w:eastAsia="en-US"/>
              </w:rPr>
              <w:t>-</w:t>
            </w:r>
            <w:r>
              <w:rPr>
                <w:rFonts w:ascii="Times New Roman" w:eastAsia="等线" w:hAnsi="Times New Roman" w:cs="Times New Roman"/>
                <w:kern w:val="0"/>
                <w:sz w:val="20"/>
                <w:szCs w:val="20"/>
                <w:lang w:eastAsia="en-US"/>
              </w:rPr>
              <w:tab/>
              <w:t xml:space="preserve">For a </w:t>
            </w:r>
            <w:r w:rsidRPr="00EE2CC8">
              <w:rPr>
                <w:rFonts w:ascii="Times New Roman" w:eastAsia="Malgun Gothic" w:hAnsi="Times New Roman" w:cs="Times New Roman" w:hint="eastAsia"/>
                <w:kern w:val="0"/>
                <w:sz w:val="20"/>
                <w:szCs w:val="20"/>
                <w:lang w:eastAsia="en-US"/>
              </w:rPr>
              <w:t xml:space="preserve">PUSCH </w:t>
            </w:r>
            <w:r>
              <w:rPr>
                <w:rFonts w:ascii="Times New Roman" w:eastAsia="Malgun Gothic" w:hAnsi="Times New Roman" w:cs="Times New Roman"/>
                <w:kern w:val="0"/>
                <w:sz w:val="20"/>
                <w:szCs w:val="20"/>
                <w:lang w:eastAsia="en-US"/>
              </w:rPr>
              <w:t>(re)</w:t>
            </w:r>
            <w:r w:rsidRPr="00EE2CC8">
              <w:rPr>
                <w:rFonts w:ascii="Times New Roman" w:eastAsia="Malgun Gothic" w:hAnsi="Times New Roman" w:cs="Times New Roman" w:hint="eastAsia"/>
                <w:kern w:val="0"/>
                <w:sz w:val="20"/>
                <w:szCs w:val="20"/>
                <w:lang w:eastAsia="en-US"/>
              </w:rPr>
              <w:t xml:space="preserve">transmission </w:t>
            </w:r>
            <w:r>
              <w:rPr>
                <w:rFonts w:ascii="Times New Roman" w:eastAsia="Malgun Gothic" w:hAnsi="Times New Roman" w:cs="Times New Roman"/>
                <w:kern w:val="0"/>
                <w:sz w:val="20"/>
                <w:szCs w:val="20"/>
                <w:lang w:eastAsia="en-US"/>
              </w:rPr>
              <w:t xml:space="preserve">configured by </w:t>
            </w:r>
            <w:proofErr w:type="spellStart"/>
            <w:r w:rsidRPr="00EE2CC8">
              <w:rPr>
                <w:rFonts w:ascii="Times New Roman" w:eastAsia="等线" w:hAnsi="Times New Roman" w:cs="Times New Roman"/>
                <w:i/>
                <w:kern w:val="0"/>
                <w:sz w:val="20"/>
                <w:szCs w:val="20"/>
                <w:lang w:eastAsia="en-US"/>
              </w:rPr>
              <w:t>ConfiguredGrantConfig</w:t>
            </w:r>
            <w:proofErr w:type="spellEnd"/>
            <w:r>
              <w:rPr>
                <w:rFonts w:ascii="Times New Roman" w:eastAsia="Malgun Gothic" w:hAnsi="Times New Roman" w:cs="Times New Roman"/>
                <w:kern w:val="0"/>
                <w:sz w:val="20"/>
                <w:szCs w:val="20"/>
                <w:lang w:eastAsia="en-US"/>
              </w:rPr>
              <w:t>,</w:t>
            </w:r>
            <w:r>
              <w:rPr>
                <w:rFonts w:ascii="Times New Roman" w:eastAsia="等线" w:hAnsi="Times New Roman" w:cs="Times New Roman"/>
                <w:kern w:val="0"/>
                <w:sz w:val="20"/>
                <w:szCs w:val="20"/>
                <w:lang w:eastAsia="en-US"/>
              </w:rPr>
              <w:t xml:space="preserve"> </w:t>
            </w:r>
            <w:r>
              <w:rPr>
                <w:rFonts w:ascii="Times New Roman" w:eastAsia="等线" w:hAnsi="Times New Roman" w:cs="Times New Roman"/>
                <w:kern w:val="0"/>
                <w:position w:val="-10"/>
                <w:sz w:val="20"/>
                <w:szCs w:val="20"/>
                <w:lang w:val="zh-CN" w:eastAsia="en-US"/>
              </w:rPr>
              <w:object w:dxaOrig="432" w:dyaOrig="2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5pt;height:14.55pt" o:ole="">
                  <v:imagedata r:id="rId9" o:title=""/>
                </v:shape>
                <o:OLEObject Type="Embed" ProgID="Equation.3" ShapeID="_x0000_i1025" DrawAspect="Content" ObjectID="_1635658373" r:id="rId10"/>
              </w:object>
            </w:r>
            <w:r>
              <w:rPr>
                <w:rFonts w:ascii="Times New Roman" w:eastAsia="等线" w:hAnsi="Times New Roman" w:cs="Times New Roman"/>
                <w:kern w:val="0"/>
                <w:sz w:val="20"/>
                <w:szCs w:val="20"/>
                <w:lang w:eastAsia="en-US"/>
              </w:rPr>
              <w:t xml:space="preserve">, </w:t>
            </w:r>
            <w:r>
              <w:rPr>
                <w:rFonts w:ascii="Times New Roman" w:eastAsia="等线" w:hAnsi="Times New Roman" w:cs="Times New Roman"/>
                <w:kern w:val="0"/>
                <w:position w:val="-12"/>
                <w:sz w:val="20"/>
                <w:szCs w:val="20"/>
                <w:lang w:val="zh-CN" w:eastAsia="en-US"/>
              </w:rPr>
              <w:object w:dxaOrig="1800" w:dyaOrig="336">
                <v:shape id="_x0000_i1026" type="#_x0000_t75" style="width:89.9pt;height:16.65pt" o:ole="">
                  <v:imagedata r:id="rId11" o:title=""/>
                </v:shape>
                <o:OLEObject Type="Embed" ProgID="Equation.3" ShapeID="_x0000_i1026" DrawAspect="Content" ObjectID="_1635658374" r:id="rId12"/>
              </w:object>
            </w:r>
            <w:r>
              <w:rPr>
                <w:rFonts w:ascii="Times New Roman" w:eastAsia="等线" w:hAnsi="Times New Roman" w:cs="Times New Roman"/>
                <w:kern w:val="0"/>
                <w:sz w:val="20"/>
                <w:szCs w:val="20"/>
                <w:lang w:eastAsia="en-US"/>
              </w:rPr>
              <w:t xml:space="preserve"> is provided by </w:t>
            </w:r>
            <w:r w:rsidRPr="00EE2CC8">
              <w:rPr>
                <w:rFonts w:ascii="Times New Roman" w:eastAsia="等线" w:hAnsi="Times New Roman" w:cs="Times New Roman"/>
                <w:i/>
                <w:kern w:val="0"/>
                <w:sz w:val="20"/>
                <w:szCs w:val="20"/>
                <w:lang w:eastAsia="en-US"/>
              </w:rPr>
              <w:t>p0-NominalWithoutGrant</w:t>
            </w:r>
            <w:r>
              <w:rPr>
                <w:rFonts w:ascii="Times New Roman" w:eastAsia="等线" w:hAnsi="Times New Roman" w:cs="Times New Roman"/>
                <w:kern w:val="0"/>
                <w:sz w:val="20"/>
                <w:szCs w:val="20"/>
                <w:lang w:eastAsia="en-US"/>
              </w:rPr>
              <w:t xml:space="preserve">, or </w:t>
            </w:r>
            <w:r>
              <w:rPr>
                <w:rFonts w:ascii="Times New Roman" w:eastAsia="等线" w:hAnsi="Times New Roman" w:cs="Times New Roman"/>
                <w:kern w:val="0"/>
                <w:position w:val="-12"/>
                <w:sz w:val="20"/>
                <w:szCs w:val="20"/>
                <w:lang w:val="zh-CN" w:eastAsia="en-US"/>
              </w:rPr>
              <w:object w:dxaOrig="3768" w:dyaOrig="348">
                <v:shape id="_x0000_i1027" type="#_x0000_t75" style="width:188.55pt;height:17.5pt" o:ole="">
                  <v:imagedata r:id="rId13" o:title=""/>
                </v:shape>
                <o:OLEObject Type="Embed" ProgID="Equation.3" ShapeID="_x0000_i1027" DrawAspect="Content" ObjectID="_1635658375" r:id="rId14"/>
              </w:object>
            </w:r>
            <w:r>
              <w:rPr>
                <w:rFonts w:ascii="Times New Roman" w:eastAsia="等线" w:hAnsi="Times New Roman" w:cs="Times New Roman"/>
                <w:kern w:val="0"/>
                <w:sz w:val="20"/>
                <w:szCs w:val="20"/>
                <w:lang w:eastAsia="en-US"/>
              </w:rPr>
              <w:t xml:space="preserve"> if </w:t>
            </w:r>
            <w:r w:rsidRPr="00EE2CC8">
              <w:rPr>
                <w:rFonts w:ascii="Times New Roman" w:eastAsia="等线" w:hAnsi="Times New Roman" w:cs="Times New Roman"/>
                <w:i/>
                <w:kern w:val="0"/>
                <w:sz w:val="20"/>
                <w:szCs w:val="20"/>
                <w:lang w:eastAsia="en-US"/>
              </w:rPr>
              <w:t>p0-NominalWithoutGrant</w:t>
            </w:r>
            <w:r>
              <w:rPr>
                <w:rFonts w:ascii="Times New Roman" w:eastAsia="等线" w:hAnsi="Times New Roman" w:cs="Times New Roman"/>
                <w:kern w:val="0"/>
                <w:sz w:val="20"/>
                <w:szCs w:val="20"/>
                <w:lang w:eastAsia="en-US"/>
              </w:rPr>
              <w:t xml:space="preserve"> is not provided, and</w:t>
            </w:r>
            <w:r w:rsidRPr="00EE2CC8">
              <w:rPr>
                <w:rFonts w:ascii="Times New Roman" w:eastAsia="等线" w:hAnsi="Times New Roman" w:cs="Times New Roman"/>
                <w:kern w:val="0"/>
                <w:sz w:val="20"/>
                <w:szCs w:val="20"/>
                <w:lang w:eastAsia="en-US"/>
              </w:rPr>
              <w:t xml:space="preserve"> </w:t>
            </w:r>
            <w:r>
              <w:rPr>
                <w:rFonts w:ascii="Times New Roman" w:eastAsia="等线" w:hAnsi="Times New Roman" w:cs="Times New Roman"/>
                <w:kern w:val="0"/>
                <w:position w:val="-12"/>
                <w:sz w:val="20"/>
                <w:szCs w:val="20"/>
                <w:lang w:val="zh-CN" w:eastAsia="en-US"/>
              </w:rPr>
              <w:object w:dxaOrig="1584" w:dyaOrig="324">
                <v:shape id="_x0000_i1028" type="#_x0000_t75" style="width:79.5pt;height:16.65pt" o:ole="">
                  <v:imagedata r:id="rId15" o:title=""/>
                </v:shape>
                <o:OLEObject Type="Embed" ProgID="Equation.3" ShapeID="_x0000_i1028" DrawAspect="Content" ObjectID="_1635658376" r:id="rId16"/>
              </w:object>
            </w:r>
            <w:r>
              <w:rPr>
                <w:rFonts w:ascii="Times New Roman" w:eastAsia="等线" w:hAnsi="Times New Roman" w:cs="Times New Roman"/>
                <w:kern w:val="0"/>
                <w:sz w:val="20"/>
                <w:szCs w:val="20"/>
                <w:lang w:eastAsia="en-US"/>
              </w:rPr>
              <w:t xml:space="preserve"> is provided by </w:t>
            </w:r>
            <w:r>
              <w:rPr>
                <w:rFonts w:ascii="Times New Roman" w:eastAsia="等线" w:hAnsi="Times New Roman" w:cs="Times New Roman"/>
                <w:i/>
                <w:kern w:val="0"/>
                <w:sz w:val="20"/>
                <w:szCs w:val="20"/>
                <w:lang w:eastAsia="en-US"/>
              </w:rPr>
              <w:t>p0</w:t>
            </w:r>
            <w:r>
              <w:rPr>
                <w:rFonts w:ascii="Times New Roman" w:eastAsia="等线" w:hAnsi="Times New Roman" w:cs="Times New Roman"/>
                <w:kern w:val="0"/>
                <w:sz w:val="20"/>
                <w:szCs w:val="20"/>
                <w:lang w:eastAsia="en-US"/>
              </w:rPr>
              <w:t xml:space="preserve"> obtained from </w:t>
            </w:r>
            <w:r w:rsidRPr="00EE2CC8">
              <w:rPr>
                <w:rFonts w:ascii="Times New Roman" w:eastAsia="等线" w:hAnsi="Times New Roman" w:cs="Times New Roman"/>
                <w:i/>
                <w:kern w:val="0"/>
                <w:sz w:val="20"/>
                <w:szCs w:val="20"/>
                <w:lang w:eastAsia="en-US"/>
              </w:rPr>
              <w:t>p0-PUSCH-Alpha</w:t>
            </w:r>
            <w:r>
              <w:rPr>
                <w:rFonts w:ascii="Times New Roman" w:eastAsia="等线" w:hAnsi="Times New Roman" w:cs="Times New Roman"/>
                <w:i/>
                <w:kern w:val="0"/>
                <w:sz w:val="20"/>
                <w:szCs w:val="20"/>
                <w:lang w:eastAsia="en-US"/>
              </w:rPr>
              <w:t xml:space="preserve"> </w:t>
            </w:r>
            <w:r>
              <w:rPr>
                <w:rFonts w:ascii="Times New Roman" w:eastAsia="等线" w:hAnsi="Times New Roman" w:cs="Times New Roman"/>
                <w:kern w:val="0"/>
                <w:sz w:val="20"/>
                <w:szCs w:val="20"/>
                <w:lang w:eastAsia="en-US"/>
              </w:rPr>
              <w:t xml:space="preserve">in </w:t>
            </w:r>
            <w:proofErr w:type="spellStart"/>
            <w:r w:rsidRPr="00EE2CC8">
              <w:rPr>
                <w:rFonts w:ascii="Times New Roman" w:eastAsia="等线" w:hAnsi="Times New Roman" w:cs="Times New Roman"/>
                <w:i/>
                <w:kern w:val="0"/>
                <w:sz w:val="20"/>
                <w:szCs w:val="20"/>
                <w:lang w:eastAsia="en-US"/>
              </w:rPr>
              <w:t>ConfiguredGrantConfig</w:t>
            </w:r>
            <w:proofErr w:type="spellEnd"/>
            <w:r>
              <w:rPr>
                <w:rFonts w:ascii="Times New Roman" w:eastAsia="等线" w:hAnsi="Times New Roman" w:cs="Times New Roman"/>
                <w:kern w:val="0"/>
                <w:sz w:val="20"/>
                <w:szCs w:val="20"/>
                <w:lang w:eastAsia="en-US"/>
              </w:rPr>
              <w:t xml:space="preserve"> that provides an index </w:t>
            </w:r>
            <w:r w:rsidRPr="00EE2CC8">
              <w:rPr>
                <w:rFonts w:ascii="Times New Roman" w:eastAsia="等线" w:hAnsi="Times New Roman" w:cs="Times New Roman"/>
                <w:i/>
                <w:kern w:val="0"/>
                <w:sz w:val="20"/>
                <w:szCs w:val="20"/>
                <w:lang w:eastAsia="en-US"/>
              </w:rPr>
              <w:t>P0-PUSCH-AlphaSetId</w:t>
            </w:r>
            <w:r>
              <w:rPr>
                <w:rFonts w:ascii="Times New Roman" w:eastAsia="等线" w:hAnsi="Times New Roman" w:cs="Times New Roman"/>
                <w:kern w:val="0"/>
                <w:sz w:val="20"/>
                <w:szCs w:val="20"/>
                <w:lang w:eastAsia="en-US"/>
              </w:rPr>
              <w:t xml:space="preserve"> to a set of</w:t>
            </w:r>
            <w:r w:rsidRPr="00EE2CC8">
              <w:rPr>
                <w:rFonts w:ascii="Times New Roman" w:eastAsia="等线" w:hAnsi="Times New Roman" w:cs="Times New Roman"/>
                <w:kern w:val="0"/>
                <w:sz w:val="20"/>
                <w:szCs w:val="20"/>
                <w:lang w:eastAsia="en-US"/>
              </w:rPr>
              <w:t xml:space="preserve"> </w:t>
            </w:r>
            <w:r w:rsidRPr="00EE2CC8">
              <w:rPr>
                <w:rFonts w:ascii="Times New Roman" w:eastAsia="等线" w:hAnsi="Times New Roman" w:cs="Times New Roman"/>
                <w:i/>
                <w:kern w:val="0"/>
                <w:sz w:val="20"/>
                <w:szCs w:val="20"/>
                <w:lang w:eastAsia="en-US"/>
              </w:rPr>
              <w:t>P0-PUSCH-AlphaSet</w:t>
            </w:r>
            <w:r w:rsidRPr="00EE2CC8">
              <w:rPr>
                <w:rFonts w:ascii="Times New Roman" w:eastAsia="等线" w:hAnsi="Times New Roman" w:cs="Times New Roman"/>
                <w:kern w:val="0"/>
                <w:sz w:val="20"/>
                <w:szCs w:val="20"/>
                <w:lang w:eastAsia="en-US"/>
              </w:rPr>
              <w:t xml:space="preserve"> for </w:t>
            </w:r>
            <w:r>
              <w:rPr>
                <w:rFonts w:ascii="Times New Roman" w:eastAsia="等线" w:hAnsi="Times New Roman" w:cs="Times New Roman"/>
                <w:kern w:val="0"/>
                <w:sz w:val="20"/>
                <w:szCs w:val="20"/>
                <w:lang w:eastAsia="en-US"/>
              </w:rPr>
              <w:t xml:space="preserve">active UL BWP </w:t>
            </w:r>
            <w:r>
              <w:rPr>
                <w:rFonts w:ascii="Times New Roman" w:eastAsia="等线" w:hAnsi="Times New Roman" w:cs="Times New Roman"/>
                <w:iCs/>
                <w:kern w:val="0"/>
                <w:position w:val="-6"/>
                <w:sz w:val="20"/>
                <w:szCs w:val="20"/>
                <w:lang w:val="zh-CN" w:eastAsia="en-US"/>
              </w:rPr>
              <w:object w:dxaOrig="144" w:dyaOrig="288">
                <v:shape id="_x0000_i1029" type="#_x0000_t75" style="width:7.5pt;height:14.55pt" o:ole="">
                  <v:imagedata r:id="rId17" o:title=""/>
                </v:shape>
                <o:OLEObject Type="Embed" ProgID="Equation.3" ShapeID="_x0000_i1029" DrawAspect="Content" ObjectID="_1635658377" r:id="rId18"/>
              </w:object>
            </w:r>
            <w:r>
              <w:rPr>
                <w:rFonts w:ascii="Times New Roman" w:eastAsia="等线" w:hAnsi="Times New Roman" w:cs="Times New Roman"/>
                <w:iCs/>
                <w:kern w:val="0"/>
                <w:sz w:val="20"/>
                <w:szCs w:val="20"/>
                <w:lang w:eastAsia="en-US"/>
              </w:rPr>
              <w:t xml:space="preserve"> </w:t>
            </w:r>
            <w:r>
              <w:rPr>
                <w:rFonts w:ascii="Times New Roman" w:eastAsia="等线" w:hAnsi="Times New Roman" w:cs="Times New Roman"/>
                <w:kern w:val="0"/>
                <w:sz w:val="20"/>
                <w:szCs w:val="20"/>
                <w:lang w:eastAsia="en-US"/>
              </w:rPr>
              <w:t xml:space="preserve">of carrier </w:t>
            </w:r>
            <w:r>
              <w:rPr>
                <w:rFonts w:ascii="Times New Roman" w:eastAsia="等线" w:hAnsi="Times New Roman" w:cs="Times New Roman"/>
                <w:iCs/>
                <w:kern w:val="0"/>
                <w:position w:val="-10"/>
                <w:sz w:val="20"/>
                <w:szCs w:val="20"/>
                <w:lang w:val="zh-CN" w:eastAsia="en-US"/>
              </w:rPr>
              <w:object w:dxaOrig="288" w:dyaOrig="288">
                <v:shape id="_x0000_i1030" type="#_x0000_t75" style="width:14.55pt;height:14.55pt" o:ole="">
                  <v:imagedata r:id="rId19" o:title=""/>
                </v:shape>
                <o:OLEObject Type="Embed" ProgID="Equation.3" ShapeID="_x0000_i1030" DrawAspect="Content" ObjectID="_1635658378" r:id="rId20"/>
              </w:object>
            </w:r>
            <w:r>
              <w:rPr>
                <w:rFonts w:ascii="Times New Roman" w:eastAsia="等线" w:hAnsi="Times New Roman" w:cs="Times New Roman"/>
                <w:iCs/>
                <w:kern w:val="0"/>
                <w:sz w:val="20"/>
                <w:szCs w:val="20"/>
                <w:lang w:eastAsia="en-US"/>
              </w:rPr>
              <w:t xml:space="preserve"> of</w:t>
            </w:r>
            <w:r w:rsidRPr="00EE2CC8">
              <w:rPr>
                <w:rFonts w:ascii="Times New Roman" w:eastAsia="等线" w:hAnsi="Times New Roman" w:cs="Times New Roman"/>
                <w:kern w:val="0"/>
                <w:sz w:val="20"/>
                <w:szCs w:val="20"/>
                <w:lang w:eastAsia="en-US"/>
              </w:rPr>
              <w:t xml:space="preserve"> serving cell </w:t>
            </w:r>
            <w:r>
              <w:rPr>
                <w:rFonts w:ascii="Times New Roman" w:eastAsia="等线" w:hAnsi="Times New Roman" w:cs="Times New Roman"/>
                <w:iCs/>
                <w:kern w:val="0"/>
                <w:position w:val="-6"/>
                <w:sz w:val="20"/>
                <w:szCs w:val="20"/>
                <w:lang w:val="zh-CN" w:eastAsia="en-US"/>
              </w:rPr>
              <w:object w:dxaOrig="204" w:dyaOrig="252">
                <v:shape id="_x0000_i1031" type="#_x0000_t75" style="width:10.4pt;height:12.5pt" o:ole="">
                  <v:imagedata r:id="rId21" o:title=""/>
                </v:shape>
                <o:OLEObject Type="Embed" ProgID="Equation.3" ShapeID="_x0000_i1031" DrawAspect="Content" ObjectID="_1635658379" r:id="rId22"/>
              </w:object>
            </w:r>
          </w:p>
          <w:p w:rsidR="00B23745" w:rsidRDefault="00A73E39">
            <w:pPr>
              <w:pStyle w:val="B2"/>
              <w:ind w:left="284"/>
              <w:rPr>
                <w:rFonts w:eastAsia="MS Mincho"/>
                <w:lang w:val="en-US"/>
              </w:rPr>
            </w:pPr>
            <w:r>
              <w:rPr>
                <w:rFonts w:eastAsia="MS Mincho"/>
                <w:lang w:val="en-US"/>
              </w:rPr>
              <w:t>-</w:t>
            </w:r>
            <w:r>
              <w:rPr>
                <w:rFonts w:eastAsia="MS Mincho"/>
                <w:lang w:val="en-US"/>
              </w:rPr>
              <w:tab/>
            </w:r>
            <w:r>
              <w:rPr>
                <w:rFonts w:eastAsia="等线"/>
                <w:lang w:val="en-US"/>
              </w:rPr>
              <w:t xml:space="preserve">For </w:t>
            </w:r>
            <w:r>
              <w:rPr>
                <w:rFonts w:eastAsia="等线"/>
                <w:lang w:val="en-US"/>
              </w:rPr>
              <w:object w:dxaOrig="432" w:dyaOrig="288">
                <v:shape id="_x0000_i1032" type="#_x0000_t75" style="width:22.05pt;height:14.55pt" o:ole="">
                  <v:imagedata r:id="rId23" o:title=""/>
                </v:shape>
                <o:OLEObject Type="Embed" ProgID="Equation.3" ShapeID="_x0000_i1032" DrawAspect="Content" ObjectID="_1635658380" r:id="rId24"/>
              </w:object>
            </w:r>
            <w:r>
              <w:rPr>
                <w:rFonts w:eastAsia="等线"/>
                <w:lang w:val="en-US"/>
              </w:rPr>
              <w:t xml:space="preserve">, </w:t>
            </w:r>
            <w:r>
              <w:rPr>
                <w:rFonts w:eastAsia="等线"/>
                <w:lang w:val="en-US"/>
              </w:rPr>
              <w:object w:dxaOrig="720" w:dyaOrig="324">
                <v:shape id="_x0000_i1033" type="#_x0000_t75" style="width:36.2pt;height:16.65pt" o:ole="">
                  <v:imagedata r:id="rId25" o:title=""/>
                </v:shape>
                <o:OLEObject Type="Embed" ProgID="Equation.3" ShapeID="_x0000_i1033" DrawAspect="Content" ObjectID="_1635658381" r:id="rId26"/>
              </w:object>
            </w:r>
            <w:r>
              <w:rPr>
                <w:rFonts w:eastAsia="等线"/>
                <w:lang w:val="en-US"/>
              </w:rPr>
              <w:t xml:space="preserve"> is provided by alpha obtained from p0-PUSCH-Alpha in </w:t>
            </w:r>
            <w:proofErr w:type="spellStart"/>
            <w:r>
              <w:rPr>
                <w:rFonts w:eastAsia="等线"/>
                <w:lang w:val="en-US"/>
              </w:rPr>
              <w:t>ConfiguredGrantConfig</w:t>
            </w:r>
            <w:proofErr w:type="spellEnd"/>
            <w:r>
              <w:rPr>
                <w:rFonts w:eastAsia="等线"/>
                <w:lang w:val="en-US"/>
              </w:rPr>
              <w:t xml:space="preserve"> providing an index P0-PUSCH-AlphaSetId to a set of P0-PUSCH-AlphaSet for active UL BWP </w:t>
            </w:r>
            <w:r>
              <w:rPr>
                <w:rFonts w:eastAsia="等线"/>
                <w:lang w:val="en-US"/>
              </w:rPr>
              <w:object w:dxaOrig="144" w:dyaOrig="288">
                <v:shape id="_x0000_i1034" type="#_x0000_t75" style="width:7.5pt;height:14.55pt" o:ole="">
                  <v:imagedata r:id="rId17" o:title=""/>
                </v:shape>
                <o:OLEObject Type="Embed" ProgID="Equation.3" ShapeID="_x0000_i1034" DrawAspect="Content" ObjectID="_1635658382" r:id="rId27"/>
              </w:object>
            </w:r>
            <w:r>
              <w:rPr>
                <w:rFonts w:eastAsia="等线"/>
                <w:lang w:val="en-US"/>
              </w:rPr>
              <w:t xml:space="preserve"> of carrier </w:t>
            </w:r>
            <w:r>
              <w:rPr>
                <w:rFonts w:eastAsia="等线"/>
                <w:lang w:val="en-US"/>
              </w:rPr>
              <w:object w:dxaOrig="288" w:dyaOrig="288">
                <v:shape id="_x0000_i1035" type="#_x0000_t75" style="width:14.55pt;height:14.55pt" o:ole="">
                  <v:imagedata r:id="rId19" o:title=""/>
                </v:shape>
                <o:OLEObject Type="Embed" ProgID="Equation.3" ShapeID="_x0000_i1035" DrawAspect="Content" ObjectID="_1635658383" r:id="rId28"/>
              </w:object>
            </w:r>
            <w:r>
              <w:rPr>
                <w:rFonts w:eastAsia="等线"/>
                <w:lang w:val="en-US"/>
              </w:rPr>
              <w:t xml:space="preserve"> of serving cell </w:t>
            </w:r>
            <w:r>
              <w:rPr>
                <w:rFonts w:eastAsia="等线"/>
                <w:lang w:val="en-US"/>
              </w:rPr>
              <w:object w:dxaOrig="204" w:dyaOrig="252">
                <v:shape id="_x0000_i1036" type="#_x0000_t75" style="width:10.4pt;height:12.5pt" o:ole="">
                  <v:imagedata r:id="rId21" o:title=""/>
                </v:shape>
                <o:OLEObject Type="Embed" ProgID="Equation.3" ShapeID="_x0000_i1036" DrawAspect="Content" ObjectID="_1635658384" r:id="rId29"/>
              </w:object>
            </w:r>
          </w:p>
          <w:p w:rsidR="00B23745" w:rsidRDefault="00A73E39">
            <w:pPr>
              <w:pStyle w:val="B2"/>
              <w:ind w:leftChars="54" w:left="397"/>
              <w:rPr>
                <w:rFonts w:eastAsia="宋体"/>
                <w:lang w:val="en-US" w:eastAsia="zh-CN"/>
              </w:rPr>
            </w:pPr>
            <w:r w:rsidRPr="00EE2CC8">
              <w:rPr>
                <w:rFonts w:eastAsia="MS Mincho"/>
                <w:lang w:val="en-US"/>
              </w:rPr>
              <w:lastRenderedPageBreak/>
              <w:t>-</w:t>
            </w:r>
            <w:r w:rsidRPr="00EE2CC8">
              <w:rPr>
                <w:rFonts w:eastAsia="MS Mincho"/>
                <w:lang w:val="en-US"/>
              </w:rPr>
              <w:tab/>
              <w:t xml:space="preserve">For a PUSCH transmission configured by </w:t>
            </w:r>
            <w:proofErr w:type="spellStart"/>
            <w:r w:rsidRPr="00EE2CC8">
              <w:rPr>
                <w:rFonts w:eastAsia="MS Mincho"/>
                <w:i/>
                <w:iCs/>
                <w:lang w:val="en-US"/>
              </w:rPr>
              <w:t>ConfiguredGrantConfig</w:t>
            </w:r>
            <w:proofErr w:type="spellEnd"/>
            <w:r>
              <w:rPr>
                <w:rFonts w:eastAsia="MS Mincho"/>
                <w:i/>
                <w:iCs/>
                <w:lang w:val="en-US"/>
              </w:rPr>
              <w:t xml:space="preserve">, </w:t>
            </w:r>
            <w:r>
              <w:rPr>
                <w:rFonts w:eastAsia="MS Mincho"/>
                <w:lang w:val="en-US"/>
              </w:rPr>
              <w:t xml:space="preserve">if </w:t>
            </w:r>
            <w:proofErr w:type="spellStart"/>
            <w:r w:rsidRPr="00EE2CC8">
              <w:rPr>
                <w:rFonts w:eastAsia="MS Mincho"/>
                <w:i/>
                <w:lang w:val="en-US"/>
              </w:rPr>
              <w:t>rrc-ConfiguredUplinkGrant</w:t>
            </w:r>
            <w:proofErr w:type="spellEnd"/>
            <w:r>
              <w:rPr>
                <w:rFonts w:eastAsia="MS Mincho"/>
                <w:lang w:val="en-US"/>
              </w:rPr>
              <w:t xml:space="preserve"> is included in </w:t>
            </w:r>
            <w:proofErr w:type="spellStart"/>
            <w:r w:rsidRPr="00EE2CC8">
              <w:rPr>
                <w:rFonts w:eastAsia="MS Mincho"/>
                <w:i/>
                <w:lang w:val="en-US"/>
              </w:rPr>
              <w:t>ConfiguredGrantConfig</w:t>
            </w:r>
            <w:proofErr w:type="spellEnd"/>
            <w:r>
              <w:rPr>
                <w:rFonts w:eastAsia="MS Mincho"/>
                <w:lang w:val="en-US"/>
              </w:rPr>
              <w:t xml:space="preserve"> </w:t>
            </w:r>
            <w:r w:rsidRPr="00EE2CC8">
              <w:rPr>
                <w:rFonts w:eastAsia="Malgun Gothic"/>
                <w:lang w:val="en-US"/>
              </w:rPr>
              <w:t xml:space="preserve">, a </w:t>
            </w:r>
            <w:r w:rsidRPr="00EE2CC8">
              <w:rPr>
                <w:rFonts w:eastAsia="MS Mincho"/>
                <w:lang w:val="en-US"/>
              </w:rPr>
              <w:t>RS resource</w:t>
            </w:r>
            <w:r>
              <w:rPr>
                <w:rFonts w:eastAsia="MS Mincho"/>
                <w:lang w:val="en-US"/>
              </w:rPr>
              <w:t xml:space="preserve"> index</w:t>
            </w:r>
            <w:r w:rsidRPr="00EE2CC8">
              <w:rPr>
                <w:rFonts w:eastAsia="MS Mincho"/>
                <w:lang w:val="en-US"/>
              </w:rPr>
              <w:t xml:space="preserve"> </w:t>
            </w:r>
            <w:r>
              <w:rPr>
                <w:position w:val="-10"/>
              </w:rPr>
              <w:object w:dxaOrig="288" w:dyaOrig="324">
                <v:shape id="_x0000_i1037" type="#_x0000_t75" style="width:14.55pt;height:16.65pt" o:ole="">
                  <v:imagedata r:id="rId30" o:title=""/>
                </v:shape>
                <o:OLEObject Type="Embed" ProgID="Equation.3" ShapeID="_x0000_i1037" DrawAspect="Content" ObjectID="_1635658385" r:id="rId31"/>
              </w:object>
            </w:r>
            <w:r w:rsidRPr="00EE2CC8">
              <w:rPr>
                <w:rFonts w:eastAsia="MS Mincho"/>
                <w:lang w:val="en-US"/>
              </w:rPr>
              <w:t xml:space="preserve"> is provided by </w:t>
            </w:r>
            <w:r>
              <w:rPr>
                <w:rFonts w:eastAsia="MS Mincho"/>
                <w:lang w:val="en-US"/>
              </w:rPr>
              <w:t xml:space="preserve">a value of </w:t>
            </w:r>
            <w:proofErr w:type="spellStart"/>
            <w:r w:rsidRPr="00EE2CC8">
              <w:rPr>
                <w:rFonts w:eastAsia="MS Mincho"/>
                <w:i/>
                <w:lang w:val="en-US"/>
              </w:rPr>
              <w:t>pathlossReferenceIndex</w:t>
            </w:r>
            <w:proofErr w:type="spellEnd"/>
            <w:r>
              <w:rPr>
                <w:rFonts w:eastAsia="MS Mincho"/>
                <w:lang w:val="en-US"/>
              </w:rPr>
              <w:t xml:space="preserve"> </w:t>
            </w:r>
            <w:r w:rsidRPr="00EE2CC8">
              <w:rPr>
                <w:rFonts w:eastAsia="MS Mincho"/>
                <w:lang w:val="en-US" w:eastAsia="zh-CN"/>
              </w:rPr>
              <w:t xml:space="preserve">included in </w:t>
            </w:r>
            <w:proofErr w:type="spellStart"/>
            <w:r w:rsidRPr="00EE2CC8">
              <w:rPr>
                <w:rFonts w:eastAsia="MS Mincho"/>
                <w:i/>
                <w:iCs/>
                <w:lang w:val="en-US" w:eastAsia="zh-CN"/>
              </w:rPr>
              <w:t>rrc-ConfiguredUplinkGrant</w:t>
            </w:r>
            <w:proofErr w:type="spellEnd"/>
            <w:r>
              <w:rPr>
                <w:rFonts w:eastAsia="MS Mincho"/>
                <w:i/>
                <w:iCs/>
                <w:lang w:val="en-US" w:eastAsia="zh-CN"/>
              </w:rPr>
              <w:t xml:space="preserve"> </w:t>
            </w:r>
            <w:r w:rsidRPr="00EE2CC8">
              <w:rPr>
                <w:rFonts w:eastAsia="MS Mincho"/>
                <w:lang w:val="en-US"/>
              </w:rPr>
              <w:t>where the RS resource is either on serving cell</w:t>
            </w:r>
            <w:r w:rsidRPr="00EE2CC8">
              <w:rPr>
                <w:rFonts w:eastAsia="MS Mincho"/>
                <w:i/>
                <w:lang w:val="en-US"/>
              </w:rPr>
              <w:t xml:space="preserve"> </w:t>
            </w:r>
            <w:r>
              <w:rPr>
                <w:iCs/>
                <w:position w:val="-6"/>
              </w:rPr>
              <w:object w:dxaOrig="204" w:dyaOrig="252">
                <v:shape id="_x0000_i1038" type="#_x0000_t75" style="width:10.4pt;height:12.5pt" o:ole="">
                  <v:imagedata r:id="rId21" o:title=""/>
                </v:shape>
                <o:OLEObject Type="Embed" ProgID="Equation.3" ShapeID="_x0000_i1038" DrawAspect="Content" ObjectID="_1635658386" r:id="rId32"/>
              </w:object>
            </w:r>
            <w:r>
              <w:rPr>
                <w:rFonts w:eastAsia="MS Mincho"/>
                <w:lang w:val="en-US"/>
              </w:rPr>
              <w:t xml:space="preserve"> </w:t>
            </w:r>
            <w:r w:rsidRPr="00EE2CC8">
              <w:rPr>
                <w:rFonts w:eastAsia="MS Mincho"/>
                <w:lang w:val="en-US"/>
              </w:rPr>
              <w:t xml:space="preserve">or, if provided, on a serving cell indicated by a value of </w:t>
            </w:r>
            <w:proofErr w:type="spellStart"/>
            <w:r w:rsidRPr="00EE2CC8">
              <w:rPr>
                <w:rFonts w:eastAsia="MS Mincho"/>
                <w:i/>
                <w:iCs/>
                <w:lang w:val="en-US"/>
              </w:rPr>
              <w:t>pathlossReferenceLinking</w:t>
            </w:r>
            <w:proofErr w:type="spellEnd"/>
          </w:p>
          <w:p w:rsidR="00B23745" w:rsidRDefault="00A73E39">
            <w:pPr>
              <w:pStyle w:val="B2"/>
              <w:ind w:leftChars="54" w:left="397"/>
              <w:rPr>
                <w:rFonts w:eastAsia="宋体"/>
                <w:lang w:val="en-US" w:eastAsia="zh-CN"/>
              </w:rPr>
            </w:pPr>
            <w:r w:rsidRPr="00EE2CC8">
              <w:rPr>
                <w:rFonts w:eastAsia="MS Mincho"/>
                <w:lang w:val="en-US"/>
              </w:rPr>
              <w:t>-</w:t>
            </w:r>
            <w:r w:rsidRPr="00EE2CC8">
              <w:rPr>
                <w:rFonts w:eastAsia="MS Mincho"/>
                <w:lang w:val="en-US"/>
              </w:rPr>
              <w:tab/>
              <w:t xml:space="preserve">For a PUSCH transmission configured by </w:t>
            </w:r>
            <w:proofErr w:type="spellStart"/>
            <w:r w:rsidRPr="00EE2CC8">
              <w:rPr>
                <w:rFonts w:eastAsia="MS Mincho"/>
                <w:i/>
                <w:iCs/>
                <w:lang w:val="en-US"/>
              </w:rPr>
              <w:t>ConfiguredGrantConfig</w:t>
            </w:r>
            <w:proofErr w:type="spellEnd"/>
            <w:r>
              <w:rPr>
                <w:rFonts w:eastAsia="MS Mincho"/>
                <w:iCs/>
                <w:lang w:val="en-US"/>
              </w:rPr>
              <w:t xml:space="preserve"> that does not include</w:t>
            </w:r>
            <w:r>
              <w:rPr>
                <w:rFonts w:eastAsia="MS Mincho"/>
                <w:lang w:val="en-US"/>
              </w:rPr>
              <w:t xml:space="preserve"> </w:t>
            </w:r>
            <w:proofErr w:type="spellStart"/>
            <w:r>
              <w:rPr>
                <w:rFonts w:eastAsia="MS Mincho"/>
                <w:i/>
                <w:lang w:val="en-US"/>
              </w:rPr>
              <w:t>rrc-</w:t>
            </w:r>
            <w:r w:rsidRPr="00EE2CC8">
              <w:rPr>
                <w:rFonts w:eastAsia="MS Mincho"/>
                <w:i/>
                <w:lang w:val="en-US"/>
              </w:rPr>
              <w:t>Configured</w:t>
            </w:r>
            <w:r>
              <w:rPr>
                <w:rFonts w:eastAsia="MS Mincho"/>
                <w:i/>
                <w:lang w:val="en-US"/>
              </w:rPr>
              <w:t>Uplink</w:t>
            </w:r>
            <w:r w:rsidRPr="00EE2CC8">
              <w:rPr>
                <w:rFonts w:eastAsia="MS Mincho"/>
                <w:i/>
                <w:lang w:val="en-US"/>
              </w:rPr>
              <w:t>Grant</w:t>
            </w:r>
            <w:proofErr w:type="spellEnd"/>
            <w:r w:rsidRPr="00EE2CC8">
              <w:rPr>
                <w:rFonts w:eastAsia="Malgun Gothic"/>
                <w:lang w:val="en-US"/>
              </w:rPr>
              <w:t xml:space="preserve">, the </w:t>
            </w:r>
            <w:r w:rsidRPr="00EE2CC8">
              <w:rPr>
                <w:rFonts w:eastAsia="MS Mincho"/>
                <w:lang w:val="en-US"/>
              </w:rPr>
              <w:t xml:space="preserve">UE determines </w:t>
            </w:r>
            <w:r>
              <w:rPr>
                <w:rFonts w:eastAsia="MS Mincho"/>
                <w:lang w:val="en-US"/>
              </w:rPr>
              <w:t>a</w:t>
            </w:r>
            <w:r w:rsidRPr="00EE2CC8">
              <w:rPr>
                <w:rFonts w:eastAsia="MS Mincho"/>
                <w:lang w:val="en-US"/>
              </w:rPr>
              <w:t xml:space="preserve"> RS resource</w:t>
            </w:r>
            <w:r>
              <w:rPr>
                <w:rFonts w:eastAsia="MS Mincho"/>
                <w:lang w:val="en-US"/>
              </w:rPr>
              <w:t xml:space="preserve"> index</w:t>
            </w:r>
            <w:r w:rsidRPr="00EE2CC8">
              <w:rPr>
                <w:rFonts w:eastAsia="MS Mincho"/>
                <w:lang w:val="en-US"/>
              </w:rPr>
              <w:t xml:space="preserve"> </w:t>
            </w:r>
            <w:r>
              <w:rPr>
                <w:position w:val="-10"/>
              </w:rPr>
              <w:object w:dxaOrig="288" w:dyaOrig="324">
                <v:shape id="_x0000_i1039" type="#_x0000_t75" style="width:14.55pt;height:16.65pt" o:ole="">
                  <v:imagedata r:id="rId30" o:title=""/>
                </v:shape>
                <o:OLEObject Type="Embed" ProgID="Equation.3" ShapeID="_x0000_i1039" DrawAspect="Content" ObjectID="_1635658387" r:id="rId33"/>
              </w:object>
            </w:r>
            <w:r w:rsidRPr="00EE2CC8">
              <w:rPr>
                <w:rFonts w:eastAsia="MS Mincho"/>
                <w:iCs/>
                <w:lang w:val="en-US"/>
              </w:rPr>
              <w:t xml:space="preserve"> </w:t>
            </w:r>
            <w:r w:rsidRPr="00EE2CC8">
              <w:rPr>
                <w:rFonts w:eastAsia="MS Mincho"/>
                <w:lang w:val="en-US"/>
              </w:rPr>
              <w:t xml:space="preserve">from </w:t>
            </w:r>
            <w:r>
              <w:rPr>
                <w:rFonts w:eastAsia="MS Mincho"/>
                <w:lang w:val="en-US"/>
              </w:rPr>
              <w:t>a</w:t>
            </w:r>
            <w:r w:rsidRPr="00EE2CC8">
              <w:rPr>
                <w:rFonts w:eastAsia="MS Mincho"/>
                <w:lang w:val="en-US"/>
              </w:rPr>
              <w:t xml:space="preserve"> value of </w:t>
            </w:r>
            <w:r w:rsidRPr="00EE2CC8">
              <w:rPr>
                <w:rFonts w:eastAsia="MS Mincho"/>
                <w:i/>
                <w:lang w:val="en-US"/>
              </w:rPr>
              <w:t>PUSCH-</w:t>
            </w:r>
            <w:proofErr w:type="spellStart"/>
            <w:r w:rsidRPr="00EE2CC8">
              <w:rPr>
                <w:rFonts w:eastAsia="MS Mincho"/>
                <w:i/>
                <w:lang w:val="en-US"/>
              </w:rPr>
              <w:t>PathlossReferenceRS</w:t>
            </w:r>
            <w:proofErr w:type="spellEnd"/>
            <w:r w:rsidRPr="00EE2CC8">
              <w:rPr>
                <w:rFonts w:eastAsia="MS Mincho"/>
                <w:i/>
                <w:lang w:val="en-US"/>
              </w:rPr>
              <w:t>-Id</w:t>
            </w:r>
            <w:r w:rsidRPr="00EE2CC8">
              <w:rPr>
                <w:rFonts w:eastAsia="MS Mincho"/>
                <w:lang w:val="en-US"/>
              </w:rPr>
              <w:t xml:space="preserve"> that is mapped to </w:t>
            </w:r>
            <w:proofErr w:type="gramStart"/>
            <w:r>
              <w:rPr>
                <w:rFonts w:eastAsia="MS Mincho"/>
                <w:lang w:val="en-US"/>
              </w:rPr>
              <w:t>a</w:t>
            </w:r>
            <w:proofErr w:type="gramEnd"/>
            <w:r w:rsidRPr="00EE2CC8">
              <w:rPr>
                <w:rFonts w:eastAsia="MS Mincho"/>
                <w:lang w:val="en-US"/>
              </w:rPr>
              <w:t xml:space="preserve"> SRI field value in </w:t>
            </w:r>
            <w:r>
              <w:rPr>
                <w:rFonts w:eastAsia="MS Mincho"/>
                <w:lang w:val="en-US"/>
              </w:rPr>
              <w:t>a</w:t>
            </w:r>
            <w:r w:rsidRPr="00EE2CC8">
              <w:rPr>
                <w:rFonts w:eastAsia="MS Mincho"/>
                <w:lang w:val="en-US"/>
              </w:rPr>
              <w:t xml:space="preserve"> DCI format activating the PUSCH transmission. If the DCI format activating the PUSCH transmission does not include a SRI field, </w:t>
            </w:r>
            <w:r w:rsidRPr="00EE2CC8">
              <w:rPr>
                <w:rFonts w:eastAsia="Malgun Gothic"/>
                <w:lang w:val="en-US"/>
              </w:rPr>
              <w:t xml:space="preserve">the </w:t>
            </w:r>
            <w:r w:rsidRPr="00EE2CC8">
              <w:rPr>
                <w:rFonts w:eastAsia="MS Mincho"/>
                <w:lang w:val="en-US"/>
              </w:rPr>
              <w:t>UE determines a RS resource</w:t>
            </w:r>
            <w:r>
              <w:rPr>
                <w:rFonts w:eastAsia="MS Mincho"/>
                <w:lang w:val="en-US"/>
              </w:rPr>
              <w:t xml:space="preserve"> index </w:t>
            </w:r>
            <w:r>
              <w:rPr>
                <w:position w:val="-10"/>
              </w:rPr>
              <w:object w:dxaOrig="288" w:dyaOrig="324">
                <v:shape id="_x0000_i1040" type="#_x0000_t75" style="width:14.55pt;height:16.65pt" o:ole="">
                  <v:imagedata r:id="rId30" o:title=""/>
                </v:shape>
                <o:OLEObject Type="Embed" ProgID="Equation.3" ShapeID="_x0000_i1040" DrawAspect="Content" ObjectID="_1635658388" r:id="rId34"/>
              </w:object>
            </w:r>
            <w:r w:rsidRPr="00EE2CC8">
              <w:rPr>
                <w:rFonts w:eastAsia="MS Mincho"/>
                <w:lang w:val="en-US"/>
              </w:rPr>
              <w:t xml:space="preserve"> with a respective </w:t>
            </w:r>
            <w:r w:rsidRPr="00EE2CC8">
              <w:rPr>
                <w:rFonts w:eastAsia="MS Mincho"/>
                <w:i/>
                <w:lang w:val="en-US"/>
              </w:rPr>
              <w:t>PUSCH-</w:t>
            </w:r>
            <w:proofErr w:type="spellStart"/>
            <w:r w:rsidRPr="00EE2CC8">
              <w:rPr>
                <w:rFonts w:eastAsia="MS Mincho"/>
                <w:i/>
                <w:lang w:val="en-US"/>
              </w:rPr>
              <w:t>PathlossReferenceRS</w:t>
            </w:r>
            <w:proofErr w:type="spellEnd"/>
            <w:r w:rsidRPr="00EE2CC8">
              <w:rPr>
                <w:rFonts w:eastAsia="MS Mincho"/>
                <w:i/>
                <w:lang w:val="en-US"/>
              </w:rPr>
              <w:t>-Id</w:t>
            </w:r>
            <w:r w:rsidRPr="00EE2CC8">
              <w:rPr>
                <w:rFonts w:eastAsia="MS Mincho"/>
                <w:lang w:val="en-US"/>
              </w:rPr>
              <w:t xml:space="preserve"> value being equal to zero</w:t>
            </w:r>
            <w:r>
              <w:rPr>
                <w:rFonts w:eastAsia="MS Mincho"/>
                <w:lang w:val="en-US"/>
              </w:rPr>
              <w:t xml:space="preserve"> </w:t>
            </w:r>
            <w:r w:rsidRPr="00EE2CC8">
              <w:rPr>
                <w:rFonts w:eastAsia="MS Mincho"/>
                <w:lang w:val="en-US"/>
              </w:rPr>
              <w:t>where the RS resource is either on serving cell</w:t>
            </w:r>
            <w:r w:rsidRPr="00EE2CC8">
              <w:rPr>
                <w:rFonts w:eastAsia="MS Mincho"/>
                <w:i/>
                <w:lang w:val="en-US"/>
              </w:rPr>
              <w:t xml:space="preserve"> </w:t>
            </w:r>
            <w:r>
              <w:rPr>
                <w:iCs/>
                <w:position w:val="-6"/>
              </w:rPr>
              <w:object w:dxaOrig="204" w:dyaOrig="252">
                <v:shape id="_x0000_i1041" type="#_x0000_t75" style="width:10.4pt;height:12.5pt" o:ole="">
                  <v:imagedata r:id="rId21" o:title=""/>
                </v:shape>
                <o:OLEObject Type="Embed" ProgID="Equation.3" ShapeID="_x0000_i1041" DrawAspect="Content" ObjectID="_1635658389" r:id="rId35"/>
              </w:object>
            </w:r>
            <w:r>
              <w:rPr>
                <w:rFonts w:eastAsia="MS Mincho"/>
                <w:lang w:val="en-US"/>
              </w:rPr>
              <w:t xml:space="preserve"> </w:t>
            </w:r>
            <w:r w:rsidRPr="00EE2CC8">
              <w:rPr>
                <w:rFonts w:eastAsia="MS Mincho"/>
                <w:lang w:val="en-US"/>
              </w:rPr>
              <w:t xml:space="preserve">or, if provided, on a serving cell indicated by a value of </w:t>
            </w:r>
            <w:proofErr w:type="spellStart"/>
            <w:r w:rsidRPr="00EE2CC8">
              <w:rPr>
                <w:rFonts w:eastAsia="MS Mincho"/>
                <w:i/>
                <w:iCs/>
                <w:lang w:val="en-US"/>
              </w:rPr>
              <w:t>pathlossReferenceLinking</w:t>
            </w:r>
            <w:proofErr w:type="spellEnd"/>
          </w:p>
          <w:p w:rsidR="00B23745" w:rsidRDefault="00B23745">
            <w:pPr>
              <w:rPr>
                <w:rFonts w:eastAsia="MS Mincho"/>
              </w:rPr>
            </w:pPr>
          </w:p>
        </w:tc>
      </w:tr>
    </w:tbl>
    <w:p w:rsidR="00B23745" w:rsidRDefault="00B23745">
      <w:pPr>
        <w:spacing w:afterLines="50" w:after="156"/>
        <w:rPr>
          <w:rFonts w:ascii="Times New Roman" w:eastAsia="等线" w:hAnsi="Times New Roman" w:cs="Times New Roman"/>
          <w:b/>
          <w:sz w:val="22"/>
          <w:szCs w:val="20"/>
          <w:lang w:val="en-GB"/>
        </w:rPr>
      </w:pPr>
    </w:p>
    <w:p w:rsidR="00B23745" w:rsidRDefault="00A73E39">
      <w:pPr>
        <w:spacing w:afterLines="50" w:after="156"/>
        <w:rPr>
          <w:rFonts w:ascii="Times New Roman" w:eastAsia="等线" w:hAnsi="Times New Roman" w:cs="Times New Roman"/>
          <w:b/>
          <w:sz w:val="22"/>
          <w:szCs w:val="20"/>
          <w:lang w:val="en-GB"/>
        </w:rPr>
      </w:pPr>
      <w:r>
        <w:rPr>
          <w:rFonts w:ascii="Times New Roman" w:eastAsia="等线" w:hAnsi="Times New Roman" w:cs="Times New Roman"/>
          <w:b/>
          <w:sz w:val="22"/>
          <w:szCs w:val="20"/>
          <w:lang w:val="en-GB"/>
        </w:rPr>
        <w:t>Proposal 5:</w:t>
      </w:r>
    </w:p>
    <w:p w:rsidR="00B23745" w:rsidRDefault="00A73E39">
      <w:pPr>
        <w:pStyle w:val="af8"/>
        <w:numPr>
          <w:ilvl w:val="0"/>
          <w:numId w:val="7"/>
        </w:numPr>
        <w:spacing w:afterLines="50" w:after="156"/>
        <w:ind w:firstLineChars="0"/>
        <w:rPr>
          <w:rFonts w:ascii="Times New Roman" w:eastAsia="等线" w:hAnsi="Times New Roman" w:cs="Times New Roman"/>
          <w:b/>
          <w:sz w:val="22"/>
          <w:szCs w:val="20"/>
        </w:rPr>
      </w:pPr>
      <w:r>
        <w:rPr>
          <w:rFonts w:ascii="Times New Roman" w:eastAsia="等线" w:hAnsi="Times New Roman" w:cs="Times New Roman" w:hint="eastAsia"/>
          <w:b/>
          <w:sz w:val="22"/>
          <w:szCs w:val="20"/>
        </w:rPr>
        <w:t>F</w:t>
      </w:r>
      <w:r>
        <w:rPr>
          <w:rFonts w:ascii="Times New Roman" w:eastAsia="等线" w:hAnsi="Times New Roman" w:cs="Times New Roman"/>
          <w:b/>
          <w:sz w:val="22"/>
          <w:szCs w:val="20"/>
        </w:rPr>
        <w:t>or Rel.16 Type 1 CG, power control re-uses Rel.15 mechanism.</w:t>
      </w:r>
    </w:p>
    <w:p w:rsidR="00B23745" w:rsidRDefault="00A73E39">
      <w:pPr>
        <w:pStyle w:val="af8"/>
        <w:numPr>
          <w:ilvl w:val="0"/>
          <w:numId w:val="7"/>
        </w:numPr>
        <w:spacing w:afterLines="50" w:after="156"/>
        <w:ind w:firstLineChars="0"/>
        <w:rPr>
          <w:rFonts w:ascii="Times New Roman" w:eastAsia="等线" w:hAnsi="Times New Roman" w:cs="Times New Roman"/>
          <w:b/>
          <w:sz w:val="22"/>
          <w:szCs w:val="20"/>
        </w:rPr>
      </w:pPr>
      <w:r>
        <w:rPr>
          <w:rFonts w:ascii="Times New Roman" w:eastAsia="等线" w:hAnsi="Times New Roman" w:cs="Times New Roman" w:hint="eastAsia"/>
          <w:b/>
          <w:sz w:val="22"/>
          <w:szCs w:val="20"/>
        </w:rPr>
        <w:t>F</w:t>
      </w:r>
      <w:r>
        <w:rPr>
          <w:rFonts w:ascii="Times New Roman" w:eastAsia="等线" w:hAnsi="Times New Roman" w:cs="Times New Roman"/>
          <w:b/>
          <w:sz w:val="22"/>
          <w:szCs w:val="20"/>
        </w:rPr>
        <w:t>or Rel.16 Type 2 CG, FFS whether/how to support that an open-loop parameter set can be indicated to the UE by activation DCI using a separate field than SRI.</w:t>
      </w:r>
    </w:p>
    <w:p w:rsidR="00B23745" w:rsidRDefault="00A73E39">
      <w:pPr>
        <w:rPr>
          <w:rFonts w:ascii="Times New Roman" w:eastAsia="宋体" w:hAnsi="Times New Roman" w:cs="Times New Roman"/>
          <w:sz w:val="22"/>
        </w:rPr>
      </w:pPr>
      <w:r>
        <w:rPr>
          <w:rFonts w:ascii="Times New Roman" w:eastAsia="宋体" w:hAnsi="Times New Roman" w:cs="Times New Roman"/>
          <w:sz w:val="22"/>
        </w:rPr>
        <w:t>Any comments?</w:t>
      </w:r>
    </w:p>
    <w:tbl>
      <w:tblPr>
        <w:tblStyle w:val="af7"/>
        <w:tblW w:w="13887" w:type="dxa"/>
        <w:tblLayout w:type="fixed"/>
        <w:tblLook w:val="04A0" w:firstRow="1" w:lastRow="0" w:firstColumn="1" w:lastColumn="0" w:noHBand="0" w:noVBand="1"/>
      </w:tblPr>
      <w:tblGrid>
        <w:gridCol w:w="2005"/>
        <w:gridCol w:w="11882"/>
      </w:tblGrid>
      <w:tr w:rsidR="00B23745">
        <w:tc>
          <w:tcPr>
            <w:tcW w:w="2005" w:type="dxa"/>
            <w:shd w:val="clear" w:color="auto" w:fill="9CC2E5" w:themeFill="accent5" w:themeFillTint="99"/>
          </w:tcPr>
          <w:p w:rsidR="00B23745" w:rsidRDefault="00A73E39">
            <w:pPr>
              <w:spacing w:afterLines="50" w:after="156"/>
              <w:rPr>
                <w:rFonts w:ascii="Times New Roman" w:eastAsia="MS Mincho" w:hAnsi="Times New Roman" w:cs="Times New Roman"/>
                <w:sz w:val="22"/>
              </w:rPr>
            </w:pPr>
            <w:r>
              <w:rPr>
                <w:rFonts w:ascii="Times New Roman" w:eastAsia="MS Mincho" w:hAnsi="Times New Roman" w:cs="Times New Roman"/>
                <w:sz w:val="22"/>
              </w:rPr>
              <w:t>Company</w:t>
            </w:r>
          </w:p>
        </w:tc>
        <w:tc>
          <w:tcPr>
            <w:tcW w:w="11882" w:type="dxa"/>
            <w:shd w:val="clear" w:color="auto" w:fill="9CC2E5" w:themeFill="accent5" w:themeFillTint="99"/>
          </w:tcPr>
          <w:p w:rsidR="00B23745" w:rsidRDefault="00A73E39">
            <w:pPr>
              <w:spacing w:afterLines="50" w:after="156"/>
              <w:rPr>
                <w:rFonts w:ascii="Times New Roman" w:eastAsia="MS Mincho" w:hAnsi="Times New Roman" w:cs="Times New Roman"/>
                <w:sz w:val="22"/>
              </w:rPr>
            </w:pPr>
            <w:r>
              <w:rPr>
                <w:rFonts w:ascii="Times New Roman" w:eastAsia="MS Mincho" w:hAnsi="Times New Roman" w:cs="Times New Roman"/>
                <w:sz w:val="22"/>
              </w:rPr>
              <w:t>View</w:t>
            </w:r>
          </w:p>
        </w:tc>
      </w:tr>
      <w:tr w:rsidR="00B23745">
        <w:tc>
          <w:tcPr>
            <w:tcW w:w="2005" w:type="dxa"/>
          </w:tcPr>
          <w:p w:rsidR="00B23745" w:rsidRDefault="00A73E39">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kern w:val="0"/>
                <w:sz w:val="22"/>
                <w:lang w:val="en-GB" w:eastAsia="ja-JP"/>
              </w:rPr>
              <w:t>Nokia, NSB</w:t>
            </w:r>
          </w:p>
        </w:tc>
        <w:tc>
          <w:tcPr>
            <w:tcW w:w="11882" w:type="dxa"/>
          </w:tcPr>
          <w:p w:rsidR="00B23745" w:rsidRDefault="00A73E39">
            <w:pPr>
              <w:spacing w:afterLines="50" w:after="156"/>
              <w:rPr>
                <w:rFonts w:ascii="Times New Roman" w:hAnsi="Times New Roman" w:cs="Times New Roman"/>
                <w:kern w:val="0"/>
                <w:sz w:val="22"/>
                <w:lang w:val="en-GB"/>
              </w:rPr>
            </w:pPr>
            <w:r>
              <w:rPr>
                <w:rFonts w:ascii="Times New Roman" w:hAnsi="Times New Roman" w:cs="Times New Roman"/>
                <w:kern w:val="0"/>
                <w:sz w:val="22"/>
                <w:lang w:val="en-GB"/>
              </w:rPr>
              <w:t xml:space="preserve">We agree with the proposal on Type 1 CG. </w:t>
            </w:r>
            <w:r>
              <w:rPr>
                <w:rFonts w:ascii="Times New Roman" w:hAnsi="Times New Roman" w:cs="Times New Roman"/>
                <w:kern w:val="0"/>
                <w:sz w:val="22"/>
                <w:lang w:val="en-GB"/>
              </w:rPr>
              <w:br/>
              <w:t xml:space="preserve">On the Type 2 CG, as we anyhow have independent configurability of the TPC parameters for CG, we think that also for the new DCI format the Rel-15 operation of TPC could be re-used as well (no reason for a change here). </w:t>
            </w:r>
          </w:p>
        </w:tc>
      </w:tr>
      <w:tr w:rsidR="00B23745">
        <w:tc>
          <w:tcPr>
            <w:tcW w:w="2005" w:type="dxa"/>
          </w:tcPr>
          <w:p w:rsidR="00B23745" w:rsidRDefault="00A73E39">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lastRenderedPageBreak/>
              <w:t>ZTE</w:t>
            </w:r>
          </w:p>
        </w:tc>
        <w:tc>
          <w:tcPr>
            <w:tcW w:w="11882" w:type="dxa"/>
          </w:tcPr>
          <w:p w:rsidR="00B23745" w:rsidRDefault="00A73E39">
            <w:pPr>
              <w:spacing w:afterLines="50" w:after="156"/>
              <w:rPr>
                <w:rFonts w:ascii="Times New Roman" w:hAnsi="Times New Roman" w:cs="Times New Roman"/>
                <w:kern w:val="0"/>
                <w:sz w:val="22"/>
              </w:rPr>
            </w:pPr>
            <w:r>
              <w:rPr>
                <w:rFonts w:ascii="Times New Roman" w:hAnsi="Times New Roman" w:cs="Times New Roman" w:hint="eastAsia"/>
                <w:kern w:val="0"/>
                <w:sz w:val="22"/>
              </w:rPr>
              <w:t>Agree.</w:t>
            </w:r>
          </w:p>
        </w:tc>
      </w:tr>
      <w:tr w:rsidR="004801C0">
        <w:tc>
          <w:tcPr>
            <w:tcW w:w="2005" w:type="dxa"/>
          </w:tcPr>
          <w:p w:rsidR="004801C0" w:rsidRDefault="004801C0">
            <w:pPr>
              <w:spacing w:afterLines="50" w:after="156"/>
              <w:rPr>
                <w:rFonts w:ascii="Times New Roman" w:eastAsia="宋体" w:hAnsi="Times New Roman" w:cs="Times New Roman"/>
                <w:kern w:val="0"/>
                <w:sz w:val="22"/>
              </w:rPr>
            </w:pPr>
            <w:proofErr w:type="spellStart"/>
            <w:r>
              <w:rPr>
                <w:rFonts w:ascii="Times New Roman" w:eastAsia="宋体" w:hAnsi="Times New Roman" w:cs="Times New Roman" w:hint="eastAsia"/>
                <w:kern w:val="0"/>
                <w:sz w:val="22"/>
              </w:rPr>
              <w:t>Spreadtrum</w:t>
            </w:r>
            <w:proofErr w:type="spellEnd"/>
          </w:p>
        </w:tc>
        <w:tc>
          <w:tcPr>
            <w:tcW w:w="11882" w:type="dxa"/>
          </w:tcPr>
          <w:p w:rsidR="004801C0" w:rsidRDefault="004801C0">
            <w:pPr>
              <w:spacing w:afterLines="50" w:after="156"/>
              <w:rPr>
                <w:rFonts w:ascii="Times New Roman" w:hAnsi="Times New Roman" w:cs="Times New Roman"/>
                <w:kern w:val="0"/>
                <w:sz w:val="22"/>
              </w:rPr>
            </w:pPr>
            <w:r>
              <w:rPr>
                <w:rFonts w:ascii="Times New Roman" w:hAnsi="Times New Roman" w:cs="Times New Roman" w:hint="eastAsia"/>
                <w:kern w:val="0"/>
                <w:sz w:val="22"/>
              </w:rPr>
              <w:t xml:space="preserve">We agree with Type 1 CG. </w:t>
            </w:r>
            <w:r>
              <w:rPr>
                <w:rFonts w:ascii="Times New Roman" w:hAnsi="Times New Roman" w:cs="Times New Roman"/>
                <w:kern w:val="0"/>
                <w:sz w:val="22"/>
              </w:rPr>
              <w:t>For Type 2 CG, we prefer to support an open-loop parameter set that indicating to UE by activation DCI using a separate field than SRI.</w:t>
            </w:r>
          </w:p>
        </w:tc>
      </w:tr>
      <w:tr w:rsidR="00575A2A">
        <w:tc>
          <w:tcPr>
            <w:tcW w:w="2005" w:type="dxa"/>
          </w:tcPr>
          <w:p w:rsidR="00575A2A" w:rsidRPr="006A2413" w:rsidRDefault="00575A2A" w:rsidP="00575A2A">
            <w:pPr>
              <w:spacing w:afterLines="50" w:after="156"/>
              <w:rPr>
                <w:rFonts w:ascii="Times New Roman" w:eastAsia="Malgun Gothic" w:hAnsi="Times New Roman" w:cs="Times New Roman"/>
                <w:kern w:val="0"/>
                <w:sz w:val="22"/>
                <w:lang w:eastAsia="ko-KR"/>
              </w:rPr>
            </w:pPr>
            <w:r>
              <w:rPr>
                <w:rFonts w:ascii="Times New Roman" w:eastAsia="Malgun Gothic" w:hAnsi="Times New Roman" w:cs="Times New Roman" w:hint="eastAsia"/>
                <w:kern w:val="0"/>
                <w:sz w:val="22"/>
                <w:lang w:eastAsia="ko-KR"/>
              </w:rPr>
              <w:t>LG</w:t>
            </w:r>
          </w:p>
        </w:tc>
        <w:tc>
          <w:tcPr>
            <w:tcW w:w="11882" w:type="dxa"/>
          </w:tcPr>
          <w:p w:rsidR="00575A2A" w:rsidRDefault="00575A2A" w:rsidP="00575A2A">
            <w:pPr>
              <w:spacing w:afterLines="50" w:after="156"/>
              <w:rPr>
                <w:rFonts w:ascii="Times New Roman" w:eastAsia="Malgun Gothic" w:hAnsi="Times New Roman" w:cs="Times New Roman"/>
                <w:kern w:val="0"/>
                <w:sz w:val="22"/>
                <w:lang w:eastAsia="ko-KR"/>
              </w:rPr>
            </w:pPr>
            <w:r>
              <w:rPr>
                <w:rFonts w:ascii="Times New Roman" w:eastAsia="Malgun Gothic" w:hAnsi="Times New Roman" w:cs="Times New Roman" w:hint="eastAsia"/>
                <w:kern w:val="0"/>
                <w:sz w:val="22"/>
                <w:lang w:eastAsia="ko-KR"/>
              </w:rPr>
              <w:t>Ag</w:t>
            </w:r>
            <w:r>
              <w:rPr>
                <w:rFonts w:ascii="Times New Roman" w:eastAsia="Malgun Gothic" w:hAnsi="Times New Roman" w:cs="Times New Roman"/>
                <w:kern w:val="0"/>
                <w:sz w:val="22"/>
                <w:lang w:eastAsia="ko-KR"/>
              </w:rPr>
              <w:t xml:space="preserve">ree with this proposal for type 1 CG. </w:t>
            </w:r>
          </w:p>
          <w:p w:rsidR="00575A2A" w:rsidRPr="006A2413" w:rsidRDefault="00575A2A" w:rsidP="00575A2A">
            <w:pPr>
              <w:spacing w:afterLines="50" w:after="156"/>
              <w:rPr>
                <w:rFonts w:ascii="Times New Roman" w:eastAsia="Malgun Gothic" w:hAnsi="Times New Roman" w:cs="Times New Roman"/>
                <w:kern w:val="0"/>
                <w:sz w:val="22"/>
                <w:lang w:eastAsia="ko-KR"/>
              </w:rPr>
            </w:pPr>
            <w:r>
              <w:rPr>
                <w:rFonts w:ascii="Times New Roman" w:eastAsia="Malgun Gothic" w:hAnsi="Times New Roman" w:cs="Times New Roman"/>
                <w:kern w:val="0"/>
                <w:sz w:val="22"/>
                <w:lang w:eastAsia="ko-KR"/>
              </w:rPr>
              <w:t xml:space="preserve">For type 2 CG, I think it can be violation of previous agreement in inter-UE multiplexing. We had been agreed with that there is no enhanced power control. So basically, that functionality couldn’t be applied to configured grant. </w:t>
            </w:r>
          </w:p>
        </w:tc>
      </w:tr>
    </w:tbl>
    <w:p w:rsidR="00B23745" w:rsidRDefault="00B23745">
      <w:pPr>
        <w:spacing w:afterLines="50" w:after="156"/>
        <w:rPr>
          <w:rFonts w:ascii="Times New Roman" w:eastAsia="等线" w:hAnsi="Times New Roman" w:cs="Times New Roman"/>
          <w:b/>
          <w:sz w:val="22"/>
          <w:szCs w:val="20"/>
          <w:lang w:val="en-GB"/>
        </w:rPr>
      </w:pPr>
    </w:p>
    <w:p w:rsidR="00B23745" w:rsidRDefault="00A73E39">
      <w:pPr>
        <w:pStyle w:val="1"/>
        <w:numPr>
          <w:ilvl w:val="1"/>
          <w:numId w:val="4"/>
        </w:numPr>
        <w:tabs>
          <w:tab w:val="left" w:pos="0"/>
        </w:tabs>
        <w:autoSpaceDE/>
        <w:autoSpaceDN/>
        <w:spacing w:before="240"/>
        <w:rPr>
          <w:rFonts w:ascii="Arial" w:eastAsia="等线" w:hAnsi="Arial"/>
          <w:bCs w:val="0"/>
          <w:kern w:val="28"/>
          <w:sz w:val="24"/>
          <w:szCs w:val="20"/>
          <w:lang w:eastAsia="zh-CN"/>
        </w:rPr>
      </w:pPr>
      <w:r>
        <w:rPr>
          <w:rFonts w:ascii="Arial" w:eastAsia="等线" w:hAnsi="Arial" w:hint="eastAsia"/>
          <w:bCs w:val="0"/>
          <w:kern w:val="28"/>
          <w:sz w:val="24"/>
          <w:szCs w:val="20"/>
          <w:lang w:eastAsia="zh-CN"/>
        </w:rPr>
        <w:t>P</w:t>
      </w:r>
      <w:r>
        <w:rPr>
          <w:rFonts w:ascii="Arial" w:eastAsia="等线" w:hAnsi="Arial"/>
          <w:bCs w:val="0"/>
          <w:kern w:val="28"/>
          <w:sz w:val="24"/>
          <w:szCs w:val="20"/>
          <w:lang w:eastAsia="zh-CN"/>
        </w:rPr>
        <w:t>arameters related to AI 7.2.6.6 – CG enhancements</w:t>
      </w:r>
    </w:p>
    <w:p w:rsidR="00B23745" w:rsidRDefault="00A73E39">
      <w:pPr>
        <w:pStyle w:val="af8"/>
        <w:numPr>
          <w:ilvl w:val="0"/>
          <w:numId w:val="20"/>
        </w:numPr>
        <w:spacing w:afterLines="50" w:after="156"/>
        <w:ind w:firstLineChars="0"/>
        <w:rPr>
          <w:rFonts w:ascii="Times New Roman" w:eastAsia="等线" w:hAnsi="Times New Roman" w:cs="Times New Roman"/>
          <w:sz w:val="36"/>
          <w:szCs w:val="20"/>
        </w:rPr>
      </w:pPr>
      <w:proofErr w:type="spellStart"/>
      <w:r>
        <w:rPr>
          <w:rFonts w:ascii="Times New Roman" w:eastAsia="Times New Roman" w:hAnsi="Times New Roman" w:cs="Times New Roman"/>
          <w:kern w:val="0"/>
          <w:sz w:val="22"/>
          <w:szCs w:val="20"/>
          <w:lang w:val="en-GB" w:eastAsia="en-GB"/>
        </w:rPr>
        <w:t>transformPrecoder</w:t>
      </w:r>
      <w:proofErr w:type="spellEnd"/>
      <w:r>
        <w:rPr>
          <w:rFonts w:ascii="Times New Roman" w:eastAsia="Times New Roman" w:hAnsi="Times New Roman" w:cs="Times New Roman"/>
          <w:kern w:val="0"/>
          <w:sz w:val="22"/>
          <w:szCs w:val="20"/>
          <w:lang w:val="en-GB" w:eastAsia="en-GB"/>
        </w:rPr>
        <w:t xml:space="preserve">                   </w:t>
      </w:r>
      <w:r>
        <w:rPr>
          <w:rFonts w:ascii="Times New Roman" w:eastAsia="Times New Roman" w:hAnsi="Times New Roman" w:cs="Times New Roman"/>
          <w:color w:val="993366"/>
          <w:kern w:val="0"/>
          <w:sz w:val="22"/>
          <w:szCs w:val="20"/>
          <w:lang w:val="en-GB" w:eastAsia="en-GB"/>
        </w:rPr>
        <w:t>ENUMERATED</w:t>
      </w:r>
      <w:r>
        <w:rPr>
          <w:rFonts w:ascii="Times New Roman" w:eastAsia="Times New Roman" w:hAnsi="Times New Roman" w:cs="Times New Roman"/>
          <w:kern w:val="0"/>
          <w:sz w:val="22"/>
          <w:szCs w:val="20"/>
          <w:lang w:val="en-GB" w:eastAsia="en-GB"/>
        </w:rPr>
        <w:t xml:space="preserve"> {enabled, disabled}</w:t>
      </w:r>
    </w:p>
    <w:p w:rsidR="00B23745" w:rsidRDefault="00A73E39">
      <w:pPr>
        <w:pStyle w:val="af8"/>
        <w:numPr>
          <w:ilvl w:val="0"/>
          <w:numId w:val="20"/>
        </w:numPr>
        <w:spacing w:afterLines="50" w:after="156"/>
        <w:ind w:firstLineChars="0"/>
        <w:rPr>
          <w:rFonts w:ascii="Times New Roman" w:eastAsia="Times New Roman" w:hAnsi="Times New Roman" w:cs="Times New Roman"/>
          <w:kern w:val="0"/>
          <w:sz w:val="22"/>
          <w:szCs w:val="20"/>
          <w:lang w:val="en-GB" w:eastAsia="en-GB"/>
        </w:rPr>
      </w:pPr>
      <w:proofErr w:type="spellStart"/>
      <w:r>
        <w:rPr>
          <w:rFonts w:ascii="Times New Roman" w:eastAsia="Times New Roman" w:hAnsi="Times New Roman" w:cs="Times New Roman"/>
          <w:kern w:val="0"/>
          <w:sz w:val="22"/>
          <w:szCs w:val="20"/>
          <w:lang w:val="en-GB" w:eastAsia="en-GB"/>
        </w:rPr>
        <w:t>nrofHARQ</w:t>
      </w:r>
      <w:proofErr w:type="spellEnd"/>
      <w:r>
        <w:rPr>
          <w:rFonts w:ascii="Times New Roman" w:eastAsia="Times New Roman" w:hAnsi="Times New Roman" w:cs="Times New Roman"/>
          <w:kern w:val="0"/>
          <w:sz w:val="22"/>
          <w:szCs w:val="20"/>
          <w:lang w:val="en-GB" w:eastAsia="en-GB"/>
        </w:rPr>
        <w:t>-Processes                  INTEGER(1..16),</w:t>
      </w:r>
    </w:p>
    <w:p w:rsidR="00B23745" w:rsidRDefault="00A73E39">
      <w:pPr>
        <w:pStyle w:val="af8"/>
        <w:numPr>
          <w:ilvl w:val="0"/>
          <w:numId w:val="20"/>
        </w:numPr>
        <w:spacing w:afterLines="50" w:after="156"/>
        <w:ind w:firstLineChars="0"/>
        <w:rPr>
          <w:rFonts w:ascii="Times New Roman" w:eastAsia="Times New Roman" w:hAnsi="Times New Roman" w:cs="Times New Roman"/>
          <w:kern w:val="0"/>
          <w:sz w:val="22"/>
          <w:szCs w:val="20"/>
          <w:lang w:val="en-GB" w:eastAsia="en-GB"/>
        </w:rPr>
      </w:pPr>
      <w:r>
        <w:rPr>
          <w:rFonts w:ascii="Times New Roman" w:eastAsia="Times New Roman" w:hAnsi="Times New Roman" w:cs="Times New Roman"/>
          <w:kern w:val="0"/>
          <w:sz w:val="22"/>
          <w:szCs w:val="20"/>
          <w:lang w:val="en-GB" w:eastAsia="en-GB"/>
        </w:rPr>
        <w:t>periodicity</w:t>
      </w:r>
    </w:p>
    <w:p w:rsidR="00B23745" w:rsidRDefault="00A73E39">
      <w:pPr>
        <w:pStyle w:val="af8"/>
        <w:numPr>
          <w:ilvl w:val="0"/>
          <w:numId w:val="20"/>
        </w:numPr>
        <w:spacing w:afterLines="50" w:after="156"/>
        <w:ind w:firstLineChars="0"/>
        <w:rPr>
          <w:rFonts w:ascii="Times New Roman" w:eastAsia="Times New Roman" w:hAnsi="Times New Roman" w:cs="Times New Roman"/>
          <w:kern w:val="0"/>
          <w:sz w:val="22"/>
          <w:szCs w:val="20"/>
          <w:lang w:val="en-GB" w:eastAsia="en-GB"/>
        </w:rPr>
      </w:pPr>
      <w:proofErr w:type="spellStart"/>
      <w:r>
        <w:rPr>
          <w:rFonts w:ascii="Times New Roman" w:eastAsia="Times New Roman" w:hAnsi="Times New Roman" w:cs="Times New Roman"/>
          <w:kern w:val="0"/>
          <w:sz w:val="22"/>
          <w:szCs w:val="20"/>
          <w:lang w:val="en-GB" w:eastAsia="en-GB"/>
        </w:rPr>
        <w:t>configuredGrantTimer</w:t>
      </w:r>
      <w:proofErr w:type="spellEnd"/>
      <w:r>
        <w:rPr>
          <w:rFonts w:ascii="Times New Roman" w:eastAsia="Times New Roman" w:hAnsi="Times New Roman" w:cs="Times New Roman"/>
          <w:kern w:val="0"/>
          <w:sz w:val="22"/>
          <w:szCs w:val="20"/>
          <w:lang w:val="en-GB" w:eastAsia="en-GB"/>
        </w:rPr>
        <w:t xml:space="preserve">                    INTEGER (1..64)   </w:t>
      </w:r>
    </w:p>
    <w:p w:rsidR="00B23745" w:rsidRDefault="00A73E39">
      <w:pPr>
        <w:pStyle w:val="af8"/>
        <w:numPr>
          <w:ilvl w:val="0"/>
          <w:numId w:val="20"/>
        </w:numPr>
        <w:spacing w:afterLines="50" w:after="156"/>
        <w:ind w:firstLineChars="0"/>
        <w:rPr>
          <w:rFonts w:ascii="Times New Roman" w:eastAsia="Times New Roman" w:hAnsi="Times New Roman" w:cs="Times New Roman"/>
          <w:kern w:val="0"/>
          <w:sz w:val="22"/>
          <w:szCs w:val="20"/>
          <w:lang w:val="en-GB" w:eastAsia="en-GB"/>
        </w:rPr>
      </w:pPr>
      <w:proofErr w:type="spellStart"/>
      <w:r>
        <w:rPr>
          <w:rFonts w:ascii="Times New Roman" w:eastAsia="Times New Roman" w:hAnsi="Times New Roman" w:cs="Times New Roman"/>
          <w:kern w:val="0"/>
          <w:sz w:val="22"/>
          <w:szCs w:val="20"/>
          <w:lang w:val="en-GB" w:eastAsia="en-GB"/>
        </w:rPr>
        <w:t>repK</w:t>
      </w:r>
      <w:proofErr w:type="spellEnd"/>
      <w:r>
        <w:rPr>
          <w:rFonts w:ascii="Times New Roman" w:eastAsia="Times New Roman" w:hAnsi="Times New Roman" w:cs="Times New Roman"/>
          <w:kern w:val="0"/>
          <w:sz w:val="22"/>
          <w:szCs w:val="20"/>
          <w:lang w:val="en-GB" w:eastAsia="en-GB"/>
        </w:rPr>
        <w:t>-RV                             ENUMERATED {s1-0231, s2-0303, s3-0000}</w:t>
      </w:r>
    </w:p>
    <w:p w:rsidR="00B23745" w:rsidRDefault="00A73E39">
      <w:pPr>
        <w:pStyle w:val="af8"/>
        <w:numPr>
          <w:ilvl w:val="0"/>
          <w:numId w:val="20"/>
        </w:numPr>
        <w:spacing w:afterLines="50" w:after="156"/>
        <w:ind w:firstLineChars="0"/>
        <w:rPr>
          <w:rFonts w:ascii="Times New Roman" w:eastAsia="Times New Roman" w:hAnsi="Times New Roman" w:cs="Times New Roman"/>
          <w:kern w:val="0"/>
          <w:sz w:val="22"/>
          <w:szCs w:val="20"/>
          <w:lang w:val="en-GB" w:eastAsia="en-GB"/>
        </w:rPr>
      </w:pPr>
      <w:r>
        <w:rPr>
          <w:rFonts w:ascii="Times New Roman" w:eastAsia="Times New Roman" w:hAnsi="Times New Roman" w:cs="Times New Roman"/>
          <w:kern w:val="0"/>
          <w:sz w:val="22"/>
          <w:szCs w:val="20"/>
          <w:lang w:val="en-GB" w:eastAsia="en-GB"/>
        </w:rPr>
        <w:t>periodicityExt-r16</w:t>
      </w:r>
    </w:p>
    <w:p w:rsidR="00B23745" w:rsidRDefault="00A73E39">
      <w:pPr>
        <w:pStyle w:val="af8"/>
        <w:numPr>
          <w:ilvl w:val="0"/>
          <w:numId w:val="20"/>
        </w:numPr>
        <w:spacing w:afterLines="50" w:after="156"/>
        <w:ind w:firstLineChars="0"/>
        <w:rPr>
          <w:rFonts w:ascii="Times New Roman" w:eastAsia="Times New Roman" w:hAnsi="Times New Roman" w:cs="Times New Roman"/>
          <w:kern w:val="0"/>
          <w:sz w:val="22"/>
          <w:szCs w:val="20"/>
          <w:lang w:val="en-GB" w:eastAsia="en-GB"/>
        </w:rPr>
      </w:pPr>
      <w:r>
        <w:rPr>
          <w:rFonts w:ascii="Times New Roman" w:eastAsia="Times New Roman" w:hAnsi="Times New Roman" w:cs="Times New Roman"/>
          <w:kern w:val="0"/>
          <w:sz w:val="22"/>
          <w:szCs w:val="20"/>
          <w:lang w:val="en-GB" w:eastAsia="en-GB"/>
        </w:rPr>
        <w:t>harq-ProcessID-Offset-r16               INTEGER (0..15)</w:t>
      </w:r>
    </w:p>
    <w:p w:rsidR="00B23745" w:rsidRDefault="00A73E39">
      <w:pPr>
        <w:pStyle w:val="af8"/>
        <w:numPr>
          <w:ilvl w:val="0"/>
          <w:numId w:val="20"/>
        </w:numPr>
        <w:spacing w:afterLines="50" w:after="156"/>
        <w:ind w:firstLineChars="0"/>
        <w:rPr>
          <w:rFonts w:ascii="Times New Roman" w:eastAsia="Times New Roman" w:hAnsi="Times New Roman" w:cs="Times New Roman"/>
          <w:kern w:val="0"/>
          <w:sz w:val="22"/>
          <w:szCs w:val="20"/>
          <w:lang w:val="en-GB" w:eastAsia="en-GB"/>
        </w:rPr>
      </w:pPr>
      <w:r>
        <w:rPr>
          <w:rFonts w:ascii="Times New Roman" w:eastAsia="Times New Roman" w:hAnsi="Times New Roman" w:cs="Times New Roman"/>
          <w:kern w:val="0"/>
          <w:sz w:val="22"/>
          <w:szCs w:val="20"/>
          <w:lang w:val="en-GB" w:eastAsia="en-GB"/>
        </w:rPr>
        <w:t xml:space="preserve">configuredGrantConfigIndex-r16 </w:t>
      </w:r>
    </w:p>
    <w:p w:rsidR="00B23745" w:rsidRDefault="00A73E39">
      <w:pPr>
        <w:pStyle w:val="af8"/>
        <w:numPr>
          <w:ilvl w:val="0"/>
          <w:numId w:val="20"/>
        </w:numPr>
        <w:spacing w:afterLines="50" w:after="156"/>
        <w:ind w:firstLineChars="0"/>
        <w:rPr>
          <w:rFonts w:ascii="Times New Roman" w:eastAsia="Times New Roman" w:hAnsi="Times New Roman" w:cs="Times New Roman"/>
          <w:kern w:val="0"/>
          <w:sz w:val="22"/>
          <w:szCs w:val="20"/>
          <w:lang w:val="en-GB" w:eastAsia="en-GB"/>
        </w:rPr>
      </w:pPr>
      <w:r>
        <w:rPr>
          <w:rFonts w:ascii="Times New Roman" w:eastAsia="Times New Roman" w:hAnsi="Times New Roman" w:cs="Times New Roman"/>
          <w:kern w:val="0"/>
          <w:sz w:val="22"/>
          <w:szCs w:val="20"/>
          <w:lang w:val="en-GB" w:eastAsia="en-GB"/>
        </w:rPr>
        <w:t>startingFromRV0-r16</w:t>
      </w:r>
    </w:p>
    <w:p w:rsidR="00B23745" w:rsidRDefault="00A73E39">
      <w:pPr>
        <w:spacing w:afterLines="50" w:after="156"/>
        <w:rPr>
          <w:rFonts w:ascii="Times New Roman" w:eastAsia="等线" w:hAnsi="Times New Roman" w:cs="Times New Roman"/>
          <w:b/>
          <w:sz w:val="22"/>
          <w:szCs w:val="20"/>
          <w:lang w:val="en-GB"/>
        </w:rPr>
      </w:pPr>
      <w:r>
        <w:rPr>
          <w:rFonts w:ascii="Times New Roman" w:eastAsia="等线" w:hAnsi="Times New Roman" w:cs="Times New Roman"/>
          <w:b/>
          <w:sz w:val="22"/>
          <w:szCs w:val="20"/>
          <w:lang w:val="en-GB"/>
        </w:rPr>
        <w:t xml:space="preserve">Conclusion: </w:t>
      </w:r>
    </w:p>
    <w:p w:rsidR="00B23745" w:rsidRDefault="00A73E39">
      <w:pPr>
        <w:pStyle w:val="af8"/>
        <w:numPr>
          <w:ilvl w:val="0"/>
          <w:numId w:val="7"/>
        </w:numPr>
        <w:spacing w:afterLines="50" w:after="156"/>
        <w:ind w:firstLineChars="0"/>
        <w:rPr>
          <w:rFonts w:ascii="Times New Roman" w:eastAsia="等线" w:hAnsi="Times New Roman" w:cs="Times New Roman"/>
          <w:b/>
          <w:sz w:val="22"/>
          <w:szCs w:val="20"/>
        </w:rPr>
      </w:pPr>
      <w:r>
        <w:rPr>
          <w:rFonts w:ascii="Times New Roman" w:eastAsia="等线" w:hAnsi="Times New Roman" w:cs="Times New Roman"/>
          <w:b/>
          <w:sz w:val="22"/>
          <w:szCs w:val="20"/>
        </w:rPr>
        <w:lastRenderedPageBreak/>
        <w:t>no need for change is identified for following Rel.15 parameters configured for CG</w:t>
      </w:r>
    </w:p>
    <w:p w:rsidR="00B23745" w:rsidRDefault="00A73E39">
      <w:pPr>
        <w:pStyle w:val="af8"/>
        <w:numPr>
          <w:ilvl w:val="1"/>
          <w:numId w:val="21"/>
        </w:numPr>
        <w:spacing w:afterLines="50" w:after="156"/>
        <w:ind w:firstLineChars="0"/>
        <w:rPr>
          <w:rFonts w:ascii="Times New Roman" w:eastAsia="等线" w:hAnsi="Times New Roman" w:cs="Times New Roman"/>
          <w:b/>
          <w:sz w:val="22"/>
          <w:szCs w:val="20"/>
        </w:rPr>
      </w:pPr>
      <w:proofErr w:type="spellStart"/>
      <w:r>
        <w:rPr>
          <w:rFonts w:ascii="Times New Roman" w:eastAsia="等线" w:hAnsi="Times New Roman" w:cs="Times New Roman"/>
          <w:b/>
          <w:sz w:val="22"/>
          <w:szCs w:val="20"/>
        </w:rPr>
        <w:t>nrofHARQ</w:t>
      </w:r>
      <w:proofErr w:type="spellEnd"/>
      <w:r>
        <w:rPr>
          <w:rFonts w:ascii="Times New Roman" w:eastAsia="等线" w:hAnsi="Times New Roman" w:cs="Times New Roman"/>
          <w:b/>
          <w:sz w:val="22"/>
          <w:szCs w:val="20"/>
        </w:rPr>
        <w:t xml:space="preserve">-Processes </w:t>
      </w:r>
    </w:p>
    <w:p w:rsidR="00B23745" w:rsidRDefault="00A73E39">
      <w:pPr>
        <w:pStyle w:val="af8"/>
        <w:numPr>
          <w:ilvl w:val="1"/>
          <w:numId w:val="21"/>
        </w:numPr>
        <w:spacing w:afterLines="50" w:after="156"/>
        <w:ind w:firstLineChars="0"/>
        <w:rPr>
          <w:rFonts w:ascii="Times New Roman" w:eastAsia="等线" w:hAnsi="Times New Roman" w:cs="Times New Roman"/>
          <w:b/>
          <w:sz w:val="22"/>
          <w:szCs w:val="20"/>
        </w:rPr>
      </w:pPr>
      <w:r>
        <w:rPr>
          <w:rFonts w:ascii="Times New Roman" w:eastAsia="等线" w:hAnsi="Times New Roman" w:cs="Times New Roman"/>
          <w:b/>
          <w:sz w:val="22"/>
          <w:szCs w:val="20"/>
        </w:rPr>
        <w:t>periodicity</w:t>
      </w:r>
    </w:p>
    <w:p w:rsidR="00B23745" w:rsidRDefault="00A73E39">
      <w:pPr>
        <w:pStyle w:val="af8"/>
        <w:numPr>
          <w:ilvl w:val="1"/>
          <w:numId w:val="21"/>
        </w:numPr>
        <w:spacing w:afterLines="50" w:after="156"/>
        <w:ind w:firstLineChars="0"/>
        <w:rPr>
          <w:rFonts w:ascii="Times New Roman" w:eastAsia="等线" w:hAnsi="Times New Roman" w:cs="Times New Roman"/>
          <w:b/>
          <w:sz w:val="22"/>
          <w:szCs w:val="20"/>
        </w:rPr>
      </w:pPr>
      <w:proofErr w:type="spellStart"/>
      <w:r>
        <w:rPr>
          <w:rFonts w:ascii="Times New Roman" w:eastAsia="等线" w:hAnsi="Times New Roman" w:cs="Times New Roman"/>
          <w:b/>
          <w:sz w:val="22"/>
          <w:szCs w:val="20"/>
        </w:rPr>
        <w:t>configuredGrantTimer</w:t>
      </w:r>
      <w:proofErr w:type="spellEnd"/>
      <w:r>
        <w:rPr>
          <w:rFonts w:ascii="Times New Roman" w:eastAsia="等线" w:hAnsi="Times New Roman" w:cs="Times New Roman"/>
          <w:b/>
          <w:sz w:val="22"/>
          <w:szCs w:val="20"/>
        </w:rPr>
        <w:t xml:space="preserve"> </w:t>
      </w:r>
    </w:p>
    <w:p w:rsidR="00B23745" w:rsidRDefault="00A73E39">
      <w:pPr>
        <w:pStyle w:val="af8"/>
        <w:numPr>
          <w:ilvl w:val="1"/>
          <w:numId w:val="21"/>
        </w:numPr>
        <w:spacing w:afterLines="50" w:after="156"/>
        <w:ind w:firstLineChars="0"/>
        <w:rPr>
          <w:rFonts w:ascii="Times New Roman" w:eastAsia="等线" w:hAnsi="Times New Roman" w:cs="Times New Roman"/>
          <w:b/>
          <w:sz w:val="22"/>
          <w:szCs w:val="20"/>
        </w:rPr>
      </w:pPr>
      <w:proofErr w:type="spellStart"/>
      <w:r>
        <w:rPr>
          <w:rFonts w:ascii="Times New Roman" w:eastAsia="等线" w:hAnsi="Times New Roman" w:cs="Times New Roman"/>
          <w:b/>
          <w:sz w:val="22"/>
          <w:szCs w:val="20"/>
        </w:rPr>
        <w:t>repK</w:t>
      </w:r>
      <w:proofErr w:type="spellEnd"/>
      <w:r>
        <w:rPr>
          <w:rFonts w:ascii="Times New Roman" w:eastAsia="等线" w:hAnsi="Times New Roman" w:cs="Times New Roman"/>
          <w:b/>
          <w:sz w:val="22"/>
          <w:szCs w:val="20"/>
        </w:rPr>
        <w:t>-RV</w:t>
      </w:r>
    </w:p>
    <w:p w:rsidR="00B23745" w:rsidRDefault="00A73E39">
      <w:pPr>
        <w:rPr>
          <w:rFonts w:ascii="Times New Roman" w:eastAsia="宋体" w:hAnsi="Times New Roman" w:cs="Times New Roman"/>
          <w:sz w:val="22"/>
        </w:rPr>
      </w:pPr>
      <w:r>
        <w:rPr>
          <w:rFonts w:ascii="Times New Roman" w:eastAsia="宋体" w:hAnsi="Times New Roman" w:cs="Times New Roman"/>
          <w:sz w:val="22"/>
        </w:rPr>
        <w:t>Any comments?</w:t>
      </w:r>
    </w:p>
    <w:tbl>
      <w:tblPr>
        <w:tblStyle w:val="af7"/>
        <w:tblW w:w="13745" w:type="dxa"/>
        <w:tblLayout w:type="fixed"/>
        <w:tblLook w:val="04A0" w:firstRow="1" w:lastRow="0" w:firstColumn="1" w:lastColumn="0" w:noHBand="0" w:noVBand="1"/>
      </w:tblPr>
      <w:tblGrid>
        <w:gridCol w:w="2005"/>
        <w:gridCol w:w="11740"/>
      </w:tblGrid>
      <w:tr w:rsidR="00B23745">
        <w:tc>
          <w:tcPr>
            <w:tcW w:w="2005" w:type="dxa"/>
            <w:shd w:val="clear" w:color="auto" w:fill="9CC2E5" w:themeFill="accent5" w:themeFillTint="99"/>
          </w:tcPr>
          <w:p w:rsidR="00B23745" w:rsidRDefault="00A73E39">
            <w:pPr>
              <w:spacing w:afterLines="50" w:after="156"/>
              <w:rPr>
                <w:rFonts w:ascii="Times New Roman" w:eastAsia="MS Mincho" w:hAnsi="Times New Roman" w:cs="Times New Roman"/>
                <w:sz w:val="22"/>
              </w:rPr>
            </w:pPr>
            <w:r>
              <w:rPr>
                <w:rFonts w:ascii="Times New Roman" w:eastAsia="MS Mincho" w:hAnsi="Times New Roman" w:cs="Times New Roman"/>
                <w:sz w:val="22"/>
              </w:rPr>
              <w:t>Company</w:t>
            </w:r>
          </w:p>
        </w:tc>
        <w:tc>
          <w:tcPr>
            <w:tcW w:w="11740" w:type="dxa"/>
            <w:shd w:val="clear" w:color="auto" w:fill="9CC2E5" w:themeFill="accent5" w:themeFillTint="99"/>
          </w:tcPr>
          <w:p w:rsidR="00B23745" w:rsidRDefault="00A73E39">
            <w:pPr>
              <w:spacing w:afterLines="50" w:after="156"/>
              <w:rPr>
                <w:rFonts w:ascii="Times New Roman" w:eastAsia="MS Mincho" w:hAnsi="Times New Roman" w:cs="Times New Roman"/>
                <w:sz w:val="22"/>
              </w:rPr>
            </w:pPr>
            <w:r>
              <w:rPr>
                <w:rFonts w:ascii="Times New Roman" w:eastAsia="MS Mincho" w:hAnsi="Times New Roman" w:cs="Times New Roman"/>
                <w:sz w:val="22"/>
              </w:rPr>
              <w:t>View</w:t>
            </w:r>
          </w:p>
        </w:tc>
      </w:tr>
      <w:tr w:rsidR="00B23745">
        <w:tc>
          <w:tcPr>
            <w:tcW w:w="2005" w:type="dxa"/>
          </w:tcPr>
          <w:p w:rsidR="00B23745" w:rsidRDefault="00A73E39">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kern w:val="0"/>
                <w:sz w:val="22"/>
                <w:lang w:val="en-GB" w:eastAsia="ja-JP"/>
              </w:rPr>
              <w:t>Nokia, NSB</w:t>
            </w:r>
          </w:p>
        </w:tc>
        <w:tc>
          <w:tcPr>
            <w:tcW w:w="11740" w:type="dxa"/>
          </w:tcPr>
          <w:p w:rsidR="00B23745" w:rsidRDefault="00A73E39">
            <w:pPr>
              <w:spacing w:afterLines="50" w:after="156"/>
              <w:rPr>
                <w:rFonts w:ascii="Times New Roman" w:hAnsi="Times New Roman" w:cs="Times New Roman"/>
                <w:kern w:val="0"/>
                <w:sz w:val="22"/>
                <w:lang w:val="en-GB"/>
              </w:rPr>
            </w:pPr>
            <w:r>
              <w:rPr>
                <w:rFonts w:ascii="Times New Roman" w:hAnsi="Times New Roman" w:cs="Times New Roman"/>
                <w:kern w:val="0"/>
                <w:sz w:val="22"/>
                <w:lang w:val="en-GB"/>
              </w:rPr>
              <w:t>We agree with this proposed conclusion</w:t>
            </w:r>
          </w:p>
        </w:tc>
      </w:tr>
      <w:tr w:rsidR="00B23745">
        <w:tc>
          <w:tcPr>
            <w:tcW w:w="2005" w:type="dxa"/>
          </w:tcPr>
          <w:p w:rsidR="00B23745" w:rsidRDefault="00A73E39">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ZTE</w:t>
            </w:r>
          </w:p>
        </w:tc>
        <w:tc>
          <w:tcPr>
            <w:tcW w:w="11740" w:type="dxa"/>
          </w:tcPr>
          <w:p w:rsidR="00B23745" w:rsidRDefault="00A73E39">
            <w:pPr>
              <w:spacing w:afterLines="50" w:after="156"/>
              <w:rPr>
                <w:rFonts w:ascii="Times New Roman" w:hAnsi="Times New Roman" w:cs="Times New Roman"/>
                <w:kern w:val="0"/>
                <w:sz w:val="22"/>
              </w:rPr>
            </w:pPr>
            <w:r>
              <w:rPr>
                <w:rFonts w:ascii="Times New Roman" w:hAnsi="Times New Roman" w:cs="Times New Roman" w:hint="eastAsia"/>
                <w:kern w:val="0"/>
                <w:sz w:val="22"/>
              </w:rPr>
              <w:t>Agree</w:t>
            </w:r>
          </w:p>
        </w:tc>
      </w:tr>
      <w:tr w:rsidR="004801C0">
        <w:tc>
          <w:tcPr>
            <w:tcW w:w="2005" w:type="dxa"/>
          </w:tcPr>
          <w:p w:rsidR="004801C0" w:rsidRDefault="004801C0">
            <w:pPr>
              <w:spacing w:afterLines="50" w:after="156"/>
              <w:rPr>
                <w:rFonts w:ascii="Times New Roman" w:eastAsia="宋体" w:hAnsi="Times New Roman" w:cs="Times New Roman"/>
                <w:kern w:val="0"/>
                <w:sz w:val="22"/>
              </w:rPr>
            </w:pPr>
            <w:proofErr w:type="spellStart"/>
            <w:r>
              <w:rPr>
                <w:rFonts w:ascii="Times New Roman" w:eastAsia="宋体" w:hAnsi="Times New Roman" w:cs="Times New Roman" w:hint="eastAsia"/>
                <w:kern w:val="0"/>
                <w:sz w:val="22"/>
              </w:rPr>
              <w:t>Spreadtrum</w:t>
            </w:r>
            <w:proofErr w:type="spellEnd"/>
          </w:p>
        </w:tc>
        <w:tc>
          <w:tcPr>
            <w:tcW w:w="11740" w:type="dxa"/>
          </w:tcPr>
          <w:p w:rsidR="004801C0" w:rsidRDefault="004801C0">
            <w:pPr>
              <w:spacing w:afterLines="50" w:after="156"/>
              <w:rPr>
                <w:rFonts w:ascii="Times New Roman" w:hAnsi="Times New Roman" w:cs="Times New Roman"/>
                <w:kern w:val="0"/>
                <w:sz w:val="22"/>
              </w:rPr>
            </w:pPr>
            <w:r>
              <w:rPr>
                <w:rFonts w:ascii="Times New Roman" w:hAnsi="Times New Roman" w:cs="Times New Roman" w:hint="eastAsia"/>
                <w:kern w:val="0"/>
                <w:sz w:val="22"/>
              </w:rPr>
              <w:t>Agree</w:t>
            </w:r>
          </w:p>
        </w:tc>
      </w:tr>
      <w:tr w:rsidR="00575A2A">
        <w:tc>
          <w:tcPr>
            <w:tcW w:w="2005" w:type="dxa"/>
          </w:tcPr>
          <w:p w:rsidR="00575A2A" w:rsidRPr="001777AE" w:rsidRDefault="00575A2A" w:rsidP="00575A2A">
            <w:pPr>
              <w:spacing w:afterLines="50" w:after="156"/>
              <w:rPr>
                <w:rFonts w:ascii="Times New Roman" w:eastAsia="Malgun Gothic" w:hAnsi="Times New Roman" w:cs="Times New Roman"/>
                <w:kern w:val="0"/>
                <w:sz w:val="22"/>
                <w:lang w:eastAsia="ko-KR"/>
              </w:rPr>
            </w:pPr>
            <w:r>
              <w:rPr>
                <w:rFonts w:ascii="Times New Roman" w:eastAsia="Malgun Gothic" w:hAnsi="Times New Roman" w:cs="Times New Roman" w:hint="eastAsia"/>
                <w:kern w:val="0"/>
                <w:sz w:val="22"/>
                <w:lang w:eastAsia="ko-KR"/>
              </w:rPr>
              <w:t>LG</w:t>
            </w:r>
          </w:p>
        </w:tc>
        <w:tc>
          <w:tcPr>
            <w:tcW w:w="11740" w:type="dxa"/>
          </w:tcPr>
          <w:p w:rsidR="00575A2A" w:rsidRPr="001777AE" w:rsidRDefault="00575A2A" w:rsidP="00575A2A">
            <w:pPr>
              <w:spacing w:afterLines="50" w:after="156"/>
              <w:rPr>
                <w:rFonts w:ascii="Times New Roman" w:eastAsia="Malgun Gothic" w:hAnsi="Times New Roman" w:cs="Times New Roman"/>
                <w:kern w:val="0"/>
                <w:sz w:val="22"/>
                <w:lang w:eastAsia="ko-KR"/>
              </w:rPr>
            </w:pPr>
            <w:r>
              <w:rPr>
                <w:rFonts w:ascii="Times New Roman" w:eastAsia="Malgun Gothic" w:hAnsi="Times New Roman" w:cs="Times New Roman" w:hint="eastAsia"/>
                <w:kern w:val="0"/>
                <w:sz w:val="22"/>
                <w:lang w:eastAsia="ko-KR"/>
              </w:rPr>
              <w:t xml:space="preserve">Agree with the proposed conclusion by FL. </w:t>
            </w:r>
          </w:p>
        </w:tc>
      </w:tr>
    </w:tbl>
    <w:p w:rsidR="00B23745" w:rsidRDefault="00B23745">
      <w:pPr>
        <w:widowControl/>
        <w:jc w:val="left"/>
        <w:rPr>
          <w:rFonts w:ascii="Times New Roman" w:eastAsia="Times New Roman" w:hAnsi="Times New Roman" w:cs="Times New Roman"/>
          <w:kern w:val="0"/>
          <w:sz w:val="22"/>
          <w:szCs w:val="20"/>
          <w:lang w:val="en-GB" w:eastAsia="en-GB"/>
        </w:rPr>
      </w:pPr>
    </w:p>
    <w:p w:rsidR="00B23745" w:rsidRDefault="00B23745">
      <w:pPr>
        <w:widowControl/>
        <w:jc w:val="left"/>
        <w:rPr>
          <w:rFonts w:ascii="Times New Roman" w:eastAsia="Times New Roman" w:hAnsi="Times New Roman" w:cs="Times New Roman"/>
          <w:kern w:val="0"/>
          <w:sz w:val="22"/>
          <w:szCs w:val="20"/>
          <w:lang w:val="en-GB" w:eastAsia="en-GB"/>
        </w:rPr>
      </w:pPr>
    </w:p>
    <w:p w:rsidR="00B23745" w:rsidRDefault="00A73E39">
      <w:pPr>
        <w:spacing w:afterLines="50" w:after="156"/>
        <w:rPr>
          <w:rFonts w:ascii="Times New Roman" w:eastAsia="等线" w:hAnsi="Times New Roman" w:cs="Times New Roman"/>
          <w:b/>
          <w:sz w:val="22"/>
          <w:szCs w:val="20"/>
          <w:lang w:val="en-GB"/>
        </w:rPr>
      </w:pPr>
      <w:r>
        <w:rPr>
          <w:rFonts w:ascii="Times New Roman" w:eastAsia="等线" w:hAnsi="Times New Roman" w:cs="Times New Roman"/>
          <w:b/>
          <w:sz w:val="22"/>
          <w:szCs w:val="20"/>
          <w:lang w:val="en-GB"/>
        </w:rPr>
        <w:t xml:space="preserve">Proposal 6: </w:t>
      </w:r>
    </w:p>
    <w:p w:rsidR="00B23745" w:rsidRDefault="00A73E39">
      <w:pPr>
        <w:pStyle w:val="af8"/>
        <w:numPr>
          <w:ilvl w:val="0"/>
          <w:numId w:val="7"/>
        </w:numPr>
        <w:spacing w:afterLines="50" w:after="156"/>
        <w:ind w:firstLineChars="0"/>
        <w:rPr>
          <w:rFonts w:ascii="Times New Roman" w:eastAsia="等线" w:hAnsi="Times New Roman" w:cs="Times New Roman"/>
          <w:b/>
          <w:sz w:val="22"/>
          <w:szCs w:val="20"/>
        </w:rPr>
      </w:pPr>
      <w:r>
        <w:rPr>
          <w:rFonts w:ascii="Times New Roman" w:eastAsia="等线" w:hAnsi="Times New Roman" w:cs="Times New Roman"/>
          <w:b/>
          <w:sz w:val="22"/>
          <w:szCs w:val="20"/>
        </w:rPr>
        <w:t xml:space="preserve">For </w:t>
      </w:r>
      <w:proofErr w:type="spellStart"/>
      <w:r>
        <w:rPr>
          <w:rFonts w:ascii="Times New Roman" w:eastAsia="等线" w:hAnsi="Times New Roman" w:cs="Times New Roman"/>
          <w:b/>
          <w:sz w:val="22"/>
          <w:szCs w:val="20"/>
        </w:rPr>
        <w:t>transformPrecoder</w:t>
      </w:r>
      <w:proofErr w:type="spellEnd"/>
      <w:r>
        <w:rPr>
          <w:rFonts w:ascii="Times New Roman" w:eastAsia="等线" w:hAnsi="Times New Roman" w:cs="Times New Roman"/>
          <w:b/>
          <w:sz w:val="22"/>
          <w:szCs w:val="20"/>
        </w:rPr>
        <w:t xml:space="preserve">, </w:t>
      </w:r>
    </w:p>
    <w:p w:rsidR="00B23745" w:rsidRDefault="00A73E39">
      <w:pPr>
        <w:pStyle w:val="af8"/>
        <w:numPr>
          <w:ilvl w:val="1"/>
          <w:numId w:val="22"/>
        </w:numPr>
        <w:spacing w:afterLines="50" w:after="156"/>
        <w:ind w:firstLineChars="0"/>
        <w:rPr>
          <w:rFonts w:ascii="Times New Roman" w:eastAsia="等线" w:hAnsi="Times New Roman" w:cs="Times New Roman"/>
          <w:b/>
          <w:sz w:val="22"/>
          <w:szCs w:val="20"/>
        </w:rPr>
      </w:pPr>
      <w:r>
        <w:rPr>
          <w:rFonts w:ascii="Times New Roman" w:eastAsia="等线" w:hAnsi="Times New Roman" w:cs="Times New Roman"/>
          <w:b/>
          <w:sz w:val="22"/>
          <w:szCs w:val="20"/>
        </w:rPr>
        <w:t xml:space="preserve">For Type 1 CG initial transmission, reuse Rel.15 parameter configured for </w:t>
      </w:r>
      <w:proofErr w:type="spellStart"/>
      <w:r>
        <w:rPr>
          <w:rFonts w:ascii="Times New Roman" w:eastAsia="等线" w:hAnsi="Times New Roman" w:cs="Times New Roman"/>
          <w:b/>
          <w:sz w:val="22"/>
          <w:szCs w:val="20"/>
        </w:rPr>
        <w:t>ConfiguredGrantConfig</w:t>
      </w:r>
      <w:proofErr w:type="spellEnd"/>
      <w:r>
        <w:rPr>
          <w:rFonts w:ascii="Times New Roman" w:eastAsia="等线" w:hAnsi="Times New Roman" w:cs="Times New Roman"/>
          <w:b/>
          <w:sz w:val="22"/>
          <w:szCs w:val="20"/>
        </w:rPr>
        <w:t xml:space="preserve">. </w:t>
      </w:r>
    </w:p>
    <w:p w:rsidR="00B23745" w:rsidRDefault="00A73E39">
      <w:pPr>
        <w:pStyle w:val="af8"/>
        <w:numPr>
          <w:ilvl w:val="1"/>
          <w:numId w:val="22"/>
        </w:numPr>
        <w:spacing w:afterLines="50" w:after="156"/>
        <w:ind w:firstLineChars="0"/>
        <w:rPr>
          <w:rFonts w:ascii="Times New Roman" w:eastAsia="等线" w:hAnsi="Times New Roman" w:cs="Times New Roman"/>
          <w:b/>
          <w:sz w:val="22"/>
          <w:szCs w:val="20"/>
        </w:rPr>
      </w:pPr>
      <w:r>
        <w:rPr>
          <w:rFonts w:ascii="Times New Roman" w:eastAsia="等线" w:hAnsi="Times New Roman" w:cs="Times New Roman"/>
          <w:b/>
          <w:sz w:val="22"/>
          <w:szCs w:val="20"/>
        </w:rPr>
        <w:t xml:space="preserve">For Type 2 CG initial transmission activated by DCI format 0_0 and 0_1, reuse Rel.15 parameter configured for </w:t>
      </w:r>
      <w:proofErr w:type="spellStart"/>
      <w:r>
        <w:rPr>
          <w:rFonts w:ascii="Times New Roman" w:eastAsia="等线" w:hAnsi="Times New Roman" w:cs="Times New Roman"/>
          <w:b/>
          <w:sz w:val="22"/>
          <w:szCs w:val="20"/>
        </w:rPr>
        <w:t>ConfiguredGrantConfig</w:t>
      </w:r>
      <w:proofErr w:type="spellEnd"/>
      <w:r>
        <w:rPr>
          <w:rFonts w:ascii="Times New Roman" w:eastAsia="等线" w:hAnsi="Times New Roman" w:cs="Times New Roman"/>
          <w:b/>
          <w:sz w:val="22"/>
          <w:szCs w:val="20"/>
        </w:rPr>
        <w:t>.</w:t>
      </w:r>
    </w:p>
    <w:p w:rsidR="00B23745" w:rsidRDefault="00A73E39">
      <w:pPr>
        <w:pStyle w:val="af8"/>
        <w:numPr>
          <w:ilvl w:val="1"/>
          <w:numId w:val="22"/>
        </w:numPr>
        <w:spacing w:afterLines="50" w:after="156"/>
        <w:ind w:firstLineChars="0"/>
        <w:rPr>
          <w:rFonts w:ascii="Times New Roman" w:eastAsia="等线" w:hAnsi="Times New Roman" w:cs="Times New Roman"/>
          <w:b/>
          <w:sz w:val="22"/>
          <w:szCs w:val="20"/>
        </w:rPr>
      </w:pPr>
      <w:r>
        <w:rPr>
          <w:rFonts w:ascii="Times New Roman" w:eastAsia="等线" w:hAnsi="Times New Roman" w:cs="Times New Roman"/>
          <w:b/>
          <w:sz w:val="22"/>
          <w:szCs w:val="20"/>
        </w:rPr>
        <w:t>For Type 2 CG initial transmission activated by DCI format 0_2, down-select following two options:</w:t>
      </w:r>
    </w:p>
    <w:p w:rsidR="00B23745" w:rsidRDefault="00A73E39">
      <w:pPr>
        <w:pStyle w:val="af8"/>
        <w:numPr>
          <w:ilvl w:val="2"/>
          <w:numId w:val="22"/>
        </w:numPr>
        <w:spacing w:afterLines="50" w:after="156"/>
        <w:ind w:firstLineChars="0"/>
        <w:rPr>
          <w:rFonts w:ascii="Times New Roman" w:eastAsia="等线" w:hAnsi="Times New Roman" w:cs="Times New Roman"/>
          <w:b/>
          <w:sz w:val="22"/>
          <w:szCs w:val="20"/>
        </w:rPr>
      </w:pPr>
      <w:r>
        <w:rPr>
          <w:rFonts w:ascii="Times New Roman" w:eastAsia="等线" w:hAnsi="Times New Roman" w:cs="Times New Roman"/>
          <w:b/>
          <w:sz w:val="22"/>
          <w:szCs w:val="20"/>
        </w:rPr>
        <w:t xml:space="preserve">Option 1: follow the </w:t>
      </w:r>
      <w:proofErr w:type="spellStart"/>
      <w:r>
        <w:rPr>
          <w:rFonts w:ascii="Times New Roman" w:eastAsia="等线" w:hAnsi="Times New Roman" w:cs="Times New Roman"/>
          <w:b/>
          <w:sz w:val="22"/>
          <w:szCs w:val="20"/>
        </w:rPr>
        <w:t>transformPrecoder</w:t>
      </w:r>
      <w:proofErr w:type="spellEnd"/>
      <w:r>
        <w:rPr>
          <w:rFonts w:ascii="Times New Roman" w:eastAsia="等线" w:hAnsi="Times New Roman" w:cs="Times New Roman"/>
          <w:b/>
          <w:sz w:val="22"/>
          <w:szCs w:val="20"/>
        </w:rPr>
        <w:t xml:space="preserve"> configured for </w:t>
      </w:r>
      <w:proofErr w:type="spellStart"/>
      <w:r>
        <w:rPr>
          <w:rFonts w:ascii="Times New Roman" w:eastAsia="等线" w:hAnsi="Times New Roman" w:cs="Times New Roman"/>
          <w:b/>
          <w:sz w:val="22"/>
          <w:szCs w:val="20"/>
        </w:rPr>
        <w:t>ConfiguredGrantConfig</w:t>
      </w:r>
      <w:proofErr w:type="spellEnd"/>
      <w:r>
        <w:rPr>
          <w:rFonts w:ascii="Times New Roman" w:eastAsia="等线" w:hAnsi="Times New Roman" w:cs="Times New Roman"/>
          <w:b/>
          <w:sz w:val="22"/>
          <w:szCs w:val="20"/>
        </w:rPr>
        <w:t>.</w:t>
      </w:r>
    </w:p>
    <w:p w:rsidR="00B23745" w:rsidRDefault="00A73E39">
      <w:pPr>
        <w:pStyle w:val="af8"/>
        <w:numPr>
          <w:ilvl w:val="2"/>
          <w:numId w:val="22"/>
        </w:numPr>
        <w:spacing w:afterLines="50" w:after="156"/>
        <w:ind w:firstLineChars="0"/>
        <w:rPr>
          <w:rFonts w:ascii="Times New Roman" w:eastAsia="等线" w:hAnsi="Times New Roman" w:cs="Times New Roman"/>
          <w:b/>
          <w:sz w:val="22"/>
          <w:szCs w:val="20"/>
        </w:rPr>
      </w:pPr>
      <w:r>
        <w:rPr>
          <w:rFonts w:ascii="Times New Roman" w:eastAsia="等线" w:hAnsi="Times New Roman" w:cs="Times New Roman"/>
          <w:b/>
          <w:sz w:val="22"/>
          <w:szCs w:val="20"/>
        </w:rPr>
        <w:lastRenderedPageBreak/>
        <w:t xml:space="preserve">Option 2: follow the </w:t>
      </w:r>
      <w:proofErr w:type="spellStart"/>
      <w:r>
        <w:rPr>
          <w:rFonts w:ascii="Times New Roman" w:eastAsia="等线" w:hAnsi="Times New Roman" w:cs="Times New Roman"/>
          <w:b/>
          <w:sz w:val="22"/>
          <w:szCs w:val="20"/>
        </w:rPr>
        <w:t>transformPrecoder</w:t>
      </w:r>
      <w:proofErr w:type="spellEnd"/>
      <w:r>
        <w:rPr>
          <w:rFonts w:ascii="Times New Roman" w:eastAsia="等线" w:hAnsi="Times New Roman" w:cs="Times New Roman"/>
          <w:b/>
          <w:sz w:val="22"/>
          <w:szCs w:val="20"/>
        </w:rPr>
        <w:t xml:space="preserve"> configured for </w:t>
      </w:r>
      <w:proofErr w:type="spellStart"/>
      <w:r>
        <w:rPr>
          <w:rFonts w:ascii="Times New Roman" w:eastAsia="等线" w:hAnsi="Times New Roman" w:cs="Times New Roman"/>
          <w:b/>
          <w:sz w:val="22"/>
          <w:szCs w:val="20"/>
        </w:rPr>
        <w:t>PUSCHConfig</w:t>
      </w:r>
      <w:proofErr w:type="spellEnd"/>
      <w:r>
        <w:rPr>
          <w:rFonts w:ascii="Times New Roman" w:eastAsia="等线" w:hAnsi="Times New Roman" w:cs="Times New Roman"/>
          <w:b/>
          <w:sz w:val="22"/>
          <w:szCs w:val="20"/>
        </w:rPr>
        <w:t>.</w:t>
      </w:r>
    </w:p>
    <w:p w:rsidR="00B23745" w:rsidRDefault="00A73E39">
      <w:pPr>
        <w:pStyle w:val="af8"/>
        <w:numPr>
          <w:ilvl w:val="1"/>
          <w:numId w:val="22"/>
        </w:numPr>
        <w:spacing w:afterLines="50" w:after="156"/>
        <w:ind w:firstLineChars="0"/>
        <w:rPr>
          <w:rFonts w:ascii="Times New Roman" w:eastAsia="等线" w:hAnsi="Times New Roman" w:cs="Times New Roman"/>
          <w:b/>
          <w:sz w:val="22"/>
          <w:szCs w:val="20"/>
        </w:rPr>
      </w:pPr>
      <w:r>
        <w:rPr>
          <w:rFonts w:ascii="Times New Roman" w:eastAsia="等线" w:hAnsi="Times New Roman" w:cs="Times New Roman"/>
          <w:b/>
          <w:sz w:val="22"/>
          <w:szCs w:val="20"/>
        </w:rPr>
        <w:t xml:space="preserve">For Type 1 CG and Type 2 CG re-transmission scheduled by DCI format 0_0 and 0_1, reuse Rel.15 parameter configured for </w:t>
      </w:r>
      <w:proofErr w:type="spellStart"/>
      <w:r>
        <w:rPr>
          <w:rFonts w:ascii="Times New Roman" w:eastAsia="等线" w:hAnsi="Times New Roman" w:cs="Times New Roman"/>
          <w:b/>
          <w:sz w:val="22"/>
          <w:szCs w:val="20"/>
        </w:rPr>
        <w:t>ConfiguredGrantConfig</w:t>
      </w:r>
      <w:proofErr w:type="spellEnd"/>
      <w:r>
        <w:rPr>
          <w:rFonts w:ascii="Times New Roman" w:eastAsia="等线" w:hAnsi="Times New Roman" w:cs="Times New Roman"/>
          <w:b/>
          <w:sz w:val="22"/>
          <w:szCs w:val="20"/>
        </w:rPr>
        <w:t>.</w:t>
      </w:r>
    </w:p>
    <w:p w:rsidR="00B23745" w:rsidRDefault="00A73E39">
      <w:pPr>
        <w:pStyle w:val="af8"/>
        <w:numPr>
          <w:ilvl w:val="1"/>
          <w:numId w:val="22"/>
        </w:numPr>
        <w:spacing w:afterLines="50" w:after="156"/>
        <w:ind w:firstLineChars="0"/>
        <w:rPr>
          <w:rFonts w:ascii="Times New Roman" w:eastAsia="等线" w:hAnsi="Times New Roman" w:cs="Times New Roman"/>
          <w:b/>
          <w:sz w:val="22"/>
          <w:szCs w:val="20"/>
        </w:rPr>
      </w:pPr>
      <w:r>
        <w:rPr>
          <w:rFonts w:ascii="Times New Roman" w:eastAsia="等线" w:hAnsi="Times New Roman" w:cs="Times New Roman"/>
          <w:b/>
          <w:sz w:val="22"/>
          <w:szCs w:val="20"/>
        </w:rPr>
        <w:t>For Type 1 CG and Type 2 CG re-transmission scheduled by DCI format 0_2 down-select following two options:</w:t>
      </w:r>
    </w:p>
    <w:p w:rsidR="00B23745" w:rsidRDefault="00A73E39">
      <w:pPr>
        <w:pStyle w:val="af8"/>
        <w:numPr>
          <w:ilvl w:val="2"/>
          <w:numId w:val="22"/>
        </w:numPr>
        <w:spacing w:afterLines="50" w:after="156"/>
        <w:ind w:firstLineChars="0"/>
        <w:rPr>
          <w:rFonts w:ascii="Times New Roman" w:eastAsia="等线" w:hAnsi="Times New Roman" w:cs="Times New Roman"/>
          <w:b/>
          <w:sz w:val="22"/>
          <w:szCs w:val="20"/>
        </w:rPr>
      </w:pPr>
      <w:r>
        <w:rPr>
          <w:rFonts w:ascii="Times New Roman" w:eastAsia="等线" w:hAnsi="Times New Roman" w:cs="Times New Roman"/>
          <w:b/>
          <w:sz w:val="22"/>
          <w:szCs w:val="20"/>
        </w:rPr>
        <w:t xml:space="preserve">Option 1: follow the </w:t>
      </w:r>
      <w:proofErr w:type="spellStart"/>
      <w:r>
        <w:rPr>
          <w:rFonts w:ascii="Times New Roman" w:eastAsia="等线" w:hAnsi="Times New Roman" w:cs="Times New Roman"/>
          <w:b/>
          <w:sz w:val="22"/>
          <w:szCs w:val="20"/>
        </w:rPr>
        <w:t>transformPrecoder</w:t>
      </w:r>
      <w:proofErr w:type="spellEnd"/>
      <w:r>
        <w:rPr>
          <w:rFonts w:ascii="Times New Roman" w:eastAsia="等线" w:hAnsi="Times New Roman" w:cs="Times New Roman"/>
          <w:b/>
          <w:sz w:val="22"/>
          <w:szCs w:val="20"/>
        </w:rPr>
        <w:t xml:space="preserve"> configured for </w:t>
      </w:r>
      <w:proofErr w:type="spellStart"/>
      <w:r>
        <w:rPr>
          <w:rFonts w:ascii="Times New Roman" w:eastAsia="等线" w:hAnsi="Times New Roman" w:cs="Times New Roman"/>
          <w:b/>
          <w:sz w:val="22"/>
          <w:szCs w:val="20"/>
        </w:rPr>
        <w:t>ConfiguredGrantConfig</w:t>
      </w:r>
      <w:proofErr w:type="spellEnd"/>
      <w:r>
        <w:rPr>
          <w:rFonts w:ascii="Times New Roman" w:eastAsia="等线" w:hAnsi="Times New Roman" w:cs="Times New Roman"/>
          <w:b/>
          <w:sz w:val="22"/>
          <w:szCs w:val="20"/>
        </w:rPr>
        <w:t>.</w:t>
      </w:r>
    </w:p>
    <w:p w:rsidR="00B23745" w:rsidRDefault="00A73E39">
      <w:pPr>
        <w:pStyle w:val="af8"/>
        <w:numPr>
          <w:ilvl w:val="2"/>
          <w:numId w:val="22"/>
        </w:numPr>
        <w:spacing w:afterLines="50" w:after="156"/>
        <w:ind w:firstLineChars="0"/>
        <w:rPr>
          <w:rFonts w:ascii="Times New Roman" w:eastAsia="等线" w:hAnsi="Times New Roman" w:cs="Times New Roman"/>
          <w:b/>
          <w:sz w:val="22"/>
          <w:szCs w:val="20"/>
        </w:rPr>
      </w:pPr>
      <w:r>
        <w:rPr>
          <w:rFonts w:ascii="Times New Roman" w:eastAsia="等线" w:hAnsi="Times New Roman" w:cs="Times New Roman"/>
          <w:b/>
          <w:sz w:val="22"/>
          <w:szCs w:val="20"/>
        </w:rPr>
        <w:t xml:space="preserve">Option 2: follow the </w:t>
      </w:r>
      <w:proofErr w:type="spellStart"/>
      <w:r>
        <w:rPr>
          <w:rFonts w:ascii="Times New Roman" w:eastAsia="等线" w:hAnsi="Times New Roman" w:cs="Times New Roman"/>
          <w:b/>
          <w:sz w:val="22"/>
          <w:szCs w:val="20"/>
        </w:rPr>
        <w:t>transformPrecoder</w:t>
      </w:r>
      <w:proofErr w:type="spellEnd"/>
      <w:r>
        <w:rPr>
          <w:rFonts w:ascii="Times New Roman" w:eastAsia="等线" w:hAnsi="Times New Roman" w:cs="Times New Roman"/>
          <w:b/>
          <w:sz w:val="22"/>
          <w:szCs w:val="20"/>
        </w:rPr>
        <w:t xml:space="preserve"> configured for </w:t>
      </w:r>
      <w:proofErr w:type="spellStart"/>
      <w:r>
        <w:rPr>
          <w:rFonts w:ascii="Times New Roman" w:eastAsia="等线" w:hAnsi="Times New Roman" w:cs="Times New Roman"/>
          <w:b/>
          <w:sz w:val="22"/>
          <w:szCs w:val="20"/>
        </w:rPr>
        <w:t>PUSCHConfig</w:t>
      </w:r>
      <w:proofErr w:type="spellEnd"/>
      <w:r>
        <w:rPr>
          <w:rFonts w:ascii="Times New Roman" w:eastAsia="等线" w:hAnsi="Times New Roman" w:cs="Times New Roman"/>
          <w:b/>
          <w:sz w:val="22"/>
          <w:szCs w:val="20"/>
        </w:rPr>
        <w:t>.</w:t>
      </w:r>
    </w:p>
    <w:p w:rsidR="00B23745" w:rsidRDefault="00A73E39">
      <w:pPr>
        <w:rPr>
          <w:rFonts w:ascii="Times New Roman" w:eastAsia="宋体" w:hAnsi="Times New Roman" w:cs="Times New Roman"/>
          <w:sz w:val="22"/>
        </w:rPr>
      </w:pPr>
      <w:r>
        <w:rPr>
          <w:rFonts w:ascii="Times New Roman" w:eastAsia="宋体" w:hAnsi="Times New Roman" w:cs="Times New Roman"/>
          <w:sz w:val="22"/>
        </w:rPr>
        <w:t>Any comments?</w:t>
      </w:r>
    </w:p>
    <w:tbl>
      <w:tblPr>
        <w:tblStyle w:val="af7"/>
        <w:tblW w:w="13745" w:type="dxa"/>
        <w:tblLayout w:type="fixed"/>
        <w:tblLook w:val="04A0" w:firstRow="1" w:lastRow="0" w:firstColumn="1" w:lastColumn="0" w:noHBand="0" w:noVBand="1"/>
      </w:tblPr>
      <w:tblGrid>
        <w:gridCol w:w="2005"/>
        <w:gridCol w:w="11740"/>
      </w:tblGrid>
      <w:tr w:rsidR="00B23745">
        <w:tc>
          <w:tcPr>
            <w:tcW w:w="2005" w:type="dxa"/>
            <w:shd w:val="clear" w:color="auto" w:fill="9CC2E5" w:themeFill="accent5" w:themeFillTint="99"/>
          </w:tcPr>
          <w:p w:rsidR="00B23745" w:rsidRDefault="00A73E39">
            <w:pPr>
              <w:spacing w:afterLines="50" w:after="156"/>
              <w:rPr>
                <w:rFonts w:ascii="Times New Roman" w:eastAsia="MS Mincho" w:hAnsi="Times New Roman" w:cs="Times New Roman"/>
                <w:sz w:val="22"/>
              </w:rPr>
            </w:pPr>
            <w:r>
              <w:rPr>
                <w:rFonts w:ascii="Times New Roman" w:eastAsia="MS Mincho" w:hAnsi="Times New Roman" w:cs="Times New Roman"/>
                <w:sz w:val="22"/>
              </w:rPr>
              <w:t>Company</w:t>
            </w:r>
          </w:p>
        </w:tc>
        <w:tc>
          <w:tcPr>
            <w:tcW w:w="11740" w:type="dxa"/>
            <w:shd w:val="clear" w:color="auto" w:fill="9CC2E5" w:themeFill="accent5" w:themeFillTint="99"/>
          </w:tcPr>
          <w:p w:rsidR="00B23745" w:rsidRDefault="00A73E39">
            <w:pPr>
              <w:spacing w:afterLines="50" w:after="156"/>
              <w:rPr>
                <w:rFonts w:ascii="Times New Roman" w:eastAsia="MS Mincho" w:hAnsi="Times New Roman" w:cs="Times New Roman"/>
                <w:sz w:val="22"/>
              </w:rPr>
            </w:pPr>
            <w:r>
              <w:rPr>
                <w:rFonts w:ascii="Times New Roman" w:eastAsia="MS Mincho" w:hAnsi="Times New Roman" w:cs="Times New Roman"/>
                <w:sz w:val="22"/>
              </w:rPr>
              <w:t>View</w:t>
            </w:r>
          </w:p>
        </w:tc>
      </w:tr>
      <w:tr w:rsidR="00B23745">
        <w:tc>
          <w:tcPr>
            <w:tcW w:w="2005" w:type="dxa"/>
          </w:tcPr>
          <w:p w:rsidR="00B23745" w:rsidRDefault="00A73E39">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kern w:val="0"/>
                <w:sz w:val="22"/>
                <w:lang w:val="en-GB" w:eastAsia="ja-JP"/>
              </w:rPr>
              <w:t>Nokia, NSB</w:t>
            </w:r>
          </w:p>
        </w:tc>
        <w:tc>
          <w:tcPr>
            <w:tcW w:w="11740" w:type="dxa"/>
          </w:tcPr>
          <w:p w:rsidR="00B23745" w:rsidRDefault="00A73E39">
            <w:pPr>
              <w:spacing w:afterLines="50" w:after="156"/>
              <w:rPr>
                <w:rFonts w:ascii="Times New Roman" w:hAnsi="Times New Roman" w:cs="Times New Roman"/>
                <w:kern w:val="0"/>
                <w:sz w:val="22"/>
                <w:lang w:val="en-GB"/>
              </w:rPr>
            </w:pPr>
            <w:r>
              <w:rPr>
                <w:rFonts w:ascii="Times New Roman" w:hAnsi="Times New Roman" w:cs="Times New Roman"/>
                <w:kern w:val="0"/>
                <w:sz w:val="22"/>
                <w:lang w:val="en-GB"/>
              </w:rPr>
              <w:t xml:space="preserve">We agree with the proposals (that do not have options) – with 3 exceptions, the 3 last bullet points. </w:t>
            </w:r>
          </w:p>
          <w:p w:rsidR="00B23745" w:rsidRDefault="00A73E39">
            <w:pPr>
              <w:pStyle w:val="af8"/>
              <w:numPr>
                <w:ilvl w:val="0"/>
                <w:numId w:val="23"/>
              </w:numPr>
              <w:spacing w:afterLines="50" w:after="156"/>
              <w:ind w:firstLineChars="0"/>
              <w:rPr>
                <w:rFonts w:ascii="Times New Roman" w:hAnsi="Times New Roman" w:cs="Times New Roman"/>
                <w:kern w:val="0"/>
                <w:sz w:val="22"/>
                <w:lang w:val="en-GB"/>
              </w:rPr>
            </w:pPr>
            <w:r>
              <w:rPr>
                <w:rFonts w:ascii="Times New Roman" w:hAnsi="Times New Roman" w:cs="Times New Roman"/>
                <w:kern w:val="0"/>
                <w:sz w:val="22"/>
                <w:lang w:val="en-GB"/>
              </w:rPr>
              <w:t xml:space="preserve">On the first open issue </w:t>
            </w:r>
            <w:proofErr w:type="spellStart"/>
            <w:r>
              <w:rPr>
                <w:rFonts w:ascii="Times New Roman" w:hAnsi="Times New Roman" w:cs="Times New Roman"/>
                <w:kern w:val="0"/>
                <w:sz w:val="22"/>
                <w:lang w:val="en-GB"/>
              </w:rPr>
              <w:t>transformPrecoder</w:t>
            </w:r>
            <w:proofErr w:type="spellEnd"/>
            <w:r>
              <w:rPr>
                <w:rFonts w:ascii="Times New Roman" w:hAnsi="Times New Roman" w:cs="Times New Roman"/>
                <w:kern w:val="0"/>
                <w:sz w:val="22"/>
                <w:lang w:val="en-GB"/>
              </w:rPr>
              <w:t xml:space="preserve"> for Type 2 CG without associated DCI (activated with 0_2), we support Option 1 – i.e. we do not see a need to change the Rel-15 behavior (which leads to the same UL modulation type for CG independently of the activating DCI format). </w:t>
            </w:r>
          </w:p>
          <w:p w:rsidR="00B23745" w:rsidRDefault="00A73E39">
            <w:pPr>
              <w:pStyle w:val="af8"/>
              <w:numPr>
                <w:ilvl w:val="0"/>
                <w:numId w:val="23"/>
              </w:numPr>
              <w:spacing w:afterLines="50" w:after="156"/>
              <w:ind w:firstLineChars="0"/>
              <w:rPr>
                <w:rFonts w:ascii="Times New Roman" w:hAnsi="Times New Roman" w:cs="Times New Roman"/>
                <w:kern w:val="0"/>
                <w:sz w:val="22"/>
                <w:lang w:val="en-GB"/>
              </w:rPr>
            </w:pPr>
            <w:r>
              <w:rPr>
                <w:rFonts w:ascii="Times New Roman" w:hAnsi="Times New Roman" w:cs="Times New Roman"/>
                <w:kern w:val="0"/>
                <w:sz w:val="22"/>
                <w:lang w:val="en-GB"/>
              </w:rPr>
              <w:t>The bullet “</w:t>
            </w:r>
            <w:r>
              <w:rPr>
                <w:rFonts w:ascii="Times New Roman" w:eastAsia="等线" w:hAnsi="Times New Roman" w:cs="Times New Roman"/>
                <w:b/>
                <w:i/>
                <w:sz w:val="22"/>
                <w:szCs w:val="20"/>
              </w:rPr>
              <w:t xml:space="preserve">For Type 1 CG and Type 2 CG re-transmission scheduled by DCI format 0_0 and 0_1, reuse Rel.15 parameter configured for </w:t>
            </w:r>
            <w:proofErr w:type="spellStart"/>
            <w:r>
              <w:rPr>
                <w:rFonts w:ascii="Times New Roman" w:eastAsia="等线" w:hAnsi="Times New Roman" w:cs="Times New Roman"/>
                <w:b/>
                <w:i/>
                <w:sz w:val="22"/>
                <w:szCs w:val="20"/>
              </w:rPr>
              <w:t>ConfiguredGrantConfig</w:t>
            </w:r>
            <w:proofErr w:type="spellEnd"/>
            <w:r>
              <w:rPr>
                <w:rFonts w:ascii="Times New Roman" w:eastAsia="等线" w:hAnsi="Times New Roman" w:cs="Times New Roman"/>
                <w:b/>
                <w:i/>
                <w:sz w:val="22"/>
                <w:szCs w:val="20"/>
              </w:rPr>
              <w:t>.</w:t>
            </w:r>
            <w:r>
              <w:rPr>
                <w:rFonts w:ascii="Times New Roman" w:hAnsi="Times New Roman" w:cs="Times New Roman"/>
                <w:kern w:val="0"/>
                <w:sz w:val="22"/>
                <w:lang w:val="en-GB"/>
              </w:rPr>
              <w:t xml:space="preserve">”I guess is no correctly captured. I guess the intention here would be to apply the Rel-15 rules </w:t>
            </w:r>
            <w:proofErr w:type="spellStart"/>
            <w:r>
              <w:rPr>
                <w:rFonts w:ascii="Times New Roman" w:hAnsi="Times New Roman" w:cs="Times New Roman"/>
                <w:kern w:val="0"/>
                <w:sz w:val="22"/>
                <w:lang w:val="en-GB"/>
              </w:rPr>
              <w:t>fi.e</w:t>
            </w:r>
            <w:proofErr w:type="spellEnd"/>
            <w:r>
              <w:rPr>
                <w:rFonts w:ascii="Times New Roman" w:hAnsi="Times New Roman" w:cs="Times New Roman"/>
                <w:kern w:val="0"/>
                <w:sz w:val="22"/>
                <w:lang w:val="en-GB"/>
              </w:rPr>
              <w:t xml:space="preserve">. no change for 0_0 and 0_1 there). But this does not mean that the parameters of CG config are used – as 214 states currently: </w:t>
            </w:r>
            <w:r>
              <w:rPr>
                <w:rFonts w:ascii="Times New Roman" w:hAnsi="Times New Roman" w:cs="Times New Roman"/>
                <w:kern w:val="0"/>
                <w:sz w:val="22"/>
                <w:lang w:val="en-GB"/>
              </w:rPr>
              <w:br/>
            </w:r>
            <w:r>
              <w:rPr>
                <w:rFonts w:ascii="Times New Roman" w:hAnsi="Times New Roman" w:cs="Times New Roman"/>
                <w:i/>
                <w:kern w:val="0"/>
                <w:sz w:val="22"/>
                <w:highlight w:val="yellow"/>
                <w:lang w:val="en-GB"/>
              </w:rPr>
              <w:t xml:space="preserve">For the PUSCH retransmission scheduled by a PDCCH with CRC scrambled by CS-RNTI with NDI=1, the parameters in </w:t>
            </w:r>
            <w:proofErr w:type="spellStart"/>
            <w:r>
              <w:rPr>
                <w:rFonts w:ascii="Times New Roman" w:hAnsi="Times New Roman" w:cs="Times New Roman"/>
                <w:i/>
                <w:kern w:val="0"/>
                <w:sz w:val="22"/>
                <w:highlight w:val="yellow"/>
                <w:lang w:val="en-GB"/>
              </w:rPr>
              <w:t>pusch</w:t>
            </w:r>
            <w:proofErr w:type="spellEnd"/>
            <w:r>
              <w:rPr>
                <w:rFonts w:ascii="Times New Roman" w:hAnsi="Times New Roman" w:cs="Times New Roman"/>
                <w:i/>
                <w:kern w:val="0"/>
                <w:sz w:val="22"/>
                <w:highlight w:val="yellow"/>
                <w:lang w:val="en-GB"/>
              </w:rPr>
              <w:t>-Config are applied for the PUSCH transmission except</w:t>
            </w:r>
            <w:r>
              <w:rPr>
                <w:rFonts w:ascii="Times New Roman" w:hAnsi="Times New Roman" w:cs="Times New Roman"/>
                <w:i/>
                <w:kern w:val="0"/>
                <w:sz w:val="22"/>
                <w:lang w:val="en-GB"/>
              </w:rPr>
              <w:t xml:space="preserve"> for p0-NominalWithoutGrant, p0-PUSCH-Alpha, </w:t>
            </w:r>
            <w:proofErr w:type="spellStart"/>
            <w:r>
              <w:rPr>
                <w:rFonts w:ascii="Times New Roman" w:hAnsi="Times New Roman" w:cs="Times New Roman"/>
                <w:i/>
                <w:kern w:val="0"/>
                <w:sz w:val="22"/>
                <w:lang w:val="en-GB"/>
              </w:rPr>
              <w:t>powerControlLoopToUse</w:t>
            </w:r>
            <w:proofErr w:type="spellEnd"/>
            <w:r>
              <w:rPr>
                <w:rFonts w:ascii="Times New Roman" w:hAnsi="Times New Roman" w:cs="Times New Roman"/>
                <w:i/>
                <w:kern w:val="0"/>
                <w:sz w:val="22"/>
                <w:lang w:val="en-GB"/>
              </w:rPr>
              <w:t xml:space="preserve">, </w:t>
            </w:r>
            <w:proofErr w:type="spellStart"/>
            <w:r>
              <w:rPr>
                <w:rFonts w:ascii="Times New Roman" w:hAnsi="Times New Roman" w:cs="Times New Roman"/>
                <w:i/>
                <w:kern w:val="0"/>
                <w:sz w:val="22"/>
                <w:lang w:val="en-GB"/>
              </w:rPr>
              <w:t>pathlossReferenceIndex</w:t>
            </w:r>
            <w:proofErr w:type="spellEnd"/>
            <w:r>
              <w:rPr>
                <w:rFonts w:ascii="Times New Roman" w:hAnsi="Times New Roman" w:cs="Times New Roman"/>
                <w:i/>
                <w:kern w:val="0"/>
                <w:sz w:val="22"/>
                <w:lang w:val="en-GB"/>
              </w:rPr>
              <w:t xml:space="preserve"> described in Subclause 7.1 of [6, TS 38.213], </w:t>
            </w:r>
            <w:proofErr w:type="spellStart"/>
            <w:r>
              <w:rPr>
                <w:rFonts w:ascii="Times New Roman" w:hAnsi="Times New Roman" w:cs="Times New Roman"/>
                <w:i/>
                <w:kern w:val="0"/>
                <w:sz w:val="22"/>
                <w:lang w:val="en-GB"/>
              </w:rPr>
              <w:t>mcs</w:t>
            </w:r>
            <w:proofErr w:type="spellEnd"/>
            <w:r>
              <w:rPr>
                <w:rFonts w:ascii="Times New Roman" w:hAnsi="Times New Roman" w:cs="Times New Roman"/>
                <w:i/>
                <w:kern w:val="0"/>
                <w:sz w:val="22"/>
                <w:lang w:val="en-GB"/>
              </w:rPr>
              <w:t xml:space="preserve">-Table, </w:t>
            </w:r>
            <w:proofErr w:type="spellStart"/>
            <w:r>
              <w:rPr>
                <w:rFonts w:ascii="Times New Roman" w:hAnsi="Times New Roman" w:cs="Times New Roman"/>
                <w:i/>
                <w:kern w:val="0"/>
                <w:sz w:val="22"/>
                <w:lang w:val="en-GB"/>
              </w:rPr>
              <w:t>mcs-TableTransformPrecoder</w:t>
            </w:r>
            <w:proofErr w:type="spellEnd"/>
            <w:r>
              <w:rPr>
                <w:rFonts w:ascii="Times New Roman" w:hAnsi="Times New Roman" w:cs="Times New Roman"/>
                <w:i/>
                <w:kern w:val="0"/>
                <w:sz w:val="22"/>
                <w:lang w:val="en-GB"/>
              </w:rPr>
              <w:t xml:space="preserve"> described in Subclause 6.1.4.1 and </w:t>
            </w:r>
            <w:proofErr w:type="spellStart"/>
            <w:r>
              <w:rPr>
                <w:rFonts w:ascii="Times New Roman" w:hAnsi="Times New Roman" w:cs="Times New Roman"/>
                <w:i/>
                <w:kern w:val="0"/>
                <w:sz w:val="22"/>
                <w:lang w:val="en-GB"/>
              </w:rPr>
              <w:t>transformPrecoder</w:t>
            </w:r>
            <w:proofErr w:type="spellEnd"/>
            <w:r>
              <w:rPr>
                <w:rFonts w:ascii="Times New Roman" w:hAnsi="Times New Roman" w:cs="Times New Roman"/>
                <w:i/>
                <w:kern w:val="0"/>
                <w:sz w:val="22"/>
                <w:lang w:val="en-GB"/>
              </w:rPr>
              <w:t xml:space="preserve"> described in Subclause 6.1.3.I</w:t>
            </w:r>
            <w:r>
              <w:rPr>
                <w:rFonts w:ascii="Times New Roman" w:hAnsi="Times New Roman" w:cs="Times New Roman"/>
                <w:i/>
                <w:kern w:val="0"/>
                <w:sz w:val="22"/>
                <w:lang w:val="en-GB"/>
              </w:rPr>
              <w:br/>
            </w:r>
            <w:r>
              <w:rPr>
                <w:rFonts w:ascii="Times New Roman" w:hAnsi="Times New Roman" w:cs="Times New Roman"/>
                <w:kern w:val="0"/>
                <w:sz w:val="22"/>
                <w:lang w:val="en-GB"/>
              </w:rPr>
              <w:t xml:space="preserve">therefore we suggest to change the proposal as follows: </w:t>
            </w:r>
            <w:r>
              <w:rPr>
                <w:rFonts w:ascii="Times New Roman" w:hAnsi="Times New Roman" w:cs="Times New Roman"/>
                <w:kern w:val="0"/>
                <w:sz w:val="22"/>
                <w:lang w:val="en-GB"/>
              </w:rPr>
              <w:br/>
            </w:r>
            <w:r>
              <w:rPr>
                <w:rFonts w:ascii="Times New Roman" w:eastAsia="等线" w:hAnsi="Times New Roman" w:cs="Times New Roman"/>
                <w:b/>
                <w:i/>
                <w:sz w:val="22"/>
                <w:szCs w:val="20"/>
              </w:rPr>
              <w:t xml:space="preserve">For Type 1 CG and Type 2 CG re-transmission scheduled by DCI format 0_0 and 0_1 </w:t>
            </w:r>
            <w:r>
              <w:rPr>
                <w:rFonts w:ascii="Times New Roman" w:eastAsia="等线" w:hAnsi="Times New Roman" w:cs="Times New Roman"/>
                <w:b/>
                <w:i/>
                <w:color w:val="FF0000"/>
                <w:sz w:val="22"/>
                <w:szCs w:val="20"/>
              </w:rPr>
              <w:t>follow the Rel-15 behavior</w:t>
            </w:r>
            <w:r>
              <w:rPr>
                <w:rFonts w:ascii="Times New Roman" w:eastAsia="等线" w:hAnsi="Times New Roman" w:cs="Times New Roman"/>
                <w:b/>
                <w:i/>
                <w:strike/>
                <w:color w:val="FF0000"/>
                <w:sz w:val="22"/>
                <w:szCs w:val="20"/>
              </w:rPr>
              <w:t xml:space="preserve">, reuse </w:t>
            </w:r>
            <w:r>
              <w:rPr>
                <w:rFonts w:ascii="Times New Roman" w:eastAsia="等线" w:hAnsi="Times New Roman" w:cs="Times New Roman"/>
                <w:b/>
                <w:i/>
                <w:strike/>
                <w:color w:val="FF0000"/>
                <w:sz w:val="22"/>
                <w:szCs w:val="20"/>
              </w:rPr>
              <w:lastRenderedPageBreak/>
              <w:t xml:space="preserve">Rel.15 parameter configured for </w:t>
            </w:r>
            <w:proofErr w:type="spellStart"/>
            <w:r>
              <w:rPr>
                <w:rFonts w:ascii="Times New Roman" w:eastAsia="等线" w:hAnsi="Times New Roman" w:cs="Times New Roman"/>
                <w:b/>
                <w:i/>
                <w:strike/>
                <w:color w:val="FF0000"/>
                <w:sz w:val="22"/>
                <w:szCs w:val="20"/>
              </w:rPr>
              <w:t>ConfiguredGrantConfig</w:t>
            </w:r>
            <w:proofErr w:type="spellEnd"/>
            <w:r>
              <w:rPr>
                <w:rFonts w:ascii="Times New Roman" w:eastAsia="等线" w:hAnsi="Times New Roman" w:cs="Times New Roman"/>
                <w:b/>
                <w:i/>
                <w:strike/>
                <w:color w:val="FF0000"/>
                <w:sz w:val="22"/>
                <w:szCs w:val="20"/>
              </w:rPr>
              <w:t>.</w:t>
            </w:r>
          </w:p>
          <w:p w:rsidR="00B23745" w:rsidRDefault="00A73E39">
            <w:pPr>
              <w:pStyle w:val="af8"/>
              <w:numPr>
                <w:ilvl w:val="0"/>
                <w:numId w:val="23"/>
              </w:numPr>
              <w:spacing w:afterLines="50" w:after="156"/>
              <w:ind w:firstLineChars="0"/>
              <w:rPr>
                <w:rFonts w:ascii="Times New Roman" w:hAnsi="Times New Roman" w:cs="Times New Roman"/>
                <w:kern w:val="0"/>
                <w:sz w:val="22"/>
                <w:lang w:val="en-GB"/>
              </w:rPr>
            </w:pPr>
            <w:r>
              <w:rPr>
                <w:rFonts w:ascii="Times New Roman" w:hAnsi="Times New Roman" w:cs="Times New Roman"/>
                <w:kern w:val="0"/>
                <w:sz w:val="22"/>
                <w:lang w:val="en-GB"/>
              </w:rPr>
              <w:t xml:space="preserve">On the second open issue, we suggest the intention of Option 2 (i.e. follow Rel-15 </w:t>
            </w:r>
            <w:proofErr w:type="spellStart"/>
            <w:r>
              <w:rPr>
                <w:rFonts w:ascii="Times New Roman" w:hAnsi="Times New Roman" w:cs="Times New Roman"/>
                <w:kern w:val="0"/>
                <w:sz w:val="22"/>
                <w:lang w:val="en-GB"/>
              </w:rPr>
              <w:t>bahvior</w:t>
            </w:r>
            <w:proofErr w:type="spellEnd"/>
            <w:r>
              <w:rPr>
                <w:rFonts w:ascii="Times New Roman" w:hAnsi="Times New Roman" w:cs="Times New Roman"/>
                <w:kern w:val="0"/>
                <w:sz w:val="22"/>
                <w:lang w:val="en-GB"/>
              </w:rPr>
              <w:t xml:space="preserve"> of the same as for DG PUSCH with C-RNTI), but again think this is not 100% technically correct </w:t>
            </w:r>
            <w:proofErr w:type="spellStart"/>
            <w:r>
              <w:rPr>
                <w:rFonts w:ascii="Times New Roman" w:hAnsi="Times New Roman" w:cs="Times New Roman"/>
                <w:kern w:val="0"/>
                <w:sz w:val="22"/>
                <w:lang w:val="en-GB"/>
              </w:rPr>
              <w:t>caputured</w:t>
            </w:r>
            <w:proofErr w:type="spellEnd"/>
            <w:r>
              <w:rPr>
                <w:rFonts w:ascii="Times New Roman" w:hAnsi="Times New Roman" w:cs="Times New Roman"/>
                <w:kern w:val="0"/>
                <w:sz w:val="22"/>
                <w:lang w:val="en-GB"/>
              </w:rPr>
              <w:t xml:space="preserve"> here. When looking at the details of Sec. 6.1.3 in 214, there is the option that the transform precoder is actually not configured in PUSCH-config (see below). Therefore, we think the technically correct proposal would be (either change Option 2 or add Option 3):</w:t>
            </w:r>
            <w:r>
              <w:rPr>
                <w:rFonts w:ascii="Times New Roman" w:hAnsi="Times New Roman" w:cs="Times New Roman"/>
                <w:kern w:val="0"/>
                <w:sz w:val="22"/>
                <w:lang w:val="en-GB"/>
              </w:rPr>
              <w:br/>
            </w:r>
            <w:r>
              <w:rPr>
                <w:rFonts w:ascii="Times New Roman" w:hAnsi="Times New Roman" w:cs="Times New Roman"/>
                <w:b/>
                <w:color w:val="FF0000"/>
                <w:kern w:val="0"/>
                <w:sz w:val="22"/>
                <w:lang w:val="en-GB"/>
              </w:rPr>
              <w:t xml:space="preserve">Option 2/3: </w:t>
            </w:r>
            <w:proofErr w:type="spellStart"/>
            <w:r>
              <w:rPr>
                <w:rFonts w:ascii="Times New Roman" w:hAnsi="Times New Roman" w:cs="Times New Roman"/>
                <w:b/>
                <w:color w:val="FF0000"/>
                <w:kern w:val="0"/>
                <w:sz w:val="22"/>
                <w:lang w:val="en-GB"/>
              </w:rPr>
              <w:t>transformPrecoder</w:t>
            </w:r>
            <w:proofErr w:type="spellEnd"/>
            <w:r>
              <w:rPr>
                <w:rFonts w:ascii="Times New Roman" w:hAnsi="Times New Roman" w:cs="Times New Roman"/>
                <w:b/>
                <w:color w:val="FF0000"/>
                <w:kern w:val="0"/>
                <w:sz w:val="22"/>
                <w:lang w:val="en-GB"/>
              </w:rPr>
              <w:t xml:space="preserve"> follows the Rel-15 behavior, i.e. the transform precoder for DG PUSCH with C-RNTI and C-RNTI with NDI=1 are the same.</w:t>
            </w:r>
            <w:r>
              <w:rPr>
                <w:rFonts w:ascii="Times New Roman" w:hAnsi="Times New Roman" w:cs="Times New Roman"/>
                <w:b/>
                <w:kern w:val="0"/>
                <w:sz w:val="22"/>
                <w:lang w:val="en-GB"/>
              </w:rPr>
              <w:t xml:space="preserve"> </w:t>
            </w:r>
            <w:r>
              <w:rPr>
                <w:rFonts w:ascii="Times New Roman" w:hAnsi="Times New Roman" w:cs="Times New Roman"/>
                <w:kern w:val="0"/>
                <w:sz w:val="22"/>
                <w:lang w:val="en-GB"/>
              </w:rPr>
              <w:br/>
            </w:r>
          </w:p>
          <w:p w:rsidR="00B23745" w:rsidRDefault="00A73E39">
            <w:pPr>
              <w:rPr>
                <w:color w:val="000000"/>
              </w:rPr>
            </w:pPr>
            <w:r>
              <w:rPr>
                <w:color w:val="000000"/>
                <w:highlight w:val="yellow"/>
              </w:rPr>
              <w:t>For PUSCH transmission scheduled by a PDCCH with CRC scrambled by CS-RNTI with NDI=1, C-RNTI, or MCS-C-RNTI or SP-CSI-RNTI:</w:t>
            </w:r>
          </w:p>
          <w:p w:rsidR="00B23745" w:rsidRPr="00EE2CC8" w:rsidRDefault="00A73E39">
            <w:pPr>
              <w:pStyle w:val="B1"/>
              <w:rPr>
                <w:lang w:val="en-US"/>
              </w:rPr>
            </w:pPr>
            <w:r w:rsidRPr="00EE2CC8">
              <w:rPr>
                <w:lang w:val="en-US"/>
              </w:rPr>
              <w:t>-</w:t>
            </w:r>
            <w:r w:rsidRPr="00EE2CC8">
              <w:rPr>
                <w:lang w:val="en-US"/>
              </w:rPr>
              <w:tab/>
              <w:t xml:space="preserve">If the DCI with the scheduling grant was received with DCI format </w:t>
            </w:r>
            <w:r w:rsidRPr="00EE2CC8">
              <w:rPr>
                <w:rFonts w:ascii="Segoe UI" w:hAnsi="Segoe UI" w:cs="Segoe UI"/>
                <w:lang w:val="en-US"/>
              </w:rPr>
              <w:t>0_0</w:t>
            </w:r>
            <w:r w:rsidRPr="00EE2CC8">
              <w:rPr>
                <w:lang w:val="en-US"/>
              </w:rPr>
              <w:t xml:space="preserve">, the UE shall, for this PUSCH transmission, consider the transform precoding either enabled or disabled according to the higher layer configured parameter </w:t>
            </w:r>
            <w:r w:rsidRPr="00EE2CC8">
              <w:rPr>
                <w:i/>
                <w:iCs/>
                <w:lang w:val="en-US"/>
              </w:rPr>
              <w:t>msg3-transformPrecoder</w:t>
            </w:r>
            <w:r w:rsidRPr="00EE2CC8">
              <w:rPr>
                <w:sz w:val="16"/>
                <w:szCs w:val="16"/>
                <w:lang w:val="en-US"/>
              </w:rPr>
              <w:t>.</w:t>
            </w:r>
            <w:r w:rsidRPr="00EE2CC8">
              <w:rPr>
                <w:lang w:val="en-US"/>
              </w:rPr>
              <w:t xml:space="preserve"> </w:t>
            </w:r>
          </w:p>
          <w:p w:rsidR="00B23745" w:rsidRPr="00EE2CC8" w:rsidRDefault="00A73E39">
            <w:pPr>
              <w:pStyle w:val="B1"/>
              <w:rPr>
                <w:lang w:val="en-US"/>
              </w:rPr>
            </w:pPr>
            <w:r w:rsidRPr="00EE2CC8">
              <w:rPr>
                <w:lang w:val="en-US"/>
              </w:rPr>
              <w:t>-</w:t>
            </w:r>
            <w:r w:rsidRPr="00EE2CC8">
              <w:rPr>
                <w:lang w:val="en-US"/>
              </w:rPr>
              <w:tab/>
              <w:t xml:space="preserve">If the DCI with the scheduling grant was not received with DCI format </w:t>
            </w:r>
            <w:r w:rsidRPr="00EE2CC8">
              <w:rPr>
                <w:rFonts w:ascii="Segoe UI" w:hAnsi="Segoe UI" w:cs="Segoe UI"/>
                <w:lang w:val="en-US"/>
              </w:rPr>
              <w:t>0_0</w:t>
            </w:r>
            <w:r w:rsidRPr="00EE2CC8">
              <w:rPr>
                <w:lang w:val="en-US"/>
              </w:rPr>
              <w:t xml:space="preserve"> </w:t>
            </w:r>
          </w:p>
          <w:p w:rsidR="00B23745" w:rsidRPr="00EE2CC8" w:rsidRDefault="00A73E39">
            <w:pPr>
              <w:pStyle w:val="B2"/>
              <w:rPr>
                <w:lang w:val="en-US"/>
              </w:rPr>
            </w:pPr>
            <w:r w:rsidRPr="00EE2CC8">
              <w:rPr>
                <w:lang w:val="en-US"/>
              </w:rPr>
              <w:t>-</w:t>
            </w:r>
            <w:r w:rsidRPr="00EE2CC8">
              <w:rPr>
                <w:lang w:val="en-US"/>
              </w:rPr>
              <w:tab/>
              <w:t xml:space="preserve">If the UE is configured with the higher layer parameter </w:t>
            </w:r>
            <w:r w:rsidRPr="00EE2CC8">
              <w:rPr>
                <w:i/>
                <w:iCs/>
                <w:lang w:val="en-US"/>
              </w:rPr>
              <w:t>transform</w:t>
            </w:r>
            <w:r>
              <w:rPr>
                <w:i/>
                <w:iCs/>
                <w:lang w:val="en-GB"/>
              </w:rPr>
              <w:t>P</w:t>
            </w:r>
            <w:proofErr w:type="spellStart"/>
            <w:r w:rsidRPr="00EE2CC8">
              <w:rPr>
                <w:i/>
                <w:iCs/>
                <w:lang w:val="en-US"/>
              </w:rPr>
              <w:t>recod</w:t>
            </w:r>
            <w:r>
              <w:rPr>
                <w:i/>
                <w:iCs/>
                <w:lang w:val="en-GB"/>
              </w:rPr>
              <w:t>er</w:t>
            </w:r>
            <w:proofErr w:type="spellEnd"/>
            <w:r>
              <w:rPr>
                <w:iCs/>
                <w:lang w:val="en-GB"/>
              </w:rPr>
              <w:t xml:space="preserve"> in </w:t>
            </w:r>
            <w:proofErr w:type="spellStart"/>
            <w:r>
              <w:rPr>
                <w:i/>
                <w:iCs/>
                <w:lang w:val="en-GB"/>
              </w:rPr>
              <w:t>pusch</w:t>
            </w:r>
            <w:proofErr w:type="spellEnd"/>
            <w:r>
              <w:rPr>
                <w:i/>
                <w:iCs/>
                <w:lang w:val="en-GB"/>
              </w:rPr>
              <w:t>-Config</w:t>
            </w:r>
            <w:r w:rsidRPr="00EE2CC8">
              <w:rPr>
                <w:lang w:val="en-US"/>
              </w:rPr>
              <w:t>, the UE shall, for this PUSCH transmission, consider the transform precoding either enabled or disabled according to this parameter.</w:t>
            </w:r>
          </w:p>
          <w:p w:rsidR="00B23745" w:rsidRPr="00EE2CC8" w:rsidRDefault="00A73E39">
            <w:pPr>
              <w:pStyle w:val="B2"/>
              <w:rPr>
                <w:lang w:val="en-US"/>
              </w:rPr>
            </w:pPr>
            <w:r w:rsidRPr="00EE2CC8">
              <w:rPr>
                <w:lang w:val="en-US"/>
              </w:rPr>
              <w:t>-</w:t>
            </w:r>
            <w:r w:rsidRPr="00EE2CC8">
              <w:rPr>
                <w:lang w:val="en-US"/>
              </w:rPr>
              <w:tab/>
            </w:r>
            <w:r w:rsidRPr="00EE2CC8">
              <w:rPr>
                <w:highlight w:val="yellow"/>
                <w:lang w:val="en-US"/>
              </w:rPr>
              <w:t xml:space="preserve">If the UE is not configured with the higher layer parameter </w:t>
            </w:r>
            <w:r w:rsidRPr="00EE2CC8">
              <w:rPr>
                <w:i/>
                <w:iCs/>
                <w:highlight w:val="yellow"/>
                <w:lang w:val="en-US"/>
              </w:rPr>
              <w:t>transform</w:t>
            </w:r>
            <w:r>
              <w:rPr>
                <w:i/>
                <w:iCs/>
                <w:highlight w:val="yellow"/>
                <w:lang w:val="en-GB"/>
              </w:rPr>
              <w:t>P</w:t>
            </w:r>
            <w:proofErr w:type="spellStart"/>
            <w:r w:rsidRPr="00EE2CC8">
              <w:rPr>
                <w:i/>
                <w:iCs/>
                <w:highlight w:val="yellow"/>
                <w:lang w:val="en-US"/>
              </w:rPr>
              <w:t>recod</w:t>
            </w:r>
            <w:r>
              <w:rPr>
                <w:i/>
                <w:iCs/>
                <w:highlight w:val="yellow"/>
                <w:lang w:val="en-GB"/>
              </w:rPr>
              <w:t>er</w:t>
            </w:r>
            <w:proofErr w:type="spellEnd"/>
            <w:r>
              <w:rPr>
                <w:iCs/>
                <w:highlight w:val="yellow"/>
                <w:lang w:val="en-GB"/>
              </w:rPr>
              <w:t xml:space="preserve"> in </w:t>
            </w:r>
            <w:proofErr w:type="spellStart"/>
            <w:r>
              <w:rPr>
                <w:i/>
                <w:iCs/>
                <w:highlight w:val="yellow"/>
                <w:lang w:val="en-GB"/>
              </w:rPr>
              <w:t>pusch</w:t>
            </w:r>
            <w:proofErr w:type="spellEnd"/>
            <w:r>
              <w:rPr>
                <w:i/>
                <w:iCs/>
                <w:highlight w:val="yellow"/>
                <w:lang w:val="en-GB"/>
              </w:rPr>
              <w:t>-Config</w:t>
            </w:r>
            <w:r w:rsidRPr="00EE2CC8">
              <w:rPr>
                <w:highlight w:val="yellow"/>
                <w:lang w:val="en-US"/>
              </w:rPr>
              <w:t xml:space="preserve">, the UE shall, for this PUSCH transmission, consider the transform precoding either enabled or disabled according to the higher layer configured parameter </w:t>
            </w:r>
            <w:r w:rsidRPr="00EE2CC8">
              <w:rPr>
                <w:i/>
                <w:iCs/>
                <w:highlight w:val="yellow"/>
                <w:lang w:val="en-US"/>
              </w:rPr>
              <w:t>msg3-transformPrecoder</w:t>
            </w:r>
            <w:r w:rsidRPr="00EE2CC8">
              <w:rPr>
                <w:highlight w:val="yellow"/>
                <w:lang w:val="en-US"/>
              </w:rPr>
              <w:t>.</w:t>
            </w:r>
          </w:p>
          <w:p w:rsidR="00B23745" w:rsidRDefault="00B23745">
            <w:pPr>
              <w:spacing w:afterLines="50" w:after="156"/>
              <w:rPr>
                <w:rFonts w:ascii="Times New Roman" w:hAnsi="Times New Roman" w:cs="Times New Roman"/>
                <w:kern w:val="0"/>
                <w:sz w:val="22"/>
                <w:lang w:val="en-GB"/>
              </w:rPr>
            </w:pPr>
          </w:p>
        </w:tc>
      </w:tr>
      <w:tr w:rsidR="00B23745">
        <w:tc>
          <w:tcPr>
            <w:tcW w:w="2005" w:type="dxa"/>
          </w:tcPr>
          <w:p w:rsidR="00B23745" w:rsidRDefault="00A73E39">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lastRenderedPageBreak/>
              <w:t>ZTE</w:t>
            </w:r>
          </w:p>
        </w:tc>
        <w:tc>
          <w:tcPr>
            <w:tcW w:w="11740" w:type="dxa"/>
          </w:tcPr>
          <w:p w:rsidR="00B23745" w:rsidRDefault="00A73E39">
            <w:pPr>
              <w:spacing w:afterLines="50" w:after="156"/>
              <w:rPr>
                <w:rFonts w:ascii="Times New Roman" w:hAnsi="Times New Roman" w:cs="Times New Roman"/>
                <w:kern w:val="0"/>
                <w:sz w:val="22"/>
              </w:rPr>
            </w:pPr>
            <w:r>
              <w:rPr>
                <w:rFonts w:ascii="Times New Roman" w:hAnsi="Times New Roman" w:cs="Times New Roman" w:hint="eastAsia"/>
                <w:kern w:val="0"/>
                <w:sz w:val="22"/>
              </w:rPr>
              <w:t xml:space="preserve">Reuse Rel-15 behavior for both initial and re-transmission for both Type 1 and Type 2 activated by all DCI formats. </w:t>
            </w:r>
          </w:p>
        </w:tc>
      </w:tr>
      <w:tr w:rsidR="004801C0" w:rsidRPr="00BD7615">
        <w:tc>
          <w:tcPr>
            <w:tcW w:w="2005" w:type="dxa"/>
          </w:tcPr>
          <w:p w:rsidR="004801C0" w:rsidRDefault="004801C0">
            <w:pPr>
              <w:spacing w:afterLines="50" w:after="156"/>
              <w:rPr>
                <w:rFonts w:ascii="Times New Roman" w:eastAsia="宋体" w:hAnsi="Times New Roman" w:cs="Times New Roman"/>
                <w:kern w:val="0"/>
                <w:sz w:val="22"/>
              </w:rPr>
            </w:pPr>
            <w:proofErr w:type="spellStart"/>
            <w:r>
              <w:rPr>
                <w:rFonts w:ascii="Times New Roman" w:eastAsia="宋体" w:hAnsi="Times New Roman" w:cs="Times New Roman" w:hint="eastAsia"/>
                <w:kern w:val="0"/>
                <w:sz w:val="22"/>
              </w:rPr>
              <w:t>Spreadtrum</w:t>
            </w:r>
            <w:proofErr w:type="spellEnd"/>
          </w:p>
        </w:tc>
        <w:tc>
          <w:tcPr>
            <w:tcW w:w="11740" w:type="dxa"/>
          </w:tcPr>
          <w:p w:rsidR="004801C0" w:rsidRDefault="004801C0" w:rsidP="00BD7615">
            <w:pPr>
              <w:spacing w:afterLines="50" w:after="156"/>
              <w:rPr>
                <w:rFonts w:ascii="Times New Roman" w:hAnsi="Times New Roman" w:cs="Times New Roman"/>
                <w:kern w:val="0"/>
                <w:sz w:val="22"/>
              </w:rPr>
            </w:pPr>
            <w:r>
              <w:rPr>
                <w:rFonts w:ascii="Times New Roman" w:hAnsi="Times New Roman" w:cs="Times New Roman" w:hint="eastAsia"/>
                <w:kern w:val="0"/>
                <w:sz w:val="22"/>
              </w:rPr>
              <w:t xml:space="preserve">We agree with ZTE. </w:t>
            </w:r>
            <w:r w:rsidR="00BD7615">
              <w:rPr>
                <w:rFonts w:ascii="Times New Roman" w:hAnsi="Times New Roman" w:cs="Times New Roman"/>
                <w:kern w:val="0"/>
                <w:sz w:val="22"/>
              </w:rPr>
              <w:t>Rel-15 w</w:t>
            </w:r>
            <w:r>
              <w:rPr>
                <w:rFonts w:ascii="Times New Roman" w:hAnsi="Times New Roman" w:cs="Times New Roman"/>
                <w:kern w:val="0"/>
                <w:sz w:val="22"/>
              </w:rPr>
              <w:t xml:space="preserve">aveform </w:t>
            </w:r>
            <w:r w:rsidR="00BD7615">
              <w:rPr>
                <w:rFonts w:ascii="Times New Roman" w:hAnsi="Times New Roman" w:cs="Times New Roman"/>
                <w:kern w:val="0"/>
                <w:sz w:val="22"/>
              </w:rPr>
              <w:t xml:space="preserve">configuration/selection </w:t>
            </w:r>
            <w:r>
              <w:rPr>
                <w:rFonts w:ascii="Times New Roman" w:hAnsi="Times New Roman" w:cs="Times New Roman"/>
                <w:kern w:val="0"/>
                <w:sz w:val="22"/>
              </w:rPr>
              <w:t xml:space="preserve">can be reused </w:t>
            </w:r>
            <w:r w:rsidR="00BD7615">
              <w:rPr>
                <w:rFonts w:ascii="Times New Roman" w:hAnsi="Times New Roman" w:cs="Times New Roman"/>
                <w:kern w:val="0"/>
                <w:sz w:val="22"/>
              </w:rPr>
              <w:t xml:space="preserve">for Type 1 and Type 2 CG PUSCH activated by all </w:t>
            </w:r>
            <w:r w:rsidR="00BD7615">
              <w:rPr>
                <w:rFonts w:ascii="Times New Roman" w:hAnsi="Times New Roman" w:cs="Times New Roman"/>
                <w:kern w:val="0"/>
                <w:sz w:val="22"/>
              </w:rPr>
              <w:lastRenderedPageBreak/>
              <w:t>DCI formats including DCI 0_2.</w:t>
            </w:r>
          </w:p>
        </w:tc>
      </w:tr>
      <w:tr w:rsidR="00575A2A" w:rsidRPr="00BD7615">
        <w:tc>
          <w:tcPr>
            <w:tcW w:w="2005" w:type="dxa"/>
          </w:tcPr>
          <w:p w:rsidR="00575A2A" w:rsidRPr="001777AE" w:rsidRDefault="00575A2A" w:rsidP="00575A2A">
            <w:pPr>
              <w:spacing w:afterLines="50" w:after="156"/>
              <w:rPr>
                <w:rFonts w:ascii="Times New Roman" w:eastAsia="Malgun Gothic" w:hAnsi="Times New Roman" w:cs="Times New Roman"/>
                <w:kern w:val="0"/>
                <w:sz w:val="22"/>
                <w:lang w:eastAsia="ko-KR"/>
              </w:rPr>
            </w:pPr>
            <w:r>
              <w:rPr>
                <w:rFonts w:ascii="Times New Roman" w:eastAsia="Malgun Gothic" w:hAnsi="Times New Roman" w:cs="Times New Roman" w:hint="eastAsia"/>
                <w:kern w:val="0"/>
                <w:sz w:val="22"/>
                <w:lang w:eastAsia="ko-KR"/>
              </w:rPr>
              <w:lastRenderedPageBreak/>
              <w:t>LG</w:t>
            </w:r>
          </w:p>
        </w:tc>
        <w:tc>
          <w:tcPr>
            <w:tcW w:w="11740" w:type="dxa"/>
          </w:tcPr>
          <w:p w:rsidR="00575A2A" w:rsidRPr="001777AE" w:rsidRDefault="00575A2A" w:rsidP="00575A2A">
            <w:pPr>
              <w:spacing w:afterLines="50" w:after="156"/>
              <w:rPr>
                <w:rFonts w:ascii="Times New Roman" w:eastAsia="Malgun Gothic" w:hAnsi="Times New Roman" w:cs="Times New Roman"/>
                <w:kern w:val="0"/>
                <w:sz w:val="22"/>
                <w:lang w:eastAsia="ko-KR"/>
              </w:rPr>
            </w:pPr>
            <w:r>
              <w:rPr>
                <w:rFonts w:ascii="Times New Roman" w:eastAsia="Malgun Gothic" w:hAnsi="Times New Roman" w:cs="Times New Roman" w:hint="eastAsia"/>
                <w:kern w:val="0"/>
                <w:sz w:val="22"/>
                <w:lang w:eastAsia="ko-KR"/>
              </w:rPr>
              <w:t xml:space="preserve">We agree with ZTE if there is no problem. </w:t>
            </w:r>
            <w:r>
              <w:rPr>
                <w:rFonts w:ascii="Times New Roman" w:eastAsia="Malgun Gothic" w:hAnsi="Times New Roman" w:cs="Times New Roman"/>
                <w:kern w:val="0"/>
                <w:sz w:val="22"/>
                <w:lang w:eastAsia="ko-KR"/>
              </w:rPr>
              <w:t xml:space="preserve">If we find an issue after decision on other UE behavior, e.g., misalignment between transform precoder and RA/DMRS/MCS configuration, we can revisit this issue. So far, we could not find a problem with Rel.15 UE behavior with DCI format 0_2 in terms of waveform. </w:t>
            </w:r>
          </w:p>
        </w:tc>
      </w:tr>
    </w:tbl>
    <w:p w:rsidR="00B23745" w:rsidRDefault="00B23745">
      <w:pPr>
        <w:pStyle w:val="af8"/>
        <w:spacing w:afterLines="50" w:after="156"/>
        <w:ind w:left="1260" w:firstLineChars="0" w:firstLine="0"/>
        <w:rPr>
          <w:rFonts w:ascii="Times New Roman" w:eastAsia="等线" w:hAnsi="Times New Roman" w:cs="Times New Roman"/>
          <w:b/>
          <w:sz w:val="22"/>
          <w:szCs w:val="20"/>
        </w:rPr>
      </w:pPr>
    </w:p>
    <w:p w:rsidR="00B23745" w:rsidRDefault="00A73E39">
      <w:pPr>
        <w:pStyle w:val="1"/>
        <w:numPr>
          <w:ilvl w:val="1"/>
          <w:numId w:val="4"/>
        </w:numPr>
        <w:tabs>
          <w:tab w:val="left" w:pos="0"/>
        </w:tabs>
        <w:autoSpaceDE/>
        <w:autoSpaceDN/>
        <w:spacing w:before="240"/>
        <w:rPr>
          <w:sz w:val="22"/>
          <w:szCs w:val="20"/>
          <w:lang w:val="en-GB"/>
        </w:rPr>
      </w:pPr>
      <w:r>
        <w:rPr>
          <w:sz w:val="22"/>
          <w:szCs w:val="20"/>
          <w:lang w:val="en-GB" w:eastAsia="zh-CN"/>
        </w:rPr>
        <w:t xml:space="preserve">Additional RRC parameters </w:t>
      </w:r>
    </w:p>
    <w:p w:rsidR="00B23745" w:rsidRDefault="00B23745">
      <w:pPr>
        <w:widowControl/>
        <w:jc w:val="left"/>
        <w:rPr>
          <w:rFonts w:ascii="Times" w:eastAsia="Batang" w:hAnsi="Times" w:cs="Times New Roman"/>
          <w:kern w:val="0"/>
          <w:sz w:val="20"/>
          <w:szCs w:val="20"/>
          <w:highlight w:val="green"/>
        </w:rPr>
      </w:pPr>
    </w:p>
    <w:p w:rsidR="00B23745" w:rsidRDefault="00A73E39">
      <w:pPr>
        <w:pStyle w:val="af8"/>
        <w:numPr>
          <w:ilvl w:val="0"/>
          <w:numId w:val="24"/>
        </w:numPr>
        <w:spacing w:afterLines="50" w:after="156"/>
        <w:ind w:firstLineChars="0"/>
        <w:rPr>
          <w:rFonts w:ascii="Times New Roman" w:hAnsi="Times New Roman" w:cs="Times New Roman"/>
          <w:sz w:val="22"/>
        </w:rPr>
      </w:pPr>
      <w:r>
        <w:rPr>
          <w:rFonts w:ascii="Times New Roman" w:hAnsi="Times New Roman" w:cs="Times New Roman"/>
          <w:sz w:val="22"/>
        </w:rPr>
        <w:t xml:space="preserve">[2477, SS] proposed to introduce a new RRC parameter for a new type of time domain offset to align the DMRS of different UL configured grants of the same UE. While it seems current mechanism, e.g. </w:t>
      </w:r>
      <w:proofErr w:type="spellStart"/>
      <w:r>
        <w:rPr>
          <w:rFonts w:ascii="Times New Roman" w:hAnsi="Times New Roman" w:cs="Times New Roman"/>
          <w:sz w:val="22"/>
        </w:rPr>
        <w:t>timeDomainOffset</w:t>
      </w:r>
      <w:proofErr w:type="spellEnd"/>
      <w:r>
        <w:rPr>
          <w:rFonts w:ascii="Times New Roman" w:hAnsi="Times New Roman" w:cs="Times New Roman"/>
          <w:sz w:val="22"/>
        </w:rPr>
        <w:t xml:space="preserve"> and </w:t>
      </w:r>
      <w:proofErr w:type="spellStart"/>
      <w:r>
        <w:rPr>
          <w:rFonts w:ascii="Times New Roman" w:hAnsi="Times New Roman" w:cs="Times New Roman"/>
          <w:sz w:val="22"/>
        </w:rPr>
        <w:t>timeDomainAllocation</w:t>
      </w:r>
      <w:proofErr w:type="spellEnd"/>
      <w:r>
        <w:rPr>
          <w:rFonts w:ascii="Times New Roman" w:hAnsi="Times New Roman" w:cs="Times New Roman"/>
          <w:sz w:val="22"/>
        </w:rPr>
        <w:t xml:space="preserve"> for Type 1 CG and K2, </w:t>
      </w:r>
      <w:proofErr w:type="spellStart"/>
      <w:r>
        <w:rPr>
          <w:rFonts w:ascii="Times New Roman" w:hAnsi="Times New Roman" w:cs="Times New Roman"/>
          <w:sz w:val="22"/>
        </w:rPr>
        <w:t>timedomain</w:t>
      </w:r>
      <w:proofErr w:type="spellEnd"/>
      <w:r>
        <w:rPr>
          <w:rFonts w:ascii="Times New Roman" w:hAnsi="Times New Roman" w:cs="Times New Roman"/>
          <w:sz w:val="22"/>
        </w:rPr>
        <w:t xml:space="preserve"> resource assignment in </w:t>
      </w:r>
      <w:r w:rsidR="00BD7615">
        <w:rPr>
          <w:rFonts w:ascii="Times New Roman" w:hAnsi="Times New Roman" w:cs="Times New Roman"/>
          <w:sz w:val="22"/>
        </w:rPr>
        <w:pgNum/>
      </w:r>
      <w:proofErr w:type="spellStart"/>
      <w:r w:rsidR="00BD7615">
        <w:rPr>
          <w:rFonts w:ascii="Times New Roman" w:hAnsi="Times New Roman" w:cs="Times New Roman"/>
          <w:sz w:val="22"/>
        </w:rPr>
        <w:t>ctivation</w:t>
      </w:r>
      <w:proofErr w:type="spellEnd"/>
      <w:r>
        <w:rPr>
          <w:rFonts w:ascii="Times New Roman" w:hAnsi="Times New Roman" w:cs="Times New Roman"/>
          <w:sz w:val="22"/>
        </w:rPr>
        <w:t xml:space="preserve"> DCI for Type 2 can achieve this target. </w:t>
      </w:r>
    </w:p>
    <w:p w:rsidR="00B23745" w:rsidRDefault="00A73E39">
      <w:pPr>
        <w:pStyle w:val="af8"/>
        <w:numPr>
          <w:ilvl w:val="0"/>
          <w:numId w:val="24"/>
        </w:numPr>
        <w:spacing w:afterLines="50" w:after="156"/>
        <w:ind w:firstLineChars="0"/>
        <w:rPr>
          <w:rFonts w:ascii="Times New Roman" w:hAnsi="Times New Roman" w:cs="Times New Roman"/>
          <w:sz w:val="22"/>
        </w:rPr>
      </w:pPr>
      <w:r>
        <w:rPr>
          <w:rFonts w:ascii="Times New Roman" w:hAnsi="Times New Roman" w:cs="Times New Roman"/>
          <w:sz w:val="22"/>
        </w:rPr>
        <w:t xml:space="preserve">[2477, SS], [2523, OPPO] proposed to introduce a new RRC parameter of </w:t>
      </w:r>
      <w:proofErr w:type="spellStart"/>
      <w:r>
        <w:rPr>
          <w:rFonts w:ascii="Times New Roman" w:hAnsi="Times New Roman" w:cs="Times New Roman"/>
          <w:sz w:val="22"/>
        </w:rPr>
        <w:t>antennaPort</w:t>
      </w:r>
      <w:proofErr w:type="spellEnd"/>
      <w:r>
        <w:rPr>
          <w:rFonts w:ascii="Times New Roman" w:hAnsi="Times New Roman" w:cs="Times New Roman"/>
          <w:sz w:val="22"/>
        </w:rPr>
        <w:t xml:space="preserve"> for each Type 2 CG configuration for the case that time-/frequency domain resource are shared by multiple configurations and DCI format 0_0 and new DCI format without antenna port field are used for activation.</w:t>
      </w:r>
    </w:p>
    <w:p w:rsidR="00B23745" w:rsidRDefault="00A73E39">
      <w:pPr>
        <w:pStyle w:val="af8"/>
        <w:numPr>
          <w:ilvl w:val="0"/>
          <w:numId w:val="24"/>
        </w:numPr>
        <w:spacing w:afterLines="50" w:after="156"/>
        <w:ind w:firstLineChars="0"/>
        <w:rPr>
          <w:rFonts w:ascii="Times New Roman" w:hAnsi="Times New Roman" w:cs="Times New Roman"/>
          <w:sz w:val="22"/>
        </w:rPr>
      </w:pPr>
      <w:r>
        <w:rPr>
          <w:rFonts w:ascii="Times New Roman" w:hAnsi="Times New Roman" w:cs="Times New Roman"/>
          <w:sz w:val="22"/>
        </w:rPr>
        <w:t xml:space="preserve">[2219, Intel] proposed to introduce a flag in RRC to switch between following two </w:t>
      </w:r>
      <w:proofErr w:type="spellStart"/>
      <w:r>
        <w:rPr>
          <w:rFonts w:ascii="Times New Roman" w:hAnsi="Times New Roman" w:cs="Times New Roman"/>
          <w:sz w:val="22"/>
        </w:rPr>
        <w:t>behaviours</w:t>
      </w:r>
      <w:proofErr w:type="spellEnd"/>
      <w:r>
        <w:rPr>
          <w:rFonts w:ascii="Times New Roman" w:hAnsi="Times New Roman" w:cs="Times New Roman"/>
          <w:sz w:val="22"/>
        </w:rPr>
        <w:t xml:space="preserve"> to make the false alarm rate controllable at NW side</w:t>
      </w:r>
    </w:p>
    <w:p w:rsidR="00B23745" w:rsidRDefault="00A73E39">
      <w:pPr>
        <w:pStyle w:val="af8"/>
        <w:numPr>
          <w:ilvl w:val="1"/>
          <w:numId w:val="25"/>
        </w:numPr>
        <w:spacing w:afterLines="50" w:after="156"/>
        <w:ind w:firstLineChars="0"/>
        <w:rPr>
          <w:rFonts w:ascii="Times New Roman" w:hAnsi="Times New Roman" w:cs="Times New Roman"/>
          <w:sz w:val="22"/>
        </w:rPr>
      </w:pPr>
      <w:r>
        <w:rPr>
          <w:rFonts w:ascii="Times New Roman" w:hAnsi="Times New Roman" w:cs="Times New Roman"/>
          <w:sz w:val="22"/>
        </w:rPr>
        <w:t>The configurable field size and number of codepoints are reduced accordingly, or</w:t>
      </w:r>
    </w:p>
    <w:p w:rsidR="00B23745" w:rsidRDefault="00A73E39">
      <w:pPr>
        <w:pStyle w:val="af8"/>
        <w:numPr>
          <w:ilvl w:val="1"/>
          <w:numId w:val="25"/>
        </w:numPr>
        <w:spacing w:afterLines="50" w:after="156"/>
        <w:ind w:firstLineChars="0"/>
        <w:rPr>
          <w:rFonts w:ascii="Times New Roman" w:hAnsi="Times New Roman" w:cs="Times New Roman"/>
          <w:sz w:val="22"/>
        </w:rPr>
      </w:pPr>
      <w:r>
        <w:rPr>
          <w:rFonts w:ascii="Times New Roman" w:hAnsi="Times New Roman" w:cs="Times New Roman"/>
          <w:sz w:val="22"/>
        </w:rPr>
        <w:t>Only the number of codepoints is reduced, and the unused bits are set to a known value</w:t>
      </w:r>
    </w:p>
    <w:p w:rsidR="00B23745" w:rsidRDefault="00A73E39">
      <w:pPr>
        <w:spacing w:afterLines="50" w:after="156"/>
        <w:ind w:left="420"/>
        <w:rPr>
          <w:rFonts w:ascii="Times New Roman" w:hAnsi="Times New Roman" w:cs="Times New Roman"/>
          <w:sz w:val="22"/>
        </w:rPr>
      </w:pPr>
      <w:r>
        <w:rPr>
          <w:rFonts w:ascii="Times New Roman" w:hAnsi="Times New Roman" w:cs="Times New Roman" w:hint="eastAsia"/>
          <w:sz w:val="22"/>
        </w:rPr>
        <w:t>H</w:t>
      </w:r>
      <w:r>
        <w:rPr>
          <w:rFonts w:ascii="Times New Roman" w:hAnsi="Times New Roman" w:cs="Times New Roman"/>
          <w:sz w:val="22"/>
        </w:rPr>
        <w:t xml:space="preserve">owever, there are also some other contributions [CATT, 2173], [LG, 2401], [SS, 2477] proposed to set additional fields e.g. </w:t>
      </w:r>
      <w:r>
        <w:rPr>
          <w:rFonts w:ascii="Times New Roman" w:hAnsi="Times New Roman" w:cs="Times New Roman" w:hint="eastAsia"/>
          <w:sz w:val="22"/>
        </w:rPr>
        <w:t>TPC command</w:t>
      </w:r>
      <w:r>
        <w:rPr>
          <w:rFonts w:ascii="Times New Roman" w:hAnsi="Times New Roman" w:cs="Times New Roman"/>
          <w:sz w:val="22"/>
        </w:rPr>
        <w:t xml:space="preserve"> field, TDRA field as a ‘known’ value for activation and/or release validation without any RRC impacts, which seems more desirable. [ZTE, 1968], [MTK, 2121] proposed to just reuse Rel.15 fields for activation and/or release DCI validation.</w:t>
      </w:r>
    </w:p>
    <w:p w:rsidR="00B23745" w:rsidRDefault="00A73E39">
      <w:pPr>
        <w:pStyle w:val="af8"/>
        <w:numPr>
          <w:ilvl w:val="0"/>
          <w:numId w:val="24"/>
        </w:numPr>
        <w:spacing w:afterLines="50" w:after="156"/>
        <w:ind w:firstLineChars="0"/>
        <w:rPr>
          <w:rFonts w:ascii="Times New Roman" w:hAnsi="Times New Roman" w:cs="Times New Roman"/>
          <w:sz w:val="22"/>
        </w:rPr>
      </w:pPr>
      <w:r>
        <w:rPr>
          <w:rFonts w:ascii="Times New Roman" w:hAnsi="Times New Roman" w:cs="Times New Roman" w:hint="eastAsia"/>
          <w:sz w:val="22"/>
        </w:rPr>
        <w:t>[</w:t>
      </w:r>
      <w:r>
        <w:rPr>
          <w:rFonts w:ascii="Times New Roman" w:hAnsi="Times New Roman" w:cs="Times New Roman"/>
          <w:sz w:val="22"/>
        </w:rPr>
        <w:t xml:space="preserve">1968, ZTE] proposed to introduce </w:t>
      </w:r>
      <w:r>
        <w:rPr>
          <w:rFonts w:ascii="Times New Roman" w:hAnsi="Times New Roman" w:cs="Times New Roman" w:hint="eastAsia"/>
          <w:sz w:val="22"/>
        </w:rPr>
        <w:t xml:space="preserve">a RRC configured mapping between codepoints of </w:t>
      </w:r>
      <w:r>
        <w:rPr>
          <w:rFonts w:ascii="Times New Roman" w:hAnsi="Times New Roman" w:cs="Times New Roman"/>
          <w:sz w:val="22"/>
        </w:rPr>
        <w:t>carrier indicator field</w:t>
      </w:r>
      <w:r>
        <w:rPr>
          <w:rFonts w:ascii="Times New Roman" w:hAnsi="Times New Roman" w:cs="Times New Roman" w:hint="eastAsia"/>
          <w:sz w:val="22"/>
        </w:rPr>
        <w:t xml:space="preserve"> and CC index</w:t>
      </w:r>
      <w:r>
        <w:rPr>
          <w:rFonts w:ascii="Times New Roman" w:hAnsi="Times New Roman" w:cs="Times New Roman"/>
          <w:sz w:val="22"/>
        </w:rPr>
        <w:t xml:space="preserve"> to support </w:t>
      </w:r>
      <w:r>
        <w:rPr>
          <w:rFonts w:ascii="Times New Roman" w:hAnsi="Times New Roman" w:cs="Times New Roman" w:hint="eastAsia"/>
          <w:sz w:val="22"/>
        </w:rPr>
        <w:t>joint release of CGs on one or more CCs</w:t>
      </w:r>
      <w:r>
        <w:rPr>
          <w:rFonts w:ascii="Times New Roman" w:hAnsi="Times New Roman" w:cs="Times New Roman"/>
          <w:sz w:val="22"/>
        </w:rPr>
        <w:t xml:space="preserve"> for overhead reduction. While at this late stage, the necessity and essentiality seem not strong.  </w:t>
      </w:r>
    </w:p>
    <w:p w:rsidR="00B23745" w:rsidRDefault="00A73E39">
      <w:pPr>
        <w:pStyle w:val="af8"/>
        <w:numPr>
          <w:ilvl w:val="0"/>
          <w:numId w:val="24"/>
        </w:numPr>
        <w:spacing w:afterLines="50" w:after="156"/>
        <w:ind w:firstLineChars="0"/>
        <w:rPr>
          <w:rFonts w:ascii="Times New Roman" w:hAnsi="Times New Roman" w:cs="Times New Roman"/>
          <w:sz w:val="22"/>
        </w:rPr>
      </w:pPr>
      <w:r>
        <w:rPr>
          <w:rFonts w:ascii="Times New Roman" w:hAnsi="Times New Roman" w:cs="Times New Roman"/>
          <w:sz w:val="22"/>
        </w:rPr>
        <w:t xml:space="preserve">[LG, 2401] proposed that a UE can be configured which DCI formats can be used for a CG configuration to keep the configuration flexibility and keep the </w:t>
      </w:r>
      <w:r>
        <w:rPr>
          <w:rFonts w:ascii="Times New Roman" w:hAnsi="Times New Roman" w:cs="Times New Roman"/>
          <w:sz w:val="22"/>
        </w:rPr>
        <w:lastRenderedPageBreak/>
        <w:t xml:space="preserve">same DCI size/HPN, NDI RV field position </w:t>
      </w:r>
      <w:proofErr w:type="spellStart"/>
      <w:r>
        <w:rPr>
          <w:rFonts w:ascii="Times New Roman" w:hAnsi="Times New Roman" w:cs="Times New Roman"/>
          <w:sz w:val="22"/>
        </w:rPr>
        <w:t>bw</w:t>
      </w:r>
      <w:proofErr w:type="spellEnd"/>
      <w:r>
        <w:rPr>
          <w:rFonts w:ascii="Times New Roman" w:hAnsi="Times New Roman" w:cs="Times New Roman"/>
          <w:sz w:val="22"/>
        </w:rPr>
        <w:t xml:space="preserve"> the DCI scrambled with C-RNTI and CS-RNTI. While there are other ways to solve the issue without any RRC impacts. </w:t>
      </w:r>
    </w:p>
    <w:p w:rsidR="00B23745" w:rsidRDefault="00A73E39">
      <w:pPr>
        <w:pStyle w:val="af8"/>
        <w:numPr>
          <w:ilvl w:val="0"/>
          <w:numId w:val="24"/>
        </w:numPr>
        <w:spacing w:afterLines="50" w:after="156"/>
        <w:ind w:firstLineChars="0"/>
        <w:rPr>
          <w:rFonts w:ascii="Times New Roman" w:hAnsi="Times New Roman" w:cs="Times New Roman"/>
          <w:sz w:val="22"/>
        </w:rPr>
      </w:pPr>
      <w:r>
        <w:rPr>
          <w:rFonts w:ascii="Times New Roman" w:hAnsi="Times New Roman" w:cs="Times New Roman" w:hint="eastAsia"/>
          <w:sz w:val="22"/>
        </w:rPr>
        <w:t>[</w:t>
      </w:r>
      <w:r>
        <w:rPr>
          <w:rFonts w:ascii="Times New Roman" w:hAnsi="Times New Roman" w:cs="Times New Roman"/>
          <w:sz w:val="22"/>
        </w:rPr>
        <w:t xml:space="preserve">Nokia, </w:t>
      </w:r>
      <w:r>
        <w:rPr>
          <w:rFonts w:ascii="Times New Roman" w:hAnsi="Times New Roman" w:cs="Times New Roman"/>
          <w:kern w:val="0"/>
          <w:sz w:val="22"/>
        </w:rPr>
        <w:t>2608], [ZTE, 1968]</w:t>
      </w:r>
      <w:r>
        <w:rPr>
          <w:rFonts w:ascii="Times New Roman" w:hAnsi="Times New Roman" w:cs="Times New Roman"/>
          <w:sz w:val="22"/>
        </w:rPr>
        <w:t xml:space="preserve"> proposed to support a dynamic CG profile/configuration change for Type 1 CG through UE pre-configuration of multiple CG Type 1 configurations by RRC </w:t>
      </w:r>
      <w:proofErr w:type="spellStart"/>
      <w:r>
        <w:rPr>
          <w:rFonts w:ascii="Times New Roman" w:hAnsi="Times New Roman" w:cs="Times New Roman"/>
          <w:sz w:val="22"/>
        </w:rPr>
        <w:t>signalling</w:t>
      </w:r>
      <w:proofErr w:type="spellEnd"/>
      <w:r>
        <w:rPr>
          <w:rFonts w:ascii="Times New Roman" w:hAnsi="Times New Roman" w:cs="Times New Roman"/>
          <w:sz w:val="22"/>
        </w:rPr>
        <w:t xml:space="preserve">, which can be dynamically exchanged/selected by DL PDCCH </w:t>
      </w:r>
      <w:proofErr w:type="spellStart"/>
      <w:r>
        <w:rPr>
          <w:rFonts w:ascii="Times New Roman" w:hAnsi="Times New Roman" w:cs="Times New Roman"/>
          <w:sz w:val="22"/>
        </w:rPr>
        <w:t>signalling</w:t>
      </w:r>
      <w:proofErr w:type="spellEnd"/>
      <w:r>
        <w:rPr>
          <w:rFonts w:ascii="Times New Roman" w:hAnsi="Times New Roman" w:cs="Times New Roman"/>
          <w:sz w:val="22"/>
        </w:rPr>
        <w:t xml:space="preserve">. </w:t>
      </w:r>
    </w:p>
    <w:p w:rsidR="00B23745" w:rsidRDefault="00A73E39">
      <w:pPr>
        <w:spacing w:afterLines="50" w:after="156"/>
        <w:rPr>
          <w:rFonts w:ascii="Times New Roman" w:eastAsia="等线" w:hAnsi="Times New Roman" w:cs="Times New Roman"/>
          <w:b/>
          <w:sz w:val="22"/>
          <w:szCs w:val="20"/>
          <w:lang w:val="en-GB"/>
        </w:rPr>
      </w:pPr>
      <w:r>
        <w:rPr>
          <w:rFonts w:ascii="Times New Roman" w:eastAsia="等线" w:hAnsi="Times New Roman" w:cs="Times New Roman"/>
          <w:b/>
          <w:sz w:val="22"/>
          <w:szCs w:val="20"/>
          <w:lang w:val="en-GB"/>
        </w:rPr>
        <w:t>Proposal 7:</w:t>
      </w:r>
    </w:p>
    <w:p w:rsidR="00B23745" w:rsidRDefault="00A73E39">
      <w:pPr>
        <w:pStyle w:val="af8"/>
        <w:numPr>
          <w:ilvl w:val="0"/>
          <w:numId w:val="7"/>
        </w:numPr>
        <w:spacing w:afterLines="50" w:after="156"/>
        <w:ind w:firstLineChars="0"/>
        <w:rPr>
          <w:rFonts w:ascii="Times New Roman" w:eastAsia="等线" w:hAnsi="Times New Roman" w:cs="Times New Roman"/>
          <w:b/>
          <w:sz w:val="22"/>
          <w:szCs w:val="20"/>
        </w:rPr>
      </w:pPr>
      <w:r>
        <w:rPr>
          <w:rFonts w:ascii="Times New Roman" w:eastAsia="等线" w:hAnsi="Times New Roman" w:cs="Times New Roman"/>
          <w:b/>
          <w:sz w:val="22"/>
          <w:szCs w:val="20"/>
        </w:rPr>
        <w:t>At least discuss whether additional RRC parameter is necessary for following:</w:t>
      </w:r>
    </w:p>
    <w:p w:rsidR="00B23745" w:rsidRDefault="00A73E39">
      <w:pPr>
        <w:pStyle w:val="af8"/>
        <w:numPr>
          <w:ilvl w:val="1"/>
          <w:numId w:val="26"/>
        </w:numPr>
        <w:spacing w:afterLines="50" w:after="156"/>
        <w:ind w:firstLineChars="0"/>
        <w:rPr>
          <w:rFonts w:ascii="Times New Roman" w:eastAsia="等线" w:hAnsi="Times New Roman" w:cs="Times New Roman"/>
          <w:b/>
          <w:sz w:val="22"/>
          <w:szCs w:val="20"/>
        </w:rPr>
      </w:pPr>
      <w:r>
        <w:rPr>
          <w:rFonts w:ascii="Times New Roman" w:eastAsia="等线" w:hAnsi="Times New Roman" w:cs="Times New Roman"/>
          <w:b/>
          <w:sz w:val="22"/>
          <w:szCs w:val="20"/>
        </w:rPr>
        <w:t xml:space="preserve">Introduce a new RRC parameter of </w:t>
      </w:r>
      <w:proofErr w:type="spellStart"/>
      <w:r>
        <w:rPr>
          <w:rFonts w:ascii="Times New Roman" w:eastAsia="等线" w:hAnsi="Times New Roman" w:cs="Times New Roman"/>
          <w:b/>
          <w:sz w:val="22"/>
          <w:szCs w:val="20"/>
        </w:rPr>
        <w:t>antennaPort</w:t>
      </w:r>
      <w:proofErr w:type="spellEnd"/>
      <w:r>
        <w:rPr>
          <w:rFonts w:ascii="Times New Roman" w:eastAsia="等线" w:hAnsi="Times New Roman" w:cs="Times New Roman"/>
          <w:b/>
          <w:sz w:val="22"/>
          <w:szCs w:val="20"/>
        </w:rPr>
        <w:t xml:space="preserve"> for each Type 2 CG configuration for the case that time-/frequency domain resource are shared by multiple configurations and DCI format 0_0 and new DCI format without antenna port field are used for activation.</w:t>
      </w:r>
    </w:p>
    <w:p w:rsidR="00B23745" w:rsidRDefault="00A73E39">
      <w:pPr>
        <w:pStyle w:val="af8"/>
        <w:numPr>
          <w:ilvl w:val="1"/>
          <w:numId w:val="26"/>
        </w:numPr>
        <w:spacing w:afterLines="50" w:after="156"/>
        <w:ind w:firstLineChars="0"/>
        <w:rPr>
          <w:rFonts w:ascii="Times New Roman" w:eastAsia="等线" w:hAnsi="Times New Roman" w:cs="Times New Roman"/>
          <w:b/>
          <w:sz w:val="22"/>
          <w:szCs w:val="20"/>
        </w:rPr>
      </w:pPr>
      <w:r>
        <w:rPr>
          <w:rFonts w:ascii="Times New Roman" w:eastAsia="等线" w:hAnsi="Times New Roman" w:cs="Times New Roman" w:hint="eastAsia"/>
          <w:b/>
          <w:sz w:val="22"/>
          <w:szCs w:val="20"/>
        </w:rPr>
        <w:t>F</w:t>
      </w:r>
      <w:r>
        <w:rPr>
          <w:rFonts w:ascii="Times New Roman" w:eastAsia="等线" w:hAnsi="Times New Roman" w:cs="Times New Roman"/>
          <w:b/>
          <w:sz w:val="22"/>
          <w:szCs w:val="20"/>
        </w:rPr>
        <w:t xml:space="preserve">FS other essential RRC parameters </w:t>
      </w:r>
    </w:p>
    <w:p w:rsidR="00B23745" w:rsidRDefault="00A73E39">
      <w:pPr>
        <w:spacing w:afterLines="50" w:after="156"/>
        <w:rPr>
          <w:rFonts w:ascii="Times New Roman" w:hAnsi="Times New Roman" w:cs="Times New Roman"/>
          <w:kern w:val="0"/>
          <w:sz w:val="22"/>
        </w:rPr>
      </w:pPr>
      <w:r>
        <w:rPr>
          <w:rFonts w:ascii="Times New Roman" w:hAnsi="Times New Roman" w:cs="Times New Roman"/>
          <w:kern w:val="0"/>
          <w:sz w:val="22"/>
        </w:rPr>
        <w:t>Any comments?</w:t>
      </w:r>
    </w:p>
    <w:tbl>
      <w:tblPr>
        <w:tblStyle w:val="af7"/>
        <w:tblW w:w="13686" w:type="dxa"/>
        <w:tblLayout w:type="fixed"/>
        <w:tblLook w:val="04A0" w:firstRow="1" w:lastRow="0" w:firstColumn="1" w:lastColumn="0" w:noHBand="0" w:noVBand="1"/>
      </w:tblPr>
      <w:tblGrid>
        <w:gridCol w:w="3220"/>
        <w:gridCol w:w="10466"/>
      </w:tblGrid>
      <w:tr w:rsidR="00B23745">
        <w:trPr>
          <w:trHeight w:val="517"/>
        </w:trPr>
        <w:tc>
          <w:tcPr>
            <w:tcW w:w="3220" w:type="dxa"/>
            <w:shd w:val="clear" w:color="auto" w:fill="9CC2E5" w:themeFill="accent5" w:themeFillTint="99"/>
          </w:tcPr>
          <w:p w:rsidR="00B23745" w:rsidRDefault="00A73E39">
            <w:pPr>
              <w:spacing w:afterLines="50" w:after="156"/>
              <w:rPr>
                <w:rFonts w:ascii="Times New Roman" w:eastAsia="MS Mincho" w:hAnsi="Times New Roman" w:cs="Times New Roman"/>
                <w:sz w:val="22"/>
              </w:rPr>
            </w:pPr>
            <w:r>
              <w:rPr>
                <w:rFonts w:ascii="Times New Roman" w:eastAsia="MS Mincho" w:hAnsi="Times New Roman" w:cs="Times New Roman"/>
                <w:sz w:val="22"/>
              </w:rPr>
              <w:t>Company</w:t>
            </w:r>
          </w:p>
        </w:tc>
        <w:tc>
          <w:tcPr>
            <w:tcW w:w="10466" w:type="dxa"/>
            <w:shd w:val="clear" w:color="auto" w:fill="9CC2E5" w:themeFill="accent5" w:themeFillTint="99"/>
          </w:tcPr>
          <w:p w:rsidR="00B23745" w:rsidRDefault="00A73E39">
            <w:pPr>
              <w:spacing w:afterLines="50" w:after="156"/>
              <w:rPr>
                <w:rFonts w:ascii="Times New Roman" w:eastAsia="MS Mincho" w:hAnsi="Times New Roman" w:cs="Times New Roman"/>
                <w:sz w:val="22"/>
              </w:rPr>
            </w:pPr>
            <w:r>
              <w:rPr>
                <w:rFonts w:ascii="Times New Roman" w:eastAsia="MS Mincho" w:hAnsi="Times New Roman" w:cs="Times New Roman"/>
                <w:sz w:val="22"/>
              </w:rPr>
              <w:t>View</w:t>
            </w:r>
          </w:p>
        </w:tc>
      </w:tr>
      <w:tr w:rsidR="00B23745">
        <w:trPr>
          <w:trHeight w:val="517"/>
        </w:trPr>
        <w:tc>
          <w:tcPr>
            <w:tcW w:w="3220" w:type="dxa"/>
          </w:tcPr>
          <w:p w:rsidR="00B23745" w:rsidRDefault="00A73E39">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kern w:val="0"/>
                <w:sz w:val="22"/>
                <w:lang w:val="en-GB" w:eastAsia="ja-JP"/>
              </w:rPr>
              <w:t>Nokia, NSB</w:t>
            </w:r>
          </w:p>
        </w:tc>
        <w:tc>
          <w:tcPr>
            <w:tcW w:w="10466" w:type="dxa"/>
          </w:tcPr>
          <w:p w:rsidR="00B23745" w:rsidRDefault="00A73E39">
            <w:pPr>
              <w:spacing w:afterLines="50" w:after="156"/>
              <w:rPr>
                <w:rFonts w:ascii="Times New Roman" w:hAnsi="Times New Roman" w:cs="Times New Roman"/>
                <w:kern w:val="0"/>
                <w:sz w:val="22"/>
                <w:lang w:val="en-GB"/>
              </w:rPr>
            </w:pPr>
            <w:r>
              <w:rPr>
                <w:rFonts w:ascii="Times New Roman" w:hAnsi="Times New Roman" w:cs="Times New Roman"/>
                <w:kern w:val="0"/>
                <w:sz w:val="22"/>
                <w:lang w:val="en-GB"/>
              </w:rPr>
              <w:t xml:space="preserve">Having the AP configurable in case not possible to indicate it (AP field not present) could be an option. </w:t>
            </w:r>
          </w:p>
        </w:tc>
      </w:tr>
      <w:tr w:rsidR="00B23745">
        <w:trPr>
          <w:trHeight w:val="517"/>
        </w:trPr>
        <w:tc>
          <w:tcPr>
            <w:tcW w:w="3220" w:type="dxa"/>
          </w:tcPr>
          <w:p w:rsidR="00B23745" w:rsidRDefault="00A73E39">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ZTE</w:t>
            </w:r>
          </w:p>
        </w:tc>
        <w:tc>
          <w:tcPr>
            <w:tcW w:w="10466" w:type="dxa"/>
          </w:tcPr>
          <w:p w:rsidR="00B23745" w:rsidRDefault="00A73E39">
            <w:pPr>
              <w:spacing w:afterLines="50" w:after="156"/>
              <w:rPr>
                <w:rFonts w:ascii="Times New Roman" w:hAnsi="Times New Roman" w:cs="Times New Roman"/>
                <w:kern w:val="0"/>
                <w:sz w:val="22"/>
              </w:rPr>
            </w:pPr>
            <w:r>
              <w:rPr>
                <w:rFonts w:ascii="Times New Roman" w:hAnsi="Times New Roman" w:cs="Times New Roman" w:hint="eastAsia"/>
                <w:kern w:val="0"/>
                <w:sz w:val="22"/>
              </w:rPr>
              <w:t xml:space="preserve">Agree with the proposal. </w:t>
            </w:r>
          </w:p>
        </w:tc>
      </w:tr>
      <w:tr w:rsidR="00BD7615">
        <w:trPr>
          <w:trHeight w:val="517"/>
        </w:trPr>
        <w:tc>
          <w:tcPr>
            <w:tcW w:w="3220" w:type="dxa"/>
          </w:tcPr>
          <w:p w:rsidR="00BD7615" w:rsidRDefault="00BD7615">
            <w:pPr>
              <w:spacing w:afterLines="50" w:after="156"/>
              <w:rPr>
                <w:rFonts w:ascii="Times New Roman" w:eastAsia="宋体" w:hAnsi="Times New Roman" w:cs="Times New Roman"/>
                <w:kern w:val="0"/>
                <w:sz w:val="22"/>
              </w:rPr>
            </w:pPr>
            <w:proofErr w:type="spellStart"/>
            <w:r>
              <w:rPr>
                <w:rFonts w:ascii="Times New Roman" w:eastAsia="宋体" w:hAnsi="Times New Roman" w:cs="Times New Roman" w:hint="eastAsia"/>
                <w:kern w:val="0"/>
                <w:sz w:val="22"/>
              </w:rPr>
              <w:t>Spreadtrum</w:t>
            </w:r>
            <w:proofErr w:type="spellEnd"/>
          </w:p>
        </w:tc>
        <w:tc>
          <w:tcPr>
            <w:tcW w:w="10466" w:type="dxa"/>
          </w:tcPr>
          <w:p w:rsidR="00BD7615" w:rsidRDefault="00BD7615" w:rsidP="00BD7615">
            <w:pPr>
              <w:spacing w:afterLines="50" w:after="156"/>
              <w:rPr>
                <w:rFonts w:ascii="Times New Roman" w:hAnsi="Times New Roman" w:cs="Times New Roman"/>
                <w:kern w:val="0"/>
                <w:sz w:val="22"/>
              </w:rPr>
            </w:pPr>
            <w:r>
              <w:rPr>
                <w:rFonts w:ascii="Times New Roman" w:hAnsi="Times New Roman" w:cs="Times New Roman"/>
                <w:kern w:val="0"/>
                <w:sz w:val="22"/>
              </w:rPr>
              <w:t xml:space="preserve">This RRC parameter of </w:t>
            </w:r>
            <w:proofErr w:type="spellStart"/>
            <w:r>
              <w:rPr>
                <w:rFonts w:ascii="Times New Roman" w:hAnsi="Times New Roman" w:cs="Times New Roman"/>
                <w:kern w:val="0"/>
                <w:sz w:val="22"/>
              </w:rPr>
              <w:t>antennaPort</w:t>
            </w:r>
            <w:proofErr w:type="spellEnd"/>
            <w:r>
              <w:rPr>
                <w:rFonts w:ascii="Times New Roman" w:hAnsi="Times New Roman" w:cs="Times New Roman"/>
                <w:kern w:val="0"/>
                <w:sz w:val="22"/>
              </w:rPr>
              <w:t xml:space="preserve"> can be used for CG PUSCH activated by DCI 0_0 and DCI 2_0 if its antenna ports field is 0 bits.</w:t>
            </w:r>
          </w:p>
        </w:tc>
      </w:tr>
      <w:tr w:rsidR="00575A2A">
        <w:trPr>
          <w:trHeight w:val="517"/>
        </w:trPr>
        <w:tc>
          <w:tcPr>
            <w:tcW w:w="3220" w:type="dxa"/>
          </w:tcPr>
          <w:p w:rsidR="00575A2A" w:rsidRPr="00631FCD" w:rsidRDefault="00575A2A" w:rsidP="00575A2A">
            <w:pPr>
              <w:spacing w:afterLines="50" w:after="156"/>
              <w:rPr>
                <w:rFonts w:ascii="Times New Roman" w:eastAsia="Malgun Gothic" w:hAnsi="Times New Roman" w:cs="Times New Roman"/>
                <w:kern w:val="0"/>
                <w:sz w:val="22"/>
                <w:lang w:eastAsia="ko-KR"/>
              </w:rPr>
            </w:pPr>
            <w:r>
              <w:rPr>
                <w:rFonts w:ascii="Times New Roman" w:eastAsia="Malgun Gothic" w:hAnsi="Times New Roman" w:cs="Times New Roman" w:hint="eastAsia"/>
                <w:kern w:val="0"/>
                <w:sz w:val="22"/>
                <w:lang w:eastAsia="ko-KR"/>
              </w:rPr>
              <w:t>LG</w:t>
            </w:r>
          </w:p>
        </w:tc>
        <w:tc>
          <w:tcPr>
            <w:tcW w:w="10466" w:type="dxa"/>
          </w:tcPr>
          <w:p w:rsidR="00575A2A" w:rsidRPr="00631FCD" w:rsidRDefault="00575A2A" w:rsidP="00575A2A">
            <w:pPr>
              <w:spacing w:afterLines="50" w:after="156"/>
              <w:rPr>
                <w:rFonts w:ascii="Times New Roman" w:eastAsia="Malgun Gothic" w:hAnsi="Times New Roman" w:cs="Times New Roman"/>
                <w:kern w:val="0"/>
                <w:sz w:val="22"/>
                <w:lang w:eastAsia="ko-KR"/>
              </w:rPr>
            </w:pPr>
            <w:r>
              <w:rPr>
                <w:rFonts w:ascii="Times New Roman" w:eastAsia="Malgun Gothic" w:hAnsi="Times New Roman" w:cs="Times New Roman" w:hint="eastAsia"/>
                <w:kern w:val="0"/>
                <w:sz w:val="22"/>
                <w:lang w:eastAsia="ko-KR"/>
              </w:rPr>
              <w:t xml:space="preserve">Considering re-transmission of CG on CG resources </w:t>
            </w:r>
            <w:r>
              <w:rPr>
                <w:rFonts w:ascii="Times New Roman" w:eastAsia="Malgun Gothic" w:hAnsi="Times New Roman" w:cs="Times New Roman"/>
                <w:kern w:val="0"/>
                <w:sz w:val="22"/>
                <w:lang w:eastAsia="ko-KR"/>
              </w:rPr>
              <w:t>during</w:t>
            </w:r>
            <w:r>
              <w:rPr>
                <w:rFonts w:ascii="Times New Roman" w:eastAsia="Malgun Gothic" w:hAnsi="Times New Roman" w:cs="Times New Roman" w:hint="eastAsia"/>
                <w:kern w:val="0"/>
                <w:sz w:val="22"/>
                <w:lang w:eastAsia="ko-KR"/>
              </w:rPr>
              <w:t xml:space="preserve"> CG timer, </w:t>
            </w:r>
            <w:r>
              <w:rPr>
                <w:rFonts w:ascii="Times New Roman" w:eastAsia="Malgun Gothic" w:hAnsi="Times New Roman" w:cs="Times New Roman"/>
                <w:kern w:val="0"/>
                <w:sz w:val="22"/>
                <w:lang w:eastAsia="ko-KR"/>
              </w:rPr>
              <w:t xml:space="preserve">it seems not reasonable to use DCI having different number of DMRS port. In this point of view, It is hard to say that it is essential RRC parameter. </w:t>
            </w:r>
          </w:p>
        </w:tc>
      </w:tr>
    </w:tbl>
    <w:p w:rsidR="00B23745" w:rsidRDefault="00B23745"/>
    <w:p w:rsidR="00B23745" w:rsidRDefault="00B23745">
      <w:pPr>
        <w:spacing w:afterLines="50" w:after="156"/>
        <w:rPr>
          <w:rFonts w:ascii="Times New Roman" w:hAnsi="Times New Roman" w:cs="Times New Roman"/>
          <w:sz w:val="22"/>
        </w:rPr>
      </w:pPr>
    </w:p>
    <w:p w:rsidR="00B23745" w:rsidRDefault="00B23745">
      <w:pPr>
        <w:spacing w:afterLines="50" w:after="156"/>
        <w:ind w:left="420"/>
        <w:rPr>
          <w:rFonts w:ascii="Times New Roman" w:hAnsi="Times New Roman" w:cs="Times New Roman"/>
          <w:sz w:val="22"/>
        </w:rPr>
      </w:pPr>
    </w:p>
    <w:p w:rsidR="00B23745" w:rsidRDefault="00B23745">
      <w:pPr>
        <w:spacing w:afterLines="50" w:after="156"/>
        <w:ind w:left="420"/>
        <w:rPr>
          <w:rFonts w:ascii="Times New Roman" w:hAnsi="Times New Roman" w:cs="Times New Roman"/>
          <w:sz w:val="22"/>
        </w:rPr>
      </w:pPr>
    </w:p>
    <w:p w:rsidR="00B23745" w:rsidRDefault="00B23745">
      <w:pPr>
        <w:spacing w:afterLines="50" w:after="156"/>
        <w:ind w:leftChars="100" w:left="210"/>
        <w:rPr>
          <w:rFonts w:ascii="Times New Roman" w:hAnsi="Times New Roman" w:cs="Times New Roman"/>
          <w:sz w:val="22"/>
        </w:rPr>
        <w:sectPr w:rsidR="00B23745">
          <w:footerReference w:type="default" r:id="rId36"/>
          <w:pgSz w:w="16838" w:h="11906" w:orient="landscape"/>
          <w:pgMar w:top="1800" w:right="1440" w:bottom="1800" w:left="1440" w:header="851" w:footer="992" w:gutter="0"/>
          <w:cols w:space="425"/>
          <w:docGrid w:type="lines" w:linePitch="312"/>
        </w:sectPr>
      </w:pPr>
    </w:p>
    <w:p w:rsidR="00B23745" w:rsidRDefault="00B23745">
      <w:pPr>
        <w:pStyle w:val="af8"/>
        <w:keepNext/>
        <w:widowControl/>
        <w:numPr>
          <w:ilvl w:val="0"/>
          <w:numId w:val="27"/>
        </w:numPr>
        <w:autoSpaceDE w:val="0"/>
        <w:autoSpaceDN w:val="0"/>
        <w:adjustRightInd w:val="0"/>
        <w:snapToGrid w:val="0"/>
        <w:spacing w:before="240" w:after="120"/>
        <w:ind w:firstLineChars="0"/>
        <w:outlineLvl w:val="0"/>
        <w:rPr>
          <w:rFonts w:ascii="Times New Roman" w:eastAsia="宋体" w:hAnsi="Times New Roman" w:cs="Times New Roman"/>
          <w:b/>
          <w:bCs/>
          <w:vanish/>
          <w:kern w:val="0"/>
          <w:sz w:val="28"/>
          <w:szCs w:val="28"/>
          <w:lang w:eastAsia="en-US"/>
        </w:rPr>
      </w:pPr>
    </w:p>
    <w:p w:rsidR="00B23745" w:rsidRDefault="00B23745">
      <w:pPr>
        <w:pStyle w:val="af8"/>
        <w:keepNext/>
        <w:widowControl/>
        <w:numPr>
          <w:ilvl w:val="0"/>
          <w:numId w:val="27"/>
        </w:numPr>
        <w:autoSpaceDE w:val="0"/>
        <w:autoSpaceDN w:val="0"/>
        <w:adjustRightInd w:val="0"/>
        <w:snapToGrid w:val="0"/>
        <w:spacing w:before="240" w:after="120"/>
        <w:ind w:firstLineChars="0"/>
        <w:outlineLvl w:val="0"/>
        <w:rPr>
          <w:rFonts w:ascii="Times New Roman" w:eastAsia="宋体" w:hAnsi="Times New Roman" w:cs="Times New Roman"/>
          <w:b/>
          <w:bCs/>
          <w:vanish/>
          <w:kern w:val="0"/>
          <w:sz w:val="28"/>
          <w:szCs w:val="28"/>
          <w:lang w:eastAsia="en-US"/>
        </w:rPr>
      </w:pPr>
    </w:p>
    <w:p w:rsidR="00B23745" w:rsidRDefault="00A73E39">
      <w:pPr>
        <w:pStyle w:val="1"/>
        <w:numPr>
          <w:ilvl w:val="0"/>
          <w:numId w:val="4"/>
        </w:numPr>
        <w:tabs>
          <w:tab w:val="left" w:pos="0"/>
        </w:tabs>
        <w:autoSpaceDE/>
        <w:autoSpaceDN/>
        <w:spacing w:before="240"/>
        <w:rPr>
          <w:rFonts w:ascii="Arial" w:eastAsia="等线" w:hAnsi="Arial"/>
          <w:bCs w:val="0"/>
          <w:kern w:val="28"/>
          <w:szCs w:val="20"/>
          <w:lang w:eastAsia="zh-CN"/>
        </w:rPr>
      </w:pPr>
      <w:r>
        <w:rPr>
          <w:rFonts w:ascii="Arial" w:eastAsia="等线" w:hAnsi="Arial" w:hint="eastAsia"/>
          <w:bCs w:val="0"/>
          <w:kern w:val="28"/>
          <w:szCs w:val="20"/>
          <w:lang w:eastAsia="zh-CN"/>
        </w:rPr>
        <w:t>L</w:t>
      </w:r>
      <w:r>
        <w:rPr>
          <w:rFonts w:ascii="Arial" w:eastAsia="等线" w:hAnsi="Arial"/>
          <w:bCs w:val="0"/>
          <w:kern w:val="28"/>
          <w:szCs w:val="20"/>
          <w:lang w:eastAsia="zh-CN"/>
        </w:rPr>
        <w:t xml:space="preserve">1 signaling for activation/release of multiple CG configs     </w:t>
      </w:r>
    </w:p>
    <w:p w:rsidR="00B23745" w:rsidRDefault="00A73E39">
      <w:pPr>
        <w:spacing w:afterLines="50" w:after="156"/>
        <w:rPr>
          <w:rFonts w:ascii="Times New Roman" w:eastAsia="宋体" w:hAnsi="Times New Roman" w:cs="Times New Roman"/>
          <w:sz w:val="22"/>
        </w:rPr>
      </w:pPr>
      <w:r>
        <w:rPr>
          <w:rFonts w:ascii="Times New Roman" w:hAnsi="Times New Roman" w:cs="Times New Roman"/>
          <w:kern w:val="0"/>
          <w:sz w:val="22"/>
        </w:rPr>
        <w:t xml:space="preserve">For NDI/HPN and RV field(s) position alignment, </w:t>
      </w:r>
      <w:r>
        <w:rPr>
          <w:rFonts w:ascii="Times New Roman" w:eastAsia="宋体" w:hAnsi="Times New Roman" w:cs="Times New Roman"/>
          <w:sz w:val="22"/>
        </w:rPr>
        <w:t>following options are proposed based on contributions.</w:t>
      </w:r>
    </w:p>
    <w:p w:rsidR="00B23745" w:rsidRDefault="00A73E39">
      <w:pPr>
        <w:pStyle w:val="af8"/>
        <w:numPr>
          <w:ilvl w:val="0"/>
          <w:numId w:val="7"/>
        </w:numPr>
        <w:spacing w:afterLines="50" w:after="156"/>
        <w:ind w:firstLineChars="0"/>
        <w:rPr>
          <w:rFonts w:ascii="Times New Roman" w:hAnsi="Times New Roman" w:cs="Times New Roman"/>
          <w:sz w:val="22"/>
        </w:rPr>
      </w:pPr>
      <w:r>
        <w:rPr>
          <w:rFonts w:ascii="Times New Roman" w:eastAsia="宋体" w:hAnsi="Times New Roman" w:cs="Times New Roman"/>
          <w:b/>
        </w:rPr>
        <w:t>Option</w:t>
      </w:r>
      <w:r>
        <w:rPr>
          <w:rFonts w:ascii="Times New Roman" w:hAnsi="Times New Roman" w:cs="Times New Roman"/>
          <w:sz w:val="22"/>
        </w:rPr>
        <w:t xml:space="preserve"> 1: bit width of each field in DCI format 0_2 with CRC scrambled by CS-RNTI is the same as the bit width of the same field in DCI format 0_2 with CRC scrambled by C-RNTI. [CATT, 2173], [Nokia, 2608], [DCM, 2889]</w:t>
      </w:r>
    </w:p>
    <w:p w:rsidR="00B23745" w:rsidRDefault="00A73E39">
      <w:pPr>
        <w:pStyle w:val="af8"/>
        <w:numPr>
          <w:ilvl w:val="0"/>
          <w:numId w:val="7"/>
        </w:numPr>
        <w:spacing w:afterLines="50" w:after="156"/>
        <w:ind w:firstLineChars="0"/>
        <w:rPr>
          <w:rFonts w:ascii="Times New Roman" w:hAnsi="Times New Roman" w:cs="Times New Roman"/>
          <w:sz w:val="22"/>
        </w:rPr>
      </w:pPr>
      <w:r>
        <w:rPr>
          <w:rFonts w:ascii="Times New Roman" w:eastAsia="宋体" w:hAnsi="Times New Roman" w:cs="Times New Roman"/>
          <w:b/>
        </w:rPr>
        <w:t>Option</w:t>
      </w:r>
      <w:r>
        <w:rPr>
          <w:rFonts w:ascii="Times New Roman" w:hAnsi="Times New Roman" w:cs="Times New Roman"/>
          <w:sz w:val="22"/>
        </w:rPr>
        <w:t xml:space="preserve"> 2: the bit width of each field in DCI format 0_2 with CRC scrambled by CS-RNTI and C-RNTI is determined by respective RRC configurations and padding is applied to the DCI format scrambled by the RNTI with smaller size</w:t>
      </w:r>
    </w:p>
    <w:p w:rsidR="00B23745" w:rsidRDefault="00A73E39">
      <w:pPr>
        <w:pStyle w:val="af8"/>
        <w:numPr>
          <w:ilvl w:val="0"/>
          <w:numId w:val="7"/>
        </w:numPr>
        <w:spacing w:afterLines="50" w:after="156"/>
        <w:ind w:firstLineChars="0"/>
        <w:rPr>
          <w:rFonts w:ascii="Times New Roman" w:hAnsi="Times New Roman" w:cs="Times New Roman"/>
          <w:sz w:val="22"/>
        </w:rPr>
      </w:pPr>
      <w:r>
        <w:rPr>
          <w:rFonts w:ascii="Times New Roman" w:eastAsia="宋体" w:hAnsi="Times New Roman" w:cs="Times New Roman"/>
          <w:b/>
        </w:rPr>
        <w:t>Option 3:</w:t>
      </w:r>
      <w:r>
        <w:rPr>
          <w:rFonts w:ascii="Times New Roman" w:eastAsia="宋体" w:hAnsi="Times New Roman" w:cs="Times New Roman"/>
        </w:rPr>
        <w:t xml:space="preserve"> Locate NDI field as well as HPN field in front of the fields with configurable bit width, and pad ‘0’ bits to the end of the DCI if the size of the DCI is not equal to a maximum value. The maximum value of the DCI size is determined according to the higher layer configuration either for dynamic grant or configured grant that leads to the maximum DCI size. [HW, 1895]</w:t>
      </w:r>
    </w:p>
    <w:p w:rsidR="00B23745" w:rsidRDefault="00A73E39">
      <w:pPr>
        <w:spacing w:afterLines="50" w:after="156"/>
        <w:rPr>
          <w:rFonts w:ascii="Times New Roman" w:hAnsi="Times New Roman" w:cs="Times New Roman"/>
          <w:sz w:val="22"/>
        </w:rPr>
      </w:pPr>
      <w:r>
        <w:rPr>
          <w:rFonts w:ascii="Times New Roman" w:hAnsi="Times New Roman" w:cs="Times New Roman" w:hint="eastAsia"/>
          <w:sz w:val="22"/>
        </w:rPr>
        <w:t>B</w:t>
      </w:r>
      <w:r>
        <w:rPr>
          <w:rFonts w:ascii="Times New Roman" w:hAnsi="Times New Roman" w:cs="Times New Roman"/>
          <w:sz w:val="22"/>
        </w:rPr>
        <w:t xml:space="preserve">ased on current </w:t>
      </w:r>
      <w:r>
        <w:rPr>
          <w:rFonts w:ascii="Times New Roman" w:hAnsi="Times New Roman" w:cs="Times New Roman" w:hint="eastAsia"/>
          <w:sz w:val="22"/>
        </w:rPr>
        <w:t>DCI</w:t>
      </w:r>
      <w:r>
        <w:rPr>
          <w:rFonts w:ascii="Times New Roman" w:hAnsi="Times New Roman" w:cs="Times New Roman"/>
          <w:sz w:val="22"/>
        </w:rPr>
        <w:t xml:space="preserve"> format 0_2 structure in R1-1913196 [Introduction of Physical Layer Enhancements for NR URLLC in 212], option 3 is difficult to be supported. Therefore, following is proposed: </w:t>
      </w:r>
    </w:p>
    <w:p w:rsidR="00B23745" w:rsidRDefault="00A73E39">
      <w:pPr>
        <w:spacing w:afterLines="50" w:after="156"/>
        <w:rPr>
          <w:rFonts w:ascii="Times New Roman" w:eastAsia="Yu Mincho" w:hAnsi="Times New Roman" w:cs="Times New Roman"/>
          <w:b/>
          <w:sz w:val="22"/>
          <w:u w:val="single"/>
          <w:lang w:eastAsia="ja-JP"/>
        </w:rPr>
      </w:pPr>
      <w:r>
        <w:rPr>
          <w:rFonts w:ascii="Times New Roman" w:eastAsia="Yu Mincho" w:hAnsi="Times New Roman" w:cs="Times New Roman"/>
          <w:b/>
          <w:sz w:val="22"/>
          <w:u w:val="single"/>
          <w:lang w:eastAsia="ja-JP"/>
        </w:rPr>
        <w:t>Proposal 8:</w:t>
      </w:r>
    </w:p>
    <w:p w:rsidR="00B23745" w:rsidRDefault="00A73E39">
      <w:pPr>
        <w:pStyle w:val="af8"/>
        <w:numPr>
          <w:ilvl w:val="0"/>
          <w:numId w:val="28"/>
        </w:numPr>
        <w:spacing w:afterLines="50" w:after="156"/>
        <w:ind w:firstLineChars="0"/>
        <w:rPr>
          <w:rFonts w:ascii="Times New Roman" w:hAnsi="Times New Roman" w:cs="Times New Roman"/>
          <w:sz w:val="22"/>
        </w:rPr>
      </w:pPr>
      <w:r>
        <w:rPr>
          <w:rFonts w:ascii="Times New Roman" w:hAnsi="Times New Roman" w:cs="Times New Roman"/>
          <w:kern w:val="0"/>
          <w:sz w:val="22"/>
        </w:rPr>
        <w:t xml:space="preserve">The structure and </w:t>
      </w:r>
      <w:r>
        <w:rPr>
          <w:rFonts w:ascii="Times New Roman" w:hAnsi="Times New Roman" w:cs="Times New Roman"/>
          <w:sz w:val="22"/>
        </w:rPr>
        <w:t xml:space="preserve">bit width of each field in DCI format 0_2 </w:t>
      </w:r>
      <w:r>
        <w:rPr>
          <w:rFonts w:ascii="Times New Roman" w:hAnsi="Times New Roman" w:cs="Times New Roman"/>
          <w:kern w:val="0"/>
          <w:sz w:val="22"/>
        </w:rPr>
        <w:t>scrambled by C-RNTI and CS-RNTI are the same and given by the configuration of DCI format 0_2.</w:t>
      </w:r>
    </w:p>
    <w:p w:rsidR="00B23745" w:rsidRDefault="00A73E39">
      <w:pPr>
        <w:rPr>
          <w:rFonts w:ascii="Times New Roman" w:eastAsia="宋体" w:hAnsi="Times New Roman" w:cs="Times New Roman"/>
          <w:sz w:val="22"/>
        </w:rPr>
      </w:pPr>
      <w:r>
        <w:rPr>
          <w:rFonts w:ascii="Times New Roman" w:eastAsia="宋体" w:hAnsi="Times New Roman" w:cs="Times New Roman"/>
          <w:sz w:val="22"/>
        </w:rPr>
        <w:t>Any comments?</w:t>
      </w:r>
    </w:p>
    <w:tbl>
      <w:tblPr>
        <w:tblStyle w:val="af7"/>
        <w:tblW w:w="8522" w:type="dxa"/>
        <w:tblLayout w:type="fixed"/>
        <w:tblLook w:val="04A0" w:firstRow="1" w:lastRow="0" w:firstColumn="1" w:lastColumn="0" w:noHBand="0" w:noVBand="1"/>
      </w:tblPr>
      <w:tblGrid>
        <w:gridCol w:w="2005"/>
        <w:gridCol w:w="6517"/>
      </w:tblGrid>
      <w:tr w:rsidR="00B23745">
        <w:tc>
          <w:tcPr>
            <w:tcW w:w="2005" w:type="dxa"/>
            <w:shd w:val="clear" w:color="auto" w:fill="9CC2E5" w:themeFill="accent5" w:themeFillTint="99"/>
          </w:tcPr>
          <w:p w:rsidR="00B23745" w:rsidRDefault="00A73E39">
            <w:pPr>
              <w:spacing w:afterLines="50" w:after="156"/>
              <w:rPr>
                <w:rFonts w:ascii="Times New Roman" w:eastAsia="MS Mincho" w:hAnsi="Times New Roman" w:cs="Times New Roman"/>
                <w:sz w:val="22"/>
              </w:rPr>
            </w:pPr>
            <w:r>
              <w:rPr>
                <w:rFonts w:ascii="Times New Roman" w:eastAsia="MS Mincho" w:hAnsi="Times New Roman" w:cs="Times New Roman"/>
                <w:sz w:val="22"/>
              </w:rPr>
              <w:t>Company</w:t>
            </w:r>
          </w:p>
        </w:tc>
        <w:tc>
          <w:tcPr>
            <w:tcW w:w="6517" w:type="dxa"/>
            <w:shd w:val="clear" w:color="auto" w:fill="9CC2E5" w:themeFill="accent5" w:themeFillTint="99"/>
          </w:tcPr>
          <w:p w:rsidR="00B23745" w:rsidRDefault="00A73E39">
            <w:pPr>
              <w:spacing w:afterLines="50" w:after="156"/>
              <w:rPr>
                <w:rFonts w:ascii="Times New Roman" w:eastAsia="MS Mincho" w:hAnsi="Times New Roman" w:cs="Times New Roman"/>
                <w:sz w:val="22"/>
              </w:rPr>
            </w:pPr>
            <w:r>
              <w:rPr>
                <w:rFonts w:ascii="Times New Roman" w:eastAsia="MS Mincho" w:hAnsi="Times New Roman" w:cs="Times New Roman"/>
                <w:sz w:val="22"/>
              </w:rPr>
              <w:t>View</w:t>
            </w:r>
          </w:p>
        </w:tc>
      </w:tr>
      <w:tr w:rsidR="00B23745">
        <w:tc>
          <w:tcPr>
            <w:tcW w:w="2005" w:type="dxa"/>
          </w:tcPr>
          <w:p w:rsidR="00B23745" w:rsidRDefault="00A73E39">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kern w:val="0"/>
                <w:sz w:val="22"/>
                <w:lang w:val="en-GB" w:eastAsia="ja-JP"/>
              </w:rPr>
              <w:t>Nokia, NSB</w:t>
            </w:r>
          </w:p>
        </w:tc>
        <w:tc>
          <w:tcPr>
            <w:tcW w:w="6517" w:type="dxa"/>
          </w:tcPr>
          <w:p w:rsidR="00B23745" w:rsidRDefault="00A73E39">
            <w:pPr>
              <w:spacing w:afterLines="50" w:after="156"/>
              <w:rPr>
                <w:rFonts w:ascii="Times New Roman" w:hAnsi="Times New Roman" w:cs="Times New Roman"/>
                <w:kern w:val="0"/>
                <w:sz w:val="22"/>
                <w:lang w:val="en-GB"/>
              </w:rPr>
            </w:pPr>
            <w:r>
              <w:rPr>
                <w:rFonts w:ascii="Times New Roman" w:hAnsi="Times New Roman" w:cs="Times New Roman"/>
                <w:kern w:val="0"/>
                <w:sz w:val="22"/>
                <w:lang w:val="en-GB"/>
              </w:rPr>
              <w:t>Agree</w:t>
            </w:r>
          </w:p>
        </w:tc>
      </w:tr>
      <w:tr w:rsidR="00B23745">
        <w:tc>
          <w:tcPr>
            <w:tcW w:w="2005" w:type="dxa"/>
          </w:tcPr>
          <w:p w:rsidR="00B23745" w:rsidRDefault="00A73E39">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ZTE</w:t>
            </w:r>
          </w:p>
        </w:tc>
        <w:tc>
          <w:tcPr>
            <w:tcW w:w="6517" w:type="dxa"/>
          </w:tcPr>
          <w:p w:rsidR="00B23745" w:rsidRDefault="00A73E39">
            <w:pPr>
              <w:spacing w:afterLines="50" w:after="156"/>
              <w:rPr>
                <w:rFonts w:ascii="Times New Roman" w:hAnsi="Times New Roman" w:cs="Times New Roman"/>
                <w:kern w:val="0"/>
                <w:sz w:val="22"/>
              </w:rPr>
            </w:pPr>
            <w:r>
              <w:rPr>
                <w:rFonts w:ascii="Times New Roman" w:hAnsi="Times New Roman" w:cs="Times New Roman"/>
                <w:kern w:val="0"/>
                <w:sz w:val="22"/>
                <w:lang w:val="en-GB"/>
              </w:rPr>
              <w:t>Agree</w:t>
            </w:r>
          </w:p>
        </w:tc>
      </w:tr>
      <w:tr w:rsidR="00BD7615">
        <w:tc>
          <w:tcPr>
            <w:tcW w:w="2005" w:type="dxa"/>
          </w:tcPr>
          <w:p w:rsidR="00BD7615" w:rsidRDefault="00BD7615">
            <w:pPr>
              <w:spacing w:afterLines="50" w:after="156"/>
              <w:rPr>
                <w:rFonts w:ascii="Times New Roman" w:eastAsia="宋体" w:hAnsi="Times New Roman" w:cs="Times New Roman"/>
                <w:kern w:val="0"/>
                <w:sz w:val="22"/>
              </w:rPr>
            </w:pPr>
            <w:proofErr w:type="spellStart"/>
            <w:r>
              <w:rPr>
                <w:rFonts w:ascii="Times New Roman" w:eastAsia="宋体" w:hAnsi="Times New Roman" w:cs="Times New Roman" w:hint="eastAsia"/>
                <w:kern w:val="0"/>
                <w:sz w:val="22"/>
              </w:rPr>
              <w:t>Spreadtrum</w:t>
            </w:r>
            <w:proofErr w:type="spellEnd"/>
          </w:p>
        </w:tc>
        <w:tc>
          <w:tcPr>
            <w:tcW w:w="6517" w:type="dxa"/>
          </w:tcPr>
          <w:p w:rsidR="00BD7615" w:rsidRDefault="00BD7615">
            <w:pPr>
              <w:spacing w:afterLines="50" w:after="156"/>
              <w:rPr>
                <w:rFonts w:ascii="Times New Roman" w:hAnsi="Times New Roman" w:cs="Times New Roman"/>
                <w:kern w:val="0"/>
                <w:sz w:val="22"/>
                <w:lang w:val="en-GB"/>
              </w:rPr>
            </w:pPr>
            <w:r>
              <w:rPr>
                <w:rFonts w:ascii="Times New Roman" w:hAnsi="Times New Roman" w:cs="Times New Roman" w:hint="eastAsia"/>
                <w:kern w:val="0"/>
                <w:sz w:val="22"/>
                <w:lang w:val="en-GB"/>
              </w:rPr>
              <w:t>Agree</w:t>
            </w:r>
          </w:p>
        </w:tc>
      </w:tr>
      <w:tr w:rsidR="00575A2A">
        <w:tc>
          <w:tcPr>
            <w:tcW w:w="2005" w:type="dxa"/>
          </w:tcPr>
          <w:p w:rsidR="00575A2A" w:rsidRPr="00241CEA" w:rsidRDefault="00575A2A" w:rsidP="00575A2A">
            <w:pPr>
              <w:spacing w:afterLines="50" w:after="156"/>
              <w:rPr>
                <w:rFonts w:ascii="Times New Roman" w:eastAsia="Malgun Gothic" w:hAnsi="Times New Roman" w:cs="Times New Roman"/>
                <w:kern w:val="0"/>
                <w:sz w:val="22"/>
                <w:lang w:eastAsia="ko-KR"/>
              </w:rPr>
            </w:pPr>
            <w:r>
              <w:rPr>
                <w:rFonts w:ascii="Times New Roman" w:eastAsia="Malgun Gothic" w:hAnsi="Times New Roman" w:cs="Times New Roman" w:hint="eastAsia"/>
                <w:kern w:val="0"/>
                <w:sz w:val="22"/>
                <w:lang w:eastAsia="ko-KR"/>
              </w:rPr>
              <w:t>LG</w:t>
            </w:r>
          </w:p>
        </w:tc>
        <w:tc>
          <w:tcPr>
            <w:tcW w:w="6517" w:type="dxa"/>
          </w:tcPr>
          <w:p w:rsidR="00575A2A" w:rsidRPr="00EF42BA" w:rsidRDefault="00EF42BA" w:rsidP="009927F3">
            <w:pPr>
              <w:spacing w:afterLines="50" w:after="156"/>
              <w:rPr>
                <w:rFonts w:ascii="Times New Roman" w:eastAsia="Malgun Gothic" w:hAnsi="Times New Roman" w:cs="Times New Roman"/>
                <w:kern w:val="0"/>
                <w:sz w:val="22"/>
                <w:lang w:eastAsia="ko-KR"/>
              </w:rPr>
            </w:pPr>
            <w:r>
              <w:rPr>
                <w:rFonts w:ascii="Times New Roman" w:eastAsia="Malgun Gothic" w:hAnsi="Times New Roman" w:cs="Times New Roman"/>
                <w:kern w:val="0"/>
                <w:sz w:val="22"/>
                <w:lang w:val="en-GB" w:eastAsia="ko-KR"/>
              </w:rPr>
              <w:t xml:space="preserve">It is highly related to other proposals in section 2. It seems necessary to discuss section 2 first. </w:t>
            </w:r>
            <w:r w:rsidR="009927F3">
              <w:rPr>
                <w:rFonts w:ascii="Times New Roman" w:eastAsia="Malgun Gothic" w:hAnsi="Times New Roman" w:cs="Times New Roman"/>
                <w:kern w:val="0"/>
                <w:sz w:val="22"/>
                <w:lang w:val="en-GB" w:eastAsia="ko-KR"/>
              </w:rPr>
              <w:t>In order to avoid potential risk from other proposal, we can simply say “size matching of DCI format 0_2 between C-RNTI and CS-RNTI is perform field by field.”</w:t>
            </w:r>
          </w:p>
        </w:tc>
      </w:tr>
    </w:tbl>
    <w:p w:rsidR="00B23745" w:rsidRDefault="00B23745">
      <w:pPr>
        <w:spacing w:afterLines="50" w:after="156"/>
        <w:rPr>
          <w:rFonts w:ascii="Times New Roman" w:hAnsi="Times New Roman" w:cs="Times New Roman"/>
          <w:kern w:val="0"/>
          <w:sz w:val="22"/>
        </w:rPr>
      </w:pPr>
    </w:p>
    <w:p w:rsidR="00B23745" w:rsidRDefault="00A73E39">
      <w:pPr>
        <w:spacing w:afterLines="50" w:after="156"/>
        <w:rPr>
          <w:rFonts w:ascii="Times New Roman" w:hAnsi="Times New Roman" w:cs="Times New Roman"/>
          <w:kern w:val="0"/>
          <w:sz w:val="22"/>
        </w:rPr>
      </w:pPr>
      <w:r>
        <w:rPr>
          <w:rFonts w:ascii="Times New Roman" w:hAnsi="Times New Roman" w:cs="Times New Roman"/>
          <w:kern w:val="0"/>
          <w:sz w:val="22"/>
        </w:rPr>
        <w:t xml:space="preserve">In addition, for DCI formats to release the Type 2 CG, [ZTE, 1968], [vivo, 2036], [CATT, 2173], [SS, 2477], [Apple, 2821], [QC, 2964], [Nokia, 2608], [DCM, 2889] proposed to confirm the working assumption that support DCI format 0-1 and 0-2 </w:t>
      </w:r>
      <w:r>
        <w:rPr>
          <w:rFonts w:ascii="Times New Roman" w:eastAsia="Batang" w:hAnsi="Times New Roman" w:cs="Times New Roman"/>
          <w:kern w:val="0"/>
          <w:szCs w:val="21"/>
          <w:lang w:val="en-GB"/>
        </w:rPr>
        <w:t>for Rel.16 Type 2 CG release</w:t>
      </w:r>
      <w:r>
        <w:rPr>
          <w:rFonts w:ascii="Times New Roman" w:hAnsi="Times New Roman" w:cs="Times New Roman"/>
          <w:kern w:val="0"/>
          <w:sz w:val="22"/>
        </w:rPr>
        <w:t xml:space="preserve">. </w:t>
      </w:r>
    </w:p>
    <w:p w:rsidR="00B23745" w:rsidRDefault="00A73E39">
      <w:pPr>
        <w:spacing w:afterLines="50" w:after="156"/>
        <w:rPr>
          <w:rFonts w:ascii="Times New Roman" w:eastAsia="Yu Mincho" w:hAnsi="Times New Roman" w:cs="Times New Roman"/>
          <w:b/>
          <w:sz w:val="22"/>
          <w:u w:val="single"/>
          <w:lang w:eastAsia="ja-JP"/>
        </w:rPr>
      </w:pPr>
      <w:r>
        <w:rPr>
          <w:rFonts w:ascii="Times New Roman" w:eastAsia="Yu Mincho" w:hAnsi="Times New Roman" w:cs="Times New Roman"/>
          <w:b/>
          <w:sz w:val="22"/>
          <w:u w:val="single"/>
          <w:lang w:eastAsia="ja-JP"/>
        </w:rPr>
        <w:t>Proposal 9:</w:t>
      </w:r>
    </w:p>
    <w:p w:rsidR="00B23745" w:rsidRDefault="00A73E39">
      <w:pPr>
        <w:pStyle w:val="af8"/>
        <w:numPr>
          <w:ilvl w:val="0"/>
          <w:numId w:val="28"/>
        </w:numPr>
        <w:spacing w:afterLines="50" w:after="156"/>
        <w:ind w:firstLineChars="0"/>
        <w:rPr>
          <w:rFonts w:ascii="Times New Roman" w:hAnsi="Times New Roman" w:cs="Times New Roman"/>
          <w:i/>
          <w:sz w:val="22"/>
        </w:rPr>
      </w:pPr>
      <w:r>
        <w:rPr>
          <w:rFonts w:ascii="Times New Roman" w:hAnsi="Times New Roman" w:cs="Times New Roman" w:hint="eastAsia"/>
          <w:i/>
          <w:sz w:val="22"/>
        </w:rPr>
        <w:t>C</w:t>
      </w:r>
      <w:r>
        <w:rPr>
          <w:rFonts w:ascii="Times New Roman" w:hAnsi="Times New Roman" w:cs="Times New Roman"/>
          <w:i/>
          <w:sz w:val="22"/>
        </w:rPr>
        <w:t xml:space="preserve">onfirm the WA that support DCI format 0-1 and 0-2 for Rel.16 Type 2 CG release. </w:t>
      </w:r>
    </w:p>
    <w:p w:rsidR="00B23745" w:rsidRDefault="00B23745">
      <w:pPr>
        <w:rPr>
          <w:rFonts w:ascii="Times New Roman" w:eastAsia="宋体" w:hAnsi="Times New Roman" w:cs="Times New Roman"/>
          <w:sz w:val="22"/>
        </w:rPr>
      </w:pPr>
    </w:p>
    <w:p w:rsidR="00B23745" w:rsidRDefault="00A73E39">
      <w:pPr>
        <w:rPr>
          <w:rFonts w:ascii="Times New Roman" w:eastAsia="宋体" w:hAnsi="Times New Roman" w:cs="Times New Roman"/>
          <w:sz w:val="22"/>
        </w:rPr>
      </w:pPr>
      <w:r>
        <w:rPr>
          <w:rFonts w:ascii="Times New Roman" w:eastAsia="宋体" w:hAnsi="Times New Roman" w:cs="Times New Roman"/>
          <w:sz w:val="22"/>
        </w:rPr>
        <w:t>Any comments?</w:t>
      </w:r>
    </w:p>
    <w:tbl>
      <w:tblPr>
        <w:tblStyle w:val="af7"/>
        <w:tblW w:w="8522" w:type="dxa"/>
        <w:tblLayout w:type="fixed"/>
        <w:tblLook w:val="04A0" w:firstRow="1" w:lastRow="0" w:firstColumn="1" w:lastColumn="0" w:noHBand="0" w:noVBand="1"/>
      </w:tblPr>
      <w:tblGrid>
        <w:gridCol w:w="2005"/>
        <w:gridCol w:w="6517"/>
      </w:tblGrid>
      <w:tr w:rsidR="00B23745">
        <w:tc>
          <w:tcPr>
            <w:tcW w:w="2005" w:type="dxa"/>
            <w:shd w:val="clear" w:color="auto" w:fill="9CC2E5" w:themeFill="accent5" w:themeFillTint="99"/>
          </w:tcPr>
          <w:p w:rsidR="00B23745" w:rsidRDefault="00A73E39">
            <w:pPr>
              <w:spacing w:afterLines="50" w:after="156"/>
              <w:rPr>
                <w:rFonts w:ascii="Times New Roman" w:eastAsia="MS Mincho" w:hAnsi="Times New Roman" w:cs="Times New Roman"/>
                <w:sz w:val="22"/>
              </w:rPr>
            </w:pPr>
            <w:r>
              <w:rPr>
                <w:rFonts w:ascii="Times New Roman" w:eastAsia="MS Mincho" w:hAnsi="Times New Roman" w:cs="Times New Roman"/>
                <w:sz w:val="22"/>
              </w:rPr>
              <w:t>Company</w:t>
            </w:r>
          </w:p>
        </w:tc>
        <w:tc>
          <w:tcPr>
            <w:tcW w:w="6517" w:type="dxa"/>
            <w:shd w:val="clear" w:color="auto" w:fill="9CC2E5" w:themeFill="accent5" w:themeFillTint="99"/>
          </w:tcPr>
          <w:p w:rsidR="00B23745" w:rsidRDefault="00A73E39">
            <w:pPr>
              <w:spacing w:afterLines="50" w:after="156"/>
              <w:rPr>
                <w:rFonts w:ascii="Times New Roman" w:eastAsia="MS Mincho" w:hAnsi="Times New Roman" w:cs="Times New Roman"/>
                <w:sz w:val="22"/>
              </w:rPr>
            </w:pPr>
            <w:r>
              <w:rPr>
                <w:rFonts w:ascii="Times New Roman" w:eastAsia="MS Mincho" w:hAnsi="Times New Roman" w:cs="Times New Roman"/>
                <w:sz w:val="22"/>
              </w:rPr>
              <w:t>View</w:t>
            </w:r>
          </w:p>
        </w:tc>
      </w:tr>
      <w:tr w:rsidR="00B23745">
        <w:tc>
          <w:tcPr>
            <w:tcW w:w="2005" w:type="dxa"/>
          </w:tcPr>
          <w:p w:rsidR="00B23745" w:rsidRDefault="00A73E39">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kern w:val="0"/>
                <w:sz w:val="22"/>
                <w:lang w:val="en-GB" w:eastAsia="ja-JP"/>
              </w:rPr>
              <w:t>Nokia, NSB</w:t>
            </w:r>
          </w:p>
        </w:tc>
        <w:tc>
          <w:tcPr>
            <w:tcW w:w="6517" w:type="dxa"/>
          </w:tcPr>
          <w:p w:rsidR="00B23745" w:rsidRDefault="00A73E39">
            <w:pPr>
              <w:spacing w:afterLines="50" w:after="156"/>
              <w:rPr>
                <w:rFonts w:ascii="Times New Roman" w:hAnsi="Times New Roman" w:cs="Times New Roman"/>
                <w:kern w:val="0"/>
                <w:sz w:val="22"/>
                <w:lang w:val="en-GB"/>
              </w:rPr>
            </w:pPr>
            <w:r>
              <w:rPr>
                <w:rFonts w:ascii="Times New Roman" w:hAnsi="Times New Roman" w:cs="Times New Roman"/>
                <w:kern w:val="0"/>
                <w:sz w:val="22"/>
                <w:lang w:val="en-GB"/>
              </w:rPr>
              <w:t>Agree</w:t>
            </w:r>
          </w:p>
        </w:tc>
      </w:tr>
      <w:tr w:rsidR="00B23745">
        <w:tc>
          <w:tcPr>
            <w:tcW w:w="2005" w:type="dxa"/>
          </w:tcPr>
          <w:p w:rsidR="00B23745" w:rsidRDefault="00A73E39">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ZTE</w:t>
            </w:r>
          </w:p>
        </w:tc>
        <w:tc>
          <w:tcPr>
            <w:tcW w:w="6517" w:type="dxa"/>
          </w:tcPr>
          <w:p w:rsidR="00B23745" w:rsidRDefault="00A73E39">
            <w:pPr>
              <w:spacing w:afterLines="50" w:after="156"/>
              <w:rPr>
                <w:rFonts w:ascii="Times New Roman" w:hAnsi="Times New Roman" w:cs="Times New Roman"/>
                <w:kern w:val="0"/>
                <w:sz w:val="22"/>
              </w:rPr>
            </w:pPr>
            <w:r>
              <w:rPr>
                <w:rFonts w:ascii="Times New Roman" w:hAnsi="Times New Roman" w:cs="Times New Roman"/>
                <w:kern w:val="0"/>
                <w:sz w:val="22"/>
                <w:lang w:val="en-GB"/>
              </w:rPr>
              <w:t>Agree</w:t>
            </w:r>
          </w:p>
        </w:tc>
      </w:tr>
      <w:tr w:rsidR="00BD7615">
        <w:tc>
          <w:tcPr>
            <w:tcW w:w="2005" w:type="dxa"/>
          </w:tcPr>
          <w:p w:rsidR="00BD7615" w:rsidRDefault="00BD7615">
            <w:pPr>
              <w:spacing w:afterLines="50" w:after="156"/>
              <w:rPr>
                <w:rFonts w:ascii="Times New Roman" w:eastAsia="宋体" w:hAnsi="Times New Roman" w:cs="Times New Roman"/>
                <w:kern w:val="0"/>
                <w:sz w:val="22"/>
              </w:rPr>
            </w:pPr>
            <w:proofErr w:type="spellStart"/>
            <w:r>
              <w:rPr>
                <w:rFonts w:ascii="Times New Roman" w:eastAsia="宋体" w:hAnsi="Times New Roman" w:cs="Times New Roman" w:hint="eastAsia"/>
                <w:kern w:val="0"/>
                <w:sz w:val="22"/>
              </w:rPr>
              <w:t>Spreadtrum</w:t>
            </w:r>
            <w:proofErr w:type="spellEnd"/>
          </w:p>
        </w:tc>
        <w:tc>
          <w:tcPr>
            <w:tcW w:w="6517" w:type="dxa"/>
          </w:tcPr>
          <w:p w:rsidR="00BD7615" w:rsidRDefault="00BD7615">
            <w:pPr>
              <w:spacing w:afterLines="50" w:after="156"/>
              <w:rPr>
                <w:rFonts w:ascii="Times New Roman" w:hAnsi="Times New Roman" w:cs="Times New Roman"/>
                <w:kern w:val="0"/>
                <w:sz w:val="22"/>
                <w:lang w:val="en-GB"/>
              </w:rPr>
            </w:pPr>
            <w:r>
              <w:rPr>
                <w:rFonts w:ascii="Times New Roman" w:hAnsi="Times New Roman" w:cs="Times New Roman" w:hint="eastAsia"/>
                <w:kern w:val="0"/>
                <w:sz w:val="22"/>
                <w:lang w:val="en-GB"/>
              </w:rPr>
              <w:t>Agree</w:t>
            </w:r>
          </w:p>
        </w:tc>
      </w:tr>
      <w:tr w:rsidR="00575A2A">
        <w:tc>
          <w:tcPr>
            <w:tcW w:w="2005" w:type="dxa"/>
          </w:tcPr>
          <w:p w:rsidR="00575A2A" w:rsidRPr="00126F35" w:rsidRDefault="00575A2A" w:rsidP="00575A2A">
            <w:pPr>
              <w:spacing w:afterLines="50" w:after="156"/>
              <w:rPr>
                <w:rFonts w:ascii="Times New Roman" w:eastAsia="Malgun Gothic" w:hAnsi="Times New Roman" w:cs="Times New Roman"/>
                <w:kern w:val="0"/>
                <w:sz w:val="22"/>
                <w:lang w:eastAsia="ko-KR"/>
              </w:rPr>
            </w:pPr>
            <w:r>
              <w:rPr>
                <w:rFonts w:ascii="Times New Roman" w:eastAsia="Malgun Gothic" w:hAnsi="Times New Roman" w:cs="Times New Roman" w:hint="eastAsia"/>
                <w:kern w:val="0"/>
                <w:sz w:val="22"/>
                <w:lang w:eastAsia="ko-KR"/>
              </w:rPr>
              <w:t>LG</w:t>
            </w:r>
          </w:p>
        </w:tc>
        <w:tc>
          <w:tcPr>
            <w:tcW w:w="6517" w:type="dxa"/>
          </w:tcPr>
          <w:p w:rsidR="00575A2A" w:rsidRPr="00126F35" w:rsidRDefault="00575A2A" w:rsidP="00575A2A">
            <w:pPr>
              <w:spacing w:afterLines="50" w:after="156"/>
              <w:rPr>
                <w:rFonts w:ascii="Times New Roman" w:eastAsia="Malgun Gothic" w:hAnsi="Times New Roman" w:cs="Times New Roman"/>
                <w:kern w:val="0"/>
                <w:sz w:val="22"/>
                <w:lang w:val="en-GB" w:eastAsia="ko-KR"/>
              </w:rPr>
            </w:pPr>
            <w:r>
              <w:rPr>
                <w:rFonts w:ascii="Times New Roman" w:eastAsia="Malgun Gothic" w:hAnsi="Times New Roman" w:cs="Times New Roman" w:hint="eastAsia"/>
                <w:kern w:val="0"/>
                <w:sz w:val="22"/>
                <w:lang w:val="en-GB" w:eastAsia="ko-KR"/>
              </w:rPr>
              <w:t>Agree</w:t>
            </w:r>
          </w:p>
        </w:tc>
      </w:tr>
    </w:tbl>
    <w:p w:rsidR="00B23745" w:rsidRDefault="00B23745">
      <w:pPr>
        <w:spacing w:afterLines="50" w:after="156"/>
        <w:rPr>
          <w:rFonts w:ascii="Times New Roman" w:eastAsia="宋体" w:hAnsi="Times New Roman" w:cs="Times New Roman"/>
          <w:sz w:val="22"/>
        </w:rPr>
      </w:pPr>
    </w:p>
    <w:p w:rsidR="00B23745" w:rsidRDefault="00A73E39">
      <w:pPr>
        <w:pStyle w:val="1"/>
        <w:numPr>
          <w:ilvl w:val="1"/>
          <w:numId w:val="4"/>
        </w:numPr>
        <w:tabs>
          <w:tab w:val="left" w:pos="0"/>
        </w:tabs>
        <w:autoSpaceDE/>
        <w:autoSpaceDN/>
        <w:spacing w:before="240"/>
        <w:rPr>
          <w:rFonts w:ascii="Arial" w:eastAsia="等线" w:hAnsi="Arial"/>
          <w:bCs w:val="0"/>
          <w:kern w:val="28"/>
          <w:sz w:val="24"/>
          <w:szCs w:val="20"/>
          <w:lang w:eastAsia="zh-CN"/>
        </w:rPr>
      </w:pPr>
      <w:r>
        <w:rPr>
          <w:rFonts w:ascii="Arial" w:eastAsia="等线" w:hAnsi="Arial"/>
          <w:bCs w:val="0"/>
          <w:kern w:val="28"/>
          <w:sz w:val="24"/>
          <w:szCs w:val="20"/>
          <w:lang w:eastAsia="zh-CN"/>
        </w:rPr>
        <w:t xml:space="preserve">Retransmission of CG </w:t>
      </w:r>
    </w:p>
    <w:p w:rsidR="00B23745" w:rsidRDefault="00A73E39">
      <w:pPr>
        <w:rPr>
          <w:rFonts w:ascii="Times New Roman" w:hAnsi="Times New Roman" w:cs="Times New Roman"/>
          <w:kern w:val="0"/>
          <w:sz w:val="22"/>
          <w:lang w:val="en-GB"/>
        </w:rPr>
      </w:pPr>
      <w:r>
        <w:rPr>
          <w:rFonts w:ascii="Times New Roman" w:hAnsi="Times New Roman" w:cs="Times New Roman"/>
          <w:kern w:val="0"/>
          <w:sz w:val="22"/>
          <w:lang w:val="en-GB"/>
        </w:rPr>
        <w:t>In the l</w:t>
      </w:r>
      <w:r>
        <w:rPr>
          <w:rFonts w:ascii="Times New Roman" w:hAnsi="Times New Roman" w:cs="Times New Roman" w:hint="eastAsia"/>
          <w:kern w:val="0"/>
          <w:sz w:val="22"/>
          <w:lang w:val="en-GB"/>
        </w:rPr>
        <w:t>a</w:t>
      </w:r>
      <w:r>
        <w:rPr>
          <w:rFonts w:ascii="Times New Roman" w:hAnsi="Times New Roman" w:cs="Times New Roman"/>
          <w:kern w:val="0"/>
          <w:sz w:val="22"/>
          <w:lang w:val="en-GB"/>
        </w:rPr>
        <w:t xml:space="preserve">st meeting, following WA was made. </w:t>
      </w:r>
    </w:p>
    <w:p w:rsidR="00B23745" w:rsidRDefault="00A73E39">
      <w:pPr>
        <w:widowControl/>
        <w:numPr>
          <w:ilvl w:val="0"/>
          <w:numId w:val="29"/>
        </w:numPr>
        <w:spacing w:afterLines="50" w:after="156"/>
        <w:contextualSpacing/>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w:t>
      </w:r>
      <w:r>
        <w:rPr>
          <w:rFonts w:ascii="Times New Roman" w:eastAsia="Batang" w:hAnsi="Times New Roman" w:cs="Times New Roman"/>
          <w:kern w:val="0"/>
          <w:szCs w:val="21"/>
          <w:highlight w:val="darkYellow"/>
          <w:lang w:val="en-GB"/>
        </w:rPr>
        <w:t>Working assumption</w:t>
      </w:r>
      <w:r>
        <w:rPr>
          <w:rFonts w:ascii="Times New Roman" w:eastAsia="Batang" w:hAnsi="Times New Roman" w:cs="Times New Roman"/>
          <w:kern w:val="0"/>
          <w:szCs w:val="21"/>
          <w:lang w:val="en-GB"/>
        </w:rPr>
        <w:t>) Retransmission of the PUSCH scheduled by a new UL DCI format (DCI format 0_2) with CRC scrambled by CS-RNTI with NDI=1 shall follow the same higher layer configuration defined for dynamic PUSCH transmission associated with the new UL DCI format.</w:t>
      </w:r>
    </w:p>
    <w:p w:rsidR="00B23745" w:rsidRDefault="00A73E39">
      <w:pPr>
        <w:spacing w:afterLines="50" w:after="156"/>
        <w:rPr>
          <w:rFonts w:ascii="Times New Roman" w:hAnsi="Times New Roman" w:cs="Times New Roman"/>
          <w:kern w:val="0"/>
          <w:sz w:val="22"/>
          <w:lang w:val="en-GB"/>
        </w:rPr>
      </w:pPr>
      <w:r>
        <w:rPr>
          <w:rFonts w:ascii="Times New Roman" w:hAnsi="Times New Roman" w:cs="Times New Roman"/>
          <w:kern w:val="0"/>
          <w:sz w:val="22"/>
          <w:lang w:val="en-GB"/>
        </w:rPr>
        <w:t>[Ericsson, 1950],</w:t>
      </w:r>
      <w:del w:id="4" w:author="ZTE" w:date="2019-11-18T17:26:00Z">
        <w:r>
          <w:rPr>
            <w:rFonts w:ascii="Times New Roman" w:hAnsi="Times New Roman" w:cs="Times New Roman"/>
            <w:kern w:val="0"/>
            <w:sz w:val="22"/>
            <w:lang w:val="en-GB"/>
          </w:rPr>
          <w:delText xml:space="preserve"> </w:delText>
        </w:r>
        <w:r>
          <w:rPr>
            <w:rFonts w:ascii="Times New Roman" w:hAnsi="Times New Roman" w:cs="Times New Roman"/>
            <w:sz w:val="22"/>
          </w:rPr>
          <w:delText xml:space="preserve">[ZTE, 1968], </w:delText>
        </w:r>
      </w:del>
      <w:r>
        <w:rPr>
          <w:rFonts w:ascii="Times New Roman" w:hAnsi="Times New Roman" w:cs="Times New Roman"/>
          <w:sz w:val="22"/>
        </w:rPr>
        <w:t xml:space="preserve">[vivo, 2036] </w:t>
      </w:r>
      <w:r>
        <w:rPr>
          <w:rFonts w:ascii="Times New Roman" w:hAnsi="Times New Roman" w:cs="Times New Roman"/>
          <w:kern w:val="0"/>
          <w:sz w:val="22"/>
          <w:lang w:val="en-GB"/>
        </w:rPr>
        <w:t xml:space="preserve"> proposed to confirm the WA; </w:t>
      </w:r>
    </w:p>
    <w:p w:rsidR="00B23745" w:rsidRDefault="00B23745">
      <w:pPr>
        <w:spacing w:afterLines="50" w:after="156"/>
        <w:rPr>
          <w:rFonts w:ascii="Times New Roman" w:hAnsi="Times New Roman" w:cs="Times New Roman"/>
          <w:kern w:val="0"/>
          <w:sz w:val="22"/>
          <w:lang w:val="en-GB"/>
        </w:rPr>
      </w:pPr>
    </w:p>
    <w:p w:rsidR="00B23745" w:rsidRDefault="00A73E39">
      <w:pPr>
        <w:spacing w:afterLines="50" w:after="156"/>
        <w:rPr>
          <w:rFonts w:ascii="Times New Roman" w:hAnsi="Times New Roman" w:cs="Times New Roman"/>
          <w:sz w:val="22"/>
        </w:rPr>
      </w:pPr>
      <w:r>
        <w:rPr>
          <w:rFonts w:ascii="Times New Roman" w:hAnsi="Times New Roman" w:cs="Times New Roman"/>
          <w:sz w:val="22"/>
        </w:rPr>
        <w:t>[CATT, 2173] proposed to confirm the RAN1#98b working assumption with exceptions as in Rel-15.</w:t>
      </w:r>
    </w:p>
    <w:p w:rsidR="00B23745" w:rsidRDefault="00A73E39">
      <w:pPr>
        <w:widowControl/>
        <w:numPr>
          <w:ilvl w:val="0"/>
          <w:numId w:val="30"/>
        </w:numPr>
        <w:tabs>
          <w:tab w:val="left" w:pos="709"/>
          <w:tab w:val="left" w:pos="2160"/>
        </w:tabs>
        <w:overflowPunct w:val="0"/>
        <w:autoSpaceDE w:val="0"/>
        <w:autoSpaceDN w:val="0"/>
        <w:adjustRightInd w:val="0"/>
        <w:spacing w:afterLines="50" w:after="156"/>
        <w:textAlignment w:val="baseline"/>
        <w:rPr>
          <w:rFonts w:ascii="Times New Roman" w:hAnsi="Times New Roman" w:cs="Times New Roman"/>
          <w:b/>
          <w:bCs/>
          <w:color w:val="FF0000"/>
          <w:sz w:val="22"/>
        </w:rPr>
      </w:pPr>
      <w:r>
        <w:rPr>
          <w:rFonts w:ascii="Times New Roman" w:hAnsi="Times New Roman" w:cs="Times New Roman"/>
          <w:bCs/>
          <w:sz w:val="22"/>
        </w:rPr>
        <w:t xml:space="preserve">Retransmission of the PUSCH scheduled by a new UL DCI format with CRC scrambled by CS-RNTI with </w:t>
      </w:r>
      <w:r>
        <w:rPr>
          <w:rFonts w:ascii="Times New Roman" w:hAnsi="Times New Roman" w:cs="Times New Roman"/>
          <w:bCs/>
          <w:i/>
          <w:sz w:val="22"/>
        </w:rPr>
        <w:t>NDI</w:t>
      </w:r>
      <w:r>
        <w:rPr>
          <w:rFonts w:ascii="Times New Roman" w:hAnsi="Times New Roman" w:cs="Times New Roman"/>
          <w:bCs/>
          <w:sz w:val="22"/>
        </w:rPr>
        <w:t xml:space="preserve">=1 shall follow the same higher layer configuration defined for dynamic PUSCH transmission associated with the new UL DCI format except for </w:t>
      </w:r>
      <w:r>
        <w:rPr>
          <w:rFonts w:ascii="Times New Roman" w:hAnsi="Times New Roman" w:cs="Times New Roman"/>
          <w:bCs/>
          <w:i/>
          <w:sz w:val="22"/>
        </w:rPr>
        <w:t>p0-NominalWithoutGrant</w:t>
      </w:r>
      <w:r>
        <w:rPr>
          <w:rFonts w:ascii="Times New Roman" w:hAnsi="Times New Roman" w:cs="Times New Roman"/>
          <w:bCs/>
          <w:sz w:val="22"/>
        </w:rPr>
        <w:t xml:space="preserve">, </w:t>
      </w:r>
      <w:r>
        <w:rPr>
          <w:rFonts w:ascii="Times New Roman" w:hAnsi="Times New Roman" w:cs="Times New Roman"/>
          <w:bCs/>
          <w:i/>
          <w:sz w:val="22"/>
        </w:rPr>
        <w:t>p0-PUSCH-Alpha</w:t>
      </w:r>
      <w:r>
        <w:rPr>
          <w:rFonts w:ascii="Times New Roman" w:hAnsi="Times New Roman" w:cs="Times New Roman"/>
          <w:bCs/>
          <w:sz w:val="22"/>
        </w:rPr>
        <w:t xml:space="preserve">, </w:t>
      </w:r>
      <w:proofErr w:type="spellStart"/>
      <w:r>
        <w:rPr>
          <w:rFonts w:ascii="Times New Roman" w:hAnsi="Times New Roman" w:cs="Times New Roman"/>
          <w:bCs/>
          <w:i/>
          <w:sz w:val="22"/>
        </w:rPr>
        <w:t>powerControlLoopToUse</w:t>
      </w:r>
      <w:proofErr w:type="spellEnd"/>
      <w:r>
        <w:rPr>
          <w:rFonts w:ascii="Times New Roman" w:hAnsi="Times New Roman" w:cs="Times New Roman"/>
          <w:bCs/>
          <w:sz w:val="22"/>
        </w:rPr>
        <w:t xml:space="preserve">, </w:t>
      </w:r>
      <w:proofErr w:type="spellStart"/>
      <w:r>
        <w:rPr>
          <w:rFonts w:ascii="Times New Roman" w:hAnsi="Times New Roman" w:cs="Times New Roman"/>
          <w:bCs/>
          <w:i/>
          <w:sz w:val="22"/>
        </w:rPr>
        <w:t>pathlossReferenceIndex</w:t>
      </w:r>
      <w:proofErr w:type="spellEnd"/>
      <w:r>
        <w:rPr>
          <w:rFonts w:ascii="Times New Roman" w:hAnsi="Times New Roman" w:cs="Times New Roman"/>
          <w:bCs/>
          <w:sz w:val="22"/>
        </w:rPr>
        <w:t xml:space="preserve">, </w:t>
      </w:r>
      <w:proofErr w:type="spellStart"/>
      <w:r>
        <w:rPr>
          <w:rFonts w:ascii="Times New Roman" w:hAnsi="Times New Roman" w:cs="Times New Roman"/>
          <w:b/>
          <w:bCs/>
          <w:i/>
          <w:color w:val="FF0000"/>
          <w:sz w:val="22"/>
        </w:rPr>
        <w:t>mcs</w:t>
      </w:r>
      <w:proofErr w:type="spellEnd"/>
      <w:r>
        <w:rPr>
          <w:rFonts w:ascii="Times New Roman" w:hAnsi="Times New Roman" w:cs="Times New Roman"/>
          <w:b/>
          <w:bCs/>
          <w:i/>
          <w:color w:val="FF0000"/>
          <w:sz w:val="22"/>
        </w:rPr>
        <w:t>-Table</w:t>
      </w:r>
      <w:r>
        <w:rPr>
          <w:rFonts w:ascii="Times New Roman" w:hAnsi="Times New Roman" w:cs="Times New Roman"/>
          <w:b/>
          <w:bCs/>
          <w:color w:val="FF0000"/>
          <w:sz w:val="22"/>
        </w:rPr>
        <w:t xml:space="preserve">, </w:t>
      </w:r>
      <w:proofErr w:type="spellStart"/>
      <w:r>
        <w:rPr>
          <w:rFonts w:ascii="Times New Roman" w:hAnsi="Times New Roman" w:cs="Times New Roman"/>
          <w:b/>
          <w:bCs/>
          <w:i/>
          <w:color w:val="FF0000"/>
          <w:sz w:val="22"/>
        </w:rPr>
        <w:t>mcs-TableTransformPrecoder</w:t>
      </w:r>
      <w:proofErr w:type="spellEnd"/>
      <w:r>
        <w:rPr>
          <w:rFonts w:ascii="Times New Roman" w:hAnsi="Times New Roman" w:cs="Times New Roman"/>
          <w:b/>
          <w:bCs/>
          <w:color w:val="FF0000"/>
          <w:sz w:val="22"/>
        </w:rPr>
        <w:t xml:space="preserve"> and </w:t>
      </w:r>
      <w:proofErr w:type="spellStart"/>
      <w:r>
        <w:rPr>
          <w:rFonts w:ascii="Times New Roman" w:hAnsi="Times New Roman" w:cs="Times New Roman"/>
          <w:b/>
          <w:bCs/>
          <w:i/>
          <w:color w:val="FF0000"/>
          <w:sz w:val="22"/>
        </w:rPr>
        <w:t>transformPrecoder</w:t>
      </w:r>
      <w:proofErr w:type="spellEnd"/>
      <w:r>
        <w:rPr>
          <w:rFonts w:ascii="Times New Roman" w:hAnsi="Times New Roman" w:cs="Times New Roman"/>
          <w:b/>
          <w:bCs/>
          <w:color w:val="FF0000"/>
          <w:sz w:val="22"/>
        </w:rPr>
        <w:t>.</w:t>
      </w:r>
    </w:p>
    <w:p w:rsidR="00B23745" w:rsidRDefault="00A73E39">
      <w:pPr>
        <w:spacing w:afterLines="50" w:after="156"/>
        <w:rPr>
          <w:rFonts w:ascii="Times New Roman" w:hAnsi="Times New Roman" w:cs="Times New Roman"/>
          <w:sz w:val="22"/>
        </w:rPr>
      </w:pPr>
      <w:r>
        <w:rPr>
          <w:rFonts w:ascii="Times New Roman" w:hAnsi="Times New Roman" w:cs="Times New Roman"/>
          <w:kern w:val="0"/>
          <w:sz w:val="22"/>
        </w:rPr>
        <w:t xml:space="preserve">[Nokia, 2608] </w:t>
      </w:r>
      <w:r>
        <w:rPr>
          <w:rFonts w:ascii="Times New Roman" w:hAnsi="Times New Roman" w:cs="Times New Roman"/>
          <w:sz w:val="22"/>
        </w:rPr>
        <w:t>proposed to</w:t>
      </w:r>
      <w:r>
        <w:rPr>
          <w:rFonts w:ascii="Times New Roman" w:hAnsi="Times New Roman" w:cs="Times New Roman"/>
          <w:b/>
          <w:sz w:val="22"/>
        </w:rPr>
        <w:t xml:space="preserve"> </w:t>
      </w:r>
      <w:r>
        <w:rPr>
          <w:rFonts w:ascii="Times New Roman" w:hAnsi="Times New Roman" w:cs="Times New Roman"/>
          <w:sz w:val="22"/>
        </w:rPr>
        <w:t xml:space="preserve">confirm the RAN1 #98bis </w:t>
      </w:r>
      <w:r>
        <w:rPr>
          <w:rFonts w:ascii="Times New Roman" w:hAnsi="Times New Roman" w:cs="Times New Roman"/>
          <w:sz w:val="22"/>
          <w:highlight w:val="darkYellow"/>
        </w:rPr>
        <w:t>working assumption</w:t>
      </w:r>
      <w:r>
        <w:rPr>
          <w:rFonts w:ascii="Times New Roman" w:hAnsi="Times New Roman" w:cs="Times New Roman"/>
          <w:sz w:val="22"/>
        </w:rPr>
        <w:t xml:space="preserve"> with the following changes:</w:t>
      </w:r>
    </w:p>
    <w:p w:rsidR="00B23745" w:rsidRDefault="00A73E39">
      <w:pPr>
        <w:spacing w:afterLines="50" w:after="156"/>
        <w:rPr>
          <w:rFonts w:ascii="Times New Roman" w:hAnsi="Times New Roman" w:cs="Times New Roman"/>
          <w:sz w:val="22"/>
        </w:rPr>
      </w:pPr>
      <w:r>
        <w:rPr>
          <w:rFonts w:ascii="Times New Roman" w:hAnsi="Times New Roman" w:cs="Times New Roman"/>
          <w:sz w:val="22"/>
        </w:rPr>
        <w:t xml:space="preserve">“Retransmission of the PUSCH scheduled by </w:t>
      </w:r>
      <w:r>
        <w:rPr>
          <w:rFonts w:ascii="Times New Roman" w:hAnsi="Times New Roman" w:cs="Times New Roman"/>
          <w:strike/>
          <w:color w:val="FF0000"/>
          <w:sz w:val="22"/>
        </w:rPr>
        <w:t>a new</w:t>
      </w:r>
      <w:r>
        <w:rPr>
          <w:rFonts w:ascii="Times New Roman" w:hAnsi="Times New Roman" w:cs="Times New Roman"/>
          <w:sz w:val="22"/>
        </w:rPr>
        <w:t xml:space="preserve"> UL DCI format </w:t>
      </w:r>
      <w:r>
        <w:rPr>
          <w:rFonts w:ascii="Times New Roman" w:hAnsi="Times New Roman" w:cs="Times New Roman"/>
          <w:color w:val="FF0000"/>
          <w:sz w:val="22"/>
        </w:rPr>
        <w:t>0_2</w:t>
      </w:r>
      <w:r>
        <w:rPr>
          <w:rFonts w:ascii="Times New Roman" w:hAnsi="Times New Roman" w:cs="Times New Roman"/>
          <w:sz w:val="22"/>
        </w:rPr>
        <w:t xml:space="preserve"> with CRC scrambled by CS-RNTI with NDI=1 shall follow the same higher layer configuration defined for dynamic PUSCH transmission associated with </w:t>
      </w:r>
      <w:r>
        <w:rPr>
          <w:rFonts w:ascii="Times New Roman" w:hAnsi="Times New Roman" w:cs="Times New Roman"/>
          <w:strike/>
          <w:color w:val="FF0000"/>
          <w:sz w:val="22"/>
        </w:rPr>
        <w:t>the new</w:t>
      </w:r>
      <w:r>
        <w:rPr>
          <w:rFonts w:ascii="Times New Roman" w:hAnsi="Times New Roman" w:cs="Times New Roman"/>
          <w:color w:val="FF0000"/>
          <w:sz w:val="22"/>
        </w:rPr>
        <w:t xml:space="preserve"> </w:t>
      </w:r>
      <w:r>
        <w:rPr>
          <w:rFonts w:ascii="Times New Roman" w:hAnsi="Times New Roman" w:cs="Times New Roman"/>
          <w:sz w:val="22"/>
        </w:rPr>
        <w:t xml:space="preserve">UL DCI format </w:t>
      </w:r>
      <w:r>
        <w:rPr>
          <w:rFonts w:ascii="Times New Roman" w:hAnsi="Times New Roman" w:cs="Times New Roman"/>
          <w:color w:val="FF0000"/>
          <w:sz w:val="22"/>
        </w:rPr>
        <w:t>0_2</w:t>
      </w:r>
      <w:r>
        <w:rPr>
          <w:rFonts w:ascii="Times New Roman" w:hAnsi="Times New Roman" w:cs="Times New Roman"/>
          <w:sz w:val="22"/>
        </w:rPr>
        <w:t xml:space="preserve"> </w:t>
      </w:r>
      <w:r>
        <w:rPr>
          <w:rFonts w:ascii="Times New Roman" w:hAnsi="Times New Roman" w:cs="Times New Roman"/>
          <w:color w:val="FF0000"/>
          <w:sz w:val="22"/>
        </w:rPr>
        <w:t>except for:</w:t>
      </w:r>
    </w:p>
    <w:p w:rsidR="00B23745" w:rsidRDefault="00A73E39">
      <w:pPr>
        <w:pStyle w:val="af8"/>
        <w:widowControl/>
        <w:numPr>
          <w:ilvl w:val="0"/>
          <w:numId w:val="31"/>
        </w:numPr>
        <w:spacing w:afterLines="50" w:after="156"/>
        <w:ind w:firstLineChars="0"/>
        <w:contextualSpacing/>
        <w:rPr>
          <w:rFonts w:ascii="Times New Roman" w:hAnsi="Times New Roman" w:cs="Times New Roman"/>
          <w:sz w:val="22"/>
        </w:rPr>
      </w:pPr>
      <w:r>
        <w:rPr>
          <w:rFonts w:ascii="Times New Roman" w:hAnsi="Times New Roman" w:cs="Times New Roman"/>
          <w:i/>
          <w:color w:val="FF0000"/>
          <w:sz w:val="22"/>
        </w:rPr>
        <w:t>p0-NominalWithoutGrant</w:t>
      </w:r>
      <w:r>
        <w:rPr>
          <w:rFonts w:ascii="Times New Roman" w:hAnsi="Times New Roman" w:cs="Times New Roman"/>
          <w:color w:val="FF0000"/>
          <w:sz w:val="22"/>
        </w:rPr>
        <w:t xml:space="preserve">, </w:t>
      </w:r>
      <w:r>
        <w:rPr>
          <w:rFonts w:ascii="Times New Roman" w:hAnsi="Times New Roman" w:cs="Times New Roman"/>
          <w:i/>
          <w:color w:val="FF0000"/>
          <w:sz w:val="22"/>
        </w:rPr>
        <w:t>p0-PUSCH-Alpha</w:t>
      </w:r>
      <w:r>
        <w:rPr>
          <w:rFonts w:ascii="Times New Roman" w:hAnsi="Times New Roman" w:cs="Times New Roman"/>
          <w:color w:val="FF0000"/>
          <w:sz w:val="22"/>
        </w:rPr>
        <w:t xml:space="preserve">, </w:t>
      </w:r>
      <w:proofErr w:type="spellStart"/>
      <w:r>
        <w:rPr>
          <w:rFonts w:ascii="Times New Roman" w:hAnsi="Times New Roman" w:cs="Times New Roman"/>
          <w:i/>
          <w:color w:val="FF0000"/>
          <w:sz w:val="22"/>
        </w:rPr>
        <w:t>powerControlLoopToUse</w:t>
      </w:r>
      <w:proofErr w:type="spellEnd"/>
      <w:r>
        <w:rPr>
          <w:rFonts w:ascii="Times New Roman" w:hAnsi="Times New Roman" w:cs="Times New Roman"/>
          <w:color w:val="FF0000"/>
          <w:sz w:val="22"/>
        </w:rPr>
        <w:t xml:space="preserve">, </w:t>
      </w:r>
      <w:proofErr w:type="spellStart"/>
      <w:r>
        <w:rPr>
          <w:rFonts w:ascii="Times New Roman" w:hAnsi="Times New Roman" w:cs="Times New Roman"/>
          <w:i/>
          <w:color w:val="FF0000"/>
          <w:sz w:val="22"/>
        </w:rPr>
        <w:t>pathlossReferenceIndex</w:t>
      </w:r>
      <w:proofErr w:type="spellEnd"/>
      <w:r>
        <w:rPr>
          <w:rFonts w:ascii="Times New Roman" w:hAnsi="Times New Roman" w:cs="Times New Roman"/>
          <w:color w:val="FF0000"/>
          <w:sz w:val="22"/>
        </w:rPr>
        <w:t xml:space="preserve"> described in Subclause 7.1 of TS 38.213 (as in Rel-15)</w:t>
      </w:r>
    </w:p>
    <w:p w:rsidR="00B23745" w:rsidRDefault="00A73E39">
      <w:pPr>
        <w:pStyle w:val="af8"/>
        <w:widowControl/>
        <w:numPr>
          <w:ilvl w:val="0"/>
          <w:numId w:val="31"/>
        </w:numPr>
        <w:spacing w:afterLines="50" w:after="156"/>
        <w:ind w:firstLineChars="0"/>
        <w:contextualSpacing/>
        <w:rPr>
          <w:rFonts w:ascii="Times New Roman" w:hAnsi="Times New Roman" w:cs="Times New Roman"/>
          <w:sz w:val="22"/>
        </w:rPr>
      </w:pPr>
      <w:r>
        <w:rPr>
          <w:rFonts w:ascii="Times New Roman" w:hAnsi="Times New Roman" w:cs="Times New Roman"/>
          <w:color w:val="FF0000"/>
          <w:sz w:val="22"/>
        </w:rPr>
        <w:t>MCS table usage</w:t>
      </w:r>
      <w:r>
        <w:rPr>
          <w:rFonts w:ascii="Times New Roman" w:hAnsi="Times New Roman" w:cs="Times New Roman"/>
          <w:sz w:val="22"/>
        </w:rPr>
        <w:t xml:space="preserve">: </w:t>
      </w:r>
    </w:p>
    <w:p w:rsidR="00B23745" w:rsidRDefault="00A73E39">
      <w:pPr>
        <w:pStyle w:val="af8"/>
        <w:widowControl/>
        <w:numPr>
          <w:ilvl w:val="1"/>
          <w:numId w:val="31"/>
        </w:numPr>
        <w:spacing w:afterLines="50" w:after="156"/>
        <w:ind w:firstLineChars="0"/>
        <w:contextualSpacing/>
        <w:rPr>
          <w:rFonts w:ascii="Times New Roman" w:hAnsi="Times New Roman" w:cs="Times New Roman"/>
          <w:sz w:val="22"/>
        </w:rPr>
      </w:pPr>
      <w:r>
        <w:rPr>
          <w:rFonts w:ascii="Times New Roman" w:hAnsi="Times New Roman" w:cs="Times New Roman"/>
          <w:color w:val="FF0000"/>
          <w:sz w:val="22"/>
        </w:rPr>
        <w:t xml:space="preserve">If a smaller than 5-bit MCS field size is supported and configured for DCI Format 0_2, then the MCS from DCI Format 0_2 is directly applied. Otherwise, the Rel-15 </w:t>
      </w:r>
      <w:proofErr w:type="spellStart"/>
      <w:r>
        <w:rPr>
          <w:rFonts w:ascii="Times New Roman" w:hAnsi="Times New Roman" w:cs="Times New Roman"/>
          <w:color w:val="FF0000"/>
          <w:sz w:val="22"/>
        </w:rPr>
        <w:t>behaviour</w:t>
      </w:r>
      <w:proofErr w:type="spellEnd"/>
      <w:r>
        <w:rPr>
          <w:rFonts w:ascii="Times New Roman" w:hAnsi="Times New Roman" w:cs="Times New Roman"/>
          <w:color w:val="FF0000"/>
          <w:sz w:val="22"/>
        </w:rPr>
        <w:t xml:space="preserve"> of using the configured MCS table for </w:t>
      </w:r>
      <w:proofErr w:type="spellStart"/>
      <w:r>
        <w:rPr>
          <w:rFonts w:ascii="Times New Roman" w:hAnsi="Times New Roman" w:cs="Times New Roman"/>
          <w:i/>
          <w:color w:val="FF0000"/>
          <w:sz w:val="22"/>
        </w:rPr>
        <w:t>configuredGrantConfig</w:t>
      </w:r>
      <w:proofErr w:type="spellEnd"/>
      <w:r>
        <w:rPr>
          <w:rFonts w:ascii="Times New Roman" w:hAnsi="Times New Roman" w:cs="Times New Roman"/>
          <w:i/>
          <w:color w:val="FF0000"/>
          <w:sz w:val="22"/>
        </w:rPr>
        <w:t xml:space="preserve"> </w:t>
      </w:r>
      <w:r>
        <w:rPr>
          <w:rFonts w:ascii="Times New Roman" w:hAnsi="Times New Roman" w:cs="Times New Roman"/>
          <w:color w:val="FF0000"/>
          <w:sz w:val="22"/>
        </w:rPr>
        <w:t>applies.</w:t>
      </w:r>
      <w:r>
        <w:rPr>
          <w:rFonts w:ascii="Times New Roman" w:hAnsi="Times New Roman" w:cs="Times New Roman"/>
          <w:sz w:val="22"/>
        </w:rPr>
        <w:t xml:space="preserve"> </w:t>
      </w:r>
    </w:p>
    <w:p w:rsidR="00B23745" w:rsidRDefault="00A73E39">
      <w:pPr>
        <w:spacing w:afterLines="50" w:after="156"/>
        <w:rPr>
          <w:rFonts w:ascii="Times New Roman" w:hAnsi="Times New Roman" w:cs="Times New Roman"/>
          <w:kern w:val="0"/>
          <w:sz w:val="22"/>
          <w:lang w:val="en-GB"/>
        </w:rPr>
      </w:pPr>
      <w:r>
        <w:rPr>
          <w:rFonts w:ascii="Times New Roman" w:hAnsi="Times New Roman" w:cs="Times New Roman"/>
          <w:kern w:val="0"/>
          <w:sz w:val="22"/>
          <w:lang w:val="en-GB"/>
        </w:rPr>
        <w:t xml:space="preserve">Considering the WA has no RRC impacts, it is safer to decide whether to confirm it after RRC parameters for Rel.16 CG is clear. </w:t>
      </w:r>
    </w:p>
    <w:p w:rsidR="00B23745" w:rsidRDefault="00A73E39">
      <w:pPr>
        <w:spacing w:afterLines="50" w:after="156"/>
        <w:rPr>
          <w:rFonts w:ascii="Times New Roman" w:eastAsia="等线" w:hAnsi="Times New Roman" w:cs="Times New Roman"/>
          <w:b/>
          <w:sz w:val="22"/>
          <w:szCs w:val="20"/>
          <w:lang w:val="en-GB"/>
        </w:rPr>
      </w:pPr>
      <w:r>
        <w:rPr>
          <w:rFonts w:ascii="Times New Roman" w:eastAsia="等线" w:hAnsi="Times New Roman" w:cs="Times New Roman"/>
          <w:b/>
          <w:sz w:val="22"/>
          <w:szCs w:val="20"/>
          <w:lang w:val="en-GB"/>
        </w:rPr>
        <w:lastRenderedPageBreak/>
        <w:t>Proposal 10:</w:t>
      </w:r>
    </w:p>
    <w:p w:rsidR="00B23745" w:rsidRDefault="00A73E39">
      <w:pPr>
        <w:pStyle w:val="af8"/>
        <w:numPr>
          <w:ilvl w:val="0"/>
          <w:numId w:val="28"/>
        </w:numPr>
        <w:spacing w:afterLines="50" w:after="156"/>
        <w:ind w:firstLineChars="0"/>
        <w:rPr>
          <w:rFonts w:ascii="Times New Roman" w:hAnsi="Times New Roman" w:cs="Times New Roman"/>
          <w:kern w:val="0"/>
          <w:sz w:val="22"/>
        </w:rPr>
      </w:pPr>
      <w:r>
        <w:rPr>
          <w:rFonts w:ascii="Times New Roman" w:hAnsi="Times New Roman" w:cs="Times New Roman"/>
          <w:sz w:val="22"/>
        </w:rPr>
        <w:t xml:space="preserve">Discuss whether to confirm the WA after RRC parameters for Rel.16 CG become clear. </w:t>
      </w:r>
    </w:p>
    <w:p w:rsidR="00B23745" w:rsidRDefault="00A73E39">
      <w:pPr>
        <w:spacing w:afterLines="50" w:after="156"/>
        <w:rPr>
          <w:rFonts w:ascii="Times New Roman" w:hAnsi="Times New Roman" w:cs="Times New Roman"/>
          <w:kern w:val="0"/>
          <w:sz w:val="22"/>
        </w:rPr>
      </w:pPr>
      <w:r>
        <w:rPr>
          <w:rFonts w:ascii="Times New Roman" w:hAnsi="Times New Roman" w:cs="Times New Roman"/>
          <w:kern w:val="0"/>
          <w:sz w:val="22"/>
        </w:rPr>
        <w:t>Any comments?</w:t>
      </w:r>
    </w:p>
    <w:tbl>
      <w:tblPr>
        <w:tblStyle w:val="af7"/>
        <w:tblW w:w="8522" w:type="dxa"/>
        <w:tblLayout w:type="fixed"/>
        <w:tblLook w:val="04A0" w:firstRow="1" w:lastRow="0" w:firstColumn="1" w:lastColumn="0" w:noHBand="0" w:noVBand="1"/>
      </w:tblPr>
      <w:tblGrid>
        <w:gridCol w:w="2005"/>
        <w:gridCol w:w="6517"/>
      </w:tblGrid>
      <w:tr w:rsidR="00B23745">
        <w:tc>
          <w:tcPr>
            <w:tcW w:w="2005" w:type="dxa"/>
            <w:shd w:val="clear" w:color="auto" w:fill="9CC2E5" w:themeFill="accent5" w:themeFillTint="99"/>
          </w:tcPr>
          <w:p w:rsidR="00B23745" w:rsidRDefault="00A73E39">
            <w:pPr>
              <w:spacing w:afterLines="50" w:after="156"/>
              <w:rPr>
                <w:rFonts w:ascii="Times New Roman" w:eastAsia="MS Mincho" w:hAnsi="Times New Roman" w:cs="Times New Roman"/>
                <w:sz w:val="22"/>
              </w:rPr>
            </w:pPr>
            <w:r>
              <w:rPr>
                <w:rFonts w:ascii="Times New Roman" w:eastAsia="MS Mincho" w:hAnsi="Times New Roman" w:cs="Times New Roman"/>
                <w:sz w:val="22"/>
              </w:rPr>
              <w:t>Company</w:t>
            </w:r>
          </w:p>
        </w:tc>
        <w:tc>
          <w:tcPr>
            <w:tcW w:w="6517" w:type="dxa"/>
            <w:shd w:val="clear" w:color="auto" w:fill="9CC2E5" w:themeFill="accent5" w:themeFillTint="99"/>
          </w:tcPr>
          <w:p w:rsidR="00B23745" w:rsidRDefault="00A73E39">
            <w:pPr>
              <w:spacing w:afterLines="50" w:after="156"/>
              <w:rPr>
                <w:rFonts w:ascii="Times New Roman" w:eastAsia="MS Mincho" w:hAnsi="Times New Roman" w:cs="Times New Roman"/>
                <w:sz w:val="22"/>
              </w:rPr>
            </w:pPr>
            <w:r>
              <w:rPr>
                <w:rFonts w:ascii="Times New Roman" w:eastAsia="MS Mincho" w:hAnsi="Times New Roman" w:cs="Times New Roman"/>
                <w:sz w:val="22"/>
              </w:rPr>
              <w:t>View</w:t>
            </w:r>
          </w:p>
        </w:tc>
      </w:tr>
      <w:tr w:rsidR="00B23745">
        <w:tc>
          <w:tcPr>
            <w:tcW w:w="2005" w:type="dxa"/>
          </w:tcPr>
          <w:p w:rsidR="00B23745" w:rsidRDefault="00A73E39">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kern w:val="0"/>
                <w:sz w:val="22"/>
                <w:lang w:val="en-GB" w:eastAsia="ja-JP"/>
              </w:rPr>
              <w:t>Nokia, NSB</w:t>
            </w:r>
          </w:p>
        </w:tc>
        <w:tc>
          <w:tcPr>
            <w:tcW w:w="6517" w:type="dxa"/>
          </w:tcPr>
          <w:p w:rsidR="00B23745" w:rsidRDefault="00A73E39">
            <w:pPr>
              <w:spacing w:afterLines="50" w:after="156"/>
              <w:rPr>
                <w:rFonts w:ascii="Times New Roman" w:hAnsi="Times New Roman" w:cs="Times New Roman"/>
                <w:kern w:val="0"/>
                <w:sz w:val="22"/>
                <w:lang w:val="en-GB"/>
              </w:rPr>
            </w:pPr>
            <w:r>
              <w:rPr>
                <w:rFonts w:ascii="Times New Roman" w:hAnsi="Times New Roman" w:cs="Times New Roman"/>
                <w:kern w:val="0"/>
                <w:sz w:val="22"/>
                <w:lang w:val="en-GB"/>
              </w:rPr>
              <w:t>As noted in our contribution, we are fine with the intention of the working assumption – but think that the TPC parameters should be reused from CG config (as in Rel-15, why not using if having the option to configure it independently anyhow)</w:t>
            </w:r>
          </w:p>
          <w:p w:rsidR="00B23745" w:rsidRDefault="00A73E39">
            <w:pPr>
              <w:spacing w:afterLines="50" w:after="156"/>
              <w:rPr>
                <w:rFonts w:ascii="Times New Roman" w:hAnsi="Times New Roman" w:cs="Times New Roman"/>
                <w:kern w:val="0"/>
                <w:sz w:val="22"/>
                <w:lang w:val="en-GB"/>
              </w:rPr>
            </w:pPr>
            <w:r>
              <w:rPr>
                <w:rFonts w:ascii="Times New Roman" w:hAnsi="Times New Roman" w:cs="Times New Roman"/>
                <w:kern w:val="0"/>
                <w:sz w:val="22"/>
                <w:lang w:val="en-GB"/>
              </w:rPr>
              <w:t xml:space="preserve">The transform precoder parts seems to be captured in proposal 6 </w:t>
            </w:r>
            <w:proofErr w:type="spellStart"/>
            <w:r>
              <w:rPr>
                <w:rFonts w:ascii="Times New Roman" w:hAnsi="Times New Roman" w:cs="Times New Roman"/>
                <w:kern w:val="0"/>
                <w:sz w:val="22"/>
                <w:lang w:val="en-GB"/>
              </w:rPr>
              <w:t>alread</w:t>
            </w:r>
            <w:proofErr w:type="spellEnd"/>
            <w:r>
              <w:rPr>
                <w:rFonts w:ascii="Times New Roman" w:hAnsi="Times New Roman" w:cs="Times New Roman"/>
                <w:kern w:val="0"/>
                <w:sz w:val="22"/>
                <w:lang w:val="en-GB"/>
              </w:rPr>
              <w:t xml:space="preserve">. </w:t>
            </w:r>
          </w:p>
          <w:p w:rsidR="00B23745" w:rsidRDefault="00A73E39">
            <w:pPr>
              <w:spacing w:afterLines="50" w:after="156"/>
              <w:rPr>
                <w:rFonts w:ascii="Times New Roman" w:hAnsi="Times New Roman" w:cs="Times New Roman"/>
                <w:kern w:val="0"/>
                <w:sz w:val="22"/>
                <w:lang w:val="en-GB"/>
              </w:rPr>
            </w:pPr>
            <w:r>
              <w:rPr>
                <w:rFonts w:ascii="Times New Roman" w:hAnsi="Times New Roman" w:cs="Times New Roman"/>
                <w:kern w:val="0"/>
                <w:sz w:val="22"/>
                <w:lang w:val="en-GB"/>
              </w:rPr>
              <w:t xml:space="preserve">Similar as in proposal 2, we think the handling of the applicable MCS should be dependent on the number of bits also for DG PUSCH. </w:t>
            </w:r>
          </w:p>
        </w:tc>
      </w:tr>
      <w:tr w:rsidR="00B23745">
        <w:tc>
          <w:tcPr>
            <w:tcW w:w="2005" w:type="dxa"/>
          </w:tcPr>
          <w:p w:rsidR="00B23745" w:rsidRDefault="00A73E39">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ZTE</w:t>
            </w:r>
          </w:p>
        </w:tc>
        <w:tc>
          <w:tcPr>
            <w:tcW w:w="6517" w:type="dxa"/>
          </w:tcPr>
          <w:p w:rsidR="00B23745" w:rsidRDefault="00A73E39">
            <w:pPr>
              <w:spacing w:afterLines="50" w:after="156"/>
              <w:rPr>
                <w:rFonts w:ascii="Times New Roman" w:hAnsi="Times New Roman" w:cs="Times New Roman"/>
                <w:kern w:val="0"/>
                <w:sz w:val="22"/>
                <w:lang w:val="en-GB"/>
              </w:rPr>
            </w:pPr>
            <w:r>
              <w:rPr>
                <w:rFonts w:ascii="Times New Roman" w:hAnsi="Times New Roman" w:cs="Times New Roman" w:hint="eastAsia"/>
                <w:sz w:val="22"/>
              </w:rPr>
              <w:t>C</w:t>
            </w:r>
            <w:r>
              <w:rPr>
                <w:rFonts w:ascii="Times New Roman" w:hAnsi="Times New Roman" w:cs="Times New Roman"/>
                <w:sz w:val="22"/>
              </w:rPr>
              <w:t>onfirm the working assumption with exceptions as in Rel-15.</w:t>
            </w:r>
          </w:p>
        </w:tc>
      </w:tr>
      <w:tr w:rsidR="00EF42BA">
        <w:tc>
          <w:tcPr>
            <w:tcW w:w="2005" w:type="dxa"/>
          </w:tcPr>
          <w:p w:rsidR="00EF42BA" w:rsidRPr="00361FD8" w:rsidRDefault="00EF42BA" w:rsidP="00EF42BA">
            <w:pPr>
              <w:spacing w:afterLines="50" w:after="156"/>
              <w:rPr>
                <w:rFonts w:ascii="Times New Roman" w:eastAsia="Malgun Gothic" w:hAnsi="Times New Roman" w:cs="Times New Roman"/>
                <w:kern w:val="0"/>
                <w:sz w:val="22"/>
                <w:lang w:eastAsia="ko-KR"/>
              </w:rPr>
            </w:pPr>
            <w:r>
              <w:rPr>
                <w:rFonts w:ascii="Times New Roman" w:eastAsia="Malgun Gothic" w:hAnsi="Times New Roman" w:cs="Times New Roman" w:hint="eastAsia"/>
                <w:kern w:val="0"/>
                <w:sz w:val="22"/>
                <w:lang w:eastAsia="ko-KR"/>
              </w:rPr>
              <w:t>LG</w:t>
            </w:r>
          </w:p>
        </w:tc>
        <w:tc>
          <w:tcPr>
            <w:tcW w:w="6517" w:type="dxa"/>
          </w:tcPr>
          <w:p w:rsidR="00EF42BA" w:rsidRPr="00361FD8" w:rsidRDefault="00EF42BA" w:rsidP="00EF42BA">
            <w:pPr>
              <w:spacing w:afterLines="50" w:after="156"/>
              <w:rPr>
                <w:rFonts w:ascii="Times New Roman" w:eastAsia="Malgun Gothic" w:hAnsi="Times New Roman" w:cs="Times New Roman"/>
                <w:sz w:val="22"/>
                <w:lang w:eastAsia="ko-KR"/>
              </w:rPr>
            </w:pPr>
            <w:r>
              <w:rPr>
                <w:rFonts w:ascii="Times New Roman" w:eastAsia="Malgun Gothic" w:hAnsi="Times New Roman" w:cs="Times New Roman"/>
                <w:sz w:val="22"/>
                <w:lang w:eastAsia="ko-KR"/>
              </w:rPr>
              <w:t xml:space="preserve">Agree with FL. We believe that there could be additional exceptions after RRC parameter discussion. However, similar to Nokia, we also fine with the intention and the principle. </w:t>
            </w:r>
          </w:p>
        </w:tc>
      </w:tr>
    </w:tbl>
    <w:p w:rsidR="00B23745" w:rsidRDefault="00B23745"/>
    <w:p w:rsidR="00B23745" w:rsidRDefault="00B23745">
      <w:pPr>
        <w:widowControl/>
        <w:rPr>
          <w:rFonts w:ascii="Times" w:hAnsi="Times"/>
          <w:sz w:val="22"/>
        </w:rPr>
      </w:pPr>
    </w:p>
    <w:p w:rsidR="00B23745" w:rsidRDefault="00A73E39">
      <w:pPr>
        <w:pStyle w:val="1"/>
        <w:numPr>
          <w:ilvl w:val="0"/>
          <w:numId w:val="4"/>
        </w:numPr>
        <w:tabs>
          <w:tab w:val="left" w:pos="0"/>
        </w:tabs>
        <w:autoSpaceDE/>
        <w:autoSpaceDN/>
        <w:spacing w:before="240"/>
        <w:rPr>
          <w:rFonts w:ascii="Arial" w:eastAsia="等线" w:hAnsi="Arial"/>
          <w:bCs w:val="0"/>
          <w:kern w:val="28"/>
          <w:szCs w:val="20"/>
          <w:lang w:eastAsia="zh-CN"/>
        </w:rPr>
      </w:pPr>
      <w:r>
        <w:rPr>
          <w:rFonts w:ascii="Arial" w:eastAsia="等线" w:hAnsi="Arial" w:hint="eastAsia"/>
          <w:bCs w:val="0"/>
          <w:kern w:val="28"/>
          <w:szCs w:val="20"/>
          <w:lang w:eastAsia="zh-CN"/>
        </w:rPr>
        <w:t>P</w:t>
      </w:r>
      <w:r>
        <w:rPr>
          <w:rFonts w:ascii="Arial" w:eastAsia="等线" w:hAnsi="Arial"/>
          <w:bCs w:val="0"/>
          <w:kern w:val="28"/>
          <w:szCs w:val="20"/>
          <w:lang w:eastAsia="zh-CN"/>
        </w:rPr>
        <w:t>roposal summary</w:t>
      </w:r>
    </w:p>
    <w:p w:rsidR="00B23745" w:rsidRDefault="00A73E39">
      <w:pPr>
        <w:spacing w:afterLines="50" w:after="156"/>
        <w:rPr>
          <w:rFonts w:ascii="Times New Roman" w:hAnsi="Times New Roman" w:cs="Times New Roman"/>
          <w:sz w:val="22"/>
        </w:rPr>
      </w:pPr>
      <w:r>
        <w:rPr>
          <w:rFonts w:ascii="Times New Roman" w:hAnsi="Times New Roman" w:cs="Times New Roman" w:hint="eastAsia"/>
          <w:sz w:val="22"/>
        </w:rPr>
        <w:t>B</w:t>
      </w:r>
      <w:r>
        <w:rPr>
          <w:rFonts w:ascii="Times New Roman" w:hAnsi="Times New Roman" w:cs="Times New Roman"/>
          <w:sz w:val="22"/>
        </w:rPr>
        <w:t>ased on the survey and above discussions. All proposals are summarized as following:</w:t>
      </w:r>
    </w:p>
    <w:p w:rsidR="00B23745" w:rsidRDefault="00A73E39">
      <w:pPr>
        <w:spacing w:afterLines="50" w:after="156"/>
        <w:rPr>
          <w:rFonts w:ascii="Times New Roman" w:eastAsia="等线" w:hAnsi="Times New Roman" w:cs="Times New Roman"/>
          <w:b/>
          <w:sz w:val="22"/>
          <w:szCs w:val="20"/>
        </w:rPr>
      </w:pPr>
      <w:r>
        <w:rPr>
          <w:rFonts w:ascii="Times New Roman" w:eastAsia="等线" w:hAnsi="Times New Roman" w:cs="Times New Roman"/>
          <w:b/>
          <w:sz w:val="22"/>
          <w:szCs w:val="20"/>
        </w:rPr>
        <w:t xml:space="preserve">Proposal 1: </w:t>
      </w:r>
    </w:p>
    <w:p w:rsidR="00B23745" w:rsidRDefault="00A73E39">
      <w:pPr>
        <w:pStyle w:val="af8"/>
        <w:numPr>
          <w:ilvl w:val="0"/>
          <w:numId w:val="7"/>
        </w:numPr>
        <w:spacing w:afterLines="50" w:after="156"/>
        <w:ind w:firstLineChars="0"/>
        <w:rPr>
          <w:rFonts w:ascii="Times New Roman" w:eastAsia="等线" w:hAnsi="Times New Roman" w:cs="Times New Roman"/>
          <w:sz w:val="22"/>
          <w:szCs w:val="20"/>
        </w:rPr>
      </w:pPr>
      <w:r>
        <w:rPr>
          <w:rFonts w:ascii="Times New Roman" w:eastAsia="等线" w:hAnsi="Times New Roman" w:cs="Times New Roman" w:hint="eastAsia"/>
          <w:sz w:val="22"/>
          <w:szCs w:val="20"/>
        </w:rPr>
        <w:t>F</w:t>
      </w:r>
      <w:r>
        <w:rPr>
          <w:rFonts w:ascii="Times New Roman" w:eastAsia="等线" w:hAnsi="Times New Roman" w:cs="Times New Roman"/>
          <w:sz w:val="22"/>
          <w:szCs w:val="20"/>
        </w:rPr>
        <w:t xml:space="preserve">or the following newly introduced RRC parameters </w:t>
      </w:r>
      <w:r>
        <w:rPr>
          <w:rFonts w:ascii="Times New Roman" w:eastAsia="等线" w:hAnsi="Times New Roman" w:cs="Times New Roman" w:hint="eastAsia"/>
          <w:sz w:val="22"/>
          <w:szCs w:val="20"/>
        </w:rPr>
        <w:t>including</w:t>
      </w:r>
      <w:r>
        <w:rPr>
          <w:rFonts w:ascii="Times New Roman" w:eastAsia="等线" w:hAnsi="Times New Roman" w:cs="Times New Roman"/>
          <w:sz w:val="22"/>
          <w:szCs w:val="20"/>
        </w:rPr>
        <w:t xml:space="preserve"> the configuration for DCI format 0_2, the related RRC parameters for Type 2 CG activated by DCI format 0_2 follow those configured for DCI format 0_2. </w:t>
      </w:r>
    </w:p>
    <w:p w:rsidR="00B23745" w:rsidRDefault="00A73E39">
      <w:pPr>
        <w:pStyle w:val="af8"/>
        <w:numPr>
          <w:ilvl w:val="1"/>
          <w:numId w:val="8"/>
        </w:numPr>
        <w:spacing w:afterLines="50" w:after="156"/>
        <w:ind w:firstLineChars="0"/>
        <w:rPr>
          <w:rFonts w:ascii="Times New Roman" w:eastAsia="等线" w:hAnsi="Times New Roman" w:cs="Times New Roman"/>
          <w:sz w:val="22"/>
          <w:szCs w:val="20"/>
        </w:rPr>
      </w:pPr>
      <w:r>
        <w:rPr>
          <w:rFonts w:ascii="Times New Roman" w:eastAsia="等线" w:hAnsi="Times New Roman" w:cs="Times New Roman"/>
          <w:sz w:val="22"/>
          <w:szCs w:val="20"/>
        </w:rPr>
        <w:t xml:space="preserve">SRS resource indicator </w:t>
      </w:r>
    </w:p>
    <w:p w:rsidR="00B23745" w:rsidRDefault="00A73E39">
      <w:pPr>
        <w:pStyle w:val="af8"/>
        <w:numPr>
          <w:ilvl w:val="1"/>
          <w:numId w:val="8"/>
        </w:numPr>
        <w:spacing w:afterLines="50" w:after="156"/>
        <w:ind w:firstLineChars="0"/>
        <w:rPr>
          <w:rFonts w:ascii="Times New Roman" w:eastAsia="等线" w:hAnsi="Times New Roman" w:cs="Times New Roman"/>
          <w:sz w:val="22"/>
          <w:szCs w:val="20"/>
        </w:rPr>
      </w:pPr>
      <w:r>
        <w:rPr>
          <w:rFonts w:ascii="Times New Roman" w:eastAsia="等线" w:hAnsi="Times New Roman" w:cs="Times New Roman"/>
          <w:sz w:val="22"/>
          <w:szCs w:val="20"/>
        </w:rPr>
        <w:t>Precoding information and number of layers</w:t>
      </w:r>
    </w:p>
    <w:p w:rsidR="00B23745" w:rsidRDefault="00A73E39">
      <w:pPr>
        <w:pStyle w:val="af8"/>
        <w:numPr>
          <w:ilvl w:val="1"/>
          <w:numId w:val="8"/>
        </w:numPr>
        <w:spacing w:afterLines="50" w:after="156"/>
        <w:ind w:firstLineChars="0"/>
        <w:rPr>
          <w:rFonts w:ascii="Times New Roman" w:eastAsia="等线" w:hAnsi="Times New Roman" w:cs="Times New Roman"/>
          <w:sz w:val="22"/>
          <w:szCs w:val="20"/>
        </w:rPr>
      </w:pPr>
      <w:r>
        <w:rPr>
          <w:rFonts w:ascii="Times New Roman" w:eastAsia="等线" w:hAnsi="Times New Roman" w:cs="Times New Roman"/>
          <w:sz w:val="22"/>
          <w:szCs w:val="20"/>
        </w:rPr>
        <w:t>SRS request</w:t>
      </w:r>
    </w:p>
    <w:p w:rsidR="00B23745" w:rsidRDefault="00A73E39">
      <w:pPr>
        <w:pStyle w:val="af8"/>
        <w:numPr>
          <w:ilvl w:val="1"/>
          <w:numId w:val="8"/>
        </w:numPr>
        <w:spacing w:afterLines="50" w:after="156"/>
        <w:ind w:firstLineChars="0"/>
        <w:rPr>
          <w:rFonts w:ascii="Times New Roman" w:eastAsia="等线" w:hAnsi="Times New Roman" w:cs="Times New Roman"/>
          <w:sz w:val="22"/>
          <w:szCs w:val="20"/>
        </w:rPr>
      </w:pPr>
      <w:r>
        <w:rPr>
          <w:rFonts w:ascii="Times New Roman" w:eastAsia="等线" w:hAnsi="Times New Roman" w:cs="Times New Roman"/>
          <w:sz w:val="22"/>
          <w:szCs w:val="20"/>
        </w:rPr>
        <w:t>DMRS-PTRS association</w:t>
      </w:r>
    </w:p>
    <w:p w:rsidR="00B23745" w:rsidRDefault="00A73E39">
      <w:pPr>
        <w:pStyle w:val="af8"/>
        <w:numPr>
          <w:ilvl w:val="1"/>
          <w:numId w:val="8"/>
        </w:numPr>
        <w:spacing w:afterLines="50" w:after="156"/>
        <w:ind w:firstLineChars="0"/>
        <w:rPr>
          <w:rFonts w:ascii="Times New Roman" w:eastAsia="等线" w:hAnsi="Times New Roman" w:cs="Times New Roman"/>
          <w:sz w:val="22"/>
          <w:szCs w:val="20"/>
        </w:rPr>
      </w:pPr>
      <w:r>
        <w:rPr>
          <w:rFonts w:ascii="Times New Roman" w:eastAsia="等线" w:hAnsi="Times New Roman" w:cs="Times New Roman"/>
          <w:sz w:val="22"/>
          <w:szCs w:val="20"/>
        </w:rPr>
        <w:t>ResourceAllocationType1-granularity-ForDCIFormat0_2</w:t>
      </w:r>
    </w:p>
    <w:p w:rsidR="00B23745" w:rsidRDefault="00A73E39">
      <w:pPr>
        <w:pStyle w:val="af8"/>
        <w:numPr>
          <w:ilvl w:val="1"/>
          <w:numId w:val="8"/>
        </w:numPr>
        <w:spacing w:afterLines="50" w:after="156"/>
        <w:ind w:firstLineChars="0"/>
        <w:rPr>
          <w:rFonts w:ascii="Times New Roman" w:eastAsia="等线" w:hAnsi="Times New Roman" w:cs="Times New Roman"/>
          <w:sz w:val="22"/>
          <w:szCs w:val="20"/>
        </w:rPr>
      </w:pPr>
      <w:r>
        <w:rPr>
          <w:rFonts w:ascii="Times New Roman" w:eastAsia="等线" w:hAnsi="Times New Roman" w:cs="Times New Roman"/>
          <w:sz w:val="22"/>
          <w:szCs w:val="20"/>
        </w:rPr>
        <w:t>Antenna port(s) if 2 or 3 or 4 or 5 bits are configured for DCI format 0_2</w:t>
      </w:r>
    </w:p>
    <w:p w:rsidR="00B23745" w:rsidRDefault="00A73E39">
      <w:pPr>
        <w:pStyle w:val="af8"/>
        <w:numPr>
          <w:ilvl w:val="2"/>
          <w:numId w:val="8"/>
        </w:numPr>
        <w:spacing w:afterLines="50" w:after="156"/>
        <w:ind w:firstLineChars="0"/>
        <w:rPr>
          <w:rFonts w:ascii="Times New Roman" w:eastAsia="等线" w:hAnsi="Times New Roman" w:cs="Times New Roman"/>
          <w:sz w:val="22"/>
          <w:szCs w:val="20"/>
        </w:rPr>
      </w:pPr>
      <w:r>
        <w:rPr>
          <w:rFonts w:ascii="Times New Roman" w:eastAsia="等线" w:hAnsi="Times New Roman" w:cs="Times New Roman"/>
          <w:sz w:val="22"/>
          <w:szCs w:val="20"/>
        </w:rPr>
        <w:t xml:space="preserve">FFS if 0 bit is configured for DCI format 0_2  </w:t>
      </w:r>
    </w:p>
    <w:p w:rsidR="00B23745" w:rsidRDefault="00A73E39">
      <w:pPr>
        <w:pStyle w:val="af8"/>
        <w:numPr>
          <w:ilvl w:val="1"/>
          <w:numId w:val="8"/>
        </w:numPr>
        <w:spacing w:afterLines="50" w:after="156"/>
        <w:ind w:firstLineChars="0"/>
        <w:rPr>
          <w:rFonts w:ascii="Times New Roman" w:eastAsia="等线" w:hAnsi="Times New Roman" w:cs="Times New Roman"/>
          <w:sz w:val="22"/>
          <w:szCs w:val="20"/>
        </w:rPr>
      </w:pPr>
      <w:r>
        <w:rPr>
          <w:rFonts w:ascii="Times New Roman" w:eastAsia="等线" w:hAnsi="Times New Roman" w:cs="Times New Roman"/>
          <w:sz w:val="22"/>
          <w:szCs w:val="20"/>
        </w:rPr>
        <w:t>DMRS sequence initialization if 1 bit is configured for DCI format 0_2</w:t>
      </w:r>
    </w:p>
    <w:p w:rsidR="00B23745" w:rsidRDefault="00A73E39">
      <w:pPr>
        <w:pStyle w:val="af8"/>
        <w:numPr>
          <w:ilvl w:val="2"/>
          <w:numId w:val="8"/>
        </w:numPr>
        <w:spacing w:afterLines="50" w:after="156"/>
        <w:ind w:firstLineChars="0"/>
        <w:rPr>
          <w:rFonts w:ascii="Times New Roman" w:eastAsia="等线" w:hAnsi="Times New Roman" w:cs="Times New Roman"/>
          <w:sz w:val="22"/>
          <w:szCs w:val="20"/>
        </w:rPr>
      </w:pPr>
      <w:r>
        <w:rPr>
          <w:rFonts w:ascii="Times New Roman" w:eastAsia="等线" w:hAnsi="Times New Roman" w:cs="Times New Roman"/>
          <w:sz w:val="22"/>
          <w:szCs w:val="20"/>
        </w:rPr>
        <w:t xml:space="preserve">FFS if 0 bit is configured for DCI format 0_2  </w:t>
      </w:r>
    </w:p>
    <w:p w:rsidR="00B23745" w:rsidRDefault="00A73E39">
      <w:pPr>
        <w:spacing w:afterLines="50" w:after="156"/>
        <w:rPr>
          <w:rFonts w:ascii="Times New Roman" w:eastAsia="等线" w:hAnsi="Times New Roman" w:cs="Times New Roman"/>
          <w:b/>
          <w:sz w:val="22"/>
          <w:szCs w:val="20"/>
        </w:rPr>
      </w:pPr>
      <w:r>
        <w:rPr>
          <w:rFonts w:ascii="Times New Roman" w:eastAsia="等线" w:hAnsi="Times New Roman" w:cs="Times New Roman" w:hint="eastAsia"/>
          <w:b/>
          <w:sz w:val="22"/>
          <w:szCs w:val="20"/>
        </w:rPr>
        <w:lastRenderedPageBreak/>
        <w:t>P</w:t>
      </w:r>
      <w:r>
        <w:rPr>
          <w:rFonts w:ascii="Times New Roman" w:eastAsia="等线" w:hAnsi="Times New Roman" w:cs="Times New Roman"/>
          <w:b/>
          <w:sz w:val="22"/>
          <w:szCs w:val="20"/>
        </w:rPr>
        <w:t xml:space="preserve">roposal 2: </w:t>
      </w:r>
    </w:p>
    <w:p w:rsidR="00B23745" w:rsidRDefault="00A73E39">
      <w:pPr>
        <w:pStyle w:val="af8"/>
        <w:numPr>
          <w:ilvl w:val="0"/>
          <w:numId w:val="7"/>
        </w:numPr>
        <w:spacing w:afterLines="50" w:after="156"/>
        <w:ind w:firstLineChars="0"/>
        <w:rPr>
          <w:rFonts w:ascii="Times New Roman" w:eastAsia="等线" w:hAnsi="Times New Roman" w:cs="Times New Roman"/>
          <w:sz w:val="22"/>
          <w:szCs w:val="20"/>
        </w:rPr>
      </w:pPr>
      <w:r>
        <w:rPr>
          <w:rFonts w:ascii="Times New Roman" w:eastAsia="等线" w:hAnsi="Times New Roman" w:cs="Times New Roman"/>
          <w:sz w:val="22"/>
          <w:szCs w:val="20"/>
        </w:rPr>
        <w:t>For Type 2 CG activated by DCI format 0_2, down-select following two options for MCS table</w:t>
      </w:r>
    </w:p>
    <w:p w:rsidR="00B23745" w:rsidRDefault="00A73E39">
      <w:pPr>
        <w:pStyle w:val="af8"/>
        <w:numPr>
          <w:ilvl w:val="1"/>
          <w:numId w:val="8"/>
        </w:numPr>
        <w:spacing w:afterLines="50" w:after="156"/>
        <w:ind w:firstLineChars="0"/>
        <w:rPr>
          <w:rFonts w:ascii="Times New Roman" w:eastAsia="等线" w:hAnsi="Times New Roman" w:cs="Times New Roman"/>
          <w:sz w:val="22"/>
          <w:szCs w:val="20"/>
        </w:rPr>
      </w:pPr>
      <w:r>
        <w:rPr>
          <w:rFonts w:ascii="Times New Roman" w:eastAsia="等线" w:hAnsi="Times New Roman" w:cs="Times New Roman"/>
          <w:sz w:val="22"/>
          <w:szCs w:val="20"/>
        </w:rPr>
        <w:t xml:space="preserve">Opt. 1: If a smaller than 5-bit MCS field size is supported and configured for DCI Format 0_2, then the MCS table for DCI Format 0_2 is applied. Otherwise, the Rel-15 configured MCS table for </w:t>
      </w:r>
      <w:proofErr w:type="spellStart"/>
      <w:r>
        <w:rPr>
          <w:rFonts w:ascii="Times New Roman" w:eastAsia="等线" w:hAnsi="Times New Roman" w:cs="Times New Roman"/>
          <w:sz w:val="22"/>
          <w:szCs w:val="20"/>
        </w:rPr>
        <w:t>ConfiguredGrantConfig</w:t>
      </w:r>
      <w:proofErr w:type="spellEnd"/>
      <w:r>
        <w:rPr>
          <w:rFonts w:ascii="Times New Roman" w:eastAsia="等线" w:hAnsi="Times New Roman" w:cs="Times New Roman"/>
          <w:sz w:val="22"/>
          <w:szCs w:val="20"/>
        </w:rPr>
        <w:t xml:space="preserve"> is applied.</w:t>
      </w:r>
    </w:p>
    <w:p w:rsidR="00B23745" w:rsidRDefault="00A73E39">
      <w:pPr>
        <w:pStyle w:val="af8"/>
        <w:numPr>
          <w:ilvl w:val="1"/>
          <w:numId w:val="8"/>
        </w:numPr>
        <w:spacing w:afterLines="50" w:after="156"/>
        <w:ind w:firstLineChars="0"/>
        <w:rPr>
          <w:rFonts w:ascii="Times New Roman" w:eastAsia="等线" w:hAnsi="Times New Roman" w:cs="Times New Roman"/>
          <w:sz w:val="22"/>
          <w:szCs w:val="20"/>
        </w:rPr>
      </w:pPr>
      <w:r>
        <w:rPr>
          <w:rFonts w:ascii="Times New Roman" w:eastAsia="等线" w:hAnsi="Times New Roman" w:cs="Times New Roman" w:hint="eastAsia"/>
          <w:sz w:val="22"/>
          <w:szCs w:val="20"/>
        </w:rPr>
        <w:t>O</w:t>
      </w:r>
      <w:r>
        <w:rPr>
          <w:rFonts w:ascii="Times New Roman" w:eastAsia="等线" w:hAnsi="Times New Roman" w:cs="Times New Roman"/>
          <w:sz w:val="22"/>
          <w:szCs w:val="20"/>
        </w:rPr>
        <w:t xml:space="preserve">pt. 2: the MCS table for DCI Format 0_2 is always applied, ignore Rel.15 </w:t>
      </w:r>
      <w:proofErr w:type="spellStart"/>
      <w:r>
        <w:rPr>
          <w:rFonts w:ascii="Times New Roman" w:eastAsia="等线" w:hAnsi="Times New Roman" w:cs="Times New Roman"/>
          <w:sz w:val="22"/>
          <w:szCs w:val="20"/>
        </w:rPr>
        <w:t>mcs</w:t>
      </w:r>
      <w:proofErr w:type="spellEnd"/>
      <w:r>
        <w:rPr>
          <w:rFonts w:ascii="Times New Roman" w:eastAsia="等线" w:hAnsi="Times New Roman" w:cs="Times New Roman"/>
          <w:sz w:val="22"/>
          <w:szCs w:val="20"/>
        </w:rPr>
        <w:t xml:space="preserve">-Table, </w:t>
      </w:r>
      <w:proofErr w:type="spellStart"/>
      <w:r>
        <w:rPr>
          <w:rFonts w:ascii="Times New Roman" w:eastAsia="等线" w:hAnsi="Times New Roman" w:cs="Times New Roman"/>
          <w:sz w:val="22"/>
          <w:szCs w:val="20"/>
        </w:rPr>
        <w:t>mcs-TableTransformPrecoder</w:t>
      </w:r>
      <w:proofErr w:type="spellEnd"/>
      <w:r>
        <w:rPr>
          <w:rFonts w:ascii="Times New Roman" w:eastAsia="等线" w:hAnsi="Times New Roman" w:cs="Times New Roman"/>
          <w:sz w:val="22"/>
          <w:szCs w:val="20"/>
        </w:rPr>
        <w:t xml:space="preserve"> if configured.</w:t>
      </w:r>
    </w:p>
    <w:p w:rsidR="00B23745" w:rsidRDefault="00A73E39">
      <w:pPr>
        <w:spacing w:afterLines="50" w:after="156"/>
        <w:rPr>
          <w:rFonts w:ascii="Times New Roman" w:eastAsia="等线" w:hAnsi="Times New Roman" w:cs="Times New Roman"/>
          <w:b/>
          <w:sz w:val="22"/>
          <w:szCs w:val="20"/>
          <w:lang w:val="en-GB"/>
        </w:rPr>
      </w:pPr>
      <w:r>
        <w:rPr>
          <w:rFonts w:ascii="Times New Roman" w:eastAsia="等线" w:hAnsi="Times New Roman" w:cs="Times New Roman"/>
          <w:b/>
          <w:sz w:val="22"/>
          <w:szCs w:val="20"/>
          <w:lang w:val="en-GB"/>
        </w:rPr>
        <w:t xml:space="preserve">Proposal 3: </w:t>
      </w:r>
    </w:p>
    <w:p w:rsidR="00B23745" w:rsidRDefault="00A73E39">
      <w:pPr>
        <w:pStyle w:val="af8"/>
        <w:numPr>
          <w:ilvl w:val="0"/>
          <w:numId w:val="7"/>
        </w:numPr>
        <w:spacing w:afterLines="50" w:after="156"/>
        <w:ind w:firstLineChars="0"/>
        <w:rPr>
          <w:rFonts w:ascii="Times New Roman" w:eastAsia="等线" w:hAnsi="Times New Roman" w:cs="Times New Roman"/>
          <w:sz w:val="22"/>
          <w:szCs w:val="20"/>
        </w:rPr>
      </w:pPr>
      <w:r>
        <w:rPr>
          <w:rFonts w:ascii="Times New Roman" w:eastAsia="等线" w:hAnsi="Times New Roman" w:cs="Times New Roman"/>
          <w:sz w:val="22"/>
          <w:szCs w:val="20"/>
        </w:rPr>
        <w:t>Following should be jointly discussed in AI 7.2.6.2, UCI enhancements for Type 1 and Type 2 CG</w:t>
      </w:r>
    </w:p>
    <w:p w:rsidR="00B23745" w:rsidRDefault="00A73E39">
      <w:pPr>
        <w:pStyle w:val="af8"/>
        <w:numPr>
          <w:ilvl w:val="1"/>
          <w:numId w:val="9"/>
        </w:numPr>
        <w:spacing w:afterLines="50" w:after="156"/>
        <w:ind w:firstLineChars="0"/>
        <w:rPr>
          <w:rFonts w:ascii="Times New Roman" w:eastAsia="等线" w:hAnsi="Times New Roman" w:cs="Times New Roman"/>
          <w:sz w:val="22"/>
          <w:szCs w:val="20"/>
        </w:rPr>
      </w:pPr>
      <w:r>
        <w:rPr>
          <w:rFonts w:ascii="Times New Roman" w:eastAsia="等线" w:hAnsi="Times New Roman" w:cs="Times New Roman" w:hint="eastAsia"/>
          <w:sz w:val="22"/>
          <w:szCs w:val="20"/>
        </w:rPr>
        <w:t>F</w:t>
      </w:r>
      <w:r>
        <w:rPr>
          <w:rFonts w:ascii="Times New Roman" w:eastAsia="等线" w:hAnsi="Times New Roman" w:cs="Times New Roman"/>
          <w:sz w:val="22"/>
          <w:szCs w:val="20"/>
        </w:rPr>
        <w:t xml:space="preserve">or Type 1 CG, whether to introduce new RRC parameter depends on whether the new </w:t>
      </w:r>
      <w:proofErr w:type="spellStart"/>
      <w:r>
        <w:rPr>
          <w:rFonts w:ascii="Times New Roman" w:eastAsia="等线" w:hAnsi="Times New Roman" w:cs="Times New Roman"/>
          <w:sz w:val="22"/>
          <w:szCs w:val="20"/>
        </w:rPr>
        <w:t>betaoffset</w:t>
      </w:r>
      <w:proofErr w:type="spellEnd"/>
      <w:r>
        <w:rPr>
          <w:rFonts w:ascii="Times New Roman" w:eastAsia="等线" w:hAnsi="Times New Roman" w:cs="Times New Roman"/>
          <w:sz w:val="22"/>
          <w:szCs w:val="20"/>
        </w:rPr>
        <w:t xml:space="preserve"> values e.g. 0 can be introduced for Rel.16.</w:t>
      </w:r>
    </w:p>
    <w:p w:rsidR="00B23745" w:rsidRDefault="00A73E39">
      <w:pPr>
        <w:pStyle w:val="af8"/>
        <w:numPr>
          <w:ilvl w:val="1"/>
          <w:numId w:val="9"/>
        </w:numPr>
        <w:spacing w:afterLines="50" w:after="156"/>
        <w:ind w:firstLineChars="0"/>
        <w:rPr>
          <w:rFonts w:ascii="Times New Roman" w:eastAsia="等线" w:hAnsi="Times New Roman" w:cs="Times New Roman"/>
          <w:sz w:val="22"/>
          <w:szCs w:val="20"/>
        </w:rPr>
      </w:pPr>
      <w:r>
        <w:rPr>
          <w:rFonts w:ascii="Times New Roman" w:eastAsia="等线" w:hAnsi="Times New Roman" w:cs="Times New Roman" w:hint="eastAsia"/>
          <w:sz w:val="22"/>
          <w:szCs w:val="20"/>
        </w:rPr>
        <w:t>F</w:t>
      </w:r>
      <w:r>
        <w:rPr>
          <w:rFonts w:ascii="Times New Roman" w:eastAsia="等线" w:hAnsi="Times New Roman" w:cs="Times New Roman"/>
          <w:sz w:val="22"/>
          <w:szCs w:val="20"/>
        </w:rPr>
        <w:t xml:space="preserve">or Type 2 CG activated by DCI format 0_0, Rel.15 </w:t>
      </w:r>
      <w:proofErr w:type="spellStart"/>
      <w:r>
        <w:rPr>
          <w:rFonts w:ascii="Times New Roman" w:eastAsia="等线" w:hAnsi="Times New Roman" w:cs="Times New Roman"/>
          <w:sz w:val="22"/>
          <w:szCs w:val="20"/>
        </w:rPr>
        <w:t>uci-OnPUSCH</w:t>
      </w:r>
      <w:proofErr w:type="spellEnd"/>
      <w:r>
        <w:rPr>
          <w:rFonts w:ascii="Times New Roman" w:eastAsia="等线" w:hAnsi="Times New Roman" w:cs="Times New Roman"/>
          <w:sz w:val="22"/>
          <w:szCs w:val="20"/>
        </w:rPr>
        <w:t xml:space="preserve"> configured for </w:t>
      </w:r>
      <w:proofErr w:type="spellStart"/>
      <w:r>
        <w:rPr>
          <w:rFonts w:ascii="Times New Roman" w:eastAsia="等线" w:hAnsi="Times New Roman" w:cs="Times New Roman"/>
          <w:sz w:val="22"/>
          <w:szCs w:val="20"/>
        </w:rPr>
        <w:t>ConfiguredGrantConfig</w:t>
      </w:r>
      <w:proofErr w:type="spellEnd"/>
      <w:r>
        <w:rPr>
          <w:rFonts w:ascii="Times New Roman" w:eastAsia="等线" w:hAnsi="Times New Roman" w:cs="Times New Roman"/>
          <w:sz w:val="22"/>
          <w:szCs w:val="20"/>
        </w:rPr>
        <w:t xml:space="preserve"> is applied.</w:t>
      </w:r>
    </w:p>
    <w:p w:rsidR="00B23745" w:rsidRDefault="00A73E39">
      <w:pPr>
        <w:pStyle w:val="af8"/>
        <w:numPr>
          <w:ilvl w:val="1"/>
          <w:numId w:val="9"/>
        </w:numPr>
        <w:spacing w:afterLines="50" w:after="156"/>
        <w:ind w:firstLineChars="0"/>
        <w:rPr>
          <w:rFonts w:ascii="Times New Roman" w:eastAsia="等线" w:hAnsi="Times New Roman" w:cs="Times New Roman"/>
          <w:sz w:val="22"/>
          <w:szCs w:val="20"/>
        </w:rPr>
      </w:pPr>
      <w:r>
        <w:rPr>
          <w:rFonts w:ascii="Times New Roman" w:eastAsia="等线" w:hAnsi="Times New Roman" w:cs="Times New Roman"/>
          <w:sz w:val="22"/>
          <w:szCs w:val="20"/>
        </w:rPr>
        <w:t>FFS for Type 2 CG activated by DCI format 0_1 and DCI format 0_2.</w:t>
      </w:r>
    </w:p>
    <w:p w:rsidR="00B23745" w:rsidRDefault="00A73E39">
      <w:pPr>
        <w:spacing w:afterLines="50" w:after="156"/>
        <w:rPr>
          <w:rFonts w:ascii="Times New Roman" w:eastAsia="等线" w:hAnsi="Times New Roman" w:cs="Times New Roman"/>
          <w:b/>
          <w:sz w:val="22"/>
          <w:szCs w:val="20"/>
          <w:lang w:val="en-GB"/>
        </w:rPr>
      </w:pPr>
      <w:r>
        <w:rPr>
          <w:rFonts w:ascii="Times New Roman" w:eastAsia="等线" w:hAnsi="Times New Roman" w:cs="Times New Roman"/>
          <w:b/>
          <w:sz w:val="22"/>
          <w:szCs w:val="20"/>
          <w:lang w:val="en-GB"/>
        </w:rPr>
        <w:t xml:space="preserve">Proposal 4: </w:t>
      </w:r>
    </w:p>
    <w:p w:rsidR="00B23745" w:rsidRDefault="00A73E39">
      <w:pPr>
        <w:pStyle w:val="af8"/>
        <w:numPr>
          <w:ilvl w:val="0"/>
          <w:numId w:val="7"/>
        </w:numPr>
        <w:spacing w:afterLines="50" w:after="156"/>
        <w:ind w:firstLineChars="0"/>
        <w:rPr>
          <w:rFonts w:ascii="Times New Roman" w:eastAsia="等线" w:hAnsi="Times New Roman" w:cs="Times New Roman"/>
          <w:sz w:val="22"/>
          <w:szCs w:val="20"/>
        </w:rPr>
      </w:pPr>
      <w:r>
        <w:rPr>
          <w:rFonts w:ascii="Times New Roman" w:eastAsia="等线" w:hAnsi="Times New Roman" w:cs="Times New Roman"/>
          <w:sz w:val="22"/>
          <w:szCs w:val="20"/>
        </w:rPr>
        <w:t>Following should be jointly discussed in AI 7.2.6.3, PUSCH enhancements for Type 1 and Type 2 CG</w:t>
      </w:r>
    </w:p>
    <w:p w:rsidR="00B23745" w:rsidRDefault="00A73E39">
      <w:pPr>
        <w:pStyle w:val="af8"/>
        <w:numPr>
          <w:ilvl w:val="1"/>
          <w:numId w:val="16"/>
        </w:numPr>
        <w:spacing w:afterLines="50" w:after="156"/>
        <w:ind w:firstLineChars="0"/>
        <w:rPr>
          <w:rFonts w:ascii="Times New Roman" w:eastAsia="等线" w:hAnsi="Times New Roman" w:cs="Times New Roman"/>
          <w:sz w:val="22"/>
          <w:szCs w:val="20"/>
        </w:rPr>
      </w:pPr>
      <w:proofErr w:type="spellStart"/>
      <w:r>
        <w:rPr>
          <w:rFonts w:ascii="Times New Roman" w:eastAsia="等线" w:hAnsi="Times New Roman" w:cs="Times New Roman"/>
          <w:sz w:val="22"/>
          <w:szCs w:val="20"/>
        </w:rPr>
        <w:t>frequencyHopping</w:t>
      </w:r>
      <w:proofErr w:type="spellEnd"/>
      <w:r>
        <w:rPr>
          <w:rFonts w:ascii="Times New Roman" w:eastAsia="等线" w:hAnsi="Times New Roman" w:cs="Times New Roman"/>
          <w:sz w:val="22"/>
          <w:szCs w:val="20"/>
        </w:rPr>
        <w:t xml:space="preserve"> (for DCI formats 0_1 &amp; 0_2)</w:t>
      </w:r>
    </w:p>
    <w:p w:rsidR="00B23745" w:rsidRDefault="00A73E39">
      <w:pPr>
        <w:pStyle w:val="af8"/>
        <w:numPr>
          <w:ilvl w:val="1"/>
          <w:numId w:val="16"/>
        </w:numPr>
        <w:spacing w:afterLines="50" w:after="156"/>
        <w:ind w:firstLineChars="0"/>
        <w:rPr>
          <w:rFonts w:ascii="Times New Roman" w:eastAsia="等线" w:hAnsi="Times New Roman" w:cs="Times New Roman"/>
          <w:sz w:val="22"/>
          <w:szCs w:val="20"/>
        </w:rPr>
      </w:pPr>
      <w:r>
        <w:rPr>
          <w:rFonts w:ascii="Times New Roman" w:eastAsia="等线" w:hAnsi="Times New Roman" w:cs="Times New Roman"/>
          <w:sz w:val="22"/>
          <w:szCs w:val="20"/>
        </w:rPr>
        <w:t>PUSCH-</w:t>
      </w:r>
      <w:proofErr w:type="spellStart"/>
      <w:r>
        <w:rPr>
          <w:rFonts w:ascii="Times New Roman" w:eastAsia="等线" w:hAnsi="Times New Roman" w:cs="Times New Roman"/>
          <w:sz w:val="22"/>
          <w:szCs w:val="20"/>
        </w:rPr>
        <w:t>TimeDomainResourceAllocation</w:t>
      </w:r>
      <w:proofErr w:type="spellEnd"/>
    </w:p>
    <w:p w:rsidR="00B23745" w:rsidRDefault="00A73E39">
      <w:pPr>
        <w:pStyle w:val="af8"/>
        <w:numPr>
          <w:ilvl w:val="1"/>
          <w:numId w:val="16"/>
        </w:numPr>
        <w:spacing w:afterLines="50" w:after="156"/>
        <w:ind w:firstLineChars="0"/>
        <w:rPr>
          <w:rFonts w:ascii="Times New Roman" w:eastAsia="等线" w:hAnsi="Times New Roman" w:cs="Times New Roman"/>
          <w:sz w:val="22"/>
          <w:szCs w:val="20"/>
        </w:rPr>
      </w:pPr>
      <w:proofErr w:type="spellStart"/>
      <w:r>
        <w:rPr>
          <w:rFonts w:ascii="Times New Roman" w:eastAsia="等线" w:hAnsi="Times New Roman" w:cs="Times New Roman"/>
          <w:sz w:val="22"/>
          <w:szCs w:val="20"/>
        </w:rPr>
        <w:t>repK</w:t>
      </w:r>
      <w:proofErr w:type="spellEnd"/>
    </w:p>
    <w:p w:rsidR="00B23745" w:rsidRDefault="00A73E39">
      <w:pPr>
        <w:spacing w:afterLines="50" w:after="156"/>
        <w:rPr>
          <w:rFonts w:ascii="Times New Roman" w:eastAsia="等线" w:hAnsi="Times New Roman" w:cs="Times New Roman"/>
          <w:b/>
          <w:sz w:val="22"/>
          <w:szCs w:val="20"/>
          <w:lang w:val="en-GB"/>
        </w:rPr>
      </w:pPr>
      <w:r>
        <w:rPr>
          <w:rFonts w:ascii="Times New Roman" w:eastAsia="等线" w:hAnsi="Times New Roman" w:cs="Times New Roman"/>
          <w:b/>
          <w:sz w:val="22"/>
          <w:szCs w:val="20"/>
          <w:lang w:val="en-GB"/>
        </w:rPr>
        <w:t>Proposal 5:</w:t>
      </w:r>
    </w:p>
    <w:p w:rsidR="00B23745" w:rsidRDefault="00A73E39">
      <w:pPr>
        <w:pStyle w:val="af8"/>
        <w:numPr>
          <w:ilvl w:val="0"/>
          <w:numId w:val="7"/>
        </w:numPr>
        <w:spacing w:afterLines="50" w:after="156"/>
        <w:ind w:firstLineChars="0"/>
        <w:rPr>
          <w:rFonts w:ascii="Times New Roman" w:eastAsia="等线" w:hAnsi="Times New Roman" w:cs="Times New Roman"/>
          <w:sz w:val="22"/>
          <w:szCs w:val="20"/>
        </w:rPr>
      </w:pPr>
      <w:r>
        <w:rPr>
          <w:rFonts w:ascii="Times New Roman" w:eastAsia="等线" w:hAnsi="Times New Roman" w:cs="Times New Roman" w:hint="eastAsia"/>
          <w:sz w:val="22"/>
          <w:szCs w:val="20"/>
        </w:rPr>
        <w:t>F</w:t>
      </w:r>
      <w:r>
        <w:rPr>
          <w:rFonts w:ascii="Times New Roman" w:eastAsia="等线" w:hAnsi="Times New Roman" w:cs="Times New Roman"/>
          <w:sz w:val="22"/>
          <w:szCs w:val="20"/>
        </w:rPr>
        <w:t>or Rel.16 Type 1 CG, power control re-uses Rel.15 mechanism.</w:t>
      </w:r>
    </w:p>
    <w:p w:rsidR="00B23745" w:rsidRDefault="00A73E39">
      <w:pPr>
        <w:pStyle w:val="af8"/>
        <w:numPr>
          <w:ilvl w:val="0"/>
          <w:numId w:val="7"/>
        </w:numPr>
        <w:spacing w:afterLines="50" w:after="156"/>
        <w:ind w:firstLineChars="0"/>
        <w:rPr>
          <w:rFonts w:ascii="Times New Roman" w:eastAsia="等线" w:hAnsi="Times New Roman" w:cs="Times New Roman"/>
          <w:sz w:val="22"/>
          <w:szCs w:val="20"/>
        </w:rPr>
      </w:pPr>
      <w:r>
        <w:rPr>
          <w:rFonts w:ascii="Times New Roman" w:eastAsia="等线" w:hAnsi="Times New Roman" w:cs="Times New Roman" w:hint="eastAsia"/>
          <w:sz w:val="22"/>
          <w:szCs w:val="20"/>
        </w:rPr>
        <w:t>F</w:t>
      </w:r>
      <w:r>
        <w:rPr>
          <w:rFonts w:ascii="Times New Roman" w:eastAsia="等线" w:hAnsi="Times New Roman" w:cs="Times New Roman"/>
          <w:sz w:val="22"/>
          <w:szCs w:val="20"/>
        </w:rPr>
        <w:t>or Rel.16 Type 2 CG, FFS whether/how to support that an open-loop parameter set can be indicated to the UE by activation DCI using a separate field than SRI.</w:t>
      </w:r>
    </w:p>
    <w:p w:rsidR="00B23745" w:rsidRDefault="00A73E39">
      <w:pPr>
        <w:spacing w:afterLines="50" w:after="156"/>
        <w:rPr>
          <w:rFonts w:ascii="Times New Roman" w:eastAsia="等线" w:hAnsi="Times New Roman" w:cs="Times New Roman"/>
          <w:b/>
          <w:sz w:val="22"/>
          <w:szCs w:val="20"/>
          <w:lang w:val="en-GB"/>
        </w:rPr>
      </w:pPr>
      <w:r>
        <w:rPr>
          <w:rFonts w:ascii="Times New Roman" w:eastAsia="等线" w:hAnsi="Times New Roman" w:cs="Times New Roman"/>
          <w:b/>
          <w:sz w:val="22"/>
          <w:szCs w:val="20"/>
          <w:lang w:val="en-GB"/>
        </w:rPr>
        <w:t xml:space="preserve">Conclusion: </w:t>
      </w:r>
    </w:p>
    <w:p w:rsidR="00B23745" w:rsidRDefault="00A73E39">
      <w:pPr>
        <w:pStyle w:val="af8"/>
        <w:numPr>
          <w:ilvl w:val="0"/>
          <w:numId w:val="7"/>
        </w:numPr>
        <w:spacing w:afterLines="50" w:after="156"/>
        <w:ind w:firstLineChars="0"/>
        <w:rPr>
          <w:rFonts w:ascii="Times New Roman" w:eastAsia="等线" w:hAnsi="Times New Roman" w:cs="Times New Roman"/>
          <w:sz w:val="22"/>
          <w:szCs w:val="20"/>
        </w:rPr>
      </w:pPr>
      <w:r>
        <w:rPr>
          <w:rFonts w:ascii="Times New Roman" w:eastAsia="等线" w:hAnsi="Times New Roman" w:cs="Times New Roman"/>
          <w:sz w:val="22"/>
          <w:szCs w:val="20"/>
        </w:rPr>
        <w:t>No need for change is identified for following Rel.15 parameters configured for CG</w:t>
      </w:r>
    </w:p>
    <w:p w:rsidR="00B23745" w:rsidRDefault="00A73E39">
      <w:pPr>
        <w:pStyle w:val="af8"/>
        <w:numPr>
          <w:ilvl w:val="1"/>
          <w:numId w:val="21"/>
        </w:numPr>
        <w:spacing w:afterLines="50" w:after="156"/>
        <w:ind w:firstLineChars="0"/>
        <w:rPr>
          <w:rFonts w:ascii="Times New Roman" w:eastAsia="等线" w:hAnsi="Times New Roman" w:cs="Times New Roman"/>
          <w:sz w:val="22"/>
          <w:szCs w:val="20"/>
        </w:rPr>
      </w:pPr>
      <w:proofErr w:type="spellStart"/>
      <w:r>
        <w:rPr>
          <w:rFonts w:ascii="Times New Roman" w:eastAsia="等线" w:hAnsi="Times New Roman" w:cs="Times New Roman"/>
          <w:sz w:val="22"/>
          <w:szCs w:val="20"/>
        </w:rPr>
        <w:t>nrofHARQ</w:t>
      </w:r>
      <w:proofErr w:type="spellEnd"/>
      <w:r>
        <w:rPr>
          <w:rFonts w:ascii="Times New Roman" w:eastAsia="等线" w:hAnsi="Times New Roman" w:cs="Times New Roman"/>
          <w:sz w:val="22"/>
          <w:szCs w:val="20"/>
        </w:rPr>
        <w:t xml:space="preserve">-Processes </w:t>
      </w:r>
    </w:p>
    <w:p w:rsidR="00B23745" w:rsidRDefault="00A73E39">
      <w:pPr>
        <w:pStyle w:val="af8"/>
        <w:numPr>
          <w:ilvl w:val="1"/>
          <w:numId w:val="21"/>
        </w:numPr>
        <w:spacing w:afterLines="50" w:after="156"/>
        <w:ind w:firstLineChars="0"/>
        <w:rPr>
          <w:rFonts w:ascii="Times New Roman" w:eastAsia="等线" w:hAnsi="Times New Roman" w:cs="Times New Roman"/>
          <w:sz w:val="22"/>
          <w:szCs w:val="20"/>
        </w:rPr>
      </w:pPr>
      <w:r>
        <w:rPr>
          <w:rFonts w:ascii="Times New Roman" w:eastAsia="等线" w:hAnsi="Times New Roman" w:cs="Times New Roman"/>
          <w:sz w:val="22"/>
          <w:szCs w:val="20"/>
        </w:rPr>
        <w:t>periodicity</w:t>
      </w:r>
    </w:p>
    <w:p w:rsidR="00B23745" w:rsidRDefault="00A73E39">
      <w:pPr>
        <w:pStyle w:val="af8"/>
        <w:numPr>
          <w:ilvl w:val="1"/>
          <w:numId w:val="21"/>
        </w:numPr>
        <w:spacing w:afterLines="50" w:after="156"/>
        <w:ind w:firstLineChars="0"/>
        <w:rPr>
          <w:rFonts w:ascii="Times New Roman" w:eastAsia="等线" w:hAnsi="Times New Roman" w:cs="Times New Roman"/>
          <w:sz w:val="22"/>
          <w:szCs w:val="20"/>
        </w:rPr>
      </w:pPr>
      <w:proofErr w:type="spellStart"/>
      <w:r>
        <w:rPr>
          <w:rFonts w:ascii="Times New Roman" w:eastAsia="等线" w:hAnsi="Times New Roman" w:cs="Times New Roman"/>
          <w:sz w:val="22"/>
          <w:szCs w:val="20"/>
        </w:rPr>
        <w:t>configuredGrantTimer</w:t>
      </w:r>
      <w:proofErr w:type="spellEnd"/>
      <w:r>
        <w:rPr>
          <w:rFonts w:ascii="Times New Roman" w:eastAsia="等线" w:hAnsi="Times New Roman" w:cs="Times New Roman"/>
          <w:sz w:val="22"/>
          <w:szCs w:val="20"/>
        </w:rPr>
        <w:t xml:space="preserve"> </w:t>
      </w:r>
    </w:p>
    <w:p w:rsidR="00B23745" w:rsidRDefault="00A73E39">
      <w:pPr>
        <w:pStyle w:val="af8"/>
        <w:numPr>
          <w:ilvl w:val="1"/>
          <w:numId w:val="21"/>
        </w:numPr>
        <w:spacing w:afterLines="50" w:after="156"/>
        <w:ind w:firstLineChars="0"/>
        <w:rPr>
          <w:rFonts w:ascii="Times New Roman" w:eastAsia="等线" w:hAnsi="Times New Roman" w:cs="Times New Roman"/>
          <w:sz w:val="22"/>
          <w:szCs w:val="20"/>
        </w:rPr>
      </w:pPr>
      <w:proofErr w:type="spellStart"/>
      <w:r>
        <w:rPr>
          <w:rFonts w:ascii="Times New Roman" w:eastAsia="等线" w:hAnsi="Times New Roman" w:cs="Times New Roman"/>
          <w:sz w:val="22"/>
          <w:szCs w:val="20"/>
        </w:rPr>
        <w:t>repK</w:t>
      </w:r>
      <w:proofErr w:type="spellEnd"/>
      <w:r>
        <w:rPr>
          <w:rFonts w:ascii="Times New Roman" w:eastAsia="等线" w:hAnsi="Times New Roman" w:cs="Times New Roman"/>
          <w:sz w:val="22"/>
          <w:szCs w:val="20"/>
        </w:rPr>
        <w:t>-RV</w:t>
      </w:r>
    </w:p>
    <w:p w:rsidR="00B23745" w:rsidRDefault="00A73E39">
      <w:pPr>
        <w:spacing w:afterLines="50" w:after="156"/>
        <w:rPr>
          <w:rFonts w:ascii="Times New Roman" w:eastAsia="等线" w:hAnsi="Times New Roman" w:cs="Times New Roman"/>
          <w:b/>
          <w:sz w:val="22"/>
          <w:szCs w:val="20"/>
          <w:lang w:val="en-GB"/>
        </w:rPr>
      </w:pPr>
      <w:r>
        <w:rPr>
          <w:rFonts w:ascii="Times New Roman" w:eastAsia="等线" w:hAnsi="Times New Roman" w:cs="Times New Roman"/>
          <w:b/>
          <w:sz w:val="22"/>
          <w:szCs w:val="20"/>
          <w:lang w:val="en-GB"/>
        </w:rPr>
        <w:t xml:space="preserve">Proposal 6: </w:t>
      </w:r>
    </w:p>
    <w:p w:rsidR="00B23745" w:rsidRDefault="00A73E39">
      <w:pPr>
        <w:pStyle w:val="af8"/>
        <w:numPr>
          <w:ilvl w:val="0"/>
          <w:numId w:val="7"/>
        </w:numPr>
        <w:spacing w:afterLines="50" w:after="156"/>
        <w:ind w:firstLineChars="0"/>
        <w:rPr>
          <w:rFonts w:ascii="Times New Roman" w:eastAsia="等线" w:hAnsi="Times New Roman" w:cs="Times New Roman"/>
          <w:sz w:val="22"/>
          <w:szCs w:val="20"/>
        </w:rPr>
      </w:pPr>
      <w:r>
        <w:rPr>
          <w:rFonts w:ascii="Times New Roman" w:eastAsia="等线" w:hAnsi="Times New Roman" w:cs="Times New Roman"/>
          <w:sz w:val="22"/>
          <w:szCs w:val="20"/>
        </w:rPr>
        <w:lastRenderedPageBreak/>
        <w:t xml:space="preserve">For </w:t>
      </w:r>
      <w:proofErr w:type="spellStart"/>
      <w:r>
        <w:rPr>
          <w:rFonts w:ascii="Times New Roman" w:eastAsia="等线" w:hAnsi="Times New Roman" w:cs="Times New Roman"/>
          <w:sz w:val="22"/>
          <w:szCs w:val="20"/>
        </w:rPr>
        <w:t>transformPrecoder</w:t>
      </w:r>
      <w:proofErr w:type="spellEnd"/>
      <w:r>
        <w:rPr>
          <w:rFonts w:ascii="Times New Roman" w:eastAsia="等线" w:hAnsi="Times New Roman" w:cs="Times New Roman"/>
          <w:sz w:val="22"/>
          <w:szCs w:val="20"/>
        </w:rPr>
        <w:t xml:space="preserve">, </w:t>
      </w:r>
    </w:p>
    <w:p w:rsidR="00B23745" w:rsidRDefault="00A73E39">
      <w:pPr>
        <w:pStyle w:val="af8"/>
        <w:numPr>
          <w:ilvl w:val="1"/>
          <w:numId w:val="22"/>
        </w:numPr>
        <w:spacing w:afterLines="50" w:after="156"/>
        <w:ind w:firstLineChars="0"/>
        <w:rPr>
          <w:rFonts w:ascii="Times New Roman" w:eastAsia="等线" w:hAnsi="Times New Roman" w:cs="Times New Roman"/>
          <w:sz w:val="22"/>
          <w:szCs w:val="20"/>
        </w:rPr>
      </w:pPr>
      <w:r>
        <w:rPr>
          <w:rFonts w:ascii="Times New Roman" w:eastAsia="等线" w:hAnsi="Times New Roman" w:cs="Times New Roman"/>
          <w:sz w:val="22"/>
          <w:szCs w:val="20"/>
        </w:rPr>
        <w:t xml:space="preserve">For Type 1 CG initial transmission, reuse Rel.15 parameter configured for </w:t>
      </w:r>
      <w:proofErr w:type="spellStart"/>
      <w:r>
        <w:rPr>
          <w:rFonts w:ascii="Times New Roman" w:eastAsia="等线" w:hAnsi="Times New Roman" w:cs="Times New Roman"/>
          <w:sz w:val="22"/>
          <w:szCs w:val="20"/>
        </w:rPr>
        <w:t>ConfiguredGrantConfig</w:t>
      </w:r>
      <w:proofErr w:type="spellEnd"/>
      <w:r>
        <w:rPr>
          <w:rFonts w:ascii="Times New Roman" w:eastAsia="等线" w:hAnsi="Times New Roman" w:cs="Times New Roman"/>
          <w:sz w:val="22"/>
          <w:szCs w:val="20"/>
        </w:rPr>
        <w:t xml:space="preserve">. </w:t>
      </w:r>
    </w:p>
    <w:p w:rsidR="00B23745" w:rsidRDefault="00A73E39">
      <w:pPr>
        <w:pStyle w:val="af8"/>
        <w:numPr>
          <w:ilvl w:val="1"/>
          <w:numId w:val="22"/>
        </w:numPr>
        <w:spacing w:afterLines="50" w:after="156"/>
        <w:ind w:firstLineChars="0"/>
        <w:rPr>
          <w:rFonts w:ascii="Times New Roman" w:eastAsia="等线" w:hAnsi="Times New Roman" w:cs="Times New Roman"/>
          <w:sz w:val="22"/>
          <w:szCs w:val="20"/>
        </w:rPr>
      </w:pPr>
      <w:r>
        <w:rPr>
          <w:rFonts w:ascii="Times New Roman" w:eastAsia="等线" w:hAnsi="Times New Roman" w:cs="Times New Roman"/>
          <w:sz w:val="22"/>
          <w:szCs w:val="20"/>
        </w:rPr>
        <w:t xml:space="preserve">For Type 2 CG initial transmission activated by DCI format 0_0 and 0_1, reuse Rel.15 parameter configured for </w:t>
      </w:r>
      <w:proofErr w:type="spellStart"/>
      <w:r>
        <w:rPr>
          <w:rFonts w:ascii="Times New Roman" w:eastAsia="等线" w:hAnsi="Times New Roman" w:cs="Times New Roman"/>
          <w:sz w:val="22"/>
          <w:szCs w:val="20"/>
        </w:rPr>
        <w:t>ConfiguredGrantConfig</w:t>
      </w:r>
      <w:proofErr w:type="spellEnd"/>
      <w:r>
        <w:rPr>
          <w:rFonts w:ascii="Times New Roman" w:eastAsia="等线" w:hAnsi="Times New Roman" w:cs="Times New Roman"/>
          <w:sz w:val="22"/>
          <w:szCs w:val="20"/>
        </w:rPr>
        <w:t>.</w:t>
      </w:r>
    </w:p>
    <w:p w:rsidR="00B23745" w:rsidRDefault="00A73E39">
      <w:pPr>
        <w:pStyle w:val="af8"/>
        <w:numPr>
          <w:ilvl w:val="1"/>
          <w:numId w:val="22"/>
        </w:numPr>
        <w:spacing w:afterLines="50" w:after="156"/>
        <w:ind w:firstLineChars="0"/>
        <w:rPr>
          <w:rFonts w:ascii="Times New Roman" w:eastAsia="等线" w:hAnsi="Times New Roman" w:cs="Times New Roman"/>
          <w:sz w:val="22"/>
          <w:szCs w:val="20"/>
        </w:rPr>
      </w:pPr>
      <w:r>
        <w:rPr>
          <w:rFonts w:ascii="Times New Roman" w:eastAsia="等线" w:hAnsi="Times New Roman" w:cs="Times New Roman"/>
          <w:sz w:val="22"/>
          <w:szCs w:val="20"/>
        </w:rPr>
        <w:t>For Type 2 CG initial transmission activated by DCI format 0_2, down-select following two options:</w:t>
      </w:r>
    </w:p>
    <w:p w:rsidR="00B23745" w:rsidRDefault="00A73E39">
      <w:pPr>
        <w:pStyle w:val="af8"/>
        <w:numPr>
          <w:ilvl w:val="2"/>
          <w:numId w:val="22"/>
        </w:numPr>
        <w:spacing w:afterLines="50" w:after="156"/>
        <w:ind w:firstLineChars="0"/>
        <w:rPr>
          <w:rFonts w:ascii="Times New Roman" w:eastAsia="等线" w:hAnsi="Times New Roman" w:cs="Times New Roman"/>
          <w:sz w:val="22"/>
          <w:szCs w:val="20"/>
        </w:rPr>
      </w:pPr>
      <w:r>
        <w:rPr>
          <w:rFonts w:ascii="Times New Roman" w:eastAsia="等线" w:hAnsi="Times New Roman" w:cs="Times New Roman"/>
          <w:sz w:val="22"/>
          <w:szCs w:val="20"/>
        </w:rPr>
        <w:t xml:space="preserve">Option 1: follow the </w:t>
      </w:r>
      <w:proofErr w:type="spellStart"/>
      <w:r>
        <w:rPr>
          <w:rFonts w:ascii="Times New Roman" w:eastAsia="等线" w:hAnsi="Times New Roman" w:cs="Times New Roman"/>
          <w:sz w:val="22"/>
          <w:szCs w:val="20"/>
        </w:rPr>
        <w:t>transformPrecoder</w:t>
      </w:r>
      <w:proofErr w:type="spellEnd"/>
      <w:r>
        <w:rPr>
          <w:rFonts w:ascii="Times New Roman" w:eastAsia="等线" w:hAnsi="Times New Roman" w:cs="Times New Roman"/>
          <w:sz w:val="22"/>
          <w:szCs w:val="20"/>
        </w:rPr>
        <w:t xml:space="preserve"> configured for </w:t>
      </w:r>
      <w:proofErr w:type="spellStart"/>
      <w:r>
        <w:rPr>
          <w:rFonts w:ascii="Times New Roman" w:eastAsia="等线" w:hAnsi="Times New Roman" w:cs="Times New Roman"/>
          <w:sz w:val="22"/>
          <w:szCs w:val="20"/>
        </w:rPr>
        <w:t>ConfiguredGrantConfig</w:t>
      </w:r>
      <w:proofErr w:type="spellEnd"/>
      <w:r>
        <w:rPr>
          <w:rFonts w:ascii="Times New Roman" w:eastAsia="等线" w:hAnsi="Times New Roman" w:cs="Times New Roman"/>
          <w:sz w:val="22"/>
          <w:szCs w:val="20"/>
        </w:rPr>
        <w:t>.</w:t>
      </w:r>
    </w:p>
    <w:p w:rsidR="00B23745" w:rsidRDefault="00A73E39">
      <w:pPr>
        <w:pStyle w:val="af8"/>
        <w:numPr>
          <w:ilvl w:val="2"/>
          <w:numId w:val="22"/>
        </w:numPr>
        <w:spacing w:afterLines="50" w:after="156"/>
        <w:ind w:firstLineChars="0"/>
        <w:rPr>
          <w:rFonts w:ascii="Times New Roman" w:eastAsia="等线" w:hAnsi="Times New Roman" w:cs="Times New Roman"/>
          <w:sz w:val="22"/>
          <w:szCs w:val="20"/>
        </w:rPr>
      </w:pPr>
      <w:r>
        <w:rPr>
          <w:rFonts w:ascii="Times New Roman" w:eastAsia="等线" w:hAnsi="Times New Roman" w:cs="Times New Roman"/>
          <w:sz w:val="22"/>
          <w:szCs w:val="20"/>
        </w:rPr>
        <w:t xml:space="preserve">Option 2: follow the </w:t>
      </w:r>
      <w:proofErr w:type="spellStart"/>
      <w:r>
        <w:rPr>
          <w:rFonts w:ascii="Times New Roman" w:eastAsia="等线" w:hAnsi="Times New Roman" w:cs="Times New Roman"/>
          <w:sz w:val="22"/>
          <w:szCs w:val="20"/>
        </w:rPr>
        <w:t>transformPrecoder</w:t>
      </w:r>
      <w:proofErr w:type="spellEnd"/>
      <w:r>
        <w:rPr>
          <w:rFonts w:ascii="Times New Roman" w:eastAsia="等线" w:hAnsi="Times New Roman" w:cs="Times New Roman"/>
          <w:sz w:val="22"/>
          <w:szCs w:val="20"/>
        </w:rPr>
        <w:t xml:space="preserve"> configured for </w:t>
      </w:r>
      <w:proofErr w:type="spellStart"/>
      <w:r>
        <w:rPr>
          <w:rFonts w:ascii="Times New Roman" w:eastAsia="等线" w:hAnsi="Times New Roman" w:cs="Times New Roman"/>
          <w:sz w:val="22"/>
          <w:szCs w:val="20"/>
        </w:rPr>
        <w:t>PUSCHConfig</w:t>
      </w:r>
      <w:proofErr w:type="spellEnd"/>
      <w:r>
        <w:rPr>
          <w:rFonts w:ascii="Times New Roman" w:eastAsia="等线" w:hAnsi="Times New Roman" w:cs="Times New Roman"/>
          <w:sz w:val="22"/>
          <w:szCs w:val="20"/>
        </w:rPr>
        <w:t>.</w:t>
      </w:r>
    </w:p>
    <w:p w:rsidR="00B23745" w:rsidRDefault="00A73E39">
      <w:pPr>
        <w:pStyle w:val="af8"/>
        <w:numPr>
          <w:ilvl w:val="1"/>
          <w:numId w:val="22"/>
        </w:numPr>
        <w:spacing w:afterLines="50" w:after="156"/>
        <w:ind w:firstLineChars="0"/>
        <w:rPr>
          <w:rFonts w:ascii="Times New Roman" w:eastAsia="等线" w:hAnsi="Times New Roman" w:cs="Times New Roman"/>
          <w:sz w:val="22"/>
          <w:szCs w:val="20"/>
        </w:rPr>
      </w:pPr>
      <w:r>
        <w:rPr>
          <w:rFonts w:ascii="Times New Roman" w:eastAsia="等线" w:hAnsi="Times New Roman" w:cs="Times New Roman"/>
          <w:sz w:val="22"/>
          <w:szCs w:val="20"/>
        </w:rPr>
        <w:t xml:space="preserve">For Type 1 CG and Type 2 CG re-transmission scheduled by DCI format 0_0 and 0_1, reuse Rel.15 parameter configured for </w:t>
      </w:r>
      <w:proofErr w:type="spellStart"/>
      <w:r>
        <w:rPr>
          <w:rFonts w:ascii="Times New Roman" w:eastAsia="等线" w:hAnsi="Times New Roman" w:cs="Times New Roman"/>
          <w:sz w:val="22"/>
          <w:szCs w:val="20"/>
        </w:rPr>
        <w:t>ConfiguredGrantConfig</w:t>
      </w:r>
      <w:proofErr w:type="spellEnd"/>
      <w:r>
        <w:rPr>
          <w:rFonts w:ascii="Times New Roman" w:eastAsia="等线" w:hAnsi="Times New Roman" w:cs="Times New Roman"/>
          <w:sz w:val="22"/>
          <w:szCs w:val="20"/>
        </w:rPr>
        <w:t>.</w:t>
      </w:r>
    </w:p>
    <w:p w:rsidR="00B23745" w:rsidRDefault="00A73E39">
      <w:pPr>
        <w:pStyle w:val="af8"/>
        <w:numPr>
          <w:ilvl w:val="1"/>
          <w:numId w:val="22"/>
        </w:numPr>
        <w:spacing w:afterLines="50" w:after="156"/>
        <w:ind w:firstLineChars="0"/>
        <w:rPr>
          <w:rFonts w:ascii="Times New Roman" w:eastAsia="等线" w:hAnsi="Times New Roman" w:cs="Times New Roman"/>
          <w:sz w:val="22"/>
          <w:szCs w:val="20"/>
        </w:rPr>
      </w:pPr>
      <w:r>
        <w:rPr>
          <w:rFonts w:ascii="Times New Roman" w:eastAsia="等线" w:hAnsi="Times New Roman" w:cs="Times New Roman"/>
          <w:sz w:val="22"/>
          <w:szCs w:val="20"/>
        </w:rPr>
        <w:t>For Type 1 CG and Type 2 CG re-transmission scheduled by DCI format 0_2 down-select following two options:</w:t>
      </w:r>
    </w:p>
    <w:p w:rsidR="00B23745" w:rsidRDefault="00A73E39">
      <w:pPr>
        <w:pStyle w:val="af8"/>
        <w:numPr>
          <w:ilvl w:val="2"/>
          <w:numId w:val="22"/>
        </w:numPr>
        <w:spacing w:afterLines="50" w:after="156"/>
        <w:ind w:firstLineChars="0"/>
        <w:rPr>
          <w:rFonts w:ascii="Times New Roman" w:eastAsia="等线" w:hAnsi="Times New Roman" w:cs="Times New Roman"/>
          <w:sz w:val="22"/>
          <w:szCs w:val="20"/>
        </w:rPr>
      </w:pPr>
      <w:r>
        <w:rPr>
          <w:rFonts w:ascii="Times New Roman" w:eastAsia="等线" w:hAnsi="Times New Roman" w:cs="Times New Roman"/>
          <w:sz w:val="22"/>
          <w:szCs w:val="20"/>
        </w:rPr>
        <w:t xml:space="preserve">Option 1: follow the </w:t>
      </w:r>
      <w:proofErr w:type="spellStart"/>
      <w:r>
        <w:rPr>
          <w:rFonts w:ascii="Times New Roman" w:eastAsia="等线" w:hAnsi="Times New Roman" w:cs="Times New Roman"/>
          <w:sz w:val="22"/>
          <w:szCs w:val="20"/>
        </w:rPr>
        <w:t>transformPrecoder</w:t>
      </w:r>
      <w:proofErr w:type="spellEnd"/>
      <w:r>
        <w:rPr>
          <w:rFonts w:ascii="Times New Roman" w:eastAsia="等线" w:hAnsi="Times New Roman" w:cs="Times New Roman"/>
          <w:sz w:val="22"/>
          <w:szCs w:val="20"/>
        </w:rPr>
        <w:t xml:space="preserve"> configured for </w:t>
      </w:r>
      <w:proofErr w:type="spellStart"/>
      <w:r>
        <w:rPr>
          <w:rFonts w:ascii="Times New Roman" w:eastAsia="等线" w:hAnsi="Times New Roman" w:cs="Times New Roman"/>
          <w:sz w:val="22"/>
          <w:szCs w:val="20"/>
        </w:rPr>
        <w:t>ConfiguredGrantConfig</w:t>
      </w:r>
      <w:proofErr w:type="spellEnd"/>
      <w:r>
        <w:rPr>
          <w:rFonts w:ascii="Times New Roman" w:eastAsia="等线" w:hAnsi="Times New Roman" w:cs="Times New Roman"/>
          <w:sz w:val="22"/>
          <w:szCs w:val="20"/>
        </w:rPr>
        <w:t>.</w:t>
      </w:r>
    </w:p>
    <w:p w:rsidR="00B23745" w:rsidRDefault="00A73E39">
      <w:pPr>
        <w:pStyle w:val="af8"/>
        <w:numPr>
          <w:ilvl w:val="2"/>
          <w:numId w:val="22"/>
        </w:numPr>
        <w:spacing w:afterLines="50" w:after="156"/>
        <w:ind w:firstLineChars="0"/>
        <w:rPr>
          <w:rFonts w:ascii="Times New Roman" w:eastAsia="等线" w:hAnsi="Times New Roman" w:cs="Times New Roman"/>
          <w:sz w:val="22"/>
          <w:szCs w:val="20"/>
        </w:rPr>
      </w:pPr>
      <w:r>
        <w:rPr>
          <w:rFonts w:ascii="Times New Roman" w:eastAsia="等线" w:hAnsi="Times New Roman" w:cs="Times New Roman"/>
          <w:sz w:val="22"/>
          <w:szCs w:val="20"/>
        </w:rPr>
        <w:t xml:space="preserve">Option 2: follow the </w:t>
      </w:r>
      <w:proofErr w:type="spellStart"/>
      <w:r>
        <w:rPr>
          <w:rFonts w:ascii="Times New Roman" w:eastAsia="等线" w:hAnsi="Times New Roman" w:cs="Times New Roman"/>
          <w:sz w:val="22"/>
          <w:szCs w:val="20"/>
        </w:rPr>
        <w:t>transformPrecoder</w:t>
      </w:r>
      <w:proofErr w:type="spellEnd"/>
      <w:r>
        <w:rPr>
          <w:rFonts w:ascii="Times New Roman" w:eastAsia="等线" w:hAnsi="Times New Roman" w:cs="Times New Roman"/>
          <w:sz w:val="22"/>
          <w:szCs w:val="20"/>
        </w:rPr>
        <w:t xml:space="preserve"> configured for </w:t>
      </w:r>
      <w:proofErr w:type="spellStart"/>
      <w:r>
        <w:rPr>
          <w:rFonts w:ascii="Times New Roman" w:eastAsia="等线" w:hAnsi="Times New Roman" w:cs="Times New Roman"/>
          <w:sz w:val="22"/>
          <w:szCs w:val="20"/>
        </w:rPr>
        <w:t>PUSCHConfig</w:t>
      </w:r>
      <w:proofErr w:type="spellEnd"/>
      <w:r>
        <w:rPr>
          <w:rFonts w:ascii="Times New Roman" w:eastAsia="等线" w:hAnsi="Times New Roman" w:cs="Times New Roman"/>
          <w:sz w:val="22"/>
          <w:szCs w:val="20"/>
        </w:rPr>
        <w:t>.</w:t>
      </w:r>
    </w:p>
    <w:p w:rsidR="00B23745" w:rsidRDefault="00A73E39">
      <w:pPr>
        <w:spacing w:afterLines="50" w:after="156"/>
        <w:rPr>
          <w:rFonts w:ascii="Times New Roman" w:eastAsia="等线" w:hAnsi="Times New Roman" w:cs="Times New Roman"/>
          <w:b/>
          <w:sz w:val="22"/>
          <w:szCs w:val="20"/>
          <w:lang w:val="en-GB"/>
        </w:rPr>
      </w:pPr>
      <w:r>
        <w:rPr>
          <w:rFonts w:ascii="Times New Roman" w:eastAsia="等线" w:hAnsi="Times New Roman" w:cs="Times New Roman"/>
          <w:b/>
          <w:sz w:val="22"/>
          <w:szCs w:val="20"/>
          <w:lang w:val="en-GB"/>
        </w:rPr>
        <w:t>Proposal 7:</w:t>
      </w:r>
    </w:p>
    <w:p w:rsidR="00B23745" w:rsidRDefault="00A73E39">
      <w:pPr>
        <w:pStyle w:val="af8"/>
        <w:numPr>
          <w:ilvl w:val="0"/>
          <w:numId w:val="7"/>
        </w:numPr>
        <w:spacing w:afterLines="50" w:after="156"/>
        <w:ind w:firstLineChars="0"/>
        <w:rPr>
          <w:rFonts w:ascii="Times New Roman" w:eastAsia="等线" w:hAnsi="Times New Roman" w:cs="Times New Roman"/>
          <w:sz w:val="22"/>
          <w:szCs w:val="20"/>
        </w:rPr>
      </w:pPr>
      <w:r>
        <w:rPr>
          <w:rFonts w:ascii="Times New Roman" w:eastAsia="等线" w:hAnsi="Times New Roman" w:cs="Times New Roman"/>
          <w:sz w:val="22"/>
          <w:szCs w:val="20"/>
        </w:rPr>
        <w:t>At least discuss whether additional RRC parameter is necessary for following:</w:t>
      </w:r>
    </w:p>
    <w:p w:rsidR="00B23745" w:rsidRDefault="00A73E39">
      <w:pPr>
        <w:pStyle w:val="af8"/>
        <w:numPr>
          <w:ilvl w:val="1"/>
          <w:numId w:val="26"/>
        </w:numPr>
        <w:spacing w:afterLines="50" w:after="156"/>
        <w:ind w:firstLineChars="0"/>
        <w:rPr>
          <w:rFonts w:ascii="Times New Roman" w:eastAsia="等线" w:hAnsi="Times New Roman" w:cs="Times New Roman"/>
          <w:sz w:val="22"/>
          <w:szCs w:val="20"/>
        </w:rPr>
      </w:pPr>
      <w:r>
        <w:rPr>
          <w:rFonts w:ascii="Times New Roman" w:eastAsia="等线" w:hAnsi="Times New Roman" w:cs="Times New Roman"/>
          <w:sz w:val="22"/>
          <w:szCs w:val="20"/>
        </w:rPr>
        <w:t xml:space="preserve">Introduce a new RRC parameter of </w:t>
      </w:r>
      <w:proofErr w:type="spellStart"/>
      <w:r>
        <w:rPr>
          <w:rFonts w:ascii="Times New Roman" w:eastAsia="等线" w:hAnsi="Times New Roman" w:cs="Times New Roman"/>
          <w:sz w:val="22"/>
          <w:szCs w:val="20"/>
        </w:rPr>
        <w:t>antennaPort</w:t>
      </w:r>
      <w:proofErr w:type="spellEnd"/>
      <w:r>
        <w:rPr>
          <w:rFonts w:ascii="Times New Roman" w:eastAsia="等线" w:hAnsi="Times New Roman" w:cs="Times New Roman"/>
          <w:sz w:val="22"/>
          <w:szCs w:val="20"/>
        </w:rPr>
        <w:t xml:space="preserve"> for each Type 2 CG configuration for the case that time-/frequency domain resource are shared by multiple configurations and DCI format 0_0 and new DCI format without antenna port field are used for activation.</w:t>
      </w:r>
    </w:p>
    <w:p w:rsidR="00B23745" w:rsidRDefault="00A73E39">
      <w:pPr>
        <w:pStyle w:val="af8"/>
        <w:numPr>
          <w:ilvl w:val="1"/>
          <w:numId w:val="26"/>
        </w:numPr>
        <w:spacing w:afterLines="50" w:after="156"/>
        <w:ind w:firstLineChars="0"/>
        <w:rPr>
          <w:rFonts w:ascii="Times New Roman" w:eastAsia="等线" w:hAnsi="Times New Roman" w:cs="Times New Roman"/>
          <w:sz w:val="22"/>
          <w:szCs w:val="20"/>
        </w:rPr>
      </w:pPr>
      <w:r>
        <w:rPr>
          <w:rFonts w:ascii="Times New Roman" w:eastAsia="等线" w:hAnsi="Times New Roman" w:cs="Times New Roman" w:hint="eastAsia"/>
          <w:sz w:val="22"/>
          <w:szCs w:val="20"/>
        </w:rPr>
        <w:t>F</w:t>
      </w:r>
      <w:r>
        <w:rPr>
          <w:rFonts w:ascii="Times New Roman" w:eastAsia="等线" w:hAnsi="Times New Roman" w:cs="Times New Roman"/>
          <w:sz w:val="22"/>
          <w:szCs w:val="20"/>
        </w:rPr>
        <w:t xml:space="preserve">FS other essential RRC parameters </w:t>
      </w:r>
    </w:p>
    <w:p w:rsidR="00B23745" w:rsidRDefault="00A73E39">
      <w:pPr>
        <w:spacing w:afterLines="50" w:after="156"/>
        <w:rPr>
          <w:rFonts w:ascii="Times New Roman" w:eastAsia="Yu Mincho" w:hAnsi="Times New Roman" w:cs="Times New Roman"/>
          <w:b/>
          <w:sz w:val="22"/>
          <w:lang w:eastAsia="ja-JP"/>
        </w:rPr>
      </w:pPr>
      <w:r>
        <w:rPr>
          <w:rFonts w:ascii="Times New Roman" w:eastAsia="Yu Mincho" w:hAnsi="Times New Roman" w:cs="Times New Roman"/>
          <w:b/>
          <w:sz w:val="22"/>
          <w:lang w:eastAsia="ja-JP"/>
        </w:rPr>
        <w:t>Proposal 8:</w:t>
      </w:r>
    </w:p>
    <w:p w:rsidR="00B23745" w:rsidRDefault="00A73E39">
      <w:pPr>
        <w:pStyle w:val="af8"/>
        <w:numPr>
          <w:ilvl w:val="0"/>
          <w:numId w:val="28"/>
        </w:numPr>
        <w:spacing w:afterLines="50" w:after="156"/>
        <w:ind w:firstLineChars="0"/>
        <w:rPr>
          <w:rFonts w:ascii="Times New Roman" w:hAnsi="Times New Roman" w:cs="Times New Roman"/>
          <w:sz w:val="22"/>
        </w:rPr>
      </w:pPr>
      <w:r>
        <w:rPr>
          <w:rFonts w:ascii="Times New Roman" w:hAnsi="Times New Roman" w:cs="Times New Roman"/>
          <w:kern w:val="0"/>
          <w:sz w:val="22"/>
        </w:rPr>
        <w:t xml:space="preserve">The structure and </w:t>
      </w:r>
      <w:r>
        <w:rPr>
          <w:rFonts w:ascii="Times New Roman" w:hAnsi="Times New Roman" w:cs="Times New Roman"/>
          <w:sz w:val="22"/>
        </w:rPr>
        <w:t xml:space="preserve">bit width of each field in DCI format 0_2 </w:t>
      </w:r>
      <w:r>
        <w:rPr>
          <w:rFonts w:ascii="Times New Roman" w:hAnsi="Times New Roman" w:cs="Times New Roman"/>
          <w:kern w:val="0"/>
          <w:sz w:val="22"/>
        </w:rPr>
        <w:t>scrambled by C-RNTI and CS-RNTI are the same and given by the configuration of DCI format 0_2.</w:t>
      </w:r>
    </w:p>
    <w:p w:rsidR="00B23745" w:rsidRDefault="00A73E39">
      <w:pPr>
        <w:spacing w:afterLines="50" w:after="156"/>
        <w:rPr>
          <w:rFonts w:ascii="Times New Roman" w:eastAsia="Yu Mincho" w:hAnsi="Times New Roman" w:cs="Times New Roman"/>
          <w:b/>
          <w:sz w:val="22"/>
          <w:lang w:eastAsia="ja-JP"/>
        </w:rPr>
      </w:pPr>
      <w:r>
        <w:rPr>
          <w:rFonts w:ascii="Times New Roman" w:eastAsia="Yu Mincho" w:hAnsi="Times New Roman" w:cs="Times New Roman"/>
          <w:b/>
          <w:sz w:val="22"/>
          <w:lang w:eastAsia="ja-JP"/>
        </w:rPr>
        <w:t>Proposal 9:</w:t>
      </w:r>
    </w:p>
    <w:p w:rsidR="00B23745" w:rsidRDefault="00A73E39">
      <w:pPr>
        <w:pStyle w:val="af8"/>
        <w:numPr>
          <w:ilvl w:val="0"/>
          <w:numId w:val="28"/>
        </w:numPr>
        <w:spacing w:afterLines="50" w:after="156"/>
        <w:ind w:firstLineChars="0"/>
        <w:rPr>
          <w:rFonts w:ascii="Times New Roman" w:hAnsi="Times New Roman" w:cs="Times New Roman"/>
          <w:sz w:val="22"/>
        </w:rPr>
      </w:pPr>
      <w:r>
        <w:rPr>
          <w:rFonts w:ascii="Times New Roman" w:hAnsi="Times New Roman" w:cs="Times New Roman" w:hint="eastAsia"/>
          <w:sz w:val="22"/>
        </w:rPr>
        <w:t>C</w:t>
      </w:r>
      <w:r>
        <w:rPr>
          <w:rFonts w:ascii="Times New Roman" w:hAnsi="Times New Roman" w:cs="Times New Roman"/>
          <w:sz w:val="22"/>
        </w:rPr>
        <w:t xml:space="preserve">onfirm the WA that support DCI format 0-1 and 0-2 for Rel.16 Type 2 CG release. </w:t>
      </w:r>
    </w:p>
    <w:p w:rsidR="00B23745" w:rsidRDefault="00A73E39">
      <w:pPr>
        <w:spacing w:afterLines="50" w:after="156"/>
        <w:rPr>
          <w:rFonts w:ascii="Times New Roman" w:eastAsia="Yu Mincho" w:hAnsi="Times New Roman" w:cs="Times New Roman"/>
          <w:b/>
          <w:sz w:val="22"/>
          <w:lang w:eastAsia="ja-JP"/>
        </w:rPr>
      </w:pPr>
      <w:r>
        <w:rPr>
          <w:rFonts w:ascii="Times New Roman" w:eastAsia="Yu Mincho" w:hAnsi="Times New Roman" w:cs="Times New Roman"/>
          <w:b/>
          <w:sz w:val="22"/>
          <w:lang w:eastAsia="ja-JP"/>
        </w:rPr>
        <w:t>Proposal 10:</w:t>
      </w:r>
    </w:p>
    <w:p w:rsidR="00B23745" w:rsidRDefault="00A73E39">
      <w:pPr>
        <w:pStyle w:val="af8"/>
        <w:numPr>
          <w:ilvl w:val="0"/>
          <w:numId w:val="28"/>
        </w:numPr>
        <w:spacing w:afterLines="50" w:after="156"/>
        <w:ind w:firstLineChars="0"/>
        <w:rPr>
          <w:rFonts w:ascii="Times New Roman" w:hAnsi="Times New Roman" w:cs="Times New Roman"/>
          <w:kern w:val="0"/>
          <w:sz w:val="22"/>
        </w:rPr>
      </w:pPr>
      <w:r>
        <w:rPr>
          <w:rFonts w:ascii="Times New Roman" w:hAnsi="Times New Roman" w:cs="Times New Roman"/>
          <w:sz w:val="22"/>
        </w:rPr>
        <w:t xml:space="preserve">Discuss whether to confirm the WA after RRC parameters for Rel.16 CG become clear. </w:t>
      </w:r>
    </w:p>
    <w:p w:rsidR="00B23745" w:rsidRDefault="00B23745">
      <w:pPr>
        <w:spacing w:afterLines="50" w:after="156"/>
        <w:rPr>
          <w:rFonts w:ascii="Arial" w:eastAsia="等线" w:hAnsi="Arial"/>
          <w:bCs/>
          <w:kern w:val="28"/>
          <w:szCs w:val="20"/>
        </w:rPr>
      </w:pPr>
    </w:p>
    <w:p w:rsidR="00B23745" w:rsidRDefault="00A73E39">
      <w:pPr>
        <w:pStyle w:val="1"/>
        <w:numPr>
          <w:ilvl w:val="0"/>
          <w:numId w:val="4"/>
        </w:numPr>
        <w:tabs>
          <w:tab w:val="left" w:pos="0"/>
        </w:tabs>
        <w:autoSpaceDE/>
        <w:autoSpaceDN/>
        <w:spacing w:before="240"/>
        <w:rPr>
          <w:rFonts w:ascii="Arial" w:eastAsia="等线" w:hAnsi="Arial"/>
          <w:bCs w:val="0"/>
          <w:kern w:val="28"/>
          <w:szCs w:val="20"/>
          <w:lang w:eastAsia="zh-CN"/>
        </w:rPr>
      </w:pPr>
      <w:r>
        <w:rPr>
          <w:rFonts w:ascii="Arial" w:eastAsia="等线" w:hAnsi="Arial" w:hint="eastAsia"/>
          <w:bCs w:val="0"/>
          <w:kern w:val="28"/>
          <w:szCs w:val="20"/>
          <w:lang w:eastAsia="zh-CN"/>
        </w:rPr>
        <w:t>References</w:t>
      </w:r>
    </w:p>
    <w:p w:rsidR="00B23745" w:rsidRDefault="00B62149">
      <w:pPr>
        <w:rPr>
          <w:rFonts w:ascii="Times New Roman" w:hAnsi="Times New Roman" w:cs="Times New Roman"/>
          <w:sz w:val="20"/>
        </w:rPr>
      </w:pPr>
      <w:hyperlink r:id="rId37" w:history="1">
        <w:r w:rsidR="00A73E39">
          <w:rPr>
            <w:rStyle w:val="af5"/>
            <w:rFonts w:ascii="Times New Roman" w:hAnsi="Times New Roman" w:cs="Times New Roman"/>
            <w:sz w:val="20"/>
          </w:rPr>
          <w:t>R1-1911895</w:t>
        </w:r>
      </w:hyperlink>
      <w:r w:rsidR="00A73E39">
        <w:rPr>
          <w:rFonts w:ascii="Times New Roman" w:hAnsi="Times New Roman" w:cs="Times New Roman"/>
          <w:sz w:val="20"/>
        </w:rPr>
        <w:tab/>
        <w:t>Enhanced UL configured grant transmission</w:t>
      </w:r>
      <w:r w:rsidR="00A73E39">
        <w:rPr>
          <w:rFonts w:ascii="Times New Roman" w:hAnsi="Times New Roman" w:cs="Times New Roman"/>
          <w:sz w:val="20"/>
        </w:rPr>
        <w:tab/>
        <w:t xml:space="preserve">Huawei, </w:t>
      </w:r>
      <w:proofErr w:type="spellStart"/>
      <w:r w:rsidR="00A73E39">
        <w:rPr>
          <w:rFonts w:ascii="Times New Roman" w:hAnsi="Times New Roman" w:cs="Times New Roman"/>
          <w:sz w:val="20"/>
        </w:rPr>
        <w:t>HiSilicon</w:t>
      </w:r>
      <w:proofErr w:type="spellEnd"/>
    </w:p>
    <w:p w:rsidR="00B23745" w:rsidRDefault="00B62149">
      <w:pPr>
        <w:rPr>
          <w:rFonts w:ascii="Times New Roman" w:hAnsi="Times New Roman" w:cs="Times New Roman"/>
          <w:sz w:val="20"/>
        </w:rPr>
      </w:pPr>
      <w:hyperlink r:id="rId38" w:history="1">
        <w:r w:rsidR="00A73E39">
          <w:rPr>
            <w:rStyle w:val="af5"/>
            <w:rFonts w:ascii="Times New Roman" w:hAnsi="Times New Roman" w:cs="Times New Roman"/>
            <w:sz w:val="20"/>
          </w:rPr>
          <w:t>R1-1911950</w:t>
        </w:r>
      </w:hyperlink>
      <w:r w:rsidR="00A73E39">
        <w:rPr>
          <w:rFonts w:ascii="Times New Roman" w:hAnsi="Times New Roman" w:cs="Times New Roman"/>
          <w:sz w:val="20"/>
        </w:rPr>
        <w:tab/>
        <w:t>Enhancements to UL Configured Grant Transmission for NR URLLC</w:t>
      </w:r>
      <w:r w:rsidR="00A73E39">
        <w:rPr>
          <w:rFonts w:ascii="Times New Roman" w:hAnsi="Times New Roman" w:cs="Times New Roman"/>
          <w:sz w:val="20"/>
        </w:rPr>
        <w:tab/>
        <w:t>Ericsson</w:t>
      </w:r>
    </w:p>
    <w:p w:rsidR="00B23745" w:rsidRDefault="00B62149">
      <w:pPr>
        <w:rPr>
          <w:rFonts w:ascii="Times New Roman" w:hAnsi="Times New Roman" w:cs="Times New Roman"/>
          <w:sz w:val="20"/>
        </w:rPr>
      </w:pPr>
      <w:hyperlink r:id="rId39" w:history="1">
        <w:r w:rsidR="00A73E39">
          <w:rPr>
            <w:rStyle w:val="af5"/>
            <w:rFonts w:ascii="Times New Roman" w:hAnsi="Times New Roman" w:cs="Times New Roman"/>
            <w:sz w:val="20"/>
          </w:rPr>
          <w:t>R1-1911968</w:t>
        </w:r>
      </w:hyperlink>
      <w:r w:rsidR="00A73E39">
        <w:rPr>
          <w:rFonts w:ascii="Times New Roman" w:hAnsi="Times New Roman" w:cs="Times New Roman"/>
          <w:sz w:val="20"/>
        </w:rPr>
        <w:tab/>
        <w:t>Enhancements for UL configured grant transmission</w:t>
      </w:r>
      <w:r w:rsidR="00A73E39">
        <w:rPr>
          <w:rFonts w:ascii="Times New Roman" w:hAnsi="Times New Roman" w:cs="Times New Roman"/>
          <w:sz w:val="20"/>
        </w:rPr>
        <w:tab/>
        <w:t>ZTE</w:t>
      </w:r>
    </w:p>
    <w:p w:rsidR="00B23745" w:rsidRDefault="00B62149">
      <w:pPr>
        <w:rPr>
          <w:rFonts w:ascii="Times New Roman" w:hAnsi="Times New Roman" w:cs="Times New Roman"/>
          <w:sz w:val="20"/>
        </w:rPr>
      </w:pPr>
      <w:hyperlink r:id="rId40" w:history="1">
        <w:r w:rsidR="00A73E39">
          <w:rPr>
            <w:rStyle w:val="af5"/>
            <w:rFonts w:ascii="Times New Roman" w:hAnsi="Times New Roman" w:cs="Times New Roman"/>
            <w:sz w:val="20"/>
          </w:rPr>
          <w:t>R1-1912036</w:t>
        </w:r>
      </w:hyperlink>
      <w:r w:rsidR="00A73E39">
        <w:rPr>
          <w:rFonts w:ascii="Times New Roman" w:hAnsi="Times New Roman" w:cs="Times New Roman"/>
          <w:sz w:val="20"/>
        </w:rPr>
        <w:tab/>
        <w:t>Enhanced UL configured grant transmissions  for URLLC</w:t>
      </w:r>
      <w:r w:rsidR="00A73E39">
        <w:rPr>
          <w:rFonts w:ascii="Times New Roman" w:hAnsi="Times New Roman" w:cs="Times New Roman"/>
          <w:sz w:val="20"/>
        </w:rPr>
        <w:tab/>
        <w:t>vivo</w:t>
      </w:r>
    </w:p>
    <w:p w:rsidR="00B23745" w:rsidRDefault="00B62149">
      <w:pPr>
        <w:rPr>
          <w:rFonts w:ascii="Times New Roman" w:hAnsi="Times New Roman" w:cs="Times New Roman"/>
          <w:sz w:val="20"/>
        </w:rPr>
      </w:pPr>
      <w:hyperlink r:id="rId41" w:history="1">
        <w:r w:rsidR="00A73E39">
          <w:rPr>
            <w:rStyle w:val="af5"/>
            <w:rFonts w:ascii="Times New Roman" w:hAnsi="Times New Roman" w:cs="Times New Roman"/>
            <w:sz w:val="20"/>
          </w:rPr>
          <w:t>R1-1912121</w:t>
        </w:r>
      </w:hyperlink>
      <w:r w:rsidR="00A73E39">
        <w:rPr>
          <w:rFonts w:ascii="Times New Roman" w:hAnsi="Times New Roman" w:cs="Times New Roman"/>
          <w:sz w:val="20"/>
        </w:rPr>
        <w:tab/>
        <w:t>Enhancements for NR configured-grant</w:t>
      </w:r>
      <w:r w:rsidR="00A73E39">
        <w:rPr>
          <w:rFonts w:ascii="Times New Roman" w:hAnsi="Times New Roman" w:cs="Times New Roman"/>
          <w:sz w:val="20"/>
        </w:rPr>
        <w:tab/>
        <w:t>MediaTek Inc.</w:t>
      </w:r>
    </w:p>
    <w:p w:rsidR="00B23745" w:rsidRDefault="00B62149">
      <w:pPr>
        <w:rPr>
          <w:rFonts w:ascii="Times New Roman" w:hAnsi="Times New Roman" w:cs="Times New Roman"/>
          <w:sz w:val="20"/>
        </w:rPr>
      </w:pPr>
      <w:hyperlink r:id="rId42" w:history="1">
        <w:r w:rsidR="00A73E39">
          <w:rPr>
            <w:rStyle w:val="af5"/>
            <w:rFonts w:ascii="Times New Roman" w:hAnsi="Times New Roman" w:cs="Times New Roman"/>
            <w:sz w:val="20"/>
          </w:rPr>
          <w:t>R1-1912173</w:t>
        </w:r>
      </w:hyperlink>
      <w:r w:rsidR="00A73E39">
        <w:rPr>
          <w:rFonts w:ascii="Times New Roman" w:hAnsi="Times New Roman" w:cs="Times New Roman"/>
          <w:sz w:val="20"/>
        </w:rPr>
        <w:tab/>
        <w:t>Discussion on enhanced UL configured grant transmission</w:t>
      </w:r>
      <w:r w:rsidR="00A73E39">
        <w:rPr>
          <w:rFonts w:ascii="Times New Roman" w:hAnsi="Times New Roman" w:cs="Times New Roman"/>
          <w:sz w:val="20"/>
        </w:rPr>
        <w:tab/>
        <w:t>CATT</w:t>
      </w:r>
    </w:p>
    <w:p w:rsidR="00B23745" w:rsidRDefault="00B62149">
      <w:pPr>
        <w:rPr>
          <w:rFonts w:ascii="Times New Roman" w:hAnsi="Times New Roman" w:cs="Times New Roman"/>
          <w:sz w:val="20"/>
        </w:rPr>
      </w:pPr>
      <w:hyperlink r:id="rId43" w:history="1">
        <w:r w:rsidR="00A73E39">
          <w:rPr>
            <w:rStyle w:val="af5"/>
            <w:rFonts w:ascii="Times New Roman" w:hAnsi="Times New Roman" w:cs="Times New Roman"/>
            <w:sz w:val="20"/>
          </w:rPr>
          <w:t>R1-1912219</w:t>
        </w:r>
      </w:hyperlink>
      <w:r w:rsidR="00A73E39">
        <w:rPr>
          <w:rFonts w:ascii="Times New Roman" w:hAnsi="Times New Roman" w:cs="Times New Roman"/>
          <w:sz w:val="20"/>
        </w:rPr>
        <w:tab/>
        <w:t>Enhancements to UL configured grant transmission</w:t>
      </w:r>
      <w:r w:rsidR="00A73E39">
        <w:rPr>
          <w:rFonts w:ascii="Times New Roman" w:hAnsi="Times New Roman" w:cs="Times New Roman"/>
          <w:sz w:val="20"/>
        </w:rPr>
        <w:tab/>
        <w:t>Intel Corporation</w:t>
      </w:r>
    </w:p>
    <w:p w:rsidR="00B23745" w:rsidRDefault="00B62149">
      <w:pPr>
        <w:rPr>
          <w:rFonts w:ascii="Times New Roman" w:hAnsi="Times New Roman" w:cs="Times New Roman"/>
          <w:sz w:val="20"/>
        </w:rPr>
      </w:pPr>
      <w:hyperlink r:id="rId44" w:history="1">
        <w:r w:rsidR="00A73E39">
          <w:rPr>
            <w:rStyle w:val="af5"/>
            <w:rFonts w:ascii="Times New Roman" w:hAnsi="Times New Roman" w:cs="Times New Roman"/>
            <w:sz w:val="20"/>
          </w:rPr>
          <w:t>R1-1912401</w:t>
        </w:r>
      </w:hyperlink>
      <w:r w:rsidR="00A73E39">
        <w:rPr>
          <w:rFonts w:ascii="Times New Roman" w:hAnsi="Times New Roman" w:cs="Times New Roman"/>
          <w:sz w:val="20"/>
        </w:rPr>
        <w:tab/>
        <w:t>Enhanced UL configured grant transmission for NR URLLC</w:t>
      </w:r>
      <w:r w:rsidR="00A73E39">
        <w:rPr>
          <w:rFonts w:ascii="Times New Roman" w:hAnsi="Times New Roman" w:cs="Times New Roman"/>
          <w:sz w:val="20"/>
        </w:rPr>
        <w:tab/>
        <w:t>LG Electronics</w:t>
      </w:r>
    </w:p>
    <w:p w:rsidR="00B23745" w:rsidRDefault="00B62149">
      <w:pPr>
        <w:rPr>
          <w:rFonts w:ascii="Times New Roman" w:hAnsi="Times New Roman" w:cs="Times New Roman"/>
          <w:sz w:val="20"/>
        </w:rPr>
      </w:pPr>
      <w:hyperlink r:id="rId45" w:history="1">
        <w:r w:rsidR="00A73E39">
          <w:rPr>
            <w:rStyle w:val="af5"/>
            <w:rFonts w:ascii="Times New Roman" w:hAnsi="Times New Roman" w:cs="Times New Roman"/>
            <w:sz w:val="20"/>
          </w:rPr>
          <w:t>R1-1912477</w:t>
        </w:r>
      </w:hyperlink>
      <w:r w:rsidR="00A73E39">
        <w:rPr>
          <w:rFonts w:ascii="Times New Roman" w:hAnsi="Times New Roman" w:cs="Times New Roman"/>
          <w:sz w:val="20"/>
        </w:rPr>
        <w:tab/>
        <w:t xml:space="preserve">UL configured grants for </w:t>
      </w:r>
      <w:proofErr w:type="spellStart"/>
      <w:r w:rsidR="00A73E39">
        <w:rPr>
          <w:rFonts w:ascii="Times New Roman" w:hAnsi="Times New Roman" w:cs="Times New Roman"/>
          <w:sz w:val="20"/>
        </w:rPr>
        <w:t>eURLLC</w:t>
      </w:r>
      <w:proofErr w:type="spellEnd"/>
      <w:r w:rsidR="00A73E39">
        <w:rPr>
          <w:rFonts w:ascii="Times New Roman" w:hAnsi="Times New Roman" w:cs="Times New Roman"/>
          <w:sz w:val="20"/>
        </w:rPr>
        <w:tab/>
        <w:t>Samsung</w:t>
      </w:r>
    </w:p>
    <w:p w:rsidR="00B23745" w:rsidRDefault="00B62149">
      <w:pPr>
        <w:rPr>
          <w:rFonts w:ascii="Times New Roman" w:hAnsi="Times New Roman" w:cs="Times New Roman"/>
          <w:sz w:val="20"/>
        </w:rPr>
      </w:pPr>
      <w:hyperlink r:id="rId46" w:history="1">
        <w:r w:rsidR="00A73E39">
          <w:rPr>
            <w:rStyle w:val="af5"/>
            <w:rFonts w:ascii="Times New Roman" w:hAnsi="Times New Roman" w:cs="Times New Roman"/>
            <w:sz w:val="20"/>
          </w:rPr>
          <w:t>R1-1912523</w:t>
        </w:r>
      </w:hyperlink>
      <w:r w:rsidR="00A73E39">
        <w:rPr>
          <w:rFonts w:ascii="Times New Roman" w:hAnsi="Times New Roman" w:cs="Times New Roman"/>
          <w:sz w:val="20"/>
        </w:rPr>
        <w:tab/>
        <w:t>Configured grant enhancements for URLLC</w:t>
      </w:r>
      <w:r w:rsidR="00A73E39">
        <w:rPr>
          <w:rFonts w:ascii="Times New Roman" w:hAnsi="Times New Roman" w:cs="Times New Roman"/>
          <w:sz w:val="20"/>
        </w:rPr>
        <w:tab/>
        <w:t>OPPO</w:t>
      </w:r>
    </w:p>
    <w:p w:rsidR="00B23745" w:rsidRDefault="00B62149">
      <w:pPr>
        <w:rPr>
          <w:rFonts w:ascii="Times New Roman" w:hAnsi="Times New Roman" w:cs="Times New Roman"/>
          <w:sz w:val="20"/>
        </w:rPr>
      </w:pPr>
      <w:hyperlink r:id="rId47" w:history="1">
        <w:r w:rsidR="00A73E39">
          <w:rPr>
            <w:rStyle w:val="af5"/>
            <w:rFonts w:ascii="Times New Roman" w:hAnsi="Times New Roman" w:cs="Times New Roman"/>
            <w:sz w:val="20"/>
          </w:rPr>
          <w:t>R1-1912608</w:t>
        </w:r>
      </w:hyperlink>
      <w:r w:rsidR="00A73E39">
        <w:rPr>
          <w:rFonts w:ascii="Times New Roman" w:hAnsi="Times New Roman" w:cs="Times New Roman"/>
          <w:sz w:val="20"/>
        </w:rPr>
        <w:tab/>
        <w:t>On Enhanced UL Configured Grant Transmission for NR URLLC</w:t>
      </w:r>
      <w:r w:rsidR="00A73E39">
        <w:rPr>
          <w:rFonts w:ascii="Times New Roman" w:hAnsi="Times New Roman" w:cs="Times New Roman"/>
          <w:sz w:val="20"/>
        </w:rPr>
        <w:tab/>
        <w:t>Nokia, Nokia Shanghai Bell</w:t>
      </w:r>
    </w:p>
    <w:p w:rsidR="00B23745" w:rsidRDefault="00B62149">
      <w:pPr>
        <w:rPr>
          <w:rFonts w:ascii="Times New Roman" w:hAnsi="Times New Roman" w:cs="Times New Roman"/>
          <w:sz w:val="20"/>
        </w:rPr>
      </w:pPr>
      <w:hyperlink r:id="rId48" w:history="1">
        <w:r w:rsidR="00A73E39">
          <w:rPr>
            <w:rStyle w:val="af5"/>
            <w:rFonts w:ascii="Times New Roman" w:hAnsi="Times New Roman" w:cs="Times New Roman"/>
            <w:sz w:val="20"/>
          </w:rPr>
          <w:t>R1-1912821</w:t>
        </w:r>
      </w:hyperlink>
      <w:r w:rsidR="00A73E39">
        <w:rPr>
          <w:rFonts w:ascii="Times New Roman" w:hAnsi="Times New Roman" w:cs="Times New Roman"/>
          <w:sz w:val="20"/>
        </w:rPr>
        <w:tab/>
        <w:t>Remaining Issues on Enhanced UL configured grant transmission</w:t>
      </w:r>
      <w:r w:rsidR="00A73E39">
        <w:rPr>
          <w:rFonts w:ascii="Times New Roman" w:hAnsi="Times New Roman" w:cs="Times New Roman"/>
          <w:sz w:val="20"/>
        </w:rPr>
        <w:tab/>
        <w:t>Apple Inc.</w:t>
      </w:r>
    </w:p>
    <w:p w:rsidR="00B23745" w:rsidRDefault="00B62149">
      <w:pPr>
        <w:rPr>
          <w:rFonts w:ascii="Times New Roman" w:hAnsi="Times New Roman" w:cs="Times New Roman"/>
          <w:sz w:val="20"/>
        </w:rPr>
      </w:pPr>
      <w:hyperlink r:id="rId49" w:history="1">
        <w:r w:rsidR="00A73E39">
          <w:rPr>
            <w:rStyle w:val="af5"/>
            <w:rFonts w:ascii="Times New Roman" w:hAnsi="Times New Roman" w:cs="Times New Roman"/>
            <w:sz w:val="20"/>
          </w:rPr>
          <w:t>R1-1912889</w:t>
        </w:r>
      </w:hyperlink>
      <w:r w:rsidR="00A73E39">
        <w:rPr>
          <w:rFonts w:ascii="Times New Roman" w:hAnsi="Times New Roman" w:cs="Times New Roman"/>
          <w:sz w:val="20"/>
        </w:rPr>
        <w:tab/>
        <w:t>Remaining issues for enhanced configured grant transmission</w:t>
      </w:r>
      <w:r w:rsidR="00A73E39">
        <w:rPr>
          <w:rFonts w:ascii="Times New Roman" w:hAnsi="Times New Roman" w:cs="Times New Roman"/>
          <w:sz w:val="20"/>
        </w:rPr>
        <w:tab/>
        <w:t>NTT DOCOMO, INC.</w:t>
      </w:r>
    </w:p>
    <w:p w:rsidR="00B23745" w:rsidRDefault="00B62149">
      <w:pPr>
        <w:rPr>
          <w:rFonts w:ascii="Times New Roman" w:hAnsi="Times New Roman" w:cs="Times New Roman"/>
          <w:sz w:val="20"/>
        </w:rPr>
      </w:pPr>
      <w:hyperlink r:id="rId50" w:history="1">
        <w:r w:rsidR="00A73E39">
          <w:rPr>
            <w:rStyle w:val="af5"/>
            <w:rFonts w:ascii="Times New Roman" w:hAnsi="Times New Roman" w:cs="Times New Roman"/>
            <w:sz w:val="20"/>
          </w:rPr>
          <w:t>R1-1912964</w:t>
        </w:r>
      </w:hyperlink>
      <w:r w:rsidR="00A73E39">
        <w:rPr>
          <w:rFonts w:ascii="Times New Roman" w:hAnsi="Times New Roman" w:cs="Times New Roman"/>
          <w:sz w:val="20"/>
        </w:rPr>
        <w:tab/>
        <w:t xml:space="preserve">Enhanced Grant-Free Transmissions for </w:t>
      </w:r>
      <w:proofErr w:type="spellStart"/>
      <w:r w:rsidR="00A73E39">
        <w:rPr>
          <w:rFonts w:ascii="Times New Roman" w:hAnsi="Times New Roman" w:cs="Times New Roman"/>
          <w:sz w:val="20"/>
        </w:rPr>
        <w:t>eURLLC</w:t>
      </w:r>
      <w:proofErr w:type="spellEnd"/>
      <w:r w:rsidR="00A73E39">
        <w:rPr>
          <w:rFonts w:ascii="Times New Roman" w:hAnsi="Times New Roman" w:cs="Times New Roman"/>
          <w:sz w:val="20"/>
        </w:rPr>
        <w:tab/>
        <w:t>Qualcomm Incorporated</w:t>
      </w:r>
    </w:p>
    <w:p w:rsidR="00B23745" w:rsidRDefault="00B62149">
      <w:pPr>
        <w:rPr>
          <w:rFonts w:ascii="Times New Roman" w:hAnsi="Times New Roman" w:cs="Times New Roman"/>
          <w:sz w:val="20"/>
        </w:rPr>
      </w:pPr>
      <w:hyperlink r:id="rId51" w:history="1">
        <w:r w:rsidR="00A73E39">
          <w:rPr>
            <w:rStyle w:val="af5"/>
            <w:rFonts w:ascii="Times New Roman" w:hAnsi="Times New Roman" w:cs="Times New Roman"/>
            <w:sz w:val="20"/>
          </w:rPr>
          <w:t>R1-1913033</w:t>
        </w:r>
      </w:hyperlink>
      <w:r w:rsidR="00A73E39">
        <w:rPr>
          <w:rFonts w:ascii="Times New Roman" w:hAnsi="Times New Roman" w:cs="Times New Roman"/>
          <w:sz w:val="20"/>
        </w:rPr>
        <w:tab/>
        <w:t>Consideration on enhanced UL configured grant transmissions for URLLC</w:t>
      </w:r>
      <w:r w:rsidR="00A73E39">
        <w:rPr>
          <w:rFonts w:ascii="Times New Roman" w:hAnsi="Times New Roman" w:cs="Times New Roman"/>
          <w:sz w:val="20"/>
        </w:rPr>
        <w:tab/>
        <w:t>CAICT</w:t>
      </w:r>
    </w:p>
    <w:p w:rsidR="00B23745" w:rsidRDefault="00B23745"/>
    <w:p w:rsidR="00B23745" w:rsidRDefault="00A73E39">
      <w:pPr>
        <w:pStyle w:val="1"/>
        <w:numPr>
          <w:ilvl w:val="0"/>
          <w:numId w:val="4"/>
        </w:numPr>
        <w:tabs>
          <w:tab w:val="left" w:pos="0"/>
        </w:tabs>
        <w:autoSpaceDE/>
        <w:autoSpaceDN/>
        <w:spacing w:before="240"/>
        <w:rPr>
          <w:rFonts w:ascii="Arial" w:eastAsia="等线" w:hAnsi="Arial"/>
          <w:bCs w:val="0"/>
          <w:kern w:val="28"/>
          <w:szCs w:val="20"/>
          <w:lang w:eastAsia="zh-CN"/>
        </w:rPr>
      </w:pPr>
      <w:r>
        <w:rPr>
          <w:rFonts w:ascii="Arial" w:eastAsia="等线" w:hAnsi="Arial"/>
          <w:bCs w:val="0"/>
          <w:kern w:val="28"/>
          <w:szCs w:val="20"/>
          <w:lang w:eastAsia="zh-CN"/>
        </w:rPr>
        <w:t>A</w:t>
      </w:r>
      <w:r>
        <w:rPr>
          <w:rFonts w:ascii="Arial" w:eastAsia="等线" w:hAnsi="Arial" w:hint="eastAsia"/>
          <w:bCs w:val="0"/>
          <w:kern w:val="28"/>
          <w:szCs w:val="20"/>
          <w:lang w:eastAsia="zh-CN"/>
        </w:rPr>
        <w:t>greements</w:t>
      </w:r>
      <w:r>
        <w:rPr>
          <w:rFonts w:ascii="Arial" w:eastAsia="等线" w:hAnsi="Arial"/>
          <w:bCs w:val="0"/>
          <w:kern w:val="28"/>
          <w:szCs w:val="20"/>
          <w:lang w:eastAsia="zh-CN"/>
        </w:rPr>
        <w:t xml:space="preserve"> </w:t>
      </w:r>
    </w:p>
    <w:p w:rsidR="0002499D" w:rsidRDefault="0002499D" w:rsidP="0002499D"/>
    <w:p w:rsidR="00B23745" w:rsidRDefault="00A73E39">
      <w:pPr>
        <w:pStyle w:val="3"/>
        <w:adjustRightInd w:val="0"/>
        <w:snapToGrid w:val="0"/>
        <w:spacing w:after="50"/>
        <w:ind w:left="840"/>
        <w:rPr>
          <w:rFonts w:ascii="Times New Roman" w:hAnsi="Times New Roman" w:cs="Times New Roman"/>
          <w:sz w:val="22"/>
        </w:rPr>
      </w:pPr>
      <w:r>
        <w:rPr>
          <w:rFonts w:ascii="Times New Roman" w:hAnsi="Times New Roman" w:cs="Times New Roman" w:hint="eastAsia"/>
          <w:sz w:val="22"/>
        </w:rPr>
        <w:t>#</w:t>
      </w:r>
      <w:r>
        <w:rPr>
          <w:rFonts w:ascii="Times New Roman" w:hAnsi="Times New Roman" w:cs="Times New Roman"/>
          <w:sz w:val="22"/>
        </w:rPr>
        <w:t>98bis</w:t>
      </w:r>
    </w:p>
    <w:tbl>
      <w:tblPr>
        <w:tblStyle w:val="af7"/>
        <w:tblW w:w="8296" w:type="dxa"/>
        <w:tblLayout w:type="fixed"/>
        <w:tblLook w:val="04A0" w:firstRow="1" w:lastRow="0" w:firstColumn="1" w:lastColumn="0" w:noHBand="0" w:noVBand="1"/>
      </w:tblPr>
      <w:tblGrid>
        <w:gridCol w:w="8296"/>
      </w:tblGrid>
      <w:tr w:rsidR="00B23745">
        <w:tc>
          <w:tcPr>
            <w:tcW w:w="8296" w:type="dxa"/>
          </w:tcPr>
          <w:p w:rsidR="00B23745" w:rsidRDefault="00A73E39">
            <w:pPr>
              <w:widowControl/>
              <w:contextualSpacing/>
              <w:jc w:val="left"/>
              <w:rPr>
                <w:rFonts w:ascii="Times New Roman" w:eastAsia="Batang" w:hAnsi="Times New Roman" w:cs="Times New Roman"/>
                <w:kern w:val="0"/>
                <w:szCs w:val="21"/>
                <w:lang w:val="en-GB"/>
              </w:rPr>
            </w:pPr>
            <w:r>
              <w:rPr>
                <w:rFonts w:ascii="Times New Roman" w:eastAsia="Batang" w:hAnsi="Times New Roman" w:cs="Times New Roman"/>
                <w:kern w:val="0"/>
                <w:szCs w:val="21"/>
                <w:highlight w:val="green"/>
                <w:lang w:val="en-GB"/>
              </w:rPr>
              <w:t>Agreements</w:t>
            </w:r>
            <w:r>
              <w:rPr>
                <w:rFonts w:ascii="Times New Roman" w:eastAsia="Batang" w:hAnsi="Times New Roman" w:cs="Times New Roman"/>
                <w:kern w:val="0"/>
                <w:szCs w:val="21"/>
                <w:lang w:val="en-GB"/>
              </w:rPr>
              <w:t>:</w:t>
            </w:r>
          </w:p>
          <w:p w:rsidR="00B23745" w:rsidRDefault="00A73E39">
            <w:pPr>
              <w:widowControl/>
              <w:numPr>
                <w:ilvl w:val="0"/>
                <w:numId w:val="29"/>
              </w:numPr>
              <w:spacing w:afterLines="50" w:after="156"/>
              <w:contextualSpacing/>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Support DCI format 0-0, 0-1 and new DCI format scheduling PUSCH for Rel.16 Type 2 CG activation.</w:t>
            </w:r>
          </w:p>
          <w:p w:rsidR="00B23745" w:rsidRDefault="00A73E39">
            <w:pPr>
              <w:widowControl/>
              <w:contextualSpacing/>
              <w:jc w:val="left"/>
              <w:rPr>
                <w:rFonts w:ascii="Times New Roman" w:eastAsia="Batang" w:hAnsi="Times New Roman" w:cs="Times New Roman"/>
                <w:kern w:val="0"/>
                <w:szCs w:val="21"/>
                <w:lang w:val="en-GB"/>
              </w:rPr>
            </w:pPr>
            <w:r>
              <w:rPr>
                <w:rFonts w:ascii="Times New Roman" w:eastAsia="Batang" w:hAnsi="Times New Roman" w:cs="Times New Roman"/>
                <w:kern w:val="0"/>
                <w:szCs w:val="21"/>
                <w:highlight w:val="green"/>
                <w:lang w:val="en-GB"/>
              </w:rPr>
              <w:t>Agreements</w:t>
            </w:r>
            <w:r>
              <w:rPr>
                <w:rFonts w:ascii="Times New Roman" w:eastAsia="Batang" w:hAnsi="Times New Roman" w:cs="Times New Roman"/>
                <w:kern w:val="0"/>
                <w:szCs w:val="21"/>
                <w:lang w:val="en-GB"/>
              </w:rPr>
              <w:t>:</w:t>
            </w:r>
          </w:p>
          <w:p w:rsidR="00B23745" w:rsidRDefault="00A73E39">
            <w:pPr>
              <w:widowControl/>
              <w:numPr>
                <w:ilvl w:val="0"/>
                <w:numId w:val="29"/>
              </w:numPr>
              <w:spacing w:afterLines="50" w:after="156"/>
              <w:contextualSpacing/>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Support DCI format 0-0 for Rel.16 Type 2 CG release.</w:t>
            </w:r>
          </w:p>
          <w:p w:rsidR="00B23745" w:rsidRDefault="00A73E39">
            <w:pPr>
              <w:widowControl/>
              <w:numPr>
                <w:ilvl w:val="1"/>
                <w:numId w:val="29"/>
              </w:numPr>
              <w:spacing w:afterLines="50" w:after="156"/>
              <w:contextualSpacing/>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 xml:space="preserve">As a </w:t>
            </w:r>
            <w:r>
              <w:rPr>
                <w:rFonts w:ascii="Times New Roman" w:eastAsia="Batang" w:hAnsi="Times New Roman" w:cs="Times New Roman"/>
                <w:kern w:val="0"/>
                <w:szCs w:val="21"/>
                <w:highlight w:val="darkYellow"/>
                <w:lang w:val="en-GB"/>
              </w:rPr>
              <w:t>working assumption</w:t>
            </w:r>
            <w:r>
              <w:rPr>
                <w:rFonts w:ascii="Times New Roman" w:eastAsia="Batang" w:hAnsi="Times New Roman" w:cs="Times New Roman"/>
                <w:kern w:val="0"/>
                <w:szCs w:val="21"/>
                <w:lang w:val="en-GB"/>
              </w:rPr>
              <w:t>, also DCI format 0-1 and the new DCI format</w:t>
            </w:r>
          </w:p>
          <w:p w:rsidR="00B23745" w:rsidRDefault="00A73E39">
            <w:pPr>
              <w:widowControl/>
              <w:contextualSpacing/>
              <w:jc w:val="left"/>
              <w:rPr>
                <w:rFonts w:ascii="Times New Roman" w:eastAsia="Batang" w:hAnsi="Times New Roman" w:cs="Times New Roman"/>
                <w:kern w:val="0"/>
                <w:szCs w:val="21"/>
                <w:lang w:val="en-GB"/>
              </w:rPr>
            </w:pPr>
            <w:r>
              <w:rPr>
                <w:rFonts w:ascii="Times New Roman" w:eastAsia="Batang" w:hAnsi="Times New Roman" w:cs="Times New Roman"/>
                <w:kern w:val="0"/>
                <w:szCs w:val="21"/>
                <w:highlight w:val="green"/>
                <w:lang w:val="en-GB"/>
              </w:rPr>
              <w:t>Agreements</w:t>
            </w:r>
            <w:r>
              <w:rPr>
                <w:rFonts w:ascii="Times New Roman" w:eastAsia="Batang" w:hAnsi="Times New Roman" w:cs="Times New Roman"/>
                <w:kern w:val="0"/>
                <w:szCs w:val="21"/>
                <w:lang w:val="en-GB"/>
              </w:rPr>
              <w:t>:</w:t>
            </w:r>
          </w:p>
          <w:p w:rsidR="00B23745" w:rsidRDefault="00A73E39">
            <w:pPr>
              <w:widowControl/>
              <w:numPr>
                <w:ilvl w:val="0"/>
                <w:numId w:val="29"/>
              </w:numPr>
              <w:spacing w:afterLines="50" w:after="156"/>
              <w:contextualSpacing/>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M (M&lt;=4) least significant bits of HPN field in DCI format 0-0 with CRC scrambled by CS-RNTI is used to indicate which configuration is to be activated and which configuration(s) is/are to be released.</w:t>
            </w:r>
          </w:p>
          <w:p w:rsidR="00B23745" w:rsidRDefault="00A73E39">
            <w:pPr>
              <w:widowControl/>
              <w:numPr>
                <w:ilvl w:val="0"/>
                <w:numId w:val="29"/>
              </w:numPr>
              <w:spacing w:afterLines="50" w:after="156"/>
              <w:contextualSpacing/>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M (M&lt;=4) least significant bits of HPN field in DCI format 0-1 with CRC scrambled by CS-RNTI is used to indicate which configuration is to be activated.</w:t>
            </w:r>
          </w:p>
          <w:p w:rsidR="00B23745" w:rsidRDefault="00A73E39">
            <w:pPr>
              <w:widowControl/>
              <w:numPr>
                <w:ilvl w:val="0"/>
                <w:numId w:val="29"/>
              </w:numPr>
              <w:spacing w:afterLines="50" w:after="156"/>
              <w:contextualSpacing/>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M (M&lt;=4) least significant bits of HPN field in DCI format 0-1 with CRC scrambled by CS-RNTI is used to indicate which configuration(s) is to be released.</w:t>
            </w:r>
          </w:p>
          <w:p w:rsidR="00B23745" w:rsidRDefault="00A73E39">
            <w:pPr>
              <w:widowControl/>
              <w:numPr>
                <w:ilvl w:val="0"/>
                <w:numId w:val="29"/>
              </w:numPr>
              <w:spacing w:afterLines="50" w:after="156"/>
              <w:contextualSpacing/>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FFS details of M, including M can be the same or different for activation and release DCI.</w:t>
            </w:r>
          </w:p>
          <w:p w:rsidR="00B23745" w:rsidRDefault="00A73E39">
            <w:pPr>
              <w:widowControl/>
              <w:numPr>
                <w:ilvl w:val="0"/>
                <w:numId w:val="29"/>
              </w:numPr>
              <w:spacing w:afterLines="50" w:after="156"/>
              <w:contextualSpacing/>
              <w:jc w:val="left"/>
              <w:rPr>
                <w:rFonts w:ascii="Times New Roman" w:eastAsia="Batang" w:hAnsi="Times New Roman" w:cs="Times New Roman"/>
                <w:strike/>
                <w:color w:val="FF0000"/>
                <w:kern w:val="0"/>
                <w:szCs w:val="21"/>
                <w:lang w:val="en-GB"/>
              </w:rPr>
            </w:pPr>
            <w:r>
              <w:rPr>
                <w:rFonts w:ascii="Times New Roman" w:eastAsia="Batang" w:hAnsi="Times New Roman" w:cs="Times New Roman"/>
                <w:strike/>
                <w:color w:val="FF0000"/>
                <w:kern w:val="0"/>
                <w:szCs w:val="21"/>
                <w:lang w:val="en-GB"/>
              </w:rPr>
              <w:t xml:space="preserve">FFS for new DCI format. </w:t>
            </w:r>
          </w:p>
          <w:p w:rsidR="00B23745" w:rsidRDefault="00A73E39">
            <w:pPr>
              <w:widowControl/>
              <w:numPr>
                <w:ilvl w:val="0"/>
                <w:numId w:val="29"/>
              </w:numPr>
              <w:spacing w:afterLines="50" w:after="156"/>
              <w:contextualSpacing/>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FFS the impacts on the false alarm for activation/release DCI validation.</w:t>
            </w:r>
          </w:p>
          <w:p w:rsidR="00B23745" w:rsidRDefault="00A73E39">
            <w:pPr>
              <w:widowControl/>
              <w:contextualSpacing/>
              <w:jc w:val="left"/>
              <w:rPr>
                <w:rFonts w:ascii="Times New Roman" w:eastAsia="Batang" w:hAnsi="Times New Roman" w:cs="Times New Roman"/>
                <w:kern w:val="0"/>
                <w:szCs w:val="21"/>
                <w:lang w:val="en-GB"/>
              </w:rPr>
            </w:pPr>
            <w:r>
              <w:rPr>
                <w:rFonts w:ascii="Times New Roman" w:eastAsia="Batang" w:hAnsi="Times New Roman" w:cs="Times New Roman"/>
                <w:kern w:val="0"/>
                <w:szCs w:val="21"/>
                <w:highlight w:val="green"/>
                <w:lang w:val="en-GB"/>
              </w:rPr>
              <w:t>Agreements</w:t>
            </w:r>
            <w:r>
              <w:rPr>
                <w:rFonts w:ascii="Times New Roman" w:eastAsia="Batang" w:hAnsi="Times New Roman" w:cs="Times New Roman"/>
                <w:kern w:val="0"/>
                <w:szCs w:val="21"/>
                <w:lang w:val="en-GB"/>
              </w:rPr>
              <w:t>:</w:t>
            </w:r>
          </w:p>
          <w:p w:rsidR="00B23745" w:rsidRDefault="00A73E39">
            <w:pPr>
              <w:widowControl/>
              <w:numPr>
                <w:ilvl w:val="0"/>
                <w:numId w:val="29"/>
              </w:numPr>
              <w:spacing w:afterLines="50" w:after="156"/>
              <w:contextualSpacing/>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At least HPN field in the new UL DCI format (DCI format 0_2)is used to indicate which configuration is to be activated and/or which configuration(s) is/are to be released.</w:t>
            </w:r>
          </w:p>
          <w:p w:rsidR="00B23745" w:rsidRDefault="00A73E39">
            <w:pPr>
              <w:widowControl/>
              <w:numPr>
                <w:ilvl w:val="1"/>
                <w:numId w:val="29"/>
              </w:numPr>
              <w:spacing w:afterLines="50" w:after="156"/>
              <w:contextualSpacing/>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FFS other field(s) whether/if the number of bits for HPN field is smaller than M.</w:t>
            </w:r>
          </w:p>
          <w:p w:rsidR="00B23745" w:rsidRDefault="00A73E39">
            <w:pPr>
              <w:widowControl/>
              <w:numPr>
                <w:ilvl w:val="1"/>
                <w:numId w:val="29"/>
              </w:numPr>
              <w:spacing w:afterLines="50" w:after="156"/>
              <w:contextualSpacing/>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FFS the impacts on the false alarm for activation/release DCI validation.</w:t>
            </w:r>
          </w:p>
          <w:p w:rsidR="00B23745" w:rsidRDefault="00A73E39">
            <w:pPr>
              <w:spacing w:afterLines="50" w:after="156"/>
              <w:contextualSpacing/>
              <w:rPr>
                <w:rFonts w:ascii="Times New Roman" w:eastAsia="Batang" w:hAnsi="Times New Roman" w:cs="Times New Roman"/>
                <w:kern w:val="0"/>
                <w:szCs w:val="21"/>
                <w:lang w:val="en-GB"/>
              </w:rPr>
            </w:pPr>
            <w:r>
              <w:rPr>
                <w:rFonts w:ascii="Times New Roman" w:eastAsia="Batang" w:hAnsi="Times New Roman" w:cs="Times New Roman"/>
                <w:kern w:val="0"/>
                <w:szCs w:val="21"/>
                <w:highlight w:val="green"/>
                <w:lang w:val="en-GB"/>
              </w:rPr>
              <w:t>Agreements</w:t>
            </w:r>
            <w:r>
              <w:rPr>
                <w:rFonts w:ascii="Times New Roman" w:eastAsia="Batang" w:hAnsi="Times New Roman" w:cs="Times New Roman"/>
                <w:kern w:val="0"/>
                <w:szCs w:val="21"/>
                <w:lang w:val="en-GB"/>
              </w:rPr>
              <w:t>:</w:t>
            </w:r>
          </w:p>
          <w:p w:rsidR="00B23745" w:rsidRDefault="00A73E39">
            <w:pPr>
              <w:widowControl/>
              <w:numPr>
                <w:ilvl w:val="0"/>
                <w:numId w:val="29"/>
              </w:numPr>
              <w:spacing w:afterLines="50" w:after="156"/>
              <w:contextualSpacing/>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lastRenderedPageBreak/>
              <w:t xml:space="preserve">The new UL DCI format (DCI format 0_2)with CRC scrambled by CS-RNTI and the new UL DCI format (DCI format 0_2)with CRC scrambled by C-RNTI should have the same total DCI size. </w:t>
            </w:r>
          </w:p>
          <w:p w:rsidR="00B23745" w:rsidRDefault="00A73E39">
            <w:pPr>
              <w:spacing w:afterLines="50" w:after="156"/>
              <w:contextualSpacing/>
              <w:rPr>
                <w:rFonts w:ascii="Times New Roman" w:eastAsia="Batang" w:hAnsi="Times New Roman" w:cs="Times New Roman"/>
                <w:kern w:val="0"/>
                <w:szCs w:val="21"/>
                <w:lang w:val="en-GB"/>
              </w:rPr>
            </w:pPr>
            <w:r>
              <w:rPr>
                <w:rFonts w:ascii="Times New Roman" w:eastAsia="Batang" w:hAnsi="Times New Roman" w:cs="Times New Roman"/>
                <w:kern w:val="0"/>
                <w:szCs w:val="21"/>
                <w:highlight w:val="green"/>
                <w:lang w:val="en-GB"/>
              </w:rPr>
              <w:t>Agreements</w:t>
            </w:r>
            <w:r>
              <w:rPr>
                <w:rFonts w:ascii="Times New Roman" w:eastAsia="Batang" w:hAnsi="Times New Roman" w:cs="Times New Roman"/>
                <w:kern w:val="0"/>
                <w:szCs w:val="21"/>
                <w:lang w:val="en-GB"/>
              </w:rPr>
              <w:t>:</w:t>
            </w:r>
          </w:p>
          <w:p w:rsidR="00B23745" w:rsidRDefault="00A73E39">
            <w:pPr>
              <w:widowControl/>
              <w:numPr>
                <w:ilvl w:val="0"/>
                <w:numId w:val="29"/>
              </w:numPr>
              <w:spacing w:afterLines="50" w:after="156"/>
              <w:contextualSpacing/>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w:t>
            </w:r>
            <w:r>
              <w:rPr>
                <w:rFonts w:ascii="Times New Roman" w:eastAsia="Batang" w:hAnsi="Times New Roman" w:cs="Times New Roman"/>
                <w:kern w:val="0"/>
                <w:szCs w:val="21"/>
                <w:highlight w:val="darkYellow"/>
                <w:lang w:val="en-GB"/>
              </w:rPr>
              <w:t>Working assumption</w:t>
            </w:r>
            <w:r>
              <w:rPr>
                <w:rFonts w:ascii="Times New Roman" w:eastAsia="Batang" w:hAnsi="Times New Roman" w:cs="Times New Roman"/>
                <w:kern w:val="0"/>
                <w:szCs w:val="21"/>
                <w:lang w:val="en-GB"/>
              </w:rPr>
              <w:t>) Retransmission of the PUSCH scheduled by a new UL DCI format (DCI format 0_2)with CRC scrambled by CS-RNTI with NDI=1 shall follow the same higher layer configuration defined for dynamic PUSCH transmission associated with the new UL DCI format.</w:t>
            </w:r>
          </w:p>
          <w:p w:rsidR="00B23745" w:rsidRDefault="00A73E39">
            <w:pPr>
              <w:spacing w:afterLines="50" w:after="156"/>
              <w:contextualSpacing/>
              <w:rPr>
                <w:rFonts w:ascii="Times New Roman" w:eastAsia="Batang" w:hAnsi="Times New Roman" w:cs="Times New Roman"/>
                <w:b/>
                <w:bCs/>
                <w:kern w:val="0"/>
                <w:szCs w:val="21"/>
                <w:lang w:val="en-GB"/>
              </w:rPr>
            </w:pPr>
            <w:r>
              <w:rPr>
                <w:rFonts w:ascii="Times New Roman" w:eastAsia="Batang" w:hAnsi="Times New Roman" w:cs="Times New Roman"/>
                <w:kern w:val="0"/>
                <w:szCs w:val="21"/>
                <w:highlight w:val="green"/>
                <w:lang w:val="en-GB"/>
              </w:rPr>
              <w:t>Agreements</w:t>
            </w:r>
            <w:r>
              <w:rPr>
                <w:rFonts w:ascii="Times New Roman" w:eastAsia="Batang" w:hAnsi="Times New Roman" w:cs="Times New Roman"/>
                <w:b/>
                <w:bCs/>
                <w:kern w:val="0"/>
                <w:szCs w:val="21"/>
                <w:lang w:val="en-GB"/>
              </w:rPr>
              <w:t>:</w:t>
            </w:r>
          </w:p>
          <w:p w:rsidR="00B23745" w:rsidRDefault="00A73E39">
            <w:pPr>
              <w:widowControl/>
              <w:numPr>
                <w:ilvl w:val="1"/>
                <w:numId w:val="29"/>
              </w:numPr>
              <w:spacing w:afterLines="50" w:after="156"/>
              <w:contextualSpacing/>
              <w:jc w:val="left"/>
              <w:rPr>
                <w:rFonts w:ascii="Times New Roman" w:eastAsia="Batang" w:hAnsi="Times New Roman" w:cs="Times New Roman"/>
                <w:iCs/>
                <w:kern w:val="0"/>
                <w:szCs w:val="21"/>
                <w:lang w:val="en-GB"/>
              </w:rPr>
            </w:pPr>
            <w:r>
              <w:rPr>
                <w:rFonts w:ascii="Times New Roman" w:eastAsia="Batang" w:hAnsi="Times New Roman" w:cs="Times New Roman"/>
                <w:iCs/>
                <w:kern w:val="0"/>
                <w:szCs w:val="21"/>
                <w:lang w:val="en-GB"/>
              </w:rPr>
              <w:t>M is determined by the bit length for HPN field for each DCI format for activation and release of Type 2 CG</w:t>
            </w:r>
          </w:p>
          <w:p w:rsidR="00B23745" w:rsidRDefault="00A73E39">
            <w:pPr>
              <w:widowControl/>
              <w:contextualSpacing/>
              <w:jc w:val="left"/>
              <w:rPr>
                <w:rFonts w:ascii="Times New Roman" w:eastAsia="Batang" w:hAnsi="Times New Roman" w:cs="Times New Roman"/>
                <w:kern w:val="0"/>
                <w:szCs w:val="21"/>
                <w:lang w:val="en-GB"/>
              </w:rPr>
            </w:pPr>
            <w:r>
              <w:rPr>
                <w:rFonts w:ascii="Times New Roman" w:eastAsia="Batang" w:hAnsi="Times New Roman" w:cs="Times New Roman"/>
                <w:kern w:val="0"/>
                <w:szCs w:val="21"/>
                <w:highlight w:val="green"/>
                <w:lang w:val="en-GB"/>
              </w:rPr>
              <w:t>Agreements</w:t>
            </w:r>
            <w:r>
              <w:rPr>
                <w:rFonts w:ascii="Times New Roman" w:eastAsia="Batang" w:hAnsi="Times New Roman" w:cs="Times New Roman"/>
                <w:kern w:val="0"/>
                <w:szCs w:val="21"/>
                <w:lang w:val="en-GB"/>
              </w:rPr>
              <w:t>:</w:t>
            </w:r>
          </w:p>
          <w:p w:rsidR="00B23745" w:rsidRDefault="00A73E39">
            <w:pPr>
              <w:widowControl/>
              <w:numPr>
                <w:ilvl w:val="0"/>
                <w:numId w:val="29"/>
              </w:numPr>
              <w:spacing w:afterLines="50" w:after="156"/>
              <w:contextualSpacing/>
              <w:jc w:val="left"/>
              <w:rPr>
                <w:rFonts w:ascii="Times New Roman" w:eastAsia="Batang" w:hAnsi="Times New Roman" w:cs="Times New Roman"/>
                <w:iCs/>
                <w:kern w:val="0"/>
                <w:szCs w:val="21"/>
                <w:lang w:val="en-GB"/>
              </w:rPr>
            </w:pPr>
            <w:r>
              <w:rPr>
                <w:rFonts w:ascii="Times New Roman" w:eastAsia="Batang" w:hAnsi="Times New Roman" w:cs="Times New Roman"/>
                <w:iCs/>
                <w:kern w:val="0"/>
                <w:szCs w:val="21"/>
                <w:lang w:val="en-GB"/>
              </w:rPr>
              <w:t xml:space="preserve">For CG PUSCH, </w:t>
            </w:r>
          </w:p>
          <w:p w:rsidR="00B23745" w:rsidRDefault="00A73E39">
            <w:pPr>
              <w:widowControl/>
              <w:numPr>
                <w:ilvl w:val="1"/>
                <w:numId w:val="29"/>
              </w:numPr>
              <w:spacing w:afterLines="50" w:after="156"/>
              <w:contextualSpacing/>
              <w:jc w:val="left"/>
              <w:rPr>
                <w:rFonts w:ascii="Times New Roman" w:eastAsia="Batang" w:hAnsi="Times New Roman" w:cs="Times New Roman"/>
                <w:iCs/>
                <w:kern w:val="0"/>
                <w:szCs w:val="21"/>
                <w:lang w:val="en-GB"/>
              </w:rPr>
            </w:pPr>
            <w:r>
              <w:rPr>
                <w:rFonts w:ascii="Times New Roman" w:eastAsia="Batang" w:hAnsi="Times New Roman" w:cs="Times New Roman"/>
                <w:iCs/>
                <w:kern w:val="0"/>
                <w:szCs w:val="21"/>
                <w:lang w:val="en-GB"/>
              </w:rPr>
              <w:t>Introduce the RRC signalling per CG configuration to enable/disable the feature of starting from any RV0 occasion for RV cyclic sequences {0,0,0,0} and {0,3,0,3}.</w:t>
            </w:r>
          </w:p>
          <w:p w:rsidR="00B23745" w:rsidRDefault="00A73E39">
            <w:pPr>
              <w:widowControl/>
              <w:numPr>
                <w:ilvl w:val="2"/>
                <w:numId w:val="29"/>
              </w:numPr>
              <w:spacing w:afterLines="50" w:after="156"/>
              <w:contextualSpacing/>
              <w:jc w:val="left"/>
              <w:rPr>
                <w:rFonts w:ascii="Times New Roman" w:eastAsia="Batang" w:hAnsi="Times New Roman" w:cs="Times New Roman"/>
                <w:kern w:val="0"/>
                <w:sz w:val="20"/>
                <w:szCs w:val="20"/>
                <w:lang w:val="en-GB"/>
              </w:rPr>
            </w:pPr>
            <w:r>
              <w:rPr>
                <w:rFonts w:ascii="Times New Roman" w:eastAsia="Batang" w:hAnsi="Times New Roman" w:cs="Times New Roman"/>
                <w:iCs/>
                <w:kern w:val="0"/>
                <w:szCs w:val="21"/>
                <w:lang w:val="en-GB"/>
              </w:rPr>
              <w:t>If disabled, Rel-16 behaviour</w:t>
            </w:r>
          </w:p>
          <w:p w:rsidR="00B23745" w:rsidRDefault="00A73E39">
            <w:pPr>
              <w:widowControl/>
              <w:numPr>
                <w:ilvl w:val="2"/>
                <w:numId w:val="29"/>
              </w:numPr>
              <w:spacing w:afterLines="50" w:after="156"/>
              <w:contextualSpacing/>
              <w:jc w:val="left"/>
              <w:rPr>
                <w:rFonts w:ascii="Times New Roman" w:eastAsia="Batang" w:hAnsi="Times New Roman" w:cs="Times New Roman"/>
                <w:kern w:val="0"/>
                <w:sz w:val="20"/>
                <w:szCs w:val="20"/>
                <w:lang w:val="en-GB"/>
              </w:rPr>
            </w:pPr>
            <w:r>
              <w:rPr>
                <w:rFonts w:ascii="Times New Roman" w:eastAsia="Batang" w:hAnsi="Times New Roman" w:cs="Times New Roman"/>
                <w:iCs/>
                <w:kern w:val="0"/>
                <w:szCs w:val="21"/>
                <w:lang w:val="en-GB"/>
              </w:rPr>
              <w:t>If enabled, reuse Rel-15 behavior</w:t>
            </w:r>
            <w:r>
              <w:rPr>
                <w:rFonts w:ascii="Times New Roman" w:eastAsia="Batang" w:hAnsi="Times New Roman" w:cs="Times New Roman"/>
                <w:kern w:val="0"/>
                <w:sz w:val="20"/>
                <w:szCs w:val="20"/>
                <w:lang w:val="en-GB"/>
              </w:rPr>
              <w:t xml:space="preserve"> </w:t>
            </w:r>
          </w:p>
        </w:tc>
      </w:tr>
    </w:tbl>
    <w:p w:rsidR="00B23745" w:rsidRDefault="00B23745">
      <w:pPr>
        <w:rPr>
          <w:b/>
          <w:szCs w:val="20"/>
          <w:u w:val="single"/>
        </w:rPr>
      </w:pPr>
    </w:p>
    <w:p w:rsidR="00B23745" w:rsidRDefault="00A73E39">
      <w:pPr>
        <w:pStyle w:val="3"/>
        <w:adjustRightInd w:val="0"/>
        <w:snapToGrid w:val="0"/>
        <w:spacing w:after="50"/>
        <w:ind w:left="840"/>
        <w:rPr>
          <w:rFonts w:ascii="Times New Roman" w:hAnsi="Times New Roman" w:cs="Times New Roman"/>
          <w:sz w:val="22"/>
        </w:rPr>
      </w:pPr>
      <w:r>
        <w:rPr>
          <w:rFonts w:ascii="Times New Roman" w:hAnsi="Times New Roman" w:cs="Times New Roman" w:hint="eastAsia"/>
          <w:sz w:val="22"/>
        </w:rPr>
        <w:t>Agreements</w:t>
      </w:r>
      <w:r>
        <w:rPr>
          <w:rFonts w:ascii="Times New Roman" w:hAnsi="Times New Roman" w:cs="Times New Roman"/>
          <w:sz w:val="22"/>
        </w:rPr>
        <w:t xml:space="preserve"> </w:t>
      </w:r>
      <w:r>
        <w:rPr>
          <w:rFonts w:ascii="Times New Roman" w:hAnsi="Times New Roman" w:cs="Times New Roman" w:hint="eastAsia"/>
          <w:sz w:val="22"/>
        </w:rPr>
        <w:t>m</w:t>
      </w:r>
      <w:r>
        <w:rPr>
          <w:rFonts w:ascii="Times New Roman" w:hAnsi="Times New Roman" w:cs="Times New Roman"/>
          <w:sz w:val="22"/>
        </w:rPr>
        <w:t xml:space="preserve">ade in RAN2 </w:t>
      </w:r>
      <w:r>
        <w:rPr>
          <w:rFonts w:ascii="Times New Roman" w:hAnsi="Times New Roman" w:cs="Times New Roman" w:hint="eastAsia"/>
          <w:sz w:val="22"/>
        </w:rPr>
        <w:t>#</w:t>
      </w:r>
      <w:r>
        <w:rPr>
          <w:rFonts w:ascii="Times New Roman" w:hAnsi="Times New Roman" w:cs="Times New Roman"/>
          <w:sz w:val="22"/>
        </w:rPr>
        <w:t>105</w:t>
      </w:r>
      <w:r>
        <w:rPr>
          <w:rFonts w:ascii="Times New Roman" w:hAnsi="Times New Roman" w:cs="Times New Roman" w:hint="eastAsia"/>
          <w:sz w:val="22"/>
        </w:rPr>
        <w:t>bis</w:t>
      </w:r>
    </w:p>
    <w:tbl>
      <w:tblPr>
        <w:tblStyle w:val="af7"/>
        <w:tblW w:w="8296" w:type="dxa"/>
        <w:tblLayout w:type="fixed"/>
        <w:tblLook w:val="04A0" w:firstRow="1" w:lastRow="0" w:firstColumn="1" w:lastColumn="0" w:noHBand="0" w:noVBand="1"/>
      </w:tblPr>
      <w:tblGrid>
        <w:gridCol w:w="8296"/>
      </w:tblGrid>
      <w:tr w:rsidR="00B23745">
        <w:tc>
          <w:tcPr>
            <w:tcW w:w="8296" w:type="dxa"/>
          </w:tcPr>
          <w:p w:rsidR="00B23745" w:rsidRDefault="00A73E39">
            <w:pPr>
              <w:pStyle w:val="Agreement"/>
              <w:ind w:left="357" w:hanging="357"/>
            </w:pPr>
            <w:bookmarkStart w:id="5" w:name="_Hlk22305394"/>
            <w:r>
              <w:t>R2 assumes that the maximum number of active SPS configurations for a given BWP of a serving cell in the specification is 8 or 16 (FFS).</w:t>
            </w:r>
          </w:p>
          <w:p w:rsidR="00B23745" w:rsidRDefault="00A73E39">
            <w:pPr>
              <w:pStyle w:val="Agreement"/>
              <w:ind w:left="357" w:hanging="357"/>
            </w:pPr>
            <w:r>
              <w:rPr>
                <w:lang w:eastAsia="ja-JP"/>
              </w:rPr>
              <w:t xml:space="preserve">R2 assumes short SPS/CG periodicities and/or multiple SPS/CG configurations and/or combination thereof could be used to mitigate the periodicity misalignment between the TSN periodicity and CG/SPS periodicity. Other solutions not precluded, e.g. to address resource consumption. </w:t>
            </w:r>
          </w:p>
          <w:p w:rsidR="00B23745" w:rsidRDefault="00A73E39">
            <w:pPr>
              <w:pStyle w:val="Agreement"/>
              <w:ind w:left="357" w:hanging="357"/>
            </w:pPr>
            <w:r>
              <w:t>Will support “short” SPS periodicities, at least down to 0.5ms</w:t>
            </w:r>
          </w:p>
          <w:p w:rsidR="00B23745" w:rsidRDefault="00A73E39">
            <w:pPr>
              <w:pStyle w:val="Agreement"/>
              <w:ind w:left="357" w:hanging="357"/>
            </w:pPr>
            <w:r>
              <w:t xml:space="preserve">Ask R1 on feasibility, and additionally the feasibility to go down to even lower values, e.g. 2 </w:t>
            </w:r>
            <w:proofErr w:type="spellStart"/>
            <w:r>
              <w:t>symb</w:t>
            </w:r>
            <w:proofErr w:type="spellEnd"/>
            <w:r>
              <w:t xml:space="preserve">.  </w:t>
            </w:r>
          </w:p>
          <w:p w:rsidR="00B23745" w:rsidRDefault="00A73E39">
            <w:pPr>
              <w:pStyle w:val="Agreement"/>
              <w:ind w:left="357" w:hanging="357"/>
            </w:pPr>
            <w:r>
              <w:t xml:space="preserve">R2 assumes that activation/deactivation is done by DCI. </w:t>
            </w:r>
          </w:p>
          <w:p w:rsidR="00B23745" w:rsidRDefault="00A73E39">
            <w:pPr>
              <w:pStyle w:val="Agreement"/>
              <w:ind w:left="357" w:hanging="357"/>
            </w:pPr>
            <w:r>
              <w:t>RAN1 should address activation/deactivation DCIs related with configured grant Type 2 and SPS in the case of multiple configurations</w:t>
            </w:r>
          </w:p>
          <w:p w:rsidR="00B23745" w:rsidRDefault="00A73E39">
            <w:pPr>
              <w:pStyle w:val="Agreement"/>
              <w:ind w:left="357" w:hanging="357"/>
            </w:pPr>
            <w:r>
              <w:t>When multiple UL CG or DL SPS configurations is configured, an offset for each configuration is needed for the calculation of the HARQ process ID</w:t>
            </w:r>
          </w:p>
          <w:p w:rsidR="00B23745" w:rsidRDefault="00B23745">
            <w:pPr>
              <w:rPr>
                <w:lang w:val="en-GB"/>
              </w:rPr>
            </w:pPr>
          </w:p>
        </w:tc>
      </w:tr>
      <w:bookmarkEnd w:id="5"/>
    </w:tbl>
    <w:p w:rsidR="00B23745" w:rsidRDefault="00B23745">
      <w:pPr>
        <w:rPr>
          <w:b/>
          <w:szCs w:val="20"/>
          <w:u w:val="single"/>
        </w:rPr>
      </w:pPr>
    </w:p>
    <w:p w:rsidR="00B23745" w:rsidRDefault="00A73E39">
      <w:pPr>
        <w:pStyle w:val="3"/>
        <w:adjustRightInd w:val="0"/>
        <w:snapToGrid w:val="0"/>
        <w:spacing w:after="50"/>
        <w:ind w:left="840"/>
        <w:rPr>
          <w:rFonts w:ascii="Times New Roman" w:hAnsi="Times New Roman" w:cs="Times New Roman"/>
          <w:sz w:val="22"/>
        </w:rPr>
      </w:pPr>
      <w:r>
        <w:rPr>
          <w:rFonts w:ascii="Times New Roman" w:hAnsi="Times New Roman" w:cs="Times New Roman" w:hint="eastAsia"/>
          <w:sz w:val="22"/>
        </w:rPr>
        <w:t>Agreements</w:t>
      </w:r>
      <w:r>
        <w:rPr>
          <w:rFonts w:ascii="Times New Roman" w:hAnsi="Times New Roman" w:cs="Times New Roman"/>
          <w:sz w:val="22"/>
        </w:rPr>
        <w:t xml:space="preserve"> </w:t>
      </w:r>
      <w:r>
        <w:rPr>
          <w:rFonts w:ascii="Times New Roman" w:hAnsi="Times New Roman" w:cs="Times New Roman" w:hint="eastAsia"/>
          <w:sz w:val="22"/>
        </w:rPr>
        <w:t>m</w:t>
      </w:r>
      <w:r>
        <w:rPr>
          <w:rFonts w:ascii="Times New Roman" w:hAnsi="Times New Roman" w:cs="Times New Roman"/>
          <w:sz w:val="22"/>
        </w:rPr>
        <w:t xml:space="preserve">ade in RAN2 </w:t>
      </w:r>
      <w:r>
        <w:rPr>
          <w:rFonts w:ascii="Times New Roman" w:hAnsi="Times New Roman" w:cs="Times New Roman" w:hint="eastAsia"/>
          <w:sz w:val="22"/>
        </w:rPr>
        <w:t>#</w:t>
      </w:r>
      <w:r>
        <w:rPr>
          <w:rFonts w:ascii="Times New Roman" w:hAnsi="Times New Roman" w:cs="Times New Roman"/>
          <w:sz w:val="22"/>
        </w:rPr>
        <w:t>107</w:t>
      </w:r>
      <w:r>
        <w:rPr>
          <w:rFonts w:ascii="Times New Roman" w:hAnsi="Times New Roman" w:cs="Times New Roman" w:hint="eastAsia"/>
          <w:sz w:val="22"/>
        </w:rPr>
        <w:t>bis</w:t>
      </w:r>
    </w:p>
    <w:tbl>
      <w:tblPr>
        <w:tblStyle w:val="af7"/>
        <w:tblW w:w="8296" w:type="dxa"/>
        <w:tblLayout w:type="fixed"/>
        <w:tblLook w:val="04A0" w:firstRow="1" w:lastRow="0" w:firstColumn="1" w:lastColumn="0" w:noHBand="0" w:noVBand="1"/>
      </w:tblPr>
      <w:tblGrid>
        <w:gridCol w:w="8296"/>
      </w:tblGrid>
      <w:tr w:rsidR="00B23745">
        <w:tc>
          <w:tcPr>
            <w:tcW w:w="8296" w:type="dxa"/>
          </w:tcPr>
          <w:p w:rsidR="00B23745" w:rsidRDefault="00A73E39">
            <w:pPr>
              <w:pStyle w:val="Agreement"/>
              <w:spacing w:before="0"/>
              <w:ind w:left="340" w:hanging="340"/>
            </w:pPr>
            <w:r>
              <w:t>R2 assumes to support 8 as the maximum number of simultaneously activated SPS configurations per BWP per serving cell.</w:t>
            </w:r>
          </w:p>
          <w:p w:rsidR="00B23745" w:rsidRDefault="00A73E39">
            <w:pPr>
              <w:pStyle w:val="Agreement"/>
              <w:spacing w:before="0"/>
              <w:ind w:left="340" w:hanging="340"/>
            </w:pPr>
            <w:r>
              <w:t>Introduce SPS/CG index to identify each SPS/CG among multiple SPS/CG configurations, i.e., as in Rel-15 LTE.</w:t>
            </w:r>
          </w:p>
          <w:p w:rsidR="00B23745" w:rsidRDefault="00A73E39">
            <w:pPr>
              <w:pStyle w:val="Agreement"/>
              <w:spacing w:before="0"/>
              <w:ind w:left="340" w:hanging="340"/>
            </w:pPr>
            <w:r>
              <w:t>The association between “state” (used in the joint release DCI) and the CG configuration(s) for type-2 CG is configured via RRC message.</w:t>
            </w:r>
          </w:p>
          <w:p w:rsidR="00B23745" w:rsidRDefault="00A73E39">
            <w:pPr>
              <w:pStyle w:val="Agreement"/>
              <w:spacing w:before="0"/>
              <w:ind w:left="340" w:hanging="340"/>
            </w:pPr>
            <w:r>
              <w:t xml:space="preserve">Each CG configuration is always configured independently, as in Rel-15 LTE. </w:t>
            </w:r>
          </w:p>
          <w:p w:rsidR="00B23745" w:rsidRDefault="00A73E39">
            <w:pPr>
              <w:pStyle w:val="Agreement"/>
              <w:spacing w:before="0"/>
              <w:ind w:left="340" w:hanging="340"/>
            </w:pPr>
            <w:r>
              <w:lastRenderedPageBreak/>
              <w:t>The association between “state” (used in the joint release DCI) and the SPS configuration(s) is configured via RRC message, if RAN1 working assumption for joint release for multiple SPS configuration is confirmed.</w:t>
            </w:r>
          </w:p>
          <w:p w:rsidR="00B23745" w:rsidRDefault="00A73E39">
            <w:pPr>
              <w:pStyle w:val="Agreement"/>
              <w:spacing w:before="0"/>
              <w:ind w:left="340" w:hanging="340"/>
            </w:pPr>
            <w:r>
              <w:t xml:space="preserve">Each SPS configuration is always configured independently, as in Rel-15 LTE. </w:t>
            </w:r>
          </w:p>
          <w:p w:rsidR="00B23745" w:rsidRDefault="00A73E39">
            <w:pPr>
              <w:pStyle w:val="Agreement"/>
              <w:spacing w:before="0"/>
              <w:ind w:left="340" w:hanging="340"/>
            </w:pPr>
            <w:r>
              <w:t>Support simultaneous Type 1 &amp; 2 CG configurations in a BWP.</w:t>
            </w:r>
          </w:p>
          <w:p w:rsidR="00B23745" w:rsidRDefault="00A73E39">
            <w:pPr>
              <w:pStyle w:val="Agreement"/>
              <w:spacing w:before="0"/>
              <w:ind w:left="340" w:hanging="340"/>
            </w:pPr>
            <w:r>
              <w:t xml:space="preserve">CG periodicities of any integer-multiple of one slot (FFS if we go even lower, e.g. 2 </w:t>
            </w:r>
            <w:proofErr w:type="spellStart"/>
            <w:r>
              <w:t>symb</w:t>
            </w:r>
            <w:proofErr w:type="spellEnd"/>
            <w:r>
              <w:t xml:space="preserve">, 7 </w:t>
            </w:r>
            <w:proofErr w:type="spellStart"/>
            <w:r>
              <w:t>symb</w:t>
            </w:r>
            <w:proofErr w:type="spellEnd"/>
            <w:r>
              <w:t xml:space="preserve">) below a maximum value should be supported. FFS on the maximum value of integer N. </w:t>
            </w:r>
          </w:p>
          <w:p w:rsidR="00B23745" w:rsidRDefault="00A73E39">
            <w:pPr>
              <w:pStyle w:val="Agreement"/>
              <w:spacing w:before="0"/>
              <w:ind w:left="340" w:hanging="340"/>
            </w:pPr>
            <w:r>
              <w:t>SPS periodicities of any integer-multiple of one slot below a maximum value should be supported in Rel-16. FFS on the maximum value of integer N.</w:t>
            </w:r>
          </w:p>
          <w:p w:rsidR="00B23745" w:rsidRDefault="00B23745">
            <w:pPr>
              <w:pStyle w:val="Agreement"/>
              <w:numPr>
                <w:ilvl w:val="0"/>
                <w:numId w:val="0"/>
              </w:numPr>
              <w:spacing w:before="0"/>
              <w:ind w:left="340"/>
            </w:pPr>
          </w:p>
          <w:p w:rsidR="00B23745" w:rsidRDefault="00A73E39">
            <w:pPr>
              <w:pStyle w:val="Agreement"/>
              <w:spacing w:before="0"/>
              <w:ind w:left="340" w:hanging="340"/>
            </w:pPr>
            <w:r>
              <w:t>R2 assumes that HARQ offset parameter is explicitly configured by the network for each CG/SPS configuration.</w:t>
            </w:r>
          </w:p>
          <w:p w:rsidR="00B23745" w:rsidRDefault="00A73E39">
            <w:pPr>
              <w:pStyle w:val="Agreement"/>
              <w:spacing w:before="0"/>
              <w:ind w:left="340" w:hanging="340"/>
            </w:pPr>
            <w:r>
              <w:t>For CG, HARQ Process ID = [floor(</w:t>
            </w:r>
            <w:proofErr w:type="spellStart"/>
            <w:r>
              <w:t>CURRENT_symbol</w:t>
            </w:r>
            <w:proofErr w:type="spellEnd"/>
            <w:r>
              <w:t xml:space="preserve">/periodicity)] modulo </w:t>
            </w:r>
            <w:proofErr w:type="spellStart"/>
            <w:r>
              <w:t>nrofHARQ</w:t>
            </w:r>
            <w:proofErr w:type="spellEnd"/>
            <w:r>
              <w:t xml:space="preserve">-Processes + </w:t>
            </w:r>
            <w:proofErr w:type="spellStart"/>
            <w:r>
              <w:t>harq</w:t>
            </w:r>
            <w:proofErr w:type="spellEnd"/>
            <w:r>
              <w:t>-</w:t>
            </w:r>
            <w:proofErr w:type="spellStart"/>
            <w:r>
              <w:t>procID</w:t>
            </w:r>
            <w:proofErr w:type="spellEnd"/>
            <w:r>
              <w:t>-offset.</w:t>
            </w:r>
          </w:p>
          <w:p w:rsidR="00B23745" w:rsidRDefault="00A73E39">
            <w:pPr>
              <w:pStyle w:val="Agreement"/>
              <w:spacing w:before="0"/>
              <w:ind w:left="340" w:hanging="340"/>
            </w:pPr>
            <w:r>
              <w:t>FFS (for checking) if For SPS, HARQ Process ID = [floor(</w:t>
            </w:r>
            <w:proofErr w:type="spellStart"/>
            <w:r>
              <w:t>CURRENT_slot</w:t>
            </w:r>
            <w:proofErr w:type="spellEnd"/>
            <w:r>
              <w:t xml:space="preserve">/periodicity)] modulo </w:t>
            </w:r>
            <w:proofErr w:type="spellStart"/>
            <w:r>
              <w:t>nrofHARQ</w:t>
            </w:r>
            <w:proofErr w:type="spellEnd"/>
            <w:r>
              <w:t xml:space="preserve">-Processes + </w:t>
            </w:r>
            <w:proofErr w:type="spellStart"/>
            <w:r>
              <w:t>harq</w:t>
            </w:r>
            <w:proofErr w:type="spellEnd"/>
            <w:r>
              <w:t>-</w:t>
            </w:r>
            <w:proofErr w:type="spellStart"/>
            <w:r>
              <w:t>ProcID</w:t>
            </w:r>
            <w:proofErr w:type="spellEnd"/>
            <w:r>
              <w:t xml:space="preserve">-offset, Where </w:t>
            </w:r>
            <w:proofErr w:type="spellStart"/>
            <w:r>
              <w:t>CURRENT_slot</w:t>
            </w:r>
            <w:proofErr w:type="spellEnd"/>
            <w:r>
              <w:t xml:space="preserve"> = [(SFN × </w:t>
            </w:r>
            <w:proofErr w:type="spellStart"/>
            <w:r>
              <w:t>numberOfSlotsPerFrame</w:t>
            </w:r>
            <w:proofErr w:type="spellEnd"/>
            <w:r>
              <w:t>) + slot number in the frame].</w:t>
            </w:r>
          </w:p>
          <w:p w:rsidR="00B23745" w:rsidRDefault="00A73E39">
            <w:pPr>
              <w:pStyle w:val="Agreement"/>
              <w:spacing w:before="0"/>
              <w:ind w:left="340" w:hanging="340"/>
            </w:pPr>
            <w:r>
              <w:t xml:space="preserve">Introduce a new confirmation MAC CE format in Rel-16, which reflects the confirmation of multiple configured grant configurations </w:t>
            </w:r>
          </w:p>
        </w:tc>
      </w:tr>
    </w:tbl>
    <w:p w:rsidR="00B23745" w:rsidRDefault="00B23745">
      <w:pPr>
        <w:rPr>
          <w:b/>
          <w:szCs w:val="20"/>
          <w:u w:val="single"/>
        </w:rPr>
      </w:pPr>
    </w:p>
    <w:p w:rsidR="00B23745" w:rsidRDefault="00A73E39">
      <w:pPr>
        <w:pStyle w:val="3"/>
        <w:adjustRightInd w:val="0"/>
        <w:snapToGrid w:val="0"/>
        <w:spacing w:after="50"/>
        <w:ind w:left="840"/>
        <w:rPr>
          <w:rFonts w:ascii="Times New Roman" w:hAnsi="Times New Roman" w:cs="Times New Roman"/>
          <w:sz w:val="22"/>
        </w:rPr>
      </w:pPr>
      <w:r>
        <w:rPr>
          <w:rFonts w:ascii="Times New Roman" w:hAnsi="Times New Roman" w:cs="Times New Roman" w:hint="eastAsia"/>
          <w:sz w:val="22"/>
        </w:rPr>
        <w:t>3</w:t>
      </w:r>
      <w:r>
        <w:rPr>
          <w:rFonts w:ascii="Times New Roman" w:hAnsi="Times New Roman" w:cs="Times New Roman"/>
          <w:sz w:val="22"/>
        </w:rPr>
        <w:t>8.214, 6.1 UE procedure for transmitting the physical uplink shared channel</w:t>
      </w:r>
    </w:p>
    <w:p w:rsidR="00B23745" w:rsidRDefault="00B23745"/>
    <w:p w:rsidR="00B23745" w:rsidRDefault="00A73E39">
      <w:pPr>
        <w:widowControl/>
        <w:spacing w:after="180"/>
        <w:rPr>
          <w:rFonts w:ascii="Times New Roman" w:eastAsia="等线" w:hAnsi="Times New Roman" w:cs="Times New Roman"/>
          <w:color w:val="000000"/>
          <w:kern w:val="0"/>
          <w:sz w:val="20"/>
          <w:szCs w:val="20"/>
          <w:lang w:eastAsia="en-US"/>
        </w:rPr>
      </w:pPr>
      <w:r>
        <w:rPr>
          <w:rFonts w:ascii="Times New Roman" w:eastAsia="等线" w:hAnsi="Times New Roman" w:cs="Times New Roman"/>
          <w:color w:val="000000"/>
          <w:kern w:val="0"/>
          <w:sz w:val="20"/>
          <w:szCs w:val="20"/>
          <w:lang w:eastAsia="en-US"/>
        </w:rPr>
        <w:t>PUSCH transmission(s) can be dynamically scheduled by an UL grant in a DCI, or the transmission can correspond to a configured grant Type 1 or Type 2. The configured grant Type 1 PUSCH transmission is semi-statically configured to operate upon the reception of higher layer parameter of</w:t>
      </w:r>
      <w:r>
        <w:rPr>
          <w:rFonts w:ascii="Times New Roman" w:eastAsia="等线" w:hAnsi="Times New Roman" w:cs="Times New Roman"/>
          <w:i/>
          <w:iCs/>
          <w:color w:val="000000"/>
          <w:kern w:val="0"/>
          <w:sz w:val="20"/>
          <w:szCs w:val="20"/>
          <w:lang w:eastAsia="en-US"/>
        </w:rPr>
        <w:t xml:space="preserve"> </w:t>
      </w:r>
      <w:proofErr w:type="spellStart"/>
      <w:r>
        <w:rPr>
          <w:rFonts w:ascii="Times New Roman" w:eastAsia="等线" w:hAnsi="Times New Roman" w:cs="Times New Roman"/>
          <w:i/>
          <w:kern w:val="0"/>
          <w:sz w:val="20"/>
          <w:szCs w:val="20"/>
          <w:lang w:val="en-GB" w:eastAsia="en-US"/>
        </w:rPr>
        <w:t>configuredGrantConfig</w:t>
      </w:r>
      <w:proofErr w:type="spellEnd"/>
      <w:r>
        <w:rPr>
          <w:rFonts w:ascii="Times New Roman" w:eastAsia="等线" w:hAnsi="Times New Roman" w:cs="Times New Roman"/>
          <w:i/>
          <w:iCs/>
          <w:color w:val="000000"/>
          <w:kern w:val="0"/>
          <w:sz w:val="20"/>
          <w:szCs w:val="20"/>
          <w:lang w:eastAsia="en-US"/>
        </w:rPr>
        <w:t xml:space="preserve"> </w:t>
      </w:r>
      <w:r>
        <w:rPr>
          <w:rFonts w:ascii="Times New Roman" w:eastAsia="等线" w:hAnsi="Times New Roman" w:cs="Times New Roman"/>
          <w:iCs/>
          <w:color w:val="000000"/>
          <w:kern w:val="0"/>
          <w:sz w:val="20"/>
          <w:szCs w:val="20"/>
          <w:lang w:eastAsia="en-US"/>
        </w:rPr>
        <w:t xml:space="preserve">including </w:t>
      </w:r>
      <w:proofErr w:type="spellStart"/>
      <w:r>
        <w:rPr>
          <w:rFonts w:ascii="Times New Roman" w:eastAsia="等线" w:hAnsi="Times New Roman" w:cs="Times New Roman"/>
          <w:i/>
          <w:kern w:val="0"/>
          <w:sz w:val="20"/>
          <w:szCs w:val="20"/>
          <w:lang w:val="en-GB" w:eastAsia="en-US"/>
        </w:rPr>
        <w:t>rrc-ConfiguredUplinkGrant</w:t>
      </w:r>
      <w:proofErr w:type="spellEnd"/>
      <w:r>
        <w:rPr>
          <w:rFonts w:ascii="Times New Roman" w:eastAsia="等线" w:hAnsi="Times New Roman" w:cs="Times New Roman"/>
          <w:color w:val="000000"/>
          <w:kern w:val="0"/>
          <w:sz w:val="20"/>
          <w:szCs w:val="20"/>
          <w:lang w:eastAsia="en-US"/>
        </w:rPr>
        <w:t xml:space="preserve"> without the detection of an UL grant in a DCI. The configured grant Type 2 PUSCH transmission is semi-persistently scheduled by an UL grant in a valid activation DCI according to Subclause 10.2 of [6, TS 38.213] after the reception of higher layer parameter </w:t>
      </w:r>
      <w:proofErr w:type="spellStart"/>
      <w:r>
        <w:rPr>
          <w:rFonts w:ascii="Times New Roman" w:eastAsia="等线" w:hAnsi="Times New Roman" w:cs="Times New Roman"/>
          <w:i/>
          <w:color w:val="000000"/>
          <w:kern w:val="0"/>
          <w:sz w:val="20"/>
          <w:szCs w:val="20"/>
          <w:lang w:eastAsia="en-US"/>
        </w:rPr>
        <w:t>configuredGrantConfig</w:t>
      </w:r>
      <w:proofErr w:type="spellEnd"/>
      <w:r>
        <w:rPr>
          <w:rFonts w:ascii="Times New Roman" w:eastAsia="等线" w:hAnsi="Times New Roman" w:cs="Times New Roman"/>
          <w:color w:val="000000"/>
          <w:kern w:val="0"/>
          <w:sz w:val="20"/>
          <w:szCs w:val="20"/>
          <w:lang w:eastAsia="en-US"/>
        </w:rPr>
        <w:t xml:space="preserve"> not including </w:t>
      </w:r>
      <w:proofErr w:type="spellStart"/>
      <w:r>
        <w:rPr>
          <w:rFonts w:ascii="Times New Roman" w:eastAsia="等线" w:hAnsi="Times New Roman" w:cs="Times New Roman"/>
          <w:i/>
          <w:kern w:val="0"/>
          <w:sz w:val="20"/>
          <w:szCs w:val="20"/>
          <w:lang w:val="en-GB" w:eastAsia="en-US"/>
        </w:rPr>
        <w:t>rrc-ConfiguredUplinkGrant</w:t>
      </w:r>
      <w:proofErr w:type="spellEnd"/>
      <w:r>
        <w:rPr>
          <w:rFonts w:ascii="Times New Roman" w:eastAsia="等线" w:hAnsi="Times New Roman" w:cs="Times New Roman"/>
          <w:color w:val="000000"/>
          <w:kern w:val="0"/>
          <w:sz w:val="20"/>
          <w:szCs w:val="20"/>
          <w:lang w:eastAsia="en-US"/>
        </w:rPr>
        <w:t>.</w:t>
      </w:r>
    </w:p>
    <w:p w:rsidR="00B23745" w:rsidRDefault="00A73E39">
      <w:pPr>
        <w:widowControl/>
        <w:spacing w:after="180"/>
        <w:rPr>
          <w:rFonts w:ascii="Times New Roman" w:eastAsia="等线" w:hAnsi="Times New Roman" w:cs="Times New Roman"/>
          <w:color w:val="000000"/>
          <w:kern w:val="0"/>
          <w:sz w:val="20"/>
          <w:szCs w:val="20"/>
          <w:lang w:eastAsia="en-US"/>
        </w:rPr>
      </w:pPr>
      <w:r>
        <w:rPr>
          <w:rFonts w:ascii="Times New Roman" w:eastAsia="等线" w:hAnsi="Times New Roman" w:cs="Times New Roman"/>
          <w:color w:val="000000"/>
          <w:kern w:val="0"/>
          <w:sz w:val="20"/>
          <w:szCs w:val="20"/>
          <w:lang w:eastAsia="en-US"/>
        </w:rPr>
        <w:t xml:space="preserve">For the PUSCH transmission corresponding to a configured grant, the parameters applied for the transmission are provided by </w:t>
      </w:r>
      <w:proofErr w:type="spellStart"/>
      <w:r>
        <w:rPr>
          <w:rFonts w:ascii="Times New Roman" w:eastAsia="等线" w:hAnsi="Times New Roman" w:cs="Times New Roman"/>
          <w:i/>
          <w:color w:val="000000"/>
          <w:kern w:val="0"/>
          <w:sz w:val="20"/>
          <w:szCs w:val="20"/>
          <w:lang w:eastAsia="en-US"/>
        </w:rPr>
        <w:t>configuredGrantConfig</w:t>
      </w:r>
      <w:proofErr w:type="spellEnd"/>
      <w:r>
        <w:rPr>
          <w:rFonts w:ascii="Times New Roman" w:eastAsia="等线" w:hAnsi="Times New Roman" w:cs="Times New Roman"/>
          <w:color w:val="000000"/>
          <w:kern w:val="0"/>
          <w:sz w:val="20"/>
          <w:szCs w:val="20"/>
          <w:lang w:eastAsia="en-US"/>
        </w:rPr>
        <w:t xml:space="preserve"> except for </w:t>
      </w:r>
      <w:proofErr w:type="spellStart"/>
      <w:r>
        <w:rPr>
          <w:rFonts w:ascii="Times New Roman" w:eastAsia="等线" w:hAnsi="Times New Roman" w:cs="Times New Roman"/>
          <w:i/>
          <w:color w:val="000000"/>
          <w:kern w:val="0"/>
          <w:sz w:val="20"/>
          <w:szCs w:val="20"/>
          <w:lang w:eastAsia="en-US"/>
        </w:rPr>
        <w:t>dataScramblingIdentityPUSCH</w:t>
      </w:r>
      <w:proofErr w:type="spellEnd"/>
      <w:r>
        <w:rPr>
          <w:rFonts w:ascii="Times New Roman" w:eastAsia="等线" w:hAnsi="Times New Roman" w:cs="Times New Roman"/>
          <w:color w:val="000000"/>
          <w:kern w:val="0"/>
          <w:sz w:val="20"/>
          <w:szCs w:val="20"/>
          <w:lang w:eastAsia="en-US"/>
        </w:rPr>
        <w:t xml:space="preserve">, </w:t>
      </w:r>
      <w:proofErr w:type="spellStart"/>
      <w:r>
        <w:rPr>
          <w:rFonts w:ascii="Times New Roman" w:eastAsia="等线" w:hAnsi="Times New Roman" w:cs="Times New Roman"/>
          <w:i/>
          <w:color w:val="000000"/>
          <w:kern w:val="0"/>
          <w:sz w:val="20"/>
          <w:szCs w:val="20"/>
          <w:lang w:eastAsia="en-US"/>
        </w:rPr>
        <w:t>txConfig</w:t>
      </w:r>
      <w:proofErr w:type="spellEnd"/>
      <w:r>
        <w:rPr>
          <w:rFonts w:ascii="Times New Roman" w:eastAsia="等线" w:hAnsi="Times New Roman" w:cs="Times New Roman"/>
          <w:color w:val="000000"/>
          <w:kern w:val="0"/>
          <w:sz w:val="20"/>
          <w:szCs w:val="20"/>
          <w:lang w:eastAsia="en-US"/>
        </w:rPr>
        <w:t xml:space="preserve">, </w:t>
      </w:r>
      <w:proofErr w:type="spellStart"/>
      <w:r>
        <w:rPr>
          <w:rFonts w:ascii="Times New Roman" w:eastAsia="等线" w:hAnsi="Times New Roman" w:cs="Times New Roman"/>
          <w:i/>
          <w:color w:val="000000"/>
          <w:kern w:val="0"/>
          <w:sz w:val="20"/>
          <w:szCs w:val="20"/>
          <w:lang w:eastAsia="en-US"/>
        </w:rPr>
        <w:t>codebookSubset</w:t>
      </w:r>
      <w:proofErr w:type="spellEnd"/>
      <w:r>
        <w:rPr>
          <w:rFonts w:ascii="Times New Roman" w:eastAsia="等线" w:hAnsi="Times New Roman" w:cs="Times New Roman"/>
          <w:color w:val="000000"/>
          <w:kern w:val="0"/>
          <w:sz w:val="20"/>
          <w:szCs w:val="20"/>
          <w:lang w:eastAsia="en-US"/>
        </w:rPr>
        <w:t xml:space="preserve">, </w:t>
      </w:r>
      <w:proofErr w:type="spellStart"/>
      <w:r>
        <w:rPr>
          <w:rFonts w:ascii="Times New Roman" w:eastAsia="等线" w:hAnsi="Times New Roman" w:cs="Times New Roman"/>
          <w:i/>
          <w:color w:val="000000"/>
          <w:kern w:val="0"/>
          <w:sz w:val="20"/>
          <w:szCs w:val="20"/>
          <w:lang w:eastAsia="en-US"/>
        </w:rPr>
        <w:t>maxRank</w:t>
      </w:r>
      <w:proofErr w:type="spellEnd"/>
      <w:r>
        <w:rPr>
          <w:rFonts w:ascii="Times New Roman" w:eastAsia="等线" w:hAnsi="Times New Roman" w:cs="Times New Roman"/>
          <w:color w:val="000000"/>
          <w:kern w:val="0"/>
          <w:sz w:val="20"/>
          <w:szCs w:val="20"/>
          <w:lang w:eastAsia="en-US"/>
        </w:rPr>
        <w:t xml:space="preserve">, </w:t>
      </w:r>
      <w:r>
        <w:rPr>
          <w:rFonts w:ascii="Times New Roman" w:eastAsia="等线" w:hAnsi="Times New Roman" w:cs="Times New Roman"/>
          <w:i/>
          <w:color w:val="000000"/>
          <w:kern w:val="0"/>
          <w:sz w:val="20"/>
          <w:szCs w:val="20"/>
          <w:lang w:eastAsia="en-US"/>
        </w:rPr>
        <w:t>scaling</w:t>
      </w:r>
      <w:r>
        <w:rPr>
          <w:rFonts w:ascii="Times New Roman" w:eastAsia="等线" w:hAnsi="Times New Roman" w:cs="Times New Roman"/>
          <w:color w:val="000000"/>
          <w:kern w:val="0"/>
          <w:sz w:val="20"/>
          <w:szCs w:val="20"/>
          <w:lang w:eastAsia="en-US"/>
        </w:rPr>
        <w:t xml:space="preserve"> of </w:t>
      </w:r>
      <w:r>
        <w:rPr>
          <w:rFonts w:ascii="Times New Roman" w:eastAsia="等线" w:hAnsi="Times New Roman" w:cs="Times New Roman"/>
          <w:i/>
          <w:color w:val="000000"/>
          <w:kern w:val="0"/>
          <w:sz w:val="20"/>
          <w:szCs w:val="20"/>
          <w:lang w:eastAsia="en-US"/>
        </w:rPr>
        <w:t>UCI-</w:t>
      </w:r>
      <w:proofErr w:type="spellStart"/>
      <w:r>
        <w:rPr>
          <w:rFonts w:ascii="Times New Roman" w:eastAsia="等线" w:hAnsi="Times New Roman" w:cs="Times New Roman"/>
          <w:i/>
          <w:color w:val="000000"/>
          <w:kern w:val="0"/>
          <w:sz w:val="20"/>
          <w:szCs w:val="20"/>
          <w:lang w:eastAsia="en-US"/>
        </w:rPr>
        <w:t>OnPUSCH</w:t>
      </w:r>
      <w:proofErr w:type="spellEnd"/>
      <w:r>
        <w:rPr>
          <w:rFonts w:ascii="Times New Roman" w:eastAsia="等线" w:hAnsi="Times New Roman" w:cs="Times New Roman"/>
          <w:i/>
          <w:color w:val="000000"/>
          <w:kern w:val="0"/>
          <w:sz w:val="20"/>
          <w:szCs w:val="20"/>
          <w:lang w:eastAsia="en-US"/>
        </w:rPr>
        <w:t xml:space="preserve">, </w:t>
      </w:r>
      <w:r>
        <w:rPr>
          <w:rFonts w:ascii="Times New Roman" w:eastAsia="等线" w:hAnsi="Times New Roman" w:cs="Times New Roman"/>
          <w:color w:val="000000"/>
          <w:kern w:val="0"/>
          <w:sz w:val="20"/>
          <w:szCs w:val="20"/>
          <w:lang w:eastAsia="en-US"/>
        </w:rPr>
        <w:t xml:space="preserve">which are provided by </w:t>
      </w:r>
      <w:proofErr w:type="spellStart"/>
      <w:r>
        <w:rPr>
          <w:rFonts w:ascii="Times New Roman" w:eastAsia="等线" w:hAnsi="Times New Roman" w:cs="Times New Roman"/>
          <w:i/>
          <w:color w:val="000000"/>
          <w:kern w:val="0"/>
          <w:sz w:val="20"/>
          <w:szCs w:val="20"/>
          <w:lang w:eastAsia="en-US"/>
        </w:rPr>
        <w:t>pusch</w:t>
      </w:r>
      <w:proofErr w:type="spellEnd"/>
      <w:r>
        <w:rPr>
          <w:rFonts w:ascii="Times New Roman" w:eastAsia="等线" w:hAnsi="Times New Roman" w:cs="Times New Roman"/>
          <w:i/>
          <w:color w:val="000000"/>
          <w:kern w:val="0"/>
          <w:sz w:val="20"/>
          <w:szCs w:val="20"/>
          <w:lang w:eastAsia="en-US"/>
        </w:rPr>
        <w:t>-Config</w:t>
      </w:r>
      <w:r>
        <w:rPr>
          <w:rFonts w:ascii="Times New Roman" w:eastAsia="等线" w:hAnsi="Times New Roman" w:cs="Times New Roman"/>
          <w:color w:val="000000"/>
          <w:kern w:val="0"/>
          <w:sz w:val="20"/>
          <w:szCs w:val="20"/>
          <w:lang w:eastAsia="en-US"/>
        </w:rPr>
        <w:t xml:space="preserve">. If the UE is provided with </w:t>
      </w:r>
      <w:proofErr w:type="spellStart"/>
      <w:r>
        <w:rPr>
          <w:rFonts w:ascii="Times New Roman" w:eastAsia="等线" w:hAnsi="Times New Roman" w:cs="Times New Roman"/>
          <w:i/>
          <w:iCs/>
          <w:color w:val="000000"/>
          <w:kern w:val="0"/>
          <w:sz w:val="20"/>
          <w:szCs w:val="20"/>
          <w:lang w:val="en-GB" w:eastAsia="en-US"/>
        </w:rPr>
        <w:t>transformPrecoder</w:t>
      </w:r>
      <w:proofErr w:type="spellEnd"/>
      <w:r>
        <w:rPr>
          <w:rFonts w:ascii="Times New Roman" w:eastAsia="等线" w:hAnsi="Times New Roman" w:cs="Times New Roman"/>
          <w:iCs/>
          <w:color w:val="000000"/>
          <w:kern w:val="0"/>
          <w:sz w:val="20"/>
          <w:szCs w:val="20"/>
          <w:lang w:val="en-GB" w:eastAsia="en-US"/>
        </w:rPr>
        <w:t xml:space="preserve"> in </w:t>
      </w:r>
      <w:proofErr w:type="spellStart"/>
      <w:r>
        <w:rPr>
          <w:rFonts w:ascii="Times New Roman" w:eastAsia="等线" w:hAnsi="Times New Roman" w:cs="Times New Roman" w:hint="eastAsia"/>
          <w:i/>
          <w:iCs/>
          <w:color w:val="000000"/>
          <w:kern w:val="0"/>
          <w:sz w:val="20"/>
          <w:szCs w:val="20"/>
          <w:lang w:val="en-GB" w:eastAsia="ko-KR"/>
        </w:rPr>
        <w:t>configuredGrantConfig</w:t>
      </w:r>
      <w:proofErr w:type="spellEnd"/>
      <w:r>
        <w:rPr>
          <w:rFonts w:ascii="Times New Roman" w:eastAsia="等线" w:hAnsi="Times New Roman" w:cs="Times New Roman"/>
          <w:iCs/>
          <w:color w:val="000000"/>
          <w:kern w:val="0"/>
          <w:sz w:val="20"/>
          <w:szCs w:val="20"/>
          <w:lang w:val="en-GB" w:eastAsia="ko-KR"/>
        </w:rPr>
        <w:t xml:space="preserve">, the UE applies the higher layer parameter </w:t>
      </w:r>
      <w:r>
        <w:rPr>
          <w:rFonts w:ascii="Times New Roman" w:eastAsia="等线" w:hAnsi="Times New Roman" w:cs="Times New Roman"/>
          <w:i/>
          <w:color w:val="000000"/>
          <w:kern w:val="0"/>
          <w:sz w:val="20"/>
          <w:szCs w:val="20"/>
          <w:lang w:val="en-GB" w:eastAsia="en-US"/>
        </w:rPr>
        <w:t>tp-pi2BPSK</w:t>
      </w:r>
      <w:r>
        <w:rPr>
          <w:rFonts w:ascii="Times New Roman" w:eastAsia="等线" w:hAnsi="Times New Roman" w:cs="Times New Roman"/>
          <w:color w:val="000000"/>
          <w:kern w:val="0"/>
          <w:sz w:val="20"/>
          <w:szCs w:val="20"/>
          <w:lang w:val="en-GB" w:eastAsia="en-US"/>
        </w:rPr>
        <w:t xml:space="preserve">, if provided in </w:t>
      </w:r>
      <w:proofErr w:type="spellStart"/>
      <w:r>
        <w:rPr>
          <w:rFonts w:ascii="Times New Roman" w:eastAsia="等线" w:hAnsi="Times New Roman" w:cs="Times New Roman"/>
          <w:i/>
          <w:color w:val="000000"/>
          <w:kern w:val="0"/>
          <w:sz w:val="20"/>
          <w:szCs w:val="20"/>
          <w:lang w:val="en-GB" w:eastAsia="en-US"/>
        </w:rPr>
        <w:t>pusch</w:t>
      </w:r>
      <w:proofErr w:type="spellEnd"/>
      <w:r>
        <w:rPr>
          <w:rFonts w:ascii="Times New Roman" w:eastAsia="等线" w:hAnsi="Times New Roman" w:cs="Times New Roman"/>
          <w:i/>
          <w:color w:val="000000"/>
          <w:kern w:val="0"/>
          <w:sz w:val="20"/>
          <w:szCs w:val="20"/>
          <w:lang w:val="en-GB" w:eastAsia="en-US"/>
        </w:rPr>
        <w:t>-Config</w:t>
      </w:r>
      <w:r>
        <w:rPr>
          <w:rFonts w:ascii="Times New Roman" w:eastAsia="等线" w:hAnsi="Times New Roman" w:cs="Times New Roman"/>
          <w:color w:val="000000"/>
          <w:kern w:val="0"/>
          <w:sz w:val="20"/>
          <w:szCs w:val="20"/>
          <w:lang w:val="en-GB" w:eastAsia="en-US"/>
        </w:rPr>
        <w:t xml:space="preserve">, according to the procedure described in Subclause 6.1.4 for the </w:t>
      </w:r>
      <w:r>
        <w:rPr>
          <w:rFonts w:ascii="Times New Roman" w:eastAsia="等线" w:hAnsi="Times New Roman" w:cs="Times New Roman"/>
          <w:color w:val="000000"/>
          <w:kern w:val="0"/>
          <w:sz w:val="20"/>
          <w:szCs w:val="20"/>
          <w:lang w:eastAsia="en-US"/>
        </w:rPr>
        <w:t xml:space="preserve">PUSCH transmission corresponding to a configured grant. </w:t>
      </w:r>
    </w:p>
    <w:p w:rsidR="00B23745" w:rsidRDefault="00A73E39">
      <w:pPr>
        <w:widowControl/>
        <w:spacing w:after="180"/>
        <w:rPr>
          <w:rFonts w:ascii="Times New Roman" w:eastAsia="等线" w:hAnsi="Times New Roman" w:cs="Times New Roman"/>
          <w:color w:val="000000"/>
          <w:kern w:val="0"/>
          <w:sz w:val="20"/>
          <w:szCs w:val="20"/>
          <w:lang w:eastAsia="en-US"/>
        </w:rPr>
      </w:pPr>
      <w:r>
        <w:rPr>
          <w:rFonts w:ascii="Times New Roman" w:eastAsia="等线" w:hAnsi="Times New Roman" w:cs="Times New Roman" w:hint="eastAsia"/>
          <w:color w:val="000000"/>
          <w:kern w:val="0"/>
          <w:sz w:val="20"/>
          <w:szCs w:val="20"/>
          <w:lang w:val="en-GB" w:eastAsia="en-US"/>
        </w:rPr>
        <w:t xml:space="preserve">For the PUSCH </w:t>
      </w:r>
      <w:r>
        <w:rPr>
          <w:rFonts w:ascii="Times New Roman" w:eastAsia="等线" w:hAnsi="Times New Roman" w:cs="Times New Roman"/>
          <w:color w:val="000000"/>
          <w:kern w:val="0"/>
          <w:sz w:val="20"/>
          <w:szCs w:val="20"/>
          <w:lang w:val="en-GB" w:eastAsia="en-US"/>
        </w:rPr>
        <w:t>re</w:t>
      </w:r>
      <w:r>
        <w:rPr>
          <w:rFonts w:ascii="Times New Roman" w:eastAsia="等线" w:hAnsi="Times New Roman" w:cs="Times New Roman" w:hint="eastAsia"/>
          <w:color w:val="000000"/>
          <w:kern w:val="0"/>
          <w:sz w:val="20"/>
          <w:szCs w:val="20"/>
          <w:lang w:val="en-GB" w:eastAsia="en-US"/>
        </w:rPr>
        <w:t xml:space="preserve">transmission scheduled by a PDCCH with CRC scrambled by CS-RNTI with NDI=1, the parameters in </w:t>
      </w:r>
      <w:proofErr w:type="spellStart"/>
      <w:r>
        <w:rPr>
          <w:rFonts w:ascii="Times New Roman" w:eastAsia="等线" w:hAnsi="Times New Roman" w:cs="Times New Roman" w:hint="eastAsia"/>
          <w:i/>
          <w:iCs/>
          <w:color w:val="000000"/>
          <w:kern w:val="0"/>
          <w:sz w:val="20"/>
          <w:szCs w:val="20"/>
          <w:lang w:val="en-GB" w:eastAsia="en-US"/>
        </w:rPr>
        <w:t>pusch</w:t>
      </w:r>
      <w:proofErr w:type="spellEnd"/>
      <w:r>
        <w:rPr>
          <w:rFonts w:ascii="Times New Roman" w:eastAsia="等线" w:hAnsi="Times New Roman" w:cs="Times New Roman" w:hint="eastAsia"/>
          <w:i/>
          <w:iCs/>
          <w:color w:val="000000"/>
          <w:kern w:val="0"/>
          <w:sz w:val="20"/>
          <w:szCs w:val="20"/>
          <w:lang w:val="en-GB" w:eastAsia="en-US"/>
        </w:rPr>
        <w:t>-Config</w:t>
      </w:r>
      <w:r>
        <w:rPr>
          <w:rFonts w:ascii="Times New Roman" w:eastAsia="等线" w:hAnsi="Times New Roman" w:cs="Times New Roman" w:hint="eastAsia"/>
          <w:color w:val="000000"/>
          <w:kern w:val="0"/>
          <w:sz w:val="20"/>
          <w:szCs w:val="20"/>
          <w:lang w:val="en-GB" w:eastAsia="en-US"/>
        </w:rPr>
        <w:t xml:space="preserve"> are applied for the PUSCH transmission </w:t>
      </w:r>
      <w:r>
        <w:rPr>
          <w:rFonts w:ascii="Times New Roman" w:eastAsia="等线" w:hAnsi="Times New Roman" w:cs="Times New Roman"/>
          <w:color w:val="000000"/>
          <w:kern w:val="0"/>
          <w:sz w:val="20"/>
          <w:szCs w:val="20"/>
          <w:lang w:val="en-GB" w:eastAsia="en-US"/>
        </w:rPr>
        <w:t xml:space="preserve">except for </w:t>
      </w:r>
      <w:r>
        <w:rPr>
          <w:rFonts w:ascii="Times New Roman" w:eastAsia="等线" w:hAnsi="Times New Roman" w:cs="Times New Roman"/>
          <w:i/>
          <w:color w:val="000000"/>
          <w:kern w:val="0"/>
          <w:sz w:val="20"/>
          <w:szCs w:val="20"/>
          <w:lang w:val="en-GB" w:eastAsia="en-US"/>
        </w:rPr>
        <w:t>p0-NominalWithoutGrant</w:t>
      </w:r>
      <w:r>
        <w:rPr>
          <w:rFonts w:ascii="Times New Roman" w:eastAsia="宋体" w:hAnsi="Times New Roman" w:cs="Times New Roman"/>
          <w:i/>
          <w:color w:val="000000"/>
          <w:kern w:val="0"/>
          <w:sz w:val="20"/>
          <w:szCs w:val="20"/>
          <w:lang w:val="en-GB"/>
        </w:rPr>
        <w:t xml:space="preserve">, </w:t>
      </w:r>
      <w:r>
        <w:rPr>
          <w:rFonts w:ascii="Times New Roman" w:eastAsia="等线" w:hAnsi="Times New Roman" w:cs="Times New Roman"/>
          <w:i/>
          <w:color w:val="000000"/>
          <w:kern w:val="0"/>
          <w:sz w:val="20"/>
          <w:szCs w:val="20"/>
          <w:lang w:val="en-GB" w:eastAsia="en-US"/>
        </w:rPr>
        <w:t>p0-PUSCH-Alpha,</w:t>
      </w:r>
      <w:r>
        <w:rPr>
          <w:rFonts w:ascii="Times New Roman" w:eastAsia="宋体" w:hAnsi="Times New Roman" w:cs="Times New Roman"/>
          <w:i/>
          <w:color w:val="000000"/>
          <w:kern w:val="0"/>
          <w:sz w:val="20"/>
          <w:szCs w:val="20"/>
          <w:lang w:val="en-GB"/>
        </w:rPr>
        <w:t xml:space="preserve"> </w:t>
      </w:r>
      <w:proofErr w:type="spellStart"/>
      <w:r>
        <w:rPr>
          <w:rFonts w:ascii="Times New Roman" w:eastAsia="宋体" w:hAnsi="Times New Roman" w:cs="Times New Roman"/>
          <w:i/>
          <w:color w:val="000000"/>
          <w:kern w:val="0"/>
          <w:sz w:val="20"/>
          <w:szCs w:val="20"/>
          <w:lang w:val="en-GB"/>
        </w:rPr>
        <w:t>powerControlLoopToUse</w:t>
      </w:r>
      <w:proofErr w:type="spellEnd"/>
      <w:r>
        <w:rPr>
          <w:rFonts w:ascii="Times New Roman" w:eastAsia="宋体" w:hAnsi="Times New Roman" w:cs="Times New Roman"/>
          <w:i/>
          <w:color w:val="000000"/>
          <w:kern w:val="0"/>
          <w:sz w:val="20"/>
          <w:szCs w:val="20"/>
          <w:lang w:val="en-GB"/>
        </w:rPr>
        <w:t>,</w:t>
      </w:r>
      <w:r>
        <w:rPr>
          <w:rFonts w:ascii="Times New Roman" w:eastAsia="等线" w:hAnsi="Times New Roman" w:cs="Times New Roman"/>
          <w:color w:val="000000"/>
          <w:kern w:val="0"/>
          <w:sz w:val="20"/>
          <w:szCs w:val="20"/>
          <w:lang w:val="en-GB" w:eastAsia="en-US"/>
        </w:rPr>
        <w:t xml:space="preserve"> </w:t>
      </w:r>
      <w:proofErr w:type="spellStart"/>
      <w:r>
        <w:rPr>
          <w:rFonts w:ascii="Times New Roman" w:eastAsia="宋体" w:hAnsi="Times New Roman" w:cs="Times New Roman"/>
          <w:i/>
          <w:color w:val="000000"/>
          <w:kern w:val="0"/>
          <w:sz w:val="20"/>
          <w:szCs w:val="20"/>
          <w:lang w:val="en-GB"/>
        </w:rPr>
        <w:t>pathlossReferenceIndex</w:t>
      </w:r>
      <w:proofErr w:type="spellEnd"/>
      <w:r>
        <w:rPr>
          <w:rFonts w:ascii="Times New Roman" w:eastAsia="等线" w:hAnsi="Times New Roman" w:cs="Times New Roman"/>
          <w:color w:val="000000"/>
          <w:kern w:val="0"/>
          <w:sz w:val="20"/>
          <w:szCs w:val="20"/>
          <w:lang w:val="en-GB" w:eastAsia="en-US"/>
        </w:rPr>
        <w:t xml:space="preserve"> described</w:t>
      </w:r>
      <w:r>
        <w:rPr>
          <w:rFonts w:ascii="Times New Roman" w:eastAsia="等线" w:hAnsi="Times New Roman" w:cs="Times New Roman" w:hint="eastAsia"/>
          <w:color w:val="000000"/>
          <w:kern w:val="0"/>
          <w:sz w:val="20"/>
          <w:szCs w:val="20"/>
          <w:lang w:val="en-GB" w:eastAsia="en-US"/>
        </w:rPr>
        <w:t xml:space="preserve"> </w:t>
      </w:r>
      <w:r>
        <w:rPr>
          <w:rFonts w:ascii="Times New Roman" w:eastAsia="等线" w:hAnsi="Times New Roman" w:cs="Times New Roman"/>
          <w:color w:val="000000"/>
          <w:kern w:val="0"/>
          <w:sz w:val="20"/>
          <w:szCs w:val="20"/>
          <w:lang w:val="en-GB" w:eastAsia="en-US"/>
        </w:rPr>
        <w:t>in Subclause 7.1 of [6, TS 38.213]</w:t>
      </w:r>
      <w:r>
        <w:rPr>
          <w:rFonts w:ascii="等线" w:eastAsia="等线" w:hAnsi="等线" w:cs="Times New Roman" w:hint="eastAsia"/>
          <w:color w:val="000000"/>
          <w:kern w:val="0"/>
          <w:sz w:val="20"/>
          <w:szCs w:val="20"/>
          <w:lang w:val="en-GB"/>
        </w:rPr>
        <w:t>,</w:t>
      </w:r>
      <w:r>
        <w:rPr>
          <w:rFonts w:ascii="等线" w:eastAsia="等线" w:hAnsi="等线" w:cs="Times New Roman"/>
          <w:color w:val="000000"/>
          <w:kern w:val="0"/>
          <w:sz w:val="20"/>
          <w:szCs w:val="20"/>
          <w:lang w:val="en-GB"/>
        </w:rPr>
        <w:t xml:space="preserve"> </w:t>
      </w:r>
      <w:proofErr w:type="spellStart"/>
      <w:r>
        <w:rPr>
          <w:rFonts w:ascii="Times New Roman" w:eastAsia="等线" w:hAnsi="Times New Roman" w:cs="Times New Roman"/>
          <w:i/>
          <w:color w:val="000000"/>
          <w:kern w:val="0"/>
          <w:sz w:val="20"/>
          <w:szCs w:val="20"/>
          <w:lang w:val="en-GB" w:eastAsia="en-US"/>
        </w:rPr>
        <w:t>mcs</w:t>
      </w:r>
      <w:proofErr w:type="spellEnd"/>
      <w:r>
        <w:rPr>
          <w:rFonts w:ascii="Times New Roman" w:eastAsia="等线" w:hAnsi="Times New Roman" w:cs="Times New Roman"/>
          <w:i/>
          <w:color w:val="000000"/>
          <w:kern w:val="0"/>
          <w:sz w:val="20"/>
          <w:szCs w:val="20"/>
          <w:lang w:val="en-GB" w:eastAsia="en-US"/>
        </w:rPr>
        <w:t xml:space="preserve">-Table, </w:t>
      </w:r>
      <w:proofErr w:type="spellStart"/>
      <w:r>
        <w:rPr>
          <w:rFonts w:ascii="Times New Roman" w:eastAsia="等线" w:hAnsi="Times New Roman" w:cs="Times New Roman"/>
          <w:i/>
          <w:color w:val="000000"/>
          <w:kern w:val="0"/>
          <w:sz w:val="20"/>
          <w:szCs w:val="20"/>
          <w:lang w:val="en-GB" w:eastAsia="en-US"/>
        </w:rPr>
        <w:t>mcs-TableTransformPrecoder</w:t>
      </w:r>
      <w:proofErr w:type="spellEnd"/>
      <w:r>
        <w:rPr>
          <w:rFonts w:ascii="Times New Roman" w:eastAsia="等线" w:hAnsi="Times New Roman" w:cs="Times New Roman"/>
          <w:color w:val="000000"/>
          <w:kern w:val="0"/>
          <w:sz w:val="20"/>
          <w:szCs w:val="20"/>
          <w:lang w:val="en-GB" w:eastAsia="en-US"/>
        </w:rPr>
        <w:t xml:space="preserve"> described in Subclause 6.1.4.1 and </w:t>
      </w:r>
      <w:proofErr w:type="spellStart"/>
      <w:r>
        <w:rPr>
          <w:rFonts w:ascii="Times New Roman" w:eastAsia="等线" w:hAnsi="Times New Roman" w:cs="Times New Roman"/>
          <w:i/>
          <w:iCs/>
          <w:color w:val="000000"/>
          <w:kern w:val="0"/>
          <w:sz w:val="20"/>
          <w:szCs w:val="20"/>
          <w:lang w:val="en-GB" w:eastAsia="en-US"/>
        </w:rPr>
        <w:t>transformPrecoder</w:t>
      </w:r>
      <w:proofErr w:type="spellEnd"/>
      <w:r>
        <w:rPr>
          <w:rFonts w:ascii="Times New Roman" w:eastAsia="等线" w:hAnsi="Times New Roman" w:cs="Times New Roman"/>
          <w:color w:val="000000"/>
          <w:kern w:val="0"/>
          <w:sz w:val="20"/>
          <w:szCs w:val="20"/>
          <w:lang w:val="en-GB" w:eastAsia="en-US"/>
        </w:rPr>
        <w:t xml:space="preserve"> described in Subclause 6.1.3</w:t>
      </w:r>
      <w:r>
        <w:rPr>
          <w:rFonts w:ascii="Times New Roman" w:eastAsia="等线" w:hAnsi="Times New Roman" w:cs="Times New Roman" w:hint="eastAsia"/>
          <w:color w:val="000000"/>
          <w:kern w:val="0"/>
          <w:sz w:val="20"/>
          <w:szCs w:val="20"/>
          <w:lang w:val="en-GB" w:eastAsia="en-US"/>
        </w:rPr>
        <w:t>.</w:t>
      </w:r>
    </w:p>
    <w:p w:rsidR="00B23745" w:rsidRDefault="00A73E39">
      <w:pPr>
        <w:pStyle w:val="3"/>
        <w:adjustRightInd w:val="0"/>
        <w:snapToGrid w:val="0"/>
        <w:spacing w:after="50"/>
        <w:ind w:left="840"/>
        <w:rPr>
          <w:rFonts w:ascii="Times New Roman" w:hAnsi="Times New Roman" w:cs="Times New Roman"/>
          <w:sz w:val="22"/>
        </w:rPr>
      </w:pPr>
      <w:r>
        <w:rPr>
          <w:rFonts w:ascii="Times New Roman" w:hAnsi="Times New Roman" w:cs="Times New Roman" w:hint="eastAsia"/>
          <w:sz w:val="22"/>
        </w:rPr>
        <w:lastRenderedPageBreak/>
        <w:t>3</w:t>
      </w:r>
      <w:r>
        <w:rPr>
          <w:rFonts w:ascii="Times New Roman" w:hAnsi="Times New Roman" w:cs="Times New Roman"/>
          <w:sz w:val="22"/>
        </w:rPr>
        <w:t xml:space="preserve">8.212, </w:t>
      </w:r>
      <w:bookmarkStart w:id="6" w:name="_Toc19798776"/>
      <w:r>
        <w:rPr>
          <w:rFonts w:ascii="Times New Roman" w:hAnsi="Times New Roman" w:cs="Times New Roman" w:hint="eastAsia"/>
          <w:sz w:val="22"/>
        </w:rPr>
        <w:t>7.3.1.1.2</w:t>
      </w:r>
      <w:r>
        <w:rPr>
          <w:rFonts w:ascii="Times New Roman" w:hAnsi="Times New Roman" w:cs="Times New Roman" w:hint="eastAsia"/>
          <w:sz w:val="22"/>
        </w:rPr>
        <w:tab/>
        <w:t>Format 0_1</w:t>
      </w:r>
      <w:bookmarkEnd w:id="6"/>
    </w:p>
    <w:p w:rsidR="00B23745" w:rsidRDefault="00A73E39">
      <w:pPr>
        <w:widowControl/>
        <w:spacing w:after="180"/>
        <w:rPr>
          <w:rFonts w:ascii="Times New Roman" w:eastAsia="等线" w:hAnsi="Times New Roman" w:cs="Times New Roman"/>
          <w:kern w:val="0"/>
          <w:sz w:val="20"/>
          <w:szCs w:val="20"/>
          <w:lang w:val="en-GB"/>
        </w:rPr>
      </w:pPr>
      <w:r>
        <w:rPr>
          <w:rFonts w:ascii="Times New Roman" w:eastAsia="等线" w:hAnsi="Times New Roman" w:cs="Times New Roman"/>
          <w:kern w:val="0"/>
          <w:sz w:val="20"/>
          <w:szCs w:val="20"/>
          <w:lang w:val="en-GB"/>
        </w:rPr>
        <w:t>A UE does not expect that the bit width of a field in DCI format 0_1 with CRC scrambled by CS-RNTI is larger than corresponding bit width of same field in DCI format 0_1 with CRC scrambled by C-RNTI</w:t>
      </w:r>
      <w:r>
        <w:rPr>
          <w:rFonts w:ascii="Times New Roman" w:eastAsia="等线" w:hAnsi="Times New Roman" w:cs="Times New Roman" w:hint="eastAsia"/>
          <w:kern w:val="0"/>
          <w:sz w:val="20"/>
          <w:szCs w:val="20"/>
          <w:lang w:val="en-GB"/>
        </w:rPr>
        <w:t xml:space="preserve"> for the same serving cell</w:t>
      </w:r>
      <w:r>
        <w:rPr>
          <w:rFonts w:ascii="Times New Roman" w:eastAsia="等线" w:hAnsi="Times New Roman" w:cs="Times New Roman"/>
          <w:kern w:val="0"/>
          <w:sz w:val="20"/>
          <w:szCs w:val="20"/>
          <w:lang w:val="en-GB"/>
        </w:rPr>
        <w:t>. If the bit width of a field in the DCI format 0_1 with CRC scrambled by CS-RNTI is not equal to that of the corresponding field in the DCI format 0_1 with CRC scrambled by C-RNTI</w:t>
      </w:r>
      <w:r>
        <w:rPr>
          <w:rFonts w:ascii="Times New Roman" w:eastAsia="等线" w:hAnsi="Times New Roman" w:cs="Times New Roman" w:hint="eastAsia"/>
          <w:kern w:val="0"/>
          <w:sz w:val="20"/>
          <w:szCs w:val="20"/>
          <w:lang w:val="en-GB"/>
        </w:rPr>
        <w:t xml:space="preserve"> for the same serving cell</w:t>
      </w:r>
      <w:r>
        <w:rPr>
          <w:rFonts w:ascii="Times New Roman" w:eastAsia="等线" w:hAnsi="Times New Roman" w:cs="Times New Roman"/>
          <w:kern w:val="0"/>
          <w:sz w:val="20"/>
          <w:szCs w:val="20"/>
          <w:lang w:val="en-GB"/>
        </w:rPr>
        <w:t xml:space="preserve">, a number of </w:t>
      </w:r>
      <w:r>
        <w:rPr>
          <w:rFonts w:ascii="Times New Roman" w:eastAsia="MS Mincho" w:hAnsi="Times New Roman" w:cs="Times New Roman"/>
          <w:sz w:val="20"/>
          <w:szCs w:val="20"/>
          <w:lang w:val="en-GB" w:eastAsia="en-US"/>
        </w:rPr>
        <w:t xml:space="preserve">most significant bits with value set to '0' are inserted </w:t>
      </w:r>
      <w:r>
        <w:rPr>
          <w:rFonts w:ascii="Times New Roman" w:eastAsia="等线" w:hAnsi="Times New Roman" w:cs="Times New Roman"/>
          <w:kern w:val="0"/>
          <w:sz w:val="20"/>
          <w:szCs w:val="20"/>
          <w:lang w:val="en-GB"/>
        </w:rPr>
        <w:t>to the field in DCI format 0_1 with CRC scrambled by CS-RNTI until the bit width equals that of the corresponding field in the DCI format 0_1 with CRC scrambled by C-RNTI</w:t>
      </w:r>
      <w:r>
        <w:rPr>
          <w:rFonts w:ascii="Times New Roman" w:eastAsia="等线" w:hAnsi="Times New Roman" w:cs="Times New Roman" w:hint="eastAsia"/>
          <w:kern w:val="0"/>
          <w:sz w:val="20"/>
          <w:szCs w:val="20"/>
          <w:lang w:val="en-GB"/>
        </w:rPr>
        <w:t xml:space="preserve"> for the same serving cell</w:t>
      </w:r>
      <w:r>
        <w:rPr>
          <w:rFonts w:ascii="Times New Roman" w:eastAsia="等线" w:hAnsi="Times New Roman" w:cs="Times New Roman"/>
          <w:kern w:val="0"/>
          <w:sz w:val="20"/>
          <w:szCs w:val="20"/>
          <w:lang w:val="en-GB"/>
        </w:rPr>
        <w:t xml:space="preserve">. </w:t>
      </w:r>
    </w:p>
    <w:p w:rsidR="00B23745" w:rsidRDefault="00B23745">
      <w:pPr>
        <w:widowControl/>
        <w:spacing w:after="180"/>
        <w:rPr>
          <w:rFonts w:ascii="Times New Roman" w:eastAsia="等线" w:hAnsi="Times New Roman" w:cs="Times New Roman"/>
          <w:kern w:val="0"/>
          <w:sz w:val="20"/>
          <w:szCs w:val="20"/>
          <w:lang w:val="en-GB"/>
        </w:rPr>
        <w:sectPr w:rsidR="00B23745">
          <w:pgSz w:w="11906" w:h="16838"/>
          <w:pgMar w:top="1440" w:right="1800" w:bottom="1440" w:left="1800" w:header="851" w:footer="992" w:gutter="0"/>
          <w:cols w:space="425"/>
          <w:docGrid w:type="lines" w:linePitch="312"/>
        </w:sectPr>
      </w:pPr>
    </w:p>
    <w:p w:rsidR="00B23745" w:rsidRDefault="00A73E39">
      <w:pPr>
        <w:pStyle w:val="3"/>
        <w:adjustRightInd w:val="0"/>
        <w:snapToGrid w:val="0"/>
        <w:spacing w:after="50"/>
        <w:ind w:left="840"/>
        <w:rPr>
          <w:rFonts w:ascii="Times New Roman" w:hAnsi="Times New Roman" w:cs="Times New Roman"/>
          <w:sz w:val="22"/>
        </w:rPr>
      </w:pPr>
      <w:r>
        <w:rPr>
          <w:rFonts w:ascii="Times New Roman" w:hAnsi="Times New Roman" w:cs="Times New Roman"/>
          <w:sz w:val="22"/>
        </w:rPr>
        <w:lastRenderedPageBreak/>
        <w:t xml:space="preserve">R2-1914762 38.331_RRC running CR for NR </w:t>
      </w:r>
      <w:proofErr w:type="spellStart"/>
      <w:r>
        <w:rPr>
          <w:rFonts w:ascii="Times New Roman" w:hAnsi="Times New Roman" w:cs="Times New Roman"/>
          <w:sz w:val="22"/>
        </w:rPr>
        <w:t>IIoT</w:t>
      </w:r>
      <w:proofErr w:type="spellEnd"/>
      <w:r>
        <w:rPr>
          <w:rFonts w:ascii="Times New Roman" w:hAnsi="Times New Roman" w:cs="Times New Roman"/>
          <w:sz w:val="22"/>
        </w:rPr>
        <w:t xml:space="preserve"> </w:t>
      </w:r>
    </w:p>
    <w:p w:rsidR="00B23745" w:rsidRDefault="00A73E39">
      <w:pPr>
        <w:keepNext/>
        <w:keepLines/>
        <w:widowControl/>
        <w:overflowPunct w:val="0"/>
        <w:autoSpaceDE w:val="0"/>
        <w:autoSpaceDN w:val="0"/>
        <w:adjustRightInd w:val="0"/>
        <w:spacing w:before="120" w:after="180"/>
        <w:ind w:left="1418" w:hanging="1418"/>
        <w:jc w:val="left"/>
        <w:textAlignment w:val="baseline"/>
        <w:outlineLvl w:val="3"/>
        <w:rPr>
          <w:rFonts w:ascii="Arial" w:eastAsia="Times New Roman" w:hAnsi="Arial" w:cs="Times New Roman"/>
          <w:kern w:val="0"/>
          <w:sz w:val="24"/>
          <w:szCs w:val="20"/>
          <w:lang w:val="en-GB"/>
        </w:rPr>
      </w:pPr>
      <w:r>
        <w:rPr>
          <w:rFonts w:ascii="Arial" w:eastAsia="Times New Roman" w:hAnsi="Arial" w:cs="Times New Roman"/>
          <w:i/>
          <w:kern w:val="0"/>
          <w:sz w:val="24"/>
          <w:szCs w:val="20"/>
          <w:lang w:val="en-GB"/>
        </w:rPr>
        <w:t>BWP-</w:t>
      </w:r>
      <w:proofErr w:type="spellStart"/>
      <w:r>
        <w:rPr>
          <w:rFonts w:ascii="Arial" w:eastAsia="Times New Roman" w:hAnsi="Arial" w:cs="Times New Roman"/>
          <w:i/>
          <w:kern w:val="0"/>
          <w:sz w:val="24"/>
          <w:szCs w:val="20"/>
          <w:lang w:val="en-GB"/>
        </w:rPr>
        <w:t>UplinkDedicated</w:t>
      </w:r>
      <w:proofErr w:type="spellEnd"/>
    </w:p>
    <w:p w:rsidR="00B23745" w:rsidRDefault="00A73E39">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ja-JP"/>
        </w:rPr>
      </w:pPr>
      <w:r>
        <w:rPr>
          <w:rFonts w:ascii="Times New Roman" w:eastAsia="Times New Roman" w:hAnsi="Times New Roman" w:cs="Times New Roman"/>
          <w:kern w:val="0"/>
          <w:sz w:val="20"/>
          <w:szCs w:val="20"/>
          <w:lang w:val="en-GB" w:eastAsia="ja-JP"/>
        </w:rPr>
        <w:t xml:space="preserve">The IE </w:t>
      </w:r>
      <w:r>
        <w:rPr>
          <w:rFonts w:ascii="Times New Roman" w:eastAsia="Times New Roman" w:hAnsi="Times New Roman" w:cs="Times New Roman"/>
          <w:i/>
          <w:kern w:val="0"/>
          <w:sz w:val="20"/>
          <w:szCs w:val="20"/>
          <w:lang w:val="en-GB" w:eastAsia="ja-JP"/>
        </w:rPr>
        <w:t>BWP-</w:t>
      </w:r>
      <w:proofErr w:type="spellStart"/>
      <w:r>
        <w:rPr>
          <w:rFonts w:ascii="Times New Roman" w:eastAsia="Times New Roman" w:hAnsi="Times New Roman" w:cs="Times New Roman"/>
          <w:i/>
          <w:kern w:val="0"/>
          <w:sz w:val="20"/>
          <w:szCs w:val="20"/>
          <w:lang w:val="en-GB" w:eastAsia="ja-JP"/>
        </w:rPr>
        <w:t>UplinkDedicated</w:t>
      </w:r>
      <w:proofErr w:type="spellEnd"/>
      <w:r>
        <w:rPr>
          <w:rFonts w:ascii="Times New Roman" w:eastAsia="Times New Roman" w:hAnsi="Times New Roman" w:cs="Times New Roman"/>
          <w:kern w:val="0"/>
          <w:sz w:val="20"/>
          <w:szCs w:val="20"/>
          <w:lang w:val="en-GB" w:eastAsia="ja-JP"/>
        </w:rPr>
        <w:t xml:space="preserve"> is used to configure the dedicated (UE specific) parameters of an uplink BWP.</w:t>
      </w:r>
    </w:p>
    <w:p w:rsidR="00B23745" w:rsidRDefault="00A73E39">
      <w:pPr>
        <w:keepNext/>
        <w:keepLines/>
        <w:widowControl/>
        <w:overflowPunct w:val="0"/>
        <w:autoSpaceDE w:val="0"/>
        <w:autoSpaceDN w:val="0"/>
        <w:adjustRightInd w:val="0"/>
        <w:spacing w:before="60" w:after="180"/>
        <w:jc w:val="center"/>
        <w:textAlignment w:val="baseline"/>
        <w:rPr>
          <w:rFonts w:ascii="Arial" w:eastAsia="Times New Roman" w:hAnsi="Arial" w:cs="Times New Roman"/>
          <w:b/>
          <w:kern w:val="0"/>
          <w:sz w:val="20"/>
          <w:szCs w:val="20"/>
          <w:lang w:val="en-GB"/>
        </w:rPr>
      </w:pPr>
      <w:r>
        <w:rPr>
          <w:rFonts w:ascii="Arial" w:eastAsia="Times New Roman" w:hAnsi="Arial" w:cs="Times New Roman"/>
          <w:b/>
          <w:i/>
          <w:kern w:val="0"/>
          <w:sz w:val="20"/>
          <w:szCs w:val="20"/>
          <w:lang w:val="en-GB"/>
        </w:rPr>
        <w:t>BWP-</w:t>
      </w:r>
      <w:proofErr w:type="spellStart"/>
      <w:r>
        <w:rPr>
          <w:rFonts w:ascii="Arial" w:eastAsia="Times New Roman" w:hAnsi="Arial" w:cs="Times New Roman"/>
          <w:b/>
          <w:i/>
          <w:kern w:val="0"/>
          <w:sz w:val="20"/>
          <w:szCs w:val="20"/>
          <w:lang w:val="en-GB"/>
        </w:rPr>
        <w:t>UplinkDedicated</w:t>
      </w:r>
      <w:proofErr w:type="spellEnd"/>
      <w:r>
        <w:rPr>
          <w:rFonts w:ascii="Arial" w:eastAsia="Times New Roman" w:hAnsi="Arial" w:cs="Times New Roman"/>
          <w:b/>
          <w:kern w:val="0"/>
          <w:sz w:val="20"/>
          <w:szCs w:val="20"/>
          <w:lang w:val="en-GB"/>
        </w:rPr>
        <w:t xml:space="preserve"> information element</w:t>
      </w: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eastAsia="en-GB"/>
        </w:rPr>
      </w:pPr>
      <w:r>
        <w:rPr>
          <w:rFonts w:ascii="Courier New" w:eastAsia="Times New Roman" w:hAnsi="Courier New" w:cs="Times New Roman"/>
          <w:color w:val="808080"/>
          <w:kern w:val="0"/>
          <w:sz w:val="16"/>
          <w:szCs w:val="20"/>
          <w:lang w:val="en-GB" w:eastAsia="en-GB"/>
        </w:rPr>
        <w:t>-- ASN1START</w:t>
      </w: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eastAsia="en-GB"/>
        </w:rPr>
      </w:pPr>
      <w:r>
        <w:rPr>
          <w:rFonts w:ascii="Courier New" w:eastAsia="Times New Roman" w:hAnsi="Courier New" w:cs="Times New Roman"/>
          <w:color w:val="808080"/>
          <w:kern w:val="0"/>
          <w:sz w:val="16"/>
          <w:szCs w:val="20"/>
          <w:lang w:val="en-GB" w:eastAsia="en-GB"/>
        </w:rPr>
        <w:t>-- TAG-BWP-UPLINKDEDICATED-START</w:t>
      </w:r>
    </w:p>
    <w:p w:rsidR="00B23745" w:rsidRDefault="00B2374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r>
        <w:rPr>
          <w:rFonts w:ascii="Courier New" w:eastAsia="Times New Roman" w:hAnsi="Courier New" w:cs="Times New Roman"/>
          <w:kern w:val="0"/>
          <w:sz w:val="16"/>
          <w:szCs w:val="20"/>
          <w:lang w:val="en-GB" w:eastAsia="en-GB"/>
        </w:rPr>
        <w:t>BWP-</w:t>
      </w:r>
      <w:proofErr w:type="spellStart"/>
      <w:r>
        <w:rPr>
          <w:rFonts w:ascii="Courier New" w:eastAsia="Times New Roman" w:hAnsi="Courier New" w:cs="Times New Roman"/>
          <w:kern w:val="0"/>
          <w:sz w:val="16"/>
          <w:szCs w:val="20"/>
          <w:lang w:val="en-GB" w:eastAsia="en-GB"/>
        </w:rPr>
        <w:t>UplinkDedicated</w:t>
      </w:r>
      <w:proofErr w:type="spellEnd"/>
      <w:r>
        <w:rPr>
          <w:rFonts w:ascii="Courier New" w:eastAsia="Times New Roman" w:hAnsi="Courier New" w:cs="Times New Roman"/>
          <w:kern w:val="0"/>
          <w:sz w:val="16"/>
          <w:szCs w:val="20"/>
          <w:lang w:val="en-GB" w:eastAsia="en-GB"/>
        </w:rPr>
        <w:t xml:space="preserve"> ::=             </w:t>
      </w:r>
      <w:r>
        <w:rPr>
          <w:rFonts w:ascii="Courier New" w:eastAsia="Times New Roman" w:hAnsi="Courier New" w:cs="Times New Roman"/>
          <w:color w:val="993366"/>
          <w:kern w:val="0"/>
          <w:sz w:val="16"/>
          <w:szCs w:val="20"/>
          <w:lang w:val="en-GB" w:eastAsia="en-GB"/>
        </w:rPr>
        <w:t>SEQUENCE</w:t>
      </w:r>
      <w:r>
        <w:rPr>
          <w:rFonts w:ascii="Courier New" w:eastAsia="Times New Roman" w:hAnsi="Courier New" w:cs="Times New Roman"/>
          <w:kern w:val="0"/>
          <w:sz w:val="16"/>
          <w:szCs w:val="20"/>
          <w:lang w:val="en-GB" w:eastAsia="en-GB"/>
        </w:rPr>
        <w:t xml:space="preserve"> {</w:t>
      </w: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eastAsia="en-GB"/>
        </w:rPr>
      </w:pPr>
      <w:r>
        <w:rPr>
          <w:rFonts w:ascii="Courier New" w:eastAsia="Times New Roman" w:hAnsi="Courier New" w:cs="Times New Roman"/>
          <w:kern w:val="0"/>
          <w:sz w:val="16"/>
          <w:szCs w:val="20"/>
          <w:lang w:val="en-GB" w:eastAsia="en-GB"/>
        </w:rPr>
        <w:t xml:space="preserve">    </w:t>
      </w:r>
      <w:proofErr w:type="spellStart"/>
      <w:r>
        <w:rPr>
          <w:rFonts w:ascii="Courier New" w:eastAsia="Times New Roman" w:hAnsi="Courier New" w:cs="Times New Roman"/>
          <w:kern w:val="0"/>
          <w:sz w:val="16"/>
          <w:szCs w:val="20"/>
          <w:lang w:val="en-GB" w:eastAsia="en-GB"/>
        </w:rPr>
        <w:t>pucch</w:t>
      </w:r>
      <w:proofErr w:type="spellEnd"/>
      <w:r>
        <w:rPr>
          <w:rFonts w:ascii="Courier New" w:eastAsia="Times New Roman" w:hAnsi="Courier New" w:cs="Times New Roman"/>
          <w:kern w:val="0"/>
          <w:sz w:val="16"/>
          <w:szCs w:val="20"/>
          <w:lang w:val="en-GB" w:eastAsia="en-GB"/>
        </w:rPr>
        <w:t xml:space="preserve">-Config                        </w:t>
      </w:r>
      <w:proofErr w:type="spellStart"/>
      <w:r>
        <w:rPr>
          <w:rFonts w:ascii="Courier New" w:eastAsia="Times New Roman" w:hAnsi="Courier New" w:cs="Times New Roman"/>
          <w:kern w:val="0"/>
          <w:sz w:val="16"/>
          <w:szCs w:val="20"/>
          <w:lang w:val="en-GB" w:eastAsia="en-GB"/>
        </w:rPr>
        <w:t>SetupRelease</w:t>
      </w:r>
      <w:proofErr w:type="spellEnd"/>
      <w:r>
        <w:rPr>
          <w:rFonts w:ascii="Courier New" w:eastAsia="Times New Roman" w:hAnsi="Courier New" w:cs="Times New Roman"/>
          <w:kern w:val="0"/>
          <w:sz w:val="16"/>
          <w:szCs w:val="20"/>
          <w:lang w:val="en-GB" w:eastAsia="en-GB"/>
        </w:rPr>
        <w:t xml:space="preserve"> { PUCCH-Config }                                   </w:t>
      </w:r>
      <w:r>
        <w:rPr>
          <w:rFonts w:ascii="Courier New" w:eastAsia="Times New Roman" w:hAnsi="Courier New" w:cs="Times New Roman"/>
          <w:color w:val="993366"/>
          <w:kern w:val="0"/>
          <w:sz w:val="16"/>
          <w:szCs w:val="20"/>
          <w:lang w:val="en-GB" w:eastAsia="en-GB"/>
        </w:rPr>
        <w:t>OPTIONAL</w:t>
      </w:r>
      <w:r>
        <w:rPr>
          <w:rFonts w:ascii="Courier New" w:eastAsia="Times New Roman" w:hAnsi="Courier New" w:cs="Times New Roman"/>
          <w:kern w:val="0"/>
          <w:sz w:val="16"/>
          <w:szCs w:val="20"/>
          <w:lang w:val="en-GB" w:eastAsia="en-GB"/>
        </w:rPr>
        <w:t xml:space="preserve">,   </w:t>
      </w:r>
      <w:r>
        <w:rPr>
          <w:rFonts w:ascii="Courier New" w:eastAsia="Times New Roman" w:hAnsi="Courier New" w:cs="Times New Roman"/>
          <w:color w:val="808080"/>
          <w:kern w:val="0"/>
          <w:sz w:val="16"/>
          <w:szCs w:val="20"/>
          <w:lang w:val="en-GB" w:eastAsia="en-GB"/>
        </w:rPr>
        <w:t>-- Need M</w:t>
      </w: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eastAsia="en-GB"/>
        </w:rPr>
      </w:pPr>
      <w:r>
        <w:rPr>
          <w:rFonts w:ascii="Courier New" w:eastAsia="Times New Roman" w:hAnsi="Courier New" w:cs="Times New Roman"/>
          <w:kern w:val="0"/>
          <w:sz w:val="16"/>
          <w:szCs w:val="20"/>
          <w:lang w:val="en-GB" w:eastAsia="en-GB"/>
        </w:rPr>
        <w:t xml:space="preserve">    </w:t>
      </w:r>
      <w:proofErr w:type="spellStart"/>
      <w:r>
        <w:rPr>
          <w:rFonts w:ascii="Courier New" w:eastAsia="Times New Roman" w:hAnsi="Courier New" w:cs="Times New Roman"/>
          <w:kern w:val="0"/>
          <w:sz w:val="16"/>
          <w:szCs w:val="20"/>
          <w:lang w:val="en-GB" w:eastAsia="en-GB"/>
        </w:rPr>
        <w:t>pusch</w:t>
      </w:r>
      <w:proofErr w:type="spellEnd"/>
      <w:r>
        <w:rPr>
          <w:rFonts w:ascii="Courier New" w:eastAsia="Times New Roman" w:hAnsi="Courier New" w:cs="Times New Roman"/>
          <w:kern w:val="0"/>
          <w:sz w:val="16"/>
          <w:szCs w:val="20"/>
          <w:lang w:val="en-GB" w:eastAsia="en-GB"/>
        </w:rPr>
        <w:t xml:space="preserve">-Config                        </w:t>
      </w:r>
      <w:proofErr w:type="spellStart"/>
      <w:r>
        <w:rPr>
          <w:rFonts w:ascii="Courier New" w:eastAsia="Times New Roman" w:hAnsi="Courier New" w:cs="Times New Roman"/>
          <w:kern w:val="0"/>
          <w:sz w:val="16"/>
          <w:szCs w:val="20"/>
          <w:lang w:val="en-GB" w:eastAsia="en-GB"/>
        </w:rPr>
        <w:t>SetupRelease</w:t>
      </w:r>
      <w:proofErr w:type="spellEnd"/>
      <w:r>
        <w:rPr>
          <w:rFonts w:ascii="Courier New" w:eastAsia="Times New Roman" w:hAnsi="Courier New" w:cs="Times New Roman"/>
          <w:kern w:val="0"/>
          <w:sz w:val="16"/>
          <w:szCs w:val="20"/>
          <w:lang w:val="en-GB" w:eastAsia="en-GB"/>
        </w:rPr>
        <w:t xml:space="preserve"> { PUSCH-Config }                                   </w:t>
      </w:r>
      <w:r>
        <w:rPr>
          <w:rFonts w:ascii="Courier New" w:eastAsia="Times New Roman" w:hAnsi="Courier New" w:cs="Times New Roman"/>
          <w:color w:val="993366"/>
          <w:kern w:val="0"/>
          <w:sz w:val="16"/>
          <w:szCs w:val="20"/>
          <w:lang w:val="en-GB" w:eastAsia="en-GB"/>
        </w:rPr>
        <w:t>OPTIONAL</w:t>
      </w:r>
      <w:r>
        <w:rPr>
          <w:rFonts w:ascii="Courier New" w:eastAsia="Times New Roman" w:hAnsi="Courier New" w:cs="Times New Roman"/>
          <w:kern w:val="0"/>
          <w:sz w:val="16"/>
          <w:szCs w:val="20"/>
          <w:lang w:val="en-GB" w:eastAsia="en-GB"/>
        </w:rPr>
        <w:t xml:space="preserve">,   </w:t>
      </w:r>
      <w:r>
        <w:rPr>
          <w:rFonts w:ascii="Courier New" w:eastAsia="Times New Roman" w:hAnsi="Courier New" w:cs="Times New Roman"/>
          <w:color w:val="808080"/>
          <w:kern w:val="0"/>
          <w:sz w:val="16"/>
          <w:szCs w:val="20"/>
          <w:lang w:val="en-GB" w:eastAsia="en-GB"/>
        </w:rPr>
        <w:t>-- Need M</w:t>
      </w: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eastAsia="en-GB"/>
        </w:rPr>
      </w:pPr>
      <w:r>
        <w:rPr>
          <w:rFonts w:ascii="Courier New" w:eastAsia="Times New Roman" w:hAnsi="Courier New" w:cs="Times New Roman"/>
          <w:kern w:val="0"/>
          <w:sz w:val="16"/>
          <w:szCs w:val="20"/>
          <w:lang w:val="en-GB" w:eastAsia="en-GB"/>
        </w:rPr>
        <w:t xml:space="preserve">    </w:t>
      </w:r>
      <w:proofErr w:type="spellStart"/>
      <w:r>
        <w:rPr>
          <w:rFonts w:ascii="Courier New" w:eastAsia="Times New Roman" w:hAnsi="Courier New" w:cs="Times New Roman"/>
          <w:kern w:val="0"/>
          <w:sz w:val="16"/>
          <w:szCs w:val="20"/>
          <w:lang w:val="en-GB" w:eastAsia="en-GB"/>
        </w:rPr>
        <w:t>configuredGrantConfig</w:t>
      </w:r>
      <w:proofErr w:type="spellEnd"/>
      <w:r>
        <w:rPr>
          <w:rFonts w:ascii="Courier New" w:eastAsia="Times New Roman" w:hAnsi="Courier New" w:cs="Times New Roman"/>
          <w:kern w:val="0"/>
          <w:sz w:val="16"/>
          <w:szCs w:val="20"/>
          <w:lang w:val="en-GB" w:eastAsia="en-GB"/>
        </w:rPr>
        <w:t xml:space="preserve">               </w:t>
      </w:r>
      <w:proofErr w:type="spellStart"/>
      <w:r>
        <w:rPr>
          <w:rFonts w:ascii="Courier New" w:eastAsia="Times New Roman" w:hAnsi="Courier New" w:cs="Times New Roman"/>
          <w:kern w:val="0"/>
          <w:sz w:val="16"/>
          <w:szCs w:val="20"/>
          <w:lang w:val="en-GB" w:eastAsia="en-GB"/>
        </w:rPr>
        <w:t>SetupRelease</w:t>
      </w:r>
      <w:proofErr w:type="spellEnd"/>
      <w:r>
        <w:rPr>
          <w:rFonts w:ascii="Courier New" w:eastAsia="Times New Roman" w:hAnsi="Courier New" w:cs="Times New Roman"/>
          <w:kern w:val="0"/>
          <w:sz w:val="16"/>
          <w:szCs w:val="20"/>
          <w:lang w:val="en-GB" w:eastAsia="en-GB"/>
        </w:rPr>
        <w:t xml:space="preserve"> { </w:t>
      </w:r>
      <w:proofErr w:type="spellStart"/>
      <w:r>
        <w:rPr>
          <w:rFonts w:ascii="Courier New" w:eastAsia="Times New Roman" w:hAnsi="Courier New" w:cs="Times New Roman"/>
          <w:kern w:val="0"/>
          <w:sz w:val="16"/>
          <w:szCs w:val="20"/>
          <w:lang w:val="en-GB" w:eastAsia="en-GB"/>
        </w:rPr>
        <w:t>ConfiguredGrantConfig</w:t>
      </w:r>
      <w:proofErr w:type="spellEnd"/>
      <w:r>
        <w:rPr>
          <w:rFonts w:ascii="Courier New" w:eastAsia="Times New Roman" w:hAnsi="Courier New" w:cs="Times New Roman"/>
          <w:kern w:val="0"/>
          <w:sz w:val="16"/>
          <w:szCs w:val="20"/>
          <w:lang w:val="en-GB" w:eastAsia="en-GB"/>
        </w:rPr>
        <w:t xml:space="preserve"> }                          </w:t>
      </w:r>
      <w:r>
        <w:rPr>
          <w:rFonts w:ascii="Courier New" w:eastAsia="Times New Roman" w:hAnsi="Courier New" w:cs="Times New Roman"/>
          <w:color w:val="993366"/>
          <w:kern w:val="0"/>
          <w:sz w:val="16"/>
          <w:szCs w:val="20"/>
          <w:lang w:val="en-GB" w:eastAsia="en-GB"/>
        </w:rPr>
        <w:t>OPTIONAL</w:t>
      </w:r>
      <w:r>
        <w:rPr>
          <w:rFonts w:ascii="Courier New" w:eastAsia="Times New Roman" w:hAnsi="Courier New" w:cs="Times New Roman"/>
          <w:kern w:val="0"/>
          <w:sz w:val="16"/>
          <w:szCs w:val="20"/>
          <w:lang w:val="en-GB" w:eastAsia="en-GB"/>
        </w:rPr>
        <w:t xml:space="preserve">,   </w:t>
      </w:r>
      <w:r>
        <w:rPr>
          <w:rFonts w:ascii="Courier New" w:eastAsia="Times New Roman" w:hAnsi="Courier New" w:cs="Times New Roman"/>
          <w:color w:val="808080"/>
          <w:kern w:val="0"/>
          <w:sz w:val="16"/>
          <w:szCs w:val="20"/>
          <w:lang w:val="en-GB" w:eastAsia="en-GB"/>
        </w:rPr>
        <w:t>-- Need M</w:t>
      </w: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eastAsia="en-GB"/>
        </w:rPr>
      </w:pPr>
      <w:r>
        <w:rPr>
          <w:rFonts w:ascii="Courier New" w:eastAsia="Times New Roman" w:hAnsi="Courier New" w:cs="Times New Roman"/>
          <w:kern w:val="0"/>
          <w:sz w:val="16"/>
          <w:szCs w:val="20"/>
          <w:lang w:val="en-GB" w:eastAsia="en-GB"/>
        </w:rPr>
        <w:t xml:space="preserve">    </w:t>
      </w:r>
      <w:proofErr w:type="spellStart"/>
      <w:r>
        <w:rPr>
          <w:rFonts w:ascii="Courier New" w:eastAsia="Times New Roman" w:hAnsi="Courier New" w:cs="Times New Roman"/>
          <w:kern w:val="0"/>
          <w:sz w:val="16"/>
          <w:szCs w:val="20"/>
          <w:lang w:val="en-GB" w:eastAsia="en-GB"/>
        </w:rPr>
        <w:t>srs</w:t>
      </w:r>
      <w:proofErr w:type="spellEnd"/>
      <w:r>
        <w:rPr>
          <w:rFonts w:ascii="Courier New" w:eastAsia="Times New Roman" w:hAnsi="Courier New" w:cs="Times New Roman"/>
          <w:kern w:val="0"/>
          <w:sz w:val="16"/>
          <w:szCs w:val="20"/>
          <w:lang w:val="en-GB" w:eastAsia="en-GB"/>
        </w:rPr>
        <w:t xml:space="preserve">-Config                          </w:t>
      </w:r>
      <w:proofErr w:type="spellStart"/>
      <w:r>
        <w:rPr>
          <w:rFonts w:ascii="Courier New" w:eastAsia="Times New Roman" w:hAnsi="Courier New" w:cs="Times New Roman"/>
          <w:kern w:val="0"/>
          <w:sz w:val="16"/>
          <w:szCs w:val="20"/>
          <w:lang w:val="en-GB" w:eastAsia="en-GB"/>
        </w:rPr>
        <w:t>SetupRelease</w:t>
      </w:r>
      <w:proofErr w:type="spellEnd"/>
      <w:r>
        <w:rPr>
          <w:rFonts w:ascii="Courier New" w:eastAsia="Times New Roman" w:hAnsi="Courier New" w:cs="Times New Roman"/>
          <w:kern w:val="0"/>
          <w:sz w:val="16"/>
          <w:szCs w:val="20"/>
          <w:lang w:val="en-GB" w:eastAsia="en-GB"/>
        </w:rPr>
        <w:t xml:space="preserve"> { SRS-Config }                                     </w:t>
      </w:r>
      <w:r>
        <w:rPr>
          <w:rFonts w:ascii="Courier New" w:eastAsia="Times New Roman" w:hAnsi="Courier New" w:cs="Times New Roman"/>
          <w:color w:val="993366"/>
          <w:kern w:val="0"/>
          <w:sz w:val="16"/>
          <w:szCs w:val="20"/>
          <w:lang w:val="en-GB" w:eastAsia="en-GB"/>
        </w:rPr>
        <w:t>OPTIONAL</w:t>
      </w:r>
      <w:r>
        <w:rPr>
          <w:rFonts w:ascii="Courier New" w:eastAsia="Times New Roman" w:hAnsi="Courier New" w:cs="Times New Roman"/>
          <w:kern w:val="0"/>
          <w:sz w:val="16"/>
          <w:szCs w:val="20"/>
          <w:lang w:val="en-GB" w:eastAsia="en-GB"/>
        </w:rPr>
        <w:t xml:space="preserve">,   </w:t>
      </w:r>
      <w:r>
        <w:rPr>
          <w:rFonts w:ascii="Courier New" w:eastAsia="Times New Roman" w:hAnsi="Courier New" w:cs="Times New Roman"/>
          <w:color w:val="808080"/>
          <w:kern w:val="0"/>
          <w:sz w:val="16"/>
          <w:szCs w:val="20"/>
          <w:lang w:val="en-GB" w:eastAsia="en-GB"/>
        </w:rPr>
        <w:t>-- Need M</w:t>
      </w: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eastAsia="en-GB"/>
        </w:rPr>
      </w:pPr>
      <w:r>
        <w:rPr>
          <w:rFonts w:ascii="Courier New" w:eastAsia="Times New Roman" w:hAnsi="Courier New" w:cs="Times New Roman"/>
          <w:kern w:val="0"/>
          <w:sz w:val="16"/>
          <w:szCs w:val="20"/>
          <w:lang w:val="en-GB" w:eastAsia="en-GB"/>
        </w:rPr>
        <w:t xml:space="preserve">    </w:t>
      </w:r>
      <w:proofErr w:type="spellStart"/>
      <w:r>
        <w:rPr>
          <w:rFonts w:ascii="Courier New" w:eastAsia="Times New Roman" w:hAnsi="Courier New" w:cs="Times New Roman"/>
          <w:kern w:val="0"/>
          <w:sz w:val="16"/>
          <w:szCs w:val="20"/>
          <w:lang w:val="en-GB" w:eastAsia="en-GB"/>
        </w:rPr>
        <w:t>beamFailureRecoveryConfig</w:t>
      </w:r>
      <w:proofErr w:type="spellEnd"/>
      <w:r>
        <w:rPr>
          <w:rFonts w:ascii="Courier New" w:eastAsia="Times New Roman" w:hAnsi="Courier New" w:cs="Times New Roman"/>
          <w:kern w:val="0"/>
          <w:sz w:val="16"/>
          <w:szCs w:val="20"/>
          <w:lang w:val="en-GB" w:eastAsia="en-GB"/>
        </w:rPr>
        <w:t xml:space="preserve">           </w:t>
      </w:r>
      <w:proofErr w:type="spellStart"/>
      <w:r>
        <w:rPr>
          <w:rFonts w:ascii="Courier New" w:eastAsia="Times New Roman" w:hAnsi="Courier New" w:cs="Times New Roman"/>
          <w:kern w:val="0"/>
          <w:sz w:val="16"/>
          <w:szCs w:val="20"/>
          <w:lang w:val="en-GB" w:eastAsia="en-GB"/>
        </w:rPr>
        <w:t>SetupRelease</w:t>
      </w:r>
      <w:proofErr w:type="spellEnd"/>
      <w:r>
        <w:rPr>
          <w:rFonts w:ascii="Courier New" w:eastAsia="Times New Roman" w:hAnsi="Courier New" w:cs="Times New Roman"/>
          <w:kern w:val="0"/>
          <w:sz w:val="16"/>
          <w:szCs w:val="20"/>
          <w:lang w:val="en-GB" w:eastAsia="en-GB"/>
        </w:rPr>
        <w:t xml:space="preserve"> { </w:t>
      </w:r>
      <w:proofErr w:type="spellStart"/>
      <w:r>
        <w:rPr>
          <w:rFonts w:ascii="Courier New" w:eastAsia="Times New Roman" w:hAnsi="Courier New" w:cs="Times New Roman"/>
          <w:kern w:val="0"/>
          <w:sz w:val="16"/>
          <w:szCs w:val="20"/>
          <w:lang w:val="en-GB" w:eastAsia="en-GB"/>
        </w:rPr>
        <w:t>BeamFailureRecoveryConfig</w:t>
      </w:r>
      <w:proofErr w:type="spellEnd"/>
      <w:r>
        <w:rPr>
          <w:rFonts w:ascii="Courier New" w:eastAsia="Times New Roman" w:hAnsi="Courier New" w:cs="Times New Roman"/>
          <w:kern w:val="0"/>
          <w:sz w:val="16"/>
          <w:szCs w:val="20"/>
          <w:lang w:val="en-GB" w:eastAsia="en-GB"/>
        </w:rPr>
        <w:t xml:space="preserve"> }                      </w:t>
      </w:r>
      <w:r>
        <w:rPr>
          <w:rFonts w:ascii="Courier New" w:eastAsia="Times New Roman" w:hAnsi="Courier New" w:cs="Times New Roman"/>
          <w:color w:val="993366"/>
          <w:kern w:val="0"/>
          <w:sz w:val="16"/>
          <w:szCs w:val="20"/>
          <w:lang w:val="en-GB" w:eastAsia="en-GB"/>
        </w:rPr>
        <w:t>OPTIONAL</w:t>
      </w:r>
      <w:r>
        <w:rPr>
          <w:rFonts w:ascii="Courier New" w:eastAsia="Times New Roman" w:hAnsi="Courier New" w:cs="Times New Roman"/>
          <w:kern w:val="0"/>
          <w:sz w:val="16"/>
          <w:szCs w:val="20"/>
          <w:lang w:val="en-GB" w:eastAsia="en-GB"/>
        </w:rPr>
        <w:t xml:space="preserve">,   </w:t>
      </w:r>
      <w:r>
        <w:rPr>
          <w:rFonts w:ascii="Courier New" w:eastAsia="Times New Roman" w:hAnsi="Courier New" w:cs="Times New Roman"/>
          <w:color w:val="808080"/>
          <w:kern w:val="0"/>
          <w:sz w:val="16"/>
          <w:szCs w:val="20"/>
          <w:lang w:val="en-GB" w:eastAsia="en-GB"/>
        </w:rPr>
        <w:t xml:space="preserve">-- Cond </w:t>
      </w:r>
      <w:proofErr w:type="spellStart"/>
      <w:r>
        <w:rPr>
          <w:rFonts w:ascii="Courier New" w:eastAsia="Times New Roman" w:hAnsi="Courier New" w:cs="Times New Roman"/>
          <w:color w:val="808080"/>
          <w:kern w:val="0"/>
          <w:sz w:val="16"/>
          <w:szCs w:val="20"/>
          <w:lang w:val="en-GB" w:eastAsia="en-GB"/>
        </w:rPr>
        <w:t>SpCellOnly</w:t>
      </w:r>
      <w:proofErr w:type="spellEnd"/>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7" w:author="RAN2#107bis" w:date="2019-10-30T13:21:00Z"/>
          <w:rFonts w:ascii="Courier New" w:eastAsia="Times New Roman" w:hAnsi="Courier New" w:cs="Times New Roman"/>
          <w:kern w:val="0"/>
          <w:sz w:val="16"/>
          <w:szCs w:val="20"/>
          <w:lang w:val="en-GB" w:eastAsia="en-GB"/>
        </w:rPr>
      </w:pPr>
      <w:r>
        <w:rPr>
          <w:rFonts w:ascii="Courier New" w:eastAsia="Times New Roman" w:hAnsi="Courier New" w:cs="Times New Roman"/>
          <w:kern w:val="0"/>
          <w:sz w:val="16"/>
          <w:szCs w:val="20"/>
          <w:lang w:val="en-GB" w:eastAsia="en-GB"/>
        </w:rPr>
        <w:t xml:space="preserve">    ...</w:t>
      </w: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eastAsia="en-GB"/>
        </w:rPr>
      </w:pPr>
      <w:ins w:id="8" w:author="RAN2#107bis" w:date="2019-10-30T13:21:00Z">
        <w:r>
          <w:rPr>
            <w:rFonts w:ascii="Courier New" w:eastAsia="Times New Roman" w:hAnsi="Courier New" w:cs="Times New Roman"/>
            <w:kern w:val="0"/>
            <w:sz w:val="16"/>
            <w:szCs w:val="20"/>
            <w:lang w:val="en-GB" w:eastAsia="en-GB"/>
          </w:rPr>
          <w:t xml:space="preserve">    configuredGrantConfigList-r16       </w:t>
        </w:r>
        <w:proofErr w:type="spellStart"/>
        <w:r>
          <w:rPr>
            <w:rFonts w:ascii="Courier New" w:eastAsia="Times New Roman" w:hAnsi="Courier New" w:cs="Times New Roman"/>
            <w:kern w:val="0"/>
            <w:sz w:val="16"/>
            <w:szCs w:val="20"/>
            <w:lang w:val="en-GB" w:eastAsia="en-GB"/>
          </w:rPr>
          <w:t>SetupRelease</w:t>
        </w:r>
        <w:proofErr w:type="spellEnd"/>
        <w:r>
          <w:rPr>
            <w:rFonts w:ascii="Courier New" w:eastAsia="Times New Roman" w:hAnsi="Courier New" w:cs="Times New Roman"/>
            <w:kern w:val="0"/>
            <w:sz w:val="16"/>
            <w:szCs w:val="20"/>
            <w:lang w:val="en-GB" w:eastAsia="en-GB"/>
          </w:rPr>
          <w:t xml:space="preserve"> { ConfiguredGrantConfigList-r16 }                  </w:t>
        </w:r>
        <w:r>
          <w:rPr>
            <w:rFonts w:ascii="Courier New" w:eastAsia="Times New Roman" w:hAnsi="Courier New" w:cs="Times New Roman"/>
            <w:color w:val="993366"/>
            <w:kern w:val="0"/>
            <w:sz w:val="16"/>
            <w:szCs w:val="20"/>
            <w:lang w:val="en-GB" w:eastAsia="en-GB"/>
          </w:rPr>
          <w:t>OPTIONAL</w:t>
        </w:r>
        <w:r>
          <w:rPr>
            <w:rFonts w:ascii="Courier New" w:eastAsia="Times New Roman" w:hAnsi="Courier New" w:cs="Times New Roman"/>
            <w:kern w:val="0"/>
            <w:sz w:val="16"/>
            <w:szCs w:val="20"/>
            <w:lang w:val="en-GB" w:eastAsia="en-GB"/>
          </w:rPr>
          <w:t xml:space="preserve">    </w:t>
        </w:r>
        <w:r>
          <w:rPr>
            <w:rFonts w:ascii="Courier New" w:eastAsia="Times New Roman" w:hAnsi="Courier New" w:cs="Times New Roman"/>
            <w:color w:val="808080"/>
            <w:kern w:val="0"/>
            <w:sz w:val="16"/>
            <w:szCs w:val="20"/>
            <w:lang w:val="en-GB" w:eastAsia="en-GB"/>
          </w:rPr>
          <w:t>-- Need M</w:t>
        </w:r>
      </w:ins>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r>
        <w:rPr>
          <w:rFonts w:ascii="Courier New" w:eastAsia="Times New Roman" w:hAnsi="Courier New" w:cs="Times New Roman"/>
          <w:kern w:val="0"/>
          <w:sz w:val="16"/>
          <w:szCs w:val="20"/>
          <w:lang w:val="en-GB" w:eastAsia="en-GB"/>
        </w:rPr>
        <w:t>}</w:t>
      </w:r>
    </w:p>
    <w:p w:rsidR="00B23745" w:rsidRDefault="00B2374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eastAsia="en-GB"/>
        </w:rPr>
      </w:pPr>
      <w:r>
        <w:rPr>
          <w:rFonts w:ascii="Courier New" w:eastAsia="Times New Roman" w:hAnsi="Courier New" w:cs="Times New Roman"/>
          <w:color w:val="808080"/>
          <w:kern w:val="0"/>
          <w:sz w:val="16"/>
          <w:szCs w:val="20"/>
          <w:lang w:val="en-GB" w:eastAsia="en-GB"/>
        </w:rPr>
        <w:t>-- TAG-BWP-UPLINKDEDICATED-STOP</w:t>
      </w: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eastAsia="en-GB"/>
        </w:rPr>
      </w:pPr>
      <w:r>
        <w:rPr>
          <w:rFonts w:ascii="Courier New" w:eastAsia="Times New Roman" w:hAnsi="Courier New" w:cs="Times New Roman"/>
          <w:color w:val="808080"/>
          <w:kern w:val="0"/>
          <w:sz w:val="16"/>
          <w:szCs w:val="20"/>
          <w:lang w:val="en-GB" w:eastAsia="en-GB"/>
        </w:rPr>
        <w:t>-- ASN1STOP</w:t>
      </w:r>
    </w:p>
    <w:p w:rsidR="00B23745" w:rsidRDefault="00B23745">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B23745">
        <w:tc>
          <w:tcPr>
            <w:tcW w:w="14173" w:type="dxa"/>
            <w:tcBorders>
              <w:top w:val="single" w:sz="4" w:space="0" w:color="auto"/>
              <w:left w:val="single" w:sz="4" w:space="0" w:color="auto"/>
              <w:bottom w:val="single" w:sz="4" w:space="0" w:color="auto"/>
              <w:right w:val="single" w:sz="4" w:space="0" w:color="auto"/>
            </w:tcBorders>
          </w:tcPr>
          <w:p w:rsidR="00B23745" w:rsidRDefault="00A73E39">
            <w:pPr>
              <w:keepNext/>
              <w:keepLines/>
              <w:widowControl/>
              <w:overflowPunct w:val="0"/>
              <w:autoSpaceDE w:val="0"/>
              <w:autoSpaceDN w:val="0"/>
              <w:adjustRightInd w:val="0"/>
              <w:jc w:val="center"/>
              <w:textAlignment w:val="baseline"/>
              <w:rPr>
                <w:rFonts w:ascii="Arial" w:eastAsia="Times New Roman" w:hAnsi="Arial" w:cs="Times New Roman"/>
                <w:b/>
                <w:kern w:val="0"/>
                <w:sz w:val="18"/>
                <w:lang w:val="en-GB" w:eastAsia="ja-JP"/>
              </w:rPr>
            </w:pPr>
            <w:r>
              <w:rPr>
                <w:rFonts w:ascii="Arial" w:eastAsia="Times New Roman" w:hAnsi="Arial" w:cs="Times New Roman"/>
                <w:b/>
                <w:i/>
                <w:kern w:val="0"/>
                <w:sz w:val="18"/>
                <w:lang w:val="en-GB" w:eastAsia="ja-JP"/>
              </w:rPr>
              <w:lastRenderedPageBreak/>
              <w:t>BWP-</w:t>
            </w:r>
            <w:proofErr w:type="spellStart"/>
            <w:r>
              <w:rPr>
                <w:rFonts w:ascii="Arial" w:eastAsia="Times New Roman" w:hAnsi="Arial" w:cs="Times New Roman"/>
                <w:b/>
                <w:i/>
                <w:kern w:val="0"/>
                <w:sz w:val="18"/>
                <w:lang w:val="en-GB" w:eastAsia="ja-JP"/>
              </w:rPr>
              <w:t>UplinkDedicated</w:t>
            </w:r>
            <w:proofErr w:type="spellEnd"/>
            <w:r>
              <w:rPr>
                <w:rFonts w:ascii="Arial" w:eastAsia="Times New Roman" w:hAnsi="Arial" w:cs="Times New Roman"/>
                <w:b/>
                <w:i/>
                <w:kern w:val="0"/>
                <w:sz w:val="18"/>
                <w:lang w:val="en-GB" w:eastAsia="ja-JP"/>
              </w:rPr>
              <w:t xml:space="preserve"> </w:t>
            </w:r>
            <w:r>
              <w:rPr>
                <w:rFonts w:ascii="Arial" w:eastAsia="Times New Roman" w:hAnsi="Arial" w:cs="Times New Roman"/>
                <w:b/>
                <w:kern w:val="0"/>
                <w:sz w:val="18"/>
                <w:lang w:val="en-GB" w:eastAsia="ja-JP"/>
              </w:rPr>
              <w:t>field descriptions</w:t>
            </w:r>
          </w:p>
        </w:tc>
      </w:tr>
      <w:tr w:rsidR="00B23745">
        <w:tc>
          <w:tcPr>
            <w:tcW w:w="14173" w:type="dxa"/>
            <w:tcBorders>
              <w:top w:val="single" w:sz="4" w:space="0" w:color="auto"/>
              <w:left w:val="single" w:sz="4" w:space="0" w:color="auto"/>
              <w:bottom w:val="single" w:sz="4" w:space="0" w:color="auto"/>
              <w:right w:val="single" w:sz="4" w:space="0" w:color="auto"/>
            </w:tcBorders>
          </w:tcPr>
          <w:p w:rsidR="00B23745" w:rsidRDefault="00A73E39">
            <w:pPr>
              <w:keepNext/>
              <w:keepLines/>
              <w:widowControl/>
              <w:overflowPunct w:val="0"/>
              <w:autoSpaceDE w:val="0"/>
              <w:autoSpaceDN w:val="0"/>
              <w:adjustRightInd w:val="0"/>
              <w:jc w:val="left"/>
              <w:textAlignment w:val="baseline"/>
              <w:rPr>
                <w:rFonts w:ascii="Arial" w:eastAsia="Times New Roman" w:hAnsi="Arial" w:cs="Times New Roman"/>
                <w:kern w:val="0"/>
                <w:sz w:val="18"/>
                <w:lang w:val="en-GB" w:eastAsia="ja-JP"/>
              </w:rPr>
            </w:pPr>
            <w:proofErr w:type="spellStart"/>
            <w:r>
              <w:rPr>
                <w:rFonts w:ascii="Arial" w:eastAsia="Times New Roman" w:hAnsi="Arial" w:cs="Times New Roman"/>
                <w:b/>
                <w:i/>
                <w:kern w:val="0"/>
                <w:sz w:val="18"/>
                <w:lang w:val="en-GB" w:eastAsia="ja-JP"/>
              </w:rPr>
              <w:t>beamFailureRecoveryConfig</w:t>
            </w:r>
            <w:proofErr w:type="spellEnd"/>
          </w:p>
          <w:p w:rsidR="00B23745" w:rsidRDefault="00A73E39">
            <w:pPr>
              <w:keepNext/>
              <w:keepLines/>
              <w:widowControl/>
              <w:overflowPunct w:val="0"/>
              <w:autoSpaceDE w:val="0"/>
              <w:autoSpaceDN w:val="0"/>
              <w:adjustRightInd w:val="0"/>
              <w:jc w:val="left"/>
              <w:textAlignment w:val="baseline"/>
              <w:rPr>
                <w:rFonts w:ascii="Arial" w:eastAsia="Times New Roman" w:hAnsi="Arial" w:cs="Times New Roman"/>
                <w:kern w:val="0"/>
                <w:sz w:val="18"/>
                <w:lang w:val="en-GB" w:eastAsia="ja-JP"/>
              </w:rPr>
            </w:pPr>
            <w:r>
              <w:rPr>
                <w:rFonts w:ascii="Arial" w:eastAsia="Times New Roman" w:hAnsi="Arial" w:cs="Times New Roman"/>
                <w:kern w:val="0"/>
                <w:sz w:val="18"/>
                <w:lang w:val="en-GB" w:eastAsia="ja-JP"/>
              </w:rPr>
              <w:t xml:space="preserve">Configuration of beam failure recovery. If </w:t>
            </w:r>
            <w:proofErr w:type="spellStart"/>
            <w:r>
              <w:rPr>
                <w:rFonts w:ascii="Arial" w:eastAsia="Times New Roman" w:hAnsi="Arial" w:cs="Times New Roman"/>
                <w:i/>
                <w:kern w:val="0"/>
                <w:sz w:val="18"/>
                <w:lang w:val="en-GB" w:eastAsia="ja-JP"/>
              </w:rPr>
              <w:t>supplementaryUplink</w:t>
            </w:r>
            <w:proofErr w:type="spellEnd"/>
            <w:r>
              <w:rPr>
                <w:rFonts w:ascii="Arial" w:eastAsia="Times New Roman" w:hAnsi="Arial" w:cs="Times New Roman"/>
                <w:kern w:val="0"/>
                <w:sz w:val="18"/>
                <w:lang w:val="en-GB" w:eastAsia="ja-JP"/>
              </w:rPr>
              <w:t xml:space="preserve"> is present, the field is present only in one of the uplink carriers, either UL or SUL.</w:t>
            </w:r>
          </w:p>
        </w:tc>
      </w:tr>
      <w:tr w:rsidR="00B23745">
        <w:tc>
          <w:tcPr>
            <w:tcW w:w="14173" w:type="dxa"/>
            <w:tcBorders>
              <w:top w:val="single" w:sz="4" w:space="0" w:color="auto"/>
              <w:left w:val="single" w:sz="4" w:space="0" w:color="auto"/>
              <w:bottom w:val="single" w:sz="4" w:space="0" w:color="auto"/>
              <w:right w:val="single" w:sz="4" w:space="0" w:color="auto"/>
            </w:tcBorders>
          </w:tcPr>
          <w:p w:rsidR="00B23745" w:rsidRDefault="00A73E39">
            <w:pPr>
              <w:keepNext/>
              <w:keepLines/>
              <w:widowControl/>
              <w:overflowPunct w:val="0"/>
              <w:autoSpaceDE w:val="0"/>
              <w:autoSpaceDN w:val="0"/>
              <w:adjustRightInd w:val="0"/>
              <w:jc w:val="left"/>
              <w:textAlignment w:val="baseline"/>
              <w:rPr>
                <w:rFonts w:ascii="Arial" w:eastAsia="Times New Roman" w:hAnsi="Arial" w:cs="Times New Roman"/>
                <w:kern w:val="0"/>
                <w:sz w:val="18"/>
                <w:lang w:val="en-GB" w:eastAsia="ja-JP"/>
              </w:rPr>
            </w:pPr>
            <w:proofErr w:type="spellStart"/>
            <w:r>
              <w:rPr>
                <w:rFonts w:ascii="Arial" w:eastAsia="Times New Roman" w:hAnsi="Arial" w:cs="Times New Roman"/>
                <w:b/>
                <w:i/>
                <w:kern w:val="0"/>
                <w:sz w:val="18"/>
                <w:lang w:val="en-GB" w:eastAsia="ja-JP"/>
              </w:rPr>
              <w:t>configuredGrantConfig</w:t>
            </w:r>
            <w:proofErr w:type="spellEnd"/>
          </w:p>
          <w:p w:rsidR="00B23745" w:rsidRDefault="00A73E39">
            <w:pPr>
              <w:keepNext/>
              <w:keepLines/>
              <w:widowControl/>
              <w:overflowPunct w:val="0"/>
              <w:autoSpaceDE w:val="0"/>
              <w:autoSpaceDN w:val="0"/>
              <w:adjustRightInd w:val="0"/>
              <w:jc w:val="left"/>
              <w:textAlignment w:val="baseline"/>
              <w:rPr>
                <w:rFonts w:ascii="Arial" w:eastAsia="Times New Roman" w:hAnsi="Arial" w:cs="Times New Roman"/>
                <w:kern w:val="0"/>
                <w:sz w:val="18"/>
                <w:lang w:val="en-GB" w:eastAsia="ja-JP"/>
              </w:rPr>
            </w:pPr>
            <w:r>
              <w:rPr>
                <w:rFonts w:ascii="Arial" w:eastAsia="Times New Roman" w:hAnsi="Arial" w:cs="Times New Roman"/>
                <w:kern w:val="0"/>
                <w:sz w:val="18"/>
                <w:lang w:val="en-GB" w:eastAsia="ja-JP"/>
              </w:rPr>
              <w:t xml:space="preserve">A </w:t>
            </w:r>
            <w:r>
              <w:rPr>
                <w:rFonts w:ascii="Arial" w:eastAsia="Times New Roman" w:hAnsi="Arial" w:cs="Times New Roman"/>
                <w:i/>
                <w:kern w:val="0"/>
                <w:sz w:val="18"/>
                <w:szCs w:val="20"/>
                <w:lang w:val="en-GB"/>
              </w:rPr>
              <w:t>Configured-Grant</w:t>
            </w:r>
            <w:r>
              <w:rPr>
                <w:rFonts w:ascii="Arial" w:eastAsia="Times New Roman" w:hAnsi="Arial" w:cs="Times New Roman"/>
                <w:kern w:val="0"/>
                <w:sz w:val="18"/>
                <w:lang w:val="en-GB" w:eastAsia="ja-JP"/>
              </w:rPr>
              <w:t xml:space="preserve"> of </w:t>
            </w:r>
            <w:r>
              <w:rPr>
                <w:rFonts w:ascii="Arial" w:eastAsia="Times New Roman" w:hAnsi="Arial" w:cs="Times New Roman"/>
                <w:i/>
                <w:kern w:val="0"/>
                <w:sz w:val="18"/>
                <w:szCs w:val="20"/>
                <w:lang w:val="en-GB"/>
              </w:rPr>
              <w:t>typ</w:t>
            </w:r>
            <w:r>
              <w:rPr>
                <w:rFonts w:ascii="Arial" w:eastAsia="Times New Roman" w:hAnsi="Arial" w:cs="Times New Roman"/>
                <w:i/>
                <w:kern w:val="0"/>
                <w:sz w:val="18"/>
                <w:lang w:val="en-GB" w:eastAsia="ja-JP"/>
              </w:rPr>
              <w:t>e</w:t>
            </w:r>
            <w:r>
              <w:rPr>
                <w:rFonts w:ascii="Arial" w:eastAsia="Times New Roman" w:hAnsi="Arial" w:cs="Times New Roman"/>
                <w:i/>
                <w:kern w:val="0"/>
                <w:sz w:val="18"/>
                <w:szCs w:val="20"/>
                <w:lang w:val="en-GB"/>
              </w:rPr>
              <w:t>1</w:t>
            </w:r>
            <w:r>
              <w:rPr>
                <w:rFonts w:ascii="Arial" w:eastAsia="Times New Roman" w:hAnsi="Arial" w:cs="Times New Roman"/>
                <w:kern w:val="0"/>
                <w:sz w:val="18"/>
                <w:lang w:val="en-GB" w:eastAsia="ja-JP"/>
              </w:rPr>
              <w:t xml:space="preserve"> or </w:t>
            </w:r>
            <w:r>
              <w:rPr>
                <w:rFonts w:ascii="Arial" w:eastAsia="Times New Roman" w:hAnsi="Arial" w:cs="Times New Roman"/>
                <w:i/>
                <w:kern w:val="0"/>
                <w:sz w:val="18"/>
                <w:szCs w:val="20"/>
                <w:lang w:val="en-GB"/>
              </w:rPr>
              <w:t>type2</w:t>
            </w:r>
            <w:r>
              <w:rPr>
                <w:rFonts w:ascii="Arial" w:eastAsia="Times New Roman" w:hAnsi="Arial" w:cs="Times New Roman"/>
                <w:kern w:val="0"/>
                <w:sz w:val="18"/>
                <w:lang w:val="en-GB" w:eastAsia="ja-JP"/>
              </w:rPr>
              <w:t xml:space="preserve">. It may be configured for UL or SUL but in case of </w:t>
            </w:r>
            <w:r>
              <w:rPr>
                <w:rFonts w:ascii="Arial" w:eastAsia="Times New Roman" w:hAnsi="Arial" w:cs="Times New Roman"/>
                <w:i/>
                <w:kern w:val="0"/>
                <w:sz w:val="18"/>
                <w:lang w:val="en-GB" w:eastAsia="ja-JP"/>
              </w:rPr>
              <w:t>type1</w:t>
            </w:r>
            <w:r>
              <w:rPr>
                <w:rFonts w:ascii="Arial" w:eastAsia="Times New Roman" w:hAnsi="Arial" w:cs="Times New Roman"/>
                <w:kern w:val="0"/>
                <w:sz w:val="18"/>
                <w:lang w:val="en-GB" w:eastAsia="ja-JP"/>
              </w:rPr>
              <w:t xml:space="preserve"> not for both at a time. Except for reconfiguration with sync, the NW does not reconfigure </w:t>
            </w:r>
            <w:proofErr w:type="spellStart"/>
            <w:r>
              <w:rPr>
                <w:rFonts w:ascii="Arial" w:eastAsia="Times New Roman" w:hAnsi="Arial" w:cs="Times New Roman"/>
                <w:i/>
                <w:kern w:val="0"/>
                <w:sz w:val="18"/>
                <w:szCs w:val="20"/>
                <w:lang w:val="en-GB"/>
              </w:rPr>
              <w:t>configuredGrantConfig</w:t>
            </w:r>
            <w:proofErr w:type="spellEnd"/>
            <w:r>
              <w:rPr>
                <w:rFonts w:ascii="Arial" w:eastAsia="Times New Roman" w:hAnsi="Arial" w:cs="Times New Roman"/>
                <w:kern w:val="0"/>
                <w:sz w:val="18"/>
                <w:szCs w:val="20"/>
                <w:lang w:val="en-GB" w:eastAsia="ja-JP"/>
              </w:rPr>
              <w:t xml:space="preserve"> </w:t>
            </w:r>
            <w:r>
              <w:rPr>
                <w:rFonts w:ascii="Arial" w:eastAsia="Times New Roman" w:hAnsi="Arial" w:cs="Times New Roman"/>
                <w:kern w:val="0"/>
                <w:sz w:val="18"/>
                <w:lang w:val="en-GB" w:eastAsia="ja-JP"/>
              </w:rPr>
              <w:t xml:space="preserve">when there is an active </w:t>
            </w:r>
            <w:r>
              <w:rPr>
                <w:rFonts w:ascii="Arial" w:eastAsia="Times New Roman" w:hAnsi="Arial" w:cs="Times New Roman"/>
                <w:kern w:val="0"/>
                <w:sz w:val="18"/>
                <w:szCs w:val="20"/>
                <w:lang w:val="en-GB" w:eastAsia="ja-JP"/>
              </w:rPr>
              <w:t xml:space="preserve">configured uplink grant Type 2 </w:t>
            </w:r>
            <w:r>
              <w:rPr>
                <w:rFonts w:ascii="Arial" w:eastAsia="Times New Roman" w:hAnsi="Arial" w:cs="Times New Roman"/>
                <w:kern w:val="0"/>
                <w:sz w:val="18"/>
                <w:lang w:val="en-GB" w:eastAsia="ja-JP"/>
              </w:rPr>
              <w:t xml:space="preserve">(see TS 38.321 [3]). However, the NW may release the </w:t>
            </w:r>
            <w:proofErr w:type="spellStart"/>
            <w:r>
              <w:rPr>
                <w:rFonts w:ascii="Arial" w:eastAsia="Times New Roman" w:hAnsi="Arial" w:cs="Times New Roman"/>
                <w:i/>
                <w:kern w:val="0"/>
                <w:sz w:val="18"/>
                <w:szCs w:val="20"/>
                <w:lang w:val="en-GB"/>
              </w:rPr>
              <w:t>configuredGrantConfig</w:t>
            </w:r>
            <w:proofErr w:type="spellEnd"/>
            <w:r>
              <w:rPr>
                <w:rFonts w:ascii="Arial" w:eastAsia="Times New Roman" w:hAnsi="Arial" w:cs="Times New Roman"/>
                <w:kern w:val="0"/>
                <w:sz w:val="18"/>
                <w:szCs w:val="20"/>
                <w:lang w:val="en-GB" w:eastAsia="ja-JP"/>
              </w:rPr>
              <w:t xml:space="preserve"> </w:t>
            </w:r>
            <w:r>
              <w:rPr>
                <w:rFonts w:ascii="Arial" w:eastAsia="Times New Roman" w:hAnsi="Arial" w:cs="Times New Roman"/>
                <w:kern w:val="0"/>
                <w:sz w:val="18"/>
                <w:lang w:val="en-GB" w:eastAsia="ja-JP"/>
              </w:rPr>
              <w:t>at any time.</w:t>
            </w:r>
          </w:p>
        </w:tc>
      </w:tr>
      <w:tr w:rsidR="00B23745">
        <w:trPr>
          <w:ins w:id="9" w:author="RAN2#107bis" w:date="2019-10-30T13:22:00Z"/>
        </w:trPr>
        <w:tc>
          <w:tcPr>
            <w:tcW w:w="14173" w:type="dxa"/>
            <w:tcBorders>
              <w:top w:val="single" w:sz="4" w:space="0" w:color="auto"/>
              <w:left w:val="single" w:sz="4" w:space="0" w:color="auto"/>
              <w:bottom w:val="single" w:sz="4" w:space="0" w:color="auto"/>
              <w:right w:val="single" w:sz="4" w:space="0" w:color="auto"/>
            </w:tcBorders>
          </w:tcPr>
          <w:p w:rsidR="00B23745" w:rsidRDefault="00A73E39">
            <w:pPr>
              <w:keepNext/>
              <w:keepLines/>
              <w:widowControl/>
              <w:overflowPunct w:val="0"/>
              <w:autoSpaceDE w:val="0"/>
              <w:autoSpaceDN w:val="0"/>
              <w:adjustRightInd w:val="0"/>
              <w:jc w:val="left"/>
              <w:textAlignment w:val="baseline"/>
              <w:rPr>
                <w:ins w:id="10" w:author="RAN2#107bis" w:date="2019-10-30T13:22:00Z"/>
                <w:rFonts w:ascii="Arial" w:eastAsia="Times New Roman" w:hAnsi="Arial" w:cs="Times New Roman"/>
                <w:b/>
                <w:i/>
                <w:kern w:val="0"/>
                <w:sz w:val="18"/>
                <w:lang w:val="en-GB" w:eastAsia="ja-JP"/>
              </w:rPr>
            </w:pPr>
            <w:proofErr w:type="spellStart"/>
            <w:ins w:id="11" w:author="RAN2#107bis" w:date="2019-10-30T13:22:00Z">
              <w:r>
                <w:rPr>
                  <w:rFonts w:ascii="Arial" w:eastAsia="Times New Roman" w:hAnsi="Arial" w:cs="Times New Roman"/>
                  <w:b/>
                  <w:i/>
                  <w:kern w:val="0"/>
                  <w:sz w:val="18"/>
                  <w:lang w:val="en-GB" w:eastAsia="ja-JP"/>
                </w:rPr>
                <w:t>configuredGrantConfigList</w:t>
              </w:r>
              <w:proofErr w:type="spellEnd"/>
            </w:ins>
          </w:p>
          <w:p w:rsidR="00B23745" w:rsidRDefault="00A73E39">
            <w:pPr>
              <w:keepNext/>
              <w:keepLines/>
              <w:widowControl/>
              <w:overflowPunct w:val="0"/>
              <w:autoSpaceDE w:val="0"/>
              <w:autoSpaceDN w:val="0"/>
              <w:adjustRightInd w:val="0"/>
              <w:jc w:val="left"/>
              <w:textAlignment w:val="baseline"/>
              <w:rPr>
                <w:ins w:id="12" w:author="RAN2#107bis" w:date="2019-10-30T13:22:00Z"/>
                <w:rFonts w:ascii="Arial" w:eastAsia="Times New Roman" w:hAnsi="Arial" w:cs="Times New Roman"/>
                <w:kern w:val="0"/>
                <w:sz w:val="18"/>
                <w:szCs w:val="20"/>
                <w:lang w:val="sv-SE"/>
              </w:rPr>
            </w:pPr>
            <w:ins w:id="13" w:author="RAN2#107bis" w:date="2019-10-30T13:22:00Z">
              <w:r>
                <w:rPr>
                  <w:rFonts w:ascii="Arial" w:eastAsia="Times New Roman" w:hAnsi="Arial" w:cs="Times New Roman"/>
                  <w:kern w:val="0"/>
                  <w:sz w:val="18"/>
                  <w:szCs w:val="20"/>
                </w:rPr>
                <w:t>A list of multiple Configured grant configurations for one BWP.</w:t>
              </w:r>
            </w:ins>
          </w:p>
        </w:tc>
      </w:tr>
      <w:tr w:rsidR="00B23745">
        <w:tc>
          <w:tcPr>
            <w:tcW w:w="14173" w:type="dxa"/>
            <w:tcBorders>
              <w:top w:val="single" w:sz="4" w:space="0" w:color="auto"/>
              <w:left w:val="single" w:sz="4" w:space="0" w:color="auto"/>
              <w:bottom w:val="single" w:sz="4" w:space="0" w:color="auto"/>
              <w:right w:val="single" w:sz="4" w:space="0" w:color="auto"/>
            </w:tcBorders>
          </w:tcPr>
          <w:p w:rsidR="00B23745" w:rsidRDefault="00A73E39">
            <w:pPr>
              <w:keepNext/>
              <w:keepLines/>
              <w:widowControl/>
              <w:overflowPunct w:val="0"/>
              <w:autoSpaceDE w:val="0"/>
              <w:autoSpaceDN w:val="0"/>
              <w:adjustRightInd w:val="0"/>
              <w:jc w:val="left"/>
              <w:textAlignment w:val="baseline"/>
              <w:rPr>
                <w:rFonts w:ascii="Arial" w:eastAsia="Times New Roman" w:hAnsi="Arial" w:cs="Times New Roman"/>
                <w:kern w:val="0"/>
                <w:sz w:val="18"/>
                <w:lang w:val="en-GB" w:eastAsia="ja-JP"/>
              </w:rPr>
            </w:pPr>
            <w:proofErr w:type="spellStart"/>
            <w:r>
              <w:rPr>
                <w:rFonts w:ascii="Arial" w:eastAsia="Times New Roman" w:hAnsi="Arial" w:cs="Times New Roman"/>
                <w:b/>
                <w:i/>
                <w:kern w:val="0"/>
                <w:sz w:val="18"/>
                <w:lang w:val="en-GB" w:eastAsia="ja-JP"/>
              </w:rPr>
              <w:t>pucch</w:t>
            </w:r>
            <w:proofErr w:type="spellEnd"/>
            <w:r>
              <w:rPr>
                <w:rFonts w:ascii="Arial" w:eastAsia="Times New Roman" w:hAnsi="Arial" w:cs="Times New Roman"/>
                <w:b/>
                <w:i/>
                <w:kern w:val="0"/>
                <w:sz w:val="18"/>
                <w:lang w:val="en-GB" w:eastAsia="ja-JP"/>
              </w:rPr>
              <w:t>-Config</w:t>
            </w:r>
          </w:p>
          <w:p w:rsidR="00B23745" w:rsidRDefault="00A73E39">
            <w:pPr>
              <w:keepNext/>
              <w:keepLines/>
              <w:widowControl/>
              <w:overflowPunct w:val="0"/>
              <w:autoSpaceDE w:val="0"/>
              <w:autoSpaceDN w:val="0"/>
              <w:adjustRightInd w:val="0"/>
              <w:jc w:val="left"/>
              <w:textAlignment w:val="baseline"/>
              <w:rPr>
                <w:rFonts w:ascii="Arial" w:eastAsia="Times New Roman" w:hAnsi="Arial" w:cs="Times New Roman"/>
                <w:kern w:val="0"/>
                <w:sz w:val="18"/>
                <w:lang w:val="en-GB" w:eastAsia="ja-JP"/>
              </w:rPr>
            </w:pPr>
            <w:r>
              <w:rPr>
                <w:rFonts w:ascii="Arial" w:eastAsia="Times New Roman" w:hAnsi="Arial" w:cs="Times New Roman"/>
                <w:kern w:val="0"/>
                <w:sz w:val="18"/>
                <w:lang w:val="en-GB" w:eastAsia="ja-JP"/>
              </w:rPr>
              <w:t xml:space="preserve">PUCCH configuration for one BWP of the normal UL or SUL of a serving cell. If the UE is configured with SUL, the network configures PUCCH only on the BWPs of one of the uplinks (normal UL or SUL). The network configures </w:t>
            </w:r>
            <w:r>
              <w:rPr>
                <w:rFonts w:ascii="Arial" w:eastAsia="Times New Roman" w:hAnsi="Arial" w:cs="Times New Roman"/>
                <w:i/>
                <w:kern w:val="0"/>
                <w:sz w:val="18"/>
                <w:lang w:val="en-GB" w:eastAsia="ja-JP"/>
              </w:rPr>
              <w:t>PUCCH-Config</w:t>
            </w:r>
            <w:r>
              <w:rPr>
                <w:rFonts w:ascii="Arial" w:eastAsia="Times New Roman" w:hAnsi="Arial" w:cs="Times New Roman"/>
                <w:kern w:val="0"/>
                <w:sz w:val="18"/>
                <w:lang w:val="en-GB" w:eastAsia="ja-JP"/>
              </w:rPr>
              <w:t xml:space="preserve"> at least on non-initial BWP(s) for </w:t>
            </w:r>
            <w:proofErr w:type="spellStart"/>
            <w:r>
              <w:rPr>
                <w:rFonts w:ascii="Arial" w:eastAsia="Times New Roman" w:hAnsi="Arial" w:cs="Times New Roman"/>
                <w:kern w:val="0"/>
                <w:sz w:val="18"/>
                <w:lang w:val="en-GB" w:eastAsia="ja-JP"/>
              </w:rPr>
              <w:t>SpCell</w:t>
            </w:r>
            <w:proofErr w:type="spellEnd"/>
            <w:r>
              <w:rPr>
                <w:rFonts w:ascii="Arial" w:eastAsia="Times New Roman" w:hAnsi="Arial" w:cs="Times New Roman"/>
                <w:kern w:val="0"/>
                <w:sz w:val="18"/>
                <w:lang w:val="en-GB" w:eastAsia="ja-JP"/>
              </w:rPr>
              <w:t xml:space="preserve"> and PUCCH </w:t>
            </w:r>
            <w:proofErr w:type="spellStart"/>
            <w:r>
              <w:rPr>
                <w:rFonts w:ascii="Arial" w:eastAsia="Times New Roman" w:hAnsi="Arial" w:cs="Times New Roman"/>
                <w:kern w:val="0"/>
                <w:sz w:val="18"/>
                <w:lang w:val="en-GB" w:eastAsia="ja-JP"/>
              </w:rPr>
              <w:t>SCell</w:t>
            </w:r>
            <w:proofErr w:type="spellEnd"/>
            <w:r>
              <w:rPr>
                <w:rFonts w:ascii="Arial" w:eastAsia="Times New Roman" w:hAnsi="Arial" w:cs="Times New Roman"/>
                <w:kern w:val="0"/>
                <w:sz w:val="18"/>
                <w:lang w:val="en-GB" w:eastAsia="ja-JP"/>
              </w:rPr>
              <w:t xml:space="preserve">. If supported by the UE, the network may configure at most one additional </w:t>
            </w:r>
            <w:proofErr w:type="spellStart"/>
            <w:r>
              <w:rPr>
                <w:rFonts w:ascii="Arial" w:eastAsia="Times New Roman" w:hAnsi="Arial" w:cs="Times New Roman"/>
                <w:kern w:val="0"/>
                <w:sz w:val="18"/>
                <w:lang w:val="en-GB" w:eastAsia="ja-JP"/>
              </w:rPr>
              <w:t>SCell</w:t>
            </w:r>
            <w:proofErr w:type="spellEnd"/>
            <w:r>
              <w:rPr>
                <w:rFonts w:ascii="Arial" w:eastAsia="Times New Roman" w:hAnsi="Arial" w:cs="Times New Roman"/>
                <w:kern w:val="0"/>
                <w:sz w:val="18"/>
                <w:lang w:val="en-GB" w:eastAsia="ja-JP"/>
              </w:rPr>
              <w:t xml:space="preserve"> of a cell group with </w:t>
            </w:r>
            <w:r>
              <w:rPr>
                <w:rFonts w:ascii="Arial" w:eastAsia="Times New Roman" w:hAnsi="Arial" w:cs="Times New Roman"/>
                <w:i/>
                <w:kern w:val="0"/>
                <w:sz w:val="18"/>
                <w:lang w:val="en-GB" w:eastAsia="ja-JP"/>
              </w:rPr>
              <w:t>PUCCH-Config</w:t>
            </w:r>
            <w:r>
              <w:rPr>
                <w:rFonts w:ascii="Arial" w:eastAsia="Times New Roman" w:hAnsi="Arial" w:cs="Times New Roman"/>
                <w:kern w:val="0"/>
                <w:sz w:val="18"/>
                <w:lang w:val="en-GB" w:eastAsia="ja-JP"/>
              </w:rPr>
              <w:t xml:space="preserve"> (i.e. PUCCH </w:t>
            </w:r>
            <w:proofErr w:type="spellStart"/>
            <w:r>
              <w:rPr>
                <w:rFonts w:ascii="Arial" w:eastAsia="Times New Roman" w:hAnsi="Arial" w:cs="Times New Roman"/>
                <w:kern w:val="0"/>
                <w:sz w:val="18"/>
                <w:lang w:val="en-GB" w:eastAsia="ja-JP"/>
              </w:rPr>
              <w:t>SCell</w:t>
            </w:r>
            <w:proofErr w:type="spellEnd"/>
            <w:r>
              <w:rPr>
                <w:rFonts w:ascii="Arial" w:eastAsia="Times New Roman" w:hAnsi="Arial" w:cs="Times New Roman"/>
                <w:kern w:val="0"/>
                <w:sz w:val="18"/>
                <w:lang w:val="en-GB" w:eastAsia="ja-JP"/>
              </w:rPr>
              <w:t>).</w:t>
            </w:r>
          </w:p>
          <w:p w:rsidR="00B23745" w:rsidRDefault="00A73E39">
            <w:pPr>
              <w:keepNext/>
              <w:keepLines/>
              <w:widowControl/>
              <w:overflowPunct w:val="0"/>
              <w:autoSpaceDE w:val="0"/>
              <w:autoSpaceDN w:val="0"/>
              <w:adjustRightInd w:val="0"/>
              <w:jc w:val="left"/>
              <w:textAlignment w:val="baseline"/>
              <w:rPr>
                <w:rFonts w:ascii="Arial" w:eastAsia="Times New Roman" w:hAnsi="Arial" w:cs="Times New Roman"/>
                <w:kern w:val="0"/>
                <w:sz w:val="18"/>
                <w:lang w:val="en-GB" w:eastAsia="ja-JP"/>
              </w:rPr>
            </w:pPr>
            <w:r>
              <w:rPr>
                <w:rFonts w:ascii="Arial" w:eastAsia="Times New Roman" w:hAnsi="Arial" w:cs="Times New Roman"/>
                <w:kern w:val="0"/>
                <w:sz w:val="18"/>
                <w:lang w:val="en-GB" w:eastAsia="ja-JP"/>
              </w:rPr>
              <w:t>In EN-DC, The NW configures at most one serving cell per frequency range with PUCCH. And in EN-DC, if two PUCCH groups are configured, the serving cells of the NR PUCCH group in FR2 use the same numerology.</w:t>
            </w:r>
          </w:p>
          <w:p w:rsidR="00B23745" w:rsidRDefault="00A73E39">
            <w:pPr>
              <w:keepNext/>
              <w:keepLines/>
              <w:widowControl/>
              <w:overflowPunct w:val="0"/>
              <w:autoSpaceDE w:val="0"/>
              <w:autoSpaceDN w:val="0"/>
              <w:adjustRightInd w:val="0"/>
              <w:jc w:val="left"/>
              <w:textAlignment w:val="baseline"/>
              <w:rPr>
                <w:rFonts w:ascii="Arial" w:eastAsia="Times New Roman" w:hAnsi="Arial" w:cs="Times New Roman"/>
                <w:kern w:val="0"/>
                <w:sz w:val="18"/>
                <w:lang w:val="en-GB" w:eastAsia="ja-JP"/>
              </w:rPr>
            </w:pPr>
            <w:r>
              <w:rPr>
                <w:rFonts w:ascii="Arial" w:eastAsia="Times New Roman" w:hAnsi="Arial" w:cs="Times New Roman"/>
                <w:kern w:val="0"/>
                <w:sz w:val="18"/>
                <w:lang w:val="en-GB" w:eastAsia="ja-JP"/>
              </w:rPr>
              <w:t xml:space="preserve">The NW may configure PUCCH for a BWP when setting up the BWP. The network may also add/remove the </w:t>
            </w:r>
            <w:proofErr w:type="spellStart"/>
            <w:r>
              <w:rPr>
                <w:rFonts w:ascii="Arial" w:eastAsia="Times New Roman" w:hAnsi="Arial" w:cs="Times New Roman"/>
                <w:i/>
                <w:kern w:val="0"/>
                <w:sz w:val="18"/>
                <w:lang w:val="en-GB" w:eastAsia="ja-JP"/>
              </w:rPr>
              <w:t>pucch</w:t>
            </w:r>
            <w:proofErr w:type="spellEnd"/>
            <w:r>
              <w:rPr>
                <w:rFonts w:ascii="Arial" w:eastAsia="Times New Roman" w:hAnsi="Arial" w:cs="Times New Roman"/>
                <w:i/>
                <w:kern w:val="0"/>
                <w:sz w:val="18"/>
                <w:lang w:val="en-GB" w:eastAsia="ja-JP"/>
              </w:rPr>
              <w:t>-Config</w:t>
            </w:r>
            <w:r>
              <w:rPr>
                <w:rFonts w:ascii="Arial" w:eastAsia="Times New Roman" w:hAnsi="Arial" w:cs="Times New Roman"/>
                <w:kern w:val="0"/>
                <w:sz w:val="18"/>
                <w:lang w:val="en-GB" w:eastAsia="ja-JP"/>
              </w:rPr>
              <w:t xml:space="preserve"> in an </w:t>
            </w:r>
            <w:proofErr w:type="spellStart"/>
            <w:r>
              <w:rPr>
                <w:rFonts w:ascii="Arial" w:eastAsia="Times New Roman" w:hAnsi="Arial" w:cs="Times New Roman"/>
                <w:i/>
                <w:kern w:val="0"/>
                <w:sz w:val="18"/>
                <w:lang w:val="en-GB" w:eastAsia="ja-JP"/>
              </w:rPr>
              <w:t>RRCReconfiguration</w:t>
            </w:r>
            <w:proofErr w:type="spellEnd"/>
            <w:r>
              <w:rPr>
                <w:rFonts w:ascii="Arial" w:eastAsia="Times New Roman" w:hAnsi="Arial" w:cs="Times New Roman"/>
                <w:kern w:val="0"/>
                <w:sz w:val="18"/>
                <w:lang w:val="en-GB" w:eastAsia="ja-JP"/>
              </w:rPr>
              <w:t xml:space="preserve"> with </w:t>
            </w:r>
            <w:proofErr w:type="spellStart"/>
            <w:r>
              <w:rPr>
                <w:rFonts w:ascii="Arial" w:eastAsia="Times New Roman" w:hAnsi="Arial" w:cs="Times New Roman"/>
                <w:i/>
                <w:kern w:val="0"/>
                <w:sz w:val="18"/>
                <w:lang w:val="en-GB" w:eastAsia="ja-JP"/>
              </w:rPr>
              <w:t>reconfigurationWithSync</w:t>
            </w:r>
            <w:proofErr w:type="spellEnd"/>
            <w:r>
              <w:rPr>
                <w:rFonts w:ascii="Arial" w:eastAsia="Times New Roman" w:hAnsi="Arial" w:cs="Times New Roman"/>
                <w:kern w:val="0"/>
                <w:sz w:val="18"/>
                <w:lang w:val="en-GB" w:eastAsia="ja-JP"/>
              </w:rPr>
              <w:t xml:space="preserve"> (for </w:t>
            </w:r>
            <w:proofErr w:type="spellStart"/>
            <w:r>
              <w:rPr>
                <w:rFonts w:ascii="Arial" w:eastAsia="Times New Roman" w:hAnsi="Arial" w:cs="Times New Roman"/>
                <w:kern w:val="0"/>
                <w:sz w:val="18"/>
                <w:lang w:val="en-GB" w:eastAsia="ja-JP"/>
              </w:rPr>
              <w:t>SpCell</w:t>
            </w:r>
            <w:proofErr w:type="spellEnd"/>
            <w:r>
              <w:rPr>
                <w:rFonts w:ascii="Arial" w:eastAsia="Times New Roman" w:hAnsi="Arial" w:cs="Times New Roman"/>
                <w:kern w:val="0"/>
                <w:sz w:val="18"/>
                <w:lang w:val="en-GB" w:eastAsia="ja-JP"/>
              </w:rPr>
              <w:t xml:space="preserve"> or </w:t>
            </w:r>
            <w:r>
              <w:rPr>
                <w:rFonts w:ascii="Arial" w:eastAsia="Times New Roman" w:hAnsi="Arial" w:cs="Times New Roman"/>
                <w:kern w:val="0"/>
                <w:sz w:val="18"/>
                <w:lang w:val="en-GB"/>
              </w:rPr>
              <w:t xml:space="preserve">PUCCH </w:t>
            </w:r>
            <w:proofErr w:type="spellStart"/>
            <w:r>
              <w:rPr>
                <w:rFonts w:ascii="Arial" w:eastAsia="Times New Roman" w:hAnsi="Arial" w:cs="Times New Roman"/>
                <w:kern w:val="0"/>
                <w:sz w:val="18"/>
                <w:lang w:val="en-GB" w:eastAsia="ja-JP"/>
              </w:rPr>
              <w:t>SCell</w:t>
            </w:r>
            <w:proofErr w:type="spellEnd"/>
            <w:r>
              <w:rPr>
                <w:rFonts w:ascii="Arial" w:eastAsia="Times New Roman" w:hAnsi="Arial" w:cs="Times New Roman"/>
                <w:kern w:val="0"/>
                <w:sz w:val="18"/>
                <w:lang w:val="en-GB" w:eastAsia="ja-JP"/>
              </w:rPr>
              <w:t xml:space="preserve">) </w:t>
            </w:r>
            <w:r>
              <w:rPr>
                <w:rFonts w:ascii="Arial" w:eastAsia="Times New Roman" w:hAnsi="Arial" w:cs="Times New Roman"/>
                <w:kern w:val="0"/>
                <w:sz w:val="18"/>
                <w:lang w:val="en-GB"/>
              </w:rPr>
              <w:t xml:space="preserve">or with </w:t>
            </w:r>
            <w:proofErr w:type="spellStart"/>
            <w:r>
              <w:rPr>
                <w:rFonts w:ascii="Arial" w:eastAsia="Times New Roman" w:hAnsi="Arial" w:cs="Times New Roman"/>
                <w:kern w:val="0"/>
                <w:sz w:val="18"/>
                <w:lang w:val="en-GB"/>
              </w:rPr>
              <w:t>SCell</w:t>
            </w:r>
            <w:proofErr w:type="spellEnd"/>
            <w:r>
              <w:rPr>
                <w:rFonts w:ascii="Arial" w:eastAsia="Times New Roman" w:hAnsi="Arial" w:cs="Times New Roman"/>
                <w:kern w:val="0"/>
                <w:sz w:val="18"/>
                <w:lang w:val="en-GB"/>
              </w:rPr>
              <w:t xml:space="preserve"> release and add (for PUCCH </w:t>
            </w:r>
            <w:proofErr w:type="spellStart"/>
            <w:r>
              <w:rPr>
                <w:rFonts w:ascii="Arial" w:eastAsia="Times New Roman" w:hAnsi="Arial" w:cs="Times New Roman"/>
                <w:kern w:val="0"/>
                <w:sz w:val="18"/>
                <w:lang w:val="en-GB"/>
              </w:rPr>
              <w:t>SCell</w:t>
            </w:r>
            <w:proofErr w:type="spellEnd"/>
            <w:r>
              <w:rPr>
                <w:rFonts w:ascii="Arial" w:eastAsia="Times New Roman" w:hAnsi="Arial" w:cs="Times New Roman"/>
                <w:kern w:val="0"/>
                <w:sz w:val="18"/>
                <w:lang w:val="en-GB"/>
              </w:rPr>
              <w:t xml:space="preserve">) </w:t>
            </w:r>
            <w:r>
              <w:rPr>
                <w:rFonts w:ascii="Arial" w:eastAsia="Times New Roman" w:hAnsi="Arial" w:cs="Times New Roman"/>
                <w:kern w:val="0"/>
                <w:sz w:val="18"/>
                <w:lang w:val="en-GB" w:eastAsia="ja-JP"/>
              </w:rPr>
              <w:t xml:space="preserve">to move the PUCCH between the UL and SUL carrier of one serving cell. In other cases, only modifications of a previously configured </w:t>
            </w:r>
            <w:proofErr w:type="spellStart"/>
            <w:r>
              <w:rPr>
                <w:rFonts w:ascii="Arial" w:eastAsia="Times New Roman" w:hAnsi="Arial" w:cs="Times New Roman"/>
                <w:i/>
                <w:kern w:val="0"/>
                <w:sz w:val="18"/>
                <w:szCs w:val="20"/>
                <w:lang w:val="en-GB"/>
              </w:rPr>
              <w:t>pucch</w:t>
            </w:r>
            <w:proofErr w:type="spellEnd"/>
            <w:r>
              <w:rPr>
                <w:rFonts w:ascii="Arial" w:eastAsia="Times New Roman" w:hAnsi="Arial" w:cs="Times New Roman"/>
                <w:i/>
                <w:kern w:val="0"/>
                <w:sz w:val="18"/>
                <w:szCs w:val="20"/>
                <w:lang w:val="en-GB"/>
              </w:rPr>
              <w:t>-Config</w:t>
            </w:r>
            <w:r>
              <w:rPr>
                <w:rFonts w:ascii="Arial" w:eastAsia="Times New Roman" w:hAnsi="Arial" w:cs="Times New Roman"/>
                <w:kern w:val="0"/>
                <w:sz w:val="18"/>
                <w:lang w:val="en-GB" w:eastAsia="ja-JP"/>
              </w:rPr>
              <w:t xml:space="preserve"> are allowed.</w:t>
            </w:r>
          </w:p>
          <w:p w:rsidR="00B23745" w:rsidRDefault="00A73E39">
            <w:pPr>
              <w:keepNext/>
              <w:keepLines/>
              <w:widowControl/>
              <w:overflowPunct w:val="0"/>
              <w:autoSpaceDE w:val="0"/>
              <w:autoSpaceDN w:val="0"/>
              <w:adjustRightInd w:val="0"/>
              <w:jc w:val="left"/>
              <w:textAlignment w:val="baseline"/>
              <w:rPr>
                <w:rFonts w:ascii="Arial" w:eastAsia="Times New Roman" w:hAnsi="Arial" w:cs="Times New Roman"/>
                <w:kern w:val="0"/>
                <w:sz w:val="18"/>
                <w:lang w:val="en-GB" w:eastAsia="ja-JP"/>
              </w:rPr>
            </w:pPr>
            <w:r>
              <w:rPr>
                <w:rFonts w:ascii="Arial" w:eastAsia="Times New Roman" w:hAnsi="Arial" w:cs="Times New Roman"/>
                <w:kern w:val="0"/>
                <w:sz w:val="18"/>
                <w:lang w:val="en-GB" w:eastAsia="ja-JP"/>
              </w:rPr>
              <w:t>If one (S)UL BWP of a serving cell is configured with PUCCH, all other (S)UL BWPs must be configured with PUCCH, too.</w:t>
            </w:r>
          </w:p>
        </w:tc>
      </w:tr>
      <w:tr w:rsidR="00B23745">
        <w:tc>
          <w:tcPr>
            <w:tcW w:w="14173" w:type="dxa"/>
            <w:tcBorders>
              <w:top w:val="single" w:sz="4" w:space="0" w:color="auto"/>
              <w:left w:val="single" w:sz="4" w:space="0" w:color="auto"/>
              <w:bottom w:val="single" w:sz="4" w:space="0" w:color="auto"/>
              <w:right w:val="single" w:sz="4" w:space="0" w:color="auto"/>
            </w:tcBorders>
          </w:tcPr>
          <w:p w:rsidR="00B23745" w:rsidRDefault="00A73E39">
            <w:pPr>
              <w:keepNext/>
              <w:keepLines/>
              <w:widowControl/>
              <w:overflowPunct w:val="0"/>
              <w:autoSpaceDE w:val="0"/>
              <w:autoSpaceDN w:val="0"/>
              <w:adjustRightInd w:val="0"/>
              <w:jc w:val="left"/>
              <w:textAlignment w:val="baseline"/>
              <w:rPr>
                <w:rFonts w:ascii="Arial" w:eastAsia="Times New Roman" w:hAnsi="Arial" w:cs="Times New Roman"/>
                <w:kern w:val="0"/>
                <w:sz w:val="18"/>
                <w:lang w:val="en-GB" w:eastAsia="ja-JP"/>
              </w:rPr>
            </w:pPr>
            <w:proofErr w:type="spellStart"/>
            <w:r>
              <w:rPr>
                <w:rFonts w:ascii="Arial" w:eastAsia="Times New Roman" w:hAnsi="Arial" w:cs="Times New Roman"/>
                <w:b/>
                <w:i/>
                <w:kern w:val="0"/>
                <w:sz w:val="18"/>
                <w:lang w:val="en-GB" w:eastAsia="ja-JP"/>
              </w:rPr>
              <w:t>pusch</w:t>
            </w:r>
            <w:proofErr w:type="spellEnd"/>
            <w:r>
              <w:rPr>
                <w:rFonts w:ascii="Arial" w:eastAsia="Times New Roman" w:hAnsi="Arial" w:cs="Times New Roman"/>
                <w:b/>
                <w:i/>
                <w:kern w:val="0"/>
                <w:sz w:val="18"/>
                <w:lang w:val="en-GB" w:eastAsia="ja-JP"/>
              </w:rPr>
              <w:t>-Config</w:t>
            </w:r>
          </w:p>
          <w:p w:rsidR="00B23745" w:rsidRDefault="00A73E39">
            <w:pPr>
              <w:keepNext/>
              <w:keepLines/>
              <w:widowControl/>
              <w:overflowPunct w:val="0"/>
              <w:autoSpaceDE w:val="0"/>
              <w:autoSpaceDN w:val="0"/>
              <w:adjustRightInd w:val="0"/>
              <w:jc w:val="left"/>
              <w:textAlignment w:val="baseline"/>
              <w:rPr>
                <w:rFonts w:ascii="Arial" w:eastAsia="Times New Roman" w:hAnsi="Arial" w:cs="Times New Roman"/>
                <w:kern w:val="0"/>
                <w:sz w:val="18"/>
                <w:lang w:val="en-GB" w:eastAsia="ja-JP"/>
              </w:rPr>
            </w:pPr>
            <w:r>
              <w:rPr>
                <w:rFonts w:ascii="Arial" w:eastAsia="Times New Roman" w:hAnsi="Arial" w:cs="Times New Roman"/>
                <w:kern w:val="0"/>
                <w:sz w:val="18"/>
                <w:lang w:val="en-GB" w:eastAsia="ja-JP"/>
              </w:rPr>
              <w:t xml:space="preserve">PUSCH configuration for one BWP of the normal UL or SUL of a serving cell. If the UE is configured with SUL and if it has a </w:t>
            </w:r>
            <w:r>
              <w:rPr>
                <w:rFonts w:ascii="Arial" w:eastAsia="Times New Roman" w:hAnsi="Arial" w:cs="Times New Roman"/>
                <w:i/>
                <w:kern w:val="0"/>
                <w:sz w:val="18"/>
                <w:szCs w:val="20"/>
                <w:lang w:val="en-GB"/>
              </w:rPr>
              <w:t>PUSCH-Config</w:t>
            </w:r>
            <w:r>
              <w:rPr>
                <w:rFonts w:ascii="Arial" w:eastAsia="Times New Roman" w:hAnsi="Arial" w:cs="Times New Roman"/>
                <w:kern w:val="0"/>
                <w:sz w:val="18"/>
                <w:lang w:val="en-GB" w:eastAsia="ja-JP"/>
              </w:rPr>
              <w:t xml:space="preserve"> for both UL and SUL, an UL/SUL indicator field in DCI indicates which of the two to use. See TS 38.212 [17], clause 7.3.1.</w:t>
            </w:r>
          </w:p>
        </w:tc>
      </w:tr>
      <w:tr w:rsidR="00B23745">
        <w:tc>
          <w:tcPr>
            <w:tcW w:w="14173" w:type="dxa"/>
            <w:tcBorders>
              <w:top w:val="single" w:sz="4" w:space="0" w:color="auto"/>
              <w:left w:val="single" w:sz="4" w:space="0" w:color="auto"/>
              <w:bottom w:val="single" w:sz="4" w:space="0" w:color="auto"/>
              <w:right w:val="single" w:sz="4" w:space="0" w:color="auto"/>
            </w:tcBorders>
          </w:tcPr>
          <w:p w:rsidR="00B23745" w:rsidRDefault="00A73E39">
            <w:pPr>
              <w:keepNext/>
              <w:keepLines/>
              <w:widowControl/>
              <w:overflowPunct w:val="0"/>
              <w:autoSpaceDE w:val="0"/>
              <w:autoSpaceDN w:val="0"/>
              <w:adjustRightInd w:val="0"/>
              <w:jc w:val="left"/>
              <w:textAlignment w:val="baseline"/>
              <w:rPr>
                <w:rFonts w:ascii="Arial" w:eastAsia="Times New Roman" w:hAnsi="Arial" w:cs="Times New Roman"/>
                <w:kern w:val="0"/>
                <w:sz w:val="18"/>
                <w:lang w:val="en-GB" w:eastAsia="ja-JP"/>
              </w:rPr>
            </w:pPr>
            <w:proofErr w:type="spellStart"/>
            <w:r>
              <w:rPr>
                <w:rFonts w:ascii="Arial" w:eastAsia="Times New Roman" w:hAnsi="Arial" w:cs="Times New Roman"/>
                <w:b/>
                <w:i/>
                <w:kern w:val="0"/>
                <w:sz w:val="18"/>
                <w:lang w:val="en-GB" w:eastAsia="ja-JP"/>
              </w:rPr>
              <w:t>srs</w:t>
            </w:r>
            <w:proofErr w:type="spellEnd"/>
            <w:r>
              <w:rPr>
                <w:rFonts w:ascii="Arial" w:eastAsia="Times New Roman" w:hAnsi="Arial" w:cs="Times New Roman"/>
                <w:b/>
                <w:i/>
                <w:kern w:val="0"/>
                <w:sz w:val="18"/>
                <w:lang w:val="en-GB" w:eastAsia="ja-JP"/>
              </w:rPr>
              <w:t>-Config</w:t>
            </w:r>
          </w:p>
          <w:p w:rsidR="00B23745" w:rsidRDefault="00A73E39">
            <w:pPr>
              <w:keepNext/>
              <w:keepLines/>
              <w:widowControl/>
              <w:overflowPunct w:val="0"/>
              <w:autoSpaceDE w:val="0"/>
              <w:autoSpaceDN w:val="0"/>
              <w:adjustRightInd w:val="0"/>
              <w:jc w:val="left"/>
              <w:textAlignment w:val="baseline"/>
              <w:rPr>
                <w:rFonts w:ascii="Arial" w:eastAsia="Times New Roman" w:hAnsi="Arial" w:cs="Times New Roman"/>
                <w:kern w:val="0"/>
                <w:sz w:val="18"/>
                <w:lang w:val="en-GB" w:eastAsia="ja-JP"/>
              </w:rPr>
            </w:pPr>
            <w:r>
              <w:rPr>
                <w:rFonts w:ascii="Arial" w:eastAsia="Times New Roman" w:hAnsi="Arial" w:cs="Times New Roman"/>
                <w:kern w:val="0"/>
                <w:sz w:val="18"/>
                <w:lang w:val="en-GB" w:eastAsia="ja-JP"/>
              </w:rPr>
              <w:t>Uplink sounding reference signal configuration.</w:t>
            </w:r>
          </w:p>
        </w:tc>
      </w:tr>
    </w:tbl>
    <w:p w:rsidR="00B23745" w:rsidRDefault="00B23745">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6"/>
      </w:tblGrid>
      <w:tr w:rsidR="00B23745">
        <w:tc>
          <w:tcPr>
            <w:tcW w:w="4027" w:type="dxa"/>
            <w:tcBorders>
              <w:top w:val="single" w:sz="4" w:space="0" w:color="auto"/>
              <w:left w:val="single" w:sz="4" w:space="0" w:color="auto"/>
              <w:bottom w:val="single" w:sz="4" w:space="0" w:color="auto"/>
              <w:right w:val="single" w:sz="4" w:space="0" w:color="auto"/>
            </w:tcBorders>
          </w:tcPr>
          <w:p w:rsidR="00B23745" w:rsidRDefault="00A73E39">
            <w:pPr>
              <w:keepNext/>
              <w:keepLines/>
              <w:widowControl/>
              <w:overflowPunct w:val="0"/>
              <w:autoSpaceDE w:val="0"/>
              <w:autoSpaceDN w:val="0"/>
              <w:adjustRightInd w:val="0"/>
              <w:jc w:val="center"/>
              <w:textAlignment w:val="baseline"/>
              <w:rPr>
                <w:rFonts w:ascii="Arial" w:eastAsia="Calibri" w:hAnsi="Arial" w:cs="Times New Roman"/>
                <w:b/>
                <w:kern w:val="0"/>
                <w:sz w:val="18"/>
                <w:lang w:val="en-GB" w:eastAsia="ja-JP"/>
              </w:rPr>
            </w:pPr>
            <w:r>
              <w:rPr>
                <w:rFonts w:ascii="Arial" w:eastAsia="Calibri" w:hAnsi="Arial" w:cs="Times New Roman"/>
                <w:b/>
                <w:kern w:val="0"/>
                <w:sz w:val="18"/>
                <w:lang w:val="en-GB" w:eastAsia="ja-JP"/>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tcPr>
          <w:p w:rsidR="00B23745" w:rsidRDefault="00A73E39">
            <w:pPr>
              <w:keepNext/>
              <w:keepLines/>
              <w:widowControl/>
              <w:overflowPunct w:val="0"/>
              <w:autoSpaceDE w:val="0"/>
              <w:autoSpaceDN w:val="0"/>
              <w:adjustRightInd w:val="0"/>
              <w:jc w:val="center"/>
              <w:textAlignment w:val="baseline"/>
              <w:rPr>
                <w:rFonts w:ascii="Arial" w:eastAsia="Calibri" w:hAnsi="Arial" w:cs="Times New Roman"/>
                <w:b/>
                <w:kern w:val="0"/>
                <w:sz w:val="18"/>
                <w:lang w:val="en-GB" w:eastAsia="ja-JP"/>
              </w:rPr>
            </w:pPr>
            <w:r>
              <w:rPr>
                <w:rFonts w:ascii="Arial" w:eastAsia="Calibri" w:hAnsi="Arial" w:cs="Times New Roman"/>
                <w:b/>
                <w:kern w:val="0"/>
                <w:sz w:val="18"/>
                <w:lang w:val="en-GB" w:eastAsia="ja-JP"/>
              </w:rPr>
              <w:t>Explanation</w:t>
            </w:r>
          </w:p>
        </w:tc>
      </w:tr>
      <w:tr w:rsidR="00B23745">
        <w:tc>
          <w:tcPr>
            <w:tcW w:w="4027" w:type="dxa"/>
            <w:tcBorders>
              <w:top w:val="single" w:sz="4" w:space="0" w:color="auto"/>
              <w:left w:val="single" w:sz="4" w:space="0" w:color="auto"/>
              <w:bottom w:val="single" w:sz="4" w:space="0" w:color="auto"/>
              <w:right w:val="single" w:sz="4" w:space="0" w:color="auto"/>
            </w:tcBorders>
          </w:tcPr>
          <w:p w:rsidR="00B23745" w:rsidRDefault="00A73E39">
            <w:pPr>
              <w:keepNext/>
              <w:keepLines/>
              <w:widowControl/>
              <w:overflowPunct w:val="0"/>
              <w:autoSpaceDE w:val="0"/>
              <w:autoSpaceDN w:val="0"/>
              <w:adjustRightInd w:val="0"/>
              <w:jc w:val="left"/>
              <w:textAlignment w:val="baseline"/>
              <w:rPr>
                <w:rFonts w:ascii="Arial" w:eastAsia="Calibri" w:hAnsi="Arial" w:cs="Times New Roman"/>
                <w:i/>
                <w:kern w:val="0"/>
                <w:sz w:val="18"/>
                <w:lang w:val="en-GB" w:eastAsia="ja-JP"/>
              </w:rPr>
            </w:pPr>
            <w:proofErr w:type="spellStart"/>
            <w:r>
              <w:rPr>
                <w:rFonts w:ascii="Arial" w:eastAsia="Calibri" w:hAnsi="Arial" w:cs="Times New Roman"/>
                <w:i/>
                <w:kern w:val="0"/>
                <w:sz w:val="18"/>
                <w:lang w:val="en-GB" w:eastAsia="ja-JP"/>
              </w:rPr>
              <w:t>SpCellOnly</w:t>
            </w:r>
            <w:proofErr w:type="spellEnd"/>
          </w:p>
        </w:tc>
        <w:tc>
          <w:tcPr>
            <w:tcW w:w="10146" w:type="dxa"/>
            <w:tcBorders>
              <w:top w:val="single" w:sz="4" w:space="0" w:color="auto"/>
              <w:left w:val="single" w:sz="4" w:space="0" w:color="auto"/>
              <w:bottom w:val="single" w:sz="4" w:space="0" w:color="auto"/>
              <w:right w:val="single" w:sz="4" w:space="0" w:color="auto"/>
            </w:tcBorders>
          </w:tcPr>
          <w:p w:rsidR="00B23745" w:rsidRDefault="00A73E39">
            <w:pPr>
              <w:keepNext/>
              <w:keepLines/>
              <w:widowControl/>
              <w:overflowPunct w:val="0"/>
              <w:autoSpaceDE w:val="0"/>
              <w:autoSpaceDN w:val="0"/>
              <w:adjustRightInd w:val="0"/>
              <w:jc w:val="left"/>
              <w:textAlignment w:val="baseline"/>
              <w:rPr>
                <w:rFonts w:ascii="Arial" w:eastAsia="Calibri" w:hAnsi="Arial" w:cs="Times New Roman"/>
                <w:kern w:val="0"/>
                <w:sz w:val="18"/>
                <w:lang w:val="en-GB" w:eastAsia="ja-JP"/>
              </w:rPr>
            </w:pPr>
            <w:r>
              <w:rPr>
                <w:rFonts w:ascii="Arial" w:eastAsia="Calibri" w:hAnsi="Arial" w:cs="Times New Roman"/>
                <w:kern w:val="0"/>
                <w:sz w:val="18"/>
                <w:lang w:val="en-GB" w:eastAsia="ja-JP"/>
              </w:rPr>
              <w:t xml:space="preserve">The field is optionally present, Need M, in the </w:t>
            </w:r>
            <w:r>
              <w:rPr>
                <w:rFonts w:ascii="Arial" w:eastAsia="Calibri" w:hAnsi="Arial" w:cs="Times New Roman"/>
                <w:i/>
                <w:kern w:val="0"/>
                <w:sz w:val="18"/>
                <w:szCs w:val="20"/>
                <w:lang w:val="en-GB"/>
              </w:rPr>
              <w:t>BWP-</w:t>
            </w:r>
            <w:proofErr w:type="spellStart"/>
            <w:r>
              <w:rPr>
                <w:rFonts w:ascii="Arial" w:eastAsia="Calibri" w:hAnsi="Arial" w:cs="Times New Roman"/>
                <w:i/>
                <w:kern w:val="0"/>
                <w:sz w:val="18"/>
                <w:szCs w:val="20"/>
                <w:lang w:val="en-GB"/>
              </w:rPr>
              <w:t>UplinkDedicated</w:t>
            </w:r>
            <w:proofErr w:type="spellEnd"/>
            <w:r>
              <w:rPr>
                <w:rFonts w:ascii="Arial" w:eastAsia="Calibri" w:hAnsi="Arial" w:cs="Times New Roman"/>
                <w:kern w:val="0"/>
                <w:sz w:val="18"/>
                <w:lang w:val="en-GB" w:eastAsia="ja-JP"/>
              </w:rPr>
              <w:t xml:space="preserve"> of an </w:t>
            </w:r>
            <w:proofErr w:type="spellStart"/>
            <w:r>
              <w:rPr>
                <w:rFonts w:ascii="Arial" w:eastAsia="Calibri" w:hAnsi="Arial" w:cs="Times New Roman"/>
                <w:kern w:val="0"/>
                <w:sz w:val="18"/>
                <w:lang w:val="en-GB" w:eastAsia="ja-JP"/>
              </w:rPr>
              <w:t>SpCell</w:t>
            </w:r>
            <w:proofErr w:type="spellEnd"/>
            <w:r>
              <w:rPr>
                <w:rFonts w:ascii="Arial" w:eastAsia="Calibri" w:hAnsi="Arial" w:cs="Times New Roman"/>
                <w:kern w:val="0"/>
                <w:sz w:val="18"/>
                <w:lang w:val="en-GB" w:eastAsia="ja-JP"/>
              </w:rPr>
              <w:t xml:space="preserve">. It is absent otherwise. </w:t>
            </w:r>
          </w:p>
        </w:tc>
      </w:tr>
    </w:tbl>
    <w:p w:rsidR="00B23745" w:rsidRDefault="00B23745">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ja-JP"/>
        </w:rPr>
      </w:pPr>
    </w:p>
    <w:p w:rsidR="00B23745" w:rsidRDefault="00A73E39">
      <w:pPr>
        <w:widowControl/>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ascii="Times New Roman" w:eastAsia="Calibri" w:hAnsi="Times New Roman" w:cs="Times New Roman"/>
          <w:bCs/>
          <w:i/>
          <w:kern w:val="0"/>
          <w:sz w:val="22"/>
          <w:lang w:eastAsia="ko-KR"/>
        </w:rPr>
      </w:pPr>
      <w:r>
        <w:rPr>
          <w:rFonts w:ascii="Times New Roman" w:eastAsia="宋体" w:hAnsi="Times New Roman" w:cs="Times New Roman"/>
          <w:bCs/>
          <w:i/>
          <w:kern w:val="0"/>
          <w:sz w:val="22"/>
        </w:rPr>
        <w:t>NEXT CHANGE</w:t>
      </w:r>
    </w:p>
    <w:p w:rsidR="00B23745" w:rsidRDefault="00A73E39">
      <w:pPr>
        <w:keepNext/>
        <w:keepLines/>
        <w:widowControl/>
        <w:overflowPunct w:val="0"/>
        <w:autoSpaceDE w:val="0"/>
        <w:autoSpaceDN w:val="0"/>
        <w:adjustRightInd w:val="0"/>
        <w:spacing w:before="120" w:after="180"/>
        <w:ind w:left="1418" w:hanging="1418"/>
        <w:jc w:val="left"/>
        <w:textAlignment w:val="baseline"/>
        <w:outlineLvl w:val="3"/>
        <w:rPr>
          <w:rFonts w:ascii="Arial" w:eastAsia="Times New Roman" w:hAnsi="Arial" w:cs="Times New Roman"/>
          <w:kern w:val="0"/>
          <w:sz w:val="24"/>
          <w:szCs w:val="20"/>
          <w:lang w:val="en-GB"/>
        </w:rPr>
      </w:pPr>
      <w:bookmarkStart w:id="14" w:name="_Toc20425957"/>
      <w:r>
        <w:rPr>
          <w:rFonts w:ascii="Arial" w:eastAsia="Times New Roman" w:hAnsi="Arial" w:cs="Times New Roman"/>
          <w:kern w:val="0"/>
          <w:sz w:val="24"/>
          <w:szCs w:val="20"/>
          <w:lang w:val="en-GB"/>
        </w:rPr>
        <w:t>–</w:t>
      </w:r>
      <w:r>
        <w:rPr>
          <w:rFonts w:ascii="Arial" w:eastAsia="Times New Roman" w:hAnsi="Arial" w:cs="Times New Roman"/>
          <w:kern w:val="0"/>
          <w:sz w:val="24"/>
          <w:szCs w:val="20"/>
          <w:lang w:val="en-GB"/>
        </w:rPr>
        <w:tab/>
      </w:r>
      <w:proofErr w:type="spellStart"/>
      <w:r>
        <w:rPr>
          <w:rFonts w:ascii="Arial" w:eastAsia="Times New Roman" w:hAnsi="Arial" w:cs="Times New Roman"/>
          <w:i/>
          <w:kern w:val="0"/>
          <w:sz w:val="24"/>
          <w:szCs w:val="20"/>
          <w:lang w:val="en-GB"/>
        </w:rPr>
        <w:t>ConfiguredGrantConfig</w:t>
      </w:r>
      <w:bookmarkEnd w:id="14"/>
      <w:proofErr w:type="spellEnd"/>
    </w:p>
    <w:p w:rsidR="00B23745" w:rsidRDefault="00A73E39">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ja-JP"/>
        </w:rPr>
      </w:pPr>
      <w:r>
        <w:rPr>
          <w:rFonts w:ascii="Times New Roman" w:eastAsia="Times New Roman" w:hAnsi="Times New Roman" w:cs="Times New Roman"/>
          <w:kern w:val="0"/>
          <w:sz w:val="20"/>
          <w:szCs w:val="20"/>
          <w:lang w:val="en-GB" w:eastAsia="ja-JP"/>
        </w:rPr>
        <w:t xml:space="preserve">The IE </w:t>
      </w:r>
      <w:proofErr w:type="spellStart"/>
      <w:r>
        <w:rPr>
          <w:rFonts w:ascii="Times New Roman" w:eastAsia="Times New Roman" w:hAnsi="Times New Roman" w:cs="Times New Roman"/>
          <w:i/>
          <w:kern w:val="0"/>
          <w:sz w:val="20"/>
          <w:szCs w:val="20"/>
          <w:lang w:val="en-GB" w:eastAsia="ja-JP"/>
        </w:rPr>
        <w:t>ConfiguredGrantConfig</w:t>
      </w:r>
      <w:proofErr w:type="spellEnd"/>
      <w:r>
        <w:rPr>
          <w:rFonts w:ascii="Times New Roman" w:eastAsia="Times New Roman" w:hAnsi="Times New Roman" w:cs="Times New Roman"/>
          <w:kern w:val="0"/>
          <w:sz w:val="20"/>
          <w:szCs w:val="20"/>
          <w:lang w:val="en-GB" w:eastAsia="ja-JP"/>
        </w:rPr>
        <w:t xml:space="preserve"> is used to configure uplink transmission without dynamic grant according to two possible schemes. The actual uplink grant may either be configured via RRC (</w:t>
      </w:r>
      <w:r>
        <w:rPr>
          <w:rFonts w:ascii="Times New Roman" w:eastAsia="Times New Roman" w:hAnsi="Times New Roman" w:cs="Times New Roman"/>
          <w:i/>
          <w:kern w:val="0"/>
          <w:sz w:val="20"/>
          <w:szCs w:val="20"/>
          <w:lang w:val="en-GB" w:eastAsia="ja-JP"/>
        </w:rPr>
        <w:t>type1</w:t>
      </w:r>
      <w:r>
        <w:rPr>
          <w:rFonts w:ascii="Times New Roman" w:eastAsia="Times New Roman" w:hAnsi="Times New Roman" w:cs="Times New Roman"/>
          <w:kern w:val="0"/>
          <w:sz w:val="20"/>
          <w:szCs w:val="20"/>
          <w:lang w:val="en-GB" w:eastAsia="ja-JP"/>
        </w:rPr>
        <w:t>) or provided via the PDCCH (addressed to CS-RNTI) (</w:t>
      </w:r>
      <w:r>
        <w:rPr>
          <w:rFonts w:ascii="Times New Roman" w:eastAsia="Times New Roman" w:hAnsi="Times New Roman" w:cs="Times New Roman"/>
          <w:i/>
          <w:kern w:val="0"/>
          <w:sz w:val="20"/>
          <w:szCs w:val="20"/>
          <w:lang w:val="en-GB" w:eastAsia="ja-JP"/>
        </w:rPr>
        <w:t>type2</w:t>
      </w:r>
      <w:r>
        <w:rPr>
          <w:rFonts w:ascii="Times New Roman" w:eastAsia="Times New Roman" w:hAnsi="Times New Roman" w:cs="Times New Roman"/>
          <w:kern w:val="0"/>
          <w:sz w:val="20"/>
          <w:szCs w:val="20"/>
          <w:lang w:val="en-GB" w:eastAsia="ja-JP"/>
        </w:rPr>
        <w:t>).</w:t>
      </w:r>
      <w:ins w:id="15" w:author="RAN2#107bis" w:date="2019-10-30T13:24:00Z">
        <w:r>
          <w:rPr>
            <w:rFonts w:ascii="Times New Roman" w:eastAsia="Times New Roman" w:hAnsi="Times New Roman" w:cs="Times New Roman"/>
            <w:kern w:val="0"/>
            <w:sz w:val="20"/>
            <w:szCs w:val="20"/>
            <w:lang w:val="en-GB" w:eastAsia="ja-JP"/>
          </w:rPr>
          <w:t xml:space="preserve"> Multiple </w:t>
        </w:r>
        <w:proofErr w:type="spellStart"/>
        <w:r>
          <w:rPr>
            <w:rFonts w:ascii="Times New Roman" w:eastAsia="Times New Roman" w:hAnsi="Times New Roman" w:cs="Times New Roman"/>
            <w:kern w:val="0"/>
            <w:sz w:val="20"/>
            <w:szCs w:val="20"/>
            <w:lang w:val="en-GB" w:eastAsia="ja-JP"/>
          </w:rPr>
          <w:t>Configurd</w:t>
        </w:r>
        <w:proofErr w:type="spellEnd"/>
        <w:r>
          <w:rPr>
            <w:rFonts w:ascii="Times New Roman" w:eastAsia="Times New Roman" w:hAnsi="Times New Roman" w:cs="Times New Roman"/>
            <w:kern w:val="0"/>
            <w:sz w:val="20"/>
            <w:szCs w:val="20"/>
            <w:lang w:val="en-GB" w:eastAsia="ja-JP"/>
          </w:rPr>
          <w:t xml:space="preserve"> Grant configurations may be configured in one BWP of a serving cell.</w:t>
        </w:r>
      </w:ins>
    </w:p>
    <w:p w:rsidR="00B23745" w:rsidRDefault="00A73E39">
      <w:pPr>
        <w:keepNext/>
        <w:keepLines/>
        <w:widowControl/>
        <w:overflowPunct w:val="0"/>
        <w:autoSpaceDE w:val="0"/>
        <w:autoSpaceDN w:val="0"/>
        <w:adjustRightInd w:val="0"/>
        <w:spacing w:before="60" w:after="180"/>
        <w:jc w:val="center"/>
        <w:textAlignment w:val="baseline"/>
        <w:rPr>
          <w:rFonts w:ascii="Arial" w:eastAsia="Times New Roman" w:hAnsi="Arial" w:cs="Times New Roman"/>
          <w:b/>
          <w:kern w:val="0"/>
          <w:sz w:val="20"/>
          <w:szCs w:val="20"/>
          <w:lang w:val="en-GB"/>
        </w:rPr>
      </w:pPr>
      <w:proofErr w:type="spellStart"/>
      <w:r>
        <w:rPr>
          <w:rFonts w:ascii="Arial" w:eastAsia="Times New Roman" w:hAnsi="Arial" w:cs="Times New Roman"/>
          <w:b/>
          <w:i/>
          <w:kern w:val="0"/>
          <w:sz w:val="20"/>
          <w:szCs w:val="20"/>
          <w:lang w:val="en-GB"/>
        </w:rPr>
        <w:t>ConfiguredGrantConfig</w:t>
      </w:r>
      <w:proofErr w:type="spellEnd"/>
      <w:r>
        <w:rPr>
          <w:rFonts w:ascii="Arial" w:eastAsia="Times New Roman" w:hAnsi="Arial" w:cs="Times New Roman"/>
          <w:b/>
          <w:kern w:val="0"/>
          <w:sz w:val="20"/>
          <w:szCs w:val="20"/>
          <w:lang w:val="en-GB"/>
        </w:rPr>
        <w:t xml:space="preserve"> information element</w:t>
      </w: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eastAsia="en-GB"/>
        </w:rPr>
      </w:pPr>
      <w:r>
        <w:rPr>
          <w:rFonts w:ascii="Courier New" w:eastAsia="Times New Roman" w:hAnsi="Courier New" w:cs="Times New Roman"/>
          <w:color w:val="808080"/>
          <w:kern w:val="0"/>
          <w:sz w:val="16"/>
          <w:szCs w:val="20"/>
          <w:lang w:val="en-GB" w:eastAsia="en-GB"/>
        </w:rPr>
        <w:t>-- ASN1START</w:t>
      </w: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eastAsia="en-GB"/>
        </w:rPr>
      </w:pPr>
      <w:r>
        <w:rPr>
          <w:rFonts w:ascii="Courier New" w:eastAsia="Times New Roman" w:hAnsi="Courier New" w:cs="Times New Roman"/>
          <w:color w:val="808080"/>
          <w:kern w:val="0"/>
          <w:sz w:val="16"/>
          <w:szCs w:val="20"/>
          <w:lang w:val="en-GB" w:eastAsia="en-GB"/>
        </w:rPr>
        <w:t>-- TAG-CONFIGUREDGRANTCONFIG-START</w:t>
      </w:r>
    </w:p>
    <w:p w:rsidR="00B23745" w:rsidRDefault="00B2374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proofErr w:type="spellStart"/>
      <w:r>
        <w:rPr>
          <w:rFonts w:ascii="Courier New" w:eastAsia="Times New Roman" w:hAnsi="Courier New" w:cs="Times New Roman"/>
          <w:kern w:val="0"/>
          <w:sz w:val="16"/>
          <w:szCs w:val="20"/>
          <w:lang w:val="en-GB" w:eastAsia="en-GB"/>
        </w:rPr>
        <w:t>ConfiguredGrantConfig</w:t>
      </w:r>
      <w:proofErr w:type="spellEnd"/>
      <w:r>
        <w:rPr>
          <w:rFonts w:ascii="Courier New" w:eastAsia="Times New Roman" w:hAnsi="Courier New" w:cs="Times New Roman"/>
          <w:kern w:val="0"/>
          <w:sz w:val="16"/>
          <w:szCs w:val="20"/>
          <w:lang w:val="en-GB" w:eastAsia="en-GB"/>
        </w:rPr>
        <w:t xml:space="preserve"> ::=           </w:t>
      </w:r>
      <w:r>
        <w:rPr>
          <w:rFonts w:ascii="Courier New" w:eastAsia="Times New Roman" w:hAnsi="Courier New" w:cs="Times New Roman"/>
          <w:color w:val="993366"/>
          <w:kern w:val="0"/>
          <w:sz w:val="16"/>
          <w:szCs w:val="20"/>
          <w:lang w:val="en-GB" w:eastAsia="en-GB"/>
        </w:rPr>
        <w:t>SEQUENCE</w:t>
      </w:r>
      <w:r>
        <w:rPr>
          <w:rFonts w:ascii="Courier New" w:eastAsia="Times New Roman" w:hAnsi="Courier New" w:cs="Times New Roman"/>
          <w:kern w:val="0"/>
          <w:sz w:val="16"/>
          <w:szCs w:val="20"/>
          <w:lang w:val="en-GB" w:eastAsia="en-GB"/>
        </w:rPr>
        <w:t xml:space="preserve"> {</w:t>
      </w: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eastAsia="en-GB"/>
        </w:rPr>
      </w:pPr>
      <w:r>
        <w:rPr>
          <w:rFonts w:ascii="Courier New" w:eastAsia="Times New Roman" w:hAnsi="Courier New" w:cs="Times New Roman"/>
          <w:kern w:val="0"/>
          <w:sz w:val="16"/>
          <w:szCs w:val="20"/>
          <w:lang w:val="en-GB" w:eastAsia="en-GB"/>
        </w:rPr>
        <w:t xml:space="preserve">    </w:t>
      </w:r>
      <w:proofErr w:type="spellStart"/>
      <w:r>
        <w:rPr>
          <w:rFonts w:ascii="Courier New" w:eastAsia="Times New Roman" w:hAnsi="Courier New" w:cs="Times New Roman"/>
          <w:kern w:val="0"/>
          <w:sz w:val="16"/>
          <w:szCs w:val="20"/>
          <w:lang w:val="en-GB" w:eastAsia="en-GB"/>
        </w:rPr>
        <w:t>frequencyHopping</w:t>
      </w:r>
      <w:proofErr w:type="spellEnd"/>
      <w:r>
        <w:rPr>
          <w:rFonts w:ascii="Courier New" w:eastAsia="Times New Roman" w:hAnsi="Courier New" w:cs="Times New Roman"/>
          <w:kern w:val="0"/>
          <w:sz w:val="16"/>
          <w:szCs w:val="20"/>
          <w:lang w:val="en-GB" w:eastAsia="en-GB"/>
        </w:rPr>
        <w:t xml:space="preserve">                    </w:t>
      </w:r>
      <w:r>
        <w:rPr>
          <w:rFonts w:ascii="Courier New" w:eastAsia="Times New Roman" w:hAnsi="Courier New" w:cs="Times New Roman"/>
          <w:color w:val="993366"/>
          <w:kern w:val="0"/>
          <w:sz w:val="16"/>
          <w:szCs w:val="20"/>
          <w:lang w:val="en-GB" w:eastAsia="en-GB"/>
        </w:rPr>
        <w:t>ENUMERATED</w:t>
      </w:r>
      <w:r>
        <w:rPr>
          <w:rFonts w:ascii="Courier New" w:eastAsia="Times New Roman" w:hAnsi="Courier New" w:cs="Times New Roman"/>
          <w:kern w:val="0"/>
          <w:sz w:val="16"/>
          <w:szCs w:val="20"/>
          <w:lang w:val="en-GB" w:eastAsia="en-GB"/>
        </w:rPr>
        <w:t xml:space="preserve"> {</w:t>
      </w:r>
      <w:proofErr w:type="spellStart"/>
      <w:r>
        <w:rPr>
          <w:rFonts w:ascii="Courier New" w:eastAsia="Times New Roman" w:hAnsi="Courier New" w:cs="Times New Roman"/>
          <w:kern w:val="0"/>
          <w:sz w:val="16"/>
          <w:szCs w:val="20"/>
          <w:lang w:val="en-GB" w:eastAsia="en-GB"/>
        </w:rPr>
        <w:t>intraSlot</w:t>
      </w:r>
      <w:proofErr w:type="spellEnd"/>
      <w:r>
        <w:rPr>
          <w:rFonts w:ascii="Courier New" w:eastAsia="Times New Roman" w:hAnsi="Courier New" w:cs="Times New Roman"/>
          <w:kern w:val="0"/>
          <w:sz w:val="16"/>
          <w:szCs w:val="20"/>
          <w:lang w:val="en-GB" w:eastAsia="en-GB"/>
        </w:rPr>
        <w:t xml:space="preserve">, </w:t>
      </w:r>
      <w:proofErr w:type="spellStart"/>
      <w:r>
        <w:rPr>
          <w:rFonts w:ascii="Courier New" w:eastAsia="Times New Roman" w:hAnsi="Courier New" w:cs="Times New Roman"/>
          <w:kern w:val="0"/>
          <w:sz w:val="16"/>
          <w:szCs w:val="20"/>
          <w:lang w:val="en-GB" w:eastAsia="en-GB"/>
        </w:rPr>
        <w:t>interSlot</w:t>
      </w:r>
      <w:proofErr w:type="spellEnd"/>
      <w:r>
        <w:rPr>
          <w:rFonts w:ascii="Courier New" w:eastAsia="Times New Roman" w:hAnsi="Courier New" w:cs="Times New Roman"/>
          <w:kern w:val="0"/>
          <w:sz w:val="16"/>
          <w:szCs w:val="20"/>
          <w:lang w:val="en-GB" w:eastAsia="en-GB"/>
        </w:rPr>
        <w:t xml:space="preserve">}                                       </w:t>
      </w:r>
      <w:r>
        <w:rPr>
          <w:rFonts w:ascii="Courier New" w:eastAsia="Times New Roman" w:hAnsi="Courier New" w:cs="Times New Roman"/>
          <w:color w:val="993366"/>
          <w:kern w:val="0"/>
          <w:sz w:val="16"/>
          <w:szCs w:val="20"/>
          <w:lang w:val="en-GB" w:eastAsia="en-GB"/>
        </w:rPr>
        <w:t>OPTIONAL</w:t>
      </w:r>
      <w:r>
        <w:rPr>
          <w:rFonts w:ascii="Courier New" w:eastAsia="Times New Roman" w:hAnsi="Courier New" w:cs="Times New Roman"/>
          <w:kern w:val="0"/>
          <w:sz w:val="16"/>
          <w:szCs w:val="20"/>
          <w:lang w:val="en-GB" w:eastAsia="en-GB"/>
        </w:rPr>
        <w:t xml:space="preserve">,   </w:t>
      </w:r>
      <w:r>
        <w:rPr>
          <w:rFonts w:ascii="Courier New" w:eastAsia="Times New Roman" w:hAnsi="Courier New" w:cs="Times New Roman"/>
          <w:color w:val="808080"/>
          <w:kern w:val="0"/>
          <w:sz w:val="16"/>
          <w:szCs w:val="20"/>
          <w:lang w:val="en-GB" w:eastAsia="en-GB"/>
        </w:rPr>
        <w:t>-- Need S</w:t>
      </w: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r>
        <w:rPr>
          <w:rFonts w:ascii="Courier New" w:eastAsia="Times New Roman" w:hAnsi="Courier New" w:cs="Times New Roman"/>
          <w:kern w:val="0"/>
          <w:sz w:val="16"/>
          <w:szCs w:val="20"/>
          <w:lang w:val="en-GB" w:eastAsia="en-GB"/>
        </w:rPr>
        <w:t xml:space="preserve">    cg-DMRS-Configuration               DMRS-</w:t>
      </w:r>
      <w:proofErr w:type="spellStart"/>
      <w:r>
        <w:rPr>
          <w:rFonts w:ascii="Courier New" w:eastAsia="Times New Roman" w:hAnsi="Courier New" w:cs="Times New Roman"/>
          <w:kern w:val="0"/>
          <w:sz w:val="16"/>
          <w:szCs w:val="20"/>
          <w:lang w:val="en-GB" w:eastAsia="en-GB"/>
        </w:rPr>
        <w:t>UplinkConfig</w:t>
      </w:r>
      <w:proofErr w:type="spellEnd"/>
      <w:r>
        <w:rPr>
          <w:rFonts w:ascii="Courier New" w:eastAsia="Times New Roman" w:hAnsi="Courier New" w:cs="Times New Roman"/>
          <w:kern w:val="0"/>
          <w:sz w:val="16"/>
          <w:szCs w:val="20"/>
          <w:lang w:val="en-GB" w:eastAsia="en-GB"/>
        </w:rPr>
        <w:t>,</w:t>
      </w: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eastAsia="en-GB"/>
        </w:rPr>
      </w:pPr>
      <w:r>
        <w:rPr>
          <w:rFonts w:ascii="Courier New" w:eastAsia="Times New Roman" w:hAnsi="Courier New" w:cs="Times New Roman"/>
          <w:kern w:val="0"/>
          <w:sz w:val="16"/>
          <w:szCs w:val="20"/>
          <w:lang w:val="en-GB" w:eastAsia="en-GB"/>
        </w:rPr>
        <w:t xml:space="preserve">    </w:t>
      </w:r>
      <w:proofErr w:type="spellStart"/>
      <w:r>
        <w:rPr>
          <w:rFonts w:ascii="Courier New" w:eastAsia="Times New Roman" w:hAnsi="Courier New" w:cs="Times New Roman"/>
          <w:kern w:val="0"/>
          <w:sz w:val="16"/>
          <w:szCs w:val="20"/>
          <w:lang w:val="en-GB" w:eastAsia="en-GB"/>
        </w:rPr>
        <w:t>mcs</w:t>
      </w:r>
      <w:proofErr w:type="spellEnd"/>
      <w:r>
        <w:rPr>
          <w:rFonts w:ascii="Courier New" w:eastAsia="Times New Roman" w:hAnsi="Courier New" w:cs="Times New Roman"/>
          <w:kern w:val="0"/>
          <w:sz w:val="16"/>
          <w:szCs w:val="20"/>
          <w:lang w:val="en-GB" w:eastAsia="en-GB"/>
        </w:rPr>
        <w:t xml:space="preserve">-Table                           </w:t>
      </w:r>
      <w:r>
        <w:rPr>
          <w:rFonts w:ascii="Courier New" w:eastAsia="Times New Roman" w:hAnsi="Courier New" w:cs="Times New Roman"/>
          <w:color w:val="993366"/>
          <w:kern w:val="0"/>
          <w:sz w:val="16"/>
          <w:szCs w:val="20"/>
          <w:lang w:val="en-GB" w:eastAsia="en-GB"/>
        </w:rPr>
        <w:t>ENUMERATED</w:t>
      </w:r>
      <w:r>
        <w:rPr>
          <w:rFonts w:ascii="Courier New" w:eastAsia="Times New Roman" w:hAnsi="Courier New" w:cs="Times New Roman"/>
          <w:kern w:val="0"/>
          <w:sz w:val="16"/>
          <w:szCs w:val="20"/>
          <w:lang w:val="en-GB" w:eastAsia="en-GB"/>
        </w:rPr>
        <w:t xml:space="preserve"> {qam256, qam64LowSE}                                         </w:t>
      </w:r>
      <w:r>
        <w:rPr>
          <w:rFonts w:ascii="Courier New" w:eastAsia="Times New Roman" w:hAnsi="Courier New" w:cs="Times New Roman"/>
          <w:color w:val="993366"/>
          <w:kern w:val="0"/>
          <w:sz w:val="16"/>
          <w:szCs w:val="20"/>
          <w:lang w:val="en-GB" w:eastAsia="en-GB"/>
        </w:rPr>
        <w:t>OPTIONAL</w:t>
      </w:r>
      <w:r>
        <w:rPr>
          <w:rFonts w:ascii="Courier New" w:eastAsia="Times New Roman" w:hAnsi="Courier New" w:cs="Times New Roman"/>
          <w:kern w:val="0"/>
          <w:sz w:val="16"/>
          <w:szCs w:val="20"/>
          <w:lang w:val="en-GB" w:eastAsia="en-GB"/>
        </w:rPr>
        <w:t xml:space="preserve">,   </w:t>
      </w:r>
      <w:r>
        <w:rPr>
          <w:rFonts w:ascii="Courier New" w:eastAsia="Times New Roman" w:hAnsi="Courier New" w:cs="Times New Roman"/>
          <w:color w:val="808080"/>
          <w:kern w:val="0"/>
          <w:sz w:val="16"/>
          <w:szCs w:val="20"/>
          <w:lang w:val="en-GB" w:eastAsia="en-GB"/>
        </w:rPr>
        <w:t>-- Need S</w:t>
      </w: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eastAsia="en-GB"/>
        </w:rPr>
      </w:pPr>
      <w:r>
        <w:rPr>
          <w:rFonts w:ascii="Courier New" w:eastAsia="Times New Roman" w:hAnsi="Courier New" w:cs="Times New Roman"/>
          <w:kern w:val="0"/>
          <w:sz w:val="16"/>
          <w:szCs w:val="20"/>
          <w:lang w:val="en-GB" w:eastAsia="en-GB"/>
        </w:rPr>
        <w:t xml:space="preserve">    </w:t>
      </w:r>
      <w:proofErr w:type="spellStart"/>
      <w:r>
        <w:rPr>
          <w:rFonts w:ascii="Courier New" w:eastAsia="Times New Roman" w:hAnsi="Courier New" w:cs="Times New Roman"/>
          <w:kern w:val="0"/>
          <w:sz w:val="16"/>
          <w:szCs w:val="20"/>
          <w:lang w:val="en-GB" w:eastAsia="en-GB"/>
        </w:rPr>
        <w:t>mcs-TableTransformPrecoder</w:t>
      </w:r>
      <w:proofErr w:type="spellEnd"/>
      <w:r>
        <w:rPr>
          <w:rFonts w:ascii="Courier New" w:eastAsia="Times New Roman" w:hAnsi="Courier New" w:cs="Times New Roman"/>
          <w:kern w:val="0"/>
          <w:sz w:val="16"/>
          <w:szCs w:val="20"/>
          <w:lang w:val="en-GB" w:eastAsia="en-GB"/>
        </w:rPr>
        <w:t xml:space="preserve">          </w:t>
      </w:r>
      <w:r>
        <w:rPr>
          <w:rFonts w:ascii="Courier New" w:eastAsia="Times New Roman" w:hAnsi="Courier New" w:cs="Times New Roman"/>
          <w:color w:val="993366"/>
          <w:kern w:val="0"/>
          <w:sz w:val="16"/>
          <w:szCs w:val="20"/>
          <w:lang w:val="en-GB" w:eastAsia="en-GB"/>
        </w:rPr>
        <w:t>ENUMERATED</w:t>
      </w:r>
      <w:r>
        <w:rPr>
          <w:rFonts w:ascii="Courier New" w:eastAsia="Times New Roman" w:hAnsi="Courier New" w:cs="Times New Roman"/>
          <w:kern w:val="0"/>
          <w:sz w:val="16"/>
          <w:szCs w:val="20"/>
          <w:lang w:val="en-GB" w:eastAsia="en-GB"/>
        </w:rPr>
        <w:t xml:space="preserve"> {qam256, qam64LowSE}                                         </w:t>
      </w:r>
      <w:r>
        <w:rPr>
          <w:rFonts w:ascii="Courier New" w:eastAsia="Times New Roman" w:hAnsi="Courier New" w:cs="Times New Roman"/>
          <w:color w:val="993366"/>
          <w:kern w:val="0"/>
          <w:sz w:val="16"/>
          <w:szCs w:val="20"/>
          <w:lang w:val="en-GB" w:eastAsia="en-GB"/>
        </w:rPr>
        <w:t>OPTIONAL</w:t>
      </w:r>
      <w:r>
        <w:rPr>
          <w:rFonts w:ascii="Courier New" w:eastAsia="Times New Roman" w:hAnsi="Courier New" w:cs="Times New Roman"/>
          <w:kern w:val="0"/>
          <w:sz w:val="16"/>
          <w:szCs w:val="20"/>
          <w:lang w:val="en-GB" w:eastAsia="en-GB"/>
        </w:rPr>
        <w:t xml:space="preserve">,   </w:t>
      </w:r>
      <w:r>
        <w:rPr>
          <w:rFonts w:ascii="Courier New" w:eastAsia="Times New Roman" w:hAnsi="Courier New" w:cs="Times New Roman"/>
          <w:color w:val="808080"/>
          <w:kern w:val="0"/>
          <w:sz w:val="16"/>
          <w:szCs w:val="20"/>
          <w:lang w:val="en-GB" w:eastAsia="en-GB"/>
        </w:rPr>
        <w:t>-- Need S</w:t>
      </w: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eastAsia="en-GB"/>
        </w:rPr>
      </w:pPr>
      <w:r>
        <w:rPr>
          <w:rFonts w:ascii="Courier New" w:eastAsia="Times New Roman" w:hAnsi="Courier New" w:cs="Times New Roman"/>
          <w:kern w:val="0"/>
          <w:sz w:val="16"/>
          <w:szCs w:val="20"/>
          <w:lang w:val="en-GB" w:eastAsia="en-GB"/>
        </w:rPr>
        <w:t xml:space="preserve">    </w:t>
      </w:r>
      <w:proofErr w:type="spellStart"/>
      <w:r>
        <w:rPr>
          <w:rFonts w:ascii="Courier New" w:eastAsia="Times New Roman" w:hAnsi="Courier New" w:cs="Times New Roman"/>
          <w:kern w:val="0"/>
          <w:sz w:val="16"/>
          <w:szCs w:val="20"/>
          <w:lang w:val="en-GB" w:eastAsia="en-GB"/>
        </w:rPr>
        <w:t>uci-OnPUSCH</w:t>
      </w:r>
      <w:proofErr w:type="spellEnd"/>
      <w:r>
        <w:rPr>
          <w:rFonts w:ascii="Courier New" w:eastAsia="Times New Roman" w:hAnsi="Courier New" w:cs="Times New Roman"/>
          <w:kern w:val="0"/>
          <w:sz w:val="16"/>
          <w:szCs w:val="20"/>
          <w:lang w:val="en-GB" w:eastAsia="en-GB"/>
        </w:rPr>
        <w:t xml:space="preserve">                         </w:t>
      </w:r>
      <w:proofErr w:type="spellStart"/>
      <w:r>
        <w:rPr>
          <w:rFonts w:ascii="Courier New" w:eastAsia="Times New Roman" w:hAnsi="Courier New" w:cs="Times New Roman"/>
          <w:kern w:val="0"/>
          <w:sz w:val="16"/>
          <w:szCs w:val="20"/>
          <w:lang w:val="en-GB" w:eastAsia="en-GB"/>
        </w:rPr>
        <w:t>SetupRelease</w:t>
      </w:r>
      <w:proofErr w:type="spellEnd"/>
      <w:r>
        <w:rPr>
          <w:rFonts w:ascii="Courier New" w:eastAsia="Times New Roman" w:hAnsi="Courier New" w:cs="Times New Roman"/>
          <w:kern w:val="0"/>
          <w:sz w:val="16"/>
          <w:szCs w:val="20"/>
          <w:lang w:val="en-GB" w:eastAsia="en-GB"/>
        </w:rPr>
        <w:t xml:space="preserve"> { CG-UCI-</w:t>
      </w:r>
      <w:proofErr w:type="spellStart"/>
      <w:r>
        <w:rPr>
          <w:rFonts w:ascii="Courier New" w:eastAsia="Times New Roman" w:hAnsi="Courier New" w:cs="Times New Roman"/>
          <w:kern w:val="0"/>
          <w:sz w:val="16"/>
          <w:szCs w:val="20"/>
          <w:lang w:val="en-GB" w:eastAsia="en-GB"/>
        </w:rPr>
        <w:t>OnPUSCH</w:t>
      </w:r>
      <w:proofErr w:type="spellEnd"/>
      <w:r>
        <w:rPr>
          <w:rFonts w:ascii="Courier New" w:eastAsia="Times New Roman" w:hAnsi="Courier New" w:cs="Times New Roman"/>
          <w:kern w:val="0"/>
          <w:sz w:val="16"/>
          <w:szCs w:val="20"/>
          <w:lang w:val="en-GB" w:eastAsia="en-GB"/>
        </w:rPr>
        <w:t xml:space="preserve"> }                                         </w:t>
      </w:r>
      <w:r>
        <w:rPr>
          <w:rFonts w:ascii="Courier New" w:eastAsia="Times New Roman" w:hAnsi="Courier New" w:cs="Times New Roman"/>
          <w:color w:val="993366"/>
          <w:kern w:val="0"/>
          <w:sz w:val="16"/>
          <w:szCs w:val="20"/>
          <w:lang w:val="en-GB" w:eastAsia="en-GB"/>
        </w:rPr>
        <w:t>OPTIONAL</w:t>
      </w:r>
      <w:r>
        <w:rPr>
          <w:rFonts w:ascii="Courier New" w:eastAsia="Times New Roman" w:hAnsi="Courier New" w:cs="Times New Roman"/>
          <w:kern w:val="0"/>
          <w:sz w:val="16"/>
          <w:szCs w:val="20"/>
          <w:lang w:val="en-GB" w:eastAsia="en-GB"/>
        </w:rPr>
        <w:t xml:space="preserve">,   </w:t>
      </w:r>
      <w:r>
        <w:rPr>
          <w:rFonts w:ascii="Courier New" w:eastAsia="Times New Roman" w:hAnsi="Courier New" w:cs="Times New Roman"/>
          <w:color w:val="808080"/>
          <w:kern w:val="0"/>
          <w:sz w:val="16"/>
          <w:szCs w:val="20"/>
          <w:lang w:val="en-GB" w:eastAsia="en-GB"/>
        </w:rPr>
        <w:t>-- Need M</w:t>
      </w: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r>
        <w:rPr>
          <w:rFonts w:ascii="Courier New" w:eastAsia="Times New Roman" w:hAnsi="Courier New" w:cs="Times New Roman"/>
          <w:kern w:val="0"/>
          <w:sz w:val="16"/>
          <w:szCs w:val="20"/>
          <w:lang w:val="en-GB" w:eastAsia="en-GB"/>
        </w:rPr>
        <w:t xml:space="preserve">    </w:t>
      </w:r>
      <w:proofErr w:type="spellStart"/>
      <w:r>
        <w:rPr>
          <w:rFonts w:ascii="Courier New" w:eastAsia="Times New Roman" w:hAnsi="Courier New" w:cs="Times New Roman"/>
          <w:kern w:val="0"/>
          <w:sz w:val="16"/>
          <w:szCs w:val="20"/>
          <w:lang w:val="en-GB" w:eastAsia="en-GB"/>
        </w:rPr>
        <w:t>resourceAllocation</w:t>
      </w:r>
      <w:proofErr w:type="spellEnd"/>
      <w:r>
        <w:rPr>
          <w:rFonts w:ascii="Courier New" w:eastAsia="Times New Roman" w:hAnsi="Courier New" w:cs="Times New Roman"/>
          <w:kern w:val="0"/>
          <w:sz w:val="16"/>
          <w:szCs w:val="20"/>
          <w:lang w:val="en-GB" w:eastAsia="en-GB"/>
        </w:rPr>
        <w:t xml:space="preserve">                  </w:t>
      </w:r>
      <w:r>
        <w:rPr>
          <w:rFonts w:ascii="Courier New" w:eastAsia="Times New Roman" w:hAnsi="Courier New" w:cs="Times New Roman"/>
          <w:color w:val="993366"/>
          <w:kern w:val="0"/>
          <w:sz w:val="16"/>
          <w:szCs w:val="20"/>
          <w:lang w:val="en-GB" w:eastAsia="en-GB"/>
        </w:rPr>
        <w:t>ENUMERATED</w:t>
      </w:r>
      <w:r>
        <w:rPr>
          <w:rFonts w:ascii="Courier New" w:eastAsia="Times New Roman" w:hAnsi="Courier New" w:cs="Times New Roman"/>
          <w:kern w:val="0"/>
          <w:sz w:val="16"/>
          <w:szCs w:val="20"/>
          <w:lang w:val="en-GB" w:eastAsia="en-GB"/>
        </w:rPr>
        <w:t xml:space="preserve"> { resourceAllocationType0, resourceAllocationType1, </w:t>
      </w:r>
      <w:proofErr w:type="spellStart"/>
      <w:r>
        <w:rPr>
          <w:rFonts w:ascii="Courier New" w:eastAsia="Times New Roman" w:hAnsi="Courier New" w:cs="Times New Roman"/>
          <w:kern w:val="0"/>
          <w:sz w:val="16"/>
          <w:szCs w:val="20"/>
          <w:lang w:val="en-GB" w:eastAsia="en-GB"/>
        </w:rPr>
        <w:t>dynamicSwitch</w:t>
      </w:r>
      <w:proofErr w:type="spellEnd"/>
      <w:r>
        <w:rPr>
          <w:rFonts w:ascii="Courier New" w:eastAsia="Times New Roman" w:hAnsi="Courier New" w:cs="Times New Roman"/>
          <w:kern w:val="0"/>
          <w:sz w:val="16"/>
          <w:szCs w:val="20"/>
          <w:lang w:val="en-GB" w:eastAsia="en-GB"/>
        </w:rPr>
        <w:t xml:space="preserve"> },</w:t>
      </w: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eastAsia="en-GB"/>
        </w:rPr>
      </w:pPr>
      <w:r>
        <w:rPr>
          <w:rFonts w:ascii="Courier New" w:eastAsia="Times New Roman" w:hAnsi="Courier New" w:cs="Times New Roman"/>
          <w:kern w:val="0"/>
          <w:sz w:val="16"/>
          <w:szCs w:val="20"/>
          <w:lang w:val="en-GB" w:eastAsia="en-GB"/>
        </w:rPr>
        <w:t xml:space="preserve">    </w:t>
      </w:r>
      <w:proofErr w:type="spellStart"/>
      <w:r>
        <w:rPr>
          <w:rFonts w:ascii="Courier New" w:eastAsia="Times New Roman" w:hAnsi="Courier New" w:cs="Times New Roman"/>
          <w:kern w:val="0"/>
          <w:sz w:val="16"/>
          <w:szCs w:val="20"/>
          <w:lang w:val="en-GB" w:eastAsia="en-GB"/>
        </w:rPr>
        <w:t>rbg</w:t>
      </w:r>
      <w:proofErr w:type="spellEnd"/>
      <w:r>
        <w:rPr>
          <w:rFonts w:ascii="Courier New" w:eastAsia="Times New Roman" w:hAnsi="Courier New" w:cs="Times New Roman"/>
          <w:kern w:val="0"/>
          <w:sz w:val="16"/>
          <w:szCs w:val="20"/>
          <w:lang w:val="en-GB" w:eastAsia="en-GB"/>
        </w:rPr>
        <w:t xml:space="preserve">-Size                            </w:t>
      </w:r>
      <w:r>
        <w:rPr>
          <w:rFonts w:ascii="Courier New" w:eastAsia="Times New Roman" w:hAnsi="Courier New" w:cs="Times New Roman"/>
          <w:color w:val="993366"/>
          <w:kern w:val="0"/>
          <w:sz w:val="16"/>
          <w:szCs w:val="20"/>
          <w:lang w:val="en-GB" w:eastAsia="en-GB"/>
        </w:rPr>
        <w:t>ENUMERATED</w:t>
      </w:r>
      <w:r>
        <w:rPr>
          <w:rFonts w:ascii="Courier New" w:eastAsia="Times New Roman" w:hAnsi="Courier New" w:cs="Times New Roman"/>
          <w:kern w:val="0"/>
          <w:sz w:val="16"/>
          <w:szCs w:val="20"/>
          <w:lang w:val="en-GB" w:eastAsia="en-GB"/>
        </w:rPr>
        <w:t xml:space="preserve"> {config2}                                                    </w:t>
      </w:r>
      <w:r>
        <w:rPr>
          <w:rFonts w:ascii="Courier New" w:eastAsia="Times New Roman" w:hAnsi="Courier New" w:cs="Times New Roman"/>
          <w:color w:val="993366"/>
          <w:kern w:val="0"/>
          <w:sz w:val="16"/>
          <w:szCs w:val="20"/>
          <w:lang w:val="en-GB" w:eastAsia="en-GB"/>
        </w:rPr>
        <w:t>OPTIONAL</w:t>
      </w:r>
      <w:r>
        <w:rPr>
          <w:rFonts w:ascii="Courier New" w:eastAsia="Times New Roman" w:hAnsi="Courier New" w:cs="Times New Roman"/>
          <w:kern w:val="0"/>
          <w:sz w:val="16"/>
          <w:szCs w:val="20"/>
          <w:lang w:val="en-GB" w:eastAsia="en-GB"/>
        </w:rPr>
        <w:t xml:space="preserve">,   </w:t>
      </w:r>
      <w:r>
        <w:rPr>
          <w:rFonts w:ascii="Courier New" w:eastAsia="Times New Roman" w:hAnsi="Courier New" w:cs="Times New Roman"/>
          <w:color w:val="808080"/>
          <w:kern w:val="0"/>
          <w:sz w:val="16"/>
          <w:szCs w:val="20"/>
          <w:lang w:val="en-GB" w:eastAsia="en-GB"/>
        </w:rPr>
        <w:t>-- Need S</w:t>
      </w: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r>
        <w:rPr>
          <w:rFonts w:ascii="Courier New" w:eastAsia="Times New Roman" w:hAnsi="Courier New" w:cs="Times New Roman"/>
          <w:kern w:val="0"/>
          <w:sz w:val="16"/>
          <w:szCs w:val="20"/>
          <w:lang w:val="en-GB" w:eastAsia="en-GB"/>
        </w:rPr>
        <w:t xml:space="preserve">    </w:t>
      </w:r>
      <w:proofErr w:type="spellStart"/>
      <w:r>
        <w:rPr>
          <w:rFonts w:ascii="Courier New" w:eastAsia="Times New Roman" w:hAnsi="Courier New" w:cs="Times New Roman"/>
          <w:kern w:val="0"/>
          <w:sz w:val="16"/>
          <w:szCs w:val="20"/>
          <w:lang w:val="en-GB" w:eastAsia="en-GB"/>
        </w:rPr>
        <w:t>powerControlLoopToUse</w:t>
      </w:r>
      <w:proofErr w:type="spellEnd"/>
      <w:r>
        <w:rPr>
          <w:rFonts w:ascii="Courier New" w:eastAsia="Times New Roman" w:hAnsi="Courier New" w:cs="Times New Roman"/>
          <w:kern w:val="0"/>
          <w:sz w:val="16"/>
          <w:szCs w:val="20"/>
          <w:lang w:val="en-GB" w:eastAsia="en-GB"/>
        </w:rPr>
        <w:t xml:space="preserve">               </w:t>
      </w:r>
      <w:r>
        <w:rPr>
          <w:rFonts w:ascii="Courier New" w:eastAsia="Times New Roman" w:hAnsi="Courier New" w:cs="Times New Roman"/>
          <w:color w:val="993366"/>
          <w:kern w:val="0"/>
          <w:sz w:val="16"/>
          <w:szCs w:val="20"/>
          <w:lang w:val="en-GB" w:eastAsia="en-GB"/>
        </w:rPr>
        <w:t>ENUMERATED</w:t>
      </w:r>
      <w:r>
        <w:rPr>
          <w:rFonts w:ascii="Courier New" w:eastAsia="Times New Roman" w:hAnsi="Courier New" w:cs="Times New Roman"/>
          <w:kern w:val="0"/>
          <w:sz w:val="16"/>
          <w:szCs w:val="20"/>
          <w:lang w:val="en-GB" w:eastAsia="en-GB"/>
        </w:rPr>
        <w:t xml:space="preserve"> {n0, n1},</w:t>
      </w: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r>
        <w:rPr>
          <w:rFonts w:ascii="Courier New" w:eastAsia="Times New Roman" w:hAnsi="Courier New" w:cs="Times New Roman"/>
          <w:kern w:val="0"/>
          <w:sz w:val="16"/>
          <w:szCs w:val="20"/>
          <w:lang w:val="en-GB" w:eastAsia="en-GB"/>
        </w:rPr>
        <w:t xml:space="preserve">    p0-PUSCH-Alpha                      P0-PUSCH-AlphaSetId,</w:t>
      </w: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eastAsia="en-GB"/>
        </w:rPr>
      </w:pPr>
      <w:r>
        <w:rPr>
          <w:rFonts w:ascii="Courier New" w:eastAsia="Times New Roman" w:hAnsi="Courier New" w:cs="Times New Roman"/>
          <w:kern w:val="0"/>
          <w:sz w:val="16"/>
          <w:szCs w:val="20"/>
          <w:lang w:val="en-GB" w:eastAsia="en-GB"/>
        </w:rPr>
        <w:t xml:space="preserve">    </w:t>
      </w:r>
      <w:proofErr w:type="spellStart"/>
      <w:r>
        <w:rPr>
          <w:rFonts w:ascii="Courier New" w:eastAsia="Times New Roman" w:hAnsi="Courier New" w:cs="Times New Roman"/>
          <w:kern w:val="0"/>
          <w:sz w:val="16"/>
          <w:szCs w:val="20"/>
          <w:lang w:val="en-GB" w:eastAsia="en-GB"/>
        </w:rPr>
        <w:t>transformPrecoder</w:t>
      </w:r>
      <w:proofErr w:type="spellEnd"/>
      <w:r>
        <w:rPr>
          <w:rFonts w:ascii="Courier New" w:eastAsia="Times New Roman" w:hAnsi="Courier New" w:cs="Times New Roman"/>
          <w:kern w:val="0"/>
          <w:sz w:val="16"/>
          <w:szCs w:val="20"/>
          <w:lang w:val="en-GB" w:eastAsia="en-GB"/>
        </w:rPr>
        <w:t xml:space="preserve">                   </w:t>
      </w:r>
      <w:r>
        <w:rPr>
          <w:rFonts w:ascii="Courier New" w:eastAsia="Times New Roman" w:hAnsi="Courier New" w:cs="Times New Roman"/>
          <w:color w:val="993366"/>
          <w:kern w:val="0"/>
          <w:sz w:val="16"/>
          <w:szCs w:val="20"/>
          <w:lang w:val="en-GB" w:eastAsia="en-GB"/>
        </w:rPr>
        <w:t>ENUMERATED</w:t>
      </w:r>
      <w:r>
        <w:rPr>
          <w:rFonts w:ascii="Courier New" w:eastAsia="Times New Roman" w:hAnsi="Courier New" w:cs="Times New Roman"/>
          <w:kern w:val="0"/>
          <w:sz w:val="16"/>
          <w:szCs w:val="20"/>
          <w:lang w:val="en-GB" w:eastAsia="en-GB"/>
        </w:rPr>
        <w:t xml:space="preserve"> {enabled, disabled}                                          </w:t>
      </w:r>
      <w:r>
        <w:rPr>
          <w:rFonts w:ascii="Courier New" w:eastAsia="Times New Roman" w:hAnsi="Courier New" w:cs="Times New Roman"/>
          <w:color w:val="993366"/>
          <w:kern w:val="0"/>
          <w:sz w:val="16"/>
          <w:szCs w:val="20"/>
          <w:lang w:val="en-GB" w:eastAsia="en-GB"/>
        </w:rPr>
        <w:t>OPTIONAL</w:t>
      </w:r>
      <w:r>
        <w:rPr>
          <w:rFonts w:ascii="Courier New" w:eastAsia="Times New Roman" w:hAnsi="Courier New" w:cs="Times New Roman"/>
          <w:kern w:val="0"/>
          <w:sz w:val="16"/>
          <w:szCs w:val="20"/>
          <w:lang w:val="en-GB" w:eastAsia="en-GB"/>
        </w:rPr>
        <w:t xml:space="preserve">,   </w:t>
      </w:r>
      <w:r>
        <w:rPr>
          <w:rFonts w:ascii="Courier New" w:eastAsia="Times New Roman" w:hAnsi="Courier New" w:cs="Times New Roman"/>
          <w:color w:val="808080"/>
          <w:kern w:val="0"/>
          <w:sz w:val="16"/>
          <w:szCs w:val="20"/>
          <w:lang w:val="en-GB" w:eastAsia="en-GB"/>
        </w:rPr>
        <w:t>-- Need S</w:t>
      </w: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r>
        <w:rPr>
          <w:rFonts w:ascii="Courier New" w:eastAsia="Times New Roman" w:hAnsi="Courier New" w:cs="Times New Roman"/>
          <w:kern w:val="0"/>
          <w:sz w:val="16"/>
          <w:szCs w:val="20"/>
          <w:lang w:val="en-GB" w:eastAsia="en-GB"/>
        </w:rPr>
        <w:lastRenderedPageBreak/>
        <w:t xml:space="preserve">    </w:t>
      </w:r>
      <w:proofErr w:type="spellStart"/>
      <w:r>
        <w:rPr>
          <w:rFonts w:ascii="Courier New" w:eastAsia="Times New Roman" w:hAnsi="Courier New" w:cs="Times New Roman"/>
          <w:kern w:val="0"/>
          <w:sz w:val="16"/>
          <w:szCs w:val="20"/>
          <w:lang w:val="en-GB" w:eastAsia="en-GB"/>
        </w:rPr>
        <w:t>nrofHARQ</w:t>
      </w:r>
      <w:proofErr w:type="spellEnd"/>
      <w:r>
        <w:rPr>
          <w:rFonts w:ascii="Courier New" w:eastAsia="Times New Roman" w:hAnsi="Courier New" w:cs="Times New Roman"/>
          <w:kern w:val="0"/>
          <w:sz w:val="16"/>
          <w:szCs w:val="20"/>
          <w:lang w:val="en-GB" w:eastAsia="en-GB"/>
        </w:rPr>
        <w:t xml:space="preserve">-Processes                  </w:t>
      </w:r>
      <w:r>
        <w:rPr>
          <w:rFonts w:ascii="Courier New" w:eastAsia="Times New Roman" w:hAnsi="Courier New" w:cs="Times New Roman"/>
          <w:color w:val="993366"/>
          <w:kern w:val="0"/>
          <w:sz w:val="16"/>
          <w:szCs w:val="20"/>
          <w:lang w:val="en-GB" w:eastAsia="en-GB"/>
        </w:rPr>
        <w:t>INTEGER</w:t>
      </w:r>
      <w:r>
        <w:rPr>
          <w:rFonts w:ascii="Courier New" w:eastAsia="Times New Roman" w:hAnsi="Courier New" w:cs="Times New Roman"/>
          <w:kern w:val="0"/>
          <w:sz w:val="16"/>
          <w:szCs w:val="20"/>
          <w:lang w:val="en-GB" w:eastAsia="en-GB"/>
        </w:rPr>
        <w:t>(1..16),</w:t>
      </w: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r>
        <w:rPr>
          <w:rFonts w:ascii="Courier New" w:eastAsia="Times New Roman" w:hAnsi="Courier New" w:cs="Times New Roman"/>
          <w:kern w:val="0"/>
          <w:sz w:val="16"/>
          <w:szCs w:val="20"/>
          <w:lang w:val="en-GB" w:eastAsia="en-GB"/>
        </w:rPr>
        <w:t xml:space="preserve">    </w:t>
      </w:r>
      <w:proofErr w:type="spellStart"/>
      <w:r>
        <w:rPr>
          <w:rFonts w:ascii="Courier New" w:eastAsia="Times New Roman" w:hAnsi="Courier New" w:cs="Times New Roman"/>
          <w:kern w:val="0"/>
          <w:sz w:val="16"/>
          <w:szCs w:val="20"/>
          <w:lang w:val="en-GB" w:eastAsia="en-GB"/>
        </w:rPr>
        <w:t>repK</w:t>
      </w:r>
      <w:proofErr w:type="spellEnd"/>
      <w:r>
        <w:rPr>
          <w:rFonts w:ascii="Courier New" w:eastAsia="Times New Roman" w:hAnsi="Courier New" w:cs="Times New Roman"/>
          <w:kern w:val="0"/>
          <w:sz w:val="16"/>
          <w:szCs w:val="20"/>
          <w:lang w:val="en-GB" w:eastAsia="en-GB"/>
        </w:rPr>
        <w:t xml:space="preserve">                                </w:t>
      </w:r>
      <w:r>
        <w:rPr>
          <w:rFonts w:ascii="Courier New" w:eastAsia="Times New Roman" w:hAnsi="Courier New" w:cs="Times New Roman"/>
          <w:color w:val="993366"/>
          <w:kern w:val="0"/>
          <w:sz w:val="16"/>
          <w:szCs w:val="20"/>
          <w:lang w:val="en-GB" w:eastAsia="en-GB"/>
        </w:rPr>
        <w:t>ENUMERATED</w:t>
      </w:r>
      <w:r>
        <w:rPr>
          <w:rFonts w:ascii="Courier New" w:eastAsia="Times New Roman" w:hAnsi="Courier New" w:cs="Times New Roman"/>
          <w:kern w:val="0"/>
          <w:sz w:val="16"/>
          <w:szCs w:val="20"/>
          <w:lang w:val="en-GB" w:eastAsia="en-GB"/>
        </w:rPr>
        <w:t xml:space="preserve"> {n1, n2, n4, n8},</w:t>
      </w: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eastAsia="en-GB"/>
        </w:rPr>
      </w:pPr>
      <w:r>
        <w:rPr>
          <w:rFonts w:ascii="Courier New" w:eastAsia="Times New Roman" w:hAnsi="Courier New" w:cs="Times New Roman"/>
          <w:kern w:val="0"/>
          <w:sz w:val="16"/>
          <w:szCs w:val="20"/>
          <w:lang w:val="en-GB" w:eastAsia="en-GB"/>
        </w:rPr>
        <w:t xml:space="preserve">    </w:t>
      </w:r>
      <w:proofErr w:type="spellStart"/>
      <w:r>
        <w:rPr>
          <w:rFonts w:ascii="Courier New" w:eastAsia="Times New Roman" w:hAnsi="Courier New" w:cs="Times New Roman"/>
          <w:kern w:val="0"/>
          <w:sz w:val="16"/>
          <w:szCs w:val="20"/>
          <w:lang w:val="en-GB" w:eastAsia="en-GB"/>
        </w:rPr>
        <w:t>repK</w:t>
      </w:r>
      <w:proofErr w:type="spellEnd"/>
      <w:r>
        <w:rPr>
          <w:rFonts w:ascii="Courier New" w:eastAsia="Times New Roman" w:hAnsi="Courier New" w:cs="Times New Roman"/>
          <w:kern w:val="0"/>
          <w:sz w:val="16"/>
          <w:szCs w:val="20"/>
          <w:lang w:val="en-GB" w:eastAsia="en-GB"/>
        </w:rPr>
        <w:t xml:space="preserve">-RV                             </w:t>
      </w:r>
      <w:r>
        <w:rPr>
          <w:rFonts w:ascii="Courier New" w:eastAsia="Times New Roman" w:hAnsi="Courier New" w:cs="Times New Roman"/>
          <w:color w:val="993366"/>
          <w:kern w:val="0"/>
          <w:sz w:val="16"/>
          <w:szCs w:val="20"/>
          <w:lang w:val="en-GB" w:eastAsia="en-GB"/>
        </w:rPr>
        <w:t>ENUMERATED</w:t>
      </w:r>
      <w:r>
        <w:rPr>
          <w:rFonts w:ascii="Courier New" w:eastAsia="Times New Roman" w:hAnsi="Courier New" w:cs="Times New Roman"/>
          <w:kern w:val="0"/>
          <w:sz w:val="16"/>
          <w:szCs w:val="20"/>
          <w:lang w:val="en-GB" w:eastAsia="en-GB"/>
        </w:rPr>
        <w:t xml:space="preserve"> {s1-0231, s2-0303, s3-0000}                                  </w:t>
      </w:r>
      <w:r>
        <w:rPr>
          <w:rFonts w:ascii="Courier New" w:eastAsia="Times New Roman" w:hAnsi="Courier New" w:cs="Times New Roman"/>
          <w:color w:val="993366"/>
          <w:kern w:val="0"/>
          <w:sz w:val="16"/>
          <w:szCs w:val="20"/>
          <w:lang w:val="en-GB" w:eastAsia="en-GB"/>
        </w:rPr>
        <w:t>OPTIONAL</w:t>
      </w:r>
      <w:r>
        <w:rPr>
          <w:rFonts w:ascii="Courier New" w:eastAsia="Times New Roman" w:hAnsi="Courier New" w:cs="Times New Roman"/>
          <w:kern w:val="0"/>
          <w:sz w:val="16"/>
          <w:szCs w:val="20"/>
          <w:lang w:val="en-GB" w:eastAsia="en-GB"/>
        </w:rPr>
        <w:t xml:space="preserve">,   </w:t>
      </w:r>
      <w:r>
        <w:rPr>
          <w:rFonts w:ascii="Courier New" w:eastAsia="Times New Roman" w:hAnsi="Courier New" w:cs="Times New Roman"/>
          <w:color w:val="808080"/>
          <w:kern w:val="0"/>
          <w:sz w:val="16"/>
          <w:szCs w:val="20"/>
          <w:lang w:val="en-GB" w:eastAsia="en-GB"/>
        </w:rPr>
        <w:t>-- Need R</w:t>
      </w: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sv-SE" w:eastAsia="en-GB"/>
        </w:rPr>
      </w:pPr>
      <w:r>
        <w:rPr>
          <w:rFonts w:ascii="Courier New" w:eastAsia="Times New Roman" w:hAnsi="Courier New" w:cs="Times New Roman"/>
          <w:kern w:val="0"/>
          <w:sz w:val="16"/>
          <w:szCs w:val="20"/>
          <w:lang w:val="en-GB" w:eastAsia="en-GB"/>
        </w:rPr>
        <w:t xml:space="preserve">    </w:t>
      </w:r>
      <w:r>
        <w:rPr>
          <w:rFonts w:ascii="Courier New" w:eastAsia="Times New Roman" w:hAnsi="Courier New" w:cs="Times New Roman"/>
          <w:kern w:val="0"/>
          <w:sz w:val="16"/>
          <w:szCs w:val="20"/>
          <w:lang w:val="sv-SE" w:eastAsia="en-GB"/>
        </w:rPr>
        <w:t xml:space="preserve">periodicity                         </w:t>
      </w:r>
      <w:r>
        <w:rPr>
          <w:rFonts w:ascii="Courier New" w:eastAsia="Times New Roman" w:hAnsi="Courier New" w:cs="Times New Roman"/>
          <w:color w:val="993366"/>
          <w:kern w:val="0"/>
          <w:sz w:val="16"/>
          <w:szCs w:val="20"/>
          <w:lang w:val="sv-SE" w:eastAsia="en-GB"/>
        </w:rPr>
        <w:t>ENUMERATED</w:t>
      </w:r>
      <w:r>
        <w:rPr>
          <w:rFonts w:ascii="Courier New" w:eastAsia="Times New Roman" w:hAnsi="Courier New" w:cs="Times New Roman"/>
          <w:kern w:val="0"/>
          <w:sz w:val="16"/>
          <w:szCs w:val="20"/>
          <w:lang w:val="sv-SE" w:eastAsia="en-GB"/>
        </w:rPr>
        <w:t xml:space="preserve"> {</w:t>
      </w: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sv-SE" w:eastAsia="en-GB"/>
        </w:rPr>
      </w:pPr>
      <w:r>
        <w:rPr>
          <w:rFonts w:ascii="Courier New" w:eastAsia="Times New Roman" w:hAnsi="Courier New" w:cs="Times New Roman"/>
          <w:kern w:val="0"/>
          <w:sz w:val="16"/>
          <w:szCs w:val="20"/>
          <w:lang w:val="sv-SE" w:eastAsia="en-GB"/>
        </w:rPr>
        <w:t xml:space="preserve">                                                sym2, sym7, sym1x14, sym2x14, sym4x14, sym5x14, sym8x14, sym10x14, sym16x14, sym20x14,</w:t>
      </w: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sv-SE" w:eastAsia="en-GB"/>
        </w:rPr>
      </w:pPr>
      <w:r>
        <w:rPr>
          <w:rFonts w:ascii="Courier New" w:eastAsia="Times New Roman" w:hAnsi="Courier New" w:cs="Times New Roman"/>
          <w:kern w:val="0"/>
          <w:sz w:val="16"/>
          <w:szCs w:val="20"/>
          <w:lang w:val="sv-SE" w:eastAsia="en-GB"/>
        </w:rPr>
        <w:t xml:space="preserve">                                                sym32x14, sym40x14, sym64x14, sym80x14, sym128x14, sym160x14, sym256x14, sym320x14, sym512x14,</w:t>
      </w: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sv-SE" w:eastAsia="en-GB"/>
        </w:rPr>
      </w:pPr>
      <w:r>
        <w:rPr>
          <w:rFonts w:ascii="Courier New" w:eastAsia="Times New Roman" w:hAnsi="Courier New" w:cs="Times New Roman"/>
          <w:kern w:val="0"/>
          <w:sz w:val="16"/>
          <w:szCs w:val="20"/>
          <w:lang w:val="sv-SE" w:eastAsia="en-GB"/>
        </w:rPr>
        <w:t xml:space="preserve">                                                sym640x14, sym1024x14, sym1280x14, sym2560x14, sym5120x14,</w:t>
      </w: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sv-SE" w:eastAsia="en-GB"/>
        </w:rPr>
      </w:pPr>
      <w:r>
        <w:rPr>
          <w:rFonts w:ascii="Courier New" w:eastAsia="Times New Roman" w:hAnsi="Courier New" w:cs="Times New Roman"/>
          <w:kern w:val="0"/>
          <w:sz w:val="16"/>
          <w:szCs w:val="20"/>
          <w:lang w:val="sv-SE" w:eastAsia="en-GB"/>
        </w:rPr>
        <w:t xml:space="preserve">                                                sym6, sym1x12, sym2x12, sym4x12, sym5x12, sym8x12, sym10x12, sym16x12, sym20x12, sym32x12,</w:t>
      </w: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sv-SE" w:eastAsia="en-GB"/>
        </w:rPr>
      </w:pPr>
      <w:r>
        <w:rPr>
          <w:rFonts w:ascii="Courier New" w:eastAsia="Times New Roman" w:hAnsi="Courier New" w:cs="Times New Roman"/>
          <w:kern w:val="0"/>
          <w:sz w:val="16"/>
          <w:szCs w:val="20"/>
          <w:lang w:val="sv-SE" w:eastAsia="en-GB"/>
        </w:rPr>
        <w:t xml:space="preserve">                                                sym40x12, sym64x12, sym80x12, sym128x12, sym160x12, sym256x12, sym320x12, sym512x12, sym640x12,</w:t>
      </w: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r>
        <w:rPr>
          <w:rFonts w:ascii="Courier New" w:eastAsia="Times New Roman" w:hAnsi="Courier New" w:cs="Times New Roman"/>
          <w:kern w:val="0"/>
          <w:sz w:val="16"/>
          <w:szCs w:val="20"/>
          <w:lang w:val="sv-SE" w:eastAsia="en-GB"/>
        </w:rPr>
        <w:t xml:space="preserve">                                                </w:t>
      </w:r>
      <w:r>
        <w:rPr>
          <w:rFonts w:ascii="Courier New" w:eastAsia="Times New Roman" w:hAnsi="Courier New" w:cs="Times New Roman"/>
          <w:kern w:val="0"/>
          <w:sz w:val="16"/>
          <w:szCs w:val="20"/>
          <w:lang w:val="en-GB" w:eastAsia="en-GB"/>
        </w:rPr>
        <w:t>sym1280x12, sym2560x12</w:t>
      </w: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r>
        <w:rPr>
          <w:rFonts w:ascii="Courier New" w:eastAsia="Times New Roman" w:hAnsi="Courier New" w:cs="Times New Roman"/>
          <w:kern w:val="0"/>
          <w:sz w:val="16"/>
          <w:szCs w:val="20"/>
          <w:lang w:val="en-GB" w:eastAsia="en-GB"/>
        </w:rPr>
        <w:t xml:space="preserve">    },</w:t>
      </w: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eastAsia="en-GB"/>
        </w:rPr>
      </w:pPr>
      <w:r>
        <w:rPr>
          <w:rFonts w:ascii="Courier New" w:eastAsia="Times New Roman" w:hAnsi="Courier New" w:cs="Times New Roman"/>
          <w:kern w:val="0"/>
          <w:sz w:val="16"/>
          <w:szCs w:val="20"/>
          <w:lang w:val="en-GB" w:eastAsia="en-GB"/>
        </w:rPr>
        <w:t xml:space="preserve">    </w:t>
      </w:r>
      <w:proofErr w:type="spellStart"/>
      <w:r>
        <w:rPr>
          <w:rFonts w:ascii="Courier New" w:eastAsia="Times New Roman" w:hAnsi="Courier New" w:cs="Times New Roman"/>
          <w:kern w:val="0"/>
          <w:sz w:val="16"/>
          <w:szCs w:val="20"/>
          <w:lang w:val="en-GB" w:eastAsia="en-GB"/>
        </w:rPr>
        <w:t>configuredGrantTimer</w:t>
      </w:r>
      <w:proofErr w:type="spellEnd"/>
      <w:r>
        <w:rPr>
          <w:rFonts w:ascii="Courier New" w:eastAsia="Times New Roman" w:hAnsi="Courier New" w:cs="Times New Roman"/>
          <w:kern w:val="0"/>
          <w:sz w:val="16"/>
          <w:szCs w:val="20"/>
          <w:lang w:val="en-GB" w:eastAsia="en-GB"/>
        </w:rPr>
        <w:t xml:space="preserve">                    </w:t>
      </w:r>
      <w:r>
        <w:rPr>
          <w:rFonts w:ascii="Courier New" w:eastAsia="Times New Roman" w:hAnsi="Courier New" w:cs="Times New Roman"/>
          <w:color w:val="993366"/>
          <w:kern w:val="0"/>
          <w:sz w:val="16"/>
          <w:szCs w:val="20"/>
          <w:lang w:val="en-GB" w:eastAsia="en-GB"/>
        </w:rPr>
        <w:t>INTEGER</w:t>
      </w:r>
      <w:r>
        <w:rPr>
          <w:rFonts w:ascii="Courier New" w:eastAsia="Times New Roman" w:hAnsi="Courier New" w:cs="Times New Roman"/>
          <w:kern w:val="0"/>
          <w:sz w:val="16"/>
          <w:szCs w:val="20"/>
          <w:lang w:val="en-GB" w:eastAsia="en-GB"/>
        </w:rPr>
        <w:t xml:space="preserve"> (1..64)                                                     </w:t>
      </w:r>
      <w:r>
        <w:rPr>
          <w:rFonts w:ascii="Courier New" w:eastAsia="Times New Roman" w:hAnsi="Courier New" w:cs="Times New Roman"/>
          <w:color w:val="993366"/>
          <w:kern w:val="0"/>
          <w:sz w:val="16"/>
          <w:szCs w:val="20"/>
          <w:lang w:val="en-GB" w:eastAsia="en-GB"/>
        </w:rPr>
        <w:t>OPTIONAL</w:t>
      </w:r>
      <w:r>
        <w:rPr>
          <w:rFonts w:ascii="Courier New" w:eastAsia="Times New Roman" w:hAnsi="Courier New" w:cs="Times New Roman"/>
          <w:kern w:val="0"/>
          <w:sz w:val="16"/>
          <w:szCs w:val="20"/>
          <w:lang w:val="en-GB" w:eastAsia="en-GB"/>
        </w:rPr>
        <w:t xml:space="preserve">,   </w:t>
      </w:r>
      <w:r>
        <w:rPr>
          <w:rFonts w:ascii="Courier New" w:eastAsia="Times New Roman" w:hAnsi="Courier New" w:cs="Times New Roman"/>
          <w:color w:val="808080"/>
          <w:kern w:val="0"/>
          <w:sz w:val="16"/>
          <w:szCs w:val="20"/>
          <w:lang w:val="en-GB" w:eastAsia="en-GB"/>
        </w:rPr>
        <w:t>-- Need R</w:t>
      </w: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r>
        <w:rPr>
          <w:rFonts w:ascii="Courier New" w:eastAsia="Times New Roman" w:hAnsi="Courier New" w:cs="Times New Roman"/>
          <w:kern w:val="0"/>
          <w:sz w:val="16"/>
          <w:szCs w:val="20"/>
          <w:lang w:val="en-GB" w:eastAsia="en-GB"/>
        </w:rPr>
        <w:t xml:space="preserve">    </w:t>
      </w:r>
      <w:proofErr w:type="spellStart"/>
      <w:r>
        <w:rPr>
          <w:rFonts w:ascii="Courier New" w:eastAsia="Times New Roman" w:hAnsi="Courier New" w:cs="Times New Roman"/>
          <w:kern w:val="0"/>
          <w:sz w:val="16"/>
          <w:szCs w:val="20"/>
          <w:lang w:val="en-GB" w:eastAsia="en-GB"/>
        </w:rPr>
        <w:t>rrc-ConfiguredUplinkGrant</w:t>
      </w:r>
      <w:proofErr w:type="spellEnd"/>
      <w:r>
        <w:rPr>
          <w:rFonts w:ascii="Courier New" w:eastAsia="Times New Roman" w:hAnsi="Courier New" w:cs="Times New Roman"/>
          <w:kern w:val="0"/>
          <w:sz w:val="16"/>
          <w:szCs w:val="20"/>
          <w:lang w:val="en-GB" w:eastAsia="en-GB"/>
        </w:rPr>
        <w:t xml:space="preserve">               </w:t>
      </w:r>
      <w:r>
        <w:rPr>
          <w:rFonts w:ascii="Courier New" w:eastAsia="Times New Roman" w:hAnsi="Courier New" w:cs="Times New Roman"/>
          <w:color w:val="993366"/>
          <w:kern w:val="0"/>
          <w:sz w:val="16"/>
          <w:szCs w:val="20"/>
          <w:lang w:val="en-GB" w:eastAsia="en-GB"/>
        </w:rPr>
        <w:t>SEQUENCE</w:t>
      </w:r>
      <w:r>
        <w:rPr>
          <w:rFonts w:ascii="Courier New" w:eastAsia="Times New Roman" w:hAnsi="Courier New" w:cs="Times New Roman"/>
          <w:kern w:val="0"/>
          <w:sz w:val="16"/>
          <w:szCs w:val="20"/>
          <w:lang w:val="en-GB" w:eastAsia="en-GB"/>
        </w:rPr>
        <w:t xml:space="preserve"> {</w:t>
      </w: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r>
        <w:rPr>
          <w:rFonts w:ascii="Courier New" w:eastAsia="Times New Roman" w:hAnsi="Courier New" w:cs="Times New Roman"/>
          <w:kern w:val="0"/>
          <w:sz w:val="16"/>
          <w:szCs w:val="20"/>
          <w:lang w:val="en-GB" w:eastAsia="en-GB"/>
        </w:rPr>
        <w:t xml:space="preserve">        </w:t>
      </w:r>
      <w:proofErr w:type="spellStart"/>
      <w:r>
        <w:rPr>
          <w:rFonts w:ascii="Courier New" w:eastAsia="Times New Roman" w:hAnsi="Courier New" w:cs="Times New Roman"/>
          <w:kern w:val="0"/>
          <w:sz w:val="16"/>
          <w:szCs w:val="20"/>
          <w:lang w:val="en-GB" w:eastAsia="en-GB"/>
        </w:rPr>
        <w:t>timeDomainOffset</w:t>
      </w:r>
      <w:proofErr w:type="spellEnd"/>
      <w:r>
        <w:rPr>
          <w:rFonts w:ascii="Courier New" w:eastAsia="Times New Roman" w:hAnsi="Courier New" w:cs="Times New Roman"/>
          <w:kern w:val="0"/>
          <w:sz w:val="16"/>
          <w:szCs w:val="20"/>
          <w:lang w:val="en-GB" w:eastAsia="en-GB"/>
        </w:rPr>
        <w:t xml:space="preserve">                        </w:t>
      </w:r>
      <w:r>
        <w:rPr>
          <w:rFonts w:ascii="Courier New" w:eastAsia="Times New Roman" w:hAnsi="Courier New" w:cs="Times New Roman"/>
          <w:color w:val="993366"/>
          <w:kern w:val="0"/>
          <w:sz w:val="16"/>
          <w:szCs w:val="20"/>
          <w:lang w:val="en-GB" w:eastAsia="en-GB"/>
        </w:rPr>
        <w:t>INTEGER</w:t>
      </w:r>
      <w:r>
        <w:rPr>
          <w:rFonts w:ascii="Courier New" w:eastAsia="Times New Roman" w:hAnsi="Courier New" w:cs="Times New Roman"/>
          <w:kern w:val="0"/>
          <w:sz w:val="16"/>
          <w:szCs w:val="20"/>
          <w:lang w:val="en-GB" w:eastAsia="en-GB"/>
        </w:rPr>
        <w:t xml:space="preserve"> (0..5119),</w:t>
      </w: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r>
        <w:rPr>
          <w:rFonts w:ascii="Courier New" w:eastAsia="Times New Roman" w:hAnsi="Courier New" w:cs="Times New Roman"/>
          <w:kern w:val="0"/>
          <w:sz w:val="16"/>
          <w:szCs w:val="20"/>
          <w:lang w:val="en-GB" w:eastAsia="en-GB"/>
        </w:rPr>
        <w:t xml:space="preserve">        </w:t>
      </w:r>
      <w:proofErr w:type="spellStart"/>
      <w:r>
        <w:rPr>
          <w:rFonts w:ascii="Courier New" w:eastAsia="Times New Roman" w:hAnsi="Courier New" w:cs="Times New Roman"/>
          <w:kern w:val="0"/>
          <w:sz w:val="16"/>
          <w:szCs w:val="20"/>
          <w:lang w:val="en-GB" w:eastAsia="en-GB"/>
        </w:rPr>
        <w:t>timeDomainAllocation</w:t>
      </w:r>
      <w:proofErr w:type="spellEnd"/>
      <w:r>
        <w:rPr>
          <w:rFonts w:ascii="Courier New" w:eastAsia="Times New Roman" w:hAnsi="Courier New" w:cs="Times New Roman"/>
          <w:kern w:val="0"/>
          <w:sz w:val="16"/>
          <w:szCs w:val="20"/>
          <w:lang w:val="en-GB" w:eastAsia="en-GB"/>
        </w:rPr>
        <w:t xml:space="preserve">                    </w:t>
      </w:r>
      <w:r>
        <w:rPr>
          <w:rFonts w:ascii="Courier New" w:eastAsia="Times New Roman" w:hAnsi="Courier New" w:cs="Times New Roman"/>
          <w:color w:val="993366"/>
          <w:kern w:val="0"/>
          <w:sz w:val="16"/>
          <w:szCs w:val="20"/>
          <w:lang w:val="en-GB" w:eastAsia="en-GB"/>
        </w:rPr>
        <w:t>INTEGER</w:t>
      </w:r>
      <w:r>
        <w:rPr>
          <w:rFonts w:ascii="Courier New" w:eastAsia="Times New Roman" w:hAnsi="Courier New" w:cs="Times New Roman"/>
          <w:kern w:val="0"/>
          <w:sz w:val="16"/>
          <w:szCs w:val="20"/>
          <w:lang w:val="en-GB" w:eastAsia="en-GB"/>
        </w:rPr>
        <w:t xml:space="preserve">  (0..15),</w:t>
      </w: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r>
        <w:rPr>
          <w:rFonts w:ascii="Courier New" w:eastAsia="Times New Roman" w:hAnsi="Courier New" w:cs="Times New Roman"/>
          <w:kern w:val="0"/>
          <w:sz w:val="16"/>
          <w:szCs w:val="20"/>
          <w:lang w:val="en-GB" w:eastAsia="en-GB"/>
        </w:rPr>
        <w:t xml:space="preserve">        </w:t>
      </w:r>
      <w:proofErr w:type="spellStart"/>
      <w:r>
        <w:rPr>
          <w:rFonts w:ascii="Courier New" w:eastAsia="Times New Roman" w:hAnsi="Courier New" w:cs="Times New Roman"/>
          <w:kern w:val="0"/>
          <w:sz w:val="16"/>
          <w:szCs w:val="20"/>
          <w:lang w:val="en-GB" w:eastAsia="en-GB"/>
        </w:rPr>
        <w:t>frequencyDomainAllocation</w:t>
      </w:r>
      <w:proofErr w:type="spellEnd"/>
      <w:r>
        <w:rPr>
          <w:rFonts w:ascii="Courier New" w:eastAsia="Times New Roman" w:hAnsi="Courier New" w:cs="Times New Roman"/>
          <w:kern w:val="0"/>
          <w:sz w:val="16"/>
          <w:szCs w:val="20"/>
          <w:lang w:val="en-GB" w:eastAsia="en-GB"/>
        </w:rPr>
        <w:t xml:space="preserve">               </w:t>
      </w:r>
      <w:r>
        <w:rPr>
          <w:rFonts w:ascii="Courier New" w:eastAsia="Times New Roman" w:hAnsi="Courier New" w:cs="Times New Roman"/>
          <w:color w:val="993366"/>
          <w:kern w:val="0"/>
          <w:sz w:val="16"/>
          <w:szCs w:val="20"/>
          <w:lang w:val="en-GB" w:eastAsia="en-GB"/>
        </w:rPr>
        <w:t>BIT</w:t>
      </w:r>
      <w:r>
        <w:rPr>
          <w:rFonts w:ascii="Courier New" w:eastAsia="Times New Roman" w:hAnsi="Courier New" w:cs="Times New Roman"/>
          <w:kern w:val="0"/>
          <w:sz w:val="16"/>
          <w:szCs w:val="20"/>
          <w:lang w:val="en-GB" w:eastAsia="en-GB"/>
        </w:rPr>
        <w:t xml:space="preserve"> </w:t>
      </w:r>
      <w:r>
        <w:rPr>
          <w:rFonts w:ascii="Courier New" w:eastAsia="Times New Roman" w:hAnsi="Courier New" w:cs="Times New Roman"/>
          <w:color w:val="993366"/>
          <w:kern w:val="0"/>
          <w:sz w:val="16"/>
          <w:szCs w:val="20"/>
          <w:lang w:val="en-GB" w:eastAsia="en-GB"/>
        </w:rPr>
        <w:t>STRING</w:t>
      </w:r>
      <w:r>
        <w:rPr>
          <w:rFonts w:ascii="Courier New" w:eastAsia="Times New Roman" w:hAnsi="Courier New" w:cs="Times New Roman"/>
          <w:kern w:val="0"/>
          <w:sz w:val="16"/>
          <w:szCs w:val="20"/>
          <w:lang w:val="en-GB" w:eastAsia="en-GB"/>
        </w:rPr>
        <w:t xml:space="preserve"> (</w:t>
      </w:r>
      <w:r>
        <w:rPr>
          <w:rFonts w:ascii="Courier New" w:eastAsia="Times New Roman" w:hAnsi="Courier New" w:cs="Times New Roman"/>
          <w:color w:val="993366"/>
          <w:kern w:val="0"/>
          <w:sz w:val="16"/>
          <w:szCs w:val="20"/>
          <w:lang w:val="en-GB" w:eastAsia="en-GB"/>
        </w:rPr>
        <w:t>SIZE</w:t>
      </w:r>
      <w:r>
        <w:rPr>
          <w:rFonts w:ascii="Courier New" w:eastAsia="Times New Roman" w:hAnsi="Courier New" w:cs="Times New Roman"/>
          <w:kern w:val="0"/>
          <w:sz w:val="16"/>
          <w:szCs w:val="20"/>
          <w:lang w:val="en-GB" w:eastAsia="en-GB"/>
        </w:rPr>
        <w:t>(18)),</w:t>
      </w: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r>
        <w:rPr>
          <w:rFonts w:ascii="Courier New" w:eastAsia="Times New Roman" w:hAnsi="Courier New" w:cs="Times New Roman"/>
          <w:kern w:val="0"/>
          <w:sz w:val="16"/>
          <w:szCs w:val="20"/>
          <w:lang w:val="en-GB" w:eastAsia="en-GB"/>
        </w:rPr>
        <w:t xml:space="preserve">        </w:t>
      </w:r>
      <w:proofErr w:type="spellStart"/>
      <w:r>
        <w:rPr>
          <w:rFonts w:ascii="Courier New" w:eastAsia="Times New Roman" w:hAnsi="Courier New" w:cs="Times New Roman"/>
          <w:kern w:val="0"/>
          <w:sz w:val="16"/>
          <w:szCs w:val="20"/>
          <w:lang w:val="en-GB" w:eastAsia="en-GB"/>
        </w:rPr>
        <w:t>antennaPort</w:t>
      </w:r>
      <w:proofErr w:type="spellEnd"/>
      <w:r>
        <w:rPr>
          <w:rFonts w:ascii="Courier New" w:eastAsia="Times New Roman" w:hAnsi="Courier New" w:cs="Times New Roman"/>
          <w:kern w:val="0"/>
          <w:sz w:val="16"/>
          <w:szCs w:val="20"/>
          <w:lang w:val="en-GB" w:eastAsia="en-GB"/>
        </w:rPr>
        <w:t xml:space="preserve">                             </w:t>
      </w:r>
      <w:r>
        <w:rPr>
          <w:rFonts w:ascii="Courier New" w:eastAsia="Times New Roman" w:hAnsi="Courier New" w:cs="Times New Roman"/>
          <w:color w:val="993366"/>
          <w:kern w:val="0"/>
          <w:sz w:val="16"/>
          <w:szCs w:val="20"/>
          <w:lang w:val="en-GB" w:eastAsia="en-GB"/>
        </w:rPr>
        <w:t>INTEGER</w:t>
      </w:r>
      <w:r>
        <w:rPr>
          <w:rFonts w:ascii="Courier New" w:eastAsia="Times New Roman" w:hAnsi="Courier New" w:cs="Times New Roman"/>
          <w:kern w:val="0"/>
          <w:sz w:val="16"/>
          <w:szCs w:val="20"/>
          <w:lang w:val="en-GB" w:eastAsia="en-GB"/>
        </w:rPr>
        <w:t xml:space="preserve"> (0..31),</w:t>
      </w: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eastAsia="en-GB"/>
        </w:rPr>
      </w:pPr>
      <w:r>
        <w:rPr>
          <w:rFonts w:ascii="Courier New" w:eastAsia="Times New Roman" w:hAnsi="Courier New" w:cs="Times New Roman"/>
          <w:kern w:val="0"/>
          <w:sz w:val="16"/>
          <w:szCs w:val="20"/>
          <w:lang w:val="en-GB" w:eastAsia="en-GB"/>
        </w:rPr>
        <w:t xml:space="preserve">        </w:t>
      </w:r>
      <w:proofErr w:type="spellStart"/>
      <w:r>
        <w:rPr>
          <w:rFonts w:ascii="Courier New" w:eastAsia="Times New Roman" w:hAnsi="Courier New" w:cs="Times New Roman"/>
          <w:kern w:val="0"/>
          <w:sz w:val="16"/>
          <w:szCs w:val="20"/>
          <w:lang w:val="en-GB" w:eastAsia="en-GB"/>
        </w:rPr>
        <w:t>dmrs-SeqInitialization</w:t>
      </w:r>
      <w:proofErr w:type="spellEnd"/>
      <w:r>
        <w:rPr>
          <w:rFonts w:ascii="Courier New" w:eastAsia="Times New Roman" w:hAnsi="Courier New" w:cs="Times New Roman"/>
          <w:kern w:val="0"/>
          <w:sz w:val="16"/>
          <w:szCs w:val="20"/>
          <w:lang w:val="en-GB" w:eastAsia="en-GB"/>
        </w:rPr>
        <w:t xml:space="preserve">                  </w:t>
      </w:r>
      <w:r>
        <w:rPr>
          <w:rFonts w:ascii="Courier New" w:eastAsia="Times New Roman" w:hAnsi="Courier New" w:cs="Times New Roman"/>
          <w:color w:val="993366"/>
          <w:kern w:val="0"/>
          <w:sz w:val="16"/>
          <w:szCs w:val="20"/>
          <w:lang w:val="en-GB" w:eastAsia="en-GB"/>
        </w:rPr>
        <w:t>INTEGER</w:t>
      </w:r>
      <w:r>
        <w:rPr>
          <w:rFonts w:ascii="Courier New" w:eastAsia="Times New Roman" w:hAnsi="Courier New" w:cs="Times New Roman"/>
          <w:kern w:val="0"/>
          <w:sz w:val="16"/>
          <w:szCs w:val="20"/>
          <w:lang w:val="en-GB" w:eastAsia="en-GB"/>
        </w:rPr>
        <w:t xml:space="preserve"> (0..1)                                                  </w:t>
      </w:r>
      <w:r>
        <w:rPr>
          <w:rFonts w:ascii="Courier New" w:eastAsia="Times New Roman" w:hAnsi="Courier New" w:cs="Times New Roman"/>
          <w:color w:val="993366"/>
          <w:kern w:val="0"/>
          <w:sz w:val="16"/>
          <w:szCs w:val="20"/>
          <w:lang w:val="en-GB" w:eastAsia="en-GB"/>
        </w:rPr>
        <w:t>OPTIONAL</w:t>
      </w:r>
      <w:r>
        <w:rPr>
          <w:rFonts w:ascii="Courier New" w:eastAsia="Times New Roman" w:hAnsi="Courier New" w:cs="Times New Roman"/>
          <w:kern w:val="0"/>
          <w:sz w:val="16"/>
          <w:szCs w:val="20"/>
          <w:lang w:val="en-GB" w:eastAsia="en-GB"/>
        </w:rPr>
        <w:t xml:space="preserve">,   </w:t>
      </w:r>
      <w:r>
        <w:rPr>
          <w:rFonts w:ascii="Courier New" w:eastAsia="Times New Roman" w:hAnsi="Courier New" w:cs="Times New Roman"/>
          <w:color w:val="808080"/>
          <w:kern w:val="0"/>
          <w:sz w:val="16"/>
          <w:szCs w:val="20"/>
          <w:lang w:val="en-GB" w:eastAsia="en-GB"/>
        </w:rPr>
        <w:t>-- Need R</w:t>
      </w: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r>
        <w:rPr>
          <w:rFonts w:ascii="Courier New" w:eastAsia="Times New Roman" w:hAnsi="Courier New" w:cs="Times New Roman"/>
          <w:kern w:val="0"/>
          <w:sz w:val="16"/>
          <w:szCs w:val="20"/>
          <w:lang w:val="en-GB" w:eastAsia="en-GB"/>
        </w:rPr>
        <w:t xml:space="preserve">        </w:t>
      </w:r>
      <w:proofErr w:type="spellStart"/>
      <w:r>
        <w:rPr>
          <w:rFonts w:ascii="Courier New" w:eastAsia="Times New Roman" w:hAnsi="Courier New" w:cs="Times New Roman"/>
          <w:kern w:val="0"/>
          <w:sz w:val="16"/>
          <w:szCs w:val="20"/>
          <w:lang w:val="en-GB" w:eastAsia="en-GB"/>
        </w:rPr>
        <w:t>precodingAndNumberOfLayers</w:t>
      </w:r>
      <w:proofErr w:type="spellEnd"/>
      <w:r>
        <w:rPr>
          <w:rFonts w:ascii="Courier New" w:eastAsia="Times New Roman" w:hAnsi="Courier New" w:cs="Times New Roman"/>
          <w:kern w:val="0"/>
          <w:sz w:val="16"/>
          <w:szCs w:val="20"/>
          <w:lang w:val="en-GB" w:eastAsia="en-GB"/>
        </w:rPr>
        <w:t xml:space="preserve">              </w:t>
      </w:r>
      <w:r>
        <w:rPr>
          <w:rFonts w:ascii="Courier New" w:eastAsia="Times New Roman" w:hAnsi="Courier New" w:cs="Times New Roman"/>
          <w:color w:val="993366"/>
          <w:kern w:val="0"/>
          <w:sz w:val="16"/>
          <w:szCs w:val="20"/>
          <w:lang w:val="en-GB" w:eastAsia="en-GB"/>
        </w:rPr>
        <w:t>INTEGER</w:t>
      </w:r>
      <w:r>
        <w:rPr>
          <w:rFonts w:ascii="Courier New" w:eastAsia="Times New Roman" w:hAnsi="Courier New" w:cs="Times New Roman"/>
          <w:kern w:val="0"/>
          <w:sz w:val="16"/>
          <w:szCs w:val="20"/>
          <w:lang w:val="en-GB" w:eastAsia="en-GB"/>
        </w:rPr>
        <w:t xml:space="preserve"> (0..63),</w:t>
      </w: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eastAsia="en-GB"/>
        </w:rPr>
      </w:pPr>
      <w:r>
        <w:rPr>
          <w:rFonts w:ascii="Courier New" w:eastAsia="Times New Roman" w:hAnsi="Courier New" w:cs="Times New Roman"/>
          <w:kern w:val="0"/>
          <w:sz w:val="16"/>
          <w:szCs w:val="20"/>
          <w:lang w:val="en-GB" w:eastAsia="en-GB"/>
        </w:rPr>
        <w:t xml:space="preserve">        </w:t>
      </w:r>
      <w:proofErr w:type="spellStart"/>
      <w:r>
        <w:rPr>
          <w:rFonts w:ascii="Courier New" w:eastAsia="Times New Roman" w:hAnsi="Courier New" w:cs="Times New Roman"/>
          <w:kern w:val="0"/>
          <w:sz w:val="16"/>
          <w:szCs w:val="20"/>
          <w:lang w:val="en-GB" w:eastAsia="en-GB"/>
        </w:rPr>
        <w:t>srs-ResourceIndicator</w:t>
      </w:r>
      <w:proofErr w:type="spellEnd"/>
      <w:r>
        <w:rPr>
          <w:rFonts w:ascii="Courier New" w:eastAsia="Times New Roman" w:hAnsi="Courier New" w:cs="Times New Roman"/>
          <w:kern w:val="0"/>
          <w:sz w:val="16"/>
          <w:szCs w:val="20"/>
          <w:lang w:val="en-GB" w:eastAsia="en-GB"/>
        </w:rPr>
        <w:t xml:space="preserve">                   </w:t>
      </w:r>
      <w:r>
        <w:rPr>
          <w:rFonts w:ascii="Courier New" w:eastAsia="Times New Roman" w:hAnsi="Courier New" w:cs="Times New Roman"/>
          <w:color w:val="993366"/>
          <w:kern w:val="0"/>
          <w:sz w:val="16"/>
          <w:szCs w:val="20"/>
          <w:lang w:val="en-GB" w:eastAsia="en-GB"/>
        </w:rPr>
        <w:t>INTEGER</w:t>
      </w:r>
      <w:r>
        <w:rPr>
          <w:rFonts w:ascii="Courier New" w:eastAsia="Times New Roman" w:hAnsi="Courier New" w:cs="Times New Roman"/>
          <w:kern w:val="0"/>
          <w:sz w:val="16"/>
          <w:szCs w:val="20"/>
          <w:lang w:val="en-GB" w:eastAsia="en-GB"/>
        </w:rPr>
        <w:t xml:space="preserve"> (0..15)                                                 </w:t>
      </w:r>
      <w:r>
        <w:rPr>
          <w:rFonts w:ascii="Courier New" w:eastAsia="Times New Roman" w:hAnsi="Courier New" w:cs="Times New Roman"/>
          <w:color w:val="993366"/>
          <w:kern w:val="0"/>
          <w:sz w:val="16"/>
          <w:szCs w:val="20"/>
          <w:lang w:val="en-GB" w:eastAsia="en-GB"/>
        </w:rPr>
        <w:t>OPTIONAL</w:t>
      </w:r>
      <w:r>
        <w:rPr>
          <w:rFonts w:ascii="Courier New" w:eastAsia="Times New Roman" w:hAnsi="Courier New" w:cs="Times New Roman"/>
          <w:kern w:val="0"/>
          <w:sz w:val="16"/>
          <w:szCs w:val="20"/>
          <w:lang w:val="en-GB" w:eastAsia="en-GB"/>
        </w:rPr>
        <w:t xml:space="preserve">,   </w:t>
      </w:r>
      <w:r>
        <w:rPr>
          <w:rFonts w:ascii="Courier New" w:eastAsia="Times New Roman" w:hAnsi="Courier New" w:cs="Times New Roman"/>
          <w:color w:val="808080"/>
          <w:kern w:val="0"/>
          <w:sz w:val="16"/>
          <w:szCs w:val="20"/>
          <w:lang w:val="en-GB" w:eastAsia="en-GB"/>
        </w:rPr>
        <w:t>-- Need R</w:t>
      </w: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r>
        <w:rPr>
          <w:rFonts w:ascii="Courier New" w:eastAsia="Times New Roman" w:hAnsi="Courier New" w:cs="Times New Roman"/>
          <w:kern w:val="0"/>
          <w:sz w:val="16"/>
          <w:szCs w:val="20"/>
          <w:lang w:val="en-GB" w:eastAsia="en-GB"/>
        </w:rPr>
        <w:t xml:space="preserve">        </w:t>
      </w:r>
      <w:proofErr w:type="spellStart"/>
      <w:r>
        <w:rPr>
          <w:rFonts w:ascii="Courier New" w:eastAsia="Times New Roman" w:hAnsi="Courier New" w:cs="Times New Roman"/>
          <w:kern w:val="0"/>
          <w:sz w:val="16"/>
          <w:szCs w:val="20"/>
          <w:lang w:val="en-GB" w:eastAsia="en-GB"/>
        </w:rPr>
        <w:t>mcsAndTBS</w:t>
      </w:r>
      <w:proofErr w:type="spellEnd"/>
      <w:r>
        <w:rPr>
          <w:rFonts w:ascii="Courier New" w:eastAsia="Times New Roman" w:hAnsi="Courier New" w:cs="Times New Roman"/>
          <w:kern w:val="0"/>
          <w:sz w:val="16"/>
          <w:szCs w:val="20"/>
          <w:lang w:val="en-GB" w:eastAsia="en-GB"/>
        </w:rPr>
        <w:t xml:space="preserve">                               </w:t>
      </w:r>
      <w:r>
        <w:rPr>
          <w:rFonts w:ascii="Courier New" w:eastAsia="Times New Roman" w:hAnsi="Courier New" w:cs="Times New Roman"/>
          <w:color w:val="993366"/>
          <w:kern w:val="0"/>
          <w:sz w:val="16"/>
          <w:szCs w:val="20"/>
          <w:lang w:val="en-GB" w:eastAsia="en-GB"/>
        </w:rPr>
        <w:t>INTEGER</w:t>
      </w:r>
      <w:r>
        <w:rPr>
          <w:rFonts w:ascii="Courier New" w:eastAsia="Times New Roman" w:hAnsi="Courier New" w:cs="Times New Roman"/>
          <w:kern w:val="0"/>
          <w:sz w:val="16"/>
          <w:szCs w:val="20"/>
          <w:lang w:val="en-GB" w:eastAsia="en-GB"/>
        </w:rPr>
        <w:t xml:space="preserve"> (0..31),</w:t>
      </w: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eastAsia="en-GB"/>
        </w:rPr>
      </w:pPr>
      <w:r>
        <w:rPr>
          <w:rFonts w:ascii="Courier New" w:eastAsia="Times New Roman" w:hAnsi="Courier New" w:cs="Times New Roman"/>
          <w:kern w:val="0"/>
          <w:sz w:val="16"/>
          <w:szCs w:val="20"/>
          <w:lang w:val="en-GB" w:eastAsia="en-GB"/>
        </w:rPr>
        <w:t xml:space="preserve">        </w:t>
      </w:r>
      <w:proofErr w:type="spellStart"/>
      <w:r>
        <w:rPr>
          <w:rFonts w:ascii="Courier New" w:eastAsia="Times New Roman" w:hAnsi="Courier New" w:cs="Times New Roman"/>
          <w:kern w:val="0"/>
          <w:sz w:val="16"/>
          <w:szCs w:val="20"/>
          <w:lang w:val="en-GB" w:eastAsia="en-GB"/>
        </w:rPr>
        <w:t>frequencyHoppingOffset</w:t>
      </w:r>
      <w:proofErr w:type="spellEnd"/>
      <w:r>
        <w:rPr>
          <w:rFonts w:ascii="Courier New" w:eastAsia="Times New Roman" w:hAnsi="Courier New" w:cs="Times New Roman"/>
          <w:kern w:val="0"/>
          <w:sz w:val="16"/>
          <w:szCs w:val="20"/>
          <w:lang w:val="en-GB" w:eastAsia="en-GB"/>
        </w:rPr>
        <w:t xml:space="preserve">                  </w:t>
      </w:r>
      <w:r>
        <w:rPr>
          <w:rFonts w:ascii="Courier New" w:eastAsia="Times New Roman" w:hAnsi="Courier New" w:cs="Times New Roman"/>
          <w:color w:val="993366"/>
          <w:kern w:val="0"/>
          <w:sz w:val="16"/>
          <w:szCs w:val="20"/>
          <w:lang w:val="en-GB" w:eastAsia="en-GB"/>
        </w:rPr>
        <w:t>INTEGER</w:t>
      </w:r>
      <w:r>
        <w:rPr>
          <w:rFonts w:ascii="Courier New" w:eastAsia="Times New Roman" w:hAnsi="Courier New" w:cs="Times New Roman"/>
          <w:kern w:val="0"/>
          <w:sz w:val="16"/>
          <w:szCs w:val="20"/>
          <w:lang w:val="en-GB" w:eastAsia="en-GB"/>
        </w:rPr>
        <w:t xml:space="preserve"> (1.. maxNrofPhysicalResourceBlocks-1)                   </w:t>
      </w:r>
      <w:r>
        <w:rPr>
          <w:rFonts w:ascii="Courier New" w:eastAsia="Times New Roman" w:hAnsi="Courier New" w:cs="Times New Roman"/>
          <w:color w:val="993366"/>
          <w:kern w:val="0"/>
          <w:sz w:val="16"/>
          <w:szCs w:val="20"/>
          <w:lang w:val="en-GB" w:eastAsia="en-GB"/>
        </w:rPr>
        <w:t>OPTIONAL</w:t>
      </w:r>
      <w:r>
        <w:rPr>
          <w:rFonts w:ascii="Courier New" w:eastAsia="Times New Roman" w:hAnsi="Courier New" w:cs="Times New Roman"/>
          <w:kern w:val="0"/>
          <w:sz w:val="16"/>
          <w:szCs w:val="20"/>
          <w:lang w:val="en-GB" w:eastAsia="en-GB"/>
        </w:rPr>
        <w:t xml:space="preserve">,   </w:t>
      </w:r>
      <w:r>
        <w:rPr>
          <w:rFonts w:ascii="Courier New" w:eastAsia="Times New Roman" w:hAnsi="Courier New" w:cs="Times New Roman"/>
          <w:color w:val="808080"/>
          <w:kern w:val="0"/>
          <w:sz w:val="16"/>
          <w:szCs w:val="20"/>
          <w:lang w:val="en-GB" w:eastAsia="en-GB"/>
        </w:rPr>
        <w:t>-- Need R</w:t>
      </w: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r>
        <w:rPr>
          <w:rFonts w:ascii="Courier New" w:eastAsia="Times New Roman" w:hAnsi="Courier New" w:cs="Times New Roman"/>
          <w:kern w:val="0"/>
          <w:sz w:val="16"/>
          <w:szCs w:val="20"/>
          <w:lang w:val="en-GB" w:eastAsia="en-GB"/>
        </w:rPr>
        <w:t xml:space="preserve">        </w:t>
      </w:r>
      <w:proofErr w:type="spellStart"/>
      <w:r>
        <w:rPr>
          <w:rFonts w:ascii="Courier New" w:eastAsia="Times New Roman" w:hAnsi="Courier New" w:cs="Times New Roman"/>
          <w:kern w:val="0"/>
          <w:sz w:val="16"/>
          <w:szCs w:val="20"/>
          <w:lang w:val="en-GB" w:eastAsia="en-GB"/>
        </w:rPr>
        <w:t>pathlossReferenceIndex</w:t>
      </w:r>
      <w:proofErr w:type="spellEnd"/>
      <w:r>
        <w:rPr>
          <w:rFonts w:ascii="Courier New" w:eastAsia="Times New Roman" w:hAnsi="Courier New" w:cs="Times New Roman"/>
          <w:kern w:val="0"/>
          <w:sz w:val="16"/>
          <w:szCs w:val="20"/>
          <w:lang w:val="en-GB" w:eastAsia="en-GB"/>
        </w:rPr>
        <w:t xml:space="preserve">                  </w:t>
      </w:r>
      <w:r>
        <w:rPr>
          <w:rFonts w:ascii="Courier New" w:eastAsia="Times New Roman" w:hAnsi="Courier New" w:cs="Times New Roman"/>
          <w:color w:val="993366"/>
          <w:kern w:val="0"/>
          <w:sz w:val="16"/>
          <w:szCs w:val="20"/>
          <w:lang w:val="en-GB" w:eastAsia="en-GB"/>
        </w:rPr>
        <w:t>INTEGER</w:t>
      </w:r>
      <w:r>
        <w:rPr>
          <w:rFonts w:ascii="Courier New" w:eastAsia="Times New Roman" w:hAnsi="Courier New" w:cs="Times New Roman"/>
          <w:kern w:val="0"/>
          <w:sz w:val="16"/>
          <w:szCs w:val="20"/>
          <w:lang w:val="en-GB" w:eastAsia="en-GB"/>
        </w:rPr>
        <w:t xml:space="preserve"> (0..maxNrofPUSCH-PathlossReferenceRSs-1),</w:t>
      </w: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r>
        <w:rPr>
          <w:rFonts w:ascii="Courier New" w:eastAsia="Times New Roman" w:hAnsi="Courier New" w:cs="Times New Roman"/>
          <w:kern w:val="0"/>
          <w:sz w:val="16"/>
          <w:szCs w:val="20"/>
          <w:lang w:val="en-GB" w:eastAsia="en-GB"/>
        </w:rPr>
        <w:t xml:space="preserve">        ...</w:t>
      </w: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eastAsia="en-GB"/>
        </w:rPr>
      </w:pPr>
      <w:r>
        <w:rPr>
          <w:rFonts w:ascii="Courier New" w:eastAsia="Times New Roman" w:hAnsi="Courier New" w:cs="Times New Roman"/>
          <w:kern w:val="0"/>
          <w:sz w:val="16"/>
          <w:szCs w:val="20"/>
          <w:lang w:val="en-GB" w:eastAsia="en-GB"/>
        </w:rPr>
        <w:t xml:space="preserve">    }                                                                                                           </w:t>
      </w:r>
      <w:r>
        <w:rPr>
          <w:rFonts w:ascii="Courier New" w:eastAsia="Times New Roman" w:hAnsi="Courier New" w:cs="Times New Roman"/>
          <w:color w:val="993366"/>
          <w:kern w:val="0"/>
          <w:sz w:val="16"/>
          <w:szCs w:val="20"/>
          <w:lang w:val="en-GB" w:eastAsia="en-GB"/>
        </w:rPr>
        <w:t>OPTIONAL</w:t>
      </w:r>
      <w:r>
        <w:rPr>
          <w:rFonts w:ascii="Courier New" w:eastAsia="Times New Roman" w:hAnsi="Courier New" w:cs="Times New Roman"/>
          <w:kern w:val="0"/>
          <w:sz w:val="16"/>
          <w:szCs w:val="20"/>
          <w:lang w:val="en-GB" w:eastAsia="en-GB"/>
        </w:rPr>
        <w:t xml:space="preserve">,   </w:t>
      </w:r>
      <w:r>
        <w:rPr>
          <w:rFonts w:ascii="Courier New" w:eastAsia="Times New Roman" w:hAnsi="Courier New" w:cs="Times New Roman"/>
          <w:color w:val="808080"/>
          <w:kern w:val="0"/>
          <w:sz w:val="16"/>
          <w:szCs w:val="20"/>
          <w:lang w:val="en-GB" w:eastAsia="en-GB"/>
        </w:rPr>
        <w:t>-- Need R</w:t>
      </w: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16" w:author="RAN2#107bis" w:date="2019-10-30T13:24:00Z"/>
          <w:rFonts w:ascii="Courier New" w:eastAsia="Times New Roman" w:hAnsi="Courier New" w:cs="Times New Roman"/>
          <w:kern w:val="0"/>
          <w:sz w:val="16"/>
          <w:szCs w:val="20"/>
          <w:lang w:val="en-GB" w:eastAsia="en-GB"/>
        </w:rPr>
      </w:pPr>
      <w:r>
        <w:rPr>
          <w:rFonts w:ascii="Courier New" w:eastAsia="Times New Roman" w:hAnsi="Courier New" w:cs="Times New Roman"/>
          <w:kern w:val="0"/>
          <w:sz w:val="16"/>
          <w:szCs w:val="20"/>
          <w:lang w:val="en-GB" w:eastAsia="en-GB"/>
        </w:rPr>
        <w:t xml:space="preserve">    ...</w:t>
      </w: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17" w:author="RAN2#107bis" w:date="2019-10-30T13:25:00Z"/>
          <w:rFonts w:ascii="Courier New" w:eastAsia="Times New Roman" w:hAnsi="Courier New" w:cs="Times New Roman"/>
          <w:kern w:val="0"/>
          <w:sz w:val="16"/>
          <w:szCs w:val="20"/>
          <w:lang w:val="en-GB" w:eastAsia="en-GB"/>
        </w:rPr>
      </w:pPr>
      <w:ins w:id="18" w:author="RAN2#107bis" w:date="2019-10-30T13:24:00Z">
        <w:r>
          <w:rPr>
            <w:rFonts w:ascii="Courier New" w:eastAsia="Times New Roman" w:hAnsi="Courier New" w:cs="Times New Roman"/>
            <w:kern w:val="0"/>
            <w:sz w:val="16"/>
            <w:szCs w:val="20"/>
            <w:lang w:val="en-GB" w:eastAsia="en-GB"/>
          </w:rPr>
          <w:lastRenderedPageBreak/>
          <w:t xml:space="preserve">    [[</w:t>
        </w:r>
      </w:ins>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19" w:author="RAN2#107bis" w:date="2019-10-30T13:25:00Z"/>
          <w:rFonts w:ascii="Courier New" w:eastAsia="Times New Roman" w:hAnsi="Courier New" w:cs="Times New Roman"/>
          <w:color w:val="808080"/>
          <w:kern w:val="0"/>
          <w:sz w:val="16"/>
          <w:szCs w:val="20"/>
          <w:lang w:val="en-GB" w:eastAsia="en-GB"/>
        </w:rPr>
      </w:pPr>
      <w:ins w:id="20" w:author="RAN2#107bis" w:date="2019-10-30T13:25:00Z">
        <w:r>
          <w:rPr>
            <w:rFonts w:ascii="Courier New" w:eastAsia="Times New Roman" w:hAnsi="Courier New" w:cs="Times New Roman"/>
            <w:kern w:val="0"/>
            <w:sz w:val="16"/>
            <w:szCs w:val="20"/>
            <w:lang w:val="en-GB" w:eastAsia="en-GB"/>
          </w:rPr>
          <w:t xml:space="preserve">      configuredGrantConfigIndex-r16          </w:t>
        </w:r>
        <w:proofErr w:type="spellStart"/>
        <w:r>
          <w:rPr>
            <w:rFonts w:ascii="Courier New" w:eastAsia="Times New Roman" w:hAnsi="Courier New" w:cs="Times New Roman"/>
            <w:kern w:val="0"/>
            <w:sz w:val="16"/>
            <w:szCs w:val="20"/>
            <w:lang w:val="en-GB" w:eastAsia="en-GB"/>
          </w:rPr>
          <w:t>ConfiguredGrantConfigIndex-r16</w:t>
        </w:r>
        <w:proofErr w:type="spellEnd"/>
        <w:r>
          <w:rPr>
            <w:rFonts w:ascii="Courier New" w:eastAsia="Times New Roman" w:hAnsi="Courier New" w:cs="Times New Roman"/>
            <w:kern w:val="0"/>
            <w:sz w:val="16"/>
            <w:szCs w:val="20"/>
            <w:lang w:val="en-GB" w:eastAsia="en-GB"/>
          </w:rPr>
          <w:t xml:space="preserve">                                  </w:t>
        </w:r>
        <w:r>
          <w:rPr>
            <w:rFonts w:ascii="Courier New" w:eastAsia="Times New Roman" w:hAnsi="Courier New" w:cs="Times New Roman"/>
            <w:color w:val="993366"/>
            <w:kern w:val="0"/>
            <w:sz w:val="16"/>
            <w:szCs w:val="20"/>
            <w:lang w:val="en-GB" w:eastAsia="en-GB"/>
          </w:rPr>
          <w:t>OPTIONAL</w:t>
        </w:r>
        <w:r>
          <w:rPr>
            <w:rFonts w:ascii="Courier New" w:eastAsia="Times New Roman" w:hAnsi="Courier New" w:cs="Times New Roman"/>
            <w:kern w:val="0"/>
            <w:sz w:val="16"/>
            <w:szCs w:val="20"/>
            <w:lang w:val="en-GB" w:eastAsia="en-GB"/>
          </w:rPr>
          <w:t xml:space="preserve">,   </w:t>
        </w:r>
        <w:r>
          <w:rPr>
            <w:rFonts w:ascii="Courier New" w:eastAsia="Times New Roman" w:hAnsi="Courier New" w:cs="Times New Roman"/>
            <w:color w:val="808080"/>
            <w:kern w:val="0"/>
            <w:sz w:val="16"/>
            <w:szCs w:val="20"/>
            <w:lang w:val="en-GB" w:eastAsia="en-GB"/>
          </w:rPr>
          <w:t xml:space="preserve">-- Need </w:t>
        </w:r>
      </w:ins>
      <w:ins w:id="21" w:author="RAN2#107bis" w:date="2019-11-07T10:29:00Z">
        <w:r>
          <w:rPr>
            <w:rFonts w:ascii="Courier New" w:eastAsia="Times New Roman" w:hAnsi="Courier New" w:cs="Times New Roman"/>
            <w:color w:val="808080"/>
            <w:kern w:val="0"/>
            <w:sz w:val="16"/>
            <w:szCs w:val="20"/>
            <w:lang w:val="en-GB" w:eastAsia="en-GB"/>
          </w:rPr>
          <w:t>M</w:t>
        </w:r>
      </w:ins>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22" w:author="RAN2#107bis" w:date="2019-10-30T13:25:00Z"/>
          <w:rFonts w:ascii="Courier New" w:eastAsia="Times New Roman" w:hAnsi="Courier New" w:cs="Times New Roman"/>
          <w:color w:val="808080"/>
          <w:kern w:val="0"/>
          <w:sz w:val="16"/>
          <w:szCs w:val="20"/>
          <w:lang w:val="en-GB" w:eastAsia="en-GB"/>
        </w:rPr>
      </w:pPr>
      <w:ins w:id="23" w:author="RAN2#107bis" w:date="2019-10-30T13:25:00Z">
        <w:r>
          <w:rPr>
            <w:rFonts w:ascii="Courier New" w:eastAsia="Times New Roman" w:hAnsi="Courier New" w:cs="Times New Roman"/>
            <w:kern w:val="0"/>
            <w:sz w:val="16"/>
            <w:szCs w:val="20"/>
            <w:lang w:val="en-GB" w:eastAsia="en-GB"/>
          </w:rPr>
          <w:t xml:space="preserve">      harq-ProcessID-Offset-r16               </w:t>
        </w:r>
        <w:r>
          <w:rPr>
            <w:rFonts w:ascii="Courier New" w:eastAsia="Times New Roman" w:hAnsi="Courier New" w:cs="Times New Roman"/>
            <w:color w:val="993366"/>
            <w:kern w:val="0"/>
            <w:sz w:val="16"/>
            <w:szCs w:val="20"/>
            <w:lang w:val="en-GB" w:eastAsia="en-GB"/>
          </w:rPr>
          <w:t>INTEGER</w:t>
        </w:r>
        <w:r>
          <w:rPr>
            <w:rFonts w:ascii="Courier New" w:eastAsia="Times New Roman" w:hAnsi="Courier New" w:cs="Times New Roman"/>
            <w:kern w:val="0"/>
            <w:sz w:val="16"/>
            <w:szCs w:val="20"/>
            <w:lang w:val="en-GB" w:eastAsia="en-GB"/>
          </w:rPr>
          <w:t xml:space="preserve"> (0..15)                                                 </w:t>
        </w:r>
        <w:r>
          <w:rPr>
            <w:rFonts w:ascii="Courier New" w:eastAsia="Times New Roman" w:hAnsi="Courier New" w:cs="Times New Roman"/>
            <w:color w:val="993366"/>
            <w:kern w:val="0"/>
            <w:sz w:val="16"/>
            <w:szCs w:val="20"/>
            <w:lang w:val="en-GB" w:eastAsia="en-GB"/>
          </w:rPr>
          <w:t>OPTIONAL</w:t>
        </w:r>
        <w:r>
          <w:rPr>
            <w:rFonts w:ascii="Courier New" w:eastAsia="Times New Roman" w:hAnsi="Courier New" w:cs="Times New Roman"/>
            <w:kern w:val="0"/>
            <w:sz w:val="16"/>
            <w:szCs w:val="20"/>
            <w:lang w:val="en-GB" w:eastAsia="en-GB"/>
          </w:rPr>
          <w:t xml:space="preserve">,   </w:t>
        </w:r>
        <w:r>
          <w:rPr>
            <w:rFonts w:ascii="Courier New" w:eastAsia="Times New Roman" w:hAnsi="Courier New" w:cs="Times New Roman"/>
            <w:color w:val="808080"/>
            <w:kern w:val="0"/>
            <w:sz w:val="16"/>
            <w:szCs w:val="20"/>
            <w:lang w:val="en-GB" w:eastAsia="en-GB"/>
          </w:rPr>
          <w:t xml:space="preserve">-- Need </w:t>
        </w:r>
      </w:ins>
      <w:ins w:id="24" w:author="RAN2#107bis" w:date="2019-11-07T10:29:00Z">
        <w:r>
          <w:rPr>
            <w:rFonts w:ascii="Courier New" w:eastAsia="Times New Roman" w:hAnsi="Courier New" w:cs="Times New Roman"/>
            <w:color w:val="808080"/>
            <w:kern w:val="0"/>
            <w:sz w:val="16"/>
            <w:szCs w:val="20"/>
            <w:lang w:val="en-GB" w:eastAsia="en-GB"/>
          </w:rPr>
          <w:t>M</w:t>
        </w:r>
      </w:ins>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25" w:author="RAN2#107bis" w:date="2019-10-30T13:24:00Z"/>
          <w:rFonts w:ascii="Courier New" w:eastAsia="Times New Roman" w:hAnsi="Courier New" w:cs="Times New Roman"/>
          <w:color w:val="808080"/>
          <w:kern w:val="0"/>
          <w:sz w:val="16"/>
          <w:szCs w:val="20"/>
          <w:lang w:val="en-GB" w:eastAsia="en-GB"/>
        </w:rPr>
      </w:pPr>
      <w:ins w:id="26" w:author="RAN2#107bis" w:date="2019-10-30T13:25:00Z">
        <w:r>
          <w:rPr>
            <w:rFonts w:ascii="Courier New" w:eastAsia="Times New Roman" w:hAnsi="Courier New" w:cs="Times New Roman"/>
            <w:kern w:val="0"/>
            <w:sz w:val="16"/>
            <w:szCs w:val="20"/>
            <w:lang w:val="en-GB" w:eastAsia="en-GB"/>
          </w:rPr>
          <w:t xml:space="preserve">      periodicityExt-r16                      </w:t>
        </w:r>
        <w:r>
          <w:rPr>
            <w:rFonts w:ascii="Courier New" w:eastAsia="Times New Roman" w:hAnsi="Courier New" w:cs="Times New Roman"/>
            <w:color w:val="993366"/>
            <w:kern w:val="0"/>
            <w:sz w:val="16"/>
            <w:szCs w:val="20"/>
            <w:lang w:val="en-GB" w:eastAsia="en-GB"/>
          </w:rPr>
          <w:t>ENUMERATED</w:t>
        </w:r>
        <w:r>
          <w:rPr>
            <w:rFonts w:ascii="Courier New" w:eastAsia="Times New Roman" w:hAnsi="Courier New" w:cs="Times New Roman"/>
            <w:kern w:val="0"/>
            <w:sz w:val="16"/>
            <w:szCs w:val="20"/>
            <w:lang w:val="en-GB" w:eastAsia="en-GB"/>
          </w:rPr>
          <w:t xml:space="preserve"> {FFS}                                                </w:t>
        </w:r>
        <w:r>
          <w:rPr>
            <w:rFonts w:ascii="Courier New" w:eastAsia="Times New Roman" w:hAnsi="Courier New" w:cs="Times New Roman"/>
            <w:color w:val="993366"/>
            <w:kern w:val="0"/>
            <w:sz w:val="16"/>
            <w:szCs w:val="20"/>
            <w:lang w:val="en-GB" w:eastAsia="en-GB"/>
          </w:rPr>
          <w:t>OPTIONAL</w:t>
        </w:r>
      </w:ins>
      <w:ins w:id="27" w:author="RAN2#107bis" w:date="2019-10-30T16:07:00Z">
        <w:r>
          <w:rPr>
            <w:rFonts w:ascii="Courier New" w:eastAsia="Times New Roman" w:hAnsi="Courier New" w:cs="Times New Roman"/>
            <w:color w:val="993366"/>
            <w:kern w:val="0"/>
            <w:sz w:val="16"/>
            <w:szCs w:val="20"/>
            <w:lang w:val="en-GB" w:eastAsia="en-GB"/>
          </w:rPr>
          <w:t>,</w:t>
        </w:r>
      </w:ins>
      <w:ins w:id="28" w:author="RAN2#107bis" w:date="2019-10-30T13:25:00Z">
        <w:r>
          <w:rPr>
            <w:rFonts w:ascii="Courier New" w:eastAsia="Times New Roman" w:hAnsi="Courier New" w:cs="Times New Roman"/>
            <w:kern w:val="0"/>
            <w:sz w:val="16"/>
            <w:szCs w:val="20"/>
            <w:lang w:val="en-GB" w:eastAsia="en-GB"/>
          </w:rPr>
          <w:t xml:space="preserve">   </w:t>
        </w:r>
        <w:r>
          <w:rPr>
            <w:rFonts w:ascii="Courier New" w:eastAsia="Times New Roman" w:hAnsi="Courier New" w:cs="Times New Roman"/>
            <w:color w:val="808080"/>
            <w:kern w:val="0"/>
            <w:sz w:val="16"/>
            <w:szCs w:val="20"/>
            <w:lang w:val="en-GB" w:eastAsia="en-GB"/>
          </w:rPr>
          <w:t xml:space="preserve">-- Need </w:t>
        </w:r>
      </w:ins>
      <w:ins w:id="29" w:author="RAN2#107bis" w:date="2019-11-07T10:29:00Z">
        <w:r>
          <w:rPr>
            <w:rFonts w:ascii="Courier New" w:eastAsia="Times New Roman" w:hAnsi="Courier New" w:cs="Times New Roman"/>
            <w:color w:val="808080"/>
            <w:kern w:val="0"/>
            <w:sz w:val="16"/>
            <w:szCs w:val="20"/>
            <w:lang w:val="en-GB" w:eastAsia="en-GB"/>
          </w:rPr>
          <w:t>M</w:t>
        </w:r>
      </w:ins>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30" w:author="RAN2#107bis" w:date="2019-10-30T16:27:00Z"/>
          <w:rFonts w:ascii="Courier New" w:eastAsia="Times New Roman" w:hAnsi="Courier New" w:cs="Times New Roman"/>
          <w:color w:val="808080"/>
          <w:kern w:val="0"/>
          <w:sz w:val="16"/>
          <w:szCs w:val="20"/>
          <w:lang w:val="en-GB" w:eastAsia="en-GB"/>
        </w:rPr>
      </w:pPr>
      <w:ins w:id="31" w:author="RAN2#107bis" w:date="2019-10-30T16:08:00Z">
        <w:r>
          <w:rPr>
            <w:rFonts w:ascii="Courier New" w:eastAsia="Times New Roman" w:hAnsi="Courier New" w:cs="Times New Roman"/>
            <w:kern w:val="0"/>
            <w:sz w:val="16"/>
            <w:szCs w:val="20"/>
            <w:lang w:val="en-GB" w:eastAsia="en-GB"/>
          </w:rPr>
          <w:t xml:space="preserve">      startingFromRV0-r16                     </w:t>
        </w:r>
        <w:r>
          <w:rPr>
            <w:rFonts w:ascii="Courier New" w:eastAsia="Times New Roman" w:hAnsi="Courier New" w:cs="Times New Roman"/>
            <w:color w:val="993366"/>
            <w:kern w:val="0"/>
            <w:sz w:val="16"/>
            <w:szCs w:val="20"/>
            <w:lang w:val="en-GB" w:eastAsia="en-GB"/>
          </w:rPr>
          <w:t>ENUMERATED</w:t>
        </w:r>
        <w:r>
          <w:rPr>
            <w:rFonts w:ascii="Courier New" w:eastAsia="Times New Roman" w:hAnsi="Courier New" w:cs="Times New Roman"/>
            <w:kern w:val="0"/>
            <w:sz w:val="16"/>
            <w:szCs w:val="20"/>
            <w:lang w:val="en-GB" w:eastAsia="en-GB"/>
          </w:rPr>
          <w:t xml:space="preserve"> {</w:t>
        </w:r>
      </w:ins>
      <w:proofErr w:type="spellStart"/>
      <w:ins w:id="32" w:author="RAN2#107bis" w:date="2019-10-30T16:33:00Z">
        <w:r>
          <w:rPr>
            <w:rFonts w:ascii="Courier New" w:eastAsia="Times New Roman" w:hAnsi="Courier New" w:cs="Times New Roman"/>
            <w:kern w:val="0"/>
            <w:sz w:val="16"/>
            <w:szCs w:val="20"/>
            <w:lang w:val="en-GB" w:eastAsia="en-GB"/>
          </w:rPr>
          <w:t>on</w:t>
        </w:r>
      </w:ins>
      <w:ins w:id="33" w:author="RAN2#107bis" w:date="2019-10-30T16:08:00Z">
        <w:r>
          <w:rPr>
            <w:rFonts w:ascii="Courier New" w:eastAsia="Times New Roman" w:hAnsi="Courier New" w:cs="Times New Roman"/>
            <w:kern w:val="0"/>
            <w:sz w:val="16"/>
            <w:szCs w:val="20"/>
            <w:lang w:val="en-GB" w:eastAsia="en-GB"/>
          </w:rPr>
          <w:t>,</w:t>
        </w:r>
      </w:ins>
      <w:ins w:id="34" w:author="RAN2#107bis" w:date="2019-10-30T16:33:00Z">
        <w:r>
          <w:rPr>
            <w:rFonts w:ascii="Courier New" w:eastAsia="Times New Roman" w:hAnsi="Courier New" w:cs="Times New Roman"/>
            <w:kern w:val="0"/>
            <w:sz w:val="16"/>
            <w:szCs w:val="20"/>
            <w:lang w:val="en-GB" w:eastAsia="en-GB"/>
          </w:rPr>
          <w:t>off</w:t>
        </w:r>
      </w:ins>
      <w:proofErr w:type="spellEnd"/>
      <w:ins w:id="35" w:author="RAN2#107bis" w:date="2019-10-30T16:08:00Z">
        <w:r>
          <w:rPr>
            <w:rFonts w:ascii="Courier New" w:eastAsia="Times New Roman" w:hAnsi="Courier New" w:cs="Times New Roman"/>
            <w:kern w:val="0"/>
            <w:sz w:val="16"/>
            <w:szCs w:val="20"/>
            <w:lang w:val="en-GB" w:eastAsia="en-GB"/>
          </w:rPr>
          <w:t xml:space="preserve">}                                           </w:t>
        </w:r>
      </w:ins>
      <w:ins w:id="36" w:author="RAN2#107bis" w:date="2019-10-30T16:37:00Z">
        <w:r>
          <w:rPr>
            <w:rFonts w:ascii="Courier New" w:eastAsia="Times New Roman" w:hAnsi="Courier New" w:cs="Times New Roman"/>
            <w:kern w:val="0"/>
            <w:sz w:val="16"/>
            <w:szCs w:val="20"/>
            <w:lang w:val="en-GB" w:eastAsia="en-GB"/>
          </w:rPr>
          <w:t xml:space="preserve">  </w:t>
        </w:r>
      </w:ins>
      <w:ins w:id="37" w:author="RAN2#107bis" w:date="2019-10-30T16:08:00Z">
        <w:r>
          <w:rPr>
            <w:rFonts w:ascii="Courier New" w:eastAsia="Times New Roman" w:hAnsi="Courier New" w:cs="Times New Roman"/>
            <w:color w:val="993366"/>
            <w:kern w:val="0"/>
            <w:sz w:val="16"/>
            <w:szCs w:val="20"/>
            <w:lang w:val="en-GB" w:eastAsia="en-GB"/>
          </w:rPr>
          <w:t>OPTIONAL</w:t>
        </w:r>
      </w:ins>
      <w:ins w:id="38" w:author="RAN2#107bis" w:date="2019-10-30T16:26:00Z">
        <w:r>
          <w:rPr>
            <w:rFonts w:ascii="Courier New" w:eastAsia="Times New Roman" w:hAnsi="Courier New" w:cs="Times New Roman"/>
            <w:color w:val="993366"/>
            <w:kern w:val="0"/>
            <w:sz w:val="16"/>
            <w:szCs w:val="20"/>
            <w:lang w:val="en-GB" w:eastAsia="en-GB"/>
          </w:rPr>
          <w:t>,</w:t>
        </w:r>
      </w:ins>
      <w:ins w:id="39" w:author="RAN2#107bis" w:date="2019-10-30T16:08:00Z">
        <w:r>
          <w:rPr>
            <w:rFonts w:ascii="Courier New" w:eastAsia="Times New Roman" w:hAnsi="Courier New" w:cs="Times New Roman"/>
            <w:kern w:val="0"/>
            <w:sz w:val="16"/>
            <w:szCs w:val="20"/>
            <w:lang w:val="en-GB" w:eastAsia="en-GB"/>
          </w:rPr>
          <w:t xml:space="preserve">   </w:t>
        </w:r>
        <w:r>
          <w:rPr>
            <w:rFonts w:ascii="Courier New" w:eastAsia="Times New Roman" w:hAnsi="Courier New" w:cs="Times New Roman"/>
            <w:color w:val="808080"/>
            <w:kern w:val="0"/>
            <w:sz w:val="16"/>
            <w:szCs w:val="20"/>
            <w:lang w:val="en-GB" w:eastAsia="en-GB"/>
          </w:rPr>
          <w:t xml:space="preserve">-- Need </w:t>
        </w:r>
      </w:ins>
      <w:ins w:id="40" w:author="RAN2#107bis" w:date="2019-11-07T10:29:00Z">
        <w:r>
          <w:rPr>
            <w:rFonts w:ascii="Courier New" w:eastAsia="Times New Roman" w:hAnsi="Courier New" w:cs="Times New Roman"/>
            <w:color w:val="808080"/>
            <w:kern w:val="0"/>
            <w:sz w:val="16"/>
            <w:szCs w:val="20"/>
            <w:lang w:val="en-GB" w:eastAsia="en-GB"/>
          </w:rPr>
          <w:t>M</w:t>
        </w:r>
      </w:ins>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41" w:author="RAN2#107bis" w:date="2019-10-30T16:07:00Z"/>
          <w:rFonts w:ascii="Courier New" w:eastAsia="Times New Roman" w:hAnsi="Courier New" w:cs="Times New Roman"/>
          <w:kern w:val="0"/>
          <w:sz w:val="16"/>
          <w:szCs w:val="20"/>
          <w:lang w:val="en-GB" w:eastAsia="en-GB"/>
        </w:rPr>
      </w:pPr>
      <w:ins w:id="42" w:author="RAN2#107bis" w:date="2019-10-30T16:27:00Z">
        <w:r>
          <w:rPr>
            <w:rFonts w:ascii="Courier New" w:eastAsia="Times New Roman" w:hAnsi="Courier New" w:cs="Times New Roman"/>
            <w:kern w:val="0"/>
            <w:sz w:val="16"/>
            <w:szCs w:val="20"/>
            <w:lang w:val="en-GB" w:eastAsia="en-GB"/>
          </w:rPr>
          <w:t xml:space="preserve">      priority</w:t>
        </w:r>
      </w:ins>
      <w:ins w:id="43" w:author="RAN2#107bis" w:date="2019-10-30T16:37:00Z">
        <w:r>
          <w:rPr>
            <w:rFonts w:ascii="Courier New" w:eastAsia="Times New Roman" w:hAnsi="Courier New" w:cs="Times New Roman"/>
            <w:kern w:val="0"/>
            <w:sz w:val="16"/>
            <w:szCs w:val="20"/>
            <w:lang w:val="en-GB" w:eastAsia="en-GB"/>
          </w:rPr>
          <w:t>-r16</w:t>
        </w:r>
      </w:ins>
      <w:ins w:id="44" w:author="RAN2#107bis" w:date="2019-10-30T16:27:00Z">
        <w:r>
          <w:rPr>
            <w:rFonts w:ascii="Courier New" w:eastAsia="Times New Roman" w:hAnsi="Courier New" w:cs="Times New Roman"/>
            <w:kern w:val="0"/>
            <w:sz w:val="16"/>
            <w:szCs w:val="20"/>
            <w:lang w:val="en-GB" w:eastAsia="en-GB"/>
          </w:rPr>
          <w:t xml:space="preserve">                            </w:t>
        </w:r>
        <w:r>
          <w:rPr>
            <w:rFonts w:ascii="Courier New" w:eastAsia="Times New Roman" w:hAnsi="Courier New" w:cs="Times New Roman"/>
            <w:color w:val="993366"/>
            <w:kern w:val="0"/>
            <w:sz w:val="16"/>
            <w:szCs w:val="20"/>
            <w:lang w:val="en-GB" w:eastAsia="en-GB"/>
          </w:rPr>
          <w:t>ENUMERATED</w:t>
        </w:r>
        <w:r>
          <w:rPr>
            <w:rFonts w:ascii="Courier New" w:eastAsia="Times New Roman" w:hAnsi="Courier New" w:cs="Times New Roman"/>
            <w:kern w:val="0"/>
            <w:sz w:val="16"/>
            <w:szCs w:val="20"/>
            <w:lang w:val="en-GB" w:eastAsia="en-GB"/>
          </w:rPr>
          <w:t xml:space="preserve"> {</w:t>
        </w:r>
      </w:ins>
      <w:proofErr w:type="spellStart"/>
      <w:ins w:id="45" w:author="RAN2#107bis" w:date="2019-10-30T16:37:00Z">
        <w:r>
          <w:rPr>
            <w:rFonts w:ascii="Courier New" w:eastAsia="Times New Roman" w:hAnsi="Courier New" w:cs="Times New Roman"/>
            <w:kern w:val="0"/>
            <w:sz w:val="16"/>
            <w:szCs w:val="20"/>
            <w:lang w:val="en-GB" w:eastAsia="en-GB"/>
          </w:rPr>
          <w:t>high</w:t>
        </w:r>
      </w:ins>
      <w:ins w:id="46" w:author="RAN2#107bis" w:date="2019-10-30T16:27:00Z">
        <w:r>
          <w:rPr>
            <w:rFonts w:ascii="Courier New" w:eastAsia="Times New Roman" w:hAnsi="Courier New" w:cs="Times New Roman"/>
            <w:kern w:val="0"/>
            <w:sz w:val="16"/>
            <w:szCs w:val="20"/>
            <w:lang w:val="en-GB" w:eastAsia="en-GB"/>
          </w:rPr>
          <w:t>,</w:t>
        </w:r>
      </w:ins>
      <w:ins w:id="47" w:author="RAN2#107bis" w:date="2019-10-30T16:37:00Z">
        <w:r>
          <w:rPr>
            <w:rFonts w:ascii="Courier New" w:eastAsia="Times New Roman" w:hAnsi="Courier New" w:cs="Times New Roman"/>
            <w:kern w:val="0"/>
            <w:sz w:val="16"/>
            <w:szCs w:val="20"/>
            <w:lang w:val="en-GB" w:eastAsia="en-GB"/>
          </w:rPr>
          <w:t>low</w:t>
        </w:r>
      </w:ins>
      <w:proofErr w:type="spellEnd"/>
      <w:ins w:id="48" w:author="RAN2#107bis" w:date="2019-10-30T16:27:00Z">
        <w:r>
          <w:rPr>
            <w:rFonts w:ascii="Courier New" w:eastAsia="Times New Roman" w:hAnsi="Courier New" w:cs="Times New Roman"/>
            <w:kern w:val="0"/>
            <w:sz w:val="16"/>
            <w:szCs w:val="20"/>
            <w:lang w:val="en-GB" w:eastAsia="en-GB"/>
          </w:rPr>
          <w:t>}</w:t>
        </w:r>
      </w:ins>
      <w:ins w:id="49" w:author="RAN2#107bis" w:date="2019-10-30T16:37:00Z">
        <w:r>
          <w:rPr>
            <w:rFonts w:ascii="Courier New" w:eastAsia="Times New Roman" w:hAnsi="Courier New" w:cs="Times New Roman"/>
            <w:kern w:val="0"/>
            <w:sz w:val="16"/>
            <w:szCs w:val="20"/>
            <w:lang w:val="en-GB" w:eastAsia="en-GB"/>
          </w:rPr>
          <w:t xml:space="preserve">                                           </w:t>
        </w:r>
        <w:r>
          <w:rPr>
            <w:rFonts w:ascii="Courier New" w:eastAsia="Times New Roman" w:hAnsi="Courier New" w:cs="Times New Roman"/>
            <w:color w:val="993366"/>
            <w:kern w:val="0"/>
            <w:sz w:val="16"/>
            <w:szCs w:val="20"/>
            <w:lang w:val="en-GB" w:eastAsia="en-GB"/>
          </w:rPr>
          <w:t>OPTIONAL</w:t>
        </w:r>
        <w:r>
          <w:rPr>
            <w:rFonts w:ascii="Courier New" w:eastAsia="Times New Roman" w:hAnsi="Courier New" w:cs="Times New Roman"/>
            <w:kern w:val="0"/>
            <w:sz w:val="16"/>
            <w:szCs w:val="20"/>
            <w:lang w:val="en-GB" w:eastAsia="en-GB"/>
          </w:rPr>
          <w:t xml:space="preserve">   </w:t>
        </w:r>
        <w:r>
          <w:rPr>
            <w:rFonts w:ascii="Courier New" w:eastAsia="Times New Roman" w:hAnsi="Courier New" w:cs="Times New Roman"/>
            <w:color w:val="808080"/>
            <w:kern w:val="0"/>
            <w:sz w:val="16"/>
            <w:szCs w:val="20"/>
            <w:lang w:val="en-GB" w:eastAsia="en-GB"/>
          </w:rPr>
          <w:t xml:space="preserve">-- Need </w:t>
        </w:r>
      </w:ins>
      <w:ins w:id="50" w:author="RAN2#107bis" w:date="2019-11-07T10:29:00Z">
        <w:r>
          <w:rPr>
            <w:rFonts w:ascii="Courier New" w:eastAsia="Times New Roman" w:hAnsi="Courier New" w:cs="Times New Roman"/>
            <w:color w:val="808080"/>
            <w:kern w:val="0"/>
            <w:sz w:val="16"/>
            <w:szCs w:val="20"/>
            <w:lang w:val="en-GB" w:eastAsia="en-GB"/>
          </w:rPr>
          <w:t>M</w:t>
        </w:r>
      </w:ins>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ins w:id="51" w:author="RAN2#107bis" w:date="2019-10-30T13:25:00Z">
        <w:r>
          <w:rPr>
            <w:rFonts w:ascii="Courier New" w:eastAsia="Times New Roman" w:hAnsi="Courier New" w:cs="Times New Roman"/>
            <w:kern w:val="0"/>
            <w:sz w:val="16"/>
            <w:szCs w:val="20"/>
            <w:lang w:val="en-GB" w:eastAsia="en-GB"/>
          </w:rPr>
          <w:t xml:space="preserve">    </w:t>
        </w:r>
      </w:ins>
      <w:ins w:id="52" w:author="RAN2#107bis" w:date="2019-10-30T13:24:00Z">
        <w:r>
          <w:rPr>
            <w:rFonts w:ascii="Courier New" w:eastAsia="Times New Roman" w:hAnsi="Courier New" w:cs="Times New Roman"/>
            <w:kern w:val="0"/>
            <w:sz w:val="16"/>
            <w:szCs w:val="20"/>
            <w:lang w:val="en-GB" w:eastAsia="en-GB"/>
          </w:rPr>
          <w:t>]]</w:t>
        </w:r>
      </w:ins>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r>
        <w:rPr>
          <w:rFonts w:ascii="Courier New" w:eastAsia="Times New Roman" w:hAnsi="Courier New" w:cs="Times New Roman"/>
          <w:kern w:val="0"/>
          <w:sz w:val="16"/>
          <w:szCs w:val="20"/>
          <w:lang w:val="en-GB" w:eastAsia="en-GB"/>
        </w:rPr>
        <w:t>}</w:t>
      </w:r>
    </w:p>
    <w:p w:rsidR="00B23745" w:rsidRDefault="00B2374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r>
        <w:rPr>
          <w:rFonts w:ascii="Courier New" w:eastAsia="Times New Roman" w:hAnsi="Courier New" w:cs="Times New Roman"/>
          <w:kern w:val="0"/>
          <w:sz w:val="16"/>
          <w:szCs w:val="20"/>
          <w:lang w:val="en-GB" w:eastAsia="en-GB"/>
        </w:rPr>
        <w:t>CG-UCI-</w:t>
      </w:r>
      <w:proofErr w:type="spellStart"/>
      <w:r>
        <w:rPr>
          <w:rFonts w:ascii="Courier New" w:eastAsia="Times New Roman" w:hAnsi="Courier New" w:cs="Times New Roman"/>
          <w:kern w:val="0"/>
          <w:sz w:val="16"/>
          <w:szCs w:val="20"/>
          <w:lang w:val="en-GB" w:eastAsia="en-GB"/>
        </w:rPr>
        <w:t>OnPUSCH</w:t>
      </w:r>
      <w:proofErr w:type="spellEnd"/>
      <w:r>
        <w:rPr>
          <w:rFonts w:ascii="Courier New" w:eastAsia="Times New Roman" w:hAnsi="Courier New" w:cs="Times New Roman"/>
          <w:kern w:val="0"/>
          <w:sz w:val="16"/>
          <w:szCs w:val="20"/>
          <w:lang w:val="en-GB" w:eastAsia="en-GB"/>
        </w:rPr>
        <w:t xml:space="preserve"> ::= </w:t>
      </w:r>
      <w:r>
        <w:rPr>
          <w:rFonts w:ascii="Courier New" w:eastAsia="Times New Roman" w:hAnsi="Courier New" w:cs="Times New Roman"/>
          <w:color w:val="993366"/>
          <w:kern w:val="0"/>
          <w:sz w:val="16"/>
          <w:szCs w:val="20"/>
          <w:lang w:val="en-GB" w:eastAsia="en-GB"/>
        </w:rPr>
        <w:t>CHOICE</w:t>
      </w:r>
      <w:r>
        <w:rPr>
          <w:rFonts w:ascii="Courier New" w:eastAsia="Times New Roman" w:hAnsi="Courier New" w:cs="Times New Roman"/>
          <w:kern w:val="0"/>
          <w:sz w:val="16"/>
          <w:szCs w:val="20"/>
          <w:lang w:val="en-GB" w:eastAsia="en-GB"/>
        </w:rPr>
        <w:t xml:space="preserve"> {</w:t>
      </w: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r>
        <w:rPr>
          <w:rFonts w:ascii="Courier New" w:eastAsia="Times New Roman" w:hAnsi="Courier New" w:cs="Times New Roman"/>
          <w:kern w:val="0"/>
          <w:sz w:val="16"/>
          <w:szCs w:val="20"/>
          <w:lang w:val="en-GB" w:eastAsia="en-GB"/>
        </w:rPr>
        <w:t xml:space="preserve">    dynamic                                 </w:t>
      </w:r>
      <w:r>
        <w:rPr>
          <w:rFonts w:ascii="Courier New" w:eastAsia="Times New Roman" w:hAnsi="Courier New" w:cs="Times New Roman"/>
          <w:color w:val="993366"/>
          <w:kern w:val="0"/>
          <w:sz w:val="16"/>
          <w:szCs w:val="20"/>
          <w:lang w:val="en-GB" w:eastAsia="en-GB"/>
        </w:rPr>
        <w:t>SEQUENCE</w:t>
      </w:r>
      <w:r>
        <w:rPr>
          <w:rFonts w:ascii="Courier New" w:eastAsia="Times New Roman" w:hAnsi="Courier New" w:cs="Times New Roman"/>
          <w:kern w:val="0"/>
          <w:sz w:val="16"/>
          <w:szCs w:val="20"/>
          <w:lang w:val="en-GB" w:eastAsia="en-GB"/>
        </w:rPr>
        <w:t xml:space="preserve"> (</w:t>
      </w:r>
      <w:r>
        <w:rPr>
          <w:rFonts w:ascii="Courier New" w:eastAsia="Times New Roman" w:hAnsi="Courier New" w:cs="Times New Roman"/>
          <w:color w:val="993366"/>
          <w:kern w:val="0"/>
          <w:sz w:val="16"/>
          <w:szCs w:val="20"/>
          <w:lang w:val="en-GB" w:eastAsia="en-GB"/>
        </w:rPr>
        <w:t>SIZE</w:t>
      </w:r>
      <w:r>
        <w:rPr>
          <w:rFonts w:ascii="Courier New" w:eastAsia="Times New Roman" w:hAnsi="Courier New" w:cs="Times New Roman"/>
          <w:kern w:val="0"/>
          <w:sz w:val="16"/>
          <w:szCs w:val="20"/>
          <w:lang w:val="en-GB" w:eastAsia="en-GB"/>
        </w:rPr>
        <w:t xml:space="preserve"> (1..4))</w:t>
      </w:r>
      <w:r>
        <w:rPr>
          <w:rFonts w:ascii="Courier New" w:eastAsia="Times New Roman" w:hAnsi="Courier New" w:cs="Times New Roman"/>
          <w:color w:val="993366"/>
          <w:kern w:val="0"/>
          <w:sz w:val="16"/>
          <w:szCs w:val="20"/>
          <w:lang w:val="en-GB" w:eastAsia="en-GB"/>
        </w:rPr>
        <w:t xml:space="preserve"> OF</w:t>
      </w:r>
      <w:r>
        <w:rPr>
          <w:rFonts w:ascii="Courier New" w:eastAsia="Times New Roman" w:hAnsi="Courier New" w:cs="Times New Roman"/>
          <w:kern w:val="0"/>
          <w:sz w:val="16"/>
          <w:szCs w:val="20"/>
          <w:lang w:val="en-GB" w:eastAsia="en-GB"/>
        </w:rPr>
        <w:t xml:space="preserve"> </w:t>
      </w:r>
      <w:proofErr w:type="spellStart"/>
      <w:r>
        <w:rPr>
          <w:rFonts w:ascii="Courier New" w:eastAsia="Times New Roman" w:hAnsi="Courier New" w:cs="Times New Roman"/>
          <w:kern w:val="0"/>
          <w:sz w:val="16"/>
          <w:szCs w:val="20"/>
          <w:lang w:val="en-GB" w:eastAsia="en-GB"/>
        </w:rPr>
        <w:t>BetaOffsets</w:t>
      </w:r>
      <w:proofErr w:type="spellEnd"/>
      <w:r>
        <w:rPr>
          <w:rFonts w:ascii="Courier New" w:eastAsia="Times New Roman" w:hAnsi="Courier New" w:cs="Times New Roman"/>
          <w:kern w:val="0"/>
          <w:sz w:val="16"/>
          <w:szCs w:val="20"/>
          <w:lang w:val="en-GB" w:eastAsia="en-GB"/>
        </w:rPr>
        <w:t>,</w:t>
      </w: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r>
        <w:rPr>
          <w:rFonts w:ascii="Courier New" w:eastAsia="Times New Roman" w:hAnsi="Courier New" w:cs="Times New Roman"/>
          <w:kern w:val="0"/>
          <w:sz w:val="16"/>
          <w:szCs w:val="20"/>
          <w:lang w:val="en-GB" w:eastAsia="en-GB"/>
        </w:rPr>
        <w:t xml:space="preserve">    </w:t>
      </w:r>
      <w:proofErr w:type="spellStart"/>
      <w:r>
        <w:rPr>
          <w:rFonts w:ascii="Courier New" w:eastAsia="Times New Roman" w:hAnsi="Courier New" w:cs="Times New Roman"/>
          <w:kern w:val="0"/>
          <w:sz w:val="16"/>
          <w:szCs w:val="20"/>
          <w:lang w:val="en-GB" w:eastAsia="en-GB"/>
        </w:rPr>
        <w:t>semiStatic</w:t>
      </w:r>
      <w:proofErr w:type="spellEnd"/>
      <w:r>
        <w:rPr>
          <w:rFonts w:ascii="Courier New" w:eastAsia="Times New Roman" w:hAnsi="Courier New" w:cs="Times New Roman"/>
          <w:kern w:val="0"/>
          <w:sz w:val="16"/>
          <w:szCs w:val="20"/>
          <w:lang w:val="en-GB" w:eastAsia="en-GB"/>
        </w:rPr>
        <w:t xml:space="preserve">                              </w:t>
      </w:r>
      <w:proofErr w:type="spellStart"/>
      <w:r>
        <w:rPr>
          <w:rFonts w:ascii="Courier New" w:eastAsia="Times New Roman" w:hAnsi="Courier New" w:cs="Times New Roman"/>
          <w:kern w:val="0"/>
          <w:sz w:val="16"/>
          <w:szCs w:val="20"/>
          <w:lang w:val="en-GB" w:eastAsia="en-GB"/>
        </w:rPr>
        <w:t>BetaOffsets</w:t>
      </w:r>
      <w:proofErr w:type="spellEnd"/>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r>
        <w:rPr>
          <w:rFonts w:ascii="Courier New" w:eastAsia="Times New Roman" w:hAnsi="Courier New" w:cs="Times New Roman"/>
          <w:kern w:val="0"/>
          <w:sz w:val="16"/>
          <w:szCs w:val="20"/>
          <w:lang w:val="en-GB" w:eastAsia="en-GB"/>
        </w:rPr>
        <w:t>}</w:t>
      </w:r>
    </w:p>
    <w:p w:rsidR="00B23745" w:rsidRDefault="00B2374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eastAsia="en-GB"/>
        </w:rPr>
      </w:pPr>
      <w:r>
        <w:rPr>
          <w:rFonts w:ascii="Courier New" w:eastAsia="Times New Roman" w:hAnsi="Courier New" w:cs="Times New Roman"/>
          <w:color w:val="808080"/>
          <w:kern w:val="0"/>
          <w:sz w:val="16"/>
          <w:szCs w:val="20"/>
          <w:lang w:val="en-GB" w:eastAsia="en-GB"/>
        </w:rPr>
        <w:t>-- TAG-CONFIGUREDGRANTCONFIG-STOP</w:t>
      </w: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eastAsia="en-GB"/>
        </w:rPr>
      </w:pPr>
      <w:r>
        <w:rPr>
          <w:rFonts w:ascii="Courier New" w:eastAsia="Times New Roman" w:hAnsi="Courier New" w:cs="Times New Roman"/>
          <w:color w:val="808080"/>
          <w:kern w:val="0"/>
          <w:sz w:val="16"/>
          <w:szCs w:val="20"/>
          <w:lang w:val="en-GB" w:eastAsia="en-GB"/>
        </w:rPr>
        <w:t>-- ASN1STOP</w:t>
      </w:r>
    </w:p>
    <w:p w:rsidR="00B23745" w:rsidRDefault="00B23745">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B23745">
        <w:tc>
          <w:tcPr>
            <w:tcW w:w="14173" w:type="dxa"/>
            <w:tcBorders>
              <w:top w:val="single" w:sz="4" w:space="0" w:color="auto"/>
              <w:left w:val="single" w:sz="4" w:space="0" w:color="auto"/>
              <w:bottom w:val="single" w:sz="4" w:space="0" w:color="auto"/>
              <w:right w:val="single" w:sz="4" w:space="0" w:color="auto"/>
            </w:tcBorders>
          </w:tcPr>
          <w:p w:rsidR="00B23745" w:rsidRDefault="00A73E39">
            <w:pPr>
              <w:keepNext/>
              <w:keepLines/>
              <w:widowControl/>
              <w:overflowPunct w:val="0"/>
              <w:autoSpaceDE w:val="0"/>
              <w:autoSpaceDN w:val="0"/>
              <w:adjustRightInd w:val="0"/>
              <w:jc w:val="center"/>
              <w:textAlignment w:val="baseline"/>
              <w:rPr>
                <w:rFonts w:ascii="Arial" w:eastAsia="Times New Roman" w:hAnsi="Arial" w:cs="Times New Roman"/>
                <w:b/>
                <w:kern w:val="0"/>
                <w:sz w:val="18"/>
                <w:lang w:val="en-GB" w:eastAsia="ja-JP"/>
              </w:rPr>
            </w:pPr>
            <w:proofErr w:type="spellStart"/>
            <w:r>
              <w:rPr>
                <w:rFonts w:ascii="Arial" w:eastAsia="Times New Roman" w:hAnsi="Arial" w:cs="Times New Roman"/>
                <w:b/>
                <w:i/>
                <w:kern w:val="0"/>
                <w:sz w:val="18"/>
                <w:lang w:val="en-GB" w:eastAsia="ja-JP"/>
              </w:rPr>
              <w:lastRenderedPageBreak/>
              <w:t>ConfiguredGrantConfig</w:t>
            </w:r>
            <w:proofErr w:type="spellEnd"/>
            <w:r>
              <w:rPr>
                <w:rFonts w:ascii="Arial" w:eastAsia="Times New Roman" w:hAnsi="Arial" w:cs="Times New Roman"/>
                <w:b/>
                <w:i/>
                <w:kern w:val="0"/>
                <w:sz w:val="18"/>
                <w:lang w:val="en-GB" w:eastAsia="ja-JP"/>
              </w:rPr>
              <w:t xml:space="preserve"> </w:t>
            </w:r>
            <w:r>
              <w:rPr>
                <w:rFonts w:ascii="Arial" w:eastAsia="Times New Roman" w:hAnsi="Arial" w:cs="Times New Roman"/>
                <w:b/>
                <w:kern w:val="0"/>
                <w:sz w:val="18"/>
                <w:lang w:val="en-GB" w:eastAsia="ja-JP"/>
              </w:rPr>
              <w:t>field descriptions</w:t>
            </w:r>
          </w:p>
        </w:tc>
      </w:tr>
      <w:tr w:rsidR="00B23745">
        <w:tc>
          <w:tcPr>
            <w:tcW w:w="14173" w:type="dxa"/>
            <w:tcBorders>
              <w:top w:val="single" w:sz="4" w:space="0" w:color="auto"/>
              <w:left w:val="single" w:sz="4" w:space="0" w:color="auto"/>
              <w:bottom w:val="single" w:sz="4" w:space="0" w:color="auto"/>
              <w:right w:val="single" w:sz="4" w:space="0" w:color="auto"/>
            </w:tcBorders>
          </w:tcPr>
          <w:p w:rsidR="00B23745" w:rsidRDefault="00A73E39">
            <w:pPr>
              <w:keepNext/>
              <w:keepLines/>
              <w:widowControl/>
              <w:overflowPunct w:val="0"/>
              <w:autoSpaceDE w:val="0"/>
              <w:autoSpaceDN w:val="0"/>
              <w:adjustRightInd w:val="0"/>
              <w:jc w:val="left"/>
              <w:textAlignment w:val="baseline"/>
              <w:rPr>
                <w:rFonts w:ascii="Arial" w:eastAsia="Times New Roman" w:hAnsi="Arial" w:cs="Times New Roman"/>
                <w:kern w:val="0"/>
                <w:sz w:val="18"/>
                <w:lang w:val="en-GB" w:eastAsia="ja-JP"/>
              </w:rPr>
            </w:pPr>
            <w:proofErr w:type="spellStart"/>
            <w:r>
              <w:rPr>
                <w:rFonts w:ascii="Arial" w:eastAsia="Times New Roman" w:hAnsi="Arial" w:cs="Times New Roman"/>
                <w:b/>
                <w:i/>
                <w:kern w:val="0"/>
                <w:sz w:val="18"/>
                <w:lang w:val="en-GB" w:eastAsia="ja-JP"/>
              </w:rPr>
              <w:t>antennaPort</w:t>
            </w:r>
            <w:proofErr w:type="spellEnd"/>
          </w:p>
          <w:p w:rsidR="00B23745" w:rsidRDefault="00A73E39">
            <w:pPr>
              <w:keepNext/>
              <w:keepLines/>
              <w:widowControl/>
              <w:overflowPunct w:val="0"/>
              <w:autoSpaceDE w:val="0"/>
              <w:autoSpaceDN w:val="0"/>
              <w:adjustRightInd w:val="0"/>
              <w:jc w:val="left"/>
              <w:textAlignment w:val="baseline"/>
              <w:rPr>
                <w:rFonts w:ascii="Arial" w:eastAsia="Times New Roman" w:hAnsi="Arial" w:cs="Times New Roman"/>
                <w:kern w:val="0"/>
                <w:sz w:val="18"/>
                <w:lang w:val="en-GB" w:eastAsia="ja-JP"/>
              </w:rPr>
            </w:pPr>
            <w:r>
              <w:rPr>
                <w:rFonts w:ascii="Arial" w:eastAsia="Times New Roman" w:hAnsi="Arial" w:cs="Times New Roman"/>
                <w:kern w:val="0"/>
                <w:sz w:val="18"/>
                <w:lang w:val="en-GB" w:eastAsia="ja-JP"/>
              </w:rPr>
              <w:t xml:space="preserve">Indicates the antenna port(s) to be used for this configuration, and the maximum </w:t>
            </w:r>
            <w:proofErr w:type="spellStart"/>
            <w:r>
              <w:rPr>
                <w:rFonts w:ascii="Arial" w:eastAsia="Times New Roman" w:hAnsi="Arial" w:cs="Times New Roman"/>
                <w:kern w:val="0"/>
                <w:sz w:val="18"/>
                <w:lang w:val="en-GB" w:eastAsia="ja-JP"/>
              </w:rPr>
              <w:t>bitwidth</w:t>
            </w:r>
            <w:proofErr w:type="spellEnd"/>
            <w:r>
              <w:rPr>
                <w:rFonts w:ascii="Arial" w:eastAsia="Times New Roman" w:hAnsi="Arial" w:cs="Times New Roman"/>
                <w:kern w:val="0"/>
                <w:sz w:val="18"/>
                <w:lang w:val="en-GB" w:eastAsia="ja-JP"/>
              </w:rPr>
              <w:t xml:space="preserve"> is 5. See TS 38.214 [19], clause 6.1.2, and TS 38.212 [17], clause 7.3.1.</w:t>
            </w:r>
          </w:p>
        </w:tc>
      </w:tr>
      <w:tr w:rsidR="00B23745">
        <w:tc>
          <w:tcPr>
            <w:tcW w:w="14173" w:type="dxa"/>
            <w:tcBorders>
              <w:top w:val="single" w:sz="4" w:space="0" w:color="auto"/>
              <w:left w:val="single" w:sz="4" w:space="0" w:color="auto"/>
              <w:bottom w:val="single" w:sz="4" w:space="0" w:color="auto"/>
              <w:right w:val="single" w:sz="4" w:space="0" w:color="auto"/>
            </w:tcBorders>
          </w:tcPr>
          <w:p w:rsidR="00B23745" w:rsidRDefault="00A73E39">
            <w:pPr>
              <w:keepNext/>
              <w:keepLines/>
              <w:widowControl/>
              <w:overflowPunct w:val="0"/>
              <w:autoSpaceDE w:val="0"/>
              <w:autoSpaceDN w:val="0"/>
              <w:adjustRightInd w:val="0"/>
              <w:jc w:val="left"/>
              <w:textAlignment w:val="baseline"/>
              <w:rPr>
                <w:rFonts w:ascii="Arial" w:eastAsia="Times New Roman" w:hAnsi="Arial" w:cs="Times New Roman"/>
                <w:kern w:val="0"/>
                <w:sz w:val="18"/>
                <w:lang w:val="en-GB" w:eastAsia="ja-JP"/>
              </w:rPr>
            </w:pPr>
            <w:r>
              <w:rPr>
                <w:rFonts w:ascii="Arial" w:eastAsia="Times New Roman" w:hAnsi="Arial" w:cs="Times New Roman"/>
                <w:b/>
                <w:i/>
                <w:kern w:val="0"/>
                <w:sz w:val="18"/>
                <w:lang w:val="en-GB" w:eastAsia="ja-JP"/>
              </w:rPr>
              <w:t>cg-DMRS-Configuration</w:t>
            </w:r>
          </w:p>
          <w:p w:rsidR="00B23745" w:rsidRDefault="00A73E39">
            <w:pPr>
              <w:keepNext/>
              <w:keepLines/>
              <w:widowControl/>
              <w:overflowPunct w:val="0"/>
              <w:autoSpaceDE w:val="0"/>
              <w:autoSpaceDN w:val="0"/>
              <w:adjustRightInd w:val="0"/>
              <w:jc w:val="left"/>
              <w:textAlignment w:val="baseline"/>
              <w:rPr>
                <w:rFonts w:ascii="Arial" w:eastAsia="Times New Roman" w:hAnsi="Arial" w:cs="Times New Roman"/>
                <w:kern w:val="0"/>
                <w:sz w:val="18"/>
                <w:lang w:val="en-GB" w:eastAsia="ja-JP"/>
              </w:rPr>
            </w:pPr>
            <w:r>
              <w:rPr>
                <w:rFonts w:ascii="Arial" w:eastAsia="Times New Roman" w:hAnsi="Arial" w:cs="Times New Roman"/>
                <w:kern w:val="0"/>
                <w:sz w:val="18"/>
                <w:lang w:val="en-GB" w:eastAsia="ja-JP"/>
              </w:rPr>
              <w:t>DMRS configuration (see TS 38.214 [19], clause 6.1.2.3).</w:t>
            </w:r>
          </w:p>
        </w:tc>
      </w:tr>
      <w:tr w:rsidR="00B23745">
        <w:trPr>
          <w:ins w:id="53" w:author="RAN2#107bis" w:date="2019-10-30T13:27:00Z"/>
        </w:trPr>
        <w:tc>
          <w:tcPr>
            <w:tcW w:w="14173" w:type="dxa"/>
            <w:tcBorders>
              <w:top w:val="single" w:sz="4" w:space="0" w:color="auto"/>
              <w:left w:val="single" w:sz="4" w:space="0" w:color="auto"/>
              <w:bottom w:val="single" w:sz="4" w:space="0" w:color="auto"/>
              <w:right w:val="single" w:sz="4" w:space="0" w:color="auto"/>
            </w:tcBorders>
          </w:tcPr>
          <w:p w:rsidR="00B23745" w:rsidRDefault="00A73E39">
            <w:pPr>
              <w:keepNext/>
              <w:keepLines/>
              <w:widowControl/>
              <w:overflowPunct w:val="0"/>
              <w:autoSpaceDE w:val="0"/>
              <w:autoSpaceDN w:val="0"/>
              <w:adjustRightInd w:val="0"/>
              <w:jc w:val="left"/>
              <w:textAlignment w:val="baseline"/>
              <w:rPr>
                <w:ins w:id="54" w:author="RAN2#107bis" w:date="2019-10-30T13:27:00Z"/>
                <w:rFonts w:ascii="Arial" w:eastAsia="Times New Roman" w:hAnsi="Arial" w:cs="Times New Roman"/>
                <w:b/>
                <w:i/>
                <w:kern w:val="0"/>
                <w:sz w:val="18"/>
                <w:lang w:val="en-GB" w:eastAsia="ja-JP"/>
              </w:rPr>
            </w:pPr>
            <w:proofErr w:type="spellStart"/>
            <w:ins w:id="55" w:author="RAN2#107bis" w:date="2019-10-30T13:27:00Z">
              <w:r>
                <w:rPr>
                  <w:rFonts w:ascii="Arial" w:eastAsia="Times New Roman" w:hAnsi="Arial" w:cs="Times New Roman"/>
                  <w:b/>
                  <w:i/>
                  <w:kern w:val="0"/>
                  <w:sz w:val="18"/>
                  <w:lang w:val="en-GB" w:eastAsia="ja-JP"/>
                </w:rPr>
                <w:t>configuredGrantConfigIndex</w:t>
              </w:r>
              <w:proofErr w:type="spellEnd"/>
            </w:ins>
          </w:p>
          <w:p w:rsidR="00B23745" w:rsidRPr="00A73E39" w:rsidRDefault="00A73E39">
            <w:pPr>
              <w:keepNext/>
              <w:keepLines/>
              <w:widowControl/>
              <w:overflowPunct w:val="0"/>
              <w:autoSpaceDE w:val="0"/>
              <w:autoSpaceDN w:val="0"/>
              <w:adjustRightInd w:val="0"/>
              <w:jc w:val="left"/>
              <w:textAlignment w:val="baseline"/>
              <w:rPr>
                <w:ins w:id="56" w:author="RAN2#107bis" w:date="2019-10-30T13:27:00Z"/>
                <w:rFonts w:ascii="Arial" w:eastAsia="Times New Roman" w:hAnsi="Arial" w:cs="Times New Roman"/>
                <w:kern w:val="0"/>
                <w:sz w:val="18"/>
                <w:szCs w:val="20"/>
              </w:rPr>
            </w:pPr>
            <w:ins w:id="57" w:author="RAN2#107bis" w:date="2019-10-30T13:27:00Z">
              <w:r w:rsidRPr="00A73E39">
                <w:rPr>
                  <w:rFonts w:ascii="Arial" w:eastAsia="Times New Roman" w:hAnsi="Arial" w:cs="Times New Roman"/>
                  <w:kern w:val="0"/>
                  <w:sz w:val="18"/>
                  <w:lang w:eastAsia="ja-JP"/>
                </w:rPr>
                <w:t>Indicates the index of one of multiple Configured Grant configurations.</w:t>
              </w:r>
            </w:ins>
          </w:p>
        </w:tc>
      </w:tr>
      <w:tr w:rsidR="00B23745">
        <w:tc>
          <w:tcPr>
            <w:tcW w:w="14173" w:type="dxa"/>
            <w:tcBorders>
              <w:top w:val="single" w:sz="4" w:space="0" w:color="auto"/>
              <w:left w:val="single" w:sz="4" w:space="0" w:color="auto"/>
              <w:bottom w:val="single" w:sz="4" w:space="0" w:color="auto"/>
              <w:right w:val="single" w:sz="4" w:space="0" w:color="auto"/>
            </w:tcBorders>
          </w:tcPr>
          <w:p w:rsidR="00B23745" w:rsidRDefault="00A73E39">
            <w:pPr>
              <w:keepNext/>
              <w:keepLines/>
              <w:widowControl/>
              <w:overflowPunct w:val="0"/>
              <w:autoSpaceDE w:val="0"/>
              <w:autoSpaceDN w:val="0"/>
              <w:adjustRightInd w:val="0"/>
              <w:jc w:val="left"/>
              <w:textAlignment w:val="baseline"/>
              <w:rPr>
                <w:rFonts w:ascii="Arial" w:eastAsia="Times New Roman" w:hAnsi="Arial" w:cs="Times New Roman"/>
                <w:kern w:val="0"/>
                <w:sz w:val="18"/>
                <w:lang w:val="en-GB" w:eastAsia="ja-JP"/>
              </w:rPr>
            </w:pPr>
            <w:proofErr w:type="spellStart"/>
            <w:r>
              <w:rPr>
                <w:rFonts w:ascii="Arial" w:eastAsia="Times New Roman" w:hAnsi="Arial" w:cs="Times New Roman"/>
                <w:b/>
                <w:i/>
                <w:kern w:val="0"/>
                <w:sz w:val="18"/>
                <w:lang w:val="en-GB" w:eastAsia="ja-JP"/>
              </w:rPr>
              <w:t>configuredGrantTimer</w:t>
            </w:r>
            <w:proofErr w:type="spellEnd"/>
          </w:p>
          <w:p w:rsidR="00B23745" w:rsidRDefault="00A73E39">
            <w:pPr>
              <w:keepNext/>
              <w:keepLines/>
              <w:widowControl/>
              <w:overflowPunct w:val="0"/>
              <w:autoSpaceDE w:val="0"/>
              <w:autoSpaceDN w:val="0"/>
              <w:adjustRightInd w:val="0"/>
              <w:jc w:val="left"/>
              <w:textAlignment w:val="baseline"/>
              <w:rPr>
                <w:rFonts w:ascii="Arial" w:eastAsia="Times New Roman" w:hAnsi="Arial" w:cs="Times New Roman"/>
                <w:kern w:val="0"/>
                <w:sz w:val="18"/>
                <w:lang w:val="en-GB" w:eastAsia="ja-JP"/>
              </w:rPr>
            </w:pPr>
            <w:r>
              <w:rPr>
                <w:rFonts w:ascii="Arial" w:eastAsia="Times New Roman" w:hAnsi="Arial" w:cs="Times New Roman"/>
                <w:kern w:val="0"/>
                <w:sz w:val="18"/>
                <w:lang w:val="en-GB" w:eastAsia="ja-JP"/>
              </w:rPr>
              <w:t xml:space="preserve">Indicates the initial value of the configured grant timer (see TS 38.321 [3]) in multiples of periodicity. </w:t>
            </w:r>
          </w:p>
        </w:tc>
      </w:tr>
      <w:tr w:rsidR="00B23745">
        <w:tc>
          <w:tcPr>
            <w:tcW w:w="14173" w:type="dxa"/>
            <w:tcBorders>
              <w:top w:val="single" w:sz="4" w:space="0" w:color="auto"/>
              <w:left w:val="single" w:sz="4" w:space="0" w:color="auto"/>
              <w:bottom w:val="single" w:sz="4" w:space="0" w:color="auto"/>
              <w:right w:val="single" w:sz="4" w:space="0" w:color="auto"/>
            </w:tcBorders>
          </w:tcPr>
          <w:p w:rsidR="00B23745" w:rsidRDefault="00A73E39">
            <w:pPr>
              <w:keepNext/>
              <w:keepLines/>
              <w:widowControl/>
              <w:overflowPunct w:val="0"/>
              <w:autoSpaceDE w:val="0"/>
              <w:autoSpaceDN w:val="0"/>
              <w:adjustRightInd w:val="0"/>
              <w:jc w:val="left"/>
              <w:textAlignment w:val="baseline"/>
              <w:rPr>
                <w:rFonts w:ascii="Arial" w:eastAsia="Times New Roman" w:hAnsi="Arial" w:cs="Times New Roman"/>
                <w:kern w:val="0"/>
                <w:sz w:val="18"/>
                <w:lang w:val="en-GB" w:eastAsia="ja-JP"/>
              </w:rPr>
            </w:pPr>
            <w:proofErr w:type="spellStart"/>
            <w:r>
              <w:rPr>
                <w:rFonts w:ascii="Arial" w:eastAsia="Times New Roman" w:hAnsi="Arial" w:cs="Times New Roman"/>
                <w:b/>
                <w:i/>
                <w:kern w:val="0"/>
                <w:sz w:val="18"/>
                <w:lang w:val="en-GB" w:eastAsia="ja-JP"/>
              </w:rPr>
              <w:t>dmrs-SeqInitialization</w:t>
            </w:r>
            <w:proofErr w:type="spellEnd"/>
          </w:p>
          <w:p w:rsidR="00B23745" w:rsidRDefault="00A73E39">
            <w:pPr>
              <w:keepNext/>
              <w:keepLines/>
              <w:widowControl/>
              <w:overflowPunct w:val="0"/>
              <w:autoSpaceDE w:val="0"/>
              <w:autoSpaceDN w:val="0"/>
              <w:adjustRightInd w:val="0"/>
              <w:jc w:val="left"/>
              <w:textAlignment w:val="baseline"/>
              <w:rPr>
                <w:rFonts w:ascii="Arial" w:eastAsia="Times New Roman" w:hAnsi="Arial" w:cs="Times New Roman"/>
                <w:kern w:val="0"/>
                <w:sz w:val="18"/>
                <w:lang w:val="en-GB" w:eastAsia="ja-JP"/>
              </w:rPr>
            </w:pPr>
            <w:r>
              <w:rPr>
                <w:rFonts w:ascii="Arial" w:eastAsia="Times New Roman" w:hAnsi="Arial" w:cs="Times New Roman"/>
                <w:kern w:val="0"/>
                <w:sz w:val="18"/>
                <w:lang w:val="en-GB" w:eastAsia="ja-JP"/>
              </w:rPr>
              <w:t xml:space="preserve">The network configures this field if </w:t>
            </w:r>
            <w:proofErr w:type="spellStart"/>
            <w:r>
              <w:rPr>
                <w:rFonts w:ascii="Arial" w:eastAsia="Times New Roman" w:hAnsi="Arial" w:cs="Times New Roman"/>
                <w:i/>
                <w:kern w:val="0"/>
                <w:sz w:val="18"/>
                <w:szCs w:val="20"/>
                <w:lang w:val="en-GB"/>
              </w:rPr>
              <w:t>transformPrecoder</w:t>
            </w:r>
            <w:proofErr w:type="spellEnd"/>
            <w:r>
              <w:rPr>
                <w:rFonts w:ascii="Arial" w:eastAsia="Times New Roman" w:hAnsi="Arial" w:cs="Times New Roman"/>
                <w:kern w:val="0"/>
                <w:sz w:val="18"/>
                <w:lang w:val="en-GB" w:eastAsia="ja-JP"/>
              </w:rPr>
              <w:t xml:space="preserve"> is disabled. Otherwise the field is absent.</w:t>
            </w:r>
          </w:p>
        </w:tc>
      </w:tr>
      <w:tr w:rsidR="00B23745">
        <w:tc>
          <w:tcPr>
            <w:tcW w:w="14173" w:type="dxa"/>
            <w:tcBorders>
              <w:top w:val="single" w:sz="4" w:space="0" w:color="auto"/>
              <w:left w:val="single" w:sz="4" w:space="0" w:color="auto"/>
              <w:bottom w:val="single" w:sz="4" w:space="0" w:color="auto"/>
              <w:right w:val="single" w:sz="4" w:space="0" w:color="auto"/>
            </w:tcBorders>
          </w:tcPr>
          <w:p w:rsidR="00B23745" w:rsidRDefault="00A73E39">
            <w:pPr>
              <w:keepNext/>
              <w:keepLines/>
              <w:widowControl/>
              <w:overflowPunct w:val="0"/>
              <w:autoSpaceDE w:val="0"/>
              <w:autoSpaceDN w:val="0"/>
              <w:adjustRightInd w:val="0"/>
              <w:jc w:val="left"/>
              <w:textAlignment w:val="baseline"/>
              <w:rPr>
                <w:rFonts w:ascii="Arial" w:eastAsia="Times New Roman" w:hAnsi="Arial" w:cs="Times New Roman"/>
                <w:kern w:val="0"/>
                <w:sz w:val="18"/>
                <w:lang w:val="en-GB" w:eastAsia="ja-JP"/>
              </w:rPr>
            </w:pPr>
            <w:proofErr w:type="spellStart"/>
            <w:r>
              <w:rPr>
                <w:rFonts w:ascii="Arial" w:eastAsia="Times New Roman" w:hAnsi="Arial" w:cs="Times New Roman"/>
                <w:b/>
                <w:i/>
                <w:kern w:val="0"/>
                <w:sz w:val="18"/>
                <w:lang w:val="en-GB" w:eastAsia="ja-JP"/>
              </w:rPr>
              <w:t>frequencyDomainAllocation</w:t>
            </w:r>
            <w:proofErr w:type="spellEnd"/>
          </w:p>
          <w:p w:rsidR="00B23745" w:rsidRDefault="00A73E39">
            <w:pPr>
              <w:keepNext/>
              <w:keepLines/>
              <w:widowControl/>
              <w:overflowPunct w:val="0"/>
              <w:autoSpaceDE w:val="0"/>
              <w:autoSpaceDN w:val="0"/>
              <w:adjustRightInd w:val="0"/>
              <w:jc w:val="left"/>
              <w:textAlignment w:val="baseline"/>
              <w:rPr>
                <w:rFonts w:ascii="Arial" w:eastAsia="Times New Roman" w:hAnsi="Arial" w:cs="Times New Roman"/>
                <w:kern w:val="0"/>
                <w:sz w:val="18"/>
                <w:lang w:val="en-GB" w:eastAsia="ja-JP"/>
              </w:rPr>
            </w:pPr>
            <w:r>
              <w:rPr>
                <w:rFonts w:ascii="Arial" w:eastAsia="Times New Roman" w:hAnsi="Arial" w:cs="Times New Roman"/>
                <w:kern w:val="0"/>
                <w:sz w:val="18"/>
                <w:lang w:val="en-GB" w:eastAsia="ja-JP"/>
              </w:rPr>
              <w:t>Indicates the frequency domain resource allocation, see TS 38.214 [19], clause 6.1.2, and TS 38.212 [17], clause 7.3.1).</w:t>
            </w:r>
          </w:p>
        </w:tc>
      </w:tr>
      <w:tr w:rsidR="00B23745">
        <w:tc>
          <w:tcPr>
            <w:tcW w:w="14173" w:type="dxa"/>
            <w:tcBorders>
              <w:top w:val="single" w:sz="4" w:space="0" w:color="auto"/>
              <w:left w:val="single" w:sz="4" w:space="0" w:color="auto"/>
              <w:bottom w:val="single" w:sz="4" w:space="0" w:color="auto"/>
              <w:right w:val="single" w:sz="4" w:space="0" w:color="auto"/>
            </w:tcBorders>
          </w:tcPr>
          <w:p w:rsidR="00B23745" w:rsidRDefault="00A73E39">
            <w:pPr>
              <w:keepNext/>
              <w:keepLines/>
              <w:widowControl/>
              <w:overflowPunct w:val="0"/>
              <w:autoSpaceDE w:val="0"/>
              <w:autoSpaceDN w:val="0"/>
              <w:adjustRightInd w:val="0"/>
              <w:jc w:val="left"/>
              <w:textAlignment w:val="baseline"/>
              <w:rPr>
                <w:rFonts w:ascii="Arial" w:eastAsia="Times New Roman" w:hAnsi="Arial" w:cs="Times New Roman"/>
                <w:kern w:val="0"/>
                <w:sz w:val="18"/>
                <w:lang w:val="en-GB" w:eastAsia="ja-JP"/>
              </w:rPr>
            </w:pPr>
            <w:proofErr w:type="spellStart"/>
            <w:r>
              <w:rPr>
                <w:rFonts w:ascii="Arial" w:eastAsia="Times New Roman" w:hAnsi="Arial" w:cs="Times New Roman"/>
                <w:b/>
                <w:i/>
                <w:kern w:val="0"/>
                <w:sz w:val="18"/>
                <w:lang w:val="en-GB" w:eastAsia="ja-JP"/>
              </w:rPr>
              <w:t>frequencyHopping</w:t>
            </w:r>
            <w:proofErr w:type="spellEnd"/>
          </w:p>
          <w:p w:rsidR="00B23745" w:rsidRDefault="00A73E39">
            <w:pPr>
              <w:keepNext/>
              <w:keepLines/>
              <w:widowControl/>
              <w:overflowPunct w:val="0"/>
              <w:autoSpaceDE w:val="0"/>
              <w:autoSpaceDN w:val="0"/>
              <w:adjustRightInd w:val="0"/>
              <w:jc w:val="left"/>
              <w:textAlignment w:val="baseline"/>
              <w:rPr>
                <w:rFonts w:ascii="Arial" w:eastAsia="Times New Roman" w:hAnsi="Arial" w:cs="Times New Roman"/>
                <w:kern w:val="0"/>
                <w:sz w:val="18"/>
                <w:lang w:val="en-GB" w:eastAsia="ja-JP"/>
              </w:rPr>
            </w:pPr>
            <w:r>
              <w:rPr>
                <w:rFonts w:ascii="Arial" w:eastAsia="Times New Roman" w:hAnsi="Arial" w:cs="Times New Roman"/>
                <w:kern w:val="0"/>
                <w:sz w:val="18"/>
                <w:lang w:val="en-GB" w:eastAsia="ja-JP"/>
              </w:rPr>
              <w:t xml:space="preserve">The value </w:t>
            </w:r>
            <w:proofErr w:type="spellStart"/>
            <w:r>
              <w:rPr>
                <w:rFonts w:ascii="Arial" w:eastAsia="Times New Roman" w:hAnsi="Arial" w:cs="Times New Roman"/>
                <w:i/>
                <w:kern w:val="0"/>
                <w:sz w:val="18"/>
                <w:lang w:val="en-GB" w:eastAsia="ja-JP"/>
              </w:rPr>
              <w:t>intraSlot</w:t>
            </w:r>
            <w:proofErr w:type="spellEnd"/>
            <w:r>
              <w:rPr>
                <w:rFonts w:ascii="Arial" w:eastAsia="Times New Roman" w:hAnsi="Arial" w:cs="Times New Roman"/>
                <w:i/>
                <w:kern w:val="0"/>
                <w:sz w:val="18"/>
                <w:lang w:val="en-GB" w:eastAsia="ja-JP"/>
              </w:rPr>
              <w:t xml:space="preserve"> </w:t>
            </w:r>
            <w:r>
              <w:rPr>
                <w:rFonts w:ascii="Arial" w:eastAsia="Times New Roman" w:hAnsi="Arial" w:cs="Times New Roman"/>
                <w:kern w:val="0"/>
                <w:sz w:val="18"/>
                <w:lang w:val="en-GB" w:eastAsia="ja-JP"/>
              </w:rPr>
              <w:t xml:space="preserve">enables 'Intra-slot frequency hopping' and the value </w:t>
            </w:r>
            <w:proofErr w:type="spellStart"/>
            <w:r>
              <w:rPr>
                <w:rFonts w:ascii="Arial" w:eastAsia="Times New Roman" w:hAnsi="Arial" w:cs="Times New Roman"/>
                <w:i/>
                <w:kern w:val="0"/>
                <w:sz w:val="18"/>
                <w:lang w:val="en-GB" w:eastAsia="ja-JP"/>
              </w:rPr>
              <w:t>interSlot</w:t>
            </w:r>
            <w:proofErr w:type="spellEnd"/>
            <w:r>
              <w:rPr>
                <w:rFonts w:ascii="Arial" w:eastAsia="Times New Roman" w:hAnsi="Arial" w:cs="Times New Roman"/>
                <w:i/>
                <w:kern w:val="0"/>
                <w:sz w:val="18"/>
                <w:lang w:val="en-GB" w:eastAsia="ja-JP"/>
              </w:rPr>
              <w:t xml:space="preserve"> </w:t>
            </w:r>
            <w:r>
              <w:rPr>
                <w:rFonts w:ascii="Arial" w:eastAsia="Times New Roman" w:hAnsi="Arial" w:cs="Times New Roman"/>
                <w:kern w:val="0"/>
                <w:sz w:val="18"/>
                <w:lang w:val="en-GB" w:eastAsia="ja-JP"/>
              </w:rPr>
              <w:t>enables 'Inter-slot frequency hopping'. If the field is absent, frequency hopping is not configured.</w:t>
            </w:r>
          </w:p>
        </w:tc>
      </w:tr>
      <w:tr w:rsidR="00B23745">
        <w:tc>
          <w:tcPr>
            <w:tcW w:w="14173" w:type="dxa"/>
            <w:tcBorders>
              <w:top w:val="single" w:sz="4" w:space="0" w:color="auto"/>
              <w:left w:val="single" w:sz="4" w:space="0" w:color="auto"/>
              <w:bottom w:val="single" w:sz="4" w:space="0" w:color="auto"/>
              <w:right w:val="single" w:sz="4" w:space="0" w:color="auto"/>
            </w:tcBorders>
          </w:tcPr>
          <w:p w:rsidR="00B23745" w:rsidRDefault="00A73E39">
            <w:pPr>
              <w:keepNext/>
              <w:keepLines/>
              <w:widowControl/>
              <w:overflowPunct w:val="0"/>
              <w:autoSpaceDE w:val="0"/>
              <w:autoSpaceDN w:val="0"/>
              <w:adjustRightInd w:val="0"/>
              <w:jc w:val="left"/>
              <w:textAlignment w:val="baseline"/>
              <w:rPr>
                <w:rFonts w:ascii="Arial" w:eastAsia="Times New Roman" w:hAnsi="Arial" w:cs="Times New Roman"/>
                <w:kern w:val="0"/>
                <w:sz w:val="18"/>
                <w:lang w:val="en-GB" w:eastAsia="ja-JP"/>
              </w:rPr>
            </w:pPr>
            <w:proofErr w:type="spellStart"/>
            <w:r>
              <w:rPr>
                <w:rFonts w:ascii="Arial" w:eastAsia="Times New Roman" w:hAnsi="Arial" w:cs="Times New Roman"/>
                <w:b/>
                <w:i/>
                <w:kern w:val="0"/>
                <w:sz w:val="18"/>
                <w:lang w:val="en-GB" w:eastAsia="ja-JP"/>
              </w:rPr>
              <w:t>frequencyHoppingOffset</w:t>
            </w:r>
            <w:proofErr w:type="spellEnd"/>
          </w:p>
          <w:p w:rsidR="00B23745" w:rsidRDefault="00A73E39">
            <w:pPr>
              <w:keepNext/>
              <w:keepLines/>
              <w:widowControl/>
              <w:overflowPunct w:val="0"/>
              <w:autoSpaceDE w:val="0"/>
              <w:autoSpaceDN w:val="0"/>
              <w:adjustRightInd w:val="0"/>
              <w:jc w:val="left"/>
              <w:textAlignment w:val="baseline"/>
              <w:rPr>
                <w:rFonts w:ascii="Arial" w:eastAsia="Times New Roman" w:hAnsi="Arial" w:cs="Times New Roman"/>
                <w:kern w:val="0"/>
                <w:sz w:val="18"/>
                <w:lang w:val="en-GB" w:eastAsia="ja-JP"/>
              </w:rPr>
            </w:pPr>
            <w:r>
              <w:rPr>
                <w:rFonts w:ascii="Arial" w:eastAsia="Times New Roman" w:hAnsi="Arial" w:cs="Times New Roman"/>
                <w:kern w:val="0"/>
                <w:sz w:val="18"/>
                <w:lang w:val="en-GB" w:eastAsia="ja-JP"/>
              </w:rPr>
              <w:t>Frequency hopping offset used when frequency hopping is enabled (see TS 38.214 [19], clause 6.1.2 and clause 6.3).</w:t>
            </w:r>
          </w:p>
        </w:tc>
      </w:tr>
      <w:tr w:rsidR="00B23745">
        <w:trPr>
          <w:ins w:id="58" w:author="RAN2#107bis" w:date="2019-10-30T13:27:00Z"/>
        </w:trPr>
        <w:tc>
          <w:tcPr>
            <w:tcW w:w="14173" w:type="dxa"/>
            <w:tcBorders>
              <w:top w:val="single" w:sz="4" w:space="0" w:color="auto"/>
              <w:left w:val="single" w:sz="4" w:space="0" w:color="auto"/>
              <w:bottom w:val="single" w:sz="4" w:space="0" w:color="auto"/>
              <w:right w:val="single" w:sz="4" w:space="0" w:color="auto"/>
            </w:tcBorders>
          </w:tcPr>
          <w:p w:rsidR="00B23745" w:rsidRDefault="00A73E39">
            <w:pPr>
              <w:keepNext/>
              <w:keepLines/>
              <w:widowControl/>
              <w:overflowPunct w:val="0"/>
              <w:autoSpaceDE w:val="0"/>
              <w:autoSpaceDN w:val="0"/>
              <w:adjustRightInd w:val="0"/>
              <w:jc w:val="left"/>
              <w:textAlignment w:val="baseline"/>
              <w:rPr>
                <w:ins w:id="59" w:author="RAN2#107bis" w:date="2019-10-30T13:28:00Z"/>
                <w:rFonts w:ascii="Arial" w:eastAsia="Times New Roman" w:hAnsi="Arial" w:cs="Times New Roman"/>
                <w:b/>
                <w:i/>
                <w:kern w:val="0"/>
                <w:sz w:val="18"/>
                <w:lang w:val="en-GB" w:eastAsia="ja-JP"/>
              </w:rPr>
            </w:pPr>
            <w:proofErr w:type="spellStart"/>
            <w:ins w:id="60" w:author="RAN2#107bis" w:date="2019-10-30T13:28:00Z">
              <w:r>
                <w:rPr>
                  <w:rFonts w:ascii="Arial" w:eastAsia="Times New Roman" w:hAnsi="Arial" w:cs="Times New Roman"/>
                  <w:b/>
                  <w:i/>
                  <w:kern w:val="0"/>
                  <w:sz w:val="18"/>
                  <w:lang w:val="en-GB" w:eastAsia="ja-JP"/>
                </w:rPr>
                <w:t>harq</w:t>
              </w:r>
              <w:proofErr w:type="spellEnd"/>
              <w:r>
                <w:rPr>
                  <w:rFonts w:ascii="Arial" w:eastAsia="Times New Roman" w:hAnsi="Arial" w:cs="Times New Roman"/>
                  <w:b/>
                  <w:i/>
                  <w:kern w:val="0"/>
                  <w:sz w:val="18"/>
                  <w:lang w:val="en-GB" w:eastAsia="ja-JP"/>
                </w:rPr>
                <w:t>-</w:t>
              </w:r>
              <w:proofErr w:type="spellStart"/>
              <w:r>
                <w:rPr>
                  <w:rFonts w:ascii="Arial" w:eastAsia="Times New Roman" w:hAnsi="Arial" w:cs="Times New Roman"/>
                  <w:b/>
                  <w:i/>
                  <w:kern w:val="0"/>
                  <w:sz w:val="18"/>
                  <w:lang w:val="en-GB" w:eastAsia="ja-JP"/>
                </w:rPr>
                <w:t>ProcessID</w:t>
              </w:r>
              <w:proofErr w:type="spellEnd"/>
              <w:r>
                <w:rPr>
                  <w:rFonts w:ascii="Arial" w:eastAsia="Times New Roman" w:hAnsi="Arial" w:cs="Times New Roman"/>
                  <w:b/>
                  <w:i/>
                  <w:kern w:val="0"/>
                  <w:sz w:val="18"/>
                  <w:lang w:val="en-GB" w:eastAsia="ja-JP"/>
                </w:rPr>
                <w:t>-Offset</w:t>
              </w:r>
            </w:ins>
          </w:p>
          <w:p w:rsidR="00B23745" w:rsidRPr="00A73E39" w:rsidRDefault="00A73E39">
            <w:pPr>
              <w:keepNext/>
              <w:keepLines/>
              <w:widowControl/>
              <w:overflowPunct w:val="0"/>
              <w:autoSpaceDE w:val="0"/>
              <w:autoSpaceDN w:val="0"/>
              <w:adjustRightInd w:val="0"/>
              <w:jc w:val="left"/>
              <w:textAlignment w:val="baseline"/>
              <w:rPr>
                <w:ins w:id="61" w:author="RAN2#107bis" w:date="2019-10-30T13:27:00Z"/>
                <w:rFonts w:ascii="Arial" w:eastAsia="Times New Roman" w:hAnsi="Arial" w:cs="Times New Roman"/>
                <w:kern w:val="0"/>
                <w:sz w:val="18"/>
                <w:szCs w:val="20"/>
              </w:rPr>
            </w:pPr>
            <w:ins w:id="62" w:author="RAN2#107bis" w:date="2019-10-30T13:28:00Z">
              <w:r w:rsidRPr="00A73E39">
                <w:rPr>
                  <w:rFonts w:ascii="Arial" w:eastAsia="Times New Roman" w:hAnsi="Arial" w:cs="Times New Roman"/>
                  <w:kern w:val="0"/>
                  <w:sz w:val="18"/>
                  <w:szCs w:val="20"/>
                </w:rPr>
                <w:t>Indicates the offset used in deriving the HARQ process IDs, see TS 38.321</w:t>
              </w:r>
            </w:ins>
            <w:ins w:id="63" w:author="RAN2#107bis" w:date="2019-10-31T07:51:00Z">
              <w:r>
                <w:rPr>
                  <w:rFonts w:ascii="Arial" w:eastAsia="Times New Roman" w:hAnsi="Arial" w:cs="Times New Roman"/>
                  <w:kern w:val="0"/>
                  <w:sz w:val="18"/>
                  <w:szCs w:val="20"/>
                </w:rPr>
                <w:t xml:space="preserve"> [3]</w:t>
              </w:r>
            </w:ins>
            <w:ins w:id="64" w:author="RAN2#107bis" w:date="2019-10-30T13:28:00Z">
              <w:r w:rsidRPr="00A73E39">
                <w:rPr>
                  <w:rFonts w:ascii="Arial" w:eastAsia="Times New Roman" w:hAnsi="Arial" w:cs="Times New Roman"/>
                  <w:kern w:val="0"/>
                  <w:sz w:val="18"/>
                  <w:szCs w:val="20"/>
                </w:rPr>
                <w:t>, clause 5.4.1.</w:t>
              </w:r>
            </w:ins>
          </w:p>
        </w:tc>
      </w:tr>
      <w:tr w:rsidR="00B23745">
        <w:tc>
          <w:tcPr>
            <w:tcW w:w="14173" w:type="dxa"/>
            <w:tcBorders>
              <w:top w:val="single" w:sz="4" w:space="0" w:color="auto"/>
              <w:left w:val="single" w:sz="4" w:space="0" w:color="auto"/>
              <w:bottom w:val="single" w:sz="4" w:space="0" w:color="auto"/>
              <w:right w:val="single" w:sz="4" w:space="0" w:color="auto"/>
            </w:tcBorders>
          </w:tcPr>
          <w:p w:rsidR="00B23745" w:rsidRDefault="00A73E39">
            <w:pPr>
              <w:keepNext/>
              <w:keepLines/>
              <w:widowControl/>
              <w:overflowPunct w:val="0"/>
              <w:autoSpaceDE w:val="0"/>
              <w:autoSpaceDN w:val="0"/>
              <w:adjustRightInd w:val="0"/>
              <w:jc w:val="left"/>
              <w:textAlignment w:val="baseline"/>
              <w:rPr>
                <w:rFonts w:ascii="Arial" w:eastAsia="Times New Roman" w:hAnsi="Arial" w:cs="Times New Roman"/>
                <w:kern w:val="0"/>
                <w:sz w:val="18"/>
                <w:lang w:val="en-GB" w:eastAsia="ja-JP"/>
              </w:rPr>
            </w:pPr>
            <w:proofErr w:type="spellStart"/>
            <w:r>
              <w:rPr>
                <w:rFonts w:ascii="Arial" w:eastAsia="Times New Roman" w:hAnsi="Arial" w:cs="Times New Roman"/>
                <w:b/>
                <w:i/>
                <w:kern w:val="0"/>
                <w:sz w:val="18"/>
                <w:lang w:val="en-GB" w:eastAsia="ja-JP"/>
              </w:rPr>
              <w:t>mcs</w:t>
            </w:r>
            <w:proofErr w:type="spellEnd"/>
            <w:r>
              <w:rPr>
                <w:rFonts w:ascii="Arial" w:eastAsia="Times New Roman" w:hAnsi="Arial" w:cs="Times New Roman"/>
                <w:b/>
                <w:i/>
                <w:kern w:val="0"/>
                <w:sz w:val="18"/>
                <w:lang w:val="en-GB" w:eastAsia="ja-JP"/>
              </w:rPr>
              <w:t>-Table</w:t>
            </w:r>
          </w:p>
          <w:p w:rsidR="00B23745" w:rsidRDefault="00A73E39">
            <w:pPr>
              <w:keepNext/>
              <w:keepLines/>
              <w:widowControl/>
              <w:overflowPunct w:val="0"/>
              <w:autoSpaceDE w:val="0"/>
              <w:autoSpaceDN w:val="0"/>
              <w:adjustRightInd w:val="0"/>
              <w:jc w:val="left"/>
              <w:textAlignment w:val="baseline"/>
              <w:rPr>
                <w:rFonts w:ascii="Arial" w:eastAsia="Times New Roman" w:hAnsi="Arial" w:cs="Times New Roman"/>
                <w:kern w:val="0"/>
                <w:sz w:val="18"/>
                <w:lang w:val="en-GB" w:eastAsia="ja-JP"/>
              </w:rPr>
            </w:pPr>
            <w:r>
              <w:rPr>
                <w:rFonts w:ascii="Arial" w:eastAsia="Times New Roman" w:hAnsi="Arial" w:cs="Times New Roman"/>
                <w:kern w:val="0"/>
                <w:sz w:val="18"/>
                <w:lang w:val="en-GB" w:eastAsia="ja-JP"/>
              </w:rPr>
              <w:t xml:space="preserve">Indicates the MCS table the UE shall use for PUSCH without transform precoding. If the field is absent the UE applies the value </w:t>
            </w:r>
            <w:r>
              <w:rPr>
                <w:rFonts w:ascii="Arial" w:eastAsia="Times New Roman" w:hAnsi="Arial" w:cs="Times New Roman"/>
                <w:i/>
                <w:kern w:val="0"/>
                <w:sz w:val="18"/>
                <w:lang w:val="en-GB" w:eastAsia="ja-JP"/>
              </w:rPr>
              <w:t>qam64</w:t>
            </w:r>
            <w:r>
              <w:rPr>
                <w:rFonts w:ascii="Arial" w:eastAsia="Times New Roman" w:hAnsi="Arial" w:cs="Times New Roman"/>
                <w:kern w:val="0"/>
                <w:sz w:val="18"/>
                <w:lang w:val="en-GB" w:eastAsia="ja-JP"/>
              </w:rPr>
              <w:t>.</w:t>
            </w:r>
          </w:p>
        </w:tc>
      </w:tr>
      <w:tr w:rsidR="00B23745">
        <w:tc>
          <w:tcPr>
            <w:tcW w:w="14173" w:type="dxa"/>
            <w:tcBorders>
              <w:top w:val="single" w:sz="4" w:space="0" w:color="auto"/>
              <w:left w:val="single" w:sz="4" w:space="0" w:color="auto"/>
              <w:bottom w:val="single" w:sz="4" w:space="0" w:color="auto"/>
              <w:right w:val="single" w:sz="4" w:space="0" w:color="auto"/>
            </w:tcBorders>
          </w:tcPr>
          <w:p w:rsidR="00B23745" w:rsidRDefault="00A73E39">
            <w:pPr>
              <w:keepNext/>
              <w:keepLines/>
              <w:widowControl/>
              <w:overflowPunct w:val="0"/>
              <w:autoSpaceDE w:val="0"/>
              <w:autoSpaceDN w:val="0"/>
              <w:adjustRightInd w:val="0"/>
              <w:jc w:val="left"/>
              <w:textAlignment w:val="baseline"/>
              <w:rPr>
                <w:rFonts w:ascii="Arial" w:eastAsia="Times New Roman" w:hAnsi="Arial" w:cs="Times New Roman"/>
                <w:kern w:val="0"/>
                <w:sz w:val="18"/>
                <w:lang w:val="en-GB" w:eastAsia="ja-JP"/>
              </w:rPr>
            </w:pPr>
            <w:proofErr w:type="spellStart"/>
            <w:r>
              <w:rPr>
                <w:rFonts w:ascii="Arial" w:eastAsia="Times New Roman" w:hAnsi="Arial" w:cs="Times New Roman"/>
                <w:b/>
                <w:i/>
                <w:kern w:val="0"/>
                <w:sz w:val="18"/>
                <w:lang w:val="en-GB" w:eastAsia="ja-JP"/>
              </w:rPr>
              <w:t>mcs-TableTransformPrecoder</w:t>
            </w:r>
            <w:proofErr w:type="spellEnd"/>
          </w:p>
          <w:p w:rsidR="00B23745" w:rsidRDefault="00A73E39">
            <w:pPr>
              <w:keepNext/>
              <w:keepLines/>
              <w:widowControl/>
              <w:overflowPunct w:val="0"/>
              <w:autoSpaceDE w:val="0"/>
              <w:autoSpaceDN w:val="0"/>
              <w:adjustRightInd w:val="0"/>
              <w:jc w:val="left"/>
              <w:textAlignment w:val="baseline"/>
              <w:rPr>
                <w:rFonts w:ascii="Arial" w:eastAsia="Times New Roman" w:hAnsi="Arial" w:cs="Times New Roman"/>
                <w:kern w:val="0"/>
                <w:sz w:val="18"/>
                <w:lang w:val="en-GB" w:eastAsia="ja-JP"/>
              </w:rPr>
            </w:pPr>
            <w:r>
              <w:rPr>
                <w:rFonts w:ascii="Arial" w:eastAsia="Times New Roman" w:hAnsi="Arial" w:cs="Times New Roman"/>
                <w:kern w:val="0"/>
                <w:sz w:val="18"/>
                <w:lang w:val="en-GB" w:eastAsia="ja-JP"/>
              </w:rPr>
              <w:t xml:space="preserve">Indicates the MCS table the UE shall use for PUSCH with transform precoding. If the field is absent the UE applies the value </w:t>
            </w:r>
            <w:r>
              <w:rPr>
                <w:rFonts w:ascii="Arial" w:eastAsia="Times New Roman" w:hAnsi="Arial" w:cs="Times New Roman"/>
                <w:i/>
                <w:kern w:val="0"/>
                <w:sz w:val="18"/>
                <w:lang w:val="en-GB" w:eastAsia="ja-JP"/>
              </w:rPr>
              <w:t>qam64</w:t>
            </w:r>
            <w:r>
              <w:rPr>
                <w:rFonts w:ascii="Arial" w:eastAsia="Times New Roman" w:hAnsi="Arial" w:cs="Times New Roman"/>
                <w:kern w:val="0"/>
                <w:sz w:val="18"/>
                <w:lang w:val="en-GB" w:eastAsia="ja-JP"/>
              </w:rPr>
              <w:t>.</w:t>
            </w:r>
          </w:p>
        </w:tc>
      </w:tr>
      <w:tr w:rsidR="00B23745">
        <w:tc>
          <w:tcPr>
            <w:tcW w:w="14173" w:type="dxa"/>
            <w:tcBorders>
              <w:top w:val="single" w:sz="4" w:space="0" w:color="auto"/>
              <w:left w:val="single" w:sz="4" w:space="0" w:color="auto"/>
              <w:bottom w:val="single" w:sz="4" w:space="0" w:color="auto"/>
              <w:right w:val="single" w:sz="4" w:space="0" w:color="auto"/>
            </w:tcBorders>
          </w:tcPr>
          <w:p w:rsidR="00B23745" w:rsidRDefault="00A73E39">
            <w:pPr>
              <w:keepNext/>
              <w:keepLines/>
              <w:widowControl/>
              <w:overflowPunct w:val="0"/>
              <w:autoSpaceDE w:val="0"/>
              <w:autoSpaceDN w:val="0"/>
              <w:adjustRightInd w:val="0"/>
              <w:jc w:val="left"/>
              <w:textAlignment w:val="baseline"/>
              <w:rPr>
                <w:rFonts w:ascii="Arial" w:eastAsia="Times New Roman" w:hAnsi="Arial" w:cs="Times New Roman"/>
                <w:kern w:val="0"/>
                <w:sz w:val="18"/>
                <w:lang w:val="en-GB" w:eastAsia="ja-JP"/>
              </w:rPr>
            </w:pPr>
            <w:proofErr w:type="spellStart"/>
            <w:r>
              <w:rPr>
                <w:rFonts w:ascii="Arial" w:eastAsia="Times New Roman" w:hAnsi="Arial" w:cs="Times New Roman"/>
                <w:b/>
                <w:i/>
                <w:kern w:val="0"/>
                <w:sz w:val="18"/>
                <w:lang w:val="en-GB" w:eastAsia="ja-JP"/>
              </w:rPr>
              <w:t>mcsAndTBS</w:t>
            </w:r>
            <w:proofErr w:type="spellEnd"/>
          </w:p>
          <w:p w:rsidR="00B23745" w:rsidRDefault="00A73E39">
            <w:pPr>
              <w:keepNext/>
              <w:keepLines/>
              <w:widowControl/>
              <w:overflowPunct w:val="0"/>
              <w:autoSpaceDE w:val="0"/>
              <w:autoSpaceDN w:val="0"/>
              <w:adjustRightInd w:val="0"/>
              <w:jc w:val="left"/>
              <w:textAlignment w:val="baseline"/>
              <w:rPr>
                <w:rFonts w:ascii="Arial" w:eastAsia="Times New Roman" w:hAnsi="Arial" w:cs="Times New Roman"/>
                <w:kern w:val="0"/>
                <w:sz w:val="18"/>
                <w:lang w:val="en-GB" w:eastAsia="ja-JP"/>
              </w:rPr>
            </w:pPr>
            <w:r>
              <w:rPr>
                <w:rFonts w:ascii="Arial" w:eastAsia="Times New Roman" w:hAnsi="Arial" w:cs="Times New Roman"/>
                <w:kern w:val="0"/>
                <w:sz w:val="18"/>
                <w:lang w:val="en-GB" w:eastAsia="ja-JP"/>
              </w:rPr>
              <w:t>The modulation order, target code rate and TB size (see TS 38.214 [19], clause 6.1.2). The NW does not configure the values 28~31 in this version of the specification.</w:t>
            </w:r>
          </w:p>
        </w:tc>
      </w:tr>
      <w:tr w:rsidR="00B23745">
        <w:tc>
          <w:tcPr>
            <w:tcW w:w="14173" w:type="dxa"/>
            <w:tcBorders>
              <w:top w:val="single" w:sz="4" w:space="0" w:color="auto"/>
              <w:left w:val="single" w:sz="4" w:space="0" w:color="auto"/>
              <w:bottom w:val="single" w:sz="4" w:space="0" w:color="auto"/>
              <w:right w:val="single" w:sz="4" w:space="0" w:color="auto"/>
            </w:tcBorders>
          </w:tcPr>
          <w:p w:rsidR="00B23745" w:rsidRDefault="00A73E39">
            <w:pPr>
              <w:keepNext/>
              <w:keepLines/>
              <w:widowControl/>
              <w:overflowPunct w:val="0"/>
              <w:autoSpaceDE w:val="0"/>
              <w:autoSpaceDN w:val="0"/>
              <w:adjustRightInd w:val="0"/>
              <w:jc w:val="left"/>
              <w:textAlignment w:val="baseline"/>
              <w:rPr>
                <w:rFonts w:ascii="Arial" w:eastAsia="Times New Roman" w:hAnsi="Arial" w:cs="Times New Roman"/>
                <w:kern w:val="0"/>
                <w:sz w:val="18"/>
                <w:lang w:val="en-GB" w:eastAsia="ja-JP"/>
              </w:rPr>
            </w:pPr>
            <w:proofErr w:type="spellStart"/>
            <w:r>
              <w:rPr>
                <w:rFonts w:ascii="Arial" w:eastAsia="Times New Roman" w:hAnsi="Arial" w:cs="Times New Roman"/>
                <w:b/>
                <w:i/>
                <w:kern w:val="0"/>
                <w:sz w:val="18"/>
                <w:lang w:val="en-GB" w:eastAsia="ja-JP"/>
              </w:rPr>
              <w:lastRenderedPageBreak/>
              <w:t>nrofHARQ</w:t>
            </w:r>
            <w:proofErr w:type="spellEnd"/>
            <w:r>
              <w:rPr>
                <w:rFonts w:ascii="Arial" w:eastAsia="Times New Roman" w:hAnsi="Arial" w:cs="Times New Roman"/>
                <w:b/>
                <w:i/>
                <w:kern w:val="0"/>
                <w:sz w:val="18"/>
                <w:lang w:val="en-GB" w:eastAsia="ja-JP"/>
              </w:rPr>
              <w:t>-Processes</w:t>
            </w:r>
          </w:p>
          <w:p w:rsidR="00B23745" w:rsidRDefault="00A73E39">
            <w:pPr>
              <w:keepNext/>
              <w:keepLines/>
              <w:widowControl/>
              <w:overflowPunct w:val="0"/>
              <w:autoSpaceDE w:val="0"/>
              <w:autoSpaceDN w:val="0"/>
              <w:adjustRightInd w:val="0"/>
              <w:jc w:val="left"/>
              <w:textAlignment w:val="baseline"/>
              <w:rPr>
                <w:rFonts w:ascii="Arial" w:eastAsia="Times New Roman" w:hAnsi="Arial" w:cs="Times New Roman"/>
                <w:kern w:val="0"/>
                <w:sz w:val="18"/>
                <w:lang w:val="en-GB" w:eastAsia="ja-JP"/>
              </w:rPr>
            </w:pPr>
            <w:r>
              <w:rPr>
                <w:rFonts w:ascii="Arial" w:eastAsia="Times New Roman" w:hAnsi="Arial" w:cs="Times New Roman"/>
                <w:kern w:val="0"/>
                <w:sz w:val="18"/>
                <w:lang w:val="en-GB" w:eastAsia="ja-JP"/>
              </w:rPr>
              <w:t>The number of HARQ processes configured. It applies for both Type 1 and Type 2. See TS 38.321 [3], clause 5.4.1.</w:t>
            </w:r>
          </w:p>
        </w:tc>
      </w:tr>
      <w:tr w:rsidR="00B23745">
        <w:tc>
          <w:tcPr>
            <w:tcW w:w="14173" w:type="dxa"/>
            <w:tcBorders>
              <w:top w:val="single" w:sz="4" w:space="0" w:color="auto"/>
              <w:left w:val="single" w:sz="4" w:space="0" w:color="auto"/>
              <w:bottom w:val="single" w:sz="4" w:space="0" w:color="auto"/>
              <w:right w:val="single" w:sz="4" w:space="0" w:color="auto"/>
            </w:tcBorders>
          </w:tcPr>
          <w:p w:rsidR="00B23745" w:rsidRDefault="00A73E39">
            <w:pPr>
              <w:keepNext/>
              <w:keepLines/>
              <w:widowControl/>
              <w:overflowPunct w:val="0"/>
              <w:autoSpaceDE w:val="0"/>
              <w:autoSpaceDN w:val="0"/>
              <w:adjustRightInd w:val="0"/>
              <w:jc w:val="left"/>
              <w:textAlignment w:val="baseline"/>
              <w:rPr>
                <w:rFonts w:ascii="Arial" w:eastAsia="Times New Roman" w:hAnsi="Arial" w:cs="Times New Roman"/>
                <w:kern w:val="0"/>
                <w:sz w:val="18"/>
                <w:lang w:val="en-GB" w:eastAsia="ja-JP"/>
              </w:rPr>
            </w:pPr>
            <w:r>
              <w:rPr>
                <w:rFonts w:ascii="Arial" w:eastAsia="Times New Roman" w:hAnsi="Arial" w:cs="Times New Roman"/>
                <w:b/>
                <w:i/>
                <w:kern w:val="0"/>
                <w:sz w:val="18"/>
                <w:lang w:val="en-GB" w:eastAsia="ja-JP"/>
              </w:rPr>
              <w:t>p0-PUSCH-Alpha</w:t>
            </w:r>
          </w:p>
          <w:p w:rsidR="00B23745" w:rsidRDefault="00A73E39">
            <w:pPr>
              <w:keepNext/>
              <w:keepLines/>
              <w:widowControl/>
              <w:overflowPunct w:val="0"/>
              <w:autoSpaceDE w:val="0"/>
              <w:autoSpaceDN w:val="0"/>
              <w:adjustRightInd w:val="0"/>
              <w:jc w:val="left"/>
              <w:textAlignment w:val="baseline"/>
              <w:rPr>
                <w:rFonts w:ascii="Arial" w:eastAsia="Times New Roman" w:hAnsi="Arial" w:cs="Times New Roman"/>
                <w:kern w:val="0"/>
                <w:sz w:val="18"/>
                <w:lang w:val="en-GB" w:eastAsia="ja-JP"/>
              </w:rPr>
            </w:pPr>
            <w:r>
              <w:rPr>
                <w:rFonts w:ascii="Arial" w:eastAsia="Times New Roman" w:hAnsi="Arial" w:cs="Times New Roman"/>
                <w:kern w:val="0"/>
                <w:sz w:val="18"/>
                <w:lang w:val="en-GB" w:eastAsia="ja-JP"/>
              </w:rPr>
              <w:t xml:space="preserve">Index of the </w:t>
            </w:r>
            <w:r>
              <w:rPr>
                <w:rFonts w:ascii="Arial" w:eastAsia="Times New Roman" w:hAnsi="Arial" w:cs="Times New Roman"/>
                <w:i/>
                <w:kern w:val="0"/>
                <w:sz w:val="18"/>
                <w:szCs w:val="20"/>
                <w:lang w:val="en-GB"/>
              </w:rPr>
              <w:t>P0-PUSCH-AlphaSet</w:t>
            </w:r>
            <w:r>
              <w:rPr>
                <w:rFonts w:ascii="Arial" w:eastAsia="Times New Roman" w:hAnsi="Arial" w:cs="Times New Roman"/>
                <w:kern w:val="0"/>
                <w:sz w:val="18"/>
                <w:lang w:val="en-GB" w:eastAsia="ja-JP"/>
              </w:rPr>
              <w:t xml:space="preserve"> to be used for this configuration.</w:t>
            </w:r>
          </w:p>
        </w:tc>
      </w:tr>
      <w:tr w:rsidR="00B23745">
        <w:tc>
          <w:tcPr>
            <w:tcW w:w="14173" w:type="dxa"/>
            <w:tcBorders>
              <w:top w:val="single" w:sz="4" w:space="0" w:color="auto"/>
              <w:left w:val="single" w:sz="4" w:space="0" w:color="auto"/>
              <w:bottom w:val="single" w:sz="4" w:space="0" w:color="auto"/>
              <w:right w:val="single" w:sz="4" w:space="0" w:color="auto"/>
            </w:tcBorders>
          </w:tcPr>
          <w:p w:rsidR="00B23745" w:rsidRDefault="00A73E39">
            <w:pPr>
              <w:keepNext/>
              <w:keepLines/>
              <w:widowControl/>
              <w:overflowPunct w:val="0"/>
              <w:autoSpaceDE w:val="0"/>
              <w:autoSpaceDN w:val="0"/>
              <w:adjustRightInd w:val="0"/>
              <w:jc w:val="left"/>
              <w:textAlignment w:val="baseline"/>
              <w:rPr>
                <w:rFonts w:ascii="Arial" w:eastAsia="Times New Roman" w:hAnsi="Arial" w:cs="Times New Roman"/>
                <w:kern w:val="0"/>
                <w:sz w:val="18"/>
                <w:lang w:val="en-GB" w:eastAsia="ja-JP"/>
              </w:rPr>
            </w:pPr>
            <w:r>
              <w:rPr>
                <w:rFonts w:ascii="Arial" w:eastAsia="Times New Roman" w:hAnsi="Arial" w:cs="Times New Roman"/>
                <w:b/>
                <w:i/>
                <w:kern w:val="0"/>
                <w:sz w:val="18"/>
                <w:lang w:val="en-GB" w:eastAsia="ja-JP"/>
              </w:rPr>
              <w:t>periodicity</w:t>
            </w:r>
          </w:p>
          <w:p w:rsidR="00B23745" w:rsidRDefault="00A73E39">
            <w:pPr>
              <w:keepNext/>
              <w:keepLines/>
              <w:widowControl/>
              <w:overflowPunct w:val="0"/>
              <w:autoSpaceDE w:val="0"/>
              <w:autoSpaceDN w:val="0"/>
              <w:adjustRightInd w:val="0"/>
              <w:jc w:val="left"/>
              <w:textAlignment w:val="baseline"/>
              <w:rPr>
                <w:rFonts w:ascii="Arial" w:eastAsia="Times New Roman" w:hAnsi="Arial" w:cs="Times New Roman"/>
                <w:kern w:val="0"/>
                <w:sz w:val="18"/>
                <w:lang w:val="en-GB" w:eastAsia="ja-JP"/>
              </w:rPr>
            </w:pPr>
            <w:r>
              <w:rPr>
                <w:rFonts w:ascii="Arial" w:eastAsia="Times New Roman" w:hAnsi="Arial" w:cs="Times New Roman"/>
                <w:kern w:val="0"/>
                <w:sz w:val="18"/>
                <w:lang w:val="en-GB" w:eastAsia="ja-JP"/>
              </w:rPr>
              <w:t>Periodicity for UL transmission without UL grant for type 1 and type 2 (see TS 38.321 [3], clause 5.8.2).</w:t>
            </w:r>
          </w:p>
          <w:p w:rsidR="00B23745" w:rsidRDefault="00A73E39">
            <w:pPr>
              <w:keepNext/>
              <w:keepLines/>
              <w:widowControl/>
              <w:overflowPunct w:val="0"/>
              <w:autoSpaceDE w:val="0"/>
              <w:autoSpaceDN w:val="0"/>
              <w:adjustRightInd w:val="0"/>
              <w:jc w:val="left"/>
              <w:textAlignment w:val="baseline"/>
              <w:rPr>
                <w:rFonts w:ascii="Arial" w:eastAsia="Times New Roman" w:hAnsi="Arial" w:cs="Times New Roman"/>
                <w:kern w:val="0"/>
                <w:sz w:val="18"/>
                <w:lang w:val="en-GB" w:eastAsia="ja-JP"/>
              </w:rPr>
            </w:pPr>
            <w:r>
              <w:rPr>
                <w:rFonts w:ascii="Arial" w:eastAsia="Times New Roman" w:hAnsi="Arial" w:cs="Times New Roman"/>
                <w:kern w:val="0"/>
                <w:sz w:val="18"/>
                <w:lang w:val="en-GB" w:eastAsia="ja-JP"/>
              </w:rPr>
              <w:t>The following periodicities are supported depending on the configured subcarrier spacing [symbols]:</w:t>
            </w:r>
          </w:p>
          <w:p w:rsidR="00B23745" w:rsidRDefault="00A73E39">
            <w:pPr>
              <w:keepNext/>
              <w:keepLines/>
              <w:widowControl/>
              <w:tabs>
                <w:tab w:val="left" w:pos="2014"/>
              </w:tabs>
              <w:overflowPunct w:val="0"/>
              <w:autoSpaceDE w:val="0"/>
              <w:autoSpaceDN w:val="0"/>
              <w:adjustRightInd w:val="0"/>
              <w:jc w:val="left"/>
              <w:textAlignment w:val="baseline"/>
              <w:rPr>
                <w:rFonts w:ascii="Arial" w:eastAsia="Times New Roman" w:hAnsi="Arial" w:cs="Times New Roman"/>
                <w:kern w:val="0"/>
                <w:sz w:val="18"/>
                <w:lang w:val="en-GB" w:eastAsia="ja-JP"/>
              </w:rPr>
            </w:pPr>
            <w:r>
              <w:rPr>
                <w:rFonts w:ascii="Arial" w:eastAsia="Times New Roman" w:hAnsi="Arial" w:cs="Times New Roman"/>
                <w:kern w:val="0"/>
                <w:sz w:val="18"/>
                <w:lang w:val="en-GB" w:eastAsia="ja-JP"/>
              </w:rPr>
              <w:t>15 kHz:</w:t>
            </w:r>
            <w:r>
              <w:rPr>
                <w:rFonts w:ascii="Arial" w:eastAsia="Times New Roman" w:hAnsi="Arial" w:cs="Times New Roman"/>
                <w:kern w:val="0"/>
                <w:sz w:val="18"/>
                <w:lang w:val="en-GB" w:eastAsia="ja-JP"/>
              </w:rPr>
              <w:tab/>
              <w:t>2, 7, n*14, where n={1, 2, 4, 5, 8, 10, 16, 20, 32, 40, 64, 80, 128, 160, 320, 640}</w:t>
            </w:r>
          </w:p>
          <w:p w:rsidR="00B23745" w:rsidRDefault="00A73E39">
            <w:pPr>
              <w:keepNext/>
              <w:keepLines/>
              <w:widowControl/>
              <w:tabs>
                <w:tab w:val="left" w:pos="2014"/>
              </w:tabs>
              <w:overflowPunct w:val="0"/>
              <w:autoSpaceDE w:val="0"/>
              <w:autoSpaceDN w:val="0"/>
              <w:adjustRightInd w:val="0"/>
              <w:jc w:val="left"/>
              <w:textAlignment w:val="baseline"/>
              <w:rPr>
                <w:rFonts w:ascii="Arial" w:eastAsia="Times New Roman" w:hAnsi="Arial" w:cs="Times New Roman"/>
                <w:kern w:val="0"/>
                <w:sz w:val="18"/>
                <w:lang w:val="en-GB" w:eastAsia="ja-JP"/>
              </w:rPr>
            </w:pPr>
            <w:r>
              <w:rPr>
                <w:rFonts w:ascii="Arial" w:eastAsia="Times New Roman" w:hAnsi="Arial" w:cs="Times New Roman"/>
                <w:kern w:val="0"/>
                <w:sz w:val="18"/>
                <w:lang w:val="en-GB" w:eastAsia="ja-JP"/>
              </w:rPr>
              <w:t>30 kHz:</w:t>
            </w:r>
            <w:r>
              <w:rPr>
                <w:rFonts w:ascii="Arial" w:eastAsia="Times New Roman" w:hAnsi="Arial" w:cs="Times New Roman"/>
                <w:kern w:val="0"/>
                <w:sz w:val="18"/>
                <w:lang w:val="en-GB" w:eastAsia="ja-JP"/>
              </w:rPr>
              <w:tab/>
              <w:t>2, 7, n*14, where n={1, 2, 4, 5, 8, 10, 16, 20, 32, 40, 64, 80, 128, 160, 256, 320, 640, 1280}</w:t>
            </w:r>
          </w:p>
          <w:p w:rsidR="00B23745" w:rsidRDefault="00A73E39">
            <w:pPr>
              <w:keepNext/>
              <w:keepLines/>
              <w:widowControl/>
              <w:tabs>
                <w:tab w:val="left" w:pos="2014"/>
              </w:tabs>
              <w:overflowPunct w:val="0"/>
              <w:autoSpaceDE w:val="0"/>
              <w:autoSpaceDN w:val="0"/>
              <w:adjustRightInd w:val="0"/>
              <w:jc w:val="left"/>
              <w:textAlignment w:val="baseline"/>
              <w:rPr>
                <w:rFonts w:ascii="Arial" w:eastAsia="Times New Roman" w:hAnsi="Arial" w:cs="Times New Roman"/>
                <w:kern w:val="0"/>
                <w:sz w:val="18"/>
                <w:lang w:val="en-GB" w:eastAsia="ja-JP"/>
              </w:rPr>
            </w:pPr>
            <w:r>
              <w:rPr>
                <w:rFonts w:ascii="Arial" w:eastAsia="Times New Roman" w:hAnsi="Arial" w:cs="Times New Roman"/>
                <w:kern w:val="0"/>
                <w:sz w:val="18"/>
                <w:lang w:val="en-GB" w:eastAsia="ja-JP"/>
              </w:rPr>
              <w:t>60 kHz with normal CP</w:t>
            </w:r>
            <w:r>
              <w:rPr>
                <w:rFonts w:ascii="Arial" w:eastAsia="Times New Roman" w:hAnsi="Arial" w:cs="Times New Roman"/>
                <w:kern w:val="0"/>
                <w:sz w:val="18"/>
                <w:lang w:val="en-GB" w:eastAsia="ja-JP"/>
              </w:rPr>
              <w:tab/>
              <w:t>2, 7, n*14, where n={1, 2, 4, 5, 8, 10, 16, 20, 32, 40, 64, 80, 128, 160, 256, 320, 512, 640, 1280, 2560}</w:t>
            </w:r>
          </w:p>
          <w:p w:rsidR="00B23745" w:rsidRDefault="00A73E39">
            <w:pPr>
              <w:keepNext/>
              <w:keepLines/>
              <w:widowControl/>
              <w:tabs>
                <w:tab w:val="left" w:pos="2014"/>
              </w:tabs>
              <w:overflowPunct w:val="0"/>
              <w:autoSpaceDE w:val="0"/>
              <w:autoSpaceDN w:val="0"/>
              <w:adjustRightInd w:val="0"/>
              <w:jc w:val="left"/>
              <w:textAlignment w:val="baseline"/>
              <w:rPr>
                <w:rFonts w:ascii="Arial" w:eastAsia="Times New Roman" w:hAnsi="Arial" w:cs="Times New Roman"/>
                <w:kern w:val="0"/>
                <w:sz w:val="18"/>
                <w:lang w:val="en-GB" w:eastAsia="ja-JP"/>
              </w:rPr>
            </w:pPr>
            <w:r>
              <w:rPr>
                <w:rFonts w:ascii="Arial" w:eastAsia="Times New Roman" w:hAnsi="Arial" w:cs="Times New Roman"/>
                <w:kern w:val="0"/>
                <w:sz w:val="18"/>
                <w:lang w:val="en-GB" w:eastAsia="ja-JP"/>
              </w:rPr>
              <w:t>60 kHz with ECP:</w:t>
            </w:r>
            <w:r>
              <w:rPr>
                <w:rFonts w:ascii="Arial" w:eastAsia="Times New Roman" w:hAnsi="Arial" w:cs="Times New Roman"/>
                <w:kern w:val="0"/>
                <w:sz w:val="18"/>
                <w:lang w:val="en-GB" w:eastAsia="ja-JP"/>
              </w:rPr>
              <w:tab/>
              <w:t>2, 6, n*12, where n={1, 2, 4, 5, 8, 10, 16, 20, 32, 40, 64, 80, 128, 160, 256, 320, 512, 640, 1280, 2560}</w:t>
            </w:r>
          </w:p>
          <w:p w:rsidR="00B23745" w:rsidRDefault="00A73E39">
            <w:pPr>
              <w:keepNext/>
              <w:keepLines/>
              <w:widowControl/>
              <w:tabs>
                <w:tab w:val="left" w:pos="2014"/>
              </w:tabs>
              <w:overflowPunct w:val="0"/>
              <w:autoSpaceDE w:val="0"/>
              <w:autoSpaceDN w:val="0"/>
              <w:adjustRightInd w:val="0"/>
              <w:jc w:val="left"/>
              <w:textAlignment w:val="baseline"/>
              <w:rPr>
                <w:rFonts w:ascii="Arial" w:eastAsia="Times New Roman" w:hAnsi="Arial" w:cs="Times New Roman"/>
                <w:kern w:val="0"/>
                <w:sz w:val="18"/>
                <w:lang w:val="en-GB" w:eastAsia="ja-JP"/>
              </w:rPr>
            </w:pPr>
            <w:r>
              <w:rPr>
                <w:rFonts w:ascii="Arial" w:eastAsia="Times New Roman" w:hAnsi="Arial" w:cs="Times New Roman"/>
                <w:kern w:val="0"/>
                <w:sz w:val="18"/>
                <w:lang w:val="en-GB" w:eastAsia="ja-JP"/>
              </w:rPr>
              <w:t>120 kHz:</w:t>
            </w:r>
            <w:r>
              <w:rPr>
                <w:rFonts w:ascii="Arial" w:eastAsia="Times New Roman" w:hAnsi="Arial" w:cs="Times New Roman"/>
                <w:kern w:val="0"/>
                <w:sz w:val="18"/>
                <w:lang w:val="en-GB" w:eastAsia="ja-JP"/>
              </w:rPr>
              <w:tab/>
              <w:t>2, 7, n*14, where n={1, 2, 4, 5, 8, 10, 16, 20, 32, 40, 64, 80, 128, 160, 256, 320, 512, 640, 1024, 1280, 2560, 5120}</w:t>
            </w:r>
          </w:p>
          <w:p w:rsidR="00B23745" w:rsidRDefault="00B23745">
            <w:pPr>
              <w:keepNext/>
              <w:keepLines/>
              <w:widowControl/>
              <w:overflowPunct w:val="0"/>
              <w:autoSpaceDE w:val="0"/>
              <w:autoSpaceDN w:val="0"/>
              <w:adjustRightInd w:val="0"/>
              <w:jc w:val="left"/>
              <w:textAlignment w:val="baseline"/>
              <w:rPr>
                <w:rFonts w:ascii="Arial" w:eastAsia="Times New Roman" w:hAnsi="Arial" w:cs="Times New Roman"/>
                <w:kern w:val="0"/>
                <w:sz w:val="18"/>
                <w:lang w:val="en-GB" w:eastAsia="ja-JP"/>
              </w:rPr>
            </w:pPr>
          </w:p>
        </w:tc>
      </w:tr>
      <w:tr w:rsidR="00B23745">
        <w:trPr>
          <w:ins w:id="65" w:author="RAN2#107bis" w:date="2019-10-30T13:28:00Z"/>
        </w:trPr>
        <w:tc>
          <w:tcPr>
            <w:tcW w:w="14173" w:type="dxa"/>
            <w:tcBorders>
              <w:top w:val="single" w:sz="4" w:space="0" w:color="auto"/>
              <w:left w:val="single" w:sz="4" w:space="0" w:color="auto"/>
              <w:bottom w:val="single" w:sz="4" w:space="0" w:color="auto"/>
              <w:right w:val="single" w:sz="4" w:space="0" w:color="auto"/>
            </w:tcBorders>
          </w:tcPr>
          <w:p w:rsidR="00B23745" w:rsidRDefault="00A73E39">
            <w:pPr>
              <w:keepNext/>
              <w:keepLines/>
              <w:widowControl/>
              <w:overflowPunct w:val="0"/>
              <w:autoSpaceDE w:val="0"/>
              <w:autoSpaceDN w:val="0"/>
              <w:adjustRightInd w:val="0"/>
              <w:jc w:val="left"/>
              <w:textAlignment w:val="baseline"/>
              <w:rPr>
                <w:ins w:id="66" w:author="RAN2#107bis" w:date="2019-10-30T13:28:00Z"/>
                <w:rFonts w:ascii="Arial" w:eastAsia="Times New Roman" w:hAnsi="Arial" w:cs="Times New Roman"/>
                <w:b/>
                <w:i/>
                <w:kern w:val="0"/>
                <w:sz w:val="18"/>
                <w:lang w:val="en-GB" w:eastAsia="ja-JP"/>
              </w:rPr>
            </w:pPr>
            <w:proofErr w:type="spellStart"/>
            <w:ins w:id="67" w:author="RAN2#107bis" w:date="2019-10-30T13:28:00Z">
              <w:r>
                <w:rPr>
                  <w:rFonts w:ascii="Arial" w:eastAsia="Times New Roman" w:hAnsi="Arial" w:cs="Times New Roman"/>
                  <w:b/>
                  <w:i/>
                  <w:kern w:val="0"/>
                  <w:sz w:val="18"/>
                  <w:lang w:val="en-GB" w:eastAsia="ja-JP"/>
                </w:rPr>
                <w:t>periodicityExt</w:t>
              </w:r>
              <w:proofErr w:type="spellEnd"/>
            </w:ins>
          </w:p>
          <w:p w:rsidR="00B23745" w:rsidRDefault="00A73E39">
            <w:pPr>
              <w:keepNext/>
              <w:keepLines/>
              <w:widowControl/>
              <w:overflowPunct w:val="0"/>
              <w:autoSpaceDE w:val="0"/>
              <w:autoSpaceDN w:val="0"/>
              <w:adjustRightInd w:val="0"/>
              <w:jc w:val="left"/>
              <w:textAlignment w:val="baseline"/>
              <w:rPr>
                <w:ins w:id="68" w:author="RAN2#107bis" w:date="2019-10-30T13:28:00Z"/>
                <w:rFonts w:ascii="Arial" w:eastAsia="Times New Roman" w:hAnsi="Arial" w:cs="Times New Roman"/>
                <w:kern w:val="0"/>
                <w:sz w:val="18"/>
                <w:szCs w:val="20"/>
                <w:lang w:val="zh-CN"/>
              </w:rPr>
            </w:pPr>
            <w:ins w:id="69" w:author="RAN2#107bis" w:date="2019-11-06T19:48:00Z">
              <w:r>
                <w:rPr>
                  <w:rFonts w:ascii="Arial" w:eastAsia="Times New Roman" w:hAnsi="Arial" w:cs="Times New Roman"/>
                  <w:kern w:val="0"/>
                  <w:sz w:val="18"/>
                  <w:szCs w:val="20"/>
                  <w:lang w:val="sv-SE"/>
                </w:rPr>
                <w:t>P</w:t>
              </w:r>
            </w:ins>
            <w:proofErr w:type="spellStart"/>
            <w:ins w:id="70" w:author="RAN2#107bis" w:date="2019-10-30T13:28:00Z">
              <w:r w:rsidRPr="00A73E39">
                <w:rPr>
                  <w:rFonts w:ascii="Arial" w:eastAsia="Times New Roman" w:hAnsi="Arial" w:cs="Times New Roman"/>
                  <w:kern w:val="0"/>
                  <w:sz w:val="18"/>
                  <w:szCs w:val="20"/>
                </w:rPr>
                <w:t>eriodicity</w:t>
              </w:r>
              <w:proofErr w:type="spellEnd"/>
              <w:r w:rsidRPr="00A73E39">
                <w:rPr>
                  <w:rFonts w:ascii="Arial" w:eastAsia="Times New Roman" w:hAnsi="Arial" w:cs="Times New Roman"/>
                  <w:kern w:val="0"/>
                  <w:sz w:val="18"/>
                  <w:szCs w:val="20"/>
                </w:rPr>
                <w:t xml:space="preserve"> for UL transmission without UL grant for type 1 and type 2 (see TS 38.321 [3], clause 5,8.2). </w:t>
              </w:r>
            </w:ins>
            <w:ins w:id="71" w:author="RAN2#107bis" w:date="2019-11-06T19:48:00Z">
              <w:r w:rsidRPr="00A73E39">
                <w:rPr>
                  <w:rFonts w:ascii="Arial" w:eastAsia="Times New Roman" w:hAnsi="Arial" w:cs="Times New Roman"/>
                  <w:kern w:val="0"/>
                  <w:sz w:val="18"/>
                  <w:szCs w:val="20"/>
                </w:rPr>
                <w:t xml:space="preserve">If this field is present, the field </w:t>
              </w:r>
              <w:r w:rsidRPr="00A73E39">
                <w:rPr>
                  <w:rFonts w:ascii="Arial" w:eastAsia="Times New Roman" w:hAnsi="Arial" w:cs="Times New Roman"/>
                  <w:i/>
                  <w:kern w:val="0"/>
                  <w:sz w:val="18"/>
                  <w:szCs w:val="20"/>
                </w:rPr>
                <w:t>periodicity</w:t>
              </w:r>
              <w:r w:rsidRPr="00A73E39">
                <w:rPr>
                  <w:rFonts w:ascii="Arial" w:eastAsia="Times New Roman" w:hAnsi="Arial" w:cs="Times New Roman"/>
                  <w:kern w:val="0"/>
                  <w:sz w:val="18"/>
                  <w:szCs w:val="20"/>
                </w:rPr>
                <w:t xml:space="preserve"> is ignored</w:t>
              </w:r>
              <w:r>
                <w:rPr>
                  <w:rFonts w:ascii="Arial" w:eastAsia="Times New Roman" w:hAnsi="Arial" w:cs="Times New Roman"/>
                  <w:kern w:val="0"/>
                  <w:sz w:val="18"/>
                  <w:szCs w:val="20"/>
                  <w:lang w:val="sv-SE"/>
                </w:rPr>
                <w:t xml:space="preserve">. </w:t>
              </w:r>
            </w:ins>
            <w:ins w:id="72" w:author="RAN2#107bis" w:date="2019-10-30T13:28:00Z">
              <w:r>
                <w:rPr>
                  <w:rFonts w:ascii="Arial" w:eastAsia="Times New Roman" w:hAnsi="Arial" w:cs="Times New Roman"/>
                  <w:kern w:val="0"/>
                  <w:sz w:val="18"/>
                  <w:szCs w:val="20"/>
                  <w:lang w:val="zh-CN"/>
                </w:rPr>
                <w:t>Value FFS.</w:t>
              </w:r>
            </w:ins>
          </w:p>
        </w:tc>
      </w:tr>
      <w:tr w:rsidR="00B23745">
        <w:tc>
          <w:tcPr>
            <w:tcW w:w="14173" w:type="dxa"/>
            <w:tcBorders>
              <w:top w:val="single" w:sz="4" w:space="0" w:color="auto"/>
              <w:left w:val="single" w:sz="4" w:space="0" w:color="auto"/>
              <w:bottom w:val="single" w:sz="4" w:space="0" w:color="auto"/>
              <w:right w:val="single" w:sz="4" w:space="0" w:color="auto"/>
            </w:tcBorders>
          </w:tcPr>
          <w:p w:rsidR="00B23745" w:rsidRDefault="00A73E39">
            <w:pPr>
              <w:keepNext/>
              <w:keepLines/>
              <w:widowControl/>
              <w:overflowPunct w:val="0"/>
              <w:autoSpaceDE w:val="0"/>
              <w:autoSpaceDN w:val="0"/>
              <w:adjustRightInd w:val="0"/>
              <w:jc w:val="left"/>
              <w:textAlignment w:val="baseline"/>
              <w:rPr>
                <w:rFonts w:ascii="Arial" w:eastAsia="Times New Roman" w:hAnsi="Arial" w:cs="Times New Roman"/>
                <w:kern w:val="0"/>
                <w:sz w:val="18"/>
                <w:lang w:val="en-GB" w:eastAsia="ja-JP"/>
              </w:rPr>
            </w:pPr>
            <w:proofErr w:type="spellStart"/>
            <w:r>
              <w:rPr>
                <w:rFonts w:ascii="Arial" w:eastAsia="Times New Roman" w:hAnsi="Arial" w:cs="Times New Roman"/>
                <w:b/>
                <w:i/>
                <w:kern w:val="0"/>
                <w:sz w:val="18"/>
                <w:lang w:val="en-GB" w:eastAsia="ja-JP"/>
              </w:rPr>
              <w:t>powerControlLoopToUse</w:t>
            </w:r>
            <w:proofErr w:type="spellEnd"/>
          </w:p>
          <w:p w:rsidR="00B23745" w:rsidRDefault="00A73E39">
            <w:pPr>
              <w:keepNext/>
              <w:keepLines/>
              <w:widowControl/>
              <w:overflowPunct w:val="0"/>
              <w:autoSpaceDE w:val="0"/>
              <w:autoSpaceDN w:val="0"/>
              <w:adjustRightInd w:val="0"/>
              <w:jc w:val="left"/>
              <w:textAlignment w:val="baseline"/>
              <w:rPr>
                <w:rFonts w:ascii="Arial" w:eastAsia="Times New Roman" w:hAnsi="Arial" w:cs="Times New Roman"/>
                <w:kern w:val="0"/>
                <w:sz w:val="18"/>
                <w:lang w:val="en-GB" w:eastAsia="ja-JP"/>
              </w:rPr>
            </w:pPr>
            <w:r>
              <w:rPr>
                <w:rFonts w:ascii="Arial" w:eastAsia="Times New Roman" w:hAnsi="Arial" w:cs="Times New Roman"/>
                <w:kern w:val="0"/>
                <w:sz w:val="18"/>
                <w:lang w:val="en-GB" w:eastAsia="ja-JP"/>
              </w:rPr>
              <w:t>Closed control loop to apply (see TS 38.213 [13], clause 7.1.1).</w:t>
            </w:r>
          </w:p>
        </w:tc>
      </w:tr>
      <w:tr w:rsidR="00B23745">
        <w:trPr>
          <w:ins w:id="73" w:author="RAN2#107bis" w:date="2019-10-30T16:37:00Z"/>
        </w:trPr>
        <w:tc>
          <w:tcPr>
            <w:tcW w:w="14173" w:type="dxa"/>
            <w:tcBorders>
              <w:top w:val="single" w:sz="4" w:space="0" w:color="auto"/>
              <w:left w:val="single" w:sz="4" w:space="0" w:color="auto"/>
              <w:bottom w:val="single" w:sz="4" w:space="0" w:color="auto"/>
              <w:right w:val="single" w:sz="4" w:space="0" w:color="auto"/>
            </w:tcBorders>
          </w:tcPr>
          <w:p w:rsidR="00B23745" w:rsidRDefault="00A73E39">
            <w:pPr>
              <w:keepNext/>
              <w:keepLines/>
              <w:widowControl/>
              <w:overflowPunct w:val="0"/>
              <w:autoSpaceDE w:val="0"/>
              <w:autoSpaceDN w:val="0"/>
              <w:adjustRightInd w:val="0"/>
              <w:jc w:val="left"/>
              <w:textAlignment w:val="baseline"/>
              <w:rPr>
                <w:ins w:id="74" w:author="RAN2#107bis" w:date="2019-10-30T16:38:00Z"/>
                <w:rFonts w:ascii="Arial" w:eastAsia="Times New Roman" w:hAnsi="Arial" w:cs="Times New Roman"/>
                <w:b/>
                <w:i/>
                <w:kern w:val="0"/>
                <w:sz w:val="18"/>
                <w:lang w:val="en-GB" w:eastAsia="ja-JP"/>
              </w:rPr>
            </w:pPr>
            <w:ins w:id="75" w:author="RAN2#107bis" w:date="2019-10-30T16:38:00Z">
              <w:r>
                <w:rPr>
                  <w:rFonts w:ascii="Arial" w:eastAsia="Times New Roman" w:hAnsi="Arial" w:cs="Times New Roman"/>
                  <w:b/>
                  <w:i/>
                  <w:kern w:val="0"/>
                  <w:sz w:val="18"/>
                  <w:lang w:val="en-GB" w:eastAsia="ja-JP"/>
                </w:rPr>
                <w:t>priority</w:t>
              </w:r>
            </w:ins>
          </w:p>
          <w:p w:rsidR="00B23745" w:rsidRDefault="00A73E39">
            <w:pPr>
              <w:keepNext/>
              <w:keepLines/>
              <w:widowControl/>
              <w:overflowPunct w:val="0"/>
              <w:autoSpaceDE w:val="0"/>
              <w:autoSpaceDN w:val="0"/>
              <w:adjustRightInd w:val="0"/>
              <w:jc w:val="left"/>
              <w:textAlignment w:val="baseline"/>
              <w:rPr>
                <w:ins w:id="76" w:author="RAN2#107bis" w:date="2019-10-30T16:37:00Z"/>
                <w:rFonts w:ascii="Arial" w:eastAsia="Times New Roman" w:hAnsi="Arial" w:cs="Times New Roman"/>
                <w:kern w:val="0"/>
                <w:sz w:val="18"/>
                <w:szCs w:val="20"/>
              </w:rPr>
            </w:pPr>
            <w:ins w:id="77" w:author="RAN2#107bis" w:date="2019-10-30T16:38:00Z">
              <w:r>
                <w:rPr>
                  <w:rFonts w:ascii="Arial" w:eastAsia="Times New Roman" w:hAnsi="Arial" w:cs="Times New Roman"/>
                  <w:kern w:val="0"/>
                  <w:sz w:val="18"/>
                  <w:szCs w:val="20"/>
                </w:rPr>
                <w:t xml:space="preserve">Indicates the </w:t>
              </w:r>
              <w:r w:rsidRPr="00A73E39">
                <w:rPr>
                  <w:rFonts w:ascii="Arial" w:eastAsia="Times New Roman" w:hAnsi="Arial" w:cs="Times New Roman"/>
                  <w:kern w:val="0"/>
                  <w:sz w:val="18"/>
                  <w:szCs w:val="20"/>
                </w:rPr>
                <w:t>PHY priority of CG PUSCH at least for PHY-layer collision handling</w:t>
              </w:r>
            </w:ins>
            <w:ins w:id="78" w:author="RAN2#107bis" w:date="2019-10-30T16:39:00Z">
              <w:r>
                <w:rPr>
                  <w:rFonts w:ascii="Arial" w:eastAsia="Times New Roman" w:hAnsi="Arial" w:cs="Times New Roman"/>
                  <w:kern w:val="0"/>
                  <w:sz w:val="18"/>
                  <w:szCs w:val="20"/>
                </w:rPr>
                <w:t>.</w:t>
              </w:r>
            </w:ins>
          </w:p>
        </w:tc>
      </w:tr>
      <w:tr w:rsidR="00B23745">
        <w:tc>
          <w:tcPr>
            <w:tcW w:w="14173" w:type="dxa"/>
            <w:tcBorders>
              <w:top w:val="single" w:sz="4" w:space="0" w:color="auto"/>
              <w:left w:val="single" w:sz="4" w:space="0" w:color="auto"/>
              <w:bottom w:val="single" w:sz="4" w:space="0" w:color="auto"/>
              <w:right w:val="single" w:sz="4" w:space="0" w:color="auto"/>
            </w:tcBorders>
          </w:tcPr>
          <w:p w:rsidR="00B23745" w:rsidRDefault="00A73E39">
            <w:pPr>
              <w:keepNext/>
              <w:keepLines/>
              <w:widowControl/>
              <w:overflowPunct w:val="0"/>
              <w:autoSpaceDE w:val="0"/>
              <w:autoSpaceDN w:val="0"/>
              <w:adjustRightInd w:val="0"/>
              <w:jc w:val="left"/>
              <w:textAlignment w:val="baseline"/>
              <w:rPr>
                <w:rFonts w:ascii="Arial" w:eastAsia="Times New Roman" w:hAnsi="Arial" w:cs="Times New Roman"/>
                <w:kern w:val="0"/>
                <w:sz w:val="18"/>
                <w:lang w:val="en-GB" w:eastAsia="ja-JP"/>
              </w:rPr>
            </w:pPr>
            <w:proofErr w:type="spellStart"/>
            <w:r>
              <w:rPr>
                <w:rFonts w:ascii="Arial" w:eastAsia="Times New Roman" w:hAnsi="Arial" w:cs="Times New Roman"/>
                <w:b/>
                <w:i/>
                <w:kern w:val="0"/>
                <w:sz w:val="18"/>
                <w:lang w:val="en-GB" w:eastAsia="ja-JP"/>
              </w:rPr>
              <w:t>rbg</w:t>
            </w:r>
            <w:proofErr w:type="spellEnd"/>
            <w:r>
              <w:rPr>
                <w:rFonts w:ascii="Arial" w:eastAsia="Times New Roman" w:hAnsi="Arial" w:cs="Times New Roman"/>
                <w:b/>
                <w:i/>
                <w:kern w:val="0"/>
                <w:sz w:val="18"/>
                <w:lang w:val="en-GB" w:eastAsia="ja-JP"/>
              </w:rPr>
              <w:t>-Size</w:t>
            </w:r>
          </w:p>
          <w:p w:rsidR="00B23745" w:rsidRDefault="00A73E39">
            <w:pPr>
              <w:keepNext/>
              <w:keepLines/>
              <w:widowControl/>
              <w:overflowPunct w:val="0"/>
              <w:autoSpaceDE w:val="0"/>
              <w:autoSpaceDN w:val="0"/>
              <w:adjustRightInd w:val="0"/>
              <w:jc w:val="left"/>
              <w:textAlignment w:val="baseline"/>
              <w:rPr>
                <w:rFonts w:ascii="Arial" w:eastAsia="Times New Roman" w:hAnsi="Arial" w:cs="Times New Roman"/>
                <w:kern w:val="0"/>
                <w:sz w:val="18"/>
                <w:lang w:val="en-GB" w:eastAsia="ja-JP"/>
              </w:rPr>
            </w:pPr>
            <w:r>
              <w:rPr>
                <w:rFonts w:ascii="Arial" w:eastAsia="Times New Roman" w:hAnsi="Arial" w:cs="Times New Roman"/>
                <w:kern w:val="0"/>
                <w:sz w:val="18"/>
                <w:lang w:val="en-GB" w:eastAsia="ja-JP"/>
              </w:rPr>
              <w:t xml:space="preserve">Selection between configuration 1 and configuration 2 for RBG size for PUSCH. The UE does not apply this field if </w:t>
            </w:r>
            <w:proofErr w:type="spellStart"/>
            <w:r>
              <w:rPr>
                <w:rFonts w:ascii="Arial" w:eastAsia="Times New Roman" w:hAnsi="Arial" w:cs="Times New Roman"/>
                <w:i/>
                <w:kern w:val="0"/>
                <w:sz w:val="18"/>
                <w:lang w:val="en-GB" w:eastAsia="ja-JP"/>
              </w:rPr>
              <w:t>resourceAllocation</w:t>
            </w:r>
            <w:proofErr w:type="spellEnd"/>
            <w:r>
              <w:rPr>
                <w:rFonts w:ascii="Arial" w:eastAsia="Times New Roman" w:hAnsi="Arial" w:cs="Times New Roman"/>
                <w:kern w:val="0"/>
                <w:sz w:val="18"/>
                <w:lang w:val="en-GB" w:eastAsia="ja-JP"/>
              </w:rPr>
              <w:t xml:space="preserve"> is set to </w:t>
            </w:r>
            <w:r>
              <w:rPr>
                <w:rFonts w:ascii="Arial" w:eastAsia="Times New Roman" w:hAnsi="Arial" w:cs="Times New Roman"/>
                <w:i/>
                <w:kern w:val="0"/>
                <w:sz w:val="18"/>
                <w:lang w:val="en-GB" w:eastAsia="ja-JP"/>
              </w:rPr>
              <w:t>resourceAllocationType1</w:t>
            </w:r>
            <w:r>
              <w:rPr>
                <w:rFonts w:ascii="Arial" w:eastAsia="Times New Roman" w:hAnsi="Arial" w:cs="Times New Roman"/>
                <w:kern w:val="0"/>
                <w:sz w:val="18"/>
                <w:lang w:val="en-GB" w:eastAsia="ja-JP"/>
              </w:rPr>
              <w:t xml:space="preserve">. Otherwise, the UE applies the value </w:t>
            </w:r>
            <w:r>
              <w:rPr>
                <w:rFonts w:ascii="Arial" w:eastAsia="Times New Roman" w:hAnsi="Arial" w:cs="Times New Roman"/>
                <w:i/>
                <w:kern w:val="0"/>
                <w:sz w:val="18"/>
                <w:lang w:val="en-GB" w:eastAsia="ja-JP"/>
              </w:rPr>
              <w:t>config1</w:t>
            </w:r>
            <w:r>
              <w:rPr>
                <w:rFonts w:ascii="Arial" w:eastAsia="Times New Roman" w:hAnsi="Arial" w:cs="Times New Roman"/>
                <w:kern w:val="0"/>
                <w:sz w:val="18"/>
                <w:lang w:val="en-GB" w:eastAsia="ja-JP"/>
              </w:rPr>
              <w:t xml:space="preserve"> when the field is absent. Note: </w:t>
            </w:r>
            <w:proofErr w:type="spellStart"/>
            <w:r>
              <w:rPr>
                <w:rFonts w:ascii="Arial" w:eastAsia="Times New Roman" w:hAnsi="Arial" w:cs="Times New Roman"/>
                <w:i/>
                <w:kern w:val="0"/>
                <w:sz w:val="18"/>
                <w:szCs w:val="20"/>
                <w:lang w:val="en-GB"/>
              </w:rPr>
              <w:t>rbg</w:t>
            </w:r>
            <w:proofErr w:type="spellEnd"/>
            <w:r>
              <w:rPr>
                <w:rFonts w:ascii="Arial" w:eastAsia="Times New Roman" w:hAnsi="Arial" w:cs="Times New Roman"/>
                <w:i/>
                <w:kern w:val="0"/>
                <w:sz w:val="18"/>
                <w:szCs w:val="20"/>
                <w:lang w:val="en-GB"/>
              </w:rPr>
              <w:t>-Size</w:t>
            </w:r>
            <w:r>
              <w:rPr>
                <w:rFonts w:ascii="Arial" w:eastAsia="Times New Roman" w:hAnsi="Arial" w:cs="Times New Roman"/>
                <w:kern w:val="0"/>
                <w:sz w:val="18"/>
                <w:lang w:val="en-GB" w:eastAsia="ja-JP"/>
              </w:rPr>
              <w:t xml:space="preserve"> is used when the </w:t>
            </w:r>
            <w:proofErr w:type="spellStart"/>
            <w:r>
              <w:rPr>
                <w:rFonts w:ascii="Arial" w:eastAsia="Times New Roman" w:hAnsi="Arial" w:cs="Times New Roman"/>
                <w:i/>
                <w:kern w:val="0"/>
                <w:sz w:val="18"/>
                <w:szCs w:val="20"/>
                <w:lang w:val="en-GB"/>
              </w:rPr>
              <w:t>transformPrecoder</w:t>
            </w:r>
            <w:proofErr w:type="spellEnd"/>
            <w:r>
              <w:rPr>
                <w:rFonts w:ascii="Arial" w:eastAsia="Times New Roman" w:hAnsi="Arial" w:cs="Times New Roman"/>
                <w:kern w:val="0"/>
                <w:sz w:val="18"/>
                <w:lang w:val="en-GB" w:eastAsia="ja-JP"/>
              </w:rPr>
              <w:t xml:space="preserve"> parameter is disabled.</w:t>
            </w:r>
          </w:p>
        </w:tc>
      </w:tr>
      <w:tr w:rsidR="00B23745">
        <w:tc>
          <w:tcPr>
            <w:tcW w:w="14173" w:type="dxa"/>
            <w:tcBorders>
              <w:top w:val="single" w:sz="4" w:space="0" w:color="auto"/>
              <w:left w:val="single" w:sz="4" w:space="0" w:color="auto"/>
              <w:bottom w:val="single" w:sz="4" w:space="0" w:color="auto"/>
              <w:right w:val="single" w:sz="4" w:space="0" w:color="auto"/>
            </w:tcBorders>
          </w:tcPr>
          <w:p w:rsidR="00B23745" w:rsidRDefault="00A73E39">
            <w:pPr>
              <w:keepNext/>
              <w:keepLines/>
              <w:widowControl/>
              <w:overflowPunct w:val="0"/>
              <w:autoSpaceDE w:val="0"/>
              <w:autoSpaceDN w:val="0"/>
              <w:adjustRightInd w:val="0"/>
              <w:jc w:val="left"/>
              <w:textAlignment w:val="baseline"/>
              <w:rPr>
                <w:rFonts w:ascii="Arial" w:eastAsia="Times New Roman" w:hAnsi="Arial" w:cs="Times New Roman"/>
                <w:kern w:val="0"/>
                <w:sz w:val="18"/>
                <w:lang w:val="en-GB" w:eastAsia="ja-JP"/>
              </w:rPr>
            </w:pPr>
            <w:proofErr w:type="spellStart"/>
            <w:r>
              <w:rPr>
                <w:rFonts w:ascii="Arial" w:eastAsia="Times New Roman" w:hAnsi="Arial" w:cs="Times New Roman"/>
                <w:b/>
                <w:i/>
                <w:kern w:val="0"/>
                <w:sz w:val="18"/>
                <w:lang w:val="en-GB" w:eastAsia="ja-JP"/>
              </w:rPr>
              <w:t>repK</w:t>
            </w:r>
            <w:proofErr w:type="spellEnd"/>
            <w:r>
              <w:rPr>
                <w:rFonts w:ascii="Arial" w:eastAsia="Times New Roman" w:hAnsi="Arial" w:cs="Times New Roman"/>
                <w:b/>
                <w:i/>
                <w:kern w:val="0"/>
                <w:sz w:val="18"/>
                <w:lang w:val="en-GB" w:eastAsia="ja-JP"/>
              </w:rPr>
              <w:t>-RV</w:t>
            </w:r>
          </w:p>
          <w:p w:rsidR="00B23745" w:rsidRDefault="00A73E39">
            <w:pPr>
              <w:keepNext/>
              <w:keepLines/>
              <w:widowControl/>
              <w:overflowPunct w:val="0"/>
              <w:autoSpaceDE w:val="0"/>
              <w:autoSpaceDN w:val="0"/>
              <w:adjustRightInd w:val="0"/>
              <w:jc w:val="left"/>
              <w:textAlignment w:val="baseline"/>
              <w:rPr>
                <w:rFonts w:ascii="Arial" w:eastAsia="Times New Roman" w:hAnsi="Arial" w:cs="Times New Roman"/>
                <w:kern w:val="0"/>
                <w:sz w:val="18"/>
                <w:lang w:val="en-GB" w:eastAsia="ja-JP"/>
              </w:rPr>
            </w:pPr>
            <w:r>
              <w:rPr>
                <w:rFonts w:ascii="Arial" w:eastAsia="Times New Roman" w:hAnsi="Arial" w:cs="Times New Roman"/>
                <w:kern w:val="0"/>
                <w:sz w:val="18"/>
                <w:lang w:val="en-GB" w:eastAsia="ja-JP"/>
              </w:rPr>
              <w:t xml:space="preserve">The redundancy version (RV) sequence to use. See TS 38.214 [19], clause 6.1.2. The network configures this field if repetitions are used, i.e., if </w:t>
            </w:r>
            <w:proofErr w:type="spellStart"/>
            <w:r>
              <w:rPr>
                <w:rFonts w:ascii="Arial" w:eastAsia="Times New Roman" w:hAnsi="Arial" w:cs="Times New Roman"/>
                <w:i/>
                <w:kern w:val="0"/>
                <w:sz w:val="18"/>
                <w:szCs w:val="20"/>
                <w:lang w:val="en-GB"/>
              </w:rPr>
              <w:t>repK</w:t>
            </w:r>
            <w:proofErr w:type="spellEnd"/>
            <w:r>
              <w:rPr>
                <w:rFonts w:ascii="Arial" w:eastAsia="Times New Roman" w:hAnsi="Arial" w:cs="Times New Roman"/>
                <w:kern w:val="0"/>
                <w:sz w:val="18"/>
                <w:lang w:val="en-GB" w:eastAsia="ja-JP"/>
              </w:rPr>
              <w:t xml:space="preserve"> is set to </w:t>
            </w:r>
            <w:r>
              <w:rPr>
                <w:rFonts w:ascii="Arial" w:eastAsia="Times New Roman" w:hAnsi="Arial" w:cs="Times New Roman"/>
                <w:i/>
                <w:kern w:val="0"/>
                <w:sz w:val="18"/>
                <w:szCs w:val="20"/>
                <w:lang w:val="en-GB"/>
              </w:rPr>
              <w:t>n2</w:t>
            </w:r>
            <w:r>
              <w:rPr>
                <w:rFonts w:ascii="Arial" w:eastAsia="Times New Roman" w:hAnsi="Arial" w:cs="Times New Roman"/>
                <w:kern w:val="0"/>
                <w:sz w:val="18"/>
                <w:lang w:val="en-GB" w:eastAsia="ja-JP"/>
              </w:rPr>
              <w:t xml:space="preserve">, </w:t>
            </w:r>
            <w:r>
              <w:rPr>
                <w:rFonts w:ascii="Arial" w:eastAsia="Times New Roman" w:hAnsi="Arial" w:cs="Times New Roman"/>
                <w:i/>
                <w:kern w:val="0"/>
                <w:sz w:val="18"/>
                <w:szCs w:val="20"/>
                <w:lang w:val="en-GB"/>
              </w:rPr>
              <w:t>n4</w:t>
            </w:r>
            <w:r>
              <w:rPr>
                <w:rFonts w:ascii="Arial" w:eastAsia="Times New Roman" w:hAnsi="Arial" w:cs="Times New Roman"/>
                <w:kern w:val="0"/>
                <w:sz w:val="18"/>
                <w:lang w:val="en-GB" w:eastAsia="ja-JP"/>
              </w:rPr>
              <w:t xml:space="preserve"> or </w:t>
            </w:r>
            <w:r>
              <w:rPr>
                <w:rFonts w:ascii="Arial" w:eastAsia="Times New Roman" w:hAnsi="Arial" w:cs="Times New Roman"/>
                <w:i/>
                <w:kern w:val="0"/>
                <w:sz w:val="18"/>
                <w:szCs w:val="20"/>
                <w:lang w:val="en-GB"/>
              </w:rPr>
              <w:t>n8</w:t>
            </w:r>
            <w:r>
              <w:rPr>
                <w:rFonts w:ascii="Arial" w:eastAsia="Times New Roman" w:hAnsi="Arial" w:cs="Times New Roman"/>
                <w:kern w:val="0"/>
                <w:sz w:val="18"/>
                <w:lang w:val="en-GB" w:eastAsia="ja-JP"/>
              </w:rPr>
              <w:t>. Otherwise, the field is absent.</w:t>
            </w:r>
          </w:p>
        </w:tc>
      </w:tr>
      <w:tr w:rsidR="00B23745">
        <w:tc>
          <w:tcPr>
            <w:tcW w:w="14173" w:type="dxa"/>
            <w:tcBorders>
              <w:top w:val="single" w:sz="4" w:space="0" w:color="auto"/>
              <w:left w:val="single" w:sz="4" w:space="0" w:color="auto"/>
              <w:bottom w:val="single" w:sz="4" w:space="0" w:color="auto"/>
              <w:right w:val="single" w:sz="4" w:space="0" w:color="auto"/>
            </w:tcBorders>
          </w:tcPr>
          <w:p w:rsidR="00B23745" w:rsidRDefault="00A73E39">
            <w:pPr>
              <w:keepNext/>
              <w:keepLines/>
              <w:widowControl/>
              <w:overflowPunct w:val="0"/>
              <w:autoSpaceDE w:val="0"/>
              <w:autoSpaceDN w:val="0"/>
              <w:adjustRightInd w:val="0"/>
              <w:jc w:val="left"/>
              <w:textAlignment w:val="baseline"/>
              <w:rPr>
                <w:rFonts w:ascii="Arial" w:eastAsia="Times New Roman" w:hAnsi="Arial" w:cs="Times New Roman"/>
                <w:kern w:val="0"/>
                <w:sz w:val="18"/>
                <w:lang w:val="en-GB" w:eastAsia="ja-JP"/>
              </w:rPr>
            </w:pPr>
            <w:proofErr w:type="spellStart"/>
            <w:r>
              <w:rPr>
                <w:rFonts w:ascii="Arial" w:eastAsia="Times New Roman" w:hAnsi="Arial" w:cs="Times New Roman"/>
                <w:b/>
                <w:i/>
                <w:kern w:val="0"/>
                <w:sz w:val="18"/>
                <w:lang w:val="en-GB" w:eastAsia="ja-JP"/>
              </w:rPr>
              <w:lastRenderedPageBreak/>
              <w:t>repK</w:t>
            </w:r>
            <w:proofErr w:type="spellEnd"/>
          </w:p>
          <w:p w:rsidR="00B23745" w:rsidRDefault="00A73E39">
            <w:pPr>
              <w:keepNext/>
              <w:keepLines/>
              <w:widowControl/>
              <w:overflowPunct w:val="0"/>
              <w:autoSpaceDE w:val="0"/>
              <w:autoSpaceDN w:val="0"/>
              <w:adjustRightInd w:val="0"/>
              <w:jc w:val="left"/>
              <w:textAlignment w:val="baseline"/>
              <w:rPr>
                <w:rFonts w:ascii="Arial" w:eastAsia="Times New Roman" w:hAnsi="Arial" w:cs="Times New Roman"/>
                <w:kern w:val="0"/>
                <w:sz w:val="18"/>
                <w:lang w:val="en-GB" w:eastAsia="ja-JP"/>
              </w:rPr>
            </w:pPr>
            <w:r>
              <w:rPr>
                <w:rFonts w:ascii="Arial" w:eastAsia="Times New Roman" w:hAnsi="Arial" w:cs="Times New Roman"/>
                <w:kern w:val="0"/>
                <w:sz w:val="18"/>
                <w:lang w:val="en-GB" w:eastAsia="ja-JP"/>
              </w:rPr>
              <w:t>The number of repetitions of K.</w:t>
            </w:r>
          </w:p>
        </w:tc>
      </w:tr>
      <w:tr w:rsidR="00B23745">
        <w:tc>
          <w:tcPr>
            <w:tcW w:w="14173" w:type="dxa"/>
            <w:tcBorders>
              <w:top w:val="single" w:sz="4" w:space="0" w:color="auto"/>
              <w:left w:val="single" w:sz="4" w:space="0" w:color="auto"/>
              <w:bottom w:val="single" w:sz="4" w:space="0" w:color="auto"/>
              <w:right w:val="single" w:sz="4" w:space="0" w:color="auto"/>
            </w:tcBorders>
          </w:tcPr>
          <w:p w:rsidR="00B23745" w:rsidRDefault="00A73E39">
            <w:pPr>
              <w:keepNext/>
              <w:keepLines/>
              <w:widowControl/>
              <w:overflowPunct w:val="0"/>
              <w:autoSpaceDE w:val="0"/>
              <w:autoSpaceDN w:val="0"/>
              <w:adjustRightInd w:val="0"/>
              <w:jc w:val="left"/>
              <w:textAlignment w:val="baseline"/>
              <w:rPr>
                <w:rFonts w:ascii="Arial" w:eastAsia="Times New Roman" w:hAnsi="Arial" w:cs="Times New Roman"/>
                <w:kern w:val="0"/>
                <w:sz w:val="18"/>
                <w:lang w:val="en-GB" w:eastAsia="ja-JP"/>
              </w:rPr>
            </w:pPr>
            <w:proofErr w:type="spellStart"/>
            <w:r>
              <w:rPr>
                <w:rFonts w:ascii="Arial" w:eastAsia="Times New Roman" w:hAnsi="Arial" w:cs="Times New Roman"/>
                <w:b/>
                <w:i/>
                <w:kern w:val="0"/>
                <w:sz w:val="18"/>
                <w:lang w:val="en-GB" w:eastAsia="ja-JP"/>
              </w:rPr>
              <w:t>resourceAllocation</w:t>
            </w:r>
            <w:proofErr w:type="spellEnd"/>
          </w:p>
          <w:p w:rsidR="00B23745" w:rsidRDefault="00A73E39">
            <w:pPr>
              <w:keepNext/>
              <w:keepLines/>
              <w:widowControl/>
              <w:overflowPunct w:val="0"/>
              <w:autoSpaceDE w:val="0"/>
              <w:autoSpaceDN w:val="0"/>
              <w:adjustRightInd w:val="0"/>
              <w:jc w:val="left"/>
              <w:textAlignment w:val="baseline"/>
              <w:rPr>
                <w:rFonts w:ascii="Arial" w:eastAsia="Times New Roman" w:hAnsi="Arial" w:cs="Times New Roman"/>
                <w:kern w:val="0"/>
                <w:sz w:val="18"/>
                <w:lang w:val="en-GB" w:eastAsia="ja-JP"/>
              </w:rPr>
            </w:pPr>
            <w:r>
              <w:rPr>
                <w:rFonts w:ascii="Arial" w:eastAsia="Times New Roman" w:hAnsi="Arial" w:cs="Times New Roman"/>
                <w:kern w:val="0"/>
                <w:sz w:val="18"/>
                <w:lang w:val="en-GB" w:eastAsia="ja-JP"/>
              </w:rPr>
              <w:t xml:space="preserve">Configuration of resource allocation type 0 and resource allocation type 1. For Type 1 UL data transmission without grant, </w:t>
            </w:r>
            <w:proofErr w:type="spellStart"/>
            <w:r>
              <w:rPr>
                <w:rFonts w:ascii="Arial" w:eastAsia="Times New Roman" w:hAnsi="Arial" w:cs="Times New Roman"/>
                <w:i/>
                <w:kern w:val="0"/>
                <w:sz w:val="18"/>
                <w:lang w:val="en-GB" w:eastAsia="ja-JP"/>
              </w:rPr>
              <w:t>resourceAllocation</w:t>
            </w:r>
            <w:proofErr w:type="spellEnd"/>
            <w:r>
              <w:rPr>
                <w:rFonts w:ascii="Arial" w:eastAsia="Times New Roman" w:hAnsi="Arial" w:cs="Times New Roman"/>
                <w:kern w:val="0"/>
                <w:sz w:val="18"/>
                <w:lang w:val="en-GB" w:eastAsia="ja-JP"/>
              </w:rPr>
              <w:t xml:space="preserve"> should be </w:t>
            </w:r>
            <w:r>
              <w:rPr>
                <w:rFonts w:ascii="Arial" w:eastAsia="Times New Roman" w:hAnsi="Arial" w:cs="Times New Roman"/>
                <w:i/>
                <w:kern w:val="0"/>
                <w:sz w:val="18"/>
                <w:szCs w:val="20"/>
                <w:lang w:val="en-GB"/>
              </w:rPr>
              <w:t>resourceAllocationType0</w:t>
            </w:r>
            <w:r>
              <w:rPr>
                <w:rFonts w:ascii="Arial" w:eastAsia="Times New Roman" w:hAnsi="Arial" w:cs="Times New Roman"/>
                <w:kern w:val="0"/>
                <w:sz w:val="18"/>
                <w:lang w:val="en-GB" w:eastAsia="ja-JP"/>
              </w:rPr>
              <w:t xml:space="preserve"> or </w:t>
            </w:r>
            <w:r>
              <w:rPr>
                <w:rFonts w:ascii="Arial" w:eastAsia="Times New Roman" w:hAnsi="Arial" w:cs="Times New Roman"/>
                <w:i/>
                <w:kern w:val="0"/>
                <w:sz w:val="18"/>
                <w:szCs w:val="20"/>
                <w:lang w:val="en-GB"/>
              </w:rPr>
              <w:t>resourceAllocationType1</w:t>
            </w:r>
            <w:r>
              <w:rPr>
                <w:rFonts w:ascii="Arial" w:eastAsia="Times New Roman" w:hAnsi="Arial" w:cs="Times New Roman"/>
                <w:kern w:val="0"/>
                <w:sz w:val="18"/>
                <w:lang w:val="en-GB" w:eastAsia="ja-JP"/>
              </w:rPr>
              <w:t>.</w:t>
            </w:r>
          </w:p>
        </w:tc>
      </w:tr>
      <w:tr w:rsidR="00B23745">
        <w:tc>
          <w:tcPr>
            <w:tcW w:w="14173" w:type="dxa"/>
            <w:tcBorders>
              <w:top w:val="single" w:sz="4" w:space="0" w:color="auto"/>
              <w:left w:val="single" w:sz="4" w:space="0" w:color="auto"/>
              <w:bottom w:val="single" w:sz="4" w:space="0" w:color="auto"/>
              <w:right w:val="single" w:sz="4" w:space="0" w:color="auto"/>
            </w:tcBorders>
          </w:tcPr>
          <w:p w:rsidR="00B23745" w:rsidRDefault="00A73E39">
            <w:pPr>
              <w:keepNext/>
              <w:keepLines/>
              <w:widowControl/>
              <w:overflowPunct w:val="0"/>
              <w:autoSpaceDE w:val="0"/>
              <w:autoSpaceDN w:val="0"/>
              <w:adjustRightInd w:val="0"/>
              <w:jc w:val="left"/>
              <w:textAlignment w:val="baseline"/>
              <w:rPr>
                <w:rFonts w:ascii="Arial" w:eastAsia="Times New Roman" w:hAnsi="Arial" w:cs="Times New Roman"/>
                <w:kern w:val="0"/>
                <w:sz w:val="18"/>
                <w:lang w:val="en-GB" w:eastAsia="ja-JP"/>
              </w:rPr>
            </w:pPr>
            <w:proofErr w:type="spellStart"/>
            <w:r>
              <w:rPr>
                <w:rFonts w:ascii="Arial" w:eastAsia="Times New Roman" w:hAnsi="Arial" w:cs="Times New Roman"/>
                <w:b/>
                <w:i/>
                <w:kern w:val="0"/>
                <w:sz w:val="18"/>
                <w:lang w:val="en-GB" w:eastAsia="ja-JP"/>
              </w:rPr>
              <w:t>rrc-ConfiguredUplinkGrant</w:t>
            </w:r>
            <w:proofErr w:type="spellEnd"/>
          </w:p>
          <w:p w:rsidR="00B23745" w:rsidRDefault="00A73E39">
            <w:pPr>
              <w:keepNext/>
              <w:keepLines/>
              <w:widowControl/>
              <w:overflowPunct w:val="0"/>
              <w:autoSpaceDE w:val="0"/>
              <w:autoSpaceDN w:val="0"/>
              <w:adjustRightInd w:val="0"/>
              <w:jc w:val="left"/>
              <w:textAlignment w:val="baseline"/>
              <w:rPr>
                <w:rFonts w:ascii="Arial" w:eastAsia="Times New Roman" w:hAnsi="Arial" w:cs="Times New Roman"/>
                <w:kern w:val="0"/>
                <w:sz w:val="18"/>
                <w:lang w:val="en-GB" w:eastAsia="ja-JP"/>
              </w:rPr>
            </w:pPr>
            <w:r>
              <w:rPr>
                <w:rFonts w:ascii="Arial" w:eastAsia="Times New Roman" w:hAnsi="Arial" w:cs="Times New Roman"/>
                <w:kern w:val="0"/>
                <w:sz w:val="18"/>
                <w:lang w:val="en-GB" w:eastAsia="ja-JP"/>
              </w:rPr>
              <w:t>Configuration for "configured grant" transmission with fully RRC-configured UL grant (Type1). If this field is absent the UE uses UL grant configured by DCI addressed to CS-RNTI (Type2). Type 1 configured grant may be configured for UL or SUL, but not for both simultaneously.</w:t>
            </w:r>
          </w:p>
        </w:tc>
      </w:tr>
      <w:tr w:rsidR="00B23745">
        <w:tc>
          <w:tcPr>
            <w:tcW w:w="14173" w:type="dxa"/>
            <w:tcBorders>
              <w:top w:val="single" w:sz="4" w:space="0" w:color="auto"/>
              <w:left w:val="single" w:sz="4" w:space="0" w:color="auto"/>
              <w:bottom w:val="single" w:sz="4" w:space="0" w:color="auto"/>
              <w:right w:val="single" w:sz="4" w:space="0" w:color="auto"/>
            </w:tcBorders>
          </w:tcPr>
          <w:p w:rsidR="00B23745" w:rsidRDefault="00A73E39">
            <w:pPr>
              <w:keepNext/>
              <w:keepLines/>
              <w:widowControl/>
              <w:overflowPunct w:val="0"/>
              <w:autoSpaceDE w:val="0"/>
              <w:autoSpaceDN w:val="0"/>
              <w:adjustRightInd w:val="0"/>
              <w:jc w:val="left"/>
              <w:textAlignment w:val="baseline"/>
              <w:rPr>
                <w:rFonts w:ascii="Arial" w:eastAsia="Times New Roman" w:hAnsi="Arial" w:cs="Times New Roman"/>
                <w:kern w:val="0"/>
                <w:sz w:val="18"/>
                <w:lang w:val="en-GB" w:eastAsia="ja-JP"/>
              </w:rPr>
            </w:pPr>
            <w:proofErr w:type="spellStart"/>
            <w:r>
              <w:rPr>
                <w:rFonts w:ascii="Arial" w:eastAsia="Times New Roman" w:hAnsi="Arial" w:cs="Times New Roman"/>
                <w:b/>
                <w:i/>
                <w:kern w:val="0"/>
                <w:sz w:val="18"/>
                <w:lang w:val="en-GB" w:eastAsia="ja-JP"/>
              </w:rPr>
              <w:t>srs-ResourceIndicator</w:t>
            </w:r>
            <w:proofErr w:type="spellEnd"/>
          </w:p>
          <w:p w:rsidR="00B23745" w:rsidRDefault="00A73E39">
            <w:pPr>
              <w:keepNext/>
              <w:keepLines/>
              <w:widowControl/>
              <w:overflowPunct w:val="0"/>
              <w:autoSpaceDE w:val="0"/>
              <w:autoSpaceDN w:val="0"/>
              <w:adjustRightInd w:val="0"/>
              <w:jc w:val="left"/>
              <w:textAlignment w:val="baseline"/>
              <w:rPr>
                <w:rFonts w:ascii="Arial" w:eastAsia="Times New Roman" w:hAnsi="Arial" w:cs="Times New Roman"/>
                <w:kern w:val="0"/>
                <w:sz w:val="18"/>
                <w:lang w:val="en-GB" w:eastAsia="ja-JP"/>
              </w:rPr>
            </w:pPr>
            <w:r>
              <w:rPr>
                <w:rFonts w:ascii="Arial" w:eastAsia="Times New Roman" w:hAnsi="Arial" w:cs="Times New Roman"/>
                <w:kern w:val="0"/>
                <w:sz w:val="18"/>
                <w:lang w:val="en-GB" w:eastAsia="ja-JP"/>
              </w:rPr>
              <w:t xml:space="preserve">Indicates the SRS resource to be used. </w:t>
            </w:r>
          </w:p>
        </w:tc>
      </w:tr>
      <w:tr w:rsidR="00B23745">
        <w:trPr>
          <w:ins w:id="79" w:author="RAN2#107bis" w:date="2019-10-30T16:09:00Z"/>
        </w:trPr>
        <w:tc>
          <w:tcPr>
            <w:tcW w:w="14173" w:type="dxa"/>
            <w:tcBorders>
              <w:top w:val="single" w:sz="4" w:space="0" w:color="auto"/>
              <w:left w:val="single" w:sz="4" w:space="0" w:color="auto"/>
              <w:bottom w:val="single" w:sz="4" w:space="0" w:color="auto"/>
              <w:right w:val="single" w:sz="4" w:space="0" w:color="auto"/>
            </w:tcBorders>
          </w:tcPr>
          <w:p w:rsidR="00B23745" w:rsidRDefault="00A73E39">
            <w:pPr>
              <w:keepNext/>
              <w:keepLines/>
              <w:widowControl/>
              <w:overflowPunct w:val="0"/>
              <w:autoSpaceDE w:val="0"/>
              <w:autoSpaceDN w:val="0"/>
              <w:adjustRightInd w:val="0"/>
              <w:jc w:val="left"/>
              <w:textAlignment w:val="baseline"/>
              <w:rPr>
                <w:ins w:id="80" w:author="RAN2#107bis" w:date="2019-10-30T16:09:00Z"/>
                <w:rFonts w:ascii="Arial" w:eastAsia="Times New Roman" w:hAnsi="Arial" w:cs="Times New Roman"/>
                <w:b/>
                <w:i/>
                <w:kern w:val="0"/>
                <w:sz w:val="18"/>
                <w:lang w:val="en-GB" w:eastAsia="ja-JP"/>
              </w:rPr>
            </w:pPr>
            <w:ins w:id="81" w:author="RAN2#107bis" w:date="2019-10-30T16:09:00Z">
              <w:r>
                <w:rPr>
                  <w:rFonts w:ascii="Arial" w:eastAsia="Times New Roman" w:hAnsi="Arial" w:cs="Times New Roman"/>
                  <w:b/>
                  <w:i/>
                  <w:kern w:val="0"/>
                  <w:sz w:val="18"/>
                  <w:lang w:val="en-GB" w:eastAsia="ja-JP"/>
                </w:rPr>
                <w:t>startingFromRV0</w:t>
              </w:r>
            </w:ins>
          </w:p>
          <w:p w:rsidR="00B23745" w:rsidRDefault="00A73E39">
            <w:pPr>
              <w:keepNext/>
              <w:keepLines/>
              <w:widowControl/>
              <w:overflowPunct w:val="0"/>
              <w:autoSpaceDE w:val="0"/>
              <w:autoSpaceDN w:val="0"/>
              <w:adjustRightInd w:val="0"/>
              <w:jc w:val="left"/>
              <w:textAlignment w:val="baseline"/>
              <w:rPr>
                <w:ins w:id="82" w:author="RAN2#107bis" w:date="2019-10-30T16:09:00Z"/>
                <w:rFonts w:ascii="Arial" w:eastAsia="Times New Roman" w:hAnsi="Arial" w:cs="Times New Roman"/>
                <w:kern w:val="0"/>
                <w:sz w:val="18"/>
                <w:szCs w:val="20"/>
              </w:rPr>
            </w:pPr>
            <w:ins w:id="83" w:author="RAN2#107bis" w:date="2019-11-06T20:18:00Z">
              <w:r>
                <w:rPr>
                  <w:rFonts w:ascii="Arial" w:eastAsia="Times New Roman" w:hAnsi="Arial" w:cs="Times New Roman"/>
                  <w:kern w:val="0"/>
                  <w:sz w:val="18"/>
                  <w:szCs w:val="20"/>
                </w:rPr>
                <w:t xml:space="preserve">This field is used to </w:t>
              </w:r>
            </w:ins>
            <w:ins w:id="84" w:author="RAN2#107bis" w:date="2019-11-06T20:20:00Z">
              <w:r>
                <w:rPr>
                  <w:rFonts w:ascii="Arial" w:eastAsia="Times New Roman" w:hAnsi="Arial" w:cs="Times New Roman"/>
                  <w:kern w:val="0"/>
                  <w:sz w:val="18"/>
                  <w:szCs w:val="20"/>
                </w:rPr>
                <w:t>determine</w:t>
              </w:r>
            </w:ins>
            <w:ins w:id="85" w:author="RAN2#107bis" w:date="2019-11-06T20:18:00Z">
              <w:r>
                <w:rPr>
                  <w:rFonts w:ascii="Arial" w:eastAsia="Times New Roman" w:hAnsi="Arial" w:cs="Times New Roman"/>
                  <w:kern w:val="0"/>
                  <w:sz w:val="18"/>
                  <w:szCs w:val="20"/>
                </w:rPr>
                <w:t xml:space="preserve"> </w:t>
              </w:r>
            </w:ins>
            <w:ins w:id="86" w:author="RAN2#107bis" w:date="2019-11-06T20:14:00Z">
              <w:r>
                <w:rPr>
                  <w:rFonts w:ascii="Arial" w:eastAsia="Times New Roman" w:hAnsi="Arial" w:cs="Times New Roman"/>
                  <w:kern w:val="0"/>
                  <w:sz w:val="18"/>
                  <w:szCs w:val="20"/>
                </w:rPr>
                <w:t xml:space="preserve">the initial transmission </w:t>
              </w:r>
            </w:ins>
            <w:ins w:id="87" w:author="RAN2#107bis" w:date="2019-11-06T20:15:00Z">
              <w:r>
                <w:rPr>
                  <w:rFonts w:ascii="Arial" w:eastAsia="Times New Roman" w:hAnsi="Arial" w:cs="Times New Roman"/>
                  <w:kern w:val="0"/>
                  <w:sz w:val="18"/>
                  <w:szCs w:val="20"/>
                </w:rPr>
                <w:t xml:space="preserve">occasion of a </w:t>
              </w:r>
            </w:ins>
            <w:ins w:id="88" w:author="RAN2#107bis" w:date="2019-11-06T20:22:00Z">
              <w:r>
                <w:rPr>
                  <w:rFonts w:ascii="Arial" w:eastAsia="Times New Roman" w:hAnsi="Arial" w:cs="Times New Roman"/>
                  <w:kern w:val="0"/>
                  <w:sz w:val="18"/>
                  <w:szCs w:val="20"/>
                </w:rPr>
                <w:t xml:space="preserve">transport block for a given </w:t>
              </w:r>
            </w:ins>
            <w:ins w:id="89" w:author="RAN2#107bis" w:date="2019-11-06T20:15:00Z">
              <w:r>
                <w:rPr>
                  <w:rFonts w:ascii="Arial" w:eastAsia="Times New Roman" w:hAnsi="Arial" w:cs="Times New Roman"/>
                  <w:kern w:val="0"/>
                  <w:sz w:val="18"/>
                  <w:szCs w:val="20"/>
                </w:rPr>
                <w:t xml:space="preserve">RV sequence, see </w:t>
              </w:r>
            </w:ins>
            <w:ins w:id="90" w:author="RAN2#107bis" w:date="2019-11-06T20:13:00Z">
              <w:r>
                <w:rPr>
                  <w:rFonts w:ascii="Arial" w:eastAsia="Times New Roman" w:hAnsi="Arial" w:cs="Times New Roman"/>
                  <w:kern w:val="0"/>
                  <w:sz w:val="18"/>
                  <w:szCs w:val="20"/>
                </w:rPr>
                <w:t>TS 38.214 [19], clause 6.1.2.3.1.</w:t>
              </w:r>
            </w:ins>
          </w:p>
        </w:tc>
      </w:tr>
      <w:tr w:rsidR="00B23745">
        <w:tc>
          <w:tcPr>
            <w:tcW w:w="14173" w:type="dxa"/>
            <w:tcBorders>
              <w:top w:val="single" w:sz="4" w:space="0" w:color="auto"/>
              <w:left w:val="single" w:sz="4" w:space="0" w:color="auto"/>
              <w:bottom w:val="single" w:sz="4" w:space="0" w:color="auto"/>
              <w:right w:val="single" w:sz="4" w:space="0" w:color="auto"/>
            </w:tcBorders>
          </w:tcPr>
          <w:p w:rsidR="00B23745" w:rsidRDefault="00A73E39">
            <w:pPr>
              <w:keepNext/>
              <w:keepLines/>
              <w:widowControl/>
              <w:overflowPunct w:val="0"/>
              <w:autoSpaceDE w:val="0"/>
              <w:autoSpaceDN w:val="0"/>
              <w:adjustRightInd w:val="0"/>
              <w:jc w:val="left"/>
              <w:textAlignment w:val="baseline"/>
              <w:rPr>
                <w:rFonts w:ascii="Arial" w:eastAsia="Times New Roman" w:hAnsi="Arial" w:cs="Times New Roman"/>
                <w:kern w:val="0"/>
                <w:sz w:val="18"/>
                <w:lang w:val="en-GB" w:eastAsia="ja-JP"/>
              </w:rPr>
            </w:pPr>
            <w:proofErr w:type="spellStart"/>
            <w:r>
              <w:rPr>
                <w:rFonts w:ascii="Arial" w:eastAsia="Times New Roman" w:hAnsi="Arial" w:cs="Times New Roman"/>
                <w:b/>
                <w:i/>
                <w:kern w:val="0"/>
                <w:sz w:val="18"/>
                <w:lang w:val="en-GB" w:eastAsia="ja-JP"/>
              </w:rPr>
              <w:t>timeDomainAllocation</w:t>
            </w:r>
            <w:proofErr w:type="spellEnd"/>
          </w:p>
          <w:p w:rsidR="00B23745" w:rsidRDefault="00A73E39">
            <w:pPr>
              <w:keepNext/>
              <w:keepLines/>
              <w:widowControl/>
              <w:overflowPunct w:val="0"/>
              <w:autoSpaceDE w:val="0"/>
              <w:autoSpaceDN w:val="0"/>
              <w:adjustRightInd w:val="0"/>
              <w:jc w:val="left"/>
              <w:textAlignment w:val="baseline"/>
              <w:rPr>
                <w:rFonts w:ascii="Arial" w:eastAsia="Times New Roman" w:hAnsi="Arial" w:cs="Times New Roman"/>
                <w:kern w:val="0"/>
                <w:sz w:val="18"/>
                <w:lang w:val="en-GB" w:eastAsia="ja-JP"/>
              </w:rPr>
            </w:pPr>
            <w:r>
              <w:rPr>
                <w:rFonts w:ascii="Arial" w:eastAsia="Times New Roman" w:hAnsi="Arial" w:cs="Times New Roman"/>
                <w:kern w:val="0"/>
                <w:sz w:val="18"/>
                <w:lang w:val="en-GB" w:eastAsia="ja-JP"/>
              </w:rPr>
              <w:t>Indicates a combination of start symbol and length and PUSCH mapping type, see TS 38.214 [19], clause 6.1.2 and TS 38.212 [17], clause 7.3.1.</w:t>
            </w:r>
          </w:p>
        </w:tc>
      </w:tr>
      <w:tr w:rsidR="00B23745">
        <w:tc>
          <w:tcPr>
            <w:tcW w:w="14173" w:type="dxa"/>
            <w:tcBorders>
              <w:top w:val="single" w:sz="4" w:space="0" w:color="auto"/>
              <w:left w:val="single" w:sz="4" w:space="0" w:color="auto"/>
              <w:bottom w:val="single" w:sz="4" w:space="0" w:color="auto"/>
              <w:right w:val="single" w:sz="4" w:space="0" w:color="auto"/>
            </w:tcBorders>
          </w:tcPr>
          <w:p w:rsidR="00B23745" w:rsidRDefault="00A73E39">
            <w:pPr>
              <w:keepNext/>
              <w:keepLines/>
              <w:widowControl/>
              <w:overflowPunct w:val="0"/>
              <w:autoSpaceDE w:val="0"/>
              <w:autoSpaceDN w:val="0"/>
              <w:adjustRightInd w:val="0"/>
              <w:jc w:val="left"/>
              <w:textAlignment w:val="baseline"/>
              <w:rPr>
                <w:rFonts w:ascii="Arial" w:eastAsia="Times New Roman" w:hAnsi="Arial" w:cs="Times New Roman"/>
                <w:kern w:val="0"/>
                <w:sz w:val="18"/>
                <w:lang w:val="en-GB" w:eastAsia="ja-JP"/>
              </w:rPr>
            </w:pPr>
            <w:proofErr w:type="spellStart"/>
            <w:r>
              <w:rPr>
                <w:rFonts w:ascii="Arial" w:eastAsia="Times New Roman" w:hAnsi="Arial" w:cs="Times New Roman"/>
                <w:b/>
                <w:i/>
                <w:kern w:val="0"/>
                <w:sz w:val="18"/>
                <w:lang w:val="en-GB" w:eastAsia="ja-JP"/>
              </w:rPr>
              <w:t>timeDomainOffset</w:t>
            </w:r>
            <w:proofErr w:type="spellEnd"/>
          </w:p>
          <w:p w:rsidR="00B23745" w:rsidRDefault="00A73E39">
            <w:pPr>
              <w:keepNext/>
              <w:keepLines/>
              <w:widowControl/>
              <w:overflowPunct w:val="0"/>
              <w:autoSpaceDE w:val="0"/>
              <w:autoSpaceDN w:val="0"/>
              <w:adjustRightInd w:val="0"/>
              <w:jc w:val="left"/>
              <w:textAlignment w:val="baseline"/>
              <w:rPr>
                <w:rFonts w:ascii="Arial" w:eastAsia="Times New Roman" w:hAnsi="Arial" w:cs="Times New Roman"/>
                <w:kern w:val="0"/>
                <w:sz w:val="18"/>
                <w:lang w:val="en-GB" w:eastAsia="ja-JP"/>
              </w:rPr>
            </w:pPr>
            <w:r>
              <w:rPr>
                <w:rFonts w:ascii="Arial" w:eastAsia="Times New Roman" w:hAnsi="Arial" w:cs="Times New Roman"/>
                <w:kern w:val="0"/>
                <w:sz w:val="18"/>
                <w:lang w:val="en-GB" w:eastAsia="ja-JP"/>
              </w:rPr>
              <w:t>Offset related to SFN=0, see TS 38.321 [3], clause 5.8.2.</w:t>
            </w:r>
          </w:p>
        </w:tc>
      </w:tr>
      <w:tr w:rsidR="00B23745">
        <w:tc>
          <w:tcPr>
            <w:tcW w:w="14173" w:type="dxa"/>
            <w:tcBorders>
              <w:top w:val="single" w:sz="4" w:space="0" w:color="auto"/>
              <w:left w:val="single" w:sz="4" w:space="0" w:color="auto"/>
              <w:bottom w:val="single" w:sz="4" w:space="0" w:color="auto"/>
              <w:right w:val="single" w:sz="4" w:space="0" w:color="auto"/>
            </w:tcBorders>
          </w:tcPr>
          <w:p w:rsidR="00B23745" w:rsidRDefault="00A73E39">
            <w:pPr>
              <w:keepNext/>
              <w:keepLines/>
              <w:widowControl/>
              <w:overflowPunct w:val="0"/>
              <w:autoSpaceDE w:val="0"/>
              <w:autoSpaceDN w:val="0"/>
              <w:adjustRightInd w:val="0"/>
              <w:jc w:val="left"/>
              <w:textAlignment w:val="baseline"/>
              <w:rPr>
                <w:rFonts w:ascii="Arial" w:eastAsia="Times New Roman" w:hAnsi="Arial" w:cs="Times New Roman"/>
                <w:kern w:val="0"/>
                <w:sz w:val="18"/>
                <w:lang w:val="en-GB" w:eastAsia="ja-JP"/>
              </w:rPr>
            </w:pPr>
            <w:proofErr w:type="spellStart"/>
            <w:r>
              <w:rPr>
                <w:rFonts w:ascii="Arial" w:eastAsia="Times New Roman" w:hAnsi="Arial" w:cs="Times New Roman"/>
                <w:b/>
                <w:i/>
                <w:kern w:val="0"/>
                <w:sz w:val="18"/>
                <w:lang w:val="en-GB" w:eastAsia="ja-JP"/>
              </w:rPr>
              <w:t>transformPrecoder</w:t>
            </w:r>
            <w:proofErr w:type="spellEnd"/>
          </w:p>
          <w:p w:rsidR="00B23745" w:rsidRDefault="00A73E39">
            <w:pPr>
              <w:keepNext/>
              <w:keepLines/>
              <w:widowControl/>
              <w:overflowPunct w:val="0"/>
              <w:autoSpaceDE w:val="0"/>
              <w:autoSpaceDN w:val="0"/>
              <w:adjustRightInd w:val="0"/>
              <w:jc w:val="left"/>
              <w:textAlignment w:val="baseline"/>
              <w:rPr>
                <w:rFonts w:ascii="Arial" w:eastAsia="Times New Roman" w:hAnsi="Arial" w:cs="Times New Roman"/>
                <w:kern w:val="0"/>
                <w:sz w:val="18"/>
                <w:lang w:val="en-GB" w:eastAsia="ja-JP"/>
              </w:rPr>
            </w:pPr>
            <w:r>
              <w:rPr>
                <w:rFonts w:ascii="Arial" w:eastAsia="Times New Roman" w:hAnsi="Arial" w:cs="Times New Roman"/>
                <w:kern w:val="0"/>
                <w:sz w:val="18"/>
                <w:lang w:val="en-GB" w:eastAsia="ja-JP"/>
              </w:rPr>
              <w:t xml:space="preserve">Enables or disables transform precoding for </w:t>
            </w:r>
            <w:r>
              <w:rPr>
                <w:rFonts w:ascii="Arial" w:eastAsia="Times New Roman" w:hAnsi="Arial" w:cs="Times New Roman"/>
                <w:i/>
                <w:kern w:val="0"/>
                <w:sz w:val="18"/>
                <w:lang w:val="en-GB" w:eastAsia="ja-JP"/>
              </w:rPr>
              <w:t>type1</w:t>
            </w:r>
            <w:r>
              <w:rPr>
                <w:rFonts w:ascii="Arial" w:eastAsia="Times New Roman" w:hAnsi="Arial" w:cs="Times New Roman"/>
                <w:kern w:val="0"/>
                <w:sz w:val="18"/>
                <w:lang w:val="en-GB" w:eastAsia="ja-JP"/>
              </w:rPr>
              <w:t xml:space="preserve"> and </w:t>
            </w:r>
            <w:r>
              <w:rPr>
                <w:rFonts w:ascii="Arial" w:eastAsia="Times New Roman" w:hAnsi="Arial" w:cs="Times New Roman"/>
                <w:i/>
                <w:kern w:val="0"/>
                <w:sz w:val="18"/>
                <w:lang w:val="en-GB" w:eastAsia="ja-JP"/>
              </w:rPr>
              <w:t>type2</w:t>
            </w:r>
            <w:r>
              <w:rPr>
                <w:rFonts w:ascii="Arial" w:eastAsia="Times New Roman" w:hAnsi="Arial" w:cs="Times New Roman"/>
                <w:kern w:val="0"/>
                <w:sz w:val="18"/>
                <w:lang w:val="en-GB" w:eastAsia="ja-JP"/>
              </w:rPr>
              <w:t xml:space="preserve">. If the field is absent, the UE enables or disables transform precoding in accordance with the field </w:t>
            </w:r>
            <w:r>
              <w:rPr>
                <w:rFonts w:ascii="Arial" w:eastAsia="Times New Roman" w:hAnsi="Arial" w:cs="Times New Roman"/>
                <w:i/>
                <w:kern w:val="0"/>
                <w:sz w:val="18"/>
                <w:szCs w:val="20"/>
                <w:lang w:val="en-GB"/>
              </w:rPr>
              <w:t>msg3-transformPrecoder</w:t>
            </w:r>
            <w:r>
              <w:rPr>
                <w:rFonts w:ascii="Arial" w:eastAsia="Times New Roman" w:hAnsi="Arial" w:cs="Times New Roman"/>
                <w:kern w:val="0"/>
                <w:sz w:val="18"/>
                <w:lang w:val="en-GB" w:eastAsia="ja-JP"/>
              </w:rPr>
              <w:t xml:space="preserve"> in </w:t>
            </w:r>
            <w:r>
              <w:rPr>
                <w:rFonts w:ascii="Arial" w:eastAsia="Times New Roman" w:hAnsi="Arial" w:cs="Times New Roman"/>
                <w:i/>
                <w:kern w:val="0"/>
                <w:sz w:val="18"/>
                <w:szCs w:val="20"/>
                <w:lang w:val="en-GB"/>
              </w:rPr>
              <w:t>RACH-</w:t>
            </w:r>
            <w:proofErr w:type="spellStart"/>
            <w:r>
              <w:rPr>
                <w:rFonts w:ascii="Arial" w:eastAsia="Times New Roman" w:hAnsi="Arial" w:cs="Times New Roman"/>
                <w:i/>
                <w:kern w:val="0"/>
                <w:sz w:val="18"/>
                <w:szCs w:val="20"/>
                <w:lang w:val="en-GB"/>
              </w:rPr>
              <w:t>ConfigCommon</w:t>
            </w:r>
            <w:proofErr w:type="spellEnd"/>
            <w:r>
              <w:rPr>
                <w:rFonts w:ascii="Arial" w:eastAsia="Times New Roman" w:hAnsi="Arial" w:cs="Times New Roman"/>
                <w:kern w:val="0"/>
                <w:sz w:val="18"/>
                <w:lang w:val="en-GB" w:eastAsia="ja-JP"/>
              </w:rPr>
              <w:t>, see TS 38.214 [19], clause 6.1.3.</w:t>
            </w:r>
          </w:p>
        </w:tc>
      </w:tr>
      <w:tr w:rsidR="00B23745">
        <w:tc>
          <w:tcPr>
            <w:tcW w:w="14173" w:type="dxa"/>
            <w:tcBorders>
              <w:top w:val="single" w:sz="4" w:space="0" w:color="auto"/>
              <w:left w:val="single" w:sz="4" w:space="0" w:color="auto"/>
              <w:bottom w:val="single" w:sz="4" w:space="0" w:color="auto"/>
              <w:right w:val="single" w:sz="4" w:space="0" w:color="auto"/>
            </w:tcBorders>
          </w:tcPr>
          <w:p w:rsidR="00B23745" w:rsidRDefault="00A73E39">
            <w:pPr>
              <w:keepNext/>
              <w:keepLines/>
              <w:widowControl/>
              <w:overflowPunct w:val="0"/>
              <w:autoSpaceDE w:val="0"/>
              <w:autoSpaceDN w:val="0"/>
              <w:adjustRightInd w:val="0"/>
              <w:jc w:val="left"/>
              <w:textAlignment w:val="baseline"/>
              <w:rPr>
                <w:rFonts w:ascii="Arial" w:eastAsia="Times New Roman" w:hAnsi="Arial" w:cs="Times New Roman"/>
                <w:kern w:val="0"/>
                <w:sz w:val="18"/>
                <w:lang w:val="en-GB" w:eastAsia="ja-JP"/>
              </w:rPr>
            </w:pPr>
            <w:proofErr w:type="spellStart"/>
            <w:r>
              <w:rPr>
                <w:rFonts w:ascii="Arial" w:eastAsia="Times New Roman" w:hAnsi="Arial" w:cs="Times New Roman"/>
                <w:b/>
                <w:i/>
                <w:kern w:val="0"/>
                <w:sz w:val="18"/>
                <w:lang w:val="en-GB" w:eastAsia="ja-JP"/>
              </w:rPr>
              <w:t>uci-OnPUSCH</w:t>
            </w:r>
            <w:proofErr w:type="spellEnd"/>
          </w:p>
          <w:p w:rsidR="00B23745" w:rsidRDefault="00A73E39">
            <w:pPr>
              <w:keepNext/>
              <w:keepLines/>
              <w:widowControl/>
              <w:overflowPunct w:val="0"/>
              <w:autoSpaceDE w:val="0"/>
              <w:autoSpaceDN w:val="0"/>
              <w:adjustRightInd w:val="0"/>
              <w:jc w:val="left"/>
              <w:textAlignment w:val="baseline"/>
              <w:rPr>
                <w:rFonts w:ascii="Arial" w:eastAsia="Times New Roman" w:hAnsi="Arial" w:cs="Times New Roman"/>
                <w:kern w:val="0"/>
                <w:sz w:val="18"/>
                <w:lang w:val="en-GB" w:eastAsia="ja-JP"/>
              </w:rPr>
            </w:pPr>
            <w:r>
              <w:rPr>
                <w:rFonts w:ascii="Arial" w:eastAsia="Times New Roman" w:hAnsi="Arial" w:cs="Times New Roman"/>
                <w:kern w:val="0"/>
                <w:sz w:val="18"/>
                <w:lang w:val="en-GB" w:eastAsia="ja-JP"/>
              </w:rPr>
              <w:t xml:space="preserve">Selection between and configuration of dynamic and semi-static beta-offset. For Type 1 UL data transmission without grant, </w:t>
            </w:r>
            <w:proofErr w:type="spellStart"/>
            <w:r>
              <w:rPr>
                <w:rFonts w:ascii="Arial" w:eastAsia="Times New Roman" w:hAnsi="Arial" w:cs="Times New Roman"/>
                <w:i/>
                <w:kern w:val="0"/>
                <w:sz w:val="18"/>
                <w:lang w:val="en-GB" w:eastAsia="ja-JP"/>
              </w:rPr>
              <w:t>uci-OnPUSCH</w:t>
            </w:r>
            <w:proofErr w:type="spellEnd"/>
            <w:r>
              <w:rPr>
                <w:rFonts w:ascii="Arial" w:eastAsia="Times New Roman" w:hAnsi="Arial" w:cs="Times New Roman"/>
                <w:kern w:val="0"/>
                <w:sz w:val="18"/>
                <w:lang w:val="en-GB" w:eastAsia="ja-JP"/>
              </w:rPr>
              <w:t xml:space="preserve"> should be set to </w:t>
            </w:r>
            <w:proofErr w:type="spellStart"/>
            <w:r>
              <w:rPr>
                <w:rFonts w:ascii="Arial" w:eastAsia="Times New Roman" w:hAnsi="Arial" w:cs="Times New Roman"/>
                <w:i/>
                <w:kern w:val="0"/>
                <w:sz w:val="18"/>
                <w:lang w:val="en-GB" w:eastAsia="ja-JP"/>
              </w:rPr>
              <w:t>semiStatic</w:t>
            </w:r>
            <w:proofErr w:type="spellEnd"/>
            <w:r>
              <w:rPr>
                <w:rFonts w:ascii="Arial" w:eastAsia="Times New Roman" w:hAnsi="Arial" w:cs="Times New Roman"/>
                <w:i/>
                <w:kern w:val="0"/>
                <w:sz w:val="18"/>
                <w:lang w:val="en-GB" w:eastAsia="ja-JP"/>
              </w:rPr>
              <w:t>.</w:t>
            </w:r>
          </w:p>
        </w:tc>
      </w:tr>
    </w:tbl>
    <w:p w:rsidR="00B23745" w:rsidRDefault="00B23745">
      <w:pPr>
        <w:widowControl/>
        <w:overflowPunct w:val="0"/>
        <w:autoSpaceDE w:val="0"/>
        <w:autoSpaceDN w:val="0"/>
        <w:adjustRightInd w:val="0"/>
        <w:spacing w:after="180"/>
        <w:jc w:val="left"/>
        <w:textAlignment w:val="baseline"/>
        <w:rPr>
          <w:ins w:id="91" w:author="RAN2#107bis" w:date="2019-10-30T13:30:00Z"/>
          <w:rFonts w:ascii="Times New Roman" w:eastAsia="Times New Roman" w:hAnsi="Times New Roman" w:cs="Times New Roman"/>
          <w:kern w:val="0"/>
          <w:sz w:val="20"/>
          <w:szCs w:val="20"/>
          <w:lang w:val="en-GB" w:eastAsia="ja-JP"/>
        </w:rPr>
      </w:pPr>
    </w:p>
    <w:p w:rsidR="00B23745" w:rsidRPr="00A73E39" w:rsidRDefault="00A73E39">
      <w:pPr>
        <w:keepNext/>
        <w:keepLines/>
        <w:widowControl/>
        <w:overflowPunct w:val="0"/>
        <w:autoSpaceDE w:val="0"/>
        <w:autoSpaceDN w:val="0"/>
        <w:adjustRightInd w:val="0"/>
        <w:spacing w:before="120" w:after="180"/>
        <w:ind w:left="1418" w:hanging="1418"/>
        <w:jc w:val="left"/>
        <w:textAlignment w:val="baseline"/>
        <w:outlineLvl w:val="3"/>
        <w:rPr>
          <w:ins w:id="92" w:author="RAN2#107bis" w:date="2019-10-30T13:31:00Z"/>
          <w:rFonts w:ascii="Arial" w:eastAsia="Times New Roman" w:hAnsi="Arial" w:cs="Times New Roman"/>
          <w:kern w:val="0"/>
          <w:sz w:val="24"/>
          <w:szCs w:val="20"/>
        </w:rPr>
      </w:pPr>
      <w:ins w:id="93" w:author="RAN2#107bis" w:date="2019-10-30T13:31:00Z">
        <w:r w:rsidRPr="00A73E39">
          <w:rPr>
            <w:rFonts w:ascii="Arial" w:eastAsia="Times New Roman" w:hAnsi="Arial" w:cs="Times New Roman"/>
            <w:kern w:val="0"/>
            <w:sz w:val="24"/>
            <w:szCs w:val="20"/>
          </w:rPr>
          <w:t>–</w:t>
        </w:r>
        <w:r w:rsidRPr="00A73E39">
          <w:rPr>
            <w:rFonts w:ascii="Arial" w:eastAsia="Times New Roman" w:hAnsi="Arial" w:cs="Times New Roman"/>
            <w:kern w:val="0"/>
            <w:sz w:val="24"/>
            <w:szCs w:val="20"/>
          </w:rPr>
          <w:tab/>
        </w:r>
        <w:proofErr w:type="spellStart"/>
        <w:r w:rsidRPr="00A73E39">
          <w:rPr>
            <w:rFonts w:ascii="Arial" w:eastAsia="Times New Roman" w:hAnsi="Arial" w:cs="Times New Roman"/>
            <w:i/>
            <w:kern w:val="0"/>
            <w:sz w:val="24"/>
            <w:szCs w:val="20"/>
          </w:rPr>
          <w:t>ConfiguredGrantConfigIndex</w:t>
        </w:r>
        <w:proofErr w:type="spellEnd"/>
      </w:ins>
    </w:p>
    <w:p w:rsidR="00B23745" w:rsidRDefault="00A73E39">
      <w:pPr>
        <w:widowControl/>
        <w:overflowPunct w:val="0"/>
        <w:autoSpaceDE w:val="0"/>
        <w:autoSpaceDN w:val="0"/>
        <w:adjustRightInd w:val="0"/>
        <w:spacing w:after="180"/>
        <w:jc w:val="left"/>
        <w:textAlignment w:val="baseline"/>
        <w:rPr>
          <w:ins w:id="94" w:author="RAN2#107bis" w:date="2019-10-30T13:31:00Z"/>
          <w:rFonts w:ascii="Times New Roman" w:eastAsia="Times New Roman" w:hAnsi="Times New Roman" w:cs="Times New Roman"/>
          <w:kern w:val="0"/>
          <w:sz w:val="20"/>
          <w:szCs w:val="20"/>
          <w:lang w:val="en-GB" w:eastAsia="ja-JP"/>
        </w:rPr>
      </w:pPr>
      <w:ins w:id="95" w:author="RAN2#107bis" w:date="2019-10-30T13:31:00Z">
        <w:r>
          <w:rPr>
            <w:rFonts w:ascii="Times New Roman" w:eastAsia="Times New Roman" w:hAnsi="Times New Roman" w:cs="Times New Roman"/>
            <w:kern w:val="0"/>
            <w:sz w:val="20"/>
            <w:szCs w:val="20"/>
            <w:lang w:val="en-GB" w:eastAsia="ja-JP"/>
          </w:rPr>
          <w:t xml:space="preserve">The IE </w:t>
        </w:r>
        <w:proofErr w:type="spellStart"/>
        <w:r>
          <w:rPr>
            <w:rFonts w:ascii="Times New Roman" w:eastAsia="Times New Roman" w:hAnsi="Times New Roman" w:cs="Times New Roman"/>
            <w:i/>
            <w:kern w:val="0"/>
            <w:sz w:val="20"/>
            <w:szCs w:val="20"/>
            <w:lang w:val="en-GB" w:eastAsia="ja-JP"/>
          </w:rPr>
          <w:t>ConfiguredGrantConfigIndex</w:t>
        </w:r>
        <w:proofErr w:type="spellEnd"/>
        <w:r>
          <w:rPr>
            <w:rFonts w:ascii="Times New Roman" w:eastAsia="Times New Roman" w:hAnsi="Times New Roman" w:cs="Times New Roman"/>
            <w:kern w:val="0"/>
            <w:sz w:val="20"/>
            <w:szCs w:val="20"/>
            <w:lang w:val="en-GB" w:eastAsia="ja-JP"/>
          </w:rPr>
          <w:t xml:space="preserve"> is used to indicate the index of one of multiple UL Configured Grant configurations.</w:t>
        </w:r>
      </w:ins>
    </w:p>
    <w:p w:rsidR="00B23745" w:rsidRPr="00A73E39" w:rsidRDefault="00A73E39">
      <w:pPr>
        <w:keepNext/>
        <w:keepLines/>
        <w:widowControl/>
        <w:overflowPunct w:val="0"/>
        <w:autoSpaceDE w:val="0"/>
        <w:autoSpaceDN w:val="0"/>
        <w:adjustRightInd w:val="0"/>
        <w:spacing w:before="60" w:after="180"/>
        <w:jc w:val="center"/>
        <w:textAlignment w:val="baseline"/>
        <w:rPr>
          <w:ins w:id="96" w:author="RAN2#107bis" w:date="2019-10-30T13:31:00Z"/>
          <w:rFonts w:ascii="Arial" w:eastAsia="Times New Roman" w:hAnsi="Arial" w:cs="Times New Roman"/>
          <w:b/>
          <w:kern w:val="0"/>
          <w:sz w:val="20"/>
          <w:szCs w:val="20"/>
        </w:rPr>
      </w:pPr>
      <w:proofErr w:type="spellStart"/>
      <w:ins w:id="97" w:author="RAN2#107bis" w:date="2019-10-30T13:31:00Z">
        <w:r w:rsidRPr="00A73E39">
          <w:rPr>
            <w:rFonts w:ascii="Arial" w:eastAsia="Times New Roman" w:hAnsi="Arial" w:cs="Times New Roman"/>
            <w:b/>
            <w:i/>
            <w:kern w:val="0"/>
            <w:sz w:val="20"/>
            <w:szCs w:val="20"/>
          </w:rPr>
          <w:lastRenderedPageBreak/>
          <w:t>ConfiguredGrantConfigIndex</w:t>
        </w:r>
        <w:proofErr w:type="spellEnd"/>
        <w:r w:rsidRPr="00A73E39">
          <w:rPr>
            <w:rFonts w:ascii="Arial" w:eastAsia="Times New Roman" w:hAnsi="Arial" w:cs="Times New Roman"/>
            <w:b/>
            <w:kern w:val="0"/>
            <w:sz w:val="20"/>
            <w:szCs w:val="20"/>
          </w:rPr>
          <w:t xml:space="preserve"> information element</w:t>
        </w:r>
      </w:ins>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98" w:author="RAN2#107bis" w:date="2019-10-30T13:31:00Z"/>
          <w:rFonts w:ascii="Courier New" w:eastAsia="Times New Roman" w:hAnsi="Courier New" w:cs="Times New Roman"/>
          <w:kern w:val="0"/>
          <w:sz w:val="16"/>
          <w:szCs w:val="20"/>
          <w:lang w:val="en-GB" w:eastAsia="en-GB"/>
        </w:rPr>
      </w:pPr>
      <w:ins w:id="99" w:author="RAN2#107bis" w:date="2019-10-30T13:31:00Z">
        <w:r>
          <w:rPr>
            <w:rFonts w:ascii="Courier New" w:eastAsia="Times New Roman" w:hAnsi="Courier New" w:cs="Times New Roman"/>
            <w:kern w:val="0"/>
            <w:sz w:val="16"/>
            <w:szCs w:val="20"/>
            <w:lang w:val="en-GB" w:eastAsia="en-GB"/>
          </w:rPr>
          <w:t>-- ASN1START</w:t>
        </w:r>
      </w:ins>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100" w:author="RAN2#107bis" w:date="2019-10-30T13:31:00Z"/>
          <w:rFonts w:ascii="Courier New" w:eastAsia="Times New Roman" w:hAnsi="Courier New" w:cs="Times New Roman"/>
          <w:kern w:val="0"/>
          <w:sz w:val="16"/>
          <w:szCs w:val="20"/>
          <w:lang w:val="en-GB" w:eastAsia="en-GB"/>
        </w:rPr>
      </w:pPr>
      <w:ins w:id="101" w:author="RAN2#107bis" w:date="2019-10-30T13:31:00Z">
        <w:r>
          <w:rPr>
            <w:rFonts w:ascii="Courier New" w:eastAsia="Times New Roman" w:hAnsi="Courier New" w:cs="Times New Roman"/>
            <w:kern w:val="0"/>
            <w:sz w:val="16"/>
            <w:szCs w:val="20"/>
            <w:lang w:val="en-GB" w:eastAsia="en-GB"/>
          </w:rPr>
          <w:t>-- TAG-CONFIGUREDGRANTCONFIGINDEX-START</w:t>
        </w:r>
      </w:ins>
    </w:p>
    <w:p w:rsidR="00B23745" w:rsidRDefault="00B2374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102" w:author="RAN2#107bis" w:date="2019-10-30T13:31:00Z"/>
          <w:rFonts w:ascii="Courier New" w:eastAsia="Times New Roman" w:hAnsi="Courier New" w:cs="Times New Roman"/>
          <w:kern w:val="0"/>
          <w:sz w:val="16"/>
          <w:szCs w:val="20"/>
          <w:lang w:val="en-GB" w:eastAsia="en-GB"/>
        </w:rPr>
      </w:pP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103" w:author="RAN2#107bis" w:date="2019-10-30T13:31:00Z"/>
          <w:rFonts w:ascii="Courier New" w:eastAsia="Times New Roman" w:hAnsi="Courier New" w:cs="Times New Roman"/>
          <w:kern w:val="0"/>
          <w:sz w:val="16"/>
          <w:szCs w:val="20"/>
          <w:lang w:val="en-GB" w:eastAsia="en-GB"/>
        </w:rPr>
      </w:pPr>
      <w:ins w:id="104" w:author="RAN2#107bis" w:date="2019-10-30T13:31:00Z">
        <w:r>
          <w:rPr>
            <w:rFonts w:ascii="Courier New" w:eastAsia="Times New Roman" w:hAnsi="Courier New" w:cs="Times New Roman"/>
            <w:kern w:val="0"/>
            <w:sz w:val="16"/>
            <w:szCs w:val="20"/>
            <w:lang w:val="en-GB" w:eastAsia="en-GB"/>
          </w:rPr>
          <w:t xml:space="preserve">ConfiguredGrantConfigIndex-r16 ::= </w:t>
        </w:r>
        <w:r>
          <w:rPr>
            <w:rFonts w:ascii="Courier New" w:eastAsia="Times New Roman" w:hAnsi="Courier New" w:cs="Times New Roman"/>
            <w:color w:val="993366"/>
            <w:kern w:val="0"/>
            <w:sz w:val="16"/>
            <w:szCs w:val="20"/>
            <w:lang w:val="en-GB" w:eastAsia="en-GB"/>
          </w:rPr>
          <w:t>INTEGER</w:t>
        </w:r>
        <w:r>
          <w:rPr>
            <w:rFonts w:ascii="Courier New" w:eastAsia="Times New Roman" w:hAnsi="Courier New" w:cs="Times New Roman"/>
            <w:kern w:val="0"/>
            <w:sz w:val="16"/>
            <w:szCs w:val="20"/>
            <w:lang w:val="en-GB" w:eastAsia="en-GB"/>
          </w:rPr>
          <w:t xml:space="preserve"> (1.. maxNrofConfiguredGrantConfig-r16)</w:t>
        </w:r>
      </w:ins>
    </w:p>
    <w:p w:rsidR="00B23745" w:rsidRDefault="00B2374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105" w:author="RAN2#107bis" w:date="2019-10-30T13:31:00Z"/>
          <w:rFonts w:ascii="Courier New" w:eastAsia="Times New Roman" w:hAnsi="Courier New" w:cs="Times New Roman"/>
          <w:kern w:val="0"/>
          <w:sz w:val="16"/>
          <w:szCs w:val="20"/>
          <w:lang w:val="en-GB" w:eastAsia="en-GB"/>
        </w:rPr>
      </w:pP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106" w:author="RAN2#107bis" w:date="2019-10-30T13:31:00Z"/>
          <w:rFonts w:ascii="Courier New" w:eastAsia="Times New Roman" w:hAnsi="Courier New" w:cs="Times New Roman"/>
          <w:kern w:val="0"/>
          <w:sz w:val="16"/>
          <w:szCs w:val="20"/>
          <w:lang w:val="en-GB" w:eastAsia="en-GB"/>
        </w:rPr>
      </w:pPr>
      <w:ins w:id="107" w:author="RAN2#107bis" w:date="2019-10-30T13:31:00Z">
        <w:r>
          <w:rPr>
            <w:rFonts w:ascii="Courier New" w:eastAsia="Times New Roman" w:hAnsi="Courier New" w:cs="Times New Roman"/>
            <w:kern w:val="0"/>
            <w:sz w:val="16"/>
            <w:szCs w:val="20"/>
            <w:lang w:val="en-GB" w:eastAsia="en-GB"/>
          </w:rPr>
          <w:t>-- TAG-CONFIGUREDGRANTCONFIGINDEX-STOP</w:t>
        </w:r>
      </w:ins>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108" w:author="RAN2#107bis" w:date="2019-10-30T13:30:00Z"/>
          <w:rFonts w:ascii="Courier New" w:eastAsia="Times New Roman" w:hAnsi="Courier New" w:cs="Times New Roman"/>
          <w:kern w:val="0"/>
          <w:sz w:val="16"/>
          <w:szCs w:val="20"/>
          <w:lang w:val="en-GB" w:eastAsia="en-GB"/>
        </w:rPr>
      </w:pPr>
      <w:ins w:id="109" w:author="RAN2#107bis" w:date="2019-10-30T13:31:00Z">
        <w:r>
          <w:rPr>
            <w:rFonts w:ascii="Courier New" w:eastAsia="Times New Roman" w:hAnsi="Courier New" w:cs="Times New Roman"/>
            <w:kern w:val="0"/>
            <w:sz w:val="16"/>
            <w:szCs w:val="20"/>
            <w:lang w:val="en-GB" w:eastAsia="en-GB"/>
          </w:rPr>
          <w:t>-- ASN1STOP</w:t>
        </w:r>
      </w:ins>
    </w:p>
    <w:p w:rsidR="00B23745" w:rsidRDefault="00B23745">
      <w:pPr>
        <w:widowControl/>
        <w:overflowPunct w:val="0"/>
        <w:autoSpaceDE w:val="0"/>
        <w:autoSpaceDN w:val="0"/>
        <w:adjustRightInd w:val="0"/>
        <w:spacing w:after="180"/>
        <w:jc w:val="left"/>
        <w:textAlignment w:val="baseline"/>
        <w:rPr>
          <w:ins w:id="110" w:author="RAN2#107bis" w:date="2019-10-30T13:32:00Z"/>
          <w:rFonts w:ascii="Times New Roman" w:eastAsia="Times New Roman" w:hAnsi="Times New Roman" w:cs="Times New Roman"/>
          <w:kern w:val="0"/>
          <w:sz w:val="20"/>
          <w:szCs w:val="20"/>
          <w:lang w:val="en-GB" w:eastAsia="ja-JP"/>
        </w:rPr>
      </w:pPr>
    </w:p>
    <w:p w:rsidR="00B23745" w:rsidRDefault="00B23745">
      <w:pPr>
        <w:widowControl/>
        <w:overflowPunct w:val="0"/>
        <w:autoSpaceDE w:val="0"/>
        <w:autoSpaceDN w:val="0"/>
        <w:adjustRightInd w:val="0"/>
        <w:spacing w:after="180"/>
        <w:jc w:val="left"/>
        <w:textAlignment w:val="baseline"/>
        <w:rPr>
          <w:ins w:id="111" w:author="RAN2#107bis" w:date="2019-10-30T13:32:00Z"/>
          <w:rFonts w:ascii="Times New Roman" w:eastAsia="Times New Roman" w:hAnsi="Times New Roman" w:cs="Times New Roman"/>
          <w:kern w:val="0"/>
          <w:sz w:val="20"/>
          <w:szCs w:val="20"/>
          <w:lang w:val="en-GB" w:eastAsia="ja-JP"/>
        </w:rPr>
      </w:pPr>
    </w:p>
    <w:p w:rsidR="00B23745" w:rsidRPr="00A73E39" w:rsidRDefault="00A73E39">
      <w:pPr>
        <w:keepNext/>
        <w:keepLines/>
        <w:widowControl/>
        <w:overflowPunct w:val="0"/>
        <w:autoSpaceDE w:val="0"/>
        <w:autoSpaceDN w:val="0"/>
        <w:adjustRightInd w:val="0"/>
        <w:spacing w:before="120" w:after="180"/>
        <w:ind w:left="1418" w:hanging="1418"/>
        <w:jc w:val="left"/>
        <w:textAlignment w:val="baseline"/>
        <w:outlineLvl w:val="3"/>
        <w:rPr>
          <w:ins w:id="112" w:author="RAN2#107bis" w:date="2019-10-30T13:32:00Z"/>
          <w:rFonts w:ascii="Arial" w:eastAsia="Times New Roman" w:hAnsi="Arial" w:cs="Times New Roman"/>
          <w:kern w:val="0"/>
          <w:sz w:val="24"/>
          <w:szCs w:val="20"/>
        </w:rPr>
      </w:pPr>
      <w:ins w:id="113" w:author="RAN2#107bis" w:date="2019-10-30T13:32:00Z">
        <w:r w:rsidRPr="00A73E39">
          <w:rPr>
            <w:rFonts w:ascii="Arial" w:eastAsia="Times New Roman" w:hAnsi="Arial" w:cs="Times New Roman"/>
            <w:kern w:val="0"/>
            <w:sz w:val="24"/>
            <w:szCs w:val="20"/>
          </w:rPr>
          <w:t>–</w:t>
        </w:r>
        <w:r w:rsidRPr="00A73E39">
          <w:rPr>
            <w:rFonts w:ascii="Arial" w:eastAsia="Times New Roman" w:hAnsi="Arial" w:cs="Times New Roman"/>
            <w:kern w:val="0"/>
            <w:sz w:val="24"/>
            <w:szCs w:val="20"/>
          </w:rPr>
          <w:tab/>
        </w:r>
        <w:proofErr w:type="spellStart"/>
        <w:r w:rsidRPr="00A73E39">
          <w:rPr>
            <w:rFonts w:ascii="Arial" w:eastAsia="Times New Roman" w:hAnsi="Arial" w:cs="Times New Roman"/>
            <w:i/>
            <w:kern w:val="0"/>
            <w:sz w:val="24"/>
            <w:szCs w:val="20"/>
          </w:rPr>
          <w:t>ConfiguredGrantConfigList</w:t>
        </w:r>
        <w:proofErr w:type="spellEnd"/>
      </w:ins>
    </w:p>
    <w:p w:rsidR="00B23745" w:rsidRDefault="00A73E39">
      <w:pPr>
        <w:widowControl/>
        <w:overflowPunct w:val="0"/>
        <w:autoSpaceDE w:val="0"/>
        <w:autoSpaceDN w:val="0"/>
        <w:adjustRightInd w:val="0"/>
        <w:spacing w:after="180"/>
        <w:jc w:val="left"/>
        <w:textAlignment w:val="baseline"/>
        <w:rPr>
          <w:ins w:id="114" w:author="RAN2#107bis" w:date="2019-10-30T13:32:00Z"/>
          <w:rFonts w:ascii="Times New Roman" w:eastAsia="Times New Roman" w:hAnsi="Times New Roman" w:cs="Times New Roman"/>
          <w:kern w:val="0"/>
          <w:sz w:val="20"/>
          <w:szCs w:val="20"/>
          <w:lang w:val="en-GB" w:eastAsia="ja-JP"/>
        </w:rPr>
      </w:pPr>
      <w:ins w:id="115" w:author="RAN2#107bis" w:date="2019-10-30T13:32:00Z">
        <w:r>
          <w:rPr>
            <w:rFonts w:ascii="Times New Roman" w:eastAsia="Times New Roman" w:hAnsi="Times New Roman" w:cs="Times New Roman"/>
            <w:kern w:val="0"/>
            <w:sz w:val="20"/>
            <w:szCs w:val="20"/>
            <w:lang w:val="en-GB" w:eastAsia="ja-JP"/>
          </w:rPr>
          <w:t xml:space="preserve">The IE </w:t>
        </w:r>
        <w:proofErr w:type="spellStart"/>
        <w:r>
          <w:rPr>
            <w:rFonts w:ascii="Times New Roman" w:eastAsia="Times New Roman" w:hAnsi="Times New Roman" w:cs="Times New Roman"/>
            <w:i/>
            <w:kern w:val="0"/>
            <w:sz w:val="20"/>
            <w:szCs w:val="20"/>
            <w:lang w:val="en-GB" w:eastAsia="ja-JP"/>
          </w:rPr>
          <w:t>ConfiguredGrantConfigList</w:t>
        </w:r>
        <w:proofErr w:type="spellEnd"/>
        <w:r>
          <w:rPr>
            <w:rFonts w:ascii="Times New Roman" w:eastAsia="Times New Roman" w:hAnsi="Times New Roman" w:cs="Times New Roman"/>
            <w:kern w:val="0"/>
            <w:sz w:val="20"/>
            <w:szCs w:val="20"/>
            <w:lang w:val="en-GB" w:eastAsia="ja-JP"/>
          </w:rPr>
          <w:t xml:space="preserve"> is used to configure </w:t>
        </w:r>
      </w:ins>
      <w:ins w:id="116" w:author="RAN2#107bis" w:date="2019-10-30T13:33:00Z">
        <w:r>
          <w:rPr>
            <w:rFonts w:ascii="Times New Roman" w:eastAsia="Times New Roman" w:hAnsi="Times New Roman" w:cs="Times New Roman"/>
            <w:kern w:val="0"/>
            <w:sz w:val="20"/>
            <w:szCs w:val="20"/>
            <w:lang w:val="en-GB" w:eastAsia="ja-JP"/>
          </w:rPr>
          <w:t>multiple uplink Configured Grant configurations in one BWP.</w:t>
        </w:r>
      </w:ins>
    </w:p>
    <w:p w:rsidR="00B23745" w:rsidRPr="00A73E39" w:rsidRDefault="00A73E39">
      <w:pPr>
        <w:keepNext/>
        <w:keepLines/>
        <w:widowControl/>
        <w:overflowPunct w:val="0"/>
        <w:autoSpaceDE w:val="0"/>
        <w:autoSpaceDN w:val="0"/>
        <w:adjustRightInd w:val="0"/>
        <w:spacing w:before="60" w:after="180"/>
        <w:jc w:val="center"/>
        <w:textAlignment w:val="baseline"/>
        <w:rPr>
          <w:ins w:id="117" w:author="RAN2#107bis" w:date="2019-10-30T13:32:00Z"/>
          <w:rFonts w:ascii="Arial" w:eastAsia="Times New Roman" w:hAnsi="Arial" w:cs="Times New Roman"/>
          <w:b/>
          <w:kern w:val="0"/>
          <w:sz w:val="20"/>
          <w:szCs w:val="20"/>
        </w:rPr>
      </w:pPr>
      <w:proofErr w:type="spellStart"/>
      <w:ins w:id="118" w:author="RAN2#107bis" w:date="2019-10-30T13:32:00Z">
        <w:r w:rsidRPr="00A73E39">
          <w:rPr>
            <w:rFonts w:ascii="Arial" w:eastAsia="Times New Roman" w:hAnsi="Arial" w:cs="Times New Roman"/>
            <w:b/>
            <w:i/>
            <w:kern w:val="0"/>
            <w:sz w:val="20"/>
            <w:szCs w:val="20"/>
          </w:rPr>
          <w:t>ConfiguredGrantConfigList</w:t>
        </w:r>
        <w:proofErr w:type="spellEnd"/>
        <w:r w:rsidRPr="00A73E39">
          <w:rPr>
            <w:rFonts w:ascii="Arial" w:eastAsia="Times New Roman" w:hAnsi="Arial" w:cs="Times New Roman"/>
            <w:b/>
            <w:kern w:val="0"/>
            <w:sz w:val="20"/>
            <w:szCs w:val="20"/>
          </w:rPr>
          <w:t xml:space="preserve"> information element</w:t>
        </w:r>
      </w:ins>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119" w:author="RAN2#107bis" w:date="2019-10-30T13:32:00Z"/>
          <w:rFonts w:ascii="Courier New" w:eastAsia="Times New Roman" w:hAnsi="Courier New" w:cs="Times New Roman"/>
          <w:kern w:val="0"/>
          <w:sz w:val="16"/>
          <w:szCs w:val="20"/>
          <w:lang w:val="en-GB" w:eastAsia="en-GB"/>
        </w:rPr>
      </w:pPr>
      <w:ins w:id="120" w:author="RAN2#107bis" w:date="2019-10-30T13:32:00Z">
        <w:r>
          <w:rPr>
            <w:rFonts w:ascii="Courier New" w:eastAsia="Times New Roman" w:hAnsi="Courier New" w:cs="Times New Roman"/>
            <w:kern w:val="0"/>
            <w:sz w:val="16"/>
            <w:szCs w:val="20"/>
            <w:lang w:val="en-GB" w:eastAsia="en-GB"/>
          </w:rPr>
          <w:t>-- ASN1START</w:t>
        </w:r>
      </w:ins>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121" w:author="RAN2#107bis" w:date="2019-10-30T13:32:00Z"/>
          <w:rFonts w:ascii="Courier New" w:eastAsia="Times New Roman" w:hAnsi="Courier New" w:cs="Times New Roman"/>
          <w:kern w:val="0"/>
          <w:sz w:val="16"/>
          <w:szCs w:val="20"/>
          <w:lang w:val="en-GB" w:eastAsia="en-GB"/>
        </w:rPr>
      </w:pPr>
      <w:ins w:id="122" w:author="RAN2#107bis" w:date="2019-10-30T13:32:00Z">
        <w:r>
          <w:rPr>
            <w:rFonts w:ascii="Courier New" w:eastAsia="Times New Roman" w:hAnsi="Courier New" w:cs="Times New Roman"/>
            <w:kern w:val="0"/>
            <w:sz w:val="16"/>
            <w:szCs w:val="20"/>
            <w:lang w:val="en-GB" w:eastAsia="en-GB"/>
          </w:rPr>
          <w:t>-- TAG-CONFIGUREDGRANTCONFIGLIST-START</w:t>
        </w:r>
      </w:ins>
    </w:p>
    <w:p w:rsidR="00B23745" w:rsidRDefault="00B2374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123" w:author="RAN2#107bis" w:date="2019-10-30T13:33:00Z"/>
          <w:rFonts w:ascii="Courier New" w:eastAsia="Times New Roman" w:hAnsi="Courier New" w:cs="Times New Roman"/>
          <w:kern w:val="0"/>
          <w:sz w:val="16"/>
          <w:szCs w:val="20"/>
          <w:lang w:val="en-GB" w:eastAsia="en-GB"/>
        </w:rPr>
      </w:pP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124" w:author="RAN2#107bis" w:date="2019-10-30T13:33:00Z"/>
          <w:rFonts w:ascii="Courier New" w:eastAsia="Times New Roman" w:hAnsi="Courier New" w:cs="Times New Roman"/>
          <w:kern w:val="0"/>
          <w:sz w:val="16"/>
          <w:szCs w:val="20"/>
          <w:lang w:val="en-GB" w:eastAsia="en-GB"/>
        </w:rPr>
      </w:pPr>
      <w:ins w:id="125" w:author="RAN2#107bis" w:date="2019-10-30T13:33:00Z">
        <w:r>
          <w:rPr>
            <w:rFonts w:ascii="Courier New" w:eastAsia="Times New Roman" w:hAnsi="Courier New" w:cs="Times New Roman"/>
            <w:kern w:val="0"/>
            <w:sz w:val="16"/>
            <w:szCs w:val="20"/>
            <w:lang w:val="en-GB" w:eastAsia="en-GB"/>
          </w:rPr>
          <w:t xml:space="preserve">ConfiguredGrantConfigList-r16 ::=           </w:t>
        </w:r>
        <w:r>
          <w:rPr>
            <w:rFonts w:ascii="Courier New" w:eastAsia="Times New Roman" w:hAnsi="Courier New" w:cs="Times New Roman"/>
            <w:color w:val="993366"/>
            <w:kern w:val="0"/>
            <w:sz w:val="16"/>
            <w:szCs w:val="20"/>
            <w:lang w:val="en-GB" w:eastAsia="en-GB"/>
          </w:rPr>
          <w:t>SEQUENCE</w:t>
        </w:r>
        <w:r>
          <w:rPr>
            <w:rFonts w:ascii="Courier New" w:eastAsia="Times New Roman" w:hAnsi="Courier New" w:cs="Times New Roman"/>
            <w:kern w:val="0"/>
            <w:sz w:val="16"/>
            <w:szCs w:val="20"/>
            <w:lang w:val="en-GB" w:eastAsia="en-GB"/>
          </w:rPr>
          <w:t xml:space="preserve"> {</w:t>
        </w:r>
      </w:ins>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126" w:author="RAN2#107bis" w:date="2019-10-30T13:33:00Z"/>
          <w:rFonts w:ascii="Courier New" w:eastAsia="Times New Roman" w:hAnsi="Courier New" w:cs="Times New Roman"/>
          <w:color w:val="808080"/>
          <w:kern w:val="0"/>
          <w:sz w:val="16"/>
          <w:szCs w:val="20"/>
          <w:lang w:val="en-GB" w:eastAsia="en-GB"/>
        </w:rPr>
      </w:pPr>
      <w:ins w:id="127" w:author="RAN2#107bis" w:date="2019-10-30T13:33:00Z">
        <w:r>
          <w:rPr>
            <w:rFonts w:ascii="Courier New" w:eastAsia="Times New Roman" w:hAnsi="Courier New" w:cs="Times New Roman"/>
            <w:kern w:val="0"/>
            <w:sz w:val="16"/>
            <w:szCs w:val="20"/>
            <w:lang w:val="en-GB" w:eastAsia="en-GB"/>
          </w:rPr>
          <w:t xml:space="preserve">    configuredGrantConfigToAddModList-r16             </w:t>
        </w:r>
      </w:ins>
      <w:ins w:id="128" w:author="RAN2#107bis" w:date="2019-11-07T08:12:00Z">
        <w:r>
          <w:rPr>
            <w:rFonts w:ascii="Courier New" w:eastAsia="Times New Roman" w:hAnsi="Courier New" w:cs="Times New Roman"/>
            <w:kern w:val="0"/>
            <w:sz w:val="16"/>
            <w:szCs w:val="20"/>
            <w:lang w:val="en-GB" w:eastAsia="en-GB"/>
          </w:rPr>
          <w:t xml:space="preserve">    </w:t>
        </w:r>
      </w:ins>
      <w:proofErr w:type="spellStart"/>
      <w:ins w:id="129" w:author="RAN2#107bis" w:date="2019-10-30T13:33:00Z">
        <w:r>
          <w:rPr>
            <w:rFonts w:ascii="Courier New" w:eastAsia="Times New Roman" w:hAnsi="Courier New" w:cs="Times New Roman"/>
            <w:kern w:val="0"/>
            <w:sz w:val="16"/>
            <w:szCs w:val="20"/>
            <w:lang w:val="en-GB" w:eastAsia="en-GB"/>
          </w:rPr>
          <w:t>ConfiguredGrantConfigToAddModList-r16</w:t>
        </w:r>
        <w:proofErr w:type="spellEnd"/>
        <w:r>
          <w:rPr>
            <w:rFonts w:ascii="Courier New" w:eastAsia="Times New Roman" w:hAnsi="Courier New" w:cs="Times New Roman"/>
            <w:kern w:val="0"/>
            <w:sz w:val="16"/>
            <w:szCs w:val="20"/>
            <w:lang w:val="en-GB" w:eastAsia="en-GB"/>
          </w:rPr>
          <w:t xml:space="preserve">           </w:t>
        </w:r>
        <w:r>
          <w:rPr>
            <w:rFonts w:ascii="Courier New" w:eastAsia="Times New Roman" w:hAnsi="Courier New" w:cs="Times New Roman"/>
            <w:color w:val="993366"/>
            <w:kern w:val="0"/>
            <w:sz w:val="16"/>
            <w:szCs w:val="20"/>
            <w:lang w:val="en-GB" w:eastAsia="en-GB"/>
          </w:rPr>
          <w:t>OPTIONAL</w:t>
        </w:r>
        <w:r>
          <w:rPr>
            <w:rFonts w:ascii="Courier New" w:eastAsia="Times New Roman" w:hAnsi="Courier New" w:cs="Times New Roman"/>
            <w:kern w:val="0"/>
            <w:sz w:val="16"/>
            <w:szCs w:val="20"/>
            <w:lang w:val="en-GB" w:eastAsia="en-GB"/>
          </w:rPr>
          <w:t xml:space="preserve">,   </w:t>
        </w:r>
        <w:r>
          <w:rPr>
            <w:rFonts w:ascii="Courier New" w:eastAsia="Times New Roman" w:hAnsi="Courier New" w:cs="Times New Roman"/>
            <w:color w:val="808080"/>
            <w:kern w:val="0"/>
            <w:sz w:val="16"/>
            <w:szCs w:val="20"/>
            <w:lang w:val="en-GB" w:eastAsia="en-GB"/>
          </w:rPr>
          <w:t>-- Need N</w:t>
        </w:r>
      </w:ins>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130" w:author="RAN2#107bis" w:date="2019-10-30T13:33:00Z"/>
          <w:rFonts w:ascii="Courier New" w:eastAsia="Times New Roman" w:hAnsi="Courier New" w:cs="Times New Roman"/>
          <w:color w:val="808080"/>
          <w:kern w:val="0"/>
          <w:sz w:val="16"/>
          <w:szCs w:val="20"/>
          <w:lang w:val="en-GB" w:eastAsia="en-GB"/>
        </w:rPr>
      </w:pPr>
      <w:ins w:id="131" w:author="RAN2#107bis" w:date="2019-10-30T13:33:00Z">
        <w:r>
          <w:rPr>
            <w:rFonts w:ascii="Courier New" w:eastAsia="Times New Roman" w:hAnsi="Courier New" w:cs="Times New Roman"/>
            <w:kern w:val="0"/>
            <w:sz w:val="16"/>
            <w:szCs w:val="20"/>
            <w:lang w:val="en-GB" w:eastAsia="en-GB"/>
          </w:rPr>
          <w:t xml:space="preserve">    configuredGrantConfigToReleaseList-r16            </w:t>
        </w:r>
      </w:ins>
      <w:ins w:id="132" w:author="RAN2#107bis" w:date="2019-11-07T08:12:00Z">
        <w:r>
          <w:rPr>
            <w:rFonts w:ascii="Courier New" w:eastAsia="Times New Roman" w:hAnsi="Courier New" w:cs="Times New Roman"/>
            <w:kern w:val="0"/>
            <w:sz w:val="16"/>
            <w:szCs w:val="20"/>
            <w:lang w:val="en-GB" w:eastAsia="en-GB"/>
          </w:rPr>
          <w:t xml:space="preserve">    </w:t>
        </w:r>
      </w:ins>
      <w:proofErr w:type="spellStart"/>
      <w:ins w:id="133" w:author="RAN2#107bis" w:date="2019-10-30T13:33:00Z">
        <w:r>
          <w:rPr>
            <w:rFonts w:ascii="Courier New" w:eastAsia="Times New Roman" w:hAnsi="Courier New" w:cs="Times New Roman"/>
            <w:kern w:val="0"/>
            <w:sz w:val="16"/>
            <w:szCs w:val="20"/>
            <w:lang w:val="en-GB" w:eastAsia="en-GB"/>
          </w:rPr>
          <w:t>ConfiguredGrantConfigToReleaseList-r16</w:t>
        </w:r>
        <w:proofErr w:type="spellEnd"/>
        <w:r>
          <w:rPr>
            <w:rFonts w:ascii="Courier New" w:eastAsia="Times New Roman" w:hAnsi="Courier New" w:cs="Times New Roman"/>
            <w:kern w:val="0"/>
            <w:sz w:val="16"/>
            <w:szCs w:val="20"/>
            <w:lang w:val="en-GB" w:eastAsia="en-GB"/>
          </w:rPr>
          <w:t xml:space="preserve">          </w:t>
        </w:r>
        <w:r>
          <w:rPr>
            <w:rFonts w:ascii="Courier New" w:eastAsia="Times New Roman" w:hAnsi="Courier New" w:cs="Times New Roman"/>
            <w:color w:val="993366"/>
            <w:kern w:val="0"/>
            <w:sz w:val="16"/>
            <w:szCs w:val="20"/>
            <w:lang w:val="en-GB" w:eastAsia="en-GB"/>
          </w:rPr>
          <w:t>OPTIONAL</w:t>
        </w:r>
        <w:r>
          <w:rPr>
            <w:rFonts w:ascii="Courier New" w:eastAsia="Times New Roman" w:hAnsi="Courier New" w:cs="Times New Roman"/>
            <w:kern w:val="0"/>
            <w:sz w:val="16"/>
            <w:szCs w:val="20"/>
            <w:lang w:val="en-GB" w:eastAsia="en-GB"/>
          </w:rPr>
          <w:t xml:space="preserve">,   </w:t>
        </w:r>
        <w:r>
          <w:rPr>
            <w:rFonts w:ascii="Courier New" w:eastAsia="Times New Roman" w:hAnsi="Courier New" w:cs="Times New Roman"/>
            <w:color w:val="808080"/>
            <w:kern w:val="0"/>
            <w:sz w:val="16"/>
            <w:szCs w:val="20"/>
            <w:lang w:val="en-GB" w:eastAsia="en-GB"/>
          </w:rPr>
          <w:t>-- Need N</w:t>
        </w:r>
      </w:ins>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134" w:author="RAN2#107bis" w:date="2019-10-30T13:33:00Z"/>
          <w:rFonts w:ascii="Courier New" w:eastAsia="Times New Roman" w:hAnsi="Courier New" w:cs="Times New Roman"/>
          <w:color w:val="808080"/>
          <w:kern w:val="0"/>
          <w:sz w:val="16"/>
          <w:szCs w:val="20"/>
          <w:lang w:val="en-GB" w:eastAsia="en-GB"/>
        </w:rPr>
      </w:pPr>
      <w:ins w:id="135" w:author="RAN2#107bis" w:date="2019-10-30T13:33:00Z">
        <w:r>
          <w:rPr>
            <w:rFonts w:ascii="Courier New" w:eastAsia="Times New Roman" w:hAnsi="Courier New" w:cs="Times New Roman"/>
            <w:kern w:val="0"/>
            <w:sz w:val="16"/>
            <w:szCs w:val="20"/>
            <w:lang w:val="en-GB" w:eastAsia="en-GB"/>
          </w:rPr>
          <w:t xml:space="preserve">    </w:t>
        </w:r>
      </w:ins>
      <w:ins w:id="136" w:author="RAN2#107bis" w:date="2019-10-31T13:48:00Z">
        <w:r>
          <w:rPr>
            <w:rFonts w:ascii="Courier New" w:eastAsia="Times New Roman" w:hAnsi="Courier New" w:cs="Times New Roman"/>
            <w:kern w:val="0"/>
            <w:sz w:val="16"/>
            <w:szCs w:val="20"/>
            <w:lang w:val="en-GB" w:eastAsia="en-GB"/>
          </w:rPr>
          <w:t>configuredGrantConfigType2DeactivationState</w:t>
        </w:r>
      </w:ins>
      <w:ins w:id="137" w:author="RAN2#107bis" w:date="2019-10-30T13:33:00Z">
        <w:r>
          <w:rPr>
            <w:rFonts w:ascii="Courier New" w:eastAsia="Times New Roman" w:hAnsi="Courier New" w:cs="Times New Roman"/>
            <w:kern w:val="0"/>
            <w:sz w:val="16"/>
            <w:szCs w:val="20"/>
            <w:lang w:val="en-GB" w:eastAsia="en-GB"/>
          </w:rPr>
          <w:t xml:space="preserve">List-r16   </w:t>
        </w:r>
      </w:ins>
      <w:proofErr w:type="spellStart"/>
      <w:ins w:id="138" w:author="RAN2#107bis" w:date="2019-10-31T13:48:00Z">
        <w:r>
          <w:rPr>
            <w:rFonts w:ascii="Courier New" w:eastAsia="Times New Roman" w:hAnsi="Courier New" w:cs="Times New Roman"/>
            <w:kern w:val="0"/>
            <w:sz w:val="16"/>
            <w:szCs w:val="20"/>
            <w:lang w:val="en-GB" w:eastAsia="en-GB"/>
          </w:rPr>
          <w:t>ConfiguredGrantConfigType2DeactivationState</w:t>
        </w:r>
      </w:ins>
      <w:ins w:id="139" w:author="RAN2#107bis" w:date="2019-10-30T13:33:00Z">
        <w:r>
          <w:rPr>
            <w:rFonts w:ascii="Courier New" w:eastAsia="Times New Roman" w:hAnsi="Courier New" w:cs="Times New Roman"/>
            <w:kern w:val="0"/>
            <w:sz w:val="16"/>
            <w:szCs w:val="20"/>
            <w:lang w:val="en-GB" w:eastAsia="en-GB"/>
          </w:rPr>
          <w:t>List-r16</w:t>
        </w:r>
        <w:proofErr w:type="spellEnd"/>
        <w:r>
          <w:rPr>
            <w:rFonts w:ascii="Courier New" w:eastAsia="Times New Roman" w:hAnsi="Courier New" w:cs="Times New Roman"/>
            <w:kern w:val="0"/>
            <w:sz w:val="16"/>
            <w:szCs w:val="20"/>
            <w:lang w:val="en-GB" w:eastAsia="en-GB"/>
          </w:rPr>
          <w:t xml:space="preserve">  </w:t>
        </w:r>
        <w:r>
          <w:rPr>
            <w:rFonts w:ascii="Courier New" w:eastAsia="Times New Roman" w:hAnsi="Courier New" w:cs="Times New Roman"/>
            <w:color w:val="993366"/>
            <w:kern w:val="0"/>
            <w:sz w:val="16"/>
            <w:szCs w:val="20"/>
            <w:lang w:val="en-GB" w:eastAsia="en-GB"/>
          </w:rPr>
          <w:t>OPTIONAL</w:t>
        </w:r>
        <w:r>
          <w:rPr>
            <w:rFonts w:ascii="Courier New" w:eastAsia="Times New Roman" w:hAnsi="Courier New" w:cs="Times New Roman"/>
            <w:kern w:val="0"/>
            <w:sz w:val="16"/>
            <w:szCs w:val="20"/>
            <w:lang w:val="en-GB" w:eastAsia="en-GB"/>
          </w:rPr>
          <w:t xml:space="preserve">    </w:t>
        </w:r>
        <w:r>
          <w:rPr>
            <w:rFonts w:ascii="Courier New" w:eastAsia="Times New Roman" w:hAnsi="Courier New" w:cs="Times New Roman"/>
            <w:color w:val="808080"/>
            <w:kern w:val="0"/>
            <w:sz w:val="16"/>
            <w:szCs w:val="20"/>
            <w:lang w:val="en-GB" w:eastAsia="en-GB"/>
          </w:rPr>
          <w:t>-- Need N</w:t>
        </w:r>
      </w:ins>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140" w:author="RAN2#107bis" w:date="2019-10-30T13:33:00Z"/>
          <w:rFonts w:ascii="Courier New" w:eastAsia="Times New Roman" w:hAnsi="Courier New" w:cs="Times New Roman"/>
          <w:kern w:val="0"/>
          <w:sz w:val="16"/>
          <w:szCs w:val="20"/>
          <w:lang w:val="en-GB" w:eastAsia="en-GB"/>
        </w:rPr>
      </w:pPr>
      <w:ins w:id="141" w:author="RAN2#107bis" w:date="2019-10-30T13:33:00Z">
        <w:r>
          <w:rPr>
            <w:rFonts w:ascii="Courier New" w:eastAsia="Times New Roman" w:hAnsi="Courier New" w:cs="Times New Roman"/>
            <w:kern w:val="0"/>
            <w:sz w:val="16"/>
            <w:szCs w:val="20"/>
            <w:lang w:val="en-GB" w:eastAsia="en-GB"/>
          </w:rPr>
          <w:t>}</w:t>
        </w:r>
      </w:ins>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142" w:author="RAN2#107bis" w:date="2019-10-30T13:33:00Z"/>
          <w:rFonts w:ascii="Courier New" w:eastAsia="Times New Roman" w:hAnsi="Courier New" w:cs="Times New Roman"/>
          <w:kern w:val="0"/>
          <w:sz w:val="16"/>
          <w:szCs w:val="20"/>
          <w:lang w:val="en-GB" w:eastAsia="en-GB"/>
        </w:rPr>
      </w:pPr>
      <w:ins w:id="143" w:author="RAN2#107bis" w:date="2019-10-30T13:33:00Z">
        <w:r>
          <w:rPr>
            <w:rFonts w:ascii="Courier New" w:eastAsia="Times New Roman" w:hAnsi="Courier New" w:cs="Times New Roman"/>
            <w:kern w:val="0"/>
            <w:sz w:val="16"/>
            <w:szCs w:val="20"/>
            <w:lang w:val="en-GB" w:eastAsia="en-GB"/>
          </w:rPr>
          <w:t xml:space="preserve">ConfiguredGrantConfigToAddModList-r16    ::= </w:t>
        </w:r>
        <w:r>
          <w:rPr>
            <w:rFonts w:ascii="Courier New" w:eastAsia="Times New Roman" w:hAnsi="Courier New" w:cs="Times New Roman"/>
            <w:color w:val="993366"/>
            <w:kern w:val="0"/>
            <w:sz w:val="16"/>
            <w:szCs w:val="20"/>
            <w:lang w:val="en-GB" w:eastAsia="en-GB"/>
          </w:rPr>
          <w:t>SEQUENCE</w:t>
        </w:r>
        <w:r>
          <w:rPr>
            <w:rFonts w:ascii="Courier New" w:eastAsia="Times New Roman" w:hAnsi="Courier New" w:cs="Times New Roman"/>
            <w:kern w:val="0"/>
            <w:sz w:val="16"/>
            <w:szCs w:val="20"/>
            <w:lang w:val="en-GB" w:eastAsia="en-GB"/>
          </w:rPr>
          <w:t xml:space="preserve"> (</w:t>
        </w:r>
        <w:r>
          <w:rPr>
            <w:rFonts w:ascii="Courier New" w:eastAsia="Times New Roman" w:hAnsi="Courier New" w:cs="Times New Roman"/>
            <w:color w:val="993366"/>
            <w:kern w:val="0"/>
            <w:sz w:val="16"/>
            <w:szCs w:val="20"/>
            <w:lang w:val="en-GB" w:eastAsia="en-GB"/>
          </w:rPr>
          <w:t>SIZE</w:t>
        </w:r>
        <w:r>
          <w:rPr>
            <w:rFonts w:ascii="Courier New" w:eastAsia="Times New Roman" w:hAnsi="Courier New" w:cs="Times New Roman"/>
            <w:kern w:val="0"/>
            <w:sz w:val="16"/>
            <w:szCs w:val="20"/>
            <w:lang w:val="en-GB" w:eastAsia="en-GB"/>
          </w:rPr>
          <w:t xml:space="preserve"> (1..maxNrofConfiguredGrantConfig-r16))</w:t>
        </w:r>
        <w:r>
          <w:rPr>
            <w:rFonts w:ascii="Courier New" w:eastAsia="Times New Roman" w:hAnsi="Courier New" w:cs="Times New Roman"/>
            <w:color w:val="993366"/>
            <w:kern w:val="0"/>
            <w:sz w:val="16"/>
            <w:szCs w:val="20"/>
            <w:lang w:val="en-GB" w:eastAsia="en-GB"/>
          </w:rPr>
          <w:t xml:space="preserve"> OF</w:t>
        </w:r>
        <w:r>
          <w:rPr>
            <w:rFonts w:ascii="Courier New" w:eastAsia="Times New Roman" w:hAnsi="Courier New" w:cs="Times New Roman"/>
            <w:kern w:val="0"/>
            <w:sz w:val="16"/>
            <w:szCs w:val="20"/>
            <w:lang w:val="en-GB" w:eastAsia="en-GB"/>
          </w:rPr>
          <w:t xml:space="preserve"> </w:t>
        </w:r>
        <w:proofErr w:type="spellStart"/>
        <w:r>
          <w:rPr>
            <w:rFonts w:ascii="Courier New" w:eastAsia="Times New Roman" w:hAnsi="Courier New" w:cs="Times New Roman"/>
            <w:kern w:val="0"/>
            <w:sz w:val="16"/>
            <w:szCs w:val="20"/>
            <w:lang w:val="en-GB" w:eastAsia="en-GB"/>
          </w:rPr>
          <w:t>ConfiguredGrantConfig</w:t>
        </w:r>
        <w:proofErr w:type="spellEnd"/>
      </w:ins>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144" w:author="RAN2#107bis" w:date="2019-10-30T13:33:00Z"/>
          <w:rFonts w:ascii="Courier New" w:eastAsia="Times New Roman" w:hAnsi="Courier New" w:cs="Times New Roman"/>
          <w:kern w:val="0"/>
          <w:sz w:val="16"/>
          <w:szCs w:val="20"/>
          <w:lang w:val="en-GB" w:eastAsia="en-GB"/>
        </w:rPr>
      </w:pPr>
      <w:ins w:id="145" w:author="RAN2#107bis" w:date="2019-10-30T13:33:00Z">
        <w:r>
          <w:rPr>
            <w:rFonts w:ascii="Courier New" w:eastAsia="Times New Roman" w:hAnsi="Courier New" w:cs="Times New Roman"/>
            <w:kern w:val="0"/>
            <w:sz w:val="16"/>
            <w:szCs w:val="20"/>
            <w:lang w:val="en-GB" w:eastAsia="en-GB"/>
          </w:rPr>
          <w:t xml:space="preserve">ConfiguredGrantConfigToReleaseList-r16   ::= </w:t>
        </w:r>
        <w:r>
          <w:rPr>
            <w:rFonts w:ascii="Courier New" w:eastAsia="Times New Roman" w:hAnsi="Courier New" w:cs="Times New Roman"/>
            <w:color w:val="993366"/>
            <w:kern w:val="0"/>
            <w:sz w:val="16"/>
            <w:szCs w:val="20"/>
            <w:lang w:val="en-GB" w:eastAsia="en-GB"/>
          </w:rPr>
          <w:t>SEQUENCE</w:t>
        </w:r>
        <w:r>
          <w:rPr>
            <w:rFonts w:ascii="Courier New" w:eastAsia="Times New Roman" w:hAnsi="Courier New" w:cs="Times New Roman"/>
            <w:kern w:val="0"/>
            <w:sz w:val="16"/>
            <w:szCs w:val="20"/>
            <w:lang w:val="en-GB" w:eastAsia="en-GB"/>
          </w:rPr>
          <w:t xml:space="preserve"> (</w:t>
        </w:r>
        <w:r>
          <w:rPr>
            <w:rFonts w:ascii="Courier New" w:eastAsia="Times New Roman" w:hAnsi="Courier New" w:cs="Times New Roman"/>
            <w:color w:val="993366"/>
            <w:kern w:val="0"/>
            <w:sz w:val="16"/>
            <w:szCs w:val="20"/>
            <w:lang w:val="en-GB" w:eastAsia="en-GB"/>
          </w:rPr>
          <w:t>SIZE</w:t>
        </w:r>
        <w:r>
          <w:rPr>
            <w:rFonts w:ascii="Courier New" w:eastAsia="Times New Roman" w:hAnsi="Courier New" w:cs="Times New Roman"/>
            <w:kern w:val="0"/>
            <w:sz w:val="16"/>
            <w:szCs w:val="20"/>
            <w:lang w:val="en-GB" w:eastAsia="en-GB"/>
          </w:rPr>
          <w:t xml:space="preserve"> (1. maxNrofConfiguredGrantConfig-r16))</w:t>
        </w:r>
        <w:r>
          <w:rPr>
            <w:rFonts w:ascii="Courier New" w:eastAsia="Times New Roman" w:hAnsi="Courier New" w:cs="Times New Roman"/>
            <w:color w:val="993366"/>
            <w:kern w:val="0"/>
            <w:sz w:val="16"/>
            <w:szCs w:val="20"/>
            <w:lang w:val="en-GB" w:eastAsia="en-GB"/>
          </w:rPr>
          <w:t xml:space="preserve"> OF</w:t>
        </w:r>
        <w:r>
          <w:rPr>
            <w:rFonts w:ascii="Courier New" w:eastAsia="Times New Roman" w:hAnsi="Courier New" w:cs="Times New Roman"/>
            <w:kern w:val="0"/>
            <w:sz w:val="16"/>
            <w:szCs w:val="20"/>
            <w:lang w:val="en-GB" w:eastAsia="en-GB"/>
          </w:rPr>
          <w:t xml:space="preserve"> ConfiguredGrantConfigIndex-r16</w:t>
        </w:r>
      </w:ins>
    </w:p>
    <w:p w:rsidR="00B23745" w:rsidRDefault="00B2374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146" w:author="RAN2#107bis" w:date="2019-10-30T13:33:00Z"/>
          <w:rFonts w:ascii="Courier New" w:eastAsia="Times New Roman" w:hAnsi="Courier New" w:cs="Times New Roman"/>
          <w:kern w:val="0"/>
          <w:sz w:val="16"/>
          <w:szCs w:val="20"/>
          <w:lang w:val="en-GB" w:eastAsia="en-GB"/>
        </w:rPr>
      </w:pP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147" w:author="RAN2#107bis" w:date="2019-10-30T13:33:00Z"/>
          <w:rFonts w:ascii="Courier New" w:eastAsia="Times New Roman" w:hAnsi="Courier New" w:cs="Times New Roman"/>
          <w:kern w:val="0"/>
          <w:sz w:val="16"/>
          <w:szCs w:val="20"/>
          <w:lang w:val="en-GB" w:eastAsia="en-GB"/>
        </w:rPr>
      </w:pPr>
      <w:ins w:id="148" w:author="RAN2#107bis" w:date="2019-10-31T13:48:00Z">
        <w:r>
          <w:rPr>
            <w:rFonts w:ascii="Courier New" w:eastAsia="Times New Roman" w:hAnsi="Courier New" w:cs="Times New Roman"/>
            <w:kern w:val="0"/>
            <w:sz w:val="16"/>
            <w:szCs w:val="20"/>
            <w:lang w:val="en-GB" w:eastAsia="en-GB"/>
          </w:rPr>
          <w:t>ConfiguredGrantConfigType2DeactivationState</w:t>
        </w:r>
      </w:ins>
      <w:ins w:id="149" w:author="RAN2#107bis" w:date="2019-10-30T13:33:00Z">
        <w:r>
          <w:rPr>
            <w:rFonts w:ascii="Courier New" w:eastAsia="Times New Roman" w:hAnsi="Courier New" w:cs="Times New Roman"/>
            <w:kern w:val="0"/>
            <w:sz w:val="16"/>
            <w:szCs w:val="20"/>
            <w:lang w:val="en-GB" w:eastAsia="en-GB"/>
          </w:rPr>
          <w:t xml:space="preserve">-r16      ::= </w:t>
        </w:r>
        <w:r>
          <w:rPr>
            <w:rFonts w:ascii="Courier New" w:eastAsia="Times New Roman" w:hAnsi="Courier New" w:cs="Times New Roman"/>
            <w:color w:val="993366"/>
            <w:kern w:val="0"/>
            <w:sz w:val="16"/>
            <w:szCs w:val="20"/>
            <w:lang w:val="en-GB" w:eastAsia="en-GB"/>
          </w:rPr>
          <w:t>SEQUENCE</w:t>
        </w:r>
        <w:r>
          <w:rPr>
            <w:rFonts w:ascii="Courier New" w:eastAsia="Times New Roman" w:hAnsi="Courier New" w:cs="Times New Roman"/>
            <w:kern w:val="0"/>
            <w:sz w:val="16"/>
            <w:szCs w:val="20"/>
            <w:lang w:val="en-GB" w:eastAsia="en-GB"/>
          </w:rPr>
          <w:t xml:space="preserve"> (</w:t>
        </w:r>
        <w:r>
          <w:rPr>
            <w:rFonts w:ascii="Courier New" w:eastAsia="Times New Roman" w:hAnsi="Courier New" w:cs="Times New Roman"/>
            <w:color w:val="993366"/>
            <w:kern w:val="0"/>
            <w:sz w:val="16"/>
            <w:szCs w:val="20"/>
            <w:lang w:val="en-GB" w:eastAsia="en-GB"/>
          </w:rPr>
          <w:t>SIZE</w:t>
        </w:r>
        <w:r>
          <w:rPr>
            <w:rFonts w:ascii="Courier New" w:eastAsia="Times New Roman" w:hAnsi="Courier New" w:cs="Times New Roman"/>
            <w:kern w:val="0"/>
            <w:sz w:val="16"/>
            <w:szCs w:val="20"/>
            <w:lang w:val="en-GB" w:eastAsia="en-GB"/>
          </w:rPr>
          <w:t xml:space="preserve"> (1..maxNrofConfiguredGrantConfig-r16))</w:t>
        </w:r>
        <w:r>
          <w:rPr>
            <w:rFonts w:ascii="Courier New" w:eastAsia="Times New Roman" w:hAnsi="Courier New" w:cs="Times New Roman"/>
            <w:color w:val="993366"/>
            <w:kern w:val="0"/>
            <w:sz w:val="16"/>
            <w:szCs w:val="20"/>
            <w:lang w:val="en-GB" w:eastAsia="en-GB"/>
          </w:rPr>
          <w:t xml:space="preserve"> OF</w:t>
        </w:r>
        <w:r>
          <w:rPr>
            <w:rFonts w:ascii="Courier New" w:eastAsia="Times New Roman" w:hAnsi="Courier New" w:cs="Times New Roman"/>
            <w:kern w:val="0"/>
            <w:sz w:val="16"/>
            <w:szCs w:val="20"/>
            <w:lang w:val="en-GB" w:eastAsia="en-GB"/>
          </w:rPr>
          <w:t xml:space="preserve"> ConfiguredGrantConfigIndex-r16</w:t>
        </w:r>
      </w:ins>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150" w:author="RAN2#107bis" w:date="2019-10-30T13:32:00Z"/>
          <w:rFonts w:ascii="Courier New" w:eastAsia="Times New Roman" w:hAnsi="Courier New" w:cs="Times New Roman"/>
          <w:kern w:val="0"/>
          <w:sz w:val="16"/>
          <w:szCs w:val="20"/>
          <w:lang w:val="en-GB" w:eastAsia="en-GB"/>
        </w:rPr>
      </w:pPr>
      <w:ins w:id="151" w:author="RAN2#107bis" w:date="2019-10-31T13:48:00Z">
        <w:r>
          <w:rPr>
            <w:rFonts w:ascii="Courier New" w:eastAsia="Times New Roman" w:hAnsi="Courier New" w:cs="Times New Roman"/>
            <w:kern w:val="0"/>
            <w:sz w:val="16"/>
            <w:szCs w:val="20"/>
            <w:lang w:val="en-GB" w:eastAsia="en-GB"/>
          </w:rPr>
          <w:t>ConfiguredGrantConfigType2DeactivationState</w:t>
        </w:r>
      </w:ins>
      <w:ins w:id="152" w:author="RAN2#107bis" w:date="2019-10-30T13:33:00Z">
        <w:r>
          <w:rPr>
            <w:rFonts w:ascii="Courier New" w:eastAsia="Times New Roman" w:hAnsi="Courier New" w:cs="Times New Roman"/>
            <w:kern w:val="0"/>
            <w:sz w:val="16"/>
            <w:szCs w:val="20"/>
            <w:lang w:val="en-GB" w:eastAsia="en-GB"/>
          </w:rPr>
          <w:t xml:space="preserve">List-r16  ::= </w:t>
        </w:r>
        <w:r>
          <w:rPr>
            <w:rFonts w:ascii="Courier New" w:eastAsia="Times New Roman" w:hAnsi="Courier New" w:cs="Times New Roman"/>
            <w:color w:val="993366"/>
            <w:kern w:val="0"/>
            <w:sz w:val="16"/>
            <w:szCs w:val="20"/>
            <w:lang w:val="en-GB" w:eastAsia="en-GB"/>
          </w:rPr>
          <w:t>SEQUENCE</w:t>
        </w:r>
        <w:r>
          <w:rPr>
            <w:rFonts w:ascii="Courier New" w:eastAsia="Times New Roman" w:hAnsi="Courier New" w:cs="Times New Roman"/>
            <w:kern w:val="0"/>
            <w:sz w:val="16"/>
            <w:szCs w:val="20"/>
            <w:lang w:val="en-GB" w:eastAsia="en-GB"/>
          </w:rPr>
          <w:t xml:space="preserve"> (</w:t>
        </w:r>
        <w:r>
          <w:rPr>
            <w:rFonts w:ascii="Courier New" w:eastAsia="Times New Roman" w:hAnsi="Courier New" w:cs="Times New Roman"/>
            <w:color w:val="993366"/>
            <w:kern w:val="0"/>
            <w:sz w:val="16"/>
            <w:szCs w:val="20"/>
            <w:lang w:val="en-GB" w:eastAsia="en-GB"/>
          </w:rPr>
          <w:t>SIZE</w:t>
        </w:r>
        <w:r>
          <w:rPr>
            <w:rFonts w:ascii="Courier New" w:eastAsia="Times New Roman" w:hAnsi="Courier New" w:cs="Times New Roman"/>
            <w:kern w:val="0"/>
            <w:sz w:val="16"/>
            <w:szCs w:val="20"/>
            <w:lang w:val="en-GB" w:eastAsia="en-GB"/>
          </w:rPr>
          <w:t xml:space="preserve"> (1..</w:t>
        </w:r>
      </w:ins>
      <w:ins w:id="153" w:author="RAN2#107bis" w:date="2019-11-07T08:13:00Z">
        <w:r>
          <w:rPr>
            <w:rFonts w:ascii="Courier New" w:eastAsia="Times New Roman" w:hAnsi="Courier New" w:cs="Times New Roman"/>
            <w:kern w:val="0"/>
            <w:sz w:val="16"/>
            <w:szCs w:val="20"/>
            <w:lang w:val="en-GB" w:eastAsia="en-GB"/>
          </w:rPr>
          <w:t>16</w:t>
        </w:r>
      </w:ins>
      <w:ins w:id="154" w:author="RAN2#107bis" w:date="2019-10-30T13:33:00Z">
        <w:r>
          <w:rPr>
            <w:rFonts w:ascii="Courier New" w:eastAsia="Times New Roman" w:hAnsi="Courier New" w:cs="Times New Roman"/>
            <w:kern w:val="0"/>
            <w:sz w:val="16"/>
            <w:szCs w:val="20"/>
            <w:lang w:val="en-GB" w:eastAsia="en-GB"/>
          </w:rPr>
          <w:t>))</w:t>
        </w:r>
        <w:r>
          <w:rPr>
            <w:rFonts w:ascii="Courier New" w:eastAsia="Times New Roman" w:hAnsi="Courier New" w:cs="Times New Roman"/>
            <w:color w:val="993366"/>
            <w:kern w:val="0"/>
            <w:sz w:val="16"/>
            <w:szCs w:val="20"/>
            <w:lang w:val="en-GB" w:eastAsia="en-GB"/>
          </w:rPr>
          <w:t xml:space="preserve"> OF</w:t>
        </w:r>
        <w:r>
          <w:rPr>
            <w:rFonts w:ascii="Courier New" w:eastAsia="Times New Roman" w:hAnsi="Courier New" w:cs="Times New Roman"/>
            <w:kern w:val="0"/>
            <w:sz w:val="16"/>
            <w:szCs w:val="20"/>
            <w:lang w:val="en-GB" w:eastAsia="en-GB"/>
          </w:rPr>
          <w:t xml:space="preserve"> </w:t>
        </w:r>
      </w:ins>
      <w:ins w:id="155" w:author="RAN2#107bis" w:date="2019-10-31T13:48:00Z">
        <w:r>
          <w:rPr>
            <w:rFonts w:ascii="Courier New" w:eastAsia="Times New Roman" w:hAnsi="Courier New" w:cs="Times New Roman"/>
            <w:kern w:val="0"/>
            <w:sz w:val="16"/>
            <w:szCs w:val="20"/>
            <w:lang w:val="en-GB" w:eastAsia="en-GB"/>
          </w:rPr>
          <w:t>ConfiguredGrantConfigType2DeactivationState</w:t>
        </w:r>
      </w:ins>
      <w:ins w:id="156" w:author="RAN2#107bis" w:date="2019-10-30T13:33:00Z">
        <w:r>
          <w:rPr>
            <w:rFonts w:ascii="Courier New" w:eastAsia="Times New Roman" w:hAnsi="Courier New" w:cs="Times New Roman"/>
            <w:kern w:val="0"/>
            <w:sz w:val="16"/>
            <w:szCs w:val="20"/>
            <w:lang w:val="en-GB" w:eastAsia="en-GB"/>
          </w:rPr>
          <w:t>-r16</w:t>
        </w:r>
      </w:ins>
    </w:p>
    <w:p w:rsidR="00B23745" w:rsidRDefault="00B2374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157" w:author="RAN2#107bis" w:date="2019-10-30T13:32:00Z"/>
          <w:rFonts w:ascii="Courier New" w:eastAsia="Times New Roman" w:hAnsi="Courier New" w:cs="Times New Roman"/>
          <w:kern w:val="0"/>
          <w:sz w:val="16"/>
          <w:szCs w:val="20"/>
          <w:lang w:val="en-GB" w:eastAsia="en-GB"/>
        </w:rPr>
      </w:pP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158" w:author="RAN2#107bis" w:date="2019-10-30T13:32:00Z"/>
          <w:rFonts w:ascii="Courier New" w:eastAsia="Times New Roman" w:hAnsi="Courier New" w:cs="Times New Roman"/>
          <w:kern w:val="0"/>
          <w:sz w:val="16"/>
          <w:szCs w:val="20"/>
          <w:lang w:val="en-GB" w:eastAsia="en-GB"/>
        </w:rPr>
      </w:pPr>
      <w:ins w:id="159" w:author="RAN2#107bis" w:date="2019-10-30T13:32:00Z">
        <w:r>
          <w:rPr>
            <w:rFonts w:ascii="Courier New" w:eastAsia="Times New Roman" w:hAnsi="Courier New" w:cs="Times New Roman"/>
            <w:kern w:val="0"/>
            <w:sz w:val="16"/>
            <w:szCs w:val="20"/>
            <w:lang w:val="en-GB" w:eastAsia="en-GB"/>
          </w:rPr>
          <w:t>-- TAG-CONFIGUREDGRANTCONFIGLIST-STOP</w:t>
        </w:r>
      </w:ins>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160" w:author="RAN2#107bis" w:date="2019-10-30T13:32:00Z"/>
          <w:rFonts w:ascii="Courier New" w:eastAsia="Times New Roman" w:hAnsi="Courier New" w:cs="Times New Roman"/>
          <w:kern w:val="0"/>
          <w:sz w:val="16"/>
          <w:szCs w:val="20"/>
          <w:lang w:val="en-GB" w:eastAsia="en-GB"/>
        </w:rPr>
      </w:pPr>
      <w:ins w:id="161" w:author="RAN2#107bis" w:date="2019-10-30T13:32:00Z">
        <w:r>
          <w:rPr>
            <w:rFonts w:ascii="Courier New" w:eastAsia="Times New Roman" w:hAnsi="Courier New" w:cs="Times New Roman"/>
            <w:kern w:val="0"/>
            <w:sz w:val="16"/>
            <w:szCs w:val="20"/>
            <w:lang w:val="en-GB" w:eastAsia="en-GB"/>
          </w:rPr>
          <w:t>-- ASN1STOP</w:t>
        </w:r>
      </w:ins>
    </w:p>
    <w:p w:rsidR="00B23745" w:rsidRDefault="00B23745">
      <w:pPr>
        <w:widowControl/>
        <w:overflowPunct w:val="0"/>
        <w:autoSpaceDE w:val="0"/>
        <w:autoSpaceDN w:val="0"/>
        <w:adjustRightInd w:val="0"/>
        <w:spacing w:after="180"/>
        <w:jc w:val="left"/>
        <w:textAlignment w:val="baseline"/>
        <w:rPr>
          <w:ins w:id="162" w:author="RAN2#107bis" w:date="2019-10-30T13:37:00Z"/>
          <w:rFonts w:ascii="Times New Roman" w:eastAsia="Times New Roman" w:hAnsi="Times New Roman" w:cs="Times New Roman"/>
          <w:kern w:val="0"/>
          <w:sz w:val="20"/>
          <w:szCs w:val="20"/>
          <w:lang w:val="en-GB" w:eastAsia="ja-JP"/>
        </w:rPr>
      </w:pPr>
    </w:p>
    <w:tbl>
      <w:tblPr>
        <w:tblStyle w:val="6"/>
        <w:tblW w:w="14173" w:type="dxa"/>
        <w:tblLayout w:type="fixed"/>
        <w:tblLook w:val="04A0" w:firstRow="1" w:lastRow="0" w:firstColumn="1" w:lastColumn="0" w:noHBand="0" w:noVBand="1"/>
      </w:tblPr>
      <w:tblGrid>
        <w:gridCol w:w="14173"/>
      </w:tblGrid>
      <w:tr w:rsidR="00B23745">
        <w:trPr>
          <w:ins w:id="163" w:author="RAN2#107bis" w:date="2019-10-30T13:37:00Z"/>
        </w:trPr>
        <w:tc>
          <w:tcPr>
            <w:tcW w:w="14173" w:type="dxa"/>
          </w:tcPr>
          <w:p w:rsidR="00B23745" w:rsidRDefault="00A73E39">
            <w:pPr>
              <w:keepNext/>
              <w:keepLines/>
              <w:widowControl/>
              <w:overflowPunct w:val="0"/>
              <w:autoSpaceDE w:val="0"/>
              <w:autoSpaceDN w:val="0"/>
              <w:adjustRightInd w:val="0"/>
              <w:jc w:val="center"/>
              <w:textAlignment w:val="baseline"/>
              <w:rPr>
                <w:ins w:id="164" w:author="RAN2#107bis" w:date="2019-10-30T13:37:00Z"/>
                <w:rFonts w:ascii="Arial" w:eastAsia="Times New Roman" w:hAnsi="Arial" w:cs="Times New Roman"/>
                <w:b/>
                <w:kern w:val="0"/>
                <w:sz w:val="18"/>
                <w:szCs w:val="20"/>
                <w:lang w:val="zh-CN"/>
              </w:rPr>
            </w:pPr>
            <w:ins w:id="165" w:author="RAN2#107bis" w:date="2019-10-30T13:37:00Z">
              <w:r>
                <w:rPr>
                  <w:rFonts w:ascii="Arial" w:eastAsia="Times New Roman" w:hAnsi="Arial" w:cs="Times New Roman"/>
                  <w:b/>
                  <w:i/>
                  <w:kern w:val="0"/>
                  <w:sz w:val="18"/>
                  <w:szCs w:val="20"/>
                  <w:lang w:val="zh-CN"/>
                </w:rPr>
                <w:t>ConfiguredGrantConfigList field descriptions</w:t>
              </w:r>
            </w:ins>
          </w:p>
        </w:tc>
      </w:tr>
      <w:tr w:rsidR="00B23745">
        <w:trPr>
          <w:ins w:id="166" w:author="RAN2#107bis" w:date="2019-10-30T13:37:00Z"/>
        </w:trPr>
        <w:tc>
          <w:tcPr>
            <w:tcW w:w="14173" w:type="dxa"/>
          </w:tcPr>
          <w:p w:rsidR="00B23745" w:rsidRPr="00A73E39" w:rsidRDefault="00A73E39">
            <w:pPr>
              <w:keepNext/>
              <w:keepLines/>
              <w:widowControl/>
              <w:overflowPunct w:val="0"/>
              <w:autoSpaceDE w:val="0"/>
              <w:autoSpaceDN w:val="0"/>
              <w:adjustRightInd w:val="0"/>
              <w:jc w:val="left"/>
              <w:textAlignment w:val="baseline"/>
              <w:rPr>
                <w:ins w:id="167" w:author="RAN2#107bis" w:date="2019-10-30T13:38:00Z"/>
                <w:rFonts w:ascii="Arial" w:eastAsia="Times New Roman" w:hAnsi="Arial" w:cs="Times New Roman"/>
                <w:b/>
                <w:i/>
                <w:kern w:val="0"/>
                <w:sz w:val="18"/>
                <w:szCs w:val="20"/>
              </w:rPr>
            </w:pPr>
            <w:ins w:id="168" w:author="RAN2#107bis" w:date="2019-10-30T13:37:00Z">
              <w:r w:rsidRPr="00A73E39">
                <w:rPr>
                  <w:rFonts w:ascii="Arial" w:eastAsia="Times New Roman" w:hAnsi="Arial" w:cs="Times New Roman"/>
                  <w:b/>
                  <w:i/>
                  <w:kern w:val="0"/>
                  <w:sz w:val="18"/>
                  <w:szCs w:val="20"/>
                </w:rPr>
                <w:t>configuredGrantConfigToAddModList</w:t>
              </w:r>
            </w:ins>
          </w:p>
          <w:p w:rsidR="00B23745" w:rsidRPr="00A73E39" w:rsidRDefault="00A73E39">
            <w:pPr>
              <w:keepNext/>
              <w:keepLines/>
              <w:widowControl/>
              <w:overflowPunct w:val="0"/>
              <w:autoSpaceDE w:val="0"/>
              <w:autoSpaceDN w:val="0"/>
              <w:adjustRightInd w:val="0"/>
              <w:jc w:val="left"/>
              <w:textAlignment w:val="baseline"/>
              <w:rPr>
                <w:ins w:id="169" w:author="RAN2#107bis" w:date="2019-10-30T13:37:00Z"/>
                <w:rFonts w:ascii="Arial" w:eastAsia="Times New Roman" w:hAnsi="Arial" w:cs="Times New Roman"/>
                <w:kern w:val="0"/>
                <w:sz w:val="18"/>
                <w:szCs w:val="20"/>
              </w:rPr>
            </w:pPr>
            <w:ins w:id="170" w:author="RAN2#107bis" w:date="2019-10-30T13:38:00Z">
              <w:r w:rsidRPr="00A73E39">
                <w:rPr>
                  <w:rFonts w:ascii="Arial" w:eastAsia="Times New Roman" w:hAnsi="Arial" w:cs="Times New Roman"/>
                  <w:kern w:val="0"/>
                  <w:sz w:val="18"/>
                  <w:szCs w:val="20"/>
                </w:rPr>
                <w:t xml:space="preserve">Indicates a list of multiple UL Configured Grant </w:t>
              </w:r>
            </w:ins>
            <w:ins w:id="171" w:author="RAN2#107bis" w:date="2019-11-06T19:24:00Z">
              <w:r w:rsidRPr="00A73E39">
                <w:rPr>
                  <w:rFonts w:ascii="Arial" w:eastAsia="Times New Roman" w:hAnsi="Arial" w:cs="Times New Roman"/>
                  <w:kern w:val="0"/>
                  <w:sz w:val="18"/>
                  <w:szCs w:val="20"/>
                </w:rPr>
                <w:t>configurations</w:t>
              </w:r>
              <w:r>
                <w:rPr>
                  <w:rFonts w:ascii="Arial" w:eastAsia="Times New Roman" w:hAnsi="Arial" w:cs="Times New Roman"/>
                  <w:kern w:val="0"/>
                  <w:sz w:val="18"/>
                  <w:szCs w:val="20"/>
                </w:rPr>
                <w:t xml:space="preserve"> </w:t>
              </w:r>
            </w:ins>
            <w:ins w:id="172" w:author="RAN2#107bis" w:date="2019-10-30T13:38:00Z">
              <w:r w:rsidRPr="00A73E39">
                <w:rPr>
                  <w:rFonts w:ascii="Arial" w:eastAsia="Times New Roman" w:hAnsi="Arial" w:cs="Times New Roman"/>
                  <w:kern w:val="0"/>
                  <w:sz w:val="18"/>
                  <w:szCs w:val="20"/>
                </w:rPr>
                <w:t>to be added or modified</w:t>
              </w:r>
            </w:ins>
            <w:ins w:id="173" w:author="RAN2#107bis" w:date="2019-10-30T13:39:00Z">
              <w:r>
                <w:rPr>
                  <w:rFonts w:ascii="Arial" w:eastAsia="Times New Roman" w:hAnsi="Arial" w:cs="Times New Roman"/>
                  <w:kern w:val="0"/>
                  <w:sz w:val="18"/>
                  <w:szCs w:val="20"/>
                </w:rPr>
                <w:t>.</w:t>
              </w:r>
            </w:ins>
          </w:p>
        </w:tc>
      </w:tr>
      <w:tr w:rsidR="00B23745">
        <w:trPr>
          <w:ins w:id="174" w:author="RAN2#107bis" w:date="2019-10-31T07:24:00Z"/>
        </w:trPr>
        <w:tc>
          <w:tcPr>
            <w:tcW w:w="14173" w:type="dxa"/>
          </w:tcPr>
          <w:p w:rsidR="00B23745" w:rsidRPr="00A73E39" w:rsidRDefault="00A73E39">
            <w:pPr>
              <w:keepNext/>
              <w:keepLines/>
              <w:widowControl/>
              <w:overflowPunct w:val="0"/>
              <w:autoSpaceDE w:val="0"/>
              <w:autoSpaceDN w:val="0"/>
              <w:adjustRightInd w:val="0"/>
              <w:jc w:val="left"/>
              <w:textAlignment w:val="baseline"/>
              <w:rPr>
                <w:ins w:id="175" w:author="RAN2#107bis" w:date="2019-10-31T07:25:00Z"/>
                <w:rFonts w:ascii="Arial" w:eastAsia="Times New Roman" w:hAnsi="Arial" w:cs="Times New Roman"/>
                <w:b/>
                <w:i/>
                <w:kern w:val="0"/>
                <w:sz w:val="18"/>
                <w:szCs w:val="20"/>
              </w:rPr>
            </w:pPr>
            <w:ins w:id="176" w:author="RAN2#107bis" w:date="2019-10-31T07:24:00Z">
              <w:r w:rsidRPr="00A73E39">
                <w:rPr>
                  <w:rFonts w:ascii="Arial" w:eastAsia="Times New Roman" w:hAnsi="Arial" w:cs="Times New Roman"/>
                  <w:b/>
                  <w:i/>
                  <w:kern w:val="0"/>
                  <w:sz w:val="18"/>
                  <w:szCs w:val="20"/>
                </w:rPr>
                <w:t>configuredGrantConfigTo</w:t>
              </w:r>
              <w:r>
                <w:rPr>
                  <w:rFonts w:ascii="Arial" w:eastAsia="Times New Roman" w:hAnsi="Arial" w:cs="Times New Roman"/>
                  <w:b/>
                  <w:i/>
                  <w:kern w:val="0"/>
                  <w:sz w:val="18"/>
                  <w:szCs w:val="20"/>
                </w:rPr>
                <w:t>Release</w:t>
              </w:r>
              <w:r w:rsidRPr="00A73E39">
                <w:rPr>
                  <w:rFonts w:ascii="Arial" w:eastAsia="Times New Roman" w:hAnsi="Arial" w:cs="Times New Roman"/>
                  <w:b/>
                  <w:i/>
                  <w:kern w:val="0"/>
                  <w:sz w:val="18"/>
                  <w:szCs w:val="20"/>
                </w:rPr>
                <w:t>List</w:t>
              </w:r>
            </w:ins>
          </w:p>
          <w:p w:rsidR="00B23745" w:rsidRDefault="00A73E39">
            <w:pPr>
              <w:keepNext/>
              <w:keepLines/>
              <w:widowControl/>
              <w:overflowPunct w:val="0"/>
              <w:autoSpaceDE w:val="0"/>
              <w:autoSpaceDN w:val="0"/>
              <w:adjustRightInd w:val="0"/>
              <w:jc w:val="left"/>
              <w:textAlignment w:val="baseline"/>
              <w:rPr>
                <w:ins w:id="177" w:author="RAN2#107bis" w:date="2019-10-31T07:24:00Z"/>
                <w:rFonts w:ascii="Arial" w:eastAsia="Times New Roman" w:hAnsi="Arial" w:cs="Times New Roman"/>
                <w:kern w:val="0"/>
                <w:sz w:val="18"/>
                <w:szCs w:val="20"/>
              </w:rPr>
            </w:pPr>
            <w:ins w:id="178" w:author="RAN2#107bis" w:date="2019-10-31T07:25:00Z">
              <w:r>
                <w:rPr>
                  <w:rFonts w:ascii="Arial" w:eastAsia="Times New Roman" w:hAnsi="Arial" w:cs="Times New Roman"/>
                  <w:kern w:val="0"/>
                  <w:sz w:val="18"/>
                  <w:szCs w:val="20"/>
                </w:rPr>
                <w:t xml:space="preserve">Indicates a list of </w:t>
              </w:r>
              <w:r w:rsidRPr="00A73E39">
                <w:rPr>
                  <w:rFonts w:ascii="Arial" w:eastAsia="Times New Roman" w:hAnsi="Arial" w:cs="Times New Roman"/>
                  <w:kern w:val="0"/>
                  <w:sz w:val="18"/>
                  <w:szCs w:val="20"/>
                </w:rPr>
                <w:t xml:space="preserve">multiple UL Configured Grant </w:t>
              </w:r>
            </w:ins>
            <w:ins w:id="179" w:author="RAN2#107bis" w:date="2019-11-06T19:24:00Z">
              <w:r w:rsidRPr="00A73E39">
                <w:rPr>
                  <w:rFonts w:ascii="Arial" w:eastAsia="Times New Roman" w:hAnsi="Arial" w:cs="Times New Roman"/>
                  <w:kern w:val="0"/>
                  <w:sz w:val="18"/>
                  <w:szCs w:val="20"/>
                </w:rPr>
                <w:t>configurations</w:t>
              </w:r>
              <w:r>
                <w:rPr>
                  <w:rFonts w:ascii="Arial" w:eastAsia="Times New Roman" w:hAnsi="Arial" w:cs="Times New Roman"/>
                  <w:kern w:val="0"/>
                  <w:sz w:val="18"/>
                  <w:szCs w:val="20"/>
                </w:rPr>
                <w:t xml:space="preserve"> </w:t>
              </w:r>
            </w:ins>
            <w:ins w:id="180" w:author="RAN2#107bis" w:date="2019-10-31T07:25:00Z">
              <w:r w:rsidRPr="00A73E39">
                <w:rPr>
                  <w:rFonts w:ascii="Arial" w:eastAsia="Times New Roman" w:hAnsi="Arial" w:cs="Times New Roman"/>
                  <w:kern w:val="0"/>
                  <w:sz w:val="18"/>
                  <w:szCs w:val="20"/>
                </w:rPr>
                <w:t xml:space="preserve">to be </w:t>
              </w:r>
              <w:r>
                <w:rPr>
                  <w:rFonts w:ascii="Arial" w:eastAsia="Times New Roman" w:hAnsi="Arial" w:cs="Times New Roman"/>
                  <w:kern w:val="0"/>
                  <w:sz w:val="18"/>
                  <w:szCs w:val="20"/>
                </w:rPr>
                <w:t>released.</w:t>
              </w:r>
            </w:ins>
          </w:p>
        </w:tc>
      </w:tr>
      <w:tr w:rsidR="00B23745">
        <w:trPr>
          <w:ins w:id="181" w:author="RAN2#107bis" w:date="2019-10-30T13:39:00Z"/>
        </w:trPr>
        <w:tc>
          <w:tcPr>
            <w:tcW w:w="14173" w:type="dxa"/>
          </w:tcPr>
          <w:p w:rsidR="00B23745" w:rsidRPr="00A73E39" w:rsidRDefault="00A73E39">
            <w:pPr>
              <w:keepNext/>
              <w:keepLines/>
              <w:widowControl/>
              <w:overflowPunct w:val="0"/>
              <w:autoSpaceDE w:val="0"/>
              <w:autoSpaceDN w:val="0"/>
              <w:adjustRightInd w:val="0"/>
              <w:jc w:val="left"/>
              <w:textAlignment w:val="baseline"/>
              <w:rPr>
                <w:ins w:id="182" w:author="RAN2#107bis" w:date="2019-10-30T13:39:00Z"/>
                <w:rFonts w:ascii="Arial" w:eastAsia="Times New Roman" w:hAnsi="Arial" w:cs="Times New Roman"/>
                <w:b/>
                <w:i/>
                <w:kern w:val="0"/>
                <w:sz w:val="18"/>
                <w:szCs w:val="20"/>
              </w:rPr>
            </w:pPr>
            <w:ins w:id="183" w:author="RAN2#107bis" w:date="2019-10-31T13:49:00Z">
              <w:r w:rsidRPr="00A73E39">
                <w:rPr>
                  <w:rFonts w:ascii="Arial" w:eastAsia="Times New Roman" w:hAnsi="Arial" w:cs="Times New Roman"/>
                  <w:b/>
                  <w:i/>
                  <w:kern w:val="0"/>
                  <w:sz w:val="18"/>
                  <w:szCs w:val="20"/>
                </w:rPr>
                <w:t>configuredGrantConfigType2DeactivationState</w:t>
              </w:r>
            </w:ins>
            <w:ins w:id="184" w:author="RAN2#107bis" w:date="2019-10-30T13:39:00Z">
              <w:r w:rsidRPr="00A73E39">
                <w:rPr>
                  <w:rFonts w:ascii="Arial" w:eastAsia="Times New Roman" w:hAnsi="Arial" w:cs="Times New Roman"/>
                  <w:b/>
                  <w:i/>
                  <w:kern w:val="0"/>
                  <w:sz w:val="18"/>
                  <w:szCs w:val="20"/>
                </w:rPr>
                <w:t>List</w:t>
              </w:r>
            </w:ins>
          </w:p>
          <w:p w:rsidR="00B23745" w:rsidRPr="00A73E39" w:rsidRDefault="00A73E39">
            <w:pPr>
              <w:keepNext/>
              <w:keepLines/>
              <w:widowControl/>
              <w:overflowPunct w:val="0"/>
              <w:autoSpaceDE w:val="0"/>
              <w:autoSpaceDN w:val="0"/>
              <w:adjustRightInd w:val="0"/>
              <w:jc w:val="left"/>
              <w:textAlignment w:val="baseline"/>
              <w:rPr>
                <w:ins w:id="185" w:author="RAN2#107bis" w:date="2019-10-30T13:39:00Z"/>
                <w:rFonts w:ascii="Arial" w:eastAsia="Times New Roman" w:hAnsi="Arial" w:cs="Times New Roman"/>
                <w:kern w:val="0"/>
                <w:sz w:val="18"/>
                <w:szCs w:val="20"/>
              </w:rPr>
            </w:pPr>
            <w:ins w:id="186" w:author="RAN2#107bis" w:date="2019-10-30T13:39:00Z">
              <w:r w:rsidRPr="00A73E39">
                <w:rPr>
                  <w:rFonts w:ascii="Arial" w:eastAsia="Times New Roman" w:hAnsi="Arial" w:cs="Times New Roman"/>
                  <w:kern w:val="0"/>
                  <w:sz w:val="18"/>
                  <w:szCs w:val="20"/>
                </w:rPr>
                <w:t xml:space="preserve">Indicates a list of the </w:t>
              </w:r>
            </w:ins>
            <w:ins w:id="187" w:author="RAN2#107bis" w:date="2019-10-31T13:51:00Z">
              <w:r>
                <w:rPr>
                  <w:rFonts w:ascii="Arial" w:eastAsia="Times New Roman" w:hAnsi="Arial" w:cs="Times New Roman"/>
                  <w:kern w:val="0"/>
                  <w:sz w:val="18"/>
                  <w:szCs w:val="20"/>
                </w:rPr>
                <w:t xml:space="preserve">deactivation </w:t>
              </w:r>
            </w:ins>
            <w:ins w:id="188" w:author="RAN2#107bis" w:date="2019-10-30T13:39:00Z">
              <w:r w:rsidRPr="00A73E39">
                <w:rPr>
                  <w:rFonts w:ascii="Arial" w:eastAsia="Times New Roman" w:hAnsi="Arial" w:cs="Times New Roman"/>
                  <w:kern w:val="0"/>
                  <w:sz w:val="18"/>
                  <w:szCs w:val="20"/>
                </w:rPr>
                <w:t>states in which each state can be mapped to a single or multiple Configured Grant type 2 configurations to be</w:t>
              </w:r>
            </w:ins>
            <w:ins w:id="189" w:author="RAN2#107bis" w:date="2019-10-31T13:51:00Z">
              <w:r>
                <w:rPr>
                  <w:rFonts w:ascii="Arial" w:eastAsia="Times New Roman" w:hAnsi="Arial" w:cs="Times New Roman"/>
                  <w:kern w:val="0"/>
                  <w:sz w:val="18"/>
                  <w:szCs w:val="20"/>
                </w:rPr>
                <w:t xml:space="preserve"> deactivated when the corresponding deactivation DCI </w:t>
              </w:r>
            </w:ins>
            <w:ins w:id="190" w:author="RAN2#107bis" w:date="2019-10-31T13:52:00Z">
              <w:r>
                <w:rPr>
                  <w:rFonts w:ascii="Arial" w:eastAsia="Times New Roman" w:hAnsi="Arial" w:cs="Times New Roman"/>
                  <w:kern w:val="0"/>
                  <w:sz w:val="18"/>
                  <w:szCs w:val="20"/>
                </w:rPr>
                <w:t>is received</w:t>
              </w:r>
            </w:ins>
            <w:ins w:id="191" w:author="RAN2#107bis" w:date="2019-10-31T13:53:00Z">
              <w:r>
                <w:rPr>
                  <w:rFonts w:ascii="Arial" w:eastAsia="Times New Roman" w:hAnsi="Arial" w:cs="Times New Roman"/>
                  <w:kern w:val="0"/>
                  <w:sz w:val="18"/>
                  <w:szCs w:val="20"/>
                </w:rPr>
                <w:t xml:space="preserve">, see clause 7.3.1 in </w:t>
              </w:r>
            </w:ins>
            <w:ins w:id="192" w:author="RAN2#107bis" w:date="2019-10-31T14:01:00Z">
              <w:r>
                <w:rPr>
                  <w:rFonts w:ascii="Arial" w:eastAsia="Times New Roman" w:hAnsi="Arial" w:cs="Times New Roman"/>
                  <w:kern w:val="0"/>
                  <w:sz w:val="18"/>
                  <w:szCs w:val="20"/>
                </w:rPr>
                <w:t xml:space="preserve">TS </w:t>
              </w:r>
            </w:ins>
            <w:ins w:id="193" w:author="RAN2#107bis" w:date="2019-10-31T13:53:00Z">
              <w:r>
                <w:rPr>
                  <w:rFonts w:ascii="Arial" w:eastAsia="Times New Roman" w:hAnsi="Arial" w:cs="Times New Roman"/>
                  <w:kern w:val="0"/>
                  <w:sz w:val="18"/>
                  <w:szCs w:val="20"/>
                </w:rPr>
                <w:t>38.212</w:t>
              </w:r>
            </w:ins>
            <w:ins w:id="194" w:author="RAN2#107bis" w:date="2019-10-31T14:01:00Z">
              <w:r>
                <w:rPr>
                  <w:rFonts w:ascii="Arial" w:eastAsia="Times New Roman" w:hAnsi="Arial" w:cs="Times New Roman"/>
                  <w:kern w:val="0"/>
                  <w:sz w:val="18"/>
                  <w:szCs w:val="20"/>
                </w:rPr>
                <w:t xml:space="preserve"> [17]</w:t>
              </w:r>
            </w:ins>
            <w:ins w:id="195" w:author="RAN2#107bis" w:date="2019-10-31T13:53:00Z">
              <w:r>
                <w:rPr>
                  <w:rFonts w:ascii="Arial" w:eastAsia="Times New Roman" w:hAnsi="Arial" w:cs="Times New Roman"/>
                  <w:kern w:val="0"/>
                  <w:sz w:val="18"/>
                  <w:szCs w:val="20"/>
                </w:rPr>
                <w:t xml:space="preserve"> and clause 6.1 in </w:t>
              </w:r>
            </w:ins>
            <w:ins w:id="196" w:author="RAN2#107bis" w:date="2019-10-31T14:01:00Z">
              <w:r>
                <w:rPr>
                  <w:rFonts w:ascii="Arial" w:eastAsia="Times New Roman" w:hAnsi="Arial" w:cs="Times New Roman"/>
                  <w:kern w:val="0"/>
                  <w:sz w:val="18"/>
                  <w:szCs w:val="20"/>
                </w:rPr>
                <w:t xml:space="preserve">TS </w:t>
              </w:r>
            </w:ins>
            <w:ins w:id="197" w:author="RAN2#107bis" w:date="2019-10-31T13:53:00Z">
              <w:r>
                <w:rPr>
                  <w:rFonts w:ascii="Arial" w:eastAsia="Times New Roman" w:hAnsi="Arial" w:cs="Times New Roman"/>
                  <w:kern w:val="0"/>
                  <w:sz w:val="18"/>
                  <w:szCs w:val="20"/>
                </w:rPr>
                <w:t>38.214</w:t>
              </w:r>
            </w:ins>
            <w:ins w:id="198" w:author="RAN2#107bis" w:date="2019-10-31T14:01:00Z">
              <w:r>
                <w:rPr>
                  <w:rFonts w:ascii="Arial" w:eastAsia="Times New Roman" w:hAnsi="Arial" w:cs="Times New Roman"/>
                  <w:kern w:val="0"/>
                  <w:sz w:val="18"/>
                  <w:szCs w:val="20"/>
                </w:rPr>
                <w:t xml:space="preserve"> [19]</w:t>
              </w:r>
            </w:ins>
            <w:ins w:id="199" w:author="RAN2#107bis" w:date="2019-10-30T13:39:00Z">
              <w:r w:rsidRPr="00A73E39">
                <w:rPr>
                  <w:rFonts w:ascii="Arial" w:eastAsia="Times New Roman" w:hAnsi="Arial" w:cs="Times New Roman"/>
                  <w:kern w:val="0"/>
                  <w:sz w:val="18"/>
                  <w:szCs w:val="20"/>
                </w:rPr>
                <w:t>.</w:t>
              </w:r>
            </w:ins>
          </w:p>
        </w:tc>
      </w:tr>
    </w:tbl>
    <w:p w:rsidR="00B23745" w:rsidRDefault="00B23745">
      <w:pPr>
        <w:widowControl/>
        <w:spacing w:after="180"/>
        <w:rPr>
          <w:rFonts w:ascii="Times New Roman" w:eastAsia="等线" w:hAnsi="Times New Roman" w:cs="Times New Roman"/>
          <w:kern w:val="0"/>
          <w:sz w:val="20"/>
          <w:szCs w:val="20"/>
          <w:lang w:val="en-GB"/>
        </w:rPr>
      </w:pPr>
    </w:p>
    <w:p w:rsidR="00B23745" w:rsidRPr="00A73E39" w:rsidRDefault="00A73E39">
      <w:pPr>
        <w:keepNext/>
        <w:keepLines/>
        <w:widowControl/>
        <w:overflowPunct w:val="0"/>
        <w:autoSpaceDE w:val="0"/>
        <w:autoSpaceDN w:val="0"/>
        <w:adjustRightInd w:val="0"/>
        <w:spacing w:before="120" w:after="180"/>
        <w:ind w:left="1418" w:hanging="1418"/>
        <w:jc w:val="left"/>
        <w:textAlignment w:val="baseline"/>
        <w:outlineLvl w:val="3"/>
        <w:rPr>
          <w:rFonts w:ascii="Arial" w:eastAsia="Times New Roman" w:hAnsi="Arial" w:cs="Times New Roman"/>
          <w:kern w:val="0"/>
          <w:sz w:val="24"/>
          <w:szCs w:val="20"/>
        </w:rPr>
      </w:pPr>
      <w:r>
        <w:rPr>
          <w:rFonts w:ascii="Arial" w:eastAsia="Times New Roman" w:hAnsi="Arial" w:cs="Times New Roman"/>
          <w:i/>
          <w:kern w:val="0"/>
          <w:sz w:val="24"/>
          <w:szCs w:val="20"/>
          <w:lang w:val="en-GB"/>
        </w:rPr>
        <w:t>DMRS-</w:t>
      </w:r>
      <w:proofErr w:type="spellStart"/>
      <w:r>
        <w:rPr>
          <w:rFonts w:ascii="Arial" w:eastAsia="Times New Roman" w:hAnsi="Arial" w:cs="Times New Roman"/>
          <w:i/>
          <w:kern w:val="0"/>
          <w:sz w:val="24"/>
          <w:szCs w:val="20"/>
          <w:lang w:val="en-GB"/>
        </w:rPr>
        <w:t>UplinkConfi</w:t>
      </w:r>
      <w:proofErr w:type="spellEnd"/>
      <w:r w:rsidRPr="00A73E39">
        <w:rPr>
          <w:rFonts w:ascii="Arial" w:eastAsia="Times New Roman" w:hAnsi="Arial" w:cs="Times New Roman"/>
          <w:i/>
          <w:kern w:val="0"/>
          <w:sz w:val="24"/>
          <w:szCs w:val="20"/>
        </w:rPr>
        <w:t>g</w:t>
      </w:r>
      <w:r w:rsidRPr="00A73E39">
        <w:rPr>
          <w:rFonts w:ascii="Arial" w:eastAsia="Times New Roman" w:hAnsi="Arial" w:cs="Times New Roman"/>
          <w:kern w:val="0"/>
          <w:sz w:val="24"/>
          <w:szCs w:val="20"/>
        </w:rPr>
        <w:t xml:space="preserve"> in Rel.15</w:t>
      </w: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eastAsia="en-GB"/>
        </w:rPr>
      </w:pPr>
      <w:r>
        <w:rPr>
          <w:rFonts w:ascii="Courier New" w:eastAsia="Times New Roman" w:hAnsi="Courier New" w:cs="Times New Roman"/>
          <w:color w:val="808080"/>
          <w:kern w:val="0"/>
          <w:sz w:val="16"/>
          <w:szCs w:val="20"/>
          <w:lang w:val="en-GB" w:eastAsia="en-GB"/>
        </w:rPr>
        <w:t>-- ASN1START</w:t>
      </w: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eastAsia="en-GB"/>
        </w:rPr>
      </w:pPr>
      <w:r>
        <w:rPr>
          <w:rFonts w:ascii="Courier New" w:eastAsia="Times New Roman" w:hAnsi="Courier New" w:cs="Times New Roman"/>
          <w:color w:val="808080"/>
          <w:kern w:val="0"/>
          <w:sz w:val="16"/>
          <w:szCs w:val="20"/>
          <w:lang w:val="en-GB" w:eastAsia="en-GB"/>
        </w:rPr>
        <w:t>-- TAG-DMRS-UPLINKCONFIG-START</w:t>
      </w:r>
    </w:p>
    <w:p w:rsidR="00B23745" w:rsidRDefault="00B2374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r>
        <w:rPr>
          <w:rFonts w:ascii="Courier New" w:eastAsia="Times New Roman" w:hAnsi="Courier New" w:cs="Times New Roman"/>
          <w:kern w:val="0"/>
          <w:sz w:val="16"/>
          <w:szCs w:val="20"/>
          <w:lang w:val="en-GB" w:eastAsia="en-GB"/>
        </w:rPr>
        <w:t>DMRS-</w:t>
      </w:r>
      <w:proofErr w:type="spellStart"/>
      <w:r>
        <w:rPr>
          <w:rFonts w:ascii="Courier New" w:eastAsia="Times New Roman" w:hAnsi="Courier New" w:cs="Times New Roman"/>
          <w:kern w:val="0"/>
          <w:sz w:val="16"/>
          <w:szCs w:val="20"/>
          <w:lang w:val="en-GB" w:eastAsia="en-GB"/>
        </w:rPr>
        <w:t>UplinkConfig</w:t>
      </w:r>
      <w:proofErr w:type="spellEnd"/>
      <w:r>
        <w:rPr>
          <w:rFonts w:ascii="Courier New" w:eastAsia="Times New Roman" w:hAnsi="Courier New" w:cs="Times New Roman"/>
          <w:kern w:val="0"/>
          <w:sz w:val="16"/>
          <w:szCs w:val="20"/>
          <w:lang w:val="en-GB" w:eastAsia="en-GB"/>
        </w:rPr>
        <w:t xml:space="preserve"> ::=               </w:t>
      </w:r>
      <w:r>
        <w:rPr>
          <w:rFonts w:ascii="Courier New" w:eastAsia="Times New Roman" w:hAnsi="Courier New" w:cs="Times New Roman"/>
          <w:color w:val="993366"/>
          <w:kern w:val="0"/>
          <w:sz w:val="16"/>
          <w:szCs w:val="20"/>
          <w:lang w:val="en-GB" w:eastAsia="en-GB"/>
        </w:rPr>
        <w:t>SEQUENCE</w:t>
      </w:r>
      <w:r>
        <w:rPr>
          <w:rFonts w:ascii="Courier New" w:eastAsia="Times New Roman" w:hAnsi="Courier New" w:cs="Times New Roman"/>
          <w:kern w:val="0"/>
          <w:sz w:val="16"/>
          <w:szCs w:val="20"/>
          <w:lang w:val="en-GB" w:eastAsia="en-GB"/>
        </w:rPr>
        <w:t xml:space="preserve"> {</w:t>
      </w: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eastAsia="en-GB"/>
        </w:rPr>
      </w:pPr>
      <w:r>
        <w:rPr>
          <w:rFonts w:ascii="Courier New" w:eastAsia="Times New Roman" w:hAnsi="Courier New" w:cs="Times New Roman"/>
          <w:kern w:val="0"/>
          <w:sz w:val="16"/>
          <w:szCs w:val="20"/>
          <w:lang w:val="en-GB" w:eastAsia="en-GB"/>
        </w:rPr>
        <w:t xml:space="preserve">    </w:t>
      </w:r>
      <w:proofErr w:type="spellStart"/>
      <w:r>
        <w:rPr>
          <w:rFonts w:ascii="Courier New" w:eastAsia="Times New Roman" w:hAnsi="Courier New" w:cs="Times New Roman"/>
          <w:kern w:val="0"/>
          <w:sz w:val="16"/>
          <w:szCs w:val="20"/>
          <w:lang w:val="en-GB" w:eastAsia="en-GB"/>
        </w:rPr>
        <w:t>dmrs</w:t>
      </w:r>
      <w:proofErr w:type="spellEnd"/>
      <w:r>
        <w:rPr>
          <w:rFonts w:ascii="Courier New" w:eastAsia="Times New Roman" w:hAnsi="Courier New" w:cs="Times New Roman"/>
          <w:kern w:val="0"/>
          <w:sz w:val="16"/>
          <w:szCs w:val="20"/>
          <w:lang w:val="en-GB" w:eastAsia="en-GB"/>
        </w:rPr>
        <w:t xml:space="preserve">-Type                           </w:t>
      </w:r>
      <w:r>
        <w:rPr>
          <w:rFonts w:ascii="Courier New" w:eastAsia="Times New Roman" w:hAnsi="Courier New" w:cs="Times New Roman"/>
          <w:color w:val="993366"/>
          <w:kern w:val="0"/>
          <w:sz w:val="16"/>
          <w:szCs w:val="20"/>
          <w:lang w:val="en-GB" w:eastAsia="en-GB"/>
        </w:rPr>
        <w:t>ENUMERATED</w:t>
      </w:r>
      <w:r>
        <w:rPr>
          <w:rFonts w:ascii="Courier New" w:eastAsia="Times New Roman" w:hAnsi="Courier New" w:cs="Times New Roman"/>
          <w:kern w:val="0"/>
          <w:sz w:val="16"/>
          <w:szCs w:val="20"/>
          <w:lang w:val="en-GB" w:eastAsia="en-GB"/>
        </w:rPr>
        <w:t xml:space="preserve"> {type2}                                                  </w:t>
      </w:r>
      <w:r>
        <w:rPr>
          <w:rFonts w:ascii="Courier New" w:eastAsia="Times New Roman" w:hAnsi="Courier New" w:cs="Times New Roman"/>
          <w:color w:val="993366"/>
          <w:kern w:val="0"/>
          <w:sz w:val="16"/>
          <w:szCs w:val="20"/>
          <w:lang w:val="en-GB" w:eastAsia="en-GB"/>
        </w:rPr>
        <w:t>OPTIONAL</w:t>
      </w:r>
      <w:r>
        <w:rPr>
          <w:rFonts w:ascii="Courier New" w:eastAsia="Times New Roman" w:hAnsi="Courier New" w:cs="Times New Roman"/>
          <w:kern w:val="0"/>
          <w:sz w:val="16"/>
          <w:szCs w:val="20"/>
          <w:lang w:val="en-GB" w:eastAsia="en-GB"/>
        </w:rPr>
        <w:t xml:space="preserve">,   </w:t>
      </w:r>
      <w:r>
        <w:rPr>
          <w:rFonts w:ascii="Courier New" w:eastAsia="Times New Roman" w:hAnsi="Courier New" w:cs="Times New Roman"/>
          <w:color w:val="808080"/>
          <w:kern w:val="0"/>
          <w:sz w:val="16"/>
          <w:szCs w:val="20"/>
          <w:lang w:val="en-GB" w:eastAsia="en-GB"/>
        </w:rPr>
        <w:t>-- Need S</w:t>
      </w: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eastAsia="en-GB"/>
        </w:rPr>
      </w:pPr>
      <w:r>
        <w:rPr>
          <w:rFonts w:ascii="Courier New" w:eastAsia="Times New Roman" w:hAnsi="Courier New" w:cs="Times New Roman"/>
          <w:kern w:val="0"/>
          <w:sz w:val="16"/>
          <w:szCs w:val="20"/>
          <w:lang w:val="en-GB" w:eastAsia="en-GB"/>
        </w:rPr>
        <w:t xml:space="preserve">    </w:t>
      </w:r>
      <w:proofErr w:type="spellStart"/>
      <w:r>
        <w:rPr>
          <w:rFonts w:ascii="Courier New" w:eastAsia="Times New Roman" w:hAnsi="Courier New" w:cs="Times New Roman"/>
          <w:kern w:val="0"/>
          <w:sz w:val="16"/>
          <w:szCs w:val="20"/>
          <w:lang w:val="en-GB" w:eastAsia="en-GB"/>
        </w:rPr>
        <w:t>dmrs-AdditionalPosition</w:t>
      </w:r>
      <w:proofErr w:type="spellEnd"/>
      <w:r>
        <w:rPr>
          <w:rFonts w:ascii="Courier New" w:eastAsia="Times New Roman" w:hAnsi="Courier New" w:cs="Times New Roman"/>
          <w:kern w:val="0"/>
          <w:sz w:val="16"/>
          <w:szCs w:val="20"/>
          <w:lang w:val="en-GB" w:eastAsia="en-GB"/>
        </w:rPr>
        <w:t xml:space="preserve">             </w:t>
      </w:r>
      <w:r>
        <w:rPr>
          <w:rFonts w:ascii="Courier New" w:eastAsia="Times New Roman" w:hAnsi="Courier New" w:cs="Times New Roman"/>
          <w:color w:val="993366"/>
          <w:kern w:val="0"/>
          <w:sz w:val="16"/>
          <w:szCs w:val="20"/>
          <w:lang w:val="en-GB" w:eastAsia="en-GB"/>
        </w:rPr>
        <w:t>ENUMERATED</w:t>
      </w:r>
      <w:r>
        <w:rPr>
          <w:rFonts w:ascii="Courier New" w:eastAsia="Times New Roman" w:hAnsi="Courier New" w:cs="Times New Roman"/>
          <w:kern w:val="0"/>
          <w:sz w:val="16"/>
          <w:szCs w:val="20"/>
          <w:lang w:val="en-GB" w:eastAsia="en-GB"/>
        </w:rPr>
        <w:t xml:space="preserve"> {pos0, pos1, pos3}                                       </w:t>
      </w:r>
      <w:r>
        <w:rPr>
          <w:rFonts w:ascii="Courier New" w:eastAsia="Times New Roman" w:hAnsi="Courier New" w:cs="Times New Roman"/>
          <w:color w:val="993366"/>
          <w:kern w:val="0"/>
          <w:sz w:val="16"/>
          <w:szCs w:val="20"/>
          <w:lang w:val="en-GB" w:eastAsia="en-GB"/>
        </w:rPr>
        <w:t>OPTIONAL</w:t>
      </w:r>
      <w:r>
        <w:rPr>
          <w:rFonts w:ascii="Courier New" w:eastAsia="Times New Roman" w:hAnsi="Courier New" w:cs="Times New Roman"/>
          <w:kern w:val="0"/>
          <w:sz w:val="16"/>
          <w:szCs w:val="20"/>
          <w:lang w:val="en-GB" w:eastAsia="en-GB"/>
        </w:rPr>
        <w:t xml:space="preserve">,   </w:t>
      </w:r>
      <w:r>
        <w:rPr>
          <w:rFonts w:ascii="Courier New" w:eastAsia="Times New Roman" w:hAnsi="Courier New" w:cs="Times New Roman"/>
          <w:color w:val="808080"/>
          <w:kern w:val="0"/>
          <w:sz w:val="16"/>
          <w:szCs w:val="20"/>
          <w:lang w:val="en-GB" w:eastAsia="en-GB"/>
        </w:rPr>
        <w:t>-- Need S</w:t>
      </w: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eastAsia="en-GB"/>
        </w:rPr>
      </w:pPr>
      <w:r>
        <w:rPr>
          <w:rFonts w:ascii="Courier New" w:eastAsia="Times New Roman" w:hAnsi="Courier New" w:cs="Times New Roman"/>
          <w:kern w:val="0"/>
          <w:sz w:val="16"/>
          <w:szCs w:val="20"/>
          <w:lang w:val="en-GB" w:eastAsia="en-GB"/>
        </w:rPr>
        <w:t xml:space="preserve">    </w:t>
      </w:r>
      <w:proofErr w:type="spellStart"/>
      <w:r>
        <w:rPr>
          <w:rFonts w:ascii="Courier New" w:eastAsia="Times New Roman" w:hAnsi="Courier New" w:cs="Times New Roman"/>
          <w:kern w:val="0"/>
          <w:sz w:val="16"/>
          <w:szCs w:val="20"/>
          <w:lang w:val="en-GB" w:eastAsia="en-GB"/>
        </w:rPr>
        <w:t>phaseTrackingRS</w:t>
      </w:r>
      <w:proofErr w:type="spellEnd"/>
      <w:r>
        <w:rPr>
          <w:rFonts w:ascii="Courier New" w:eastAsia="Times New Roman" w:hAnsi="Courier New" w:cs="Times New Roman"/>
          <w:kern w:val="0"/>
          <w:sz w:val="16"/>
          <w:szCs w:val="20"/>
          <w:lang w:val="en-GB" w:eastAsia="en-GB"/>
        </w:rPr>
        <w:t xml:space="preserve">                     </w:t>
      </w:r>
      <w:proofErr w:type="spellStart"/>
      <w:r>
        <w:rPr>
          <w:rFonts w:ascii="Courier New" w:eastAsia="Times New Roman" w:hAnsi="Courier New" w:cs="Times New Roman"/>
          <w:kern w:val="0"/>
          <w:sz w:val="16"/>
          <w:szCs w:val="20"/>
          <w:lang w:val="en-GB" w:eastAsia="en-GB"/>
        </w:rPr>
        <w:t>SetupRelease</w:t>
      </w:r>
      <w:proofErr w:type="spellEnd"/>
      <w:r>
        <w:rPr>
          <w:rFonts w:ascii="Courier New" w:eastAsia="Times New Roman" w:hAnsi="Courier New" w:cs="Times New Roman"/>
          <w:kern w:val="0"/>
          <w:sz w:val="16"/>
          <w:szCs w:val="20"/>
          <w:lang w:val="en-GB" w:eastAsia="en-GB"/>
        </w:rPr>
        <w:t xml:space="preserve"> { PTRS-</w:t>
      </w:r>
      <w:proofErr w:type="spellStart"/>
      <w:r>
        <w:rPr>
          <w:rFonts w:ascii="Courier New" w:eastAsia="Times New Roman" w:hAnsi="Courier New" w:cs="Times New Roman"/>
          <w:kern w:val="0"/>
          <w:sz w:val="16"/>
          <w:szCs w:val="20"/>
          <w:lang w:val="en-GB" w:eastAsia="en-GB"/>
        </w:rPr>
        <w:t>UplinkConfig</w:t>
      </w:r>
      <w:proofErr w:type="spellEnd"/>
      <w:r>
        <w:rPr>
          <w:rFonts w:ascii="Courier New" w:eastAsia="Times New Roman" w:hAnsi="Courier New" w:cs="Times New Roman"/>
          <w:kern w:val="0"/>
          <w:sz w:val="16"/>
          <w:szCs w:val="20"/>
          <w:lang w:val="en-GB" w:eastAsia="en-GB"/>
        </w:rPr>
        <w:t xml:space="preserve"> }                                  </w:t>
      </w:r>
      <w:r>
        <w:rPr>
          <w:rFonts w:ascii="Courier New" w:eastAsia="Times New Roman" w:hAnsi="Courier New" w:cs="Times New Roman"/>
          <w:color w:val="993366"/>
          <w:kern w:val="0"/>
          <w:sz w:val="16"/>
          <w:szCs w:val="20"/>
          <w:lang w:val="en-GB" w:eastAsia="en-GB"/>
        </w:rPr>
        <w:t>OPTIONAL</w:t>
      </w:r>
      <w:r>
        <w:rPr>
          <w:rFonts w:ascii="Courier New" w:eastAsia="Times New Roman" w:hAnsi="Courier New" w:cs="Times New Roman"/>
          <w:kern w:val="0"/>
          <w:sz w:val="16"/>
          <w:szCs w:val="20"/>
          <w:lang w:val="en-GB" w:eastAsia="en-GB"/>
        </w:rPr>
        <w:t xml:space="preserve">,   </w:t>
      </w:r>
      <w:r>
        <w:rPr>
          <w:rFonts w:ascii="Courier New" w:eastAsia="Times New Roman" w:hAnsi="Courier New" w:cs="Times New Roman"/>
          <w:color w:val="808080"/>
          <w:kern w:val="0"/>
          <w:sz w:val="16"/>
          <w:szCs w:val="20"/>
          <w:lang w:val="en-GB" w:eastAsia="en-GB"/>
        </w:rPr>
        <w:t>-- Need M</w:t>
      </w: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eastAsia="en-GB"/>
        </w:rPr>
      </w:pPr>
      <w:r>
        <w:rPr>
          <w:rFonts w:ascii="Courier New" w:eastAsia="Times New Roman" w:hAnsi="Courier New" w:cs="Times New Roman"/>
          <w:kern w:val="0"/>
          <w:sz w:val="16"/>
          <w:szCs w:val="20"/>
          <w:lang w:val="en-GB" w:eastAsia="en-GB"/>
        </w:rPr>
        <w:lastRenderedPageBreak/>
        <w:t xml:space="preserve">    </w:t>
      </w:r>
      <w:proofErr w:type="spellStart"/>
      <w:r>
        <w:rPr>
          <w:rFonts w:ascii="Courier New" w:eastAsia="Times New Roman" w:hAnsi="Courier New" w:cs="Times New Roman"/>
          <w:kern w:val="0"/>
          <w:sz w:val="16"/>
          <w:szCs w:val="20"/>
          <w:lang w:val="en-GB" w:eastAsia="en-GB"/>
        </w:rPr>
        <w:t>maxLength</w:t>
      </w:r>
      <w:proofErr w:type="spellEnd"/>
      <w:r>
        <w:rPr>
          <w:rFonts w:ascii="Courier New" w:eastAsia="Times New Roman" w:hAnsi="Courier New" w:cs="Times New Roman"/>
          <w:kern w:val="0"/>
          <w:sz w:val="16"/>
          <w:szCs w:val="20"/>
          <w:lang w:val="en-GB" w:eastAsia="en-GB"/>
        </w:rPr>
        <w:t xml:space="preserve">                           </w:t>
      </w:r>
      <w:r>
        <w:rPr>
          <w:rFonts w:ascii="Courier New" w:eastAsia="Times New Roman" w:hAnsi="Courier New" w:cs="Times New Roman"/>
          <w:color w:val="993366"/>
          <w:kern w:val="0"/>
          <w:sz w:val="16"/>
          <w:szCs w:val="20"/>
          <w:lang w:val="en-GB" w:eastAsia="en-GB"/>
        </w:rPr>
        <w:t>ENUMERATED</w:t>
      </w:r>
      <w:r>
        <w:rPr>
          <w:rFonts w:ascii="Courier New" w:eastAsia="Times New Roman" w:hAnsi="Courier New" w:cs="Times New Roman"/>
          <w:kern w:val="0"/>
          <w:sz w:val="16"/>
          <w:szCs w:val="20"/>
          <w:lang w:val="en-GB" w:eastAsia="en-GB"/>
        </w:rPr>
        <w:t xml:space="preserve"> {len2}                                                   </w:t>
      </w:r>
      <w:r>
        <w:rPr>
          <w:rFonts w:ascii="Courier New" w:eastAsia="Times New Roman" w:hAnsi="Courier New" w:cs="Times New Roman"/>
          <w:color w:val="993366"/>
          <w:kern w:val="0"/>
          <w:sz w:val="16"/>
          <w:szCs w:val="20"/>
          <w:lang w:val="en-GB" w:eastAsia="en-GB"/>
        </w:rPr>
        <w:t>OPTIONAL</w:t>
      </w:r>
      <w:r>
        <w:rPr>
          <w:rFonts w:ascii="Courier New" w:eastAsia="Times New Roman" w:hAnsi="Courier New" w:cs="Times New Roman"/>
          <w:kern w:val="0"/>
          <w:sz w:val="16"/>
          <w:szCs w:val="20"/>
          <w:lang w:val="en-GB" w:eastAsia="en-GB"/>
        </w:rPr>
        <w:t xml:space="preserve">,   </w:t>
      </w:r>
      <w:r>
        <w:rPr>
          <w:rFonts w:ascii="Courier New" w:eastAsia="Times New Roman" w:hAnsi="Courier New" w:cs="Times New Roman"/>
          <w:color w:val="808080"/>
          <w:kern w:val="0"/>
          <w:sz w:val="16"/>
          <w:szCs w:val="20"/>
          <w:lang w:val="en-GB" w:eastAsia="en-GB"/>
        </w:rPr>
        <w:t>-- Need S</w:t>
      </w: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r>
        <w:rPr>
          <w:rFonts w:ascii="Courier New" w:eastAsia="Times New Roman" w:hAnsi="Courier New" w:cs="Times New Roman"/>
          <w:kern w:val="0"/>
          <w:sz w:val="16"/>
          <w:szCs w:val="20"/>
          <w:lang w:val="en-GB" w:eastAsia="en-GB"/>
        </w:rPr>
        <w:t xml:space="preserve">    </w:t>
      </w:r>
      <w:proofErr w:type="spellStart"/>
      <w:r>
        <w:rPr>
          <w:rFonts w:ascii="Courier New" w:eastAsia="Times New Roman" w:hAnsi="Courier New" w:cs="Times New Roman"/>
          <w:kern w:val="0"/>
          <w:sz w:val="16"/>
          <w:szCs w:val="20"/>
          <w:lang w:val="en-GB" w:eastAsia="en-GB"/>
        </w:rPr>
        <w:t>transformPrecodingDisabled</w:t>
      </w:r>
      <w:proofErr w:type="spellEnd"/>
      <w:r>
        <w:rPr>
          <w:rFonts w:ascii="Courier New" w:eastAsia="Times New Roman" w:hAnsi="Courier New" w:cs="Times New Roman"/>
          <w:kern w:val="0"/>
          <w:sz w:val="16"/>
          <w:szCs w:val="20"/>
          <w:lang w:val="en-GB" w:eastAsia="en-GB"/>
        </w:rPr>
        <w:t xml:space="preserve">          </w:t>
      </w:r>
      <w:r>
        <w:rPr>
          <w:rFonts w:ascii="Courier New" w:eastAsia="Times New Roman" w:hAnsi="Courier New" w:cs="Times New Roman"/>
          <w:color w:val="993366"/>
          <w:kern w:val="0"/>
          <w:sz w:val="16"/>
          <w:szCs w:val="20"/>
          <w:lang w:val="en-GB" w:eastAsia="en-GB"/>
        </w:rPr>
        <w:t>SEQUENCE</w:t>
      </w:r>
      <w:r>
        <w:rPr>
          <w:rFonts w:ascii="Courier New" w:eastAsia="Times New Roman" w:hAnsi="Courier New" w:cs="Times New Roman"/>
          <w:kern w:val="0"/>
          <w:sz w:val="16"/>
          <w:szCs w:val="20"/>
          <w:lang w:val="en-GB" w:eastAsia="en-GB"/>
        </w:rPr>
        <w:t xml:space="preserve"> {</w:t>
      </w: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eastAsia="en-GB"/>
        </w:rPr>
      </w:pPr>
      <w:r>
        <w:rPr>
          <w:rFonts w:ascii="Courier New" w:eastAsia="Times New Roman" w:hAnsi="Courier New" w:cs="Times New Roman"/>
          <w:kern w:val="0"/>
          <w:sz w:val="16"/>
          <w:szCs w:val="20"/>
          <w:lang w:val="en-GB" w:eastAsia="en-GB"/>
        </w:rPr>
        <w:t xml:space="preserve">        scramblingID0                       </w:t>
      </w:r>
      <w:r>
        <w:rPr>
          <w:rFonts w:ascii="Courier New" w:eastAsia="Times New Roman" w:hAnsi="Courier New" w:cs="Times New Roman"/>
          <w:color w:val="993366"/>
          <w:kern w:val="0"/>
          <w:sz w:val="16"/>
          <w:szCs w:val="20"/>
          <w:lang w:val="en-GB" w:eastAsia="en-GB"/>
        </w:rPr>
        <w:t>INTEGER</w:t>
      </w:r>
      <w:r>
        <w:rPr>
          <w:rFonts w:ascii="Courier New" w:eastAsia="Times New Roman" w:hAnsi="Courier New" w:cs="Times New Roman"/>
          <w:kern w:val="0"/>
          <w:sz w:val="16"/>
          <w:szCs w:val="20"/>
          <w:lang w:val="en-GB" w:eastAsia="en-GB"/>
        </w:rPr>
        <w:t xml:space="preserve"> (0..65535)                                              </w:t>
      </w:r>
      <w:r>
        <w:rPr>
          <w:rFonts w:ascii="Courier New" w:eastAsia="Times New Roman" w:hAnsi="Courier New" w:cs="Times New Roman"/>
          <w:color w:val="993366"/>
          <w:kern w:val="0"/>
          <w:sz w:val="16"/>
          <w:szCs w:val="20"/>
          <w:lang w:val="en-GB" w:eastAsia="en-GB"/>
        </w:rPr>
        <w:t>OPTIONAL</w:t>
      </w:r>
      <w:r>
        <w:rPr>
          <w:rFonts w:ascii="Courier New" w:eastAsia="Times New Roman" w:hAnsi="Courier New" w:cs="Times New Roman"/>
          <w:kern w:val="0"/>
          <w:sz w:val="16"/>
          <w:szCs w:val="20"/>
          <w:lang w:val="en-GB" w:eastAsia="en-GB"/>
        </w:rPr>
        <w:t xml:space="preserve">,   </w:t>
      </w:r>
      <w:r>
        <w:rPr>
          <w:rFonts w:ascii="Courier New" w:eastAsia="Times New Roman" w:hAnsi="Courier New" w:cs="Times New Roman"/>
          <w:color w:val="808080"/>
          <w:kern w:val="0"/>
          <w:sz w:val="16"/>
          <w:szCs w:val="20"/>
          <w:lang w:val="en-GB" w:eastAsia="en-GB"/>
        </w:rPr>
        <w:t>-- Need S</w:t>
      </w: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eastAsia="en-GB"/>
        </w:rPr>
      </w:pPr>
      <w:r>
        <w:rPr>
          <w:rFonts w:ascii="Courier New" w:eastAsia="Times New Roman" w:hAnsi="Courier New" w:cs="Times New Roman"/>
          <w:kern w:val="0"/>
          <w:sz w:val="16"/>
          <w:szCs w:val="20"/>
          <w:lang w:val="en-GB" w:eastAsia="en-GB"/>
        </w:rPr>
        <w:t xml:space="preserve">        scramblingID1                       </w:t>
      </w:r>
      <w:r>
        <w:rPr>
          <w:rFonts w:ascii="Courier New" w:eastAsia="Times New Roman" w:hAnsi="Courier New" w:cs="Times New Roman"/>
          <w:color w:val="993366"/>
          <w:kern w:val="0"/>
          <w:sz w:val="16"/>
          <w:szCs w:val="20"/>
          <w:lang w:val="en-GB" w:eastAsia="en-GB"/>
        </w:rPr>
        <w:t>INTEGER</w:t>
      </w:r>
      <w:r>
        <w:rPr>
          <w:rFonts w:ascii="Courier New" w:eastAsia="Times New Roman" w:hAnsi="Courier New" w:cs="Times New Roman"/>
          <w:kern w:val="0"/>
          <w:sz w:val="16"/>
          <w:szCs w:val="20"/>
          <w:lang w:val="en-GB" w:eastAsia="en-GB"/>
        </w:rPr>
        <w:t xml:space="preserve"> (0..65535)                                              </w:t>
      </w:r>
      <w:r>
        <w:rPr>
          <w:rFonts w:ascii="Courier New" w:eastAsia="Times New Roman" w:hAnsi="Courier New" w:cs="Times New Roman"/>
          <w:color w:val="993366"/>
          <w:kern w:val="0"/>
          <w:sz w:val="16"/>
          <w:szCs w:val="20"/>
          <w:lang w:val="en-GB" w:eastAsia="en-GB"/>
        </w:rPr>
        <w:t>OPTIONAL</w:t>
      </w:r>
      <w:r>
        <w:rPr>
          <w:rFonts w:ascii="Courier New" w:eastAsia="Times New Roman" w:hAnsi="Courier New" w:cs="Times New Roman"/>
          <w:kern w:val="0"/>
          <w:sz w:val="16"/>
          <w:szCs w:val="20"/>
          <w:lang w:val="en-GB" w:eastAsia="en-GB"/>
        </w:rPr>
        <w:t xml:space="preserve">,   </w:t>
      </w:r>
      <w:r>
        <w:rPr>
          <w:rFonts w:ascii="Courier New" w:eastAsia="Times New Roman" w:hAnsi="Courier New" w:cs="Times New Roman"/>
          <w:color w:val="808080"/>
          <w:kern w:val="0"/>
          <w:sz w:val="16"/>
          <w:szCs w:val="20"/>
          <w:lang w:val="en-GB" w:eastAsia="en-GB"/>
        </w:rPr>
        <w:t>-- Need S</w:t>
      </w: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r>
        <w:rPr>
          <w:rFonts w:ascii="Courier New" w:eastAsia="Times New Roman" w:hAnsi="Courier New" w:cs="Times New Roman"/>
          <w:kern w:val="0"/>
          <w:sz w:val="16"/>
          <w:szCs w:val="20"/>
          <w:lang w:val="en-GB" w:eastAsia="en-GB"/>
        </w:rPr>
        <w:t xml:space="preserve">        ...</w:t>
      </w: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eastAsia="en-GB"/>
        </w:rPr>
      </w:pPr>
      <w:r>
        <w:rPr>
          <w:rFonts w:ascii="Courier New" w:eastAsia="Times New Roman" w:hAnsi="Courier New" w:cs="Times New Roman"/>
          <w:kern w:val="0"/>
          <w:sz w:val="16"/>
          <w:szCs w:val="20"/>
          <w:lang w:val="en-GB" w:eastAsia="en-GB"/>
        </w:rPr>
        <w:t xml:space="preserve">    }                                                                                                       </w:t>
      </w:r>
      <w:r>
        <w:rPr>
          <w:rFonts w:ascii="Courier New" w:eastAsia="Times New Roman" w:hAnsi="Courier New" w:cs="Times New Roman"/>
          <w:color w:val="993366"/>
          <w:kern w:val="0"/>
          <w:sz w:val="16"/>
          <w:szCs w:val="20"/>
          <w:lang w:val="en-GB" w:eastAsia="en-GB"/>
        </w:rPr>
        <w:t>OPTIONAL</w:t>
      </w:r>
      <w:r>
        <w:rPr>
          <w:rFonts w:ascii="Courier New" w:eastAsia="Times New Roman" w:hAnsi="Courier New" w:cs="Times New Roman"/>
          <w:kern w:val="0"/>
          <w:sz w:val="16"/>
          <w:szCs w:val="20"/>
          <w:lang w:val="en-GB" w:eastAsia="en-GB"/>
        </w:rPr>
        <w:t xml:space="preserve">,   </w:t>
      </w:r>
      <w:r>
        <w:rPr>
          <w:rFonts w:ascii="Courier New" w:eastAsia="Times New Roman" w:hAnsi="Courier New" w:cs="Times New Roman"/>
          <w:color w:val="808080"/>
          <w:kern w:val="0"/>
          <w:sz w:val="16"/>
          <w:szCs w:val="20"/>
          <w:lang w:val="en-GB" w:eastAsia="en-GB"/>
        </w:rPr>
        <w:t>-- Need R</w:t>
      </w: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r>
        <w:rPr>
          <w:rFonts w:ascii="Courier New" w:eastAsia="Times New Roman" w:hAnsi="Courier New" w:cs="Times New Roman"/>
          <w:kern w:val="0"/>
          <w:sz w:val="16"/>
          <w:szCs w:val="20"/>
          <w:lang w:val="en-GB" w:eastAsia="en-GB"/>
        </w:rPr>
        <w:t xml:space="preserve">    </w:t>
      </w:r>
      <w:proofErr w:type="spellStart"/>
      <w:r>
        <w:rPr>
          <w:rFonts w:ascii="Courier New" w:eastAsia="Times New Roman" w:hAnsi="Courier New" w:cs="Times New Roman"/>
          <w:kern w:val="0"/>
          <w:sz w:val="16"/>
          <w:szCs w:val="20"/>
          <w:lang w:val="en-GB" w:eastAsia="en-GB"/>
        </w:rPr>
        <w:t>transformPrecodingEnabled</w:t>
      </w:r>
      <w:proofErr w:type="spellEnd"/>
      <w:r>
        <w:rPr>
          <w:rFonts w:ascii="Courier New" w:eastAsia="Times New Roman" w:hAnsi="Courier New" w:cs="Times New Roman"/>
          <w:kern w:val="0"/>
          <w:sz w:val="16"/>
          <w:szCs w:val="20"/>
          <w:lang w:val="en-GB" w:eastAsia="en-GB"/>
        </w:rPr>
        <w:t xml:space="preserve">           </w:t>
      </w:r>
      <w:r>
        <w:rPr>
          <w:rFonts w:ascii="Courier New" w:eastAsia="Times New Roman" w:hAnsi="Courier New" w:cs="Times New Roman"/>
          <w:color w:val="993366"/>
          <w:kern w:val="0"/>
          <w:sz w:val="16"/>
          <w:szCs w:val="20"/>
          <w:lang w:val="en-GB" w:eastAsia="en-GB"/>
        </w:rPr>
        <w:t>SEQUENCE</w:t>
      </w:r>
      <w:r>
        <w:rPr>
          <w:rFonts w:ascii="Courier New" w:eastAsia="Times New Roman" w:hAnsi="Courier New" w:cs="Times New Roman"/>
          <w:kern w:val="0"/>
          <w:sz w:val="16"/>
          <w:szCs w:val="20"/>
          <w:lang w:val="en-GB" w:eastAsia="en-GB"/>
        </w:rPr>
        <w:t xml:space="preserve"> {</w:t>
      </w: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eastAsia="en-GB"/>
        </w:rPr>
      </w:pPr>
      <w:r>
        <w:rPr>
          <w:rFonts w:ascii="Courier New" w:eastAsia="Times New Roman" w:hAnsi="Courier New" w:cs="Times New Roman"/>
          <w:kern w:val="0"/>
          <w:sz w:val="16"/>
          <w:szCs w:val="20"/>
          <w:lang w:val="en-GB" w:eastAsia="en-GB"/>
        </w:rPr>
        <w:t xml:space="preserve">        </w:t>
      </w:r>
      <w:proofErr w:type="spellStart"/>
      <w:r>
        <w:rPr>
          <w:rFonts w:ascii="Courier New" w:eastAsia="Times New Roman" w:hAnsi="Courier New" w:cs="Times New Roman"/>
          <w:kern w:val="0"/>
          <w:sz w:val="16"/>
          <w:szCs w:val="20"/>
          <w:lang w:val="en-GB" w:eastAsia="en-GB"/>
        </w:rPr>
        <w:t>nPUSCH</w:t>
      </w:r>
      <w:proofErr w:type="spellEnd"/>
      <w:r>
        <w:rPr>
          <w:rFonts w:ascii="Courier New" w:eastAsia="Times New Roman" w:hAnsi="Courier New" w:cs="Times New Roman"/>
          <w:kern w:val="0"/>
          <w:sz w:val="16"/>
          <w:szCs w:val="20"/>
          <w:lang w:val="en-GB" w:eastAsia="en-GB"/>
        </w:rPr>
        <w:t xml:space="preserve">-Identity                     </w:t>
      </w:r>
      <w:r>
        <w:rPr>
          <w:rFonts w:ascii="Courier New" w:eastAsia="Times New Roman" w:hAnsi="Courier New" w:cs="Times New Roman"/>
          <w:color w:val="993366"/>
          <w:kern w:val="0"/>
          <w:sz w:val="16"/>
          <w:szCs w:val="20"/>
          <w:lang w:val="en-GB" w:eastAsia="en-GB"/>
        </w:rPr>
        <w:t>INTEGER</w:t>
      </w:r>
      <w:r>
        <w:rPr>
          <w:rFonts w:ascii="Courier New" w:eastAsia="Times New Roman" w:hAnsi="Courier New" w:cs="Times New Roman"/>
          <w:kern w:val="0"/>
          <w:sz w:val="16"/>
          <w:szCs w:val="20"/>
          <w:lang w:val="en-GB" w:eastAsia="en-GB"/>
        </w:rPr>
        <w:t xml:space="preserve">(0..1007)                                                </w:t>
      </w:r>
      <w:r>
        <w:rPr>
          <w:rFonts w:ascii="Courier New" w:eastAsia="Times New Roman" w:hAnsi="Courier New" w:cs="Times New Roman"/>
          <w:color w:val="993366"/>
          <w:kern w:val="0"/>
          <w:sz w:val="16"/>
          <w:szCs w:val="20"/>
          <w:lang w:val="en-GB" w:eastAsia="en-GB"/>
        </w:rPr>
        <w:t>OPTIONAL</w:t>
      </w:r>
      <w:r>
        <w:rPr>
          <w:rFonts w:ascii="Courier New" w:eastAsia="Times New Roman" w:hAnsi="Courier New" w:cs="Times New Roman"/>
          <w:kern w:val="0"/>
          <w:sz w:val="16"/>
          <w:szCs w:val="20"/>
          <w:lang w:val="en-GB" w:eastAsia="en-GB"/>
        </w:rPr>
        <w:t xml:space="preserve">,   </w:t>
      </w:r>
      <w:r>
        <w:rPr>
          <w:rFonts w:ascii="Courier New" w:eastAsia="Times New Roman" w:hAnsi="Courier New" w:cs="Times New Roman"/>
          <w:color w:val="808080"/>
          <w:kern w:val="0"/>
          <w:sz w:val="16"/>
          <w:szCs w:val="20"/>
          <w:lang w:val="en-GB" w:eastAsia="en-GB"/>
        </w:rPr>
        <w:t>-- Need S</w:t>
      </w: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eastAsia="en-GB"/>
        </w:rPr>
      </w:pPr>
      <w:r>
        <w:rPr>
          <w:rFonts w:ascii="Courier New" w:eastAsia="Times New Roman" w:hAnsi="Courier New" w:cs="Times New Roman"/>
          <w:kern w:val="0"/>
          <w:sz w:val="16"/>
          <w:szCs w:val="20"/>
          <w:lang w:val="en-GB" w:eastAsia="en-GB"/>
        </w:rPr>
        <w:t xml:space="preserve">        </w:t>
      </w:r>
      <w:proofErr w:type="spellStart"/>
      <w:r>
        <w:rPr>
          <w:rFonts w:ascii="Courier New" w:eastAsia="Times New Roman" w:hAnsi="Courier New" w:cs="Times New Roman"/>
          <w:kern w:val="0"/>
          <w:sz w:val="16"/>
          <w:szCs w:val="20"/>
          <w:lang w:val="en-GB" w:eastAsia="en-GB"/>
        </w:rPr>
        <w:t>sequenceGroupHopping</w:t>
      </w:r>
      <w:proofErr w:type="spellEnd"/>
      <w:r>
        <w:rPr>
          <w:rFonts w:ascii="Courier New" w:eastAsia="Times New Roman" w:hAnsi="Courier New" w:cs="Times New Roman"/>
          <w:kern w:val="0"/>
          <w:sz w:val="16"/>
          <w:szCs w:val="20"/>
          <w:lang w:val="en-GB" w:eastAsia="en-GB"/>
        </w:rPr>
        <w:t xml:space="preserve">                </w:t>
      </w:r>
      <w:r>
        <w:rPr>
          <w:rFonts w:ascii="Courier New" w:eastAsia="Times New Roman" w:hAnsi="Courier New" w:cs="Times New Roman"/>
          <w:color w:val="993366"/>
          <w:kern w:val="0"/>
          <w:sz w:val="16"/>
          <w:szCs w:val="20"/>
          <w:lang w:val="en-GB" w:eastAsia="en-GB"/>
        </w:rPr>
        <w:t>ENUMERATED</w:t>
      </w:r>
      <w:r>
        <w:rPr>
          <w:rFonts w:ascii="Courier New" w:eastAsia="Times New Roman" w:hAnsi="Courier New" w:cs="Times New Roman"/>
          <w:kern w:val="0"/>
          <w:sz w:val="16"/>
          <w:szCs w:val="20"/>
          <w:lang w:val="en-GB" w:eastAsia="en-GB"/>
        </w:rPr>
        <w:t xml:space="preserve"> {disabled}                                           </w:t>
      </w:r>
      <w:r>
        <w:rPr>
          <w:rFonts w:ascii="Courier New" w:eastAsia="Times New Roman" w:hAnsi="Courier New" w:cs="Times New Roman"/>
          <w:color w:val="993366"/>
          <w:kern w:val="0"/>
          <w:sz w:val="16"/>
          <w:szCs w:val="20"/>
          <w:lang w:val="en-GB" w:eastAsia="en-GB"/>
        </w:rPr>
        <w:t>OPTIONAL</w:t>
      </w:r>
      <w:r>
        <w:rPr>
          <w:rFonts w:ascii="Courier New" w:eastAsia="Times New Roman" w:hAnsi="Courier New" w:cs="Times New Roman"/>
          <w:kern w:val="0"/>
          <w:sz w:val="16"/>
          <w:szCs w:val="20"/>
          <w:lang w:val="en-GB" w:eastAsia="en-GB"/>
        </w:rPr>
        <w:t xml:space="preserve">,   </w:t>
      </w:r>
      <w:r>
        <w:rPr>
          <w:rFonts w:ascii="Courier New" w:eastAsia="Times New Roman" w:hAnsi="Courier New" w:cs="Times New Roman"/>
          <w:color w:val="808080"/>
          <w:kern w:val="0"/>
          <w:sz w:val="16"/>
          <w:szCs w:val="20"/>
          <w:lang w:val="en-GB" w:eastAsia="en-GB"/>
        </w:rPr>
        <w:t>-- Need S</w:t>
      </w: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eastAsia="en-GB"/>
        </w:rPr>
      </w:pPr>
      <w:r>
        <w:rPr>
          <w:rFonts w:ascii="Courier New" w:eastAsia="Times New Roman" w:hAnsi="Courier New" w:cs="Times New Roman"/>
          <w:kern w:val="0"/>
          <w:sz w:val="16"/>
          <w:szCs w:val="20"/>
          <w:lang w:val="en-GB" w:eastAsia="en-GB"/>
        </w:rPr>
        <w:t xml:space="preserve">        </w:t>
      </w:r>
      <w:proofErr w:type="spellStart"/>
      <w:r>
        <w:rPr>
          <w:rFonts w:ascii="Courier New" w:eastAsia="Times New Roman" w:hAnsi="Courier New" w:cs="Times New Roman"/>
          <w:kern w:val="0"/>
          <w:sz w:val="16"/>
          <w:szCs w:val="20"/>
          <w:lang w:val="en-GB" w:eastAsia="en-GB"/>
        </w:rPr>
        <w:t>sequenceHopping</w:t>
      </w:r>
      <w:proofErr w:type="spellEnd"/>
      <w:r>
        <w:rPr>
          <w:rFonts w:ascii="Courier New" w:eastAsia="Times New Roman" w:hAnsi="Courier New" w:cs="Times New Roman"/>
          <w:kern w:val="0"/>
          <w:sz w:val="16"/>
          <w:szCs w:val="20"/>
          <w:lang w:val="en-GB" w:eastAsia="en-GB"/>
        </w:rPr>
        <w:t xml:space="preserve">                     </w:t>
      </w:r>
      <w:r>
        <w:rPr>
          <w:rFonts w:ascii="Courier New" w:eastAsia="Times New Roman" w:hAnsi="Courier New" w:cs="Times New Roman"/>
          <w:color w:val="993366"/>
          <w:kern w:val="0"/>
          <w:sz w:val="16"/>
          <w:szCs w:val="20"/>
          <w:lang w:val="en-GB" w:eastAsia="en-GB"/>
        </w:rPr>
        <w:t>ENUMERATED</w:t>
      </w:r>
      <w:r>
        <w:rPr>
          <w:rFonts w:ascii="Courier New" w:eastAsia="Times New Roman" w:hAnsi="Courier New" w:cs="Times New Roman"/>
          <w:kern w:val="0"/>
          <w:sz w:val="16"/>
          <w:szCs w:val="20"/>
          <w:lang w:val="en-GB" w:eastAsia="en-GB"/>
        </w:rPr>
        <w:t xml:space="preserve"> {enabled}                                            </w:t>
      </w:r>
      <w:r>
        <w:rPr>
          <w:rFonts w:ascii="Courier New" w:eastAsia="Times New Roman" w:hAnsi="Courier New" w:cs="Times New Roman"/>
          <w:color w:val="993366"/>
          <w:kern w:val="0"/>
          <w:sz w:val="16"/>
          <w:szCs w:val="20"/>
          <w:lang w:val="en-GB" w:eastAsia="en-GB"/>
        </w:rPr>
        <w:t>OPTIONAL</w:t>
      </w:r>
      <w:r>
        <w:rPr>
          <w:rFonts w:ascii="Courier New" w:eastAsia="Times New Roman" w:hAnsi="Courier New" w:cs="Times New Roman"/>
          <w:kern w:val="0"/>
          <w:sz w:val="16"/>
          <w:szCs w:val="20"/>
          <w:lang w:val="en-GB" w:eastAsia="en-GB"/>
        </w:rPr>
        <w:t xml:space="preserve">,   </w:t>
      </w:r>
      <w:r>
        <w:rPr>
          <w:rFonts w:ascii="Courier New" w:eastAsia="Times New Roman" w:hAnsi="Courier New" w:cs="Times New Roman"/>
          <w:color w:val="808080"/>
          <w:kern w:val="0"/>
          <w:sz w:val="16"/>
          <w:szCs w:val="20"/>
          <w:lang w:val="en-GB" w:eastAsia="en-GB"/>
        </w:rPr>
        <w:t>-- Need S</w:t>
      </w: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r>
        <w:rPr>
          <w:rFonts w:ascii="Courier New" w:eastAsia="Times New Roman" w:hAnsi="Courier New" w:cs="Times New Roman"/>
          <w:kern w:val="0"/>
          <w:sz w:val="16"/>
          <w:szCs w:val="20"/>
          <w:lang w:val="en-GB" w:eastAsia="en-GB"/>
        </w:rPr>
        <w:t xml:space="preserve">        ...</w:t>
      </w: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eastAsia="en-GB"/>
        </w:rPr>
      </w:pPr>
      <w:r>
        <w:rPr>
          <w:rFonts w:ascii="Courier New" w:eastAsia="Times New Roman" w:hAnsi="Courier New" w:cs="Times New Roman"/>
          <w:kern w:val="0"/>
          <w:sz w:val="16"/>
          <w:szCs w:val="20"/>
          <w:lang w:val="en-GB" w:eastAsia="en-GB"/>
        </w:rPr>
        <w:t xml:space="preserve">    }                                                                                                       </w:t>
      </w:r>
      <w:r>
        <w:rPr>
          <w:rFonts w:ascii="Courier New" w:eastAsia="Times New Roman" w:hAnsi="Courier New" w:cs="Times New Roman"/>
          <w:color w:val="993366"/>
          <w:kern w:val="0"/>
          <w:sz w:val="16"/>
          <w:szCs w:val="20"/>
          <w:lang w:val="en-GB" w:eastAsia="en-GB"/>
        </w:rPr>
        <w:t>OPTIONAL</w:t>
      </w:r>
      <w:r>
        <w:rPr>
          <w:rFonts w:ascii="Courier New" w:eastAsia="Times New Roman" w:hAnsi="Courier New" w:cs="Times New Roman"/>
          <w:kern w:val="0"/>
          <w:sz w:val="16"/>
          <w:szCs w:val="20"/>
          <w:lang w:val="en-GB" w:eastAsia="en-GB"/>
        </w:rPr>
        <w:t xml:space="preserve">,   </w:t>
      </w:r>
      <w:r>
        <w:rPr>
          <w:rFonts w:ascii="Courier New" w:eastAsia="Times New Roman" w:hAnsi="Courier New" w:cs="Times New Roman"/>
          <w:color w:val="808080"/>
          <w:kern w:val="0"/>
          <w:sz w:val="16"/>
          <w:szCs w:val="20"/>
          <w:lang w:val="en-GB" w:eastAsia="en-GB"/>
        </w:rPr>
        <w:t>-- Need R</w:t>
      </w: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r>
        <w:rPr>
          <w:rFonts w:ascii="Courier New" w:eastAsia="Times New Roman" w:hAnsi="Courier New" w:cs="Times New Roman"/>
          <w:kern w:val="0"/>
          <w:sz w:val="16"/>
          <w:szCs w:val="20"/>
          <w:lang w:val="en-GB" w:eastAsia="en-GB"/>
        </w:rPr>
        <w:t xml:space="preserve">    ...</w:t>
      </w: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r>
        <w:rPr>
          <w:rFonts w:ascii="Courier New" w:eastAsia="Times New Roman" w:hAnsi="Courier New" w:cs="Times New Roman"/>
          <w:kern w:val="0"/>
          <w:sz w:val="16"/>
          <w:szCs w:val="20"/>
          <w:lang w:val="en-GB" w:eastAsia="en-GB"/>
        </w:rPr>
        <w:t>}</w:t>
      </w:r>
    </w:p>
    <w:p w:rsidR="00B23745" w:rsidRDefault="00B2374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eastAsia="en-GB"/>
        </w:rPr>
      </w:pPr>
      <w:r>
        <w:rPr>
          <w:rFonts w:ascii="Courier New" w:eastAsia="Times New Roman" w:hAnsi="Courier New" w:cs="Times New Roman"/>
          <w:color w:val="808080"/>
          <w:kern w:val="0"/>
          <w:sz w:val="16"/>
          <w:szCs w:val="20"/>
          <w:lang w:val="en-GB" w:eastAsia="en-GB"/>
        </w:rPr>
        <w:t>-- TAG-DMRS-UPLINKCONFIG-STOP</w:t>
      </w: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eastAsia="en-GB"/>
        </w:rPr>
      </w:pPr>
      <w:r>
        <w:rPr>
          <w:rFonts w:ascii="Courier New" w:eastAsia="Times New Roman" w:hAnsi="Courier New" w:cs="Times New Roman"/>
          <w:color w:val="808080"/>
          <w:kern w:val="0"/>
          <w:sz w:val="16"/>
          <w:szCs w:val="20"/>
          <w:lang w:val="en-GB" w:eastAsia="en-GB"/>
        </w:rPr>
        <w:t>-- ASN1STOP</w:t>
      </w:r>
    </w:p>
    <w:p w:rsidR="00B23745" w:rsidRDefault="00B23745">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B23745">
        <w:tc>
          <w:tcPr>
            <w:tcW w:w="14173" w:type="dxa"/>
            <w:tcBorders>
              <w:top w:val="single" w:sz="4" w:space="0" w:color="auto"/>
              <w:left w:val="single" w:sz="4" w:space="0" w:color="auto"/>
              <w:bottom w:val="single" w:sz="4" w:space="0" w:color="auto"/>
              <w:right w:val="single" w:sz="4" w:space="0" w:color="auto"/>
            </w:tcBorders>
          </w:tcPr>
          <w:p w:rsidR="00B23745" w:rsidRDefault="00A73E39">
            <w:pPr>
              <w:keepNext/>
              <w:keepLines/>
              <w:widowControl/>
              <w:overflowPunct w:val="0"/>
              <w:autoSpaceDE w:val="0"/>
              <w:autoSpaceDN w:val="0"/>
              <w:adjustRightInd w:val="0"/>
              <w:jc w:val="center"/>
              <w:textAlignment w:val="baseline"/>
              <w:rPr>
                <w:rFonts w:ascii="Arial" w:eastAsia="Times New Roman" w:hAnsi="Arial" w:cs="Times New Roman"/>
                <w:b/>
                <w:kern w:val="0"/>
                <w:sz w:val="18"/>
                <w:lang w:val="en-GB" w:eastAsia="ja-JP"/>
              </w:rPr>
            </w:pPr>
            <w:r>
              <w:rPr>
                <w:rFonts w:ascii="Arial" w:eastAsia="Times New Roman" w:hAnsi="Arial" w:cs="Times New Roman"/>
                <w:b/>
                <w:i/>
                <w:kern w:val="0"/>
                <w:sz w:val="18"/>
                <w:lang w:val="en-GB" w:eastAsia="ja-JP"/>
              </w:rPr>
              <w:lastRenderedPageBreak/>
              <w:t>DMRS-</w:t>
            </w:r>
            <w:proofErr w:type="spellStart"/>
            <w:r>
              <w:rPr>
                <w:rFonts w:ascii="Arial" w:eastAsia="Times New Roman" w:hAnsi="Arial" w:cs="Times New Roman"/>
                <w:b/>
                <w:i/>
                <w:kern w:val="0"/>
                <w:sz w:val="18"/>
                <w:lang w:val="en-GB" w:eastAsia="ja-JP"/>
              </w:rPr>
              <w:t>UplinkConfig</w:t>
            </w:r>
            <w:proofErr w:type="spellEnd"/>
            <w:r>
              <w:rPr>
                <w:rFonts w:ascii="Arial" w:eastAsia="Times New Roman" w:hAnsi="Arial" w:cs="Times New Roman"/>
                <w:b/>
                <w:i/>
                <w:kern w:val="0"/>
                <w:sz w:val="18"/>
                <w:lang w:val="en-GB" w:eastAsia="ja-JP"/>
              </w:rPr>
              <w:t xml:space="preserve"> </w:t>
            </w:r>
            <w:r>
              <w:rPr>
                <w:rFonts w:ascii="Arial" w:eastAsia="Times New Roman" w:hAnsi="Arial" w:cs="Times New Roman"/>
                <w:b/>
                <w:kern w:val="0"/>
                <w:sz w:val="18"/>
                <w:lang w:val="en-GB" w:eastAsia="ja-JP"/>
              </w:rPr>
              <w:t>field descriptions</w:t>
            </w:r>
          </w:p>
        </w:tc>
      </w:tr>
      <w:tr w:rsidR="00B23745">
        <w:tc>
          <w:tcPr>
            <w:tcW w:w="14173" w:type="dxa"/>
            <w:tcBorders>
              <w:top w:val="single" w:sz="4" w:space="0" w:color="auto"/>
              <w:left w:val="single" w:sz="4" w:space="0" w:color="auto"/>
              <w:bottom w:val="single" w:sz="4" w:space="0" w:color="auto"/>
              <w:right w:val="single" w:sz="4" w:space="0" w:color="auto"/>
            </w:tcBorders>
          </w:tcPr>
          <w:p w:rsidR="00B23745" w:rsidRDefault="00A73E39">
            <w:pPr>
              <w:keepNext/>
              <w:keepLines/>
              <w:widowControl/>
              <w:overflowPunct w:val="0"/>
              <w:autoSpaceDE w:val="0"/>
              <w:autoSpaceDN w:val="0"/>
              <w:adjustRightInd w:val="0"/>
              <w:jc w:val="left"/>
              <w:textAlignment w:val="baseline"/>
              <w:rPr>
                <w:rFonts w:ascii="Arial" w:eastAsia="Times New Roman" w:hAnsi="Arial" w:cs="Times New Roman"/>
                <w:kern w:val="0"/>
                <w:sz w:val="18"/>
                <w:lang w:val="en-GB" w:eastAsia="ja-JP"/>
              </w:rPr>
            </w:pPr>
            <w:proofErr w:type="spellStart"/>
            <w:r>
              <w:rPr>
                <w:rFonts w:ascii="Arial" w:eastAsia="Times New Roman" w:hAnsi="Arial" w:cs="Times New Roman"/>
                <w:b/>
                <w:i/>
                <w:kern w:val="0"/>
                <w:sz w:val="18"/>
                <w:lang w:val="en-GB" w:eastAsia="ja-JP"/>
              </w:rPr>
              <w:t>dmrs-AdditionalPosition</w:t>
            </w:r>
            <w:proofErr w:type="spellEnd"/>
          </w:p>
          <w:p w:rsidR="00B23745" w:rsidRDefault="00A73E39">
            <w:pPr>
              <w:keepNext/>
              <w:keepLines/>
              <w:widowControl/>
              <w:overflowPunct w:val="0"/>
              <w:autoSpaceDE w:val="0"/>
              <w:autoSpaceDN w:val="0"/>
              <w:adjustRightInd w:val="0"/>
              <w:jc w:val="left"/>
              <w:textAlignment w:val="baseline"/>
              <w:rPr>
                <w:rFonts w:ascii="Arial" w:eastAsia="Times New Roman" w:hAnsi="Arial" w:cs="Times New Roman"/>
                <w:kern w:val="0"/>
                <w:sz w:val="18"/>
                <w:lang w:val="en-GB" w:eastAsia="ja-JP"/>
              </w:rPr>
            </w:pPr>
            <w:r>
              <w:rPr>
                <w:rFonts w:ascii="Arial" w:eastAsia="Times New Roman" w:hAnsi="Arial" w:cs="Times New Roman"/>
                <w:kern w:val="0"/>
                <w:sz w:val="18"/>
                <w:lang w:val="en-GB" w:eastAsia="ja-JP"/>
              </w:rPr>
              <w:t>Position for additional DM-RS in UL (see TS 38.211 [16], clause 6.4.1.1.3). If the field is absent, the UE applies the value pos2. See also clause 6.4.1.1.3 for additional constraints on how the network may set this field depending on the setting of other fields.</w:t>
            </w:r>
          </w:p>
        </w:tc>
      </w:tr>
      <w:tr w:rsidR="00B23745">
        <w:tc>
          <w:tcPr>
            <w:tcW w:w="14173" w:type="dxa"/>
            <w:tcBorders>
              <w:top w:val="single" w:sz="4" w:space="0" w:color="auto"/>
              <w:left w:val="single" w:sz="4" w:space="0" w:color="auto"/>
              <w:bottom w:val="single" w:sz="4" w:space="0" w:color="auto"/>
              <w:right w:val="single" w:sz="4" w:space="0" w:color="auto"/>
            </w:tcBorders>
          </w:tcPr>
          <w:p w:rsidR="00B23745" w:rsidRDefault="00A73E39">
            <w:pPr>
              <w:keepNext/>
              <w:keepLines/>
              <w:widowControl/>
              <w:overflowPunct w:val="0"/>
              <w:autoSpaceDE w:val="0"/>
              <w:autoSpaceDN w:val="0"/>
              <w:adjustRightInd w:val="0"/>
              <w:jc w:val="left"/>
              <w:textAlignment w:val="baseline"/>
              <w:rPr>
                <w:rFonts w:ascii="Arial" w:eastAsia="Times New Roman" w:hAnsi="Arial" w:cs="Times New Roman"/>
                <w:kern w:val="0"/>
                <w:sz w:val="18"/>
                <w:lang w:val="en-GB" w:eastAsia="ja-JP"/>
              </w:rPr>
            </w:pPr>
            <w:proofErr w:type="spellStart"/>
            <w:r>
              <w:rPr>
                <w:rFonts w:ascii="Arial" w:eastAsia="Times New Roman" w:hAnsi="Arial" w:cs="Times New Roman"/>
                <w:b/>
                <w:i/>
                <w:kern w:val="0"/>
                <w:sz w:val="18"/>
                <w:lang w:val="en-GB" w:eastAsia="ja-JP"/>
              </w:rPr>
              <w:t>dmrs</w:t>
            </w:r>
            <w:proofErr w:type="spellEnd"/>
            <w:r>
              <w:rPr>
                <w:rFonts w:ascii="Arial" w:eastAsia="Times New Roman" w:hAnsi="Arial" w:cs="Times New Roman"/>
                <w:b/>
                <w:i/>
                <w:kern w:val="0"/>
                <w:sz w:val="18"/>
                <w:lang w:val="en-GB" w:eastAsia="ja-JP"/>
              </w:rPr>
              <w:t>-Type</w:t>
            </w:r>
          </w:p>
          <w:p w:rsidR="00B23745" w:rsidRDefault="00A73E39">
            <w:pPr>
              <w:keepNext/>
              <w:keepLines/>
              <w:widowControl/>
              <w:overflowPunct w:val="0"/>
              <w:autoSpaceDE w:val="0"/>
              <w:autoSpaceDN w:val="0"/>
              <w:adjustRightInd w:val="0"/>
              <w:jc w:val="left"/>
              <w:textAlignment w:val="baseline"/>
              <w:rPr>
                <w:rFonts w:ascii="Arial" w:eastAsia="Times New Roman" w:hAnsi="Arial" w:cs="Times New Roman"/>
                <w:kern w:val="0"/>
                <w:sz w:val="18"/>
                <w:lang w:val="en-GB" w:eastAsia="ja-JP"/>
              </w:rPr>
            </w:pPr>
            <w:r>
              <w:rPr>
                <w:rFonts w:ascii="Arial" w:eastAsia="Times New Roman" w:hAnsi="Arial" w:cs="Times New Roman"/>
                <w:kern w:val="0"/>
                <w:sz w:val="18"/>
                <w:lang w:val="en-GB" w:eastAsia="ja-JP"/>
              </w:rPr>
              <w:t>Selection of the DMRS type to be used for UL (see TS 38.211 [16], clause 6.4.1.1.3) If the field is absent, the UE uses DMRS type 1.</w:t>
            </w:r>
          </w:p>
        </w:tc>
      </w:tr>
      <w:tr w:rsidR="00B23745">
        <w:tc>
          <w:tcPr>
            <w:tcW w:w="14173" w:type="dxa"/>
            <w:tcBorders>
              <w:top w:val="single" w:sz="4" w:space="0" w:color="auto"/>
              <w:left w:val="single" w:sz="4" w:space="0" w:color="auto"/>
              <w:bottom w:val="single" w:sz="4" w:space="0" w:color="auto"/>
              <w:right w:val="single" w:sz="4" w:space="0" w:color="auto"/>
            </w:tcBorders>
          </w:tcPr>
          <w:p w:rsidR="00B23745" w:rsidRDefault="00A73E39">
            <w:pPr>
              <w:keepNext/>
              <w:keepLines/>
              <w:widowControl/>
              <w:overflowPunct w:val="0"/>
              <w:autoSpaceDE w:val="0"/>
              <w:autoSpaceDN w:val="0"/>
              <w:adjustRightInd w:val="0"/>
              <w:jc w:val="left"/>
              <w:textAlignment w:val="baseline"/>
              <w:rPr>
                <w:rFonts w:ascii="Arial" w:eastAsia="Times New Roman" w:hAnsi="Arial" w:cs="Times New Roman"/>
                <w:kern w:val="0"/>
                <w:sz w:val="18"/>
                <w:lang w:val="en-GB" w:eastAsia="ja-JP"/>
              </w:rPr>
            </w:pPr>
            <w:proofErr w:type="spellStart"/>
            <w:r>
              <w:rPr>
                <w:rFonts w:ascii="Arial" w:eastAsia="Times New Roman" w:hAnsi="Arial" w:cs="Times New Roman"/>
                <w:b/>
                <w:i/>
                <w:kern w:val="0"/>
                <w:sz w:val="18"/>
                <w:lang w:val="en-GB" w:eastAsia="ja-JP"/>
              </w:rPr>
              <w:t>maxLength</w:t>
            </w:r>
            <w:proofErr w:type="spellEnd"/>
          </w:p>
          <w:p w:rsidR="00B23745" w:rsidRDefault="00A73E39">
            <w:pPr>
              <w:keepNext/>
              <w:keepLines/>
              <w:widowControl/>
              <w:overflowPunct w:val="0"/>
              <w:autoSpaceDE w:val="0"/>
              <w:autoSpaceDN w:val="0"/>
              <w:adjustRightInd w:val="0"/>
              <w:jc w:val="left"/>
              <w:textAlignment w:val="baseline"/>
              <w:rPr>
                <w:rFonts w:ascii="Arial" w:eastAsia="Times New Roman" w:hAnsi="Arial" w:cs="Times New Roman"/>
                <w:kern w:val="0"/>
                <w:sz w:val="18"/>
                <w:lang w:val="en-GB" w:eastAsia="ja-JP"/>
              </w:rPr>
            </w:pPr>
            <w:r>
              <w:rPr>
                <w:rFonts w:ascii="Arial" w:eastAsia="Times New Roman" w:hAnsi="Arial" w:cs="Times New Roman"/>
                <w:kern w:val="0"/>
                <w:sz w:val="18"/>
                <w:lang w:val="en-GB" w:eastAsia="ja-JP"/>
              </w:rPr>
              <w:t xml:space="preserve">The maximum number of OFDM symbols for UL front loaded DMRS. </w:t>
            </w:r>
            <w:r>
              <w:rPr>
                <w:rFonts w:ascii="Arial" w:eastAsia="Times New Roman" w:hAnsi="Arial" w:cs="Times New Roman"/>
                <w:i/>
                <w:kern w:val="0"/>
                <w:sz w:val="18"/>
                <w:szCs w:val="20"/>
                <w:lang w:val="en-GB"/>
              </w:rPr>
              <w:t>len1</w:t>
            </w:r>
            <w:r>
              <w:rPr>
                <w:rFonts w:ascii="Arial" w:eastAsia="Times New Roman" w:hAnsi="Arial" w:cs="Times New Roman"/>
                <w:kern w:val="0"/>
                <w:sz w:val="18"/>
                <w:lang w:val="en-GB" w:eastAsia="ja-JP"/>
              </w:rPr>
              <w:t xml:space="preserve"> corresponds to value 1. </w:t>
            </w:r>
            <w:r>
              <w:rPr>
                <w:rFonts w:ascii="Arial" w:eastAsia="Times New Roman" w:hAnsi="Arial" w:cs="Times New Roman"/>
                <w:i/>
                <w:kern w:val="0"/>
                <w:sz w:val="18"/>
                <w:szCs w:val="20"/>
                <w:lang w:val="en-GB"/>
              </w:rPr>
              <w:t>len2</w:t>
            </w:r>
            <w:r>
              <w:rPr>
                <w:rFonts w:ascii="Arial" w:eastAsia="Times New Roman" w:hAnsi="Arial" w:cs="Times New Roman"/>
                <w:kern w:val="0"/>
                <w:sz w:val="18"/>
                <w:lang w:val="en-GB" w:eastAsia="ja-JP"/>
              </w:rPr>
              <w:t xml:space="preserve"> corresponds to value 2. If the field is absent, the UE applies value </w:t>
            </w:r>
            <w:r>
              <w:rPr>
                <w:rFonts w:ascii="Arial" w:eastAsia="Times New Roman" w:hAnsi="Arial" w:cs="Times New Roman"/>
                <w:i/>
                <w:kern w:val="0"/>
                <w:sz w:val="18"/>
                <w:szCs w:val="20"/>
                <w:lang w:val="en-GB"/>
              </w:rPr>
              <w:t>len1</w:t>
            </w:r>
            <w:r>
              <w:rPr>
                <w:rFonts w:ascii="Arial" w:eastAsia="Times New Roman" w:hAnsi="Arial" w:cs="Times New Roman"/>
                <w:kern w:val="0"/>
                <w:sz w:val="18"/>
                <w:lang w:val="en-GB" w:eastAsia="ja-JP"/>
              </w:rPr>
              <w:t xml:space="preserve">. If set to </w:t>
            </w:r>
            <w:r>
              <w:rPr>
                <w:rFonts w:ascii="Arial" w:eastAsia="Times New Roman" w:hAnsi="Arial" w:cs="Times New Roman"/>
                <w:i/>
                <w:kern w:val="0"/>
                <w:sz w:val="18"/>
                <w:szCs w:val="20"/>
                <w:lang w:val="en-GB"/>
              </w:rPr>
              <w:t>len2</w:t>
            </w:r>
            <w:r>
              <w:rPr>
                <w:rFonts w:ascii="Arial" w:eastAsia="Times New Roman" w:hAnsi="Arial" w:cs="Times New Roman"/>
                <w:kern w:val="0"/>
                <w:sz w:val="18"/>
                <w:lang w:val="en-GB" w:eastAsia="ja-JP"/>
              </w:rPr>
              <w:t>, the UE determines the actual number of DM-RS symbols by the associated DCI. (see TS 38.214 [19], clause 6.4.1.1.3).</w:t>
            </w:r>
          </w:p>
        </w:tc>
      </w:tr>
      <w:tr w:rsidR="00B23745">
        <w:tc>
          <w:tcPr>
            <w:tcW w:w="14173" w:type="dxa"/>
            <w:tcBorders>
              <w:top w:val="single" w:sz="4" w:space="0" w:color="auto"/>
              <w:left w:val="single" w:sz="4" w:space="0" w:color="auto"/>
              <w:bottom w:val="single" w:sz="4" w:space="0" w:color="auto"/>
              <w:right w:val="single" w:sz="4" w:space="0" w:color="auto"/>
            </w:tcBorders>
          </w:tcPr>
          <w:p w:rsidR="00B23745" w:rsidRDefault="00A73E39">
            <w:pPr>
              <w:keepNext/>
              <w:keepLines/>
              <w:widowControl/>
              <w:overflowPunct w:val="0"/>
              <w:autoSpaceDE w:val="0"/>
              <w:autoSpaceDN w:val="0"/>
              <w:adjustRightInd w:val="0"/>
              <w:jc w:val="left"/>
              <w:textAlignment w:val="baseline"/>
              <w:rPr>
                <w:rFonts w:ascii="Arial" w:eastAsia="Times New Roman" w:hAnsi="Arial" w:cs="Times New Roman"/>
                <w:kern w:val="0"/>
                <w:sz w:val="18"/>
                <w:lang w:val="en-GB" w:eastAsia="ja-JP"/>
              </w:rPr>
            </w:pPr>
            <w:proofErr w:type="spellStart"/>
            <w:r>
              <w:rPr>
                <w:rFonts w:ascii="Arial" w:eastAsia="Times New Roman" w:hAnsi="Arial" w:cs="Times New Roman"/>
                <w:b/>
                <w:i/>
                <w:kern w:val="0"/>
                <w:sz w:val="18"/>
                <w:lang w:val="en-GB" w:eastAsia="ja-JP"/>
              </w:rPr>
              <w:t>nPUSCH</w:t>
            </w:r>
            <w:proofErr w:type="spellEnd"/>
            <w:r>
              <w:rPr>
                <w:rFonts w:ascii="Arial" w:eastAsia="Times New Roman" w:hAnsi="Arial" w:cs="Times New Roman"/>
                <w:b/>
                <w:i/>
                <w:kern w:val="0"/>
                <w:sz w:val="18"/>
                <w:lang w:val="en-GB" w:eastAsia="ja-JP"/>
              </w:rPr>
              <w:t>-Identity</w:t>
            </w:r>
          </w:p>
          <w:p w:rsidR="00B23745" w:rsidRDefault="00A73E39">
            <w:pPr>
              <w:keepNext/>
              <w:keepLines/>
              <w:widowControl/>
              <w:overflowPunct w:val="0"/>
              <w:autoSpaceDE w:val="0"/>
              <w:autoSpaceDN w:val="0"/>
              <w:adjustRightInd w:val="0"/>
              <w:jc w:val="left"/>
              <w:textAlignment w:val="baseline"/>
              <w:rPr>
                <w:rFonts w:ascii="Arial" w:eastAsia="Times New Roman" w:hAnsi="Arial" w:cs="Times New Roman"/>
                <w:kern w:val="0"/>
                <w:sz w:val="18"/>
                <w:lang w:val="en-GB" w:eastAsia="ja-JP"/>
              </w:rPr>
            </w:pPr>
            <w:r>
              <w:rPr>
                <w:rFonts w:ascii="Arial" w:eastAsia="Times New Roman" w:hAnsi="Arial" w:cs="Times New Roman"/>
                <w:kern w:val="0"/>
                <w:sz w:val="18"/>
                <w:lang w:val="en-GB" w:eastAsia="ja-JP"/>
              </w:rPr>
              <w:t>Parameter: N_ID^(PUSCH) for DFT-s-OFDM DMRS. If the value is absent or released, the UE uses the value Physical cell ID (</w:t>
            </w:r>
            <w:proofErr w:type="spellStart"/>
            <w:r>
              <w:rPr>
                <w:rFonts w:ascii="Arial" w:eastAsia="Times New Roman" w:hAnsi="Arial" w:cs="Times New Roman"/>
                <w:i/>
                <w:kern w:val="0"/>
                <w:sz w:val="18"/>
                <w:lang w:val="en-GB" w:eastAsia="ja-JP"/>
              </w:rPr>
              <w:t>physCellId</w:t>
            </w:r>
            <w:proofErr w:type="spellEnd"/>
            <w:r>
              <w:rPr>
                <w:rFonts w:ascii="Arial" w:eastAsia="Times New Roman" w:hAnsi="Arial" w:cs="Times New Roman"/>
                <w:kern w:val="0"/>
                <w:sz w:val="18"/>
                <w:lang w:val="en-GB" w:eastAsia="ja-JP"/>
              </w:rPr>
              <w:t>). See TS 38.211 [16].</w:t>
            </w:r>
          </w:p>
        </w:tc>
      </w:tr>
      <w:tr w:rsidR="00B23745">
        <w:tc>
          <w:tcPr>
            <w:tcW w:w="14173" w:type="dxa"/>
            <w:tcBorders>
              <w:top w:val="single" w:sz="4" w:space="0" w:color="auto"/>
              <w:left w:val="single" w:sz="4" w:space="0" w:color="auto"/>
              <w:bottom w:val="single" w:sz="4" w:space="0" w:color="auto"/>
              <w:right w:val="single" w:sz="4" w:space="0" w:color="auto"/>
            </w:tcBorders>
          </w:tcPr>
          <w:p w:rsidR="00B23745" w:rsidRDefault="00A73E39">
            <w:pPr>
              <w:keepNext/>
              <w:keepLines/>
              <w:widowControl/>
              <w:overflowPunct w:val="0"/>
              <w:autoSpaceDE w:val="0"/>
              <w:autoSpaceDN w:val="0"/>
              <w:adjustRightInd w:val="0"/>
              <w:jc w:val="left"/>
              <w:textAlignment w:val="baseline"/>
              <w:rPr>
                <w:rFonts w:ascii="Arial" w:eastAsia="Times New Roman" w:hAnsi="Arial" w:cs="Times New Roman"/>
                <w:kern w:val="0"/>
                <w:sz w:val="18"/>
                <w:lang w:val="en-GB" w:eastAsia="ja-JP"/>
              </w:rPr>
            </w:pPr>
            <w:proofErr w:type="spellStart"/>
            <w:r>
              <w:rPr>
                <w:rFonts w:ascii="Arial" w:eastAsia="Times New Roman" w:hAnsi="Arial" w:cs="Times New Roman"/>
                <w:b/>
                <w:i/>
                <w:kern w:val="0"/>
                <w:sz w:val="18"/>
                <w:lang w:val="en-GB" w:eastAsia="ja-JP"/>
              </w:rPr>
              <w:t>phaseTrackingRS</w:t>
            </w:r>
            <w:proofErr w:type="spellEnd"/>
          </w:p>
          <w:p w:rsidR="00B23745" w:rsidRDefault="00A73E39">
            <w:pPr>
              <w:keepNext/>
              <w:keepLines/>
              <w:widowControl/>
              <w:overflowPunct w:val="0"/>
              <w:autoSpaceDE w:val="0"/>
              <w:autoSpaceDN w:val="0"/>
              <w:adjustRightInd w:val="0"/>
              <w:jc w:val="left"/>
              <w:textAlignment w:val="baseline"/>
              <w:rPr>
                <w:rFonts w:ascii="Arial" w:eastAsia="Times New Roman" w:hAnsi="Arial" w:cs="Times New Roman"/>
                <w:kern w:val="0"/>
                <w:sz w:val="18"/>
                <w:lang w:val="en-GB" w:eastAsia="ja-JP"/>
              </w:rPr>
            </w:pPr>
            <w:r>
              <w:rPr>
                <w:rFonts w:ascii="Arial" w:eastAsia="Times New Roman" w:hAnsi="Arial" w:cs="Times New Roman"/>
                <w:kern w:val="0"/>
                <w:sz w:val="18"/>
                <w:lang w:val="en-GB" w:eastAsia="ja-JP"/>
              </w:rPr>
              <w:t>Configures uplink PTRS (see TS 38.211 [16]).</w:t>
            </w:r>
          </w:p>
        </w:tc>
      </w:tr>
      <w:tr w:rsidR="00B23745">
        <w:tc>
          <w:tcPr>
            <w:tcW w:w="14173" w:type="dxa"/>
            <w:tcBorders>
              <w:top w:val="single" w:sz="4" w:space="0" w:color="auto"/>
              <w:left w:val="single" w:sz="4" w:space="0" w:color="auto"/>
              <w:bottom w:val="single" w:sz="4" w:space="0" w:color="auto"/>
              <w:right w:val="single" w:sz="4" w:space="0" w:color="auto"/>
            </w:tcBorders>
          </w:tcPr>
          <w:p w:rsidR="00B23745" w:rsidRDefault="00A73E39">
            <w:pPr>
              <w:keepNext/>
              <w:keepLines/>
              <w:widowControl/>
              <w:overflowPunct w:val="0"/>
              <w:autoSpaceDE w:val="0"/>
              <w:autoSpaceDN w:val="0"/>
              <w:adjustRightInd w:val="0"/>
              <w:jc w:val="left"/>
              <w:textAlignment w:val="baseline"/>
              <w:rPr>
                <w:rFonts w:ascii="Arial" w:eastAsia="Times New Roman" w:hAnsi="Arial" w:cs="Times New Roman"/>
                <w:kern w:val="0"/>
                <w:sz w:val="18"/>
                <w:lang w:val="en-GB" w:eastAsia="ja-JP"/>
              </w:rPr>
            </w:pPr>
            <w:r>
              <w:rPr>
                <w:rFonts w:ascii="Arial" w:eastAsia="Times New Roman" w:hAnsi="Arial" w:cs="Times New Roman"/>
                <w:b/>
                <w:i/>
                <w:kern w:val="0"/>
                <w:sz w:val="18"/>
                <w:lang w:val="en-GB" w:eastAsia="ja-JP"/>
              </w:rPr>
              <w:t>scramblingID0</w:t>
            </w:r>
          </w:p>
          <w:p w:rsidR="00B23745" w:rsidRDefault="00A73E39">
            <w:pPr>
              <w:keepNext/>
              <w:keepLines/>
              <w:widowControl/>
              <w:overflowPunct w:val="0"/>
              <w:autoSpaceDE w:val="0"/>
              <w:autoSpaceDN w:val="0"/>
              <w:adjustRightInd w:val="0"/>
              <w:jc w:val="left"/>
              <w:textAlignment w:val="baseline"/>
              <w:rPr>
                <w:rFonts w:ascii="Arial" w:eastAsia="Times New Roman" w:hAnsi="Arial" w:cs="Times New Roman"/>
                <w:kern w:val="0"/>
                <w:sz w:val="18"/>
                <w:lang w:val="en-GB" w:eastAsia="ja-JP"/>
              </w:rPr>
            </w:pPr>
            <w:r>
              <w:rPr>
                <w:rFonts w:ascii="Arial" w:eastAsia="Times New Roman" w:hAnsi="Arial" w:cs="Times New Roman"/>
                <w:kern w:val="0"/>
                <w:sz w:val="18"/>
                <w:lang w:val="en-GB" w:eastAsia="ja-JP"/>
              </w:rPr>
              <w:t>UL DMRS scrambling initialization for CP-OFDM (see TS 38.211 [16], clause 6.4.1.1.1.1). When the field is absent the UE applies the value Physical cell ID (</w:t>
            </w:r>
            <w:proofErr w:type="spellStart"/>
            <w:r>
              <w:rPr>
                <w:rFonts w:ascii="Arial" w:eastAsia="Times New Roman" w:hAnsi="Arial" w:cs="Times New Roman"/>
                <w:i/>
                <w:kern w:val="0"/>
                <w:sz w:val="18"/>
                <w:szCs w:val="20"/>
                <w:lang w:val="en-GB"/>
              </w:rPr>
              <w:t>physCellId</w:t>
            </w:r>
            <w:proofErr w:type="spellEnd"/>
            <w:r>
              <w:rPr>
                <w:rFonts w:ascii="Arial" w:eastAsia="Times New Roman" w:hAnsi="Arial" w:cs="Times New Roman"/>
                <w:kern w:val="0"/>
                <w:sz w:val="18"/>
                <w:lang w:val="en-GB" w:eastAsia="ja-JP"/>
              </w:rPr>
              <w:t>).</w:t>
            </w:r>
          </w:p>
        </w:tc>
      </w:tr>
      <w:tr w:rsidR="00B23745">
        <w:tc>
          <w:tcPr>
            <w:tcW w:w="14173" w:type="dxa"/>
            <w:tcBorders>
              <w:top w:val="single" w:sz="4" w:space="0" w:color="auto"/>
              <w:left w:val="single" w:sz="4" w:space="0" w:color="auto"/>
              <w:bottom w:val="single" w:sz="4" w:space="0" w:color="auto"/>
              <w:right w:val="single" w:sz="4" w:space="0" w:color="auto"/>
            </w:tcBorders>
          </w:tcPr>
          <w:p w:rsidR="00B23745" w:rsidRDefault="00A73E39">
            <w:pPr>
              <w:keepNext/>
              <w:keepLines/>
              <w:widowControl/>
              <w:overflowPunct w:val="0"/>
              <w:autoSpaceDE w:val="0"/>
              <w:autoSpaceDN w:val="0"/>
              <w:adjustRightInd w:val="0"/>
              <w:jc w:val="left"/>
              <w:textAlignment w:val="baseline"/>
              <w:rPr>
                <w:rFonts w:ascii="Arial" w:eastAsia="Times New Roman" w:hAnsi="Arial" w:cs="Times New Roman"/>
                <w:kern w:val="0"/>
                <w:sz w:val="18"/>
                <w:lang w:val="en-GB" w:eastAsia="ja-JP"/>
              </w:rPr>
            </w:pPr>
            <w:r>
              <w:rPr>
                <w:rFonts w:ascii="Arial" w:eastAsia="Times New Roman" w:hAnsi="Arial" w:cs="Times New Roman"/>
                <w:b/>
                <w:i/>
                <w:kern w:val="0"/>
                <w:sz w:val="18"/>
                <w:lang w:val="en-GB" w:eastAsia="ja-JP"/>
              </w:rPr>
              <w:t>scramblingID1</w:t>
            </w:r>
          </w:p>
          <w:p w:rsidR="00B23745" w:rsidRDefault="00A73E39">
            <w:pPr>
              <w:keepNext/>
              <w:keepLines/>
              <w:widowControl/>
              <w:overflowPunct w:val="0"/>
              <w:autoSpaceDE w:val="0"/>
              <w:autoSpaceDN w:val="0"/>
              <w:adjustRightInd w:val="0"/>
              <w:jc w:val="left"/>
              <w:textAlignment w:val="baseline"/>
              <w:rPr>
                <w:rFonts w:ascii="Arial" w:eastAsia="Times New Roman" w:hAnsi="Arial" w:cs="Times New Roman"/>
                <w:kern w:val="0"/>
                <w:sz w:val="18"/>
                <w:lang w:val="en-GB" w:eastAsia="ja-JP"/>
              </w:rPr>
            </w:pPr>
            <w:r>
              <w:rPr>
                <w:rFonts w:ascii="Arial" w:eastAsia="Times New Roman" w:hAnsi="Arial" w:cs="Times New Roman"/>
                <w:kern w:val="0"/>
                <w:sz w:val="18"/>
                <w:lang w:val="en-GB" w:eastAsia="ja-JP"/>
              </w:rPr>
              <w:t>UL DMRS scrambling initialization for CP-OFDM. (see TS 38.211 [16], clause 6.4.1.1.1.1). When the field is absent the UE applies the value Physical cell ID (</w:t>
            </w:r>
            <w:proofErr w:type="spellStart"/>
            <w:r>
              <w:rPr>
                <w:rFonts w:ascii="Arial" w:eastAsia="Times New Roman" w:hAnsi="Arial" w:cs="Times New Roman"/>
                <w:i/>
                <w:kern w:val="0"/>
                <w:sz w:val="18"/>
                <w:szCs w:val="20"/>
                <w:lang w:val="en-GB"/>
              </w:rPr>
              <w:t>physCellId</w:t>
            </w:r>
            <w:proofErr w:type="spellEnd"/>
            <w:r>
              <w:rPr>
                <w:rFonts w:ascii="Arial" w:eastAsia="Times New Roman" w:hAnsi="Arial" w:cs="Times New Roman"/>
                <w:kern w:val="0"/>
                <w:sz w:val="18"/>
                <w:lang w:val="en-GB" w:eastAsia="ja-JP"/>
              </w:rPr>
              <w:t>).</w:t>
            </w:r>
          </w:p>
        </w:tc>
      </w:tr>
      <w:tr w:rsidR="00B23745">
        <w:tc>
          <w:tcPr>
            <w:tcW w:w="14173" w:type="dxa"/>
            <w:tcBorders>
              <w:top w:val="single" w:sz="4" w:space="0" w:color="auto"/>
              <w:left w:val="single" w:sz="4" w:space="0" w:color="auto"/>
              <w:bottom w:val="single" w:sz="4" w:space="0" w:color="auto"/>
              <w:right w:val="single" w:sz="4" w:space="0" w:color="auto"/>
            </w:tcBorders>
          </w:tcPr>
          <w:p w:rsidR="00B23745" w:rsidRDefault="00A73E39">
            <w:pPr>
              <w:keepNext/>
              <w:keepLines/>
              <w:widowControl/>
              <w:overflowPunct w:val="0"/>
              <w:autoSpaceDE w:val="0"/>
              <w:autoSpaceDN w:val="0"/>
              <w:adjustRightInd w:val="0"/>
              <w:jc w:val="left"/>
              <w:textAlignment w:val="baseline"/>
              <w:rPr>
                <w:rFonts w:ascii="Arial" w:eastAsia="Times New Roman" w:hAnsi="Arial" w:cs="Times New Roman"/>
                <w:kern w:val="0"/>
                <w:sz w:val="18"/>
                <w:lang w:val="en-GB" w:eastAsia="ja-JP"/>
              </w:rPr>
            </w:pPr>
            <w:proofErr w:type="spellStart"/>
            <w:r>
              <w:rPr>
                <w:rFonts w:ascii="Arial" w:eastAsia="Times New Roman" w:hAnsi="Arial" w:cs="Times New Roman"/>
                <w:b/>
                <w:i/>
                <w:kern w:val="0"/>
                <w:sz w:val="18"/>
                <w:lang w:val="en-GB" w:eastAsia="ja-JP"/>
              </w:rPr>
              <w:t>sequenceGroupHopping</w:t>
            </w:r>
            <w:proofErr w:type="spellEnd"/>
          </w:p>
          <w:p w:rsidR="00B23745" w:rsidRDefault="00A73E39">
            <w:pPr>
              <w:keepNext/>
              <w:keepLines/>
              <w:widowControl/>
              <w:overflowPunct w:val="0"/>
              <w:autoSpaceDE w:val="0"/>
              <w:autoSpaceDN w:val="0"/>
              <w:adjustRightInd w:val="0"/>
              <w:jc w:val="left"/>
              <w:textAlignment w:val="baseline"/>
              <w:rPr>
                <w:rFonts w:ascii="Arial" w:eastAsia="Times New Roman" w:hAnsi="Arial" w:cs="Times New Roman"/>
                <w:kern w:val="0"/>
                <w:sz w:val="18"/>
                <w:lang w:val="en-GB" w:eastAsia="ja-JP"/>
              </w:rPr>
            </w:pPr>
            <w:r>
              <w:rPr>
                <w:rFonts w:ascii="Arial" w:eastAsia="Times New Roman" w:hAnsi="Arial" w:cs="Times New Roman"/>
                <w:kern w:val="0"/>
                <w:sz w:val="18"/>
                <w:lang w:val="en-GB" w:eastAsia="ja-JP"/>
              </w:rPr>
              <w:t xml:space="preserve">For DMRS transmission with transform precoder the NW may configure group hopping by the cell-specific parameter </w:t>
            </w:r>
            <w:proofErr w:type="spellStart"/>
            <w:r>
              <w:rPr>
                <w:rFonts w:ascii="Arial" w:eastAsia="Times New Roman" w:hAnsi="Arial" w:cs="Times New Roman"/>
                <w:i/>
                <w:kern w:val="0"/>
                <w:sz w:val="18"/>
                <w:szCs w:val="20"/>
                <w:lang w:val="en-GB"/>
              </w:rPr>
              <w:t>groupHoppingEnabledTransformPrecoding</w:t>
            </w:r>
            <w:proofErr w:type="spellEnd"/>
            <w:r>
              <w:rPr>
                <w:rFonts w:ascii="Arial" w:eastAsia="Times New Roman" w:hAnsi="Arial" w:cs="Times New Roman"/>
                <w:kern w:val="0"/>
                <w:sz w:val="18"/>
                <w:lang w:val="en-GB" w:eastAsia="ja-JP"/>
              </w:rPr>
              <w:t xml:space="preserve"> in </w:t>
            </w:r>
            <w:r>
              <w:rPr>
                <w:rFonts w:ascii="Arial" w:eastAsia="Times New Roman" w:hAnsi="Arial" w:cs="Times New Roman"/>
                <w:i/>
                <w:kern w:val="0"/>
                <w:sz w:val="18"/>
                <w:szCs w:val="20"/>
                <w:lang w:val="en-GB"/>
              </w:rPr>
              <w:t>PUSCH-</w:t>
            </w:r>
            <w:proofErr w:type="spellStart"/>
            <w:r>
              <w:rPr>
                <w:rFonts w:ascii="Arial" w:eastAsia="Times New Roman" w:hAnsi="Arial" w:cs="Times New Roman"/>
                <w:i/>
                <w:kern w:val="0"/>
                <w:sz w:val="18"/>
                <w:szCs w:val="20"/>
                <w:lang w:val="en-GB"/>
              </w:rPr>
              <w:t>ConfigCommon</w:t>
            </w:r>
            <w:proofErr w:type="spellEnd"/>
            <w:r>
              <w:rPr>
                <w:rFonts w:ascii="Arial" w:eastAsia="Times New Roman" w:hAnsi="Arial" w:cs="Times New Roman"/>
                <w:kern w:val="0"/>
                <w:sz w:val="18"/>
                <w:lang w:val="en-GB" w:eastAsia="ja-JP"/>
              </w:rPr>
              <w:t>. In this case, the NW may include this UE specific field to disable group hopping</w:t>
            </w:r>
            <w:r>
              <w:rPr>
                <w:rFonts w:ascii="Arial" w:eastAsia="Times New Roman" w:hAnsi="Arial" w:cs="Times New Roman"/>
                <w:kern w:val="0"/>
                <w:sz w:val="18"/>
                <w:lang w:val="en-GB"/>
              </w:rPr>
              <w:t xml:space="preserve"> for PUSCH transmission except for Msg3</w:t>
            </w:r>
            <w:r>
              <w:rPr>
                <w:rFonts w:ascii="Arial" w:eastAsia="Times New Roman" w:hAnsi="Arial" w:cs="Times New Roman"/>
                <w:kern w:val="0"/>
                <w:sz w:val="18"/>
                <w:lang w:val="en-GB" w:eastAsia="ja-JP"/>
              </w:rPr>
              <w:t xml:space="preserve">, i.e., to override the configuration in </w:t>
            </w:r>
            <w:r>
              <w:rPr>
                <w:rFonts w:ascii="Arial" w:eastAsia="Times New Roman" w:hAnsi="Arial" w:cs="Times New Roman"/>
                <w:i/>
                <w:kern w:val="0"/>
                <w:sz w:val="18"/>
                <w:szCs w:val="20"/>
                <w:lang w:val="en-GB"/>
              </w:rPr>
              <w:t>PUSCH-</w:t>
            </w:r>
            <w:proofErr w:type="spellStart"/>
            <w:r>
              <w:rPr>
                <w:rFonts w:ascii="Arial" w:eastAsia="Times New Roman" w:hAnsi="Arial" w:cs="Times New Roman"/>
                <w:i/>
                <w:kern w:val="0"/>
                <w:sz w:val="18"/>
                <w:szCs w:val="20"/>
                <w:lang w:val="en-GB"/>
              </w:rPr>
              <w:t>ConfigCommon</w:t>
            </w:r>
            <w:proofErr w:type="spellEnd"/>
            <w:r>
              <w:rPr>
                <w:rFonts w:ascii="Arial" w:eastAsia="Times New Roman" w:hAnsi="Arial" w:cs="Times New Roman"/>
                <w:kern w:val="0"/>
                <w:sz w:val="18"/>
                <w:lang w:val="en-GB" w:eastAsia="ja-JP"/>
              </w:rPr>
              <w:t xml:space="preserve"> (see TS 38.211 [16]).</w:t>
            </w:r>
            <w:r>
              <w:rPr>
                <w:rFonts w:ascii="Arial" w:eastAsia="Times New Roman" w:hAnsi="Arial" w:cs="Arial"/>
                <w:kern w:val="0"/>
                <w:sz w:val="18"/>
                <w:szCs w:val="20"/>
                <w:lang w:val="en-GB"/>
              </w:rPr>
              <w:t xml:space="preserve"> If the field is absent, the UE uses the same hopping mode as for Msg3.</w:t>
            </w:r>
          </w:p>
        </w:tc>
      </w:tr>
      <w:tr w:rsidR="00B23745">
        <w:tc>
          <w:tcPr>
            <w:tcW w:w="14173" w:type="dxa"/>
            <w:tcBorders>
              <w:top w:val="single" w:sz="4" w:space="0" w:color="auto"/>
              <w:left w:val="single" w:sz="4" w:space="0" w:color="auto"/>
              <w:bottom w:val="single" w:sz="4" w:space="0" w:color="auto"/>
              <w:right w:val="single" w:sz="4" w:space="0" w:color="auto"/>
            </w:tcBorders>
          </w:tcPr>
          <w:p w:rsidR="00B23745" w:rsidRDefault="00A73E39">
            <w:pPr>
              <w:keepNext/>
              <w:keepLines/>
              <w:widowControl/>
              <w:overflowPunct w:val="0"/>
              <w:autoSpaceDE w:val="0"/>
              <w:autoSpaceDN w:val="0"/>
              <w:adjustRightInd w:val="0"/>
              <w:jc w:val="left"/>
              <w:textAlignment w:val="baseline"/>
              <w:rPr>
                <w:rFonts w:ascii="Arial" w:eastAsia="Times New Roman" w:hAnsi="Arial" w:cs="Times New Roman"/>
                <w:kern w:val="0"/>
                <w:sz w:val="18"/>
                <w:lang w:val="en-GB" w:eastAsia="ja-JP"/>
              </w:rPr>
            </w:pPr>
            <w:proofErr w:type="spellStart"/>
            <w:r>
              <w:rPr>
                <w:rFonts w:ascii="Arial" w:eastAsia="Times New Roman" w:hAnsi="Arial" w:cs="Times New Roman"/>
                <w:b/>
                <w:i/>
                <w:kern w:val="0"/>
                <w:sz w:val="18"/>
                <w:lang w:val="en-GB" w:eastAsia="ja-JP"/>
              </w:rPr>
              <w:t>sequenceHopping</w:t>
            </w:r>
            <w:proofErr w:type="spellEnd"/>
          </w:p>
          <w:p w:rsidR="00B23745" w:rsidRDefault="00A73E39">
            <w:pPr>
              <w:keepNext/>
              <w:keepLines/>
              <w:widowControl/>
              <w:overflowPunct w:val="0"/>
              <w:autoSpaceDE w:val="0"/>
              <w:autoSpaceDN w:val="0"/>
              <w:adjustRightInd w:val="0"/>
              <w:jc w:val="left"/>
              <w:textAlignment w:val="baseline"/>
              <w:rPr>
                <w:rFonts w:ascii="Arial" w:eastAsia="Times New Roman" w:hAnsi="Arial" w:cs="Times New Roman"/>
                <w:kern w:val="0"/>
                <w:sz w:val="18"/>
                <w:lang w:val="en-GB" w:eastAsia="ja-JP"/>
              </w:rPr>
            </w:pPr>
            <w:r>
              <w:rPr>
                <w:rFonts w:ascii="Arial" w:eastAsia="Times New Roman" w:hAnsi="Arial" w:cs="Times New Roman"/>
                <w:kern w:val="0"/>
                <w:sz w:val="18"/>
                <w:lang w:val="en-GB" w:eastAsia="ja-JP"/>
              </w:rPr>
              <w:t>Determines if sequence hopping is enabled for DMRS transmission with transform precoder</w:t>
            </w:r>
            <w:r>
              <w:rPr>
                <w:rFonts w:ascii="Arial" w:eastAsia="Times New Roman" w:hAnsi="Arial" w:cs="Times New Roman"/>
                <w:kern w:val="0"/>
                <w:sz w:val="18"/>
                <w:szCs w:val="20"/>
                <w:lang w:val="en-GB"/>
              </w:rPr>
              <w:t xml:space="preserve"> </w:t>
            </w:r>
            <w:r>
              <w:rPr>
                <w:rFonts w:ascii="Arial" w:eastAsia="Times New Roman" w:hAnsi="Arial" w:cs="Times New Roman"/>
                <w:kern w:val="0"/>
                <w:sz w:val="18"/>
                <w:lang w:val="en-GB"/>
              </w:rPr>
              <w:t>for PUSCH transmission other than Msg3 (sequence hopping is always disabled for Msg3)</w:t>
            </w:r>
            <w:r>
              <w:rPr>
                <w:rFonts w:ascii="Arial" w:eastAsia="Times New Roman" w:hAnsi="Arial" w:cs="Times New Roman"/>
                <w:kern w:val="0"/>
                <w:sz w:val="18"/>
                <w:lang w:val="en-GB" w:eastAsia="ja-JP"/>
              </w:rPr>
              <w:t xml:space="preserve">. If the field is absent, </w:t>
            </w:r>
            <w:r>
              <w:rPr>
                <w:rFonts w:ascii="Arial" w:eastAsia="Times New Roman" w:hAnsi="Arial" w:cs="Times New Roman"/>
                <w:kern w:val="0"/>
                <w:sz w:val="18"/>
                <w:lang w:val="en-GB"/>
              </w:rPr>
              <w:t>the UE uses the same hopping mode as for msg3</w:t>
            </w:r>
            <w:r>
              <w:rPr>
                <w:rFonts w:ascii="Arial" w:eastAsia="Times New Roman" w:hAnsi="Arial" w:cs="Times New Roman"/>
                <w:kern w:val="0"/>
                <w:sz w:val="18"/>
                <w:lang w:val="en-GB" w:eastAsia="ja-JP"/>
              </w:rPr>
              <w:t xml:space="preserve">. </w:t>
            </w:r>
            <w:r>
              <w:rPr>
                <w:rFonts w:ascii="Arial" w:eastAsia="Times New Roman" w:hAnsi="Arial" w:cs="Times New Roman"/>
                <w:kern w:val="0"/>
                <w:sz w:val="18"/>
                <w:lang w:val="en-GB"/>
              </w:rPr>
              <w:t xml:space="preserve">The network does not configure simultaneous group hopping and sequence hopping. </w:t>
            </w:r>
            <w:r>
              <w:rPr>
                <w:rFonts w:ascii="Arial" w:eastAsia="Times New Roman" w:hAnsi="Arial" w:cs="Times New Roman"/>
                <w:kern w:val="0"/>
                <w:sz w:val="18"/>
                <w:lang w:val="en-GB" w:eastAsia="ja-JP"/>
              </w:rPr>
              <w:t>See TS 38.211 [16], clause 6.4.1.1.1.2.</w:t>
            </w:r>
          </w:p>
        </w:tc>
      </w:tr>
      <w:tr w:rsidR="00B23745">
        <w:tc>
          <w:tcPr>
            <w:tcW w:w="14173" w:type="dxa"/>
            <w:tcBorders>
              <w:top w:val="single" w:sz="4" w:space="0" w:color="auto"/>
              <w:left w:val="single" w:sz="4" w:space="0" w:color="auto"/>
              <w:bottom w:val="single" w:sz="4" w:space="0" w:color="auto"/>
              <w:right w:val="single" w:sz="4" w:space="0" w:color="auto"/>
            </w:tcBorders>
          </w:tcPr>
          <w:p w:rsidR="00B23745" w:rsidRDefault="00A73E39">
            <w:pPr>
              <w:keepNext/>
              <w:keepLines/>
              <w:widowControl/>
              <w:overflowPunct w:val="0"/>
              <w:autoSpaceDE w:val="0"/>
              <w:autoSpaceDN w:val="0"/>
              <w:adjustRightInd w:val="0"/>
              <w:jc w:val="left"/>
              <w:textAlignment w:val="baseline"/>
              <w:rPr>
                <w:rFonts w:ascii="Arial" w:eastAsia="Times New Roman" w:hAnsi="Arial" w:cs="Times New Roman"/>
                <w:b/>
                <w:i/>
                <w:kern w:val="0"/>
                <w:sz w:val="18"/>
                <w:lang w:val="en-GB" w:eastAsia="ja-JP"/>
              </w:rPr>
            </w:pPr>
            <w:proofErr w:type="spellStart"/>
            <w:r>
              <w:rPr>
                <w:rFonts w:ascii="Arial" w:eastAsia="Times New Roman" w:hAnsi="Arial" w:cs="Times New Roman"/>
                <w:b/>
                <w:i/>
                <w:kern w:val="0"/>
                <w:sz w:val="18"/>
                <w:lang w:val="en-GB" w:eastAsia="ja-JP"/>
              </w:rPr>
              <w:lastRenderedPageBreak/>
              <w:t>transformPrecodingDisabled</w:t>
            </w:r>
            <w:proofErr w:type="spellEnd"/>
          </w:p>
          <w:p w:rsidR="00B23745" w:rsidRDefault="00A73E39">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rPr>
            </w:pPr>
            <w:r>
              <w:rPr>
                <w:rFonts w:ascii="Arial" w:eastAsia="Times New Roman" w:hAnsi="Arial" w:cs="Times New Roman"/>
                <w:kern w:val="0"/>
                <w:sz w:val="18"/>
                <w:szCs w:val="20"/>
                <w:lang w:val="en-GB"/>
              </w:rPr>
              <w:t>DMRS related parameters for Cyclic Prefix OFDM.</w:t>
            </w:r>
          </w:p>
        </w:tc>
      </w:tr>
      <w:tr w:rsidR="00B23745">
        <w:tc>
          <w:tcPr>
            <w:tcW w:w="14173" w:type="dxa"/>
            <w:tcBorders>
              <w:top w:val="single" w:sz="4" w:space="0" w:color="auto"/>
              <w:left w:val="single" w:sz="4" w:space="0" w:color="auto"/>
              <w:bottom w:val="single" w:sz="4" w:space="0" w:color="auto"/>
              <w:right w:val="single" w:sz="4" w:space="0" w:color="auto"/>
            </w:tcBorders>
          </w:tcPr>
          <w:p w:rsidR="00B23745" w:rsidRDefault="00A73E39">
            <w:pPr>
              <w:keepNext/>
              <w:keepLines/>
              <w:widowControl/>
              <w:overflowPunct w:val="0"/>
              <w:autoSpaceDE w:val="0"/>
              <w:autoSpaceDN w:val="0"/>
              <w:adjustRightInd w:val="0"/>
              <w:jc w:val="left"/>
              <w:textAlignment w:val="baseline"/>
              <w:rPr>
                <w:rFonts w:ascii="Arial" w:eastAsia="Times New Roman" w:hAnsi="Arial" w:cs="Times New Roman"/>
                <w:b/>
                <w:i/>
                <w:kern w:val="0"/>
                <w:sz w:val="18"/>
                <w:lang w:val="en-GB" w:eastAsia="ja-JP"/>
              </w:rPr>
            </w:pPr>
            <w:proofErr w:type="spellStart"/>
            <w:r>
              <w:rPr>
                <w:rFonts w:ascii="Arial" w:eastAsia="Times New Roman" w:hAnsi="Arial" w:cs="Times New Roman"/>
                <w:b/>
                <w:i/>
                <w:kern w:val="0"/>
                <w:sz w:val="18"/>
                <w:lang w:val="en-GB" w:eastAsia="ja-JP"/>
              </w:rPr>
              <w:t>transformPrecodingEnabled</w:t>
            </w:r>
            <w:proofErr w:type="spellEnd"/>
          </w:p>
          <w:p w:rsidR="00B23745" w:rsidRDefault="00A73E39">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rPr>
            </w:pPr>
            <w:r>
              <w:rPr>
                <w:rFonts w:ascii="Arial" w:eastAsia="Times New Roman" w:hAnsi="Arial" w:cs="Times New Roman"/>
                <w:kern w:val="0"/>
                <w:sz w:val="18"/>
                <w:szCs w:val="20"/>
                <w:lang w:val="en-GB"/>
              </w:rPr>
              <w:t>DMRS related parameters for DFT-s-OFDM (Transform Precoding).</w:t>
            </w:r>
          </w:p>
        </w:tc>
      </w:tr>
    </w:tbl>
    <w:p w:rsidR="00B23745" w:rsidRDefault="00B23745">
      <w:pPr>
        <w:widowControl/>
        <w:spacing w:after="180"/>
        <w:rPr>
          <w:rFonts w:ascii="Times New Roman" w:eastAsia="等线" w:hAnsi="Times New Roman" w:cs="Times New Roman"/>
          <w:kern w:val="0"/>
          <w:sz w:val="20"/>
          <w:szCs w:val="20"/>
          <w:lang w:val="en-GB"/>
        </w:rPr>
      </w:pPr>
    </w:p>
    <w:p w:rsidR="00B23745" w:rsidRDefault="00B23745">
      <w:pPr>
        <w:widowControl/>
        <w:spacing w:after="180"/>
        <w:rPr>
          <w:rFonts w:ascii="Times New Roman" w:eastAsia="等线" w:hAnsi="Times New Roman" w:cs="Times New Roman"/>
          <w:kern w:val="0"/>
          <w:sz w:val="20"/>
          <w:szCs w:val="20"/>
          <w:lang w:val="en-GB"/>
        </w:rPr>
      </w:pPr>
    </w:p>
    <w:p w:rsidR="00B23745" w:rsidRDefault="00B23745">
      <w:pPr>
        <w:widowControl/>
        <w:spacing w:after="180"/>
        <w:rPr>
          <w:rFonts w:ascii="Times New Roman" w:eastAsia="等线" w:hAnsi="Times New Roman" w:cs="Times New Roman"/>
          <w:kern w:val="0"/>
          <w:sz w:val="20"/>
          <w:szCs w:val="20"/>
          <w:lang w:val="en-GB"/>
        </w:rPr>
      </w:pPr>
    </w:p>
    <w:p w:rsidR="00B23745" w:rsidRDefault="00B23745">
      <w:pPr>
        <w:widowControl/>
        <w:spacing w:after="180"/>
        <w:rPr>
          <w:rFonts w:ascii="Times New Roman" w:eastAsia="等线" w:hAnsi="Times New Roman" w:cs="Times New Roman"/>
          <w:kern w:val="0"/>
          <w:sz w:val="20"/>
          <w:szCs w:val="20"/>
          <w:lang w:val="en-GB"/>
        </w:rPr>
      </w:pPr>
    </w:p>
    <w:p w:rsidR="00B23745" w:rsidRDefault="00B23745">
      <w:pPr>
        <w:widowControl/>
        <w:spacing w:after="180"/>
        <w:rPr>
          <w:rFonts w:ascii="Times New Roman" w:eastAsia="等线" w:hAnsi="Times New Roman" w:cs="Times New Roman"/>
          <w:kern w:val="0"/>
          <w:sz w:val="20"/>
          <w:szCs w:val="20"/>
          <w:lang w:val="en-GB"/>
        </w:rPr>
      </w:pPr>
    </w:p>
    <w:p w:rsidR="00B23745" w:rsidRDefault="00B23745">
      <w:pPr>
        <w:widowControl/>
        <w:spacing w:after="180"/>
        <w:rPr>
          <w:rFonts w:ascii="Times New Roman" w:eastAsia="等线" w:hAnsi="Times New Roman" w:cs="Times New Roman"/>
          <w:kern w:val="0"/>
          <w:sz w:val="20"/>
          <w:szCs w:val="20"/>
          <w:lang w:val="en-GB"/>
        </w:rPr>
      </w:pPr>
    </w:p>
    <w:p w:rsidR="00B23745" w:rsidRDefault="00B23745">
      <w:pPr>
        <w:widowControl/>
        <w:spacing w:after="180"/>
        <w:rPr>
          <w:rFonts w:ascii="Times New Roman" w:eastAsia="等线" w:hAnsi="Times New Roman" w:cs="Times New Roman"/>
          <w:kern w:val="0"/>
          <w:sz w:val="20"/>
          <w:szCs w:val="20"/>
          <w:lang w:val="en-GB"/>
        </w:rPr>
      </w:pPr>
    </w:p>
    <w:p w:rsidR="00B23745" w:rsidRDefault="00B23745">
      <w:pPr>
        <w:widowControl/>
        <w:spacing w:after="180"/>
        <w:rPr>
          <w:rFonts w:ascii="Times New Roman" w:eastAsia="等线" w:hAnsi="Times New Roman" w:cs="Times New Roman"/>
          <w:kern w:val="0"/>
          <w:sz w:val="20"/>
          <w:szCs w:val="20"/>
          <w:lang w:val="en-GB"/>
        </w:rPr>
      </w:pPr>
    </w:p>
    <w:p w:rsidR="00B23745" w:rsidRDefault="00B23745">
      <w:pPr>
        <w:widowControl/>
        <w:spacing w:after="180"/>
        <w:rPr>
          <w:rFonts w:ascii="Times New Roman" w:eastAsia="等线" w:hAnsi="Times New Roman" w:cs="Times New Roman"/>
          <w:kern w:val="0"/>
          <w:sz w:val="20"/>
          <w:szCs w:val="20"/>
          <w:lang w:val="en-GB"/>
        </w:rPr>
      </w:pPr>
    </w:p>
    <w:p w:rsidR="00B23745" w:rsidRDefault="00B23745">
      <w:pPr>
        <w:widowControl/>
        <w:spacing w:after="180"/>
        <w:rPr>
          <w:rFonts w:ascii="Times New Roman" w:eastAsia="等线" w:hAnsi="Times New Roman" w:cs="Times New Roman"/>
          <w:kern w:val="0"/>
          <w:sz w:val="20"/>
          <w:szCs w:val="20"/>
          <w:lang w:val="en-GB"/>
        </w:rPr>
      </w:pPr>
    </w:p>
    <w:sectPr w:rsidR="00B23745">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43D0D" w:rsidRDefault="00F43D0D">
      <w:r>
        <w:separator/>
      </w:r>
    </w:p>
  </w:endnote>
  <w:endnote w:type="continuationSeparator" w:id="0">
    <w:p w:rsidR="00F43D0D" w:rsidRDefault="00F43D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17415486"/>
    </w:sdtPr>
    <w:sdtContent>
      <w:p w:rsidR="00B62149" w:rsidRDefault="00B62149">
        <w:pPr>
          <w:pStyle w:val="ae"/>
          <w:jc w:val="center"/>
        </w:pPr>
        <w:r>
          <w:fldChar w:fldCharType="begin"/>
        </w:r>
        <w:r>
          <w:instrText>PAGE   \* MERGEFORMAT</w:instrText>
        </w:r>
        <w:r>
          <w:fldChar w:fldCharType="separate"/>
        </w:r>
        <w:r w:rsidRPr="009927F3">
          <w:rPr>
            <w:noProof/>
            <w:lang w:val="zh-CN"/>
          </w:rPr>
          <w:t>26</w:t>
        </w:r>
        <w:r>
          <w:fldChar w:fldCharType="end"/>
        </w:r>
      </w:p>
    </w:sdtContent>
  </w:sdt>
  <w:p w:rsidR="00B62149" w:rsidRDefault="00B62149">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43D0D" w:rsidRDefault="00F43D0D">
      <w:r>
        <w:separator/>
      </w:r>
    </w:p>
  </w:footnote>
  <w:footnote w:type="continuationSeparator" w:id="0">
    <w:p w:rsidR="00F43D0D" w:rsidRDefault="00F43D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CE49CE"/>
    <w:multiLevelType w:val="multilevel"/>
    <w:tmpl w:val="0DCE49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E587078"/>
    <w:multiLevelType w:val="multilevel"/>
    <w:tmpl w:val="0E587078"/>
    <w:lvl w:ilvl="0">
      <w:start w:val="7"/>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55929B2"/>
    <w:multiLevelType w:val="multilevel"/>
    <w:tmpl w:val="155929B2"/>
    <w:lvl w:ilvl="0">
      <w:start w:val="1"/>
      <w:numFmt w:val="bullet"/>
      <w:lvlText w:val=""/>
      <w:lvlJc w:val="left"/>
      <w:pPr>
        <w:ind w:left="420" w:hanging="420"/>
      </w:pPr>
      <w:rPr>
        <w:rFonts w:ascii="Wingdings" w:hAnsi="Wingdings"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60E406A"/>
    <w:multiLevelType w:val="multilevel"/>
    <w:tmpl w:val="160E406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7F00E10"/>
    <w:multiLevelType w:val="multilevel"/>
    <w:tmpl w:val="17F00E10"/>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18175099"/>
    <w:multiLevelType w:val="multilevel"/>
    <w:tmpl w:val="18175099"/>
    <w:lvl w:ilvl="0">
      <w:start w:val="1"/>
      <w:numFmt w:val="bullet"/>
      <w:lvlText w:val=""/>
      <w:lvlJc w:val="left"/>
      <w:pPr>
        <w:ind w:left="-36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o"/>
      <w:lvlJc w:val="left"/>
      <w:pPr>
        <w:ind w:left="2520" w:hanging="360"/>
      </w:pPr>
      <w:rPr>
        <w:rFonts w:ascii="Courier New" w:hAnsi="Courier New" w:cs="Courier New" w:hint="default"/>
      </w:rPr>
    </w:lvl>
    <w:lvl w:ilvl="5">
      <w:start w:val="1"/>
      <w:numFmt w:val="bullet"/>
      <w:lvlText w:val=""/>
      <w:lvlJc w:val="left"/>
      <w:pPr>
        <w:ind w:left="3240" w:hanging="360"/>
      </w:pPr>
      <w:rPr>
        <w:rFonts w:ascii="Wingdings" w:hAnsi="Wingdings" w:hint="default"/>
      </w:rPr>
    </w:lvl>
    <w:lvl w:ilvl="6">
      <w:start w:val="1"/>
      <w:numFmt w:val="bullet"/>
      <w:lvlText w:val=""/>
      <w:lvlJc w:val="left"/>
      <w:pPr>
        <w:ind w:left="3960" w:hanging="360"/>
      </w:pPr>
      <w:rPr>
        <w:rFonts w:ascii="Symbol" w:hAnsi="Symbol" w:hint="default"/>
      </w:rPr>
    </w:lvl>
    <w:lvl w:ilvl="7">
      <w:start w:val="1"/>
      <w:numFmt w:val="bullet"/>
      <w:lvlText w:val="o"/>
      <w:lvlJc w:val="left"/>
      <w:pPr>
        <w:ind w:left="4680" w:hanging="360"/>
      </w:pPr>
      <w:rPr>
        <w:rFonts w:ascii="Courier New" w:hAnsi="Courier New" w:cs="Courier New" w:hint="default"/>
      </w:rPr>
    </w:lvl>
    <w:lvl w:ilvl="8">
      <w:start w:val="1"/>
      <w:numFmt w:val="bullet"/>
      <w:lvlText w:val=""/>
      <w:lvlJc w:val="left"/>
      <w:pPr>
        <w:ind w:left="5400" w:hanging="360"/>
      </w:pPr>
      <w:rPr>
        <w:rFonts w:ascii="Wingdings" w:hAnsi="Wingdings" w:hint="default"/>
      </w:rPr>
    </w:lvl>
  </w:abstractNum>
  <w:abstractNum w:abstractNumId="6" w15:restartNumberingAfterBreak="0">
    <w:nsid w:val="22AF4519"/>
    <w:multiLevelType w:val="multilevel"/>
    <w:tmpl w:val="22AF451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64024C3"/>
    <w:multiLevelType w:val="multilevel"/>
    <w:tmpl w:val="264024C3"/>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975328B"/>
    <w:multiLevelType w:val="multilevel"/>
    <w:tmpl w:val="2975328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9AF51FE"/>
    <w:multiLevelType w:val="multilevel"/>
    <w:tmpl w:val="29AF51F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F312B09"/>
    <w:multiLevelType w:val="multilevel"/>
    <w:tmpl w:val="2F312B09"/>
    <w:lvl w:ilvl="0">
      <w:start w:val="1"/>
      <w:numFmt w:val="bullet"/>
      <w:lvlText w:val=""/>
      <w:lvlJc w:val="left"/>
      <w:pPr>
        <w:ind w:left="420" w:hanging="420"/>
      </w:pPr>
      <w:rPr>
        <w:rFonts w:ascii="Wingdings" w:hAnsi="Wingdings" w:hint="default"/>
        <w:sz w:val="22"/>
      </w:rPr>
    </w:lvl>
    <w:lvl w:ilvl="1">
      <w:start w:val="1"/>
      <w:numFmt w:val="bullet"/>
      <w:lvlText w:val=""/>
      <w:lvlJc w:val="left"/>
      <w:pPr>
        <w:ind w:left="840" w:hanging="420"/>
      </w:pPr>
      <w:rPr>
        <w:rFonts w:ascii="Wingdings" w:hAnsi="Wingdings" w:hint="default"/>
        <w:sz w:val="22"/>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2" w15:restartNumberingAfterBreak="0">
    <w:nsid w:val="35A66822"/>
    <w:multiLevelType w:val="multilevel"/>
    <w:tmpl w:val="35A66822"/>
    <w:lvl w:ilvl="0">
      <w:start w:val="3"/>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60A619B"/>
    <w:multiLevelType w:val="multilevel"/>
    <w:tmpl w:val="360A619B"/>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83B645E"/>
    <w:multiLevelType w:val="multilevel"/>
    <w:tmpl w:val="383B645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AC96B88"/>
    <w:multiLevelType w:val="multilevel"/>
    <w:tmpl w:val="3AC96B8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C9D1292"/>
    <w:multiLevelType w:val="multilevel"/>
    <w:tmpl w:val="3C9D129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EC54E7B"/>
    <w:multiLevelType w:val="multilevel"/>
    <w:tmpl w:val="3EC54E7B"/>
    <w:lvl w:ilvl="0">
      <w:start w:val="7"/>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3EC7489"/>
    <w:multiLevelType w:val="multilevel"/>
    <w:tmpl w:val="43EC7489"/>
    <w:lvl w:ilvl="0">
      <w:start w:val="3"/>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6404A3D"/>
    <w:multiLevelType w:val="multilevel"/>
    <w:tmpl w:val="46404A3D"/>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65" w:hanging="360"/>
      </w:pPr>
    </w:lvl>
    <w:lvl w:ilvl="2">
      <w:start w:val="1"/>
      <w:numFmt w:val="lowerRoman"/>
      <w:lvlText w:val="%3."/>
      <w:lvlJc w:val="right"/>
      <w:pPr>
        <w:ind w:left="885" w:hanging="180"/>
      </w:pPr>
    </w:lvl>
    <w:lvl w:ilvl="3">
      <w:start w:val="1"/>
      <w:numFmt w:val="decimal"/>
      <w:lvlText w:val="%4."/>
      <w:lvlJc w:val="left"/>
      <w:pPr>
        <w:ind w:left="1605" w:hanging="360"/>
      </w:pPr>
    </w:lvl>
    <w:lvl w:ilvl="4">
      <w:start w:val="1"/>
      <w:numFmt w:val="lowerLetter"/>
      <w:lvlText w:val="%5."/>
      <w:lvlJc w:val="left"/>
      <w:pPr>
        <w:ind w:left="2325" w:hanging="360"/>
      </w:pPr>
    </w:lvl>
    <w:lvl w:ilvl="5">
      <w:start w:val="1"/>
      <w:numFmt w:val="lowerRoman"/>
      <w:lvlText w:val="%6."/>
      <w:lvlJc w:val="right"/>
      <w:pPr>
        <w:ind w:left="3045" w:hanging="180"/>
      </w:pPr>
    </w:lvl>
    <w:lvl w:ilvl="6">
      <w:start w:val="1"/>
      <w:numFmt w:val="decimal"/>
      <w:lvlText w:val="%7."/>
      <w:lvlJc w:val="left"/>
      <w:pPr>
        <w:ind w:left="3765" w:hanging="360"/>
      </w:pPr>
    </w:lvl>
    <w:lvl w:ilvl="7">
      <w:start w:val="1"/>
      <w:numFmt w:val="lowerLetter"/>
      <w:lvlText w:val="%8."/>
      <w:lvlJc w:val="left"/>
      <w:pPr>
        <w:ind w:left="4485" w:hanging="360"/>
      </w:pPr>
    </w:lvl>
    <w:lvl w:ilvl="8">
      <w:start w:val="1"/>
      <w:numFmt w:val="lowerRoman"/>
      <w:lvlText w:val="%9."/>
      <w:lvlJc w:val="right"/>
      <w:pPr>
        <w:ind w:left="5205" w:hanging="180"/>
      </w:pPr>
    </w:lvl>
  </w:abstractNum>
  <w:abstractNum w:abstractNumId="21" w15:restartNumberingAfterBreak="0">
    <w:nsid w:val="51DD5014"/>
    <w:multiLevelType w:val="multilevel"/>
    <w:tmpl w:val="51DD501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2234411"/>
    <w:multiLevelType w:val="multilevel"/>
    <w:tmpl w:val="5223441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7743E83"/>
    <w:multiLevelType w:val="multilevel"/>
    <w:tmpl w:val="57743E8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4F274E9"/>
    <w:multiLevelType w:val="multilevel"/>
    <w:tmpl w:val="64F274E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669D64BC"/>
    <w:multiLevelType w:val="multilevel"/>
    <w:tmpl w:val="669D64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6F7C2F54"/>
    <w:multiLevelType w:val="multilevel"/>
    <w:tmpl w:val="6F7C2F54"/>
    <w:lvl w:ilvl="0">
      <w:start w:val="3"/>
      <w:numFmt w:val="bullet"/>
      <w:lvlText w:val="-"/>
      <w:lvlJc w:val="left"/>
      <w:pPr>
        <w:ind w:left="420" w:hanging="42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0146DC0"/>
    <w:multiLevelType w:val="multilevel"/>
    <w:tmpl w:val="70146DC0"/>
    <w:lvl w:ilvl="0">
      <w:start w:val="1"/>
      <w:numFmt w:val="bullet"/>
      <w:pStyle w:val="Agreement"/>
      <w:lvlText w:val=""/>
      <w:lvlJc w:val="left"/>
      <w:pPr>
        <w:tabs>
          <w:tab w:val="left" w:pos="6191"/>
        </w:tabs>
        <w:ind w:left="6191" w:hanging="360"/>
      </w:pPr>
      <w:rPr>
        <w:rFonts w:ascii="Symbol" w:hAnsi="Symbol" w:hint="default"/>
        <w:b/>
        <w:i w:val="0"/>
        <w:color w:val="auto"/>
        <w:sz w:val="22"/>
      </w:rPr>
    </w:lvl>
    <w:lvl w:ilvl="1">
      <w:start w:val="1"/>
      <w:numFmt w:val="bullet"/>
      <w:lvlText w:val="o"/>
      <w:lvlJc w:val="left"/>
      <w:pPr>
        <w:tabs>
          <w:tab w:val="left" w:pos="183"/>
        </w:tabs>
        <w:ind w:left="183" w:hanging="360"/>
      </w:pPr>
      <w:rPr>
        <w:rFonts w:ascii="Courier New" w:hAnsi="Courier New" w:cs="Courier New" w:hint="default"/>
      </w:rPr>
    </w:lvl>
    <w:lvl w:ilvl="2">
      <w:start w:val="1"/>
      <w:numFmt w:val="bullet"/>
      <w:lvlText w:val=""/>
      <w:lvlJc w:val="left"/>
      <w:pPr>
        <w:tabs>
          <w:tab w:val="left" w:pos="903"/>
        </w:tabs>
        <w:ind w:left="903" w:hanging="360"/>
      </w:pPr>
      <w:rPr>
        <w:rFonts w:ascii="Wingdings" w:hAnsi="Wingdings" w:hint="default"/>
      </w:rPr>
    </w:lvl>
    <w:lvl w:ilvl="3">
      <w:start w:val="1"/>
      <w:numFmt w:val="bullet"/>
      <w:lvlText w:val=""/>
      <w:lvlJc w:val="left"/>
      <w:pPr>
        <w:tabs>
          <w:tab w:val="left" w:pos="1623"/>
        </w:tabs>
        <w:ind w:left="1623" w:hanging="360"/>
      </w:pPr>
      <w:rPr>
        <w:rFonts w:ascii="Symbol" w:hAnsi="Symbol" w:hint="default"/>
      </w:rPr>
    </w:lvl>
    <w:lvl w:ilvl="4">
      <w:start w:val="1"/>
      <w:numFmt w:val="bullet"/>
      <w:lvlText w:val="o"/>
      <w:lvlJc w:val="left"/>
      <w:pPr>
        <w:tabs>
          <w:tab w:val="left" w:pos="2343"/>
        </w:tabs>
        <w:ind w:left="2343" w:hanging="360"/>
      </w:pPr>
      <w:rPr>
        <w:rFonts w:ascii="Courier New" w:hAnsi="Courier New" w:cs="Courier New" w:hint="default"/>
      </w:rPr>
    </w:lvl>
    <w:lvl w:ilvl="5">
      <w:start w:val="1"/>
      <w:numFmt w:val="bullet"/>
      <w:lvlText w:val=""/>
      <w:lvlJc w:val="left"/>
      <w:pPr>
        <w:tabs>
          <w:tab w:val="left" w:pos="3063"/>
        </w:tabs>
        <w:ind w:left="3063" w:hanging="360"/>
      </w:pPr>
      <w:rPr>
        <w:rFonts w:ascii="Wingdings" w:hAnsi="Wingdings" w:hint="default"/>
      </w:rPr>
    </w:lvl>
    <w:lvl w:ilvl="6">
      <w:start w:val="1"/>
      <w:numFmt w:val="bullet"/>
      <w:lvlText w:val=""/>
      <w:lvlJc w:val="left"/>
      <w:pPr>
        <w:tabs>
          <w:tab w:val="left" w:pos="3783"/>
        </w:tabs>
        <w:ind w:left="3783" w:hanging="360"/>
      </w:pPr>
      <w:rPr>
        <w:rFonts w:ascii="Symbol" w:hAnsi="Symbol" w:hint="default"/>
      </w:rPr>
    </w:lvl>
    <w:lvl w:ilvl="7">
      <w:start w:val="1"/>
      <w:numFmt w:val="bullet"/>
      <w:lvlText w:val="o"/>
      <w:lvlJc w:val="left"/>
      <w:pPr>
        <w:tabs>
          <w:tab w:val="left" w:pos="4503"/>
        </w:tabs>
        <w:ind w:left="4503" w:hanging="360"/>
      </w:pPr>
      <w:rPr>
        <w:rFonts w:ascii="Courier New" w:hAnsi="Courier New" w:cs="Courier New" w:hint="default"/>
      </w:rPr>
    </w:lvl>
    <w:lvl w:ilvl="8">
      <w:start w:val="1"/>
      <w:numFmt w:val="bullet"/>
      <w:lvlText w:val=""/>
      <w:lvlJc w:val="left"/>
      <w:pPr>
        <w:tabs>
          <w:tab w:val="left" w:pos="5223"/>
        </w:tabs>
        <w:ind w:left="5223" w:hanging="360"/>
      </w:pPr>
      <w:rPr>
        <w:rFonts w:ascii="Wingdings" w:hAnsi="Wingdings" w:hint="default"/>
      </w:rPr>
    </w:lvl>
  </w:abstractNum>
  <w:abstractNum w:abstractNumId="28" w15:restartNumberingAfterBreak="0">
    <w:nsid w:val="74DA14C9"/>
    <w:multiLevelType w:val="multilevel"/>
    <w:tmpl w:val="74DA14C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9481E9B"/>
    <w:multiLevelType w:val="multilevel"/>
    <w:tmpl w:val="79481E9B"/>
    <w:lvl w:ilvl="0">
      <w:start w:val="1"/>
      <w:numFmt w:val="decimal"/>
      <w:lvlText w:val="%1"/>
      <w:lvlJc w:val="left"/>
      <w:pPr>
        <w:ind w:left="425" w:hanging="425"/>
      </w:pPr>
    </w:lvl>
    <w:lvl w:ilvl="1">
      <w:start w:val="1"/>
      <w:numFmt w:val="decimal"/>
      <w:lvlText w:val="%1.%2"/>
      <w:lvlJc w:val="left"/>
      <w:pPr>
        <w:ind w:left="992" w:hanging="567"/>
      </w:pPr>
      <w:rPr>
        <w:sz w:val="24"/>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0" w15:restartNumberingAfterBreak="0">
    <w:nsid w:val="7D834E13"/>
    <w:multiLevelType w:val="multilevel"/>
    <w:tmpl w:val="7D834E1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0"/>
  </w:num>
  <w:num w:numId="2">
    <w:abstractNumId w:val="11"/>
  </w:num>
  <w:num w:numId="3">
    <w:abstractNumId w:val="27"/>
  </w:num>
  <w:num w:numId="4">
    <w:abstractNumId w:val="29"/>
  </w:num>
  <w:num w:numId="5">
    <w:abstractNumId w:val="14"/>
  </w:num>
  <w:num w:numId="6">
    <w:abstractNumId w:val="12"/>
  </w:num>
  <w:num w:numId="7">
    <w:abstractNumId w:val="9"/>
  </w:num>
  <w:num w:numId="8">
    <w:abstractNumId w:val="8"/>
  </w:num>
  <w:num w:numId="9">
    <w:abstractNumId w:val="3"/>
  </w:num>
  <w:num w:numId="10">
    <w:abstractNumId w:val="13"/>
  </w:num>
  <w:num w:numId="11">
    <w:abstractNumId w:val="18"/>
  </w:num>
  <w:num w:numId="12">
    <w:abstractNumId w:val="26"/>
  </w:num>
  <w:num w:numId="13">
    <w:abstractNumId w:val="17"/>
  </w:num>
  <w:num w:numId="14">
    <w:abstractNumId w:val="1"/>
  </w:num>
  <w:num w:numId="15">
    <w:abstractNumId w:val="6"/>
  </w:num>
  <w:num w:numId="16">
    <w:abstractNumId w:val="30"/>
  </w:num>
  <w:num w:numId="17">
    <w:abstractNumId w:val="21"/>
  </w:num>
  <w:num w:numId="18">
    <w:abstractNumId w:val="7"/>
  </w:num>
  <w:num w:numId="19">
    <w:abstractNumId w:val="19"/>
  </w:num>
  <w:num w:numId="20">
    <w:abstractNumId w:val="10"/>
  </w:num>
  <w:num w:numId="21">
    <w:abstractNumId w:val="24"/>
  </w:num>
  <w:num w:numId="22">
    <w:abstractNumId w:val="16"/>
  </w:num>
  <w:num w:numId="23">
    <w:abstractNumId w:val="23"/>
  </w:num>
  <w:num w:numId="24">
    <w:abstractNumId w:val="22"/>
  </w:num>
  <w:num w:numId="25">
    <w:abstractNumId w:val="28"/>
  </w:num>
  <w:num w:numId="26">
    <w:abstractNumId w:val="15"/>
  </w:num>
  <w:num w:numId="27">
    <w:abstractNumId w:val="4"/>
  </w:num>
  <w:num w:numId="28">
    <w:abstractNumId w:val="25"/>
  </w:num>
  <w:num w:numId="29">
    <w:abstractNumId w:val="2"/>
  </w:num>
  <w:num w:numId="30">
    <w:abstractNumId w:val="5"/>
  </w:num>
  <w:num w:numId="3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rson w15:author="RAN2#107bis">
    <w15:presenceInfo w15:providerId="None" w15:userId="RAN2#107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defaultTabStop w:val="420"/>
  <w:hyphenationZone w:val="425"/>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1A4E"/>
    <w:rsid w:val="0000000C"/>
    <w:rsid w:val="00000411"/>
    <w:rsid w:val="00000D24"/>
    <w:rsid w:val="000032F2"/>
    <w:rsid w:val="00004B9E"/>
    <w:rsid w:val="00004BEA"/>
    <w:rsid w:val="00005DBE"/>
    <w:rsid w:val="00006F83"/>
    <w:rsid w:val="00010D73"/>
    <w:rsid w:val="000117D6"/>
    <w:rsid w:val="00011CC8"/>
    <w:rsid w:val="00011F66"/>
    <w:rsid w:val="00012A65"/>
    <w:rsid w:val="00013031"/>
    <w:rsid w:val="0001396B"/>
    <w:rsid w:val="00014213"/>
    <w:rsid w:val="00014978"/>
    <w:rsid w:val="0001522A"/>
    <w:rsid w:val="00015C50"/>
    <w:rsid w:val="00016432"/>
    <w:rsid w:val="0001667C"/>
    <w:rsid w:val="00016798"/>
    <w:rsid w:val="00016D92"/>
    <w:rsid w:val="0002008B"/>
    <w:rsid w:val="00022302"/>
    <w:rsid w:val="000237C5"/>
    <w:rsid w:val="00023D05"/>
    <w:rsid w:val="0002499D"/>
    <w:rsid w:val="000253E5"/>
    <w:rsid w:val="0002584C"/>
    <w:rsid w:val="0002684F"/>
    <w:rsid w:val="00027F21"/>
    <w:rsid w:val="00027F4E"/>
    <w:rsid w:val="000301D5"/>
    <w:rsid w:val="000302BF"/>
    <w:rsid w:val="00030B02"/>
    <w:rsid w:val="00030E47"/>
    <w:rsid w:val="00031B25"/>
    <w:rsid w:val="00031D6C"/>
    <w:rsid w:val="000324EA"/>
    <w:rsid w:val="000328D8"/>
    <w:rsid w:val="00032A67"/>
    <w:rsid w:val="0003329F"/>
    <w:rsid w:val="000332BF"/>
    <w:rsid w:val="00033666"/>
    <w:rsid w:val="000341DB"/>
    <w:rsid w:val="00035805"/>
    <w:rsid w:val="000361A9"/>
    <w:rsid w:val="00036A99"/>
    <w:rsid w:val="00036F3C"/>
    <w:rsid w:val="00037320"/>
    <w:rsid w:val="00037F24"/>
    <w:rsid w:val="0004192C"/>
    <w:rsid w:val="00041F81"/>
    <w:rsid w:val="000425B7"/>
    <w:rsid w:val="00042833"/>
    <w:rsid w:val="00044C3D"/>
    <w:rsid w:val="00044C5E"/>
    <w:rsid w:val="00044F19"/>
    <w:rsid w:val="00045C05"/>
    <w:rsid w:val="00047701"/>
    <w:rsid w:val="000515AA"/>
    <w:rsid w:val="0005182C"/>
    <w:rsid w:val="00051E35"/>
    <w:rsid w:val="00052187"/>
    <w:rsid w:val="0005332A"/>
    <w:rsid w:val="000542E2"/>
    <w:rsid w:val="000549A5"/>
    <w:rsid w:val="00054CDE"/>
    <w:rsid w:val="000559FF"/>
    <w:rsid w:val="000564B2"/>
    <w:rsid w:val="0005758C"/>
    <w:rsid w:val="00060B31"/>
    <w:rsid w:val="00060C48"/>
    <w:rsid w:val="00060F95"/>
    <w:rsid w:val="000619D7"/>
    <w:rsid w:val="000619D9"/>
    <w:rsid w:val="0006234F"/>
    <w:rsid w:val="00062575"/>
    <w:rsid w:val="0006321B"/>
    <w:rsid w:val="000636D3"/>
    <w:rsid w:val="0006431C"/>
    <w:rsid w:val="00064E31"/>
    <w:rsid w:val="00066B10"/>
    <w:rsid w:val="00067A3F"/>
    <w:rsid w:val="0007076F"/>
    <w:rsid w:val="0007117C"/>
    <w:rsid w:val="00071582"/>
    <w:rsid w:val="000715A6"/>
    <w:rsid w:val="000717F4"/>
    <w:rsid w:val="0007182E"/>
    <w:rsid w:val="00071C81"/>
    <w:rsid w:val="00071D25"/>
    <w:rsid w:val="00071F7A"/>
    <w:rsid w:val="00072344"/>
    <w:rsid w:val="000725BD"/>
    <w:rsid w:val="00073556"/>
    <w:rsid w:val="00073D73"/>
    <w:rsid w:val="00074AB4"/>
    <w:rsid w:val="00074EBB"/>
    <w:rsid w:val="00075AFA"/>
    <w:rsid w:val="00076DDD"/>
    <w:rsid w:val="000773E8"/>
    <w:rsid w:val="00077BB1"/>
    <w:rsid w:val="00080136"/>
    <w:rsid w:val="0008070C"/>
    <w:rsid w:val="00080A96"/>
    <w:rsid w:val="00081551"/>
    <w:rsid w:val="00081B0F"/>
    <w:rsid w:val="00081BF3"/>
    <w:rsid w:val="0008222A"/>
    <w:rsid w:val="00082468"/>
    <w:rsid w:val="00082B6F"/>
    <w:rsid w:val="00082E09"/>
    <w:rsid w:val="0008325E"/>
    <w:rsid w:val="00085810"/>
    <w:rsid w:val="00086A89"/>
    <w:rsid w:val="0008701B"/>
    <w:rsid w:val="00087D7E"/>
    <w:rsid w:val="00090D3A"/>
    <w:rsid w:val="0009164B"/>
    <w:rsid w:val="0009208A"/>
    <w:rsid w:val="00092EB6"/>
    <w:rsid w:val="00093086"/>
    <w:rsid w:val="00093841"/>
    <w:rsid w:val="00094AA4"/>
    <w:rsid w:val="00094FE5"/>
    <w:rsid w:val="00095A37"/>
    <w:rsid w:val="00096E95"/>
    <w:rsid w:val="000977AD"/>
    <w:rsid w:val="000A0797"/>
    <w:rsid w:val="000A1B78"/>
    <w:rsid w:val="000A1DBB"/>
    <w:rsid w:val="000A31C8"/>
    <w:rsid w:val="000A3A32"/>
    <w:rsid w:val="000A44F4"/>
    <w:rsid w:val="000A4BCE"/>
    <w:rsid w:val="000A4BE9"/>
    <w:rsid w:val="000A56E7"/>
    <w:rsid w:val="000A5DD3"/>
    <w:rsid w:val="000A5E92"/>
    <w:rsid w:val="000A682E"/>
    <w:rsid w:val="000A6FE3"/>
    <w:rsid w:val="000B06A3"/>
    <w:rsid w:val="000B1135"/>
    <w:rsid w:val="000B140E"/>
    <w:rsid w:val="000B1EDD"/>
    <w:rsid w:val="000B226F"/>
    <w:rsid w:val="000B2925"/>
    <w:rsid w:val="000B3608"/>
    <w:rsid w:val="000B3647"/>
    <w:rsid w:val="000B4906"/>
    <w:rsid w:val="000B4B6C"/>
    <w:rsid w:val="000B693F"/>
    <w:rsid w:val="000C0184"/>
    <w:rsid w:val="000C16E6"/>
    <w:rsid w:val="000C1E18"/>
    <w:rsid w:val="000C1E41"/>
    <w:rsid w:val="000C3188"/>
    <w:rsid w:val="000C3C38"/>
    <w:rsid w:val="000C4663"/>
    <w:rsid w:val="000C46A2"/>
    <w:rsid w:val="000C4979"/>
    <w:rsid w:val="000C5739"/>
    <w:rsid w:val="000C6109"/>
    <w:rsid w:val="000C6E24"/>
    <w:rsid w:val="000C7CE8"/>
    <w:rsid w:val="000D0DCB"/>
    <w:rsid w:val="000D1431"/>
    <w:rsid w:val="000D42A9"/>
    <w:rsid w:val="000D5429"/>
    <w:rsid w:val="000D662D"/>
    <w:rsid w:val="000D73A7"/>
    <w:rsid w:val="000D73F6"/>
    <w:rsid w:val="000E1061"/>
    <w:rsid w:val="000E1B8A"/>
    <w:rsid w:val="000E32DD"/>
    <w:rsid w:val="000E3A75"/>
    <w:rsid w:val="000E4A3D"/>
    <w:rsid w:val="000E5AA1"/>
    <w:rsid w:val="000E6058"/>
    <w:rsid w:val="000E6A64"/>
    <w:rsid w:val="000E78C2"/>
    <w:rsid w:val="000F0091"/>
    <w:rsid w:val="000F0E7A"/>
    <w:rsid w:val="000F2A2C"/>
    <w:rsid w:val="000F31D3"/>
    <w:rsid w:val="000F3AC4"/>
    <w:rsid w:val="000F5022"/>
    <w:rsid w:val="000F5443"/>
    <w:rsid w:val="000F602A"/>
    <w:rsid w:val="000F734A"/>
    <w:rsid w:val="000F7419"/>
    <w:rsid w:val="000F7D79"/>
    <w:rsid w:val="000F7DE1"/>
    <w:rsid w:val="0010238B"/>
    <w:rsid w:val="001029D5"/>
    <w:rsid w:val="00104259"/>
    <w:rsid w:val="001042A0"/>
    <w:rsid w:val="0010593A"/>
    <w:rsid w:val="00105B1A"/>
    <w:rsid w:val="00106315"/>
    <w:rsid w:val="00106587"/>
    <w:rsid w:val="00106E43"/>
    <w:rsid w:val="00106FF5"/>
    <w:rsid w:val="00110390"/>
    <w:rsid w:val="00110825"/>
    <w:rsid w:val="00111E0D"/>
    <w:rsid w:val="00113546"/>
    <w:rsid w:val="0011364F"/>
    <w:rsid w:val="001138CD"/>
    <w:rsid w:val="001139AA"/>
    <w:rsid w:val="00114636"/>
    <w:rsid w:val="001158E8"/>
    <w:rsid w:val="00115A4B"/>
    <w:rsid w:val="00116AB8"/>
    <w:rsid w:val="00120687"/>
    <w:rsid w:val="00123111"/>
    <w:rsid w:val="001246CB"/>
    <w:rsid w:val="00124BDA"/>
    <w:rsid w:val="00126528"/>
    <w:rsid w:val="00126A70"/>
    <w:rsid w:val="00127908"/>
    <w:rsid w:val="001306B8"/>
    <w:rsid w:val="00131CBF"/>
    <w:rsid w:val="00132BEB"/>
    <w:rsid w:val="00132EFD"/>
    <w:rsid w:val="00134B22"/>
    <w:rsid w:val="00134E44"/>
    <w:rsid w:val="00135602"/>
    <w:rsid w:val="00135686"/>
    <w:rsid w:val="00136037"/>
    <w:rsid w:val="0013604A"/>
    <w:rsid w:val="0013607A"/>
    <w:rsid w:val="00136896"/>
    <w:rsid w:val="00137208"/>
    <w:rsid w:val="001372D4"/>
    <w:rsid w:val="00137728"/>
    <w:rsid w:val="00140541"/>
    <w:rsid w:val="00140586"/>
    <w:rsid w:val="001434AE"/>
    <w:rsid w:val="001434EF"/>
    <w:rsid w:val="00143F33"/>
    <w:rsid w:val="001440BA"/>
    <w:rsid w:val="0014435F"/>
    <w:rsid w:val="00150171"/>
    <w:rsid w:val="00150D5B"/>
    <w:rsid w:val="00150DA4"/>
    <w:rsid w:val="0015190D"/>
    <w:rsid w:val="00151F1A"/>
    <w:rsid w:val="00154280"/>
    <w:rsid w:val="001544A0"/>
    <w:rsid w:val="001549ED"/>
    <w:rsid w:val="001565DA"/>
    <w:rsid w:val="001576ED"/>
    <w:rsid w:val="0016084C"/>
    <w:rsid w:val="001619C3"/>
    <w:rsid w:val="001626AE"/>
    <w:rsid w:val="00162AEF"/>
    <w:rsid w:val="001635DD"/>
    <w:rsid w:val="0016431E"/>
    <w:rsid w:val="001647CF"/>
    <w:rsid w:val="00164930"/>
    <w:rsid w:val="00164C7F"/>
    <w:rsid w:val="00164C90"/>
    <w:rsid w:val="00164D1F"/>
    <w:rsid w:val="00165B61"/>
    <w:rsid w:val="00167A2B"/>
    <w:rsid w:val="00171807"/>
    <w:rsid w:val="00171982"/>
    <w:rsid w:val="00171A37"/>
    <w:rsid w:val="0017246E"/>
    <w:rsid w:val="00173CCB"/>
    <w:rsid w:val="00174391"/>
    <w:rsid w:val="001758EA"/>
    <w:rsid w:val="0017677D"/>
    <w:rsid w:val="00176C3D"/>
    <w:rsid w:val="0018016E"/>
    <w:rsid w:val="001805ED"/>
    <w:rsid w:val="00180BAA"/>
    <w:rsid w:val="001816C3"/>
    <w:rsid w:val="00181924"/>
    <w:rsid w:val="00182354"/>
    <w:rsid w:val="00182BD8"/>
    <w:rsid w:val="00184377"/>
    <w:rsid w:val="00184BEC"/>
    <w:rsid w:val="00186B64"/>
    <w:rsid w:val="00187430"/>
    <w:rsid w:val="00190F07"/>
    <w:rsid w:val="00191205"/>
    <w:rsid w:val="00191F99"/>
    <w:rsid w:val="001924B0"/>
    <w:rsid w:val="00192B33"/>
    <w:rsid w:val="00193DB3"/>
    <w:rsid w:val="001942E5"/>
    <w:rsid w:val="00194A4B"/>
    <w:rsid w:val="00195205"/>
    <w:rsid w:val="00195324"/>
    <w:rsid w:val="0019547C"/>
    <w:rsid w:val="00195D07"/>
    <w:rsid w:val="001961FC"/>
    <w:rsid w:val="001967A0"/>
    <w:rsid w:val="00196937"/>
    <w:rsid w:val="001A3302"/>
    <w:rsid w:val="001A375A"/>
    <w:rsid w:val="001A540E"/>
    <w:rsid w:val="001A6A65"/>
    <w:rsid w:val="001A7726"/>
    <w:rsid w:val="001B0827"/>
    <w:rsid w:val="001B0A7C"/>
    <w:rsid w:val="001B178F"/>
    <w:rsid w:val="001B1875"/>
    <w:rsid w:val="001B35EF"/>
    <w:rsid w:val="001B42F6"/>
    <w:rsid w:val="001B5581"/>
    <w:rsid w:val="001B5EF8"/>
    <w:rsid w:val="001B6811"/>
    <w:rsid w:val="001B6EBC"/>
    <w:rsid w:val="001B7065"/>
    <w:rsid w:val="001B7CE1"/>
    <w:rsid w:val="001C07F0"/>
    <w:rsid w:val="001C0ECB"/>
    <w:rsid w:val="001C190B"/>
    <w:rsid w:val="001C1D2A"/>
    <w:rsid w:val="001C27CF"/>
    <w:rsid w:val="001C2F32"/>
    <w:rsid w:val="001C37F3"/>
    <w:rsid w:val="001C385F"/>
    <w:rsid w:val="001C43CE"/>
    <w:rsid w:val="001C4C94"/>
    <w:rsid w:val="001C5964"/>
    <w:rsid w:val="001C6265"/>
    <w:rsid w:val="001C67D7"/>
    <w:rsid w:val="001C6A0C"/>
    <w:rsid w:val="001C7FE1"/>
    <w:rsid w:val="001D05A6"/>
    <w:rsid w:val="001D1726"/>
    <w:rsid w:val="001D17B7"/>
    <w:rsid w:val="001D1CF0"/>
    <w:rsid w:val="001D3031"/>
    <w:rsid w:val="001D3B00"/>
    <w:rsid w:val="001D4434"/>
    <w:rsid w:val="001D4FB7"/>
    <w:rsid w:val="001D7466"/>
    <w:rsid w:val="001D7EB2"/>
    <w:rsid w:val="001E0251"/>
    <w:rsid w:val="001E1D11"/>
    <w:rsid w:val="001E2F42"/>
    <w:rsid w:val="001E7391"/>
    <w:rsid w:val="001F12F8"/>
    <w:rsid w:val="001F1C54"/>
    <w:rsid w:val="001F27E8"/>
    <w:rsid w:val="001F3DAA"/>
    <w:rsid w:val="001F3FCA"/>
    <w:rsid w:val="001F4F42"/>
    <w:rsid w:val="00200856"/>
    <w:rsid w:val="00201F82"/>
    <w:rsid w:val="0020329D"/>
    <w:rsid w:val="0020428C"/>
    <w:rsid w:val="002047F0"/>
    <w:rsid w:val="00204897"/>
    <w:rsid w:val="00205573"/>
    <w:rsid w:val="00205D72"/>
    <w:rsid w:val="00207FEF"/>
    <w:rsid w:val="0021088A"/>
    <w:rsid w:val="00211073"/>
    <w:rsid w:val="00211D2A"/>
    <w:rsid w:val="00211D9A"/>
    <w:rsid w:val="0021353C"/>
    <w:rsid w:val="002138A8"/>
    <w:rsid w:val="00214131"/>
    <w:rsid w:val="002150F7"/>
    <w:rsid w:val="002157F3"/>
    <w:rsid w:val="002167BB"/>
    <w:rsid w:val="002172B7"/>
    <w:rsid w:val="002179DE"/>
    <w:rsid w:val="00217EB1"/>
    <w:rsid w:val="00220106"/>
    <w:rsid w:val="00221A92"/>
    <w:rsid w:val="00221D7B"/>
    <w:rsid w:val="0022251D"/>
    <w:rsid w:val="002225C9"/>
    <w:rsid w:val="002228A0"/>
    <w:rsid w:val="00223267"/>
    <w:rsid w:val="002237F6"/>
    <w:rsid w:val="00224016"/>
    <w:rsid w:val="00225476"/>
    <w:rsid w:val="002268E5"/>
    <w:rsid w:val="00226C71"/>
    <w:rsid w:val="0022757F"/>
    <w:rsid w:val="002307FF"/>
    <w:rsid w:val="0023083E"/>
    <w:rsid w:val="0023198B"/>
    <w:rsid w:val="0023236E"/>
    <w:rsid w:val="0023293E"/>
    <w:rsid w:val="00232D49"/>
    <w:rsid w:val="00232FA6"/>
    <w:rsid w:val="00233262"/>
    <w:rsid w:val="00233573"/>
    <w:rsid w:val="002339FD"/>
    <w:rsid w:val="002344E5"/>
    <w:rsid w:val="0023486C"/>
    <w:rsid w:val="002369B0"/>
    <w:rsid w:val="002400FD"/>
    <w:rsid w:val="002403EF"/>
    <w:rsid w:val="0024213C"/>
    <w:rsid w:val="00242651"/>
    <w:rsid w:val="00242B15"/>
    <w:rsid w:val="00242C47"/>
    <w:rsid w:val="00242C9B"/>
    <w:rsid w:val="00243AEB"/>
    <w:rsid w:val="00244F05"/>
    <w:rsid w:val="00245056"/>
    <w:rsid w:val="002465D4"/>
    <w:rsid w:val="00246826"/>
    <w:rsid w:val="00246EB1"/>
    <w:rsid w:val="0024724E"/>
    <w:rsid w:val="0024780D"/>
    <w:rsid w:val="00250042"/>
    <w:rsid w:val="00250720"/>
    <w:rsid w:val="00252C36"/>
    <w:rsid w:val="00253D44"/>
    <w:rsid w:val="002540B9"/>
    <w:rsid w:val="00254441"/>
    <w:rsid w:val="00254587"/>
    <w:rsid w:val="002549DB"/>
    <w:rsid w:val="00254D5A"/>
    <w:rsid w:val="00255145"/>
    <w:rsid w:val="00255467"/>
    <w:rsid w:val="0025585B"/>
    <w:rsid w:val="0025634E"/>
    <w:rsid w:val="002563D5"/>
    <w:rsid w:val="00256BF5"/>
    <w:rsid w:val="00256FE3"/>
    <w:rsid w:val="002571D1"/>
    <w:rsid w:val="00257F01"/>
    <w:rsid w:val="00261082"/>
    <w:rsid w:val="00261568"/>
    <w:rsid w:val="00261A99"/>
    <w:rsid w:val="00261D6D"/>
    <w:rsid w:val="0026209F"/>
    <w:rsid w:val="00262145"/>
    <w:rsid w:val="00264576"/>
    <w:rsid w:val="00264701"/>
    <w:rsid w:val="00264757"/>
    <w:rsid w:val="00265654"/>
    <w:rsid w:val="0026570F"/>
    <w:rsid w:val="00265AA7"/>
    <w:rsid w:val="00265F60"/>
    <w:rsid w:val="002663BA"/>
    <w:rsid w:val="002665C4"/>
    <w:rsid w:val="00267CBD"/>
    <w:rsid w:val="002716D2"/>
    <w:rsid w:val="00271E1A"/>
    <w:rsid w:val="002727D0"/>
    <w:rsid w:val="00274E21"/>
    <w:rsid w:val="002769CD"/>
    <w:rsid w:val="00276B8D"/>
    <w:rsid w:val="0027706B"/>
    <w:rsid w:val="002776AA"/>
    <w:rsid w:val="002802F9"/>
    <w:rsid w:val="002826BF"/>
    <w:rsid w:val="002828C5"/>
    <w:rsid w:val="00283596"/>
    <w:rsid w:val="0028393C"/>
    <w:rsid w:val="00283E50"/>
    <w:rsid w:val="0028655C"/>
    <w:rsid w:val="00286B67"/>
    <w:rsid w:val="0028763E"/>
    <w:rsid w:val="0029110C"/>
    <w:rsid w:val="002924C7"/>
    <w:rsid w:val="00293BDC"/>
    <w:rsid w:val="002948BC"/>
    <w:rsid w:val="002956D7"/>
    <w:rsid w:val="00295E60"/>
    <w:rsid w:val="002965D6"/>
    <w:rsid w:val="00296FF4"/>
    <w:rsid w:val="002977F7"/>
    <w:rsid w:val="002A01F7"/>
    <w:rsid w:val="002A0680"/>
    <w:rsid w:val="002A06EA"/>
    <w:rsid w:val="002A1000"/>
    <w:rsid w:val="002A137C"/>
    <w:rsid w:val="002A1622"/>
    <w:rsid w:val="002A180E"/>
    <w:rsid w:val="002A206F"/>
    <w:rsid w:val="002A2D36"/>
    <w:rsid w:val="002A3F1D"/>
    <w:rsid w:val="002A5306"/>
    <w:rsid w:val="002A6766"/>
    <w:rsid w:val="002A7DC3"/>
    <w:rsid w:val="002B1084"/>
    <w:rsid w:val="002B2F30"/>
    <w:rsid w:val="002B34C1"/>
    <w:rsid w:val="002B3F91"/>
    <w:rsid w:val="002B4256"/>
    <w:rsid w:val="002B48A0"/>
    <w:rsid w:val="002B51FC"/>
    <w:rsid w:val="002B5478"/>
    <w:rsid w:val="002B548E"/>
    <w:rsid w:val="002B6A55"/>
    <w:rsid w:val="002B6C05"/>
    <w:rsid w:val="002C02D7"/>
    <w:rsid w:val="002C032A"/>
    <w:rsid w:val="002C0E85"/>
    <w:rsid w:val="002C2000"/>
    <w:rsid w:val="002C20CA"/>
    <w:rsid w:val="002C241F"/>
    <w:rsid w:val="002C2E92"/>
    <w:rsid w:val="002C3622"/>
    <w:rsid w:val="002C3B91"/>
    <w:rsid w:val="002C6630"/>
    <w:rsid w:val="002C6853"/>
    <w:rsid w:val="002C7902"/>
    <w:rsid w:val="002C7EE2"/>
    <w:rsid w:val="002D04A0"/>
    <w:rsid w:val="002D0F66"/>
    <w:rsid w:val="002D200D"/>
    <w:rsid w:val="002D2FE4"/>
    <w:rsid w:val="002D3C76"/>
    <w:rsid w:val="002D3EB1"/>
    <w:rsid w:val="002D4B6D"/>
    <w:rsid w:val="002D5D4B"/>
    <w:rsid w:val="002D7983"/>
    <w:rsid w:val="002D7AE8"/>
    <w:rsid w:val="002D7B5A"/>
    <w:rsid w:val="002D7D93"/>
    <w:rsid w:val="002E0240"/>
    <w:rsid w:val="002E1A9F"/>
    <w:rsid w:val="002E2D88"/>
    <w:rsid w:val="002E31BB"/>
    <w:rsid w:val="002E3C37"/>
    <w:rsid w:val="002E49F6"/>
    <w:rsid w:val="002E4A58"/>
    <w:rsid w:val="002E5E2D"/>
    <w:rsid w:val="002E616E"/>
    <w:rsid w:val="002E70FA"/>
    <w:rsid w:val="002F07F7"/>
    <w:rsid w:val="002F1144"/>
    <w:rsid w:val="002F1539"/>
    <w:rsid w:val="002F18EC"/>
    <w:rsid w:val="002F205B"/>
    <w:rsid w:val="002F2396"/>
    <w:rsid w:val="002F279F"/>
    <w:rsid w:val="002F34B1"/>
    <w:rsid w:val="002F35F8"/>
    <w:rsid w:val="002F3D7A"/>
    <w:rsid w:val="002F43ED"/>
    <w:rsid w:val="002F4716"/>
    <w:rsid w:val="002F50CA"/>
    <w:rsid w:val="002F6C46"/>
    <w:rsid w:val="002F6DCB"/>
    <w:rsid w:val="002F7F58"/>
    <w:rsid w:val="00300B8B"/>
    <w:rsid w:val="00300C2C"/>
    <w:rsid w:val="00300F85"/>
    <w:rsid w:val="00301021"/>
    <w:rsid w:val="00301222"/>
    <w:rsid w:val="003019D6"/>
    <w:rsid w:val="00301F20"/>
    <w:rsid w:val="00303956"/>
    <w:rsid w:val="00303F91"/>
    <w:rsid w:val="00304AE7"/>
    <w:rsid w:val="00304E37"/>
    <w:rsid w:val="003053DA"/>
    <w:rsid w:val="003053FD"/>
    <w:rsid w:val="003057A4"/>
    <w:rsid w:val="00305AB2"/>
    <w:rsid w:val="003065F2"/>
    <w:rsid w:val="00307208"/>
    <w:rsid w:val="0030720A"/>
    <w:rsid w:val="003106DB"/>
    <w:rsid w:val="003109F2"/>
    <w:rsid w:val="0031112B"/>
    <w:rsid w:val="003117CD"/>
    <w:rsid w:val="003117DA"/>
    <w:rsid w:val="00311D7B"/>
    <w:rsid w:val="00312412"/>
    <w:rsid w:val="00313650"/>
    <w:rsid w:val="003138D1"/>
    <w:rsid w:val="00314531"/>
    <w:rsid w:val="003164B9"/>
    <w:rsid w:val="0031680B"/>
    <w:rsid w:val="00316815"/>
    <w:rsid w:val="00317E4A"/>
    <w:rsid w:val="0032014F"/>
    <w:rsid w:val="00320883"/>
    <w:rsid w:val="00320971"/>
    <w:rsid w:val="00320C4C"/>
    <w:rsid w:val="00321A91"/>
    <w:rsid w:val="00322300"/>
    <w:rsid w:val="003225C5"/>
    <w:rsid w:val="00322B1F"/>
    <w:rsid w:val="00322CDE"/>
    <w:rsid w:val="00325243"/>
    <w:rsid w:val="003258E2"/>
    <w:rsid w:val="00325C18"/>
    <w:rsid w:val="003261C0"/>
    <w:rsid w:val="003263DC"/>
    <w:rsid w:val="00326670"/>
    <w:rsid w:val="0032712C"/>
    <w:rsid w:val="003278B5"/>
    <w:rsid w:val="0033198F"/>
    <w:rsid w:val="00332A45"/>
    <w:rsid w:val="00333288"/>
    <w:rsid w:val="003335E6"/>
    <w:rsid w:val="00334839"/>
    <w:rsid w:val="00334FC7"/>
    <w:rsid w:val="00336A0D"/>
    <w:rsid w:val="00336BB4"/>
    <w:rsid w:val="00336F3A"/>
    <w:rsid w:val="003378C2"/>
    <w:rsid w:val="00337A62"/>
    <w:rsid w:val="00340030"/>
    <w:rsid w:val="003425BC"/>
    <w:rsid w:val="00342D88"/>
    <w:rsid w:val="00345EFA"/>
    <w:rsid w:val="003465B3"/>
    <w:rsid w:val="003470F9"/>
    <w:rsid w:val="003500BA"/>
    <w:rsid w:val="00350674"/>
    <w:rsid w:val="00350950"/>
    <w:rsid w:val="003531F3"/>
    <w:rsid w:val="00353C24"/>
    <w:rsid w:val="00353E9E"/>
    <w:rsid w:val="0035402E"/>
    <w:rsid w:val="00356240"/>
    <w:rsid w:val="00356432"/>
    <w:rsid w:val="003571AD"/>
    <w:rsid w:val="00360AF2"/>
    <w:rsid w:val="00360D5D"/>
    <w:rsid w:val="00360EFC"/>
    <w:rsid w:val="00361A2E"/>
    <w:rsid w:val="00361C71"/>
    <w:rsid w:val="003621C7"/>
    <w:rsid w:val="00363215"/>
    <w:rsid w:val="003639F9"/>
    <w:rsid w:val="00364162"/>
    <w:rsid w:val="00364512"/>
    <w:rsid w:val="003649C4"/>
    <w:rsid w:val="00364AA4"/>
    <w:rsid w:val="00364F2E"/>
    <w:rsid w:val="003657FF"/>
    <w:rsid w:val="003658BC"/>
    <w:rsid w:val="00365EF5"/>
    <w:rsid w:val="003661E3"/>
    <w:rsid w:val="003670D6"/>
    <w:rsid w:val="00367591"/>
    <w:rsid w:val="00370B74"/>
    <w:rsid w:val="00373127"/>
    <w:rsid w:val="00374562"/>
    <w:rsid w:val="00374A36"/>
    <w:rsid w:val="003755C1"/>
    <w:rsid w:val="00375693"/>
    <w:rsid w:val="003757FD"/>
    <w:rsid w:val="00375E41"/>
    <w:rsid w:val="00376915"/>
    <w:rsid w:val="00377153"/>
    <w:rsid w:val="00380119"/>
    <w:rsid w:val="00380E36"/>
    <w:rsid w:val="00383F91"/>
    <w:rsid w:val="00384565"/>
    <w:rsid w:val="003846B1"/>
    <w:rsid w:val="0038529F"/>
    <w:rsid w:val="00385426"/>
    <w:rsid w:val="0038573B"/>
    <w:rsid w:val="0038766B"/>
    <w:rsid w:val="00390045"/>
    <w:rsid w:val="0039185F"/>
    <w:rsid w:val="0039247B"/>
    <w:rsid w:val="003928CD"/>
    <w:rsid w:val="003933B5"/>
    <w:rsid w:val="00393638"/>
    <w:rsid w:val="00393C3F"/>
    <w:rsid w:val="00393D42"/>
    <w:rsid w:val="003949CC"/>
    <w:rsid w:val="003A1B8A"/>
    <w:rsid w:val="003A2226"/>
    <w:rsid w:val="003A25CE"/>
    <w:rsid w:val="003A2682"/>
    <w:rsid w:val="003A2C03"/>
    <w:rsid w:val="003A52DE"/>
    <w:rsid w:val="003A554F"/>
    <w:rsid w:val="003A68A9"/>
    <w:rsid w:val="003A6A63"/>
    <w:rsid w:val="003A778C"/>
    <w:rsid w:val="003B0527"/>
    <w:rsid w:val="003B12DB"/>
    <w:rsid w:val="003B172F"/>
    <w:rsid w:val="003B1EA9"/>
    <w:rsid w:val="003B2E19"/>
    <w:rsid w:val="003B2F93"/>
    <w:rsid w:val="003B37B5"/>
    <w:rsid w:val="003B38D7"/>
    <w:rsid w:val="003B4B43"/>
    <w:rsid w:val="003B50B7"/>
    <w:rsid w:val="003B55DE"/>
    <w:rsid w:val="003B61DD"/>
    <w:rsid w:val="003B67DD"/>
    <w:rsid w:val="003B7546"/>
    <w:rsid w:val="003B767B"/>
    <w:rsid w:val="003C08FB"/>
    <w:rsid w:val="003C1D50"/>
    <w:rsid w:val="003C1DE7"/>
    <w:rsid w:val="003C2587"/>
    <w:rsid w:val="003C2A58"/>
    <w:rsid w:val="003C2AF2"/>
    <w:rsid w:val="003C367A"/>
    <w:rsid w:val="003C3A60"/>
    <w:rsid w:val="003C3B81"/>
    <w:rsid w:val="003C5ABC"/>
    <w:rsid w:val="003C69DD"/>
    <w:rsid w:val="003C7DE2"/>
    <w:rsid w:val="003C7E60"/>
    <w:rsid w:val="003D004F"/>
    <w:rsid w:val="003D0C87"/>
    <w:rsid w:val="003D13AE"/>
    <w:rsid w:val="003D1DA4"/>
    <w:rsid w:val="003D2136"/>
    <w:rsid w:val="003D49BE"/>
    <w:rsid w:val="003D4AE3"/>
    <w:rsid w:val="003D4F53"/>
    <w:rsid w:val="003D5657"/>
    <w:rsid w:val="003D6FBD"/>
    <w:rsid w:val="003D7521"/>
    <w:rsid w:val="003E0B7B"/>
    <w:rsid w:val="003E1571"/>
    <w:rsid w:val="003E177F"/>
    <w:rsid w:val="003E1A7F"/>
    <w:rsid w:val="003E1B3D"/>
    <w:rsid w:val="003E2051"/>
    <w:rsid w:val="003E2331"/>
    <w:rsid w:val="003E2E12"/>
    <w:rsid w:val="003E2EEE"/>
    <w:rsid w:val="003E3B4D"/>
    <w:rsid w:val="003E3DB2"/>
    <w:rsid w:val="003E5136"/>
    <w:rsid w:val="003E54A3"/>
    <w:rsid w:val="003E65F8"/>
    <w:rsid w:val="003E6993"/>
    <w:rsid w:val="003E7258"/>
    <w:rsid w:val="003E7337"/>
    <w:rsid w:val="003E7AB2"/>
    <w:rsid w:val="003F038B"/>
    <w:rsid w:val="003F039A"/>
    <w:rsid w:val="003F07C7"/>
    <w:rsid w:val="003F1336"/>
    <w:rsid w:val="003F135E"/>
    <w:rsid w:val="003F1A24"/>
    <w:rsid w:val="003F22C1"/>
    <w:rsid w:val="003F2804"/>
    <w:rsid w:val="003F2B3D"/>
    <w:rsid w:val="003F3351"/>
    <w:rsid w:val="003F3FA3"/>
    <w:rsid w:val="003F5878"/>
    <w:rsid w:val="003F5E12"/>
    <w:rsid w:val="003F630F"/>
    <w:rsid w:val="003F697D"/>
    <w:rsid w:val="003F70EB"/>
    <w:rsid w:val="003F7F7B"/>
    <w:rsid w:val="0040008C"/>
    <w:rsid w:val="00402062"/>
    <w:rsid w:val="00402CB9"/>
    <w:rsid w:val="004035D7"/>
    <w:rsid w:val="00403A8A"/>
    <w:rsid w:val="00404AB3"/>
    <w:rsid w:val="00405395"/>
    <w:rsid w:val="00406377"/>
    <w:rsid w:val="00407569"/>
    <w:rsid w:val="00407FD0"/>
    <w:rsid w:val="00410E64"/>
    <w:rsid w:val="004113A2"/>
    <w:rsid w:val="004113F6"/>
    <w:rsid w:val="0041154A"/>
    <w:rsid w:val="004117CE"/>
    <w:rsid w:val="0041289E"/>
    <w:rsid w:val="00413661"/>
    <w:rsid w:val="00414497"/>
    <w:rsid w:val="00414860"/>
    <w:rsid w:val="00415569"/>
    <w:rsid w:val="00415783"/>
    <w:rsid w:val="0041646B"/>
    <w:rsid w:val="004207E9"/>
    <w:rsid w:val="00420C5E"/>
    <w:rsid w:val="00420F45"/>
    <w:rsid w:val="00422580"/>
    <w:rsid w:val="004225AB"/>
    <w:rsid w:val="004242B8"/>
    <w:rsid w:val="00424537"/>
    <w:rsid w:val="004252C7"/>
    <w:rsid w:val="0042557B"/>
    <w:rsid w:val="00425640"/>
    <w:rsid w:val="00425B6B"/>
    <w:rsid w:val="004260D2"/>
    <w:rsid w:val="00426FF7"/>
    <w:rsid w:val="00427024"/>
    <w:rsid w:val="004270AA"/>
    <w:rsid w:val="00427CC6"/>
    <w:rsid w:val="00427D6C"/>
    <w:rsid w:val="004301E2"/>
    <w:rsid w:val="00430796"/>
    <w:rsid w:val="0043101A"/>
    <w:rsid w:val="00431550"/>
    <w:rsid w:val="00432355"/>
    <w:rsid w:val="00433C2C"/>
    <w:rsid w:val="00433CB8"/>
    <w:rsid w:val="00433E65"/>
    <w:rsid w:val="00434294"/>
    <w:rsid w:val="0043478F"/>
    <w:rsid w:val="00434EB4"/>
    <w:rsid w:val="00434F20"/>
    <w:rsid w:val="00436808"/>
    <w:rsid w:val="00436D53"/>
    <w:rsid w:val="00436EFB"/>
    <w:rsid w:val="00440116"/>
    <w:rsid w:val="00440C90"/>
    <w:rsid w:val="0044192E"/>
    <w:rsid w:val="00441FB6"/>
    <w:rsid w:val="00442FA6"/>
    <w:rsid w:val="0044323F"/>
    <w:rsid w:val="0044388F"/>
    <w:rsid w:val="00443B47"/>
    <w:rsid w:val="00443ECC"/>
    <w:rsid w:val="00444028"/>
    <w:rsid w:val="00444173"/>
    <w:rsid w:val="00445829"/>
    <w:rsid w:val="00446696"/>
    <w:rsid w:val="00446D6E"/>
    <w:rsid w:val="00450715"/>
    <w:rsid w:val="0045104F"/>
    <w:rsid w:val="004520E3"/>
    <w:rsid w:val="00452928"/>
    <w:rsid w:val="00452D84"/>
    <w:rsid w:val="004535A8"/>
    <w:rsid w:val="00454228"/>
    <w:rsid w:val="004544B3"/>
    <w:rsid w:val="00454763"/>
    <w:rsid w:val="00454D6D"/>
    <w:rsid w:val="00455175"/>
    <w:rsid w:val="00456EF9"/>
    <w:rsid w:val="00457523"/>
    <w:rsid w:val="00460D0B"/>
    <w:rsid w:val="00460EAA"/>
    <w:rsid w:val="00461E06"/>
    <w:rsid w:val="00463EF8"/>
    <w:rsid w:val="00464852"/>
    <w:rsid w:val="004648B0"/>
    <w:rsid w:val="00465CE5"/>
    <w:rsid w:val="00465DB0"/>
    <w:rsid w:val="0046607B"/>
    <w:rsid w:val="00466990"/>
    <w:rsid w:val="004669D1"/>
    <w:rsid w:val="00466C98"/>
    <w:rsid w:val="00467145"/>
    <w:rsid w:val="004707CC"/>
    <w:rsid w:val="00470D49"/>
    <w:rsid w:val="00470DC1"/>
    <w:rsid w:val="00471003"/>
    <w:rsid w:val="004713E9"/>
    <w:rsid w:val="00473040"/>
    <w:rsid w:val="004753F5"/>
    <w:rsid w:val="00475896"/>
    <w:rsid w:val="00475BBB"/>
    <w:rsid w:val="00477C89"/>
    <w:rsid w:val="00477CAC"/>
    <w:rsid w:val="00477FE4"/>
    <w:rsid w:val="004801C0"/>
    <w:rsid w:val="004821B6"/>
    <w:rsid w:val="004842D7"/>
    <w:rsid w:val="00484A8E"/>
    <w:rsid w:val="00485B34"/>
    <w:rsid w:val="0048607F"/>
    <w:rsid w:val="00490328"/>
    <w:rsid w:val="00490593"/>
    <w:rsid w:val="004907E7"/>
    <w:rsid w:val="00491284"/>
    <w:rsid w:val="004917A2"/>
    <w:rsid w:val="00491E74"/>
    <w:rsid w:val="00491F6C"/>
    <w:rsid w:val="00492564"/>
    <w:rsid w:val="00492915"/>
    <w:rsid w:val="00494495"/>
    <w:rsid w:val="004955DE"/>
    <w:rsid w:val="0049562F"/>
    <w:rsid w:val="0049573C"/>
    <w:rsid w:val="00496A72"/>
    <w:rsid w:val="004975D8"/>
    <w:rsid w:val="004A0046"/>
    <w:rsid w:val="004A0AF9"/>
    <w:rsid w:val="004A0D73"/>
    <w:rsid w:val="004A1085"/>
    <w:rsid w:val="004A1094"/>
    <w:rsid w:val="004A123A"/>
    <w:rsid w:val="004A168E"/>
    <w:rsid w:val="004A318D"/>
    <w:rsid w:val="004A31B3"/>
    <w:rsid w:val="004A399C"/>
    <w:rsid w:val="004A39DF"/>
    <w:rsid w:val="004A4207"/>
    <w:rsid w:val="004A614C"/>
    <w:rsid w:val="004A688F"/>
    <w:rsid w:val="004A6894"/>
    <w:rsid w:val="004A7389"/>
    <w:rsid w:val="004A7CED"/>
    <w:rsid w:val="004B0060"/>
    <w:rsid w:val="004B0263"/>
    <w:rsid w:val="004B1063"/>
    <w:rsid w:val="004B225F"/>
    <w:rsid w:val="004B226E"/>
    <w:rsid w:val="004B2B2A"/>
    <w:rsid w:val="004B482C"/>
    <w:rsid w:val="004B4F5C"/>
    <w:rsid w:val="004B543F"/>
    <w:rsid w:val="004B566B"/>
    <w:rsid w:val="004B607B"/>
    <w:rsid w:val="004B6573"/>
    <w:rsid w:val="004B6B93"/>
    <w:rsid w:val="004B6DBF"/>
    <w:rsid w:val="004B7620"/>
    <w:rsid w:val="004B785D"/>
    <w:rsid w:val="004B7A8D"/>
    <w:rsid w:val="004C02EB"/>
    <w:rsid w:val="004C0583"/>
    <w:rsid w:val="004C0E21"/>
    <w:rsid w:val="004C1041"/>
    <w:rsid w:val="004C1662"/>
    <w:rsid w:val="004C17B7"/>
    <w:rsid w:val="004C261F"/>
    <w:rsid w:val="004C2F47"/>
    <w:rsid w:val="004C2FAC"/>
    <w:rsid w:val="004C31CE"/>
    <w:rsid w:val="004C39AE"/>
    <w:rsid w:val="004C4103"/>
    <w:rsid w:val="004C47F2"/>
    <w:rsid w:val="004C4C21"/>
    <w:rsid w:val="004C5469"/>
    <w:rsid w:val="004C6302"/>
    <w:rsid w:val="004C638C"/>
    <w:rsid w:val="004C67CC"/>
    <w:rsid w:val="004D0131"/>
    <w:rsid w:val="004D1CC5"/>
    <w:rsid w:val="004D25E7"/>
    <w:rsid w:val="004D344E"/>
    <w:rsid w:val="004D421F"/>
    <w:rsid w:val="004D4BB0"/>
    <w:rsid w:val="004D524E"/>
    <w:rsid w:val="004D5E86"/>
    <w:rsid w:val="004D638F"/>
    <w:rsid w:val="004D69E3"/>
    <w:rsid w:val="004D7138"/>
    <w:rsid w:val="004E02A5"/>
    <w:rsid w:val="004E05E2"/>
    <w:rsid w:val="004E0A72"/>
    <w:rsid w:val="004E0C8A"/>
    <w:rsid w:val="004E2C12"/>
    <w:rsid w:val="004E2FD7"/>
    <w:rsid w:val="004E3546"/>
    <w:rsid w:val="004E357C"/>
    <w:rsid w:val="004E3F64"/>
    <w:rsid w:val="004E5E16"/>
    <w:rsid w:val="004E6FDA"/>
    <w:rsid w:val="004E7B41"/>
    <w:rsid w:val="004F0A47"/>
    <w:rsid w:val="004F1A28"/>
    <w:rsid w:val="004F1D02"/>
    <w:rsid w:val="004F1E8E"/>
    <w:rsid w:val="004F2AA0"/>
    <w:rsid w:val="004F2B76"/>
    <w:rsid w:val="004F3263"/>
    <w:rsid w:val="004F35BB"/>
    <w:rsid w:val="004F4836"/>
    <w:rsid w:val="004F48DB"/>
    <w:rsid w:val="004F50D7"/>
    <w:rsid w:val="004F5B77"/>
    <w:rsid w:val="004F5E59"/>
    <w:rsid w:val="004F68C4"/>
    <w:rsid w:val="004F6985"/>
    <w:rsid w:val="004F6A40"/>
    <w:rsid w:val="0050042B"/>
    <w:rsid w:val="00500B1C"/>
    <w:rsid w:val="005010E1"/>
    <w:rsid w:val="00501114"/>
    <w:rsid w:val="00501CCD"/>
    <w:rsid w:val="00501E30"/>
    <w:rsid w:val="005038A7"/>
    <w:rsid w:val="00503C7D"/>
    <w:rsid w:val="00504A69"/>
    <w:rsid w:val="00504C61"/>
    <w:rsid w:val="00504DD9"/>
    <w:rsid w:val="00504E91"/>
    <w:rsid w:val="0050503C"/>
    <w:rsid w:val="00505BB0"/>
    <w:rsid w:val="00505C81"/>
    <w:rsid w:val="00505CD7"/>
    <w:rsid w:val="00506687"/>
    <w:rsid w:val="00506B94"/>
    <w:rsid w:val="00507D08"/>
    <w:rsid w:val="0051017A"/>
    <w:rsid w:val="00511191"/>
    <w:rsid w:val="00511912"/>
    <w:rsid w:val="00511A8C"/>
    <w:rsid w:val="00511E46"/>
    <w:rsid w:val="0051241E"/>
    <w:rsid w:val="00514636"/>
    <w:rsid w:val="00515A1B"/>
    <w:rsid w:val="00517EC1"/>
    <w:rsid w:val="0052101D"/>
    <w:rsid w:val="00521AC2"/>
    <w:rsid w:val="005230EB"/>
    <w:rsid w:val="00523ABC"/>
    <w:rsid w:val="005252AB"/>
    <w:rsid w:val="005262D9"/>
    <w:rsid w:val="00526691"/>
    <w:rsid w:val="00530DF1"/>
    <w:rsid w:val="0053211A"/>
    <w:rsid w:val="00532A22"/>
    <w:rsid w:val="00532C0A"/>
    <w:rsid w:val="00533353"/>
    <w:rsid w:val="0053396D"/>
    <w:rsid w:val="00533975"/>
    <w:rsid w:val="00537796"/>
    <w:rsid w:val="005379DA"/>
    <w:rsid w:val="00537CD3"/>
    <w:rsid w:val="00540FCC"/>
    <w:rsid w:val="0054109B"/>
    <w:rsid w:val="005427AE"/>
    <w:rsid w:val="00542A27"/>
    <w:rsid w:val="00542F95"/>
    <w:rsid w:val="00543423"/>
    <w:rsid w:val="00544A21"/>
    <w:rsid w:val="0054594E"/>
    <w:rsid w:val="0054595C"/>
    <w:rsid w:val="00547921"/>
    <w:rsid w:val="00547DB2"/>
    <w:rsid w:val="00550693"/>
    <w:rsid w:val="005517D2"/>
    <w:rsid w:val="00551A41"/>
    <w:rsid w:val="005529AC"/>
    <w:rsid w:val="00552A5D"/>
    <w:rsid w:val="005534EC"/>
    <w:rsid w:val="00554C20"/>
    <w:rsid w:val="00554E9B"/>
    <w:rsid w:val="0055610B"/>
    <w:rsid w:val="00557E2E"/>
    <w:rsid w:val="00557EFE"/>
    <w:rsid w:val="005604DA"/>
    <w:rsid w:val="00560A12"/>
    <w:rsid w:val="00560A30"/>
    <w:rsid w:val="00560B66"/>
    <w:rsid w:val="005613F5"/>
    <w:rsid w:val="00562166"/>
    <w:rsid w:val="005622CE"/>
    <w:rsid w:val="0056241C"/>
    <w:rsid w:val="00563337"/>
    <w:rsid w:val="0056342C"/>
    <w:rsid w:val="00564C19"/>
    <w:rsid w:val="00565507"/>
    <w:rsid w:val="005657F9"/>
    <w:rsid w:val="00565BA2"/>
    <w:rsid w:val="005661B7"/>
    <w:rsid w:val="0056661E"/>
    <w:rsid w:val="00566C1A"/>
    <w:rsid w:val="00566F57"/>
    <w:rsid w:val="00570461"/>
    <w:rsid w:val="005707E6"/>
    <w:rsid w:val="005716E0"/>
    <w:rsid w:val="005730F8"/>
    <w:rsid w:val="00574EA7"/>
    <w:rsid w:val="00575A2A"/>
    <w:rsid w:val="0057635A"/>
    <w:rsid w:val="00576689"/>
    <w:rsid w:val="00577407"/>
    <w:rsid w:val="00577AFD"/>
    <w:rsid w:val="00580795"/>
    <w:rsid w:val="00580A09"/>
    <w:rsid w:val="005817A8"/>
    <w:rsid w:val="00581F2A"/>
    <w:rsid w:val="0058204D"/>
    <w:rsid w:val="00583039"/>
    <w:rsid w:val="00583410"/>
    <w:rsid w:val="005841E5"/>
    <w:rsid w:val="00585174"/>
    <w:rsid w:val="00585390"/>
    <w:rsid w:val="00587893"/>
    <w:rsid w:val="00590346"/>
    <w:rsid w:val="0059152E"/>
    <w:rsid w:val="0059193D"/>
    <w:rsid w:val="00592318"/>
    <w:rsid w:val="00593DFE"/>
    <w:rsid w:val="00594073"/>
    <w:rsid w:val="0059423B"/>
    <w:rsid w:val="005973A7"/>
    <w:rsid w:val="005A04B1"/>
    <w:rsid w:val="005A1093"/>
    <w:rsid w:val="005A10FA"/>
    <w:rsid w:val="005A1B2C"/>
    <w:rsid w:val="005A23CB"/>
    <w:rsid w:val="005A2FB5"/>
    <w:rsid w:val="005A478D"/>
    <w:rsid w:val="005A5264"/>
    <w:rsid w:val="005A5341"/>
    <w:rsid w:val="005A5D69"/>
    <w:rsid w:val="005A68C0"/>
    <w:rsid w:val="005B0EE6"/>
    <w:rsid w:val="005B1183"/>
    <w:rsid w:val="005B23C9"/>
    <w:rsid w:val="005B314B"/>
    <w:rsid w:val="005B3591"/>
    <w:rsid w:val="005B373B"/>
    <w:rsid w:val="005B713C"/>
    <w:rsid w:val="005C00F9"/>
    <w:rsid w:val="005C0700"/>
    <w:rsid w:val="005C3A10"/>
    <w:rsid w:val="005C3C98"/>
    <w:rsid w:val="005C40A3"/>
    <w:rsid w:val="005C44B7"/>
    <w:rsid w:val="005C46DE"/>
    <w:rsid w:val="005C4834"/>
    <w:rsid w:val="005C50FF"/>
    <w:rsid w:val="005C57C6"/>
    <w:rsid w:val="005C59D8"/>
    <w:rsid w:val="005C5B1C"/>
    <w:rsid w:val="005C623F"/>
    <w:rsid w:val="005C6911"/>
    <w:rsid w:val="005D064B"/>
    <w:rsid w:val="005D0FDD"/>
    <w:rsid w:val="005D3135"/>
    <w:rsid w:val="005D4938"/>
    <w:rsid w:val="005D4D1E"/>
    <w:rsid w:val="005D503D"/>
    <w:rsid w:val="005D52DD"/>
    <w:rsid w:val="005D5845"/>
    <w:rsid w:val="005D66BD"/>
    <w:rsid w:val="005D6889"/>
    <w:rsid w:val="005D7383"/>
    <w:rsid w:val="005D793C"/>
    <w:rsid w:val="005D7C63"/>
    <w:rsid w:val="005E00B6"/>
    <w:rsid w:val="005E1556"/>
    <w:rsid w:val="005E23F6"/>
    <w:rsid w:val="005E2A58"/>
    <w:rsid w:val="005E34F3"/>
    <w:rsid w:val="005E4A60"/>
    <w:rsid w:val="005E4BA7"/>
    <w:rsid w:val="005E5DAF"/>
    <w:rsid w:val="005E629D"/>
    <w:rsid w:val="005E6983"/>
    <w:rsid w:val="005E74CE"/>
    <w:rsid w:val="005F0821"/>
    <w:rsid w:val="005F0939"/>
    <w:rsid w:val="005F158D"/>
    <w:rsid w:val="005F1A10"/>
    <w:rsid w:val="005F1EFB"/>
    <w:rsid w:val="005F2C09"/>
    <w:rsid w:val="005F32D4"/>
    <w:rsid w:val="005F3E5E"/>
    <w:rsid w:val="005F458D"/>
    <w:rsid w:val="005F48E2"/>
    <w:rsid w:val="005F4D4F"/>
    <w:rsid w:val="005F5EDB"/>
    <w:rsid w:val="005F621A"/>
    <w:rsid w:val="005F7AC5"/>
    <w:rsid w:val="00601F8B"/>
    <w:rsid w:val="00602699"/>
    <w:rsid w:val="00603E8C"/>
    <w:rsid w:val="006051ED"/>
    <w:rsid w:val="00605B4F"/>
    <w:rsid w:val="00606009"/>
    <w:rsid w:val="00606158"/>
    <w:rsid w:val="00606A53"/>
    <w:rsid w:val="00606AF0"/>
    <w:rsid w:val="006078BA"/>
    <w:rsid w:val="006108DF"/>
    <w:rsid w:val="00611BF1"/>
    <w:rsid w:val="006128CD"/>
    <w:rsid w:val="00612B2F"/>
    <w:rsid w:val="00612BEE"/>
    <w:rsid w:val="0061316D"/>
    <w:rsid w:val="00613999"/>
    <w:rsid w:val="00614428"/>
    <w:rsid w:val="006161FB"/>
    <w:rsid w:val="006165B9"/>
    <w:rsid w:val="00616BF5"/>
    <w:rsid w:val="00616F4D"/>
    <w:rsid w:val="006177C1"/>
    <w:rsid w:val="00617B4D"/>
    <w:rsid w:val="00620A02"/>
    <w:rsid w:val="00620DEA"/>
    <w:rsid w:val="00620FF0"/>
    <w:rsid w:val="00621E0B"/>
    <w:rsid w:val="00621F74"/>
    <w:rsid w:val="006224B7"/>
    <w:rsid w:val="006230EF"/>
    <w:rsid w:val="0062485D"/>
    <w:rsid w:val="006256FC"/>
    <w:rsid w:val="00625895"/>
    <w:rsid w:val="00627DC5"/>
    <w:rsid w:val="006301A0"/>
    <w:rsid w:val="00631080"/>
    <w:rsid w:val="006316A6"/>
    <w:rsid w:val="00631748"/>
    <w:rsid w:val="00631876"/>
    <w:rsid w:val="00631FD8"/>
    <w:rsid w:val="006324C7"/>
    <w:rsid w:val="00634420"/>
    <w:rsid w:val="00634727"/>
    <w:rsid w:val="00634A32"/>
    <w:rsid w:val="00634CF4"/>
    <w:rsid w:val="00635A6D"/>
    <w:rsid w:val="00635AE2"/>
    <w:rsid w:val="00635DED"/>
    <w:rsid w:val="00636806"/>
    <w:rsid w:val="00636EDD"/>
    <w:rsid w:val="0063718D"/>
    <w:rsid w:val="006372C6"/>
    <w:rsid w:val="00637784"/>
    <w:rsid w:val="006402A8"/>
    <w:rsid w:val="006408D9"/>
    <w:rsid w:val="006416EC"/>
    <w:rsid w:val="00642009"/>
    <w:rsid w:val="006424E5"/>
    <w:rsid w:val="00643D9B"/>
    <w:rsid w:val="00643ED8"/>
    <w:rsid w:val="0064453D"/>
    <w:rsid w:val="006456CC"/>
    <w:rsid w:val="0064573A"/>
    <w:rsid w:val="00647243"/>
    <w:rsid w:val="0064732A"/>
    <w:rsid w:val="0064791B"/>
    <w:rsid w:val="0065091D"/>
    <w:rsid w:val="006535EE"/>
    <w:rsid w:val="0065575A"/>
    <w:rsid w:val="006559F6"/>
    <w:rsid w:val="006568D4"/>
    <w:rsid w:val="006569FC"/>
    <w:rsid w:val="00656A46"/>
    <w:rsid w:val="00656D79"/>
    <w:rsid w:val="00657429"/>
    <w:rsid w:val="0066119A"/>
    <w:rsid w:val="0066127A"/>
    <w:rsid w:val="006628DE"/>
    <w:rsid w:val="00662C36"/>
    <w:rsid w:val="00663299"/>
    <w:rsid w:val="00663812"/>
    <w:rsid w:val="00664D0D"/>
    <w:rsid w:val="00664E5E"/>
    <w:rsid w:val="00665BA1"/>
    <w:rsid w:val="006664A2"/>
    <w:rsid w:val="00666FB6"/>
    <w:rsid w:val="00667110"/>
    <w:rsid w:val="0067028C"/>
    <w:rsid w:val="00670AAA"/>
    <w:rsid w:val="00670BB1"/>
    <w:rsid w:val="006736A2"/>
    <w:rsid w:val="0067374F"/>
    <w:rsid w:val="00673765"/>
    <w:rsid w:val="00673D3D"/>
    <w:rsid w:val="00674403"/>
    <w:rsid w:val="00676E1F"/>
    <w:rsid w:val="006806CA"/>
    <w:rsid w:val="00682534"/>
    <w:rsid w:val="00683B48"/>
    <w:rsid w:val="00683C36"/>
    <w:rsid w:val="0068422A"/>
    <w:rsid w:val="00684C82"/>
    <w:rsid w:val="006852DF"/>
    <w:rsid w:val="00687268"/>
    <w:rsid w:val="0068745C"/>
    <w:rsid w:val="006900A1"/>
    <w:rsid w:val="0069053F"/>
    <w:rsid w:val="00690D2B"/>
    <w:rsid w:val="006922A4"/>
    <w:rsid w:val="00692598"/>
    <w:rsid w:val="00692B0E"/>
    <w:rsid w:val="00693473"/>
    <w:rsid w:val="006937B2"/>
    <w:rsid w:val="006937C2"/>
    <w:rsid w:val="00696463"/>
    <w:rsid w:val="00696BAA"/>
    <w:rsid w:val="00696E3E"/>
    <w:rsid w:val="00696FCE"/>
    <w:rsid w:val="006A1A89"/>
    <w:rsid w:val="006A20B2"/>
    <w:rsid w:val="006A2826"/>
    <w:rsid w:val="006A2E96"/>
    <w:rsid w:val="006A4176"/>
    <w:rsid w:val="006A47EA"/>
    <w:rsid w:val="006B09FE"/>
    <w:rsid w:val="006B2AD8"/>
    <w:rsid w:val="006B32F2"/>
    <w:rsid w:val="006B3318"/>
    <w:rsid w:val="006B4875"/>
    <w:rsid w:val="006B5589"/>
    <w:rsid w:val="006B7341"/>
    <w:rsid w:val="006B7353"/>
    <w:rsid w:val="006B76A4"/>
    <w:rsid w:val="006C05DE"/>
    <w:rsid w:val="006C0EC7"/>
    <w:rsid w:val="006C106E"/>
    <w:rsid w:val="006C1488"/>
    <w:rsid w:val="006C23B8"/>
    <w:rsid w:val="006C2E33"/>
    <w:rsid w:val="006C2E86"/>
    <w:rsid w:val="006C706B"/>
    <w:rsid w:val="006D23FE"/>
    <w:rsid w:val="006D27F2"/>
    <w:rsid w:val="006D31FA"/>
    <w:rsid w:val="006D484D"/>
    <w:rsid w:val="006D68BA"/>
    <w:rsid w:val="006D7A9F"/>
    <w:rsid w:val="006E0B4C"/>
    <w:rsid w:val="006E0BF3"/>
    <w:rsid w:val="006E0CBD"/>
    <w:rsid w:val="006E100B"/>
    <w:rsid w:val="006E4101"/>
    <w:rsid w:val="006E4296"/>
    <w:rsid w:val="006E4336"/>
    <w:rsid w:val="006E47CF"/>
    <w:rsid w:val="006E6B01"/>
    <w:rsid w:val="006E7CDE"/>
    <w:rsid w:val="006F1944"/>
    <w:rsid w:val="006F3ABB"/>
    <w:rsid w:val="006F4380"/>
    <w:rsid w:val="006F5619"/>
    <w:rsid w:val="006F5896"/>
    <w:rsid w:val="006F59BE"/>
    <w:rsid w:val="006F614B"/>
    <w:rsid w:val="006F693F"/>
    <w:rsid w:val="007003A3"/>
    <w:rsid w:val="00700743"/>
    <w:rsid w:val="007036F4"/>
    <w:rsid w:val="007053A3"/>
    <w:rsid w:val="0070548D"/>
    <w:rsid w:val="00705941"/>
    <w:rsid w:val="00706207"/>
    <w:rsid w:val="00707352"/>
    <w:rsid w:val="00707412"/>
    <w:rsid w:val="007106A1"/>
    <w:rsid w:val="00710C9A"/>
    <w:rsid w:val="00710DDD"/>
    <w:rsid w:val="00710FC1"/>
    <w:rsid w:val="00711860"/>
    <w:rsid w:val="00711DA6"/>
    <w:rsid w:val="007129BF"/>
    <w:rsid w:val="0071391A"/>
    <w:rsid w:val="007143BA"/>
    <w:rsid w:val="00714B22"/>
    <w:rsid w:val="00714E3B"/>
    <w:rsid w:val="007158FE"/>
    <w:rsid w:val="00715F2E"/>
    <w:rsid w:val="00716947"/>
    <w:rsid w:val="0071737E"/>
    <w:rsid w:val="00717FB5"/>
    <w:rsid w:val="00720A41"/>
    <w:rsid w:val="00721417"/>
    <w:rsid w:val="007218A0"/>
    <w:rsid w:val="00722392"/>
    <w:rsid w:val="007231D2"/>
    <w:rsid w:val="00724917"/>
    <w:rsid w:val="00724A5F"/>
    <w:rsid w:val="00727774"/>
    <w:rsid w:val="00727BCC"/>
    <w:rsid w:val="00727DF3"/>
    <w:rsid w:val="00730FAF"/>
    <w:rsid w:val="007315A4"/>
    <w:rsid w:val="00731A86"/>
    <w:rsid w:val="00731AA0"/>
    <w:rsid w:val="00731C12"/>
    <w:rsid w:val="00731D61"/>
    <w:rsid w:val="00731F13"/>
    <w:rsid w:val="00732267"/>
    <w:rsid w:val="007327EF"/>
    <w:rsid w:val="0073335E"/>
    <w:rsid w:val="00733788"/>
    <w:rsid w:val="0073494B"/>
    <w:rsid w:val="00736DFA"/>
    <w:rsid w:val="0073705B"/>
    <w:rsid w:val="00737E24"/>
    <w:rsid w:val="00740951"/>
    <w:rsid w:val="00740DC6"/>
    <w:rsid w:val="0074144F"/>
    <w:rsid w:val="00741902"/>
    <w:rsid w:val="00741D72"/>
    <w:rsid w:val="00741E5F"/>
    <w:rsid w:val="00742975"/>
    <w:rsid w:val="00743C3C"/>
    <w:rsid w:val="00744DC8"/>
    <w:rsid w:val="00744DF5"/>
    <w:rsid w:val="007450A8"/>
    <w:rsid w:val="007453D7"/>
    <w:rsid w:val="00745CC3"/>
    <w:rsid w:val="007465C0"/>
    <w:rsid w:val="0074679E"/>
    <w:rsid w:val="007506CA"/>
    <w:rsid w:val="00750B8D"/>
    <w:rsid w:val="00752057"/>
    <w:rsid w:val="00752657"/>
    <w:rsid w:val="00753D11"/>
    <w:rsid w:val="00754B7B"/>
    <w:rsid w:val="00756F0B"/>
    <w:rsid w:val="0075702A"/>
    <w:rsid w:val="007575CA"/>
    <w:rsid w:val="00760562"/>
    <w:rsid w:val="00761C6C"/>
    <w:rsid w:val="00761FE1"/>
    <w:rsid w:val="007625AE"/>
    <w:rsid w:val="0076280F"/>
    <w:rsid w:val="00763AD7"/>
    <w:rsid w:val="00764E65"/>
    <w:rsid w:val="00766470"/>
    <w:rsid w:val="00766530"/>
    <w:rsid w:val="0076671F"/>
    <w:rsid w:val="007677D8"/>
    <w:rsid w:val="007703EF"/>
    <w:rsid w:val="007704DB"/>
    <w:rsid w:val="007705F8"/>
    <w:rsid w:val="00771C0C"/>
    <w:rsid w:val="00772313"/>
    <w:rsid w:val="00772FDB"/>
    <w:rsid w:val="00773805"/>
    <w:rsid w:val="007738A2"/>
    <w:rsid w:val="00773C02"/>
    <w:rsid w:val="007743B6"/>
    <w:rsid w:val="00774F7A"/>
    <w:rsid w:val="00775113"/>
    <w:rsid w:val="00775A66"/>
    <w:rsid w:val="00775CA9"/>
    <w:rsid w:val="00776BEE"/>
    <w:rsid w:val="00776C0A"/>
    <w:rsid w:val="00777007"/>
    <w:rsid w:val="0077788F"/>
    <w:rsid w:val="00781799"/>
    <w:rsid w:val="00782102"/>
    <w:rsid w:val="0078237B"/>
    <w:rsid w:val="007828FD"/>
    <w:rsid w:val="00782FD3"/>
    <w:rsid w:val="0078365B"/>
    <w:rsid w:val="00783E29"/>
    <w:rsid w:val="00784550"/>
    <w:rsid w:val="007851D6"/>
    <w:rsid w:val="00785325"/>
    <w:rsid w:val="00786B72"/>
    <w:rsid w:val="0078796A"/>
    <w:rsid w:val="00790434"/>
    <w:rsid w:val="007910F6"/>
    <w:rsid w:val="007915E5"/>
    <w:rsid w:val="00792F48"/>
    <w:rsid w:val="00795157"/>
    <w:rsid w:val="0079726E"/>
    <w:rsid w:val="007A102D"/>
    <w:rsid w:val="007A1113"/>
    <w:rsid w:val="007A1479"/>
    <w:rsid w:val="007A1F85"/>
    <w:rsid w:val="007A5BA8"/>
    <w:rsid w:val="007A64E2"/>
    <w:rsid w:val="007A69B3"/>
    <w:rsid w:val="007A6B25"/>
    <w:rsid w:val="007A6F14"/>
    <w:rsid w:val="007B0BC7"/>
    <w:rsid w:val="007B0D99"/>
    <w:rsid w:val="007B11E6"/>
    <w:rsid w:val="007B16D9"/>
    <w:rsid w:val="007B1854"/>
    <w:rsid w:val="007B1BE7"/>
    <w:rsid w:val="007B383A"/>
    <w:rsid w:val="007B3A50"/>
    <w:rsid w:val="007B3BCC"/>
    <w:rsid w:val="007B49F4"/>
    <w:rsid w:val="007B6659"/>
    <w:rsid w:val="007B706F"/>
    <w:rsid w:val="007B76F4"/>
    <w:rsid w:val="007B7723"/>
    <w:rsid w:val="007C253C"/>
    <w:rsid w:val="007C3ACA"/>
    <w:rsid w:val="007C3C16"/>
    <w:rsid w:val="007C4FAB"/>
    <w:rsid w:val="007C64E4"/>
    <w:rsid w:val="007C6A42"/>
    <w:rsid w:val="007C79DA"/>
    <w:rsid w:val="007D05B7"/>
    <w:rsid w:val="007D15CE"/>
    <w:rsid w:val="007D1EC1"/>
    <w:rsid w:val="007D2376"/>
    <w:rsid w:val="007D24C9"/>
    <w:rsid w:val="007D2986"/>
    <w:rsid w:val="007D2A34"/>
    <w:rsid w:val="007D56C7"/>
    <w:rsid w:val="007D6346"/>
    <w:rsid w:val="007D7101"/>
    <w:rsid w:val="007D77B6"/>
    <w:rsid w:val="007E07E4"/>
    <w:rsid w:val="007E08D3"/>
    <w:rsid w:val="007E2191"/>
    <w:rsid w:val="007E2257"/>
    <w:rsid w:val="007E2368"/>
    <w:rsid w:val="007E262D"/>
    <w:rsid w:val="007E30F0"/>
    <w:rsid w:val="007E3ED0"/>
    <w:rsid w:val="007E4919"/>
    <w:rsid w:val="007E559C"/>
    <w:rsid w:val="007E573C"/>
    <w:rsid w:val="007E5B06"/>
    <w:rsid w:val="007E73FD"/>
    <w:rsid w:val="007E754A"/>
    <w:rsid w:val="007E7E0F"/>
    <w:rsid w:val="007F014E"/>
    <w:rsid w:val="007F2CF9"/>
    <w:rsid w:val="007F4C58"/>
    <w:rsid w:val="007F51AF"/>
    <w:rsid w:val="007F5A5F"/>
    <w:rsid w:val="007F5B75"/>
    <w:rsid w:val="007F5E0D"/>
    <w:rsid w:val="007F7B5E"/>
    <w:rsid w:val="007F7CF3"/>
    <w:rsid w:val="00800BA2"/>
    <w:rsid w:val="008019A3"/>
    <w:rsid w:val="00801DD7"/>
    <w:rsid w:val="00802624"/>
    <w:rsid w:val="00803EB2"/>
    <w:rsid w:val="0080423B"/>
    <w:rsid w:val="00804645"/>
    <w:rsid w:val="008048BB"/>
    <w:rsid w:val="008063FA"/>
    <w:rsid w:val="00806624"/>
    <w:rsid w:val="008069D7"/>
    <w:rsid w:val="00807EAD"/>
    <w:rsid w:val="00810AC3"/>
    <w:rsid w:val="0081144D"/>
    <w:rsid w:val="00811614"/>
    <w:rsid w:val="00811BD2"/>
    <w:rsid w:val="00812601"/>
    <w:rsid w:val="00812DC0"/>
    <w:rsid w:val="00813341"/>
    <w:rsid w:val="00813C7C"/>
    <w:rsid w:val="00813DE7"/>
    <w:rsid w:val="00814493"/>
    <w:rsid w:val="00815341"/>
    <w:rsid w:val="008160A9"/>
    <w:rsid w:val="00816456"/>
    <w:rsid w:val="00820983"/>
    <w:rsid w:val="0082174B"/>
    <w:rsid w:val="00821B34"/>
    <w:rsid w:val="00821F2F"/>
    <w:rsid w:val="0082287C"/>
    <w:rsid w:val="00822E18"/>
    <w:rsid w:val="0082327A"/>
    <w:rsid w:val="0082377A"/>
    <w:rsid w:val="00823D1E"/>
    <w:rsid w:val="00824753"/>
    <w:rsid w:val="00825AC2"/>
    <w:rsid w:val="00826048"/>
    <w:rsid w:val="00827056"/>
    <w:rsid w:val="008270FE"/>
    <w:rsid w:val="00827BDB"/>
    <w:rsid w:val="00830D9F"/>
    <w:rsid w:val="00831692"/>
    <w:rsid w:val="00831D68"/>
    <w:rsid w:val="00832413"/>
    <w:rsid w:val="00832853"/>
    <w:rsid w:val="00832B36"/>
    <w:rsid w:val="00832C1F"/>
    <w:rsid w:val="008346CE"/>
    <w:rsid w:val="008348C5"/>
    <w:rsid w:val="008353AA"/>
    <w:rsid w:val="00835A46"/>
    <w:rsid w:val="00835B8A"/>
    <w:rsid w:val="00835BDC"/>
    <w:rsid w:val="00836C7E"/>
    <w:rsid w:val="00836DED"/>
    <w:rsid w:val="00837A0D"/>
    <w:rsid w:val="008407BF"/>
    <w:rsid w:val="008411CE"/>
    <w:rsid w:val="00841565"/>
    <w:rsid w:val="00843031"/>
    <w:rsid w:val="00843E3F"/>
    <w:rsid w:val="00843E46"/>
    <w:rsid w:val="008442A4"/>
    <w:rsid w:val="0084441D"/>
    <w:rsid w:val="008447EE"/>
    <w:rsid w:val="00846114"/>
    <w:rsid w:val="008508FA"/>
    <w:rsid w:val="008516F1"/>
    <w:rsid w:val="00851AF8"/>
    <w:rsid w:val="00853FAE"/>
    <w:rsid w:val="00854AB8"/>
    <w:rsid w:val="00854CA5"/>
    <w:rsid w:val="008550D9"/>
    <w:rsid w:val="0085571C"/>
    <w:rsid w:val="0085576C"/>
    <w:rsid w:val="00855773"/>
    <w:rsid w:val="0085590E"/>
    <w:rsid w:val="00856222"/>
    <w:rsid w:val="00856314"/>
    <w:rsid w:val="00856318"/>
    <w:rsid w:val="00857387"/>
    <w:rsid w:val="00857CAC"/>
    <w:rsid w:val="0086005D"/>
    <w:rsid w:val="0086068A"/>
    <w:rsid w:val="00861F02"/>
    <w:rsid w:val="00863420"/>
    <w:rsid w:val="00864880"/>
    <w:rsid w:val="008663DB"/>
    <w:rsid w:val="00867161"/>
    <w:rsid w:val="00870258"/>
    <w:rsid w:val="00873440"/>
    <w:rsid w:val="00874611"/>
    <w:rsid w:val="0087759F"/>
    <w:rsid w:val="008800A2"/>
    <w:rsid w:val="00880A0E"/>
    <w:rsid w:val="00883CED"/>
    <w:rsid w:val="00884BA8"/>
    <w:rsid w:val="00884DE9"/>
    <w:rsid w:val="00885060"/>
    <w:rsid w:val="00885A0A"/>
    <w:rsid w:val="00886773"/>
    <w:rsid w:val="00886AC3"/>
    <w:rsid w:val="00886D4E"/>
    <w:rsid w:val="00887363"/>
    <w:rsid w:val="00890FD2"/>
    <w:rsid w:val="0089147E"/>
    <w:rsid w:val="00891739"/>
    <w:rsid w:val="00891E88"/>
    <w:rsid w:val="00892E2A"/>
    <w:rsid w:val="008930C1"/>
    <w:rsid w:val="0089398D"/>
    <w:rsid w:val="00896727"/>
    <w:rsid w:val="00896E2B"/>
    <w:rsid w:val="0089790F"/>
    <w:rsid w:val="00897943"/>
    <w:rsid w:val="008A1561"/>
    <w:rsid w:val="008A1ECC"/>
    <w:rsid w:val="008A296C"/>
    <w:rsid w:val="008A49E7"/>
    <w:rsid w:val="008A530E"/>
    <w:rsid w:val="008A5F78"/>
    <w:rsid w:val="008A663F"/>
    <w:rsid w:val="008A69E8"/>
    <w:rsid w:val="008A6E02"/>
    <w:rsid w:val="008A760E"/>
    <w:rsid w:val="008A7C78"/>
    <w:rsid w:val="008B0BCB"/>
    <w:rsid w:val="008B0BE7"/>
    <w:rsid w:val="008B10D0"/>
    <w:rsid w:val="008B1E0C"/>
    <w:rsid w:val="008B1F57"/>
    <w:rsid w:val="008B1FBB"/>
    <w:rsid w:val="008B48BC"/>
    <w:rsid w:val="008B49CD"/>
    <w:rsid w:val="008B5202"/>
    <w:rsid w:val="008B5254"/>
    <w:rsid w:val="008B5652"/>
    <w:rsid w:val="008B5789"/>
    <w:rsid w:val="008B5A86"/>
    <w:rsid w:val="008B64DE"/>
    <w:rsid w:val="008C0D55"/>
    <w:rsid w:val="008C1013"/>
    <w:rsid w:val="008C267F"/>
    <w:rsid w:val="008C3471"/>
    <w:rsid w:val="008C3CAF"/>
    <w:rsid w:val="008C3EC1"/>
    <w:rsid w:val="008C6F26"/>
    <w:rsid w:val="008D04D4"/>
    <w:rsid w:val="008D2132"/>
    <w:rsid w:val="008D23AE"/>
    <w:rsid w:val="008D337C"/>
    <w:rsid w:val="008D346D"/>
    <w:rsid w:val="008D349B"/>
    <w:rsid w:val="008D389C"/>
    <w:rsid w:val="008D38CB"/>
    <w:rsid w:val="008D4175"/>
    <w:rsid w:val="008D423F"/>
    <w:rsid w:val="008D442D"/>
    <w:rsid w:val="008D4499"/>
    <w:rsid w:val="008D4C75"/>
    <w:rsid w:val="008D516E"/>
    <w:rsid w:val="008D55BD"/>
    <w:rsid w:val="008D6251"/>
    <w:rsid w:val="008D68D0"/>
    <w:rsid w:val="008D7C94"/>
    <w:rsid w:val="008D7DCD"/>
    <w:rsid w:val="008E0179"/>
    <w:rsid w:val="008E024E"/>
    <w:rsid w:val="008E04B1"/>
    <w:rsid w:val="008E0ADF"/>
    <w:rsid w:val="008E0B3B"/>
    <w:rsid w:val="008E0EB6"/>
    <w:rsid w:val="008E1285"/>
    <w:rsid w:val="008E1AE9"/>
    <w:rsid w:val="008E2542"/>
    <w:rsid w:val="008E29AF"/>
    <w:rsid w:val="008E2D44"/>
    <w:rsid w:val="008E330D"/>
    <w:rsid w:val="008E3BB5"/>
    <w:rsid w:val="008E48FE"/>
    <w:rsid w:val="008E4A4D"/>
    <w:rsid w:val="008E5F1F"/>
    <w:rsid w:val="008E6E5C"/>
    <w:rsid w:val="008E7679"/>
    <w:rsid w:val="008F12FF"/>
    <w:rsid w:val="008F1ADB"/>
    <w:rsid w:val="008F2061"/>
    <w:rsid w:val="008F2198"/>
    <w:rsid w:val="008F23E2"/>
    <w:rsid w:val="008F3097"/>
    <w:rsid w:val="008F3265"/>
    <w:rsid w:val="008F32FE"/>
    <w:rsid w:val="008F52F5"/>
    <w:rsid w:val="008F572B"/>
    <w:rsid w:val="008F6D51"/>
    <w:rsid w:val="008F726B"/>
    <w:rsid w:val="008F782B"/>
    <w:rsid w:val="00901391"/>
    <w:rsid w:val="009018F6"/>
    <w:rsid w:val="00901EA3"/>
    <w:rsid w:val="00902DB4"/>
    <w:rsid w:val="00903115"/>
    <w:rsid w:val="00903970"/>
    <w:rsid w:val="00905833"/>
    <w:rsid w:val="00905877"/>
    <w:rsid w:val="00905F77"/>
    <w:rsid w:val="00906A52"/>
    <w:rsid w:val="0090794C"/>
    <w:rsid w:val="0090796F"/>
    <w:rsid w:val="0091103E"/>
    <w:rsid w:val="0091123A"/>
    <w:rsid w:val="0091277C"/>
    <w:rsid w:val="009152D3"/>
    <w:rsid w:val="009157A8"/>
    <w:rsid w:val="00916EBB"/>
    <w:rsid w:val="00920B96"/>
    <w:rsid w:val="009213EE"/>
    <w:rsid w:val="009219AD"/>
    <w:rsid w:val="00922433"/>
    <w:rsid w:val="00922CAF"/>
    <w:rsid w:val="00922D28"/>
    <w:rsid w:val="00923367"/>
    <w:rsid w:val="00923F9B"/>
    <w:rsid w:val="00925C2A"/>
    <w:rsid w:val="009268F6"/>
    <w:rsid w:val="00927D0E"/>
    <w:rsid w:val="0093062B"/>
    <w:rsid w:val="0093074A"/>
    <w:rsid w:val="0093083C"/>
    <w:rsid w:val="00930862"/>
    <w:rsid w:val="00930A9B"/>
    <w:rsid w:val="00930BB0"/>
    <w:rsid w:val="00930DA3"/>
    <w:rsid w:val="00930F8F"/>
    <w:rsid w:val="009313AB"/>
    <w:rsid w:val="00932498"/>
    <w:rsid w:val="00932740"/>
    <w:rsid w:val="009328FD"/>
    <w:rsid w:val="00932DE7"/>
    <w:rsid w:val="00933BAD"/>
    <w:rsid w:val="009344C7"/>
    <w:rsid w:val="00934ED2"/>
    <w:rsid w:val="0093526E"/>
    <w:rsid w:val="009359DA"/>
    <w:rsid w:val="00936000"/>
    <w:rsid w:val="0093649A"/>
    <w:rsid w:val="00936B36"/>
    <w:rsid w:val="00936EDB"/>
    <w:rsid w:val="009407DD"/>
    <w:rsid w:val="00942135"/>
    <w:rsid w:val="00942BE5"/>
    <w:rsid w:val="00943E42"/>
    <w:rsid w:val="009448B1"/>
    <w:rsid w:val="0094680C"/>
    <w:rsid w:val="0094719B"/>
    <w:rsid w:val="0094757B"/>
    <w:rsid w:val="009477D3"/>
    <w:rsid w:val="00947E48"/>
    <w:rsid w:val="009501C4"/>
    <w:rsid w:val="009503B9"/>
    <w:rsid w:val="0095062E"/>
    <w:rsid w:val="009517D1"/>
    <w:rsid w:val="00951E89"/>
    <w:rsid w:val="00951FC6"/>
    <w:rsid w:val="00952466"/>
    <w:rsid w:val="00953399"/>
    <w:rsid w:val="00953AA4"/>
    <w:rsid w:val="00953B82"/>
    <w:rsid w:val="00953F96"/>
    <w:rsid w:val="00954B8B"/>
    <w:rsid w:val="009552B4"/>
    <w:rsid w:val="009566EA"/>
    <w:rsid w:val="00956C8E"/>
    <w:rsid w:val="00957ABC"/>
    <w:rsid w:val="00957F8A"/>
    <w:rsid w:val="00960454"/>
    <w:rsid w:val="009605D0"/>
    <w:rsid w:val="0096120E"/>
    <w:rsid w:val="009612EC"/>
    <w:rsid w:val="00962376"/>
    <w:rsid w:val="00963342"/>
    <w:rsid w:val="0096491C"/>
    <w:rsid w:val="00965528"/>
    <w:rsid w:val="00967064"/>
    <w:rsid w:val="0096717B"/>
    <w:rsid w:val="00967332"/>
    <w:rsid w:val="0096799F"/>
    <w:rsid w:val="00970290"/>
    <w:rsid w:val="00970747"/>
    <w:rsid w:val="00970B0A"/>
    <w:rsid w:val="009719E2"/>
    <w:rsid w:val="00971DAB"/>
    <w:rsid w:val="00971F06"/>
    <w:rsid w:val="00972944"/>
    <w:rsid w:val="009733A6"/>
    <w:rsid w:val="00973D42"/>
    <w:rsid w:val="009740C7"/>
    <w:rsid w:val="00974254"/>
    <w:rsid w:val="0097450E"/>
    <w:rsid w:val="00974B53"/>
    <w:rsid w:val="00974F2C"/>
    <w:rsid w:val="00975E13"/>
    <w:rsid w:val="00977B82"/>
    <w:rsid w:val="0098168A"/>
    <w:rsid w:val="00981E25"/>
    <w:rsid w:val="009830FD"/>
    <w:rsid w:val="009835BF"/>
    <w:rsid w:val="00983C24"/>
    <w:rsid w:val="00986814"/>
    <w:rsid w:val="00987092"/>
    <w:rsid w:val="00987C34"/>
    <w:rsid w:val="00990B17"/>
    <w:rsid w:val="00990E77"/>
    <w:rsid w:val="00991BE7"/>
    <w:rsid w:val="00991FC7"/>
    <w:rsid w:val="009927F3"/>
    <w:rsid w:val="00992976"/>
    <w:rsid w:val="00993389"/>
    <w:rsid w:val="00993625"/>
    <w:rsid w:val="0099367D"/>
    <w:rsid w:val="009948A7"/>
    <w:rsid w:val="009950FB"/>
    <w:rsid w:val="00995544"/>
    <w:rsid w:val="009975A9"/>
    <w:rsid w:val="009A190A"/>
    <w:rsid w:val="009A2238"/>
    <w:rsid w:val="009A2799"/>
    <w:rsid w:val="009A2A95"/>
    <w:rsid w:val="009A3978"/>
    <w:rsid w:val="009A3CC4"/>
    <w:rsid w:val="009A3F74"/>
    <w:rsid w:val="009A4286"/>
    <w:rsid w:val="009A46B0"/>
    <w:rsid w:val="009A46F0"/>
    <w:rsid w:val="009A4873"/>
    <w:rsid w:val="009A517D"/>
    <w:rsid w:val="009A544B"/>
    <w:rsid w:val="009A59F4"/>
    <w:rsid w:val="009A5C98"/>
    <w:rsid w:val="009A6B92"/>
    <w:rsid w:val="009A723B"/>
    <w:rsid w:val="009A7307"/>
    <w:rsid w:val="009B06C5"/>
    <w:rsid w:val="009B1C7D"/>
    <w:rsid w:val="009B210D"/>
    <w:rsid w:val="009B28C4"/>
    <w:rsid w:val="009B3E6E"/>
    <w:rsid w:val="009B4064"/>
    <w:rsid w:val="009B4776"/>
    <w:rsid w:val="009B5833"/>
    <w:rsid w:val="009B5BA4"/>
    <w:rsid w:val="009B67A4"/>
    <w:rsid w:val="009B68E7"/>
    <w:rsid w:val="009B6DD0"/>
    <w:rsid w:val="009B7577"/>
    <w:rsid w:val="009B7880"/>
    <w:rsid w:val="009B7F6B"/>
    <w:rsid w:val="009C0D0F"/>
    <w:rsid w:val="009C13BD"/>
    <w:rsid w:val="009C14A3"/>
    <w:rsid w:val="009C1DF5"/>
    <w:rsid w:val="009C2AE3"/>
    <w:rsid w:val="009C3693"/>
    <w:rsid w:val="009C433F"/>
    <w:rsid w:val="009C56B3"/>
    <w:rsid w:val="009C5B97"/>
    <w:rsid w:val="009C6020"/>
    <w:rsid w:val="009C60C6"/>
    <w:rsid w:val="009C6879"/>
    <w:rsid w:val="009C6BDF"/>
    <w:rsid w:val="009D0CF3"/>
    <w:rsid w:val="009D1BBD"/>
    <w:rsid w:val="009D1FDA"/>
    <w:rsid w:val="009D2059"/>
    <w:rsid w:val="009D2FB5"/>
    <w:rsid w:val="009D30E0"/>
    <w:rsid w:val="009D5C7A"/>
    <w:rsid w:val="009D6128"/>
    <w:rsid w:val="009D68EB"/>
    <w:rsid w:val="009D6C42"/>
    <w:rsid w:val="009D733D"/>
    <w:rsid w:val="009E059C"/>
    <w:rsid w:val="009E2D25"/>
    <w:rsid w:val="009E31E1"/>
    <w:rsid w:val="009E3F43"/>
    <w:rsid w:val="009E4070"/>
    <w:rsid w:val="009E41F1"/>
    <w:rsid w:val="009E4881"/>
    <w:rsid w:val="009E4A19"/>
    <w:rsid w:val="009E5027"/>
    <w:rsid w:val="009E68FF"/>
    <w:rsid w:val="009F04EE"/>
    <w:rsid w:val="009F061C"/>
    <w:rsid w:val="009F18D1"/>
    <w:rsid w:val="009F190B"/>
    <w:rsid w:val="009F192B"/>
    <w:rsid w:val="009F1A4E"/>
    <w:rsid w:val="009F1EF0"/>
    <w:rsid w:val="009F4127"/>
    <w:rsid w:val="009F463E"/>
    <w:rsid w:val="009F493A"/>
    <w:rsid w:val="009F6170"/>
    <w:rsid w:val="009F62FD"/>
    <w:rsid w:val="009F6704"/>
    <w:rsid w:val="009F6F4B"/>
    <w:rsid w:val="009F73B1"/>
    <w:rsid w:val="009F7EEB"/>
    <w:rsid w:val="00A0038A"/>
    <w:rsid w:val="00A007F2"/>
    <w:rsid w:val="00A011E0"/>
    <w:rsid w:val="00A01BAA"/>
    <w:rsid w:val="00A02792"/>
    <w:rsid w:val="00A0288C"/>
    <w:rsid w:val="00A05736"/>
    <w:rsid w:val="00A05BFF"/>
    <w:rsid w:val="00A05D67"/>
    <w:rsid w:val="00A05FE7"/>
    <w:rsid w:val="00A071FB"/>
    <w:rsid w:val="00A0782C"/>
    <w:rsid w:val="00A0790B"/>
    <w:rsid w:val="00A07B1C"/>
    <w:rsid w:val="00A07D92"/>
    <w:rsid w:val="00A07FE5"/>
    <w:rsid w:val="00A10663"/>
    <w:rsid w:val="00A107AE"/>
    <w:rsid w:val="00A11E82"/>
    <w:rsid w:val="00A13274"/>
    <w:rsid w:val="00A1395D"/>
    <w:rsid w:val="00A139FA"/>
    <w:rsid w:val="00A13CF7"/>
    <w:rsid w:val="00A14AD6"/>
    <w:rsid w:val="00A14B13"/>
    <w:rsid w:val="00A171AB"/>
    <w:rsid w:val="00A17879"/>
    <w:rsid w:val="00A21D09"/>
    <w:rsid w:val="00A22976"/>
    <w:rsid w:val="00A2370B"/>
    <w:rsid w:val="00A24965"/>
    <w:rsid w:val="00A24999"/>
    <w:rsid w:val="00A24BB2"/>
    <w:rsid w:val="00A25203"/>
    <w:rsid w:val="00A26C5E"/>
    <w:rsid w:val="00A30372"/>
    <w:rsid w:val="00A32C54"/>
    <w:rsid w:val="00A32E82"/>
    <w:rsid w:val="00A33362"/>
    <w:rsid w:val="00A333EA"/>
    <w:rsid w:val="00A33D15"/>
    <w:rsid w:val="00A3448D"/>
    <w:rsid w:val="00A356C0"/>
    <w:rsid w:val="00A359EC"/>
    <w:rsid w:val="00A35E46"/>
    <w:rsid w:val="00A36BE0"/>
    <w:rsid w:val="00A36C39"/>
    <w:rsid w:val="00A36DF4"/>
    <w:rsid w:val="00A40034"/>
    <w:rsid w:val="00A40B4B"/>
    <w:rsid w:val="00A42577"/>
    <w:rsid w:val="00A4291A"/>
    <w:rsid w:val="00A43B24"/>
    <w:rsid w:val="00A442F8"/>
    <w:rsid w:val="00A4535C"/>
    <w:rsid w:val="00A4687A"/>
    <w:rsid w:val="00A46FEF"/>
    <w:rsid w:val="00A472F5"/>
    <w:rsid w:val="00A47CCD"/>
    <w:rsid w:val="00A50F3A"/>
    <w:rsid w:val="00A510D3"/>
    <w:rsid w:val="00A5325B"/>
    <w:rsid w:val="00A53F1D"/>
    <w:rsid w:val="00A5555D"/>
    <w:rsid w:val="00A55FE6"/>
    <w:rsid w:val="00A57021"/>
    <w:rsid w:val="00A5764F"/>
    <w:rsid w:val="00A57CA3"/>
    <w:rsid w:val="00A6011C"/>
    <w:rsid w:val="00A60149"/>
    <w:rsid w:val="00A60413"/>
    <w:rsid w:val="00A60B6B"/>
    <w:rsid w:val="00A60E71"/>
    <w:rsid w:val="00A60ED6"/>
    <w:rsid w:val="00A627A6"/>
    <w:rsid w:val="00A62A06"/>
    <w:rsid w:val="00A63347"/>
    <w:rsid w:val="00A6373B"/>
    <w:rsid w:val="00A63AD1"/>
    <w:rsid w:val="00A64267"/>
    <w:rsid w:val="00A642A8"/>
    <w:rsid w:val="00A64630"/>
    <w:rsid w:val="00A669FE"/>
    <w:rsid w:val="00A70A94"/>
    <w:rsid w:val="00A71F36"/>
    <w:rsid w:val="00A723B0"/>
    <w:rsid w:val="00A7285C"/>
    <w:rsid w:val="00A72E4C"/>
    <w:rsid w:val="00A739EF"/>
    <w:rsid w:val="00A73E39"/>
    <w:rsid w:val="00A73F00"/>
    <w:rsid w:val="00A75F1F"/>
    <w:rsid w:val="00A75F92"/>
    <w:rsid w:val="00A80537"/>
    <w:rsid w:val="00A80C11"/>
    <w:rsid w:val="00A80CC8"/>
    <w:rsid w:val="00A819F5"/>
    <w:rsid w:val="00A81C8D"/>
    <w:rsid w:val="00A81E01"/>
    <w:rsid w:val="00A82C4E"/>
    <w:rsid w:val="00A82D39"/>
    <w:rsid w:val="00A87173"/>
    <w:rsid w:val="00A90BC6"/>
    <w:rsid w:val="00A91902"/>
    <w:rsid w:val="00A939EF"/>
    <w:rsid w:val="00A94251"/>
    <w:rsid w:val="00A97E79"/>
    <w:rsid w:val="00AA02F9"/>
    <w:rsid w:val="00AA0859"/>
    <w:rsid w:val="00AA0F7E"/>
    <w:rsid w:val="00AA1E53"/>
    <w:rsid w:val="00AA2FA2"/>
    <w:rsid w:val="00AA35AB"/>
    <w:rsid w:val="00AA4715"/>
    <w:rsid w:val="00AA61DF"/>
    <w:rsid w:val="00AA635A"/>
    <w:rsid w:val="00AA6E3E"/>
    <w:rsid w:val="00AA701D"/>
    <w:rsid w:val="00AA7716"/>
    <w:rsid w:val="00AB03C8"/>
    <w:rsid w:val="00AB042B"/>
    <w:rsid w:val="00AB133F"/>
    <w:rsid w:val="00AB14A0"/>
    <w:rsid w:val="00AB1680"/>
    <w:rsid w:val="00AB1EB2"/>
    <w:rsid w:val="00AB243E"/>
    <w:rsid w:val="00AB2583"/>
    <w:rsid w:val="00AB2E66"/>
    <w:rsid w:val="00AB333E"/>
    <w:rsid w:val="00AB511D"/>
    <w:rsid w:val="00AB6844"/>
    <w:rsid w:val="00AB689F"/>
    <w:rsid w:val="00AC08AD"/>
    <w:rsid w:val="00AC0E51"/>
    <w:rsid w:val="00AC0F87"/>
    <w:rsid w:val="00AC2172"/>
    <w:rsid w:val="00AC231D"/>
    <w:rsid w:val="00AC37BB"/>
    <w:rsid w:val="00AC5155"/>
    <w:rsid w:val="00AC563C"/>
    <w:rsid w:val="00AC5849"/>
    <w:rsid w:val="00AC5C59"/>
    <w:rsid w:val="00AC6696"/>
    <w:rsid w:val="00AC690E"/>
    <w:rsid w:val="00AC6E7E"/>
    <w:rsid w:val="00AC752E"/>
    <w:rsid w:val="00AC7BA5"/>
    <w:rsid w:val="00AD1307"/>
    <w:rsid w:val="00AD1550"/>
    <w:rsid w:val="00AD2307"/>
    <w:rsid w:val="00AD3124"/>
    <w:rsid w:val="00AD42DF"/>
    <w:rsid w:val="00AD4484"/>
    <w:rsid w:val="00AD516D"/>
    <w:rsid w:val="00AD78D8"/>
    <w:rsid w:val="00AE02ED"/>
    <w:rsid w:val="00AE228F"/>
    <w:rsid w:val="00AE2753"/>
    <w:rsid w:val="00AE2C02"/>
    <w:rsid w:val="00AE38C5"/>
    <w:rsid w:val="00AE450F"/>
    <w:rsid w:val="00AE5622"/>
    <w:rsid w:val="00AE6573"/>
    <w:rsid w:val="00AE786E"/>
    <w:rsid w:val="00AE7B54"/>
    <w:rsid w:val="00AF0371"/>
    <w:rsid w:val="00AF135A"/>
    <w:rsid w:val="00AF1EE5"/>
    <w:rsid w:val="00AF2558"/>
    <w:rsid w:val="00AF2617"/>
    <w:rsid w:val="00AF2844"/>
    <w:rsid w:val="00AF357A"/>
    <w:rsid w:val="00AF388A"/>
    <w:rsid w:val="00AF5201"/>
    <w:rsid w:val="00AF5DD0"/>
    <w:rsid w:val="00AF6D54"/>
    <w:rsid w:val="00AF70A1"/>
    <w:rsid w:val="00AF70DC"/>
    <w:rsid w:val="00AF7D55"/>
    <w:rsid w:val="00B00061"/>
    <w:rsid w:val="00B00389"/>
    <w:rsid w:val="00B0103C"/>
    <w:rsid w:val="00B0197E"/>
    <w:rsid w:val="00B023EC"/>
    <w:rsid w:val="00B02ABE"/>
    <w:rsid w:val="00B02B77"/>
    <w:rsid w:val="00B04AE9"/>
    <w:rsid w:val="00B04DB0"/>
    <w:rsid w:val="00B04E09"/>
    <w:rsid w:val="00B05F24"/>
    <w:rsid w:val="00B06ED2"/>
    <w:rsid w:val="00B07DA8"/>
    <w:rsid w:val="00B07DCA"/>
    <w:rsid w:val="00B1144E"/>
    <w:rsid w:val="00B115F4"/>
    <w:rsid w:val="00B11928"/>
    <w:rsid w:val="00B11D40"/>
    <w:rsid w:val="00B12853"/>
    <w:rsid w:val="00B1306B"/>
    <w:rsid w:val="00B13CD4"/>
    <w:rsid w:val="00B14453"/>
    <w:rsid w:val="00B1530B"/>
    <w:rsid w:val="00B15634"/>
    <w:rsid w:val="00B1591D"/>
    <w:rsid w:val="00B17CA6"/>
    <w:rsid w:val="00B20A7A"/>
    <w:rsid w:val="00B21079"/>
    <w:rsid w:val="00B2129B"/>
    <w:rsid w:val="00B22199"/>
    <w:rsid w:val="00B228A9"/>
    <w:rsid w:val="00B22EA6"/>
    <w:rsid w:val="00B23028"/>
    <w:rsid w:val="00B23745"/>
    <w:rsid w:val="00B24368"/>
    <w:rsid w:val="00B244D4"/>
    <w:rsid w:val="00B24D2F"/>
    <w:rsid w:val="00B257F8"/>
    <w:rsid w:val="00B259DB"/>
    <w:rsid w:val="00B25EBC"/>
    <w:rsid w:val="00B2667B"/>
    <w:rsid w:val="00B27BEC"/>
    <w:rsid w:val="00B27D11"/>
    <w:rsid w:val="00B27EE6"/>
    <w:rsid w:val="00B3190D"/>
    <w:rsid w:val="00B32D5E"/>
    <w:rsid w:val="00B33322"/>
    <w:rsid w:val="00B334C6"/>
    <w:rsid w:val="00B33C32"/>
    <w:rsid w:val="00B33D1D"/>
    <w:rsid w:val="00B340C0"/>
    <w:rsid w:val="00B34401"/>
    <w:rsid w:val="00B3506E"/>
    <w:rsid w:val="00B357B1"/>
    <w:rsid w:val="00B35CE3"/>
    <w:rsid w:val="00B36FE2"/>
    <w:rsid w:val="00B375ED"/>
    <w:rsid w:val="00B37994"/>
    <w:rsid w:val="00B37D0D"/>
    <w:rsid w:val="00B40AAC"/>
    <w:rsid w:val="00B40B7A"/>
    <w:rsid w:val="00B4122C"/>
    <w:rsid w:val="00B42202"/>
    <w:rsid w:val="00B42CB3"/>
    <w:rsid w:val="00B43794"/>
    <w:rsid w:val="00B43B09"/>
    <w:rsid w:val="00B448CD"/>
    <w:rsid w:val="00B45E10"/>
    <w:rsid w:val="00B50B66"/>
    <w:rsid w:val="00B50B72"/>
    <w:rsid w:val="00B5261E"/>
    <w:rsid w:val="00B52D34"/>
    <w:rsid w:val="00B53341"/>
    <w:rsid w:val="00B538DF"/>
    <w:rsid w:val="00B552A6"/>
    <w:rsid w:val="00B57174"/>
    <w:rsid w:val="00B57B46"/>
    <w:rsid w:val="00B61545"/>
    <w:rsid w:val="00B61919"/>
    <w:rsid w:val="00B61FB5"/>
    <w:rsid w:val="00B62149"/>
    <w:rsid w:val="00B62DE1"/>
    <w:rsid w:val="00B63A80"/>
    <w:rsid w:val="00B63F2A"/>
    <w:rsid w:val="00B63F43"/>
    <w:rsid w:val="00B64032"/>
    <w:rsid w:val="00B64192"/>
    <w:rsid w:val="00B645DF"/>
    <w:rsid w:val="00B66828"/>
    <w:rsid w:val="00B66B08"/>
    <w:rsid w:val="00B672F1"/>
    <w:rsid w:val="00B6770F"/>
    <w:rsid w:val="00B678AA"/>
    <w:rsid w:val="00B67CC0"/>
    <w:rsid w:val="00B70E3A"/>
    <w:rsid w:val="00B72626"/>
    <w:rsid w:val="00B726CE"/>
    <w:rsid w:val="00B750CC"/>
    <w:rsid w:val="00B75932"/>
    <w:rsid w:val="00B75A86"/>
    <w:rsid w:val="00B7609E"/>
    <w:rsid w:val="00B76474"/>
    <w:rsid w:val="00B80191"/>
    <w:rsid w:val="00B80BB9"/>
    <w:rsid w:val="00B81693"/>
    <w:rsid w:val="00B817F8"/>
    <w:rsid w:val="00B81831"/>
    <w:rsid w:val="00B81873"/>
    <w:rsid w:val="00B818EB"/>
    <w:rsid w:val="00B81954"/>
    <w:rsid w:val="00B825F2"/>
    <w:rsid w:val="00B82859"/>
    <w:rsid w:val="00B82F2C"/>
    <w:rsid w:val="00B83234"/>
    <w:rsid w:val="00B84FA5"/>
    <w:rsid w:val="00B86B33"/>
    <w:rsid w:val="00B86F39"/>
    <w:rsid w:val="00B86F8A"/>
    <w:rsid w:val="00B86FDB"/>
    <w:rsid w:val="00B87A67"/>
    <w:rsid w:val="00B90E77"/>
    <w:rsid w:val="00B92CB1"/>
    <w:rsid w:val="00B94CA2"/>
    <w:rsid w:val="00B95DEA"/>
    <w:rsid w:val="00B9691C"/>
    <w:rsid w:val="00B96BBA"/>
    <w:rsid w:val="00B97080"/>
    <w:rsid w:val="00B978BE"/>
    <w:rsid w:val="00B97B8F"/>
    <w:rsid w:val="00B97EBC"/>
    <w:rsid w:val="00BA04D2"/>
    <w:rsid w:val="00BA198D"/>
    <w:rsid w:val="00BA2001"/>
    <w:rsid w:val="00BA28DA"/>
    <w:rsid w:val="00BA2B7A"/>
    <w:rsid w:val="00BA2C12"/>
    <w:rsid w:val="00BA49D9"/>
    <w:rsid w:val="00BA4D6B"/>
    <w:rsid w:val="00BA4F1A"/>
    <w:rsid w:val="00BA59B6"/>
    <w:rsid w:val="00BA5F1B"/>
    <w:rsid w:val="00BA60BA"/>
    <w:rsid w:val="00BA6D0E"/>
    <w:rsid w:val="00BA6D39"/>
    <w:rsid w:val="00BA72FA"/>
    <w:rsid w:val="00BA7FB8"/>
    <w:rsid w:val="00BB0D79"/>
    <w:rsid w:val="00BB14A5"/>
    <w:rsid w:val="00BB1ACD"/>
    <w:rsid w:val="00BB320C"/>
    <w:rsid w:val="00BB4FC7"/>
    <w:rsid w:val="00BB5D8F"/>
    <w:rsid w:val="00BB5DDE"/>
    <w:rsid w:val="00BB6B06"/>
    <w:rsid w:val="00BB767C"/>
    <w:rsid w:val="00BB7AFC"/>
    <w:rsid w:val="00BB7C1D"/>
    <w:rsid w:val="00BC01F8"/>
    <w:rsid w:val="00BC111E"/>
    <w:rsid w:val="00BC1859"/>
    <w:rsid w:val="00BC2957"/>
    <w:rsid w:val="00BC2C1E"/>
    <w:rsid w:val="00BC2CA5"/>
    <w:rsid w:val="00BC2E4A"/>
    <w:rsid w:val="00BC2EB4"/>
    <w:rsid w:val="00BC30CA"/>
    <w:rsid w:val="00BC372C"/>
    <w:rsid w:val="00BC373C"/>
    <w:rsid w:val="00BC3FE6"/>
    <w:rsid w:val="00BC5AA8"/>
    <w:rsid w:val="00BC6047"/>
    <w:rsid w:val="00BC6CCD"/>
    <w:rsid w:val="00BC778B"/>
    <w:rsid w:val="00BD0198"/>
    <w:rsid w:val="00BD0970"/>
    <w:rsid w:val="00BD0FB6"/>
    <w:rsid w:val="00BD2F83"/>
    <w:rsid w:val="00BD3D7A"/>
    <w:rsid w:val="00BD4660"/>
    <w:rsid w:val="00BD4813"/>
    <w:rsid w:val="00BD6BBB"/>
    <w:rsid w:val="00BD6F1B"/>
    <w:rsid w:val="00BD7615"/>
    <w:rsid w:val="00BD7996"/>
    <w:rsid w:val="00BD7F6F"/>
    <w:rsid w:val="00BE00D7"/>
    <w:rsid w:val="00BE0592"/>
    <w:rsid w:val="00BE0BF8"/>
    <w:rsid w:val="00BE131E"/>
    <w:rsid w:val="00BE2039"/>
    <w:rsid w:val="00BE237F"/>
    <w:rsid w:val="00BE2688"/>
    <w:rsid w:val="00BE2EF3"/>
    <w:rsid w:val="00BE35A4"/>
    <w:rsid w:val="00BE384B"/>
    <w:rsid w:val="00BE4FED"/>
    <w:rsid w:val="00BE5870"/>
    <w:rsid w:val="00BE6359"/>
    <w:rsid w:val="00BE6542"/>
    <w:rsid w:val="00BE6955"/>
    <w:rsid w:val="00BE6AEE"/>
    <w:rsid w:val="00BE6D3A"/>
    <w:rsid w:val="00BE7215"/>
    <w:rsid w:val="00BE7B7E"/>
    <w:rsid w:val="00BF03B8"/>
    <w:rsid w:val="00BF05C7"/>
    <w:rsid w:val="00BF1807"/>
    <w:rsid w:val="00BF1BC1"/>
    <w:rsid w:val="00BF2551"/>
    <w:rsid w:val="00BF2599"/>
    <w:rsid w:val="00BF308D"/>
    <w:rsid w:val="00BF375E"/>
    <w:rsid w:val="00BF424C"/>
    <w:rsid w:val="00BF509A"/>
    <w:rsid w:val="00BF6A5F"/>
    <w:rsid w:val="00C00D35"/>
    <w:rsid w:val="00C00EBB"/>
    <w:rsid w:val="00C01030"/>
    <w:rsid w:val="00C01F22"/>
    <w:rsid w:val="00C034AC"/>
    <w:rsid w:val="00C03C71"/>
    <w:rsid w:val="00C046B5"/>
    <w:rsid w:val="00C05351"/>
    <w:rsid w:val="00C06B3B"/>
    <w:rsid w:val="00C07508"/>
    <w:rsid w:val="00C07718"/>
    <w:rsid w:val="00C106D0"/>
    <w:rsid w:val="00C10818"/>
    <w:rsid w:val="00C1125A"/>
    <w:rsid w:val="00C117EC"/>
    <w:rsid w:val="00C12380"/>
    <w:rsid w:val="00C13212"/>
    <w:rsid w:val="00C133B7"/>
    <w:rsid w:val="00C136EA"/>
    <w:rsid w:val="00C14D82"/>
    <w:rsid w:val="00C151C7"/>
    <w:rsid w:val="00C152B4"/>
    <w:rsid w:val="00C161B5"/>
    <w:rsid w:val="00C169AB"/>
    <w:rsid w:val="00C17176"/>
    <w:rsid w:val="00C17DD9"/>
    <w:rsid w:val="00C210E3"/>
    <w:rsid w:val="00C22C2E"/>
    <w:rsid w:val="00C23164"/>
    <w:rsid w:val="00C2343F"/>
    <w:rsid w:val="00C23E07"/>
    <w:rsid w:val="00C24107"/>
    <w:rsid w:val="00C26022"/>
    <w:rsid w:val="00C260E1"/>
    <w:rsid w:val="00C2697B"/>
    <w:rsid w:val="00C26C06"/>
    <w:rsid w:val="00C27C76"/>
    <w:rsid w:val="00C30093"/>
    <w:rsid w:val="00C30309"/>
    <w:rsid w:val="00C31E61"/>
    <w:rsid w:val="00C32C7C"/>
    <w:rsid w:val="00C3403E"/>
    <w:rsid w:val="00C345F9"/>
    <w:rsid w:val="00C36722"/>
    <w:rsid w:val="00C3678A"/>
    <w:rsid w:val="00C36F22"/>
    <w:rsid w:val="00C37863"/>
    <w:rsid w:val="00C40DF9"/>
    <w:rsid w:val="00C4142D"/>
    <w:rsid w:val="00C416C3"/>
    <w:rsid w:val="00C4265E"/>
    <w:rsid w:val="00C4295E"/>
    <w:rsid w:val="00C42BEB"/>
    <w:rsid w:val="00C435C5"/>
    <w:rsid w:val="00C4510A"/>
    <w:rsid w:val="00C455F1"/>
    <w:rsid w:val="00C46A50"/>
    <w:rsid w:val="00C46BF3"/>
    <w:rsid w:val="00C46C49"/>
    <w:rsid w:val="00C50462"/>
    <w:rsid w:val="00C50B2F"/>
    <w:rsid w:val="00C515B5"/>
    <w:rsid w:val="00C517A0"/>
    <w:rsid w:val="00C5453F"/>
    <w:rsid w:val="00C54ABA"/>
    <w:rsid w:val="00C55A63"/>
    <w:rsid w:val="00C55F4B"/>
    <w:rsid w:val="00C57020"/>
    <w:rsid w:val="00C57AE8"/>
    <w:rsid w:val="00C57D9E"/>
    <w:rsid w:val="00C60C54"/>
    <w:rsid w:val="00C61891"/>
    <w:rsid w:val="00C61BA2"/>
    <w:rsid w:val="00C62FB7"/>
    <w:rsid w:val="00C6368E"/>
    <w:rsid w:val="00C65654"/>
    <w:rsid w:val="00C65F6E"/>
    <w:rsid w:val="00C66979"/>
    <w:rsid w:val="00C67381"/>
    <w:rsid w:val="00C67B0E"/>
    <w:rsid w:val="00C709BD"/>
    <w:rsid w:val="00C70D13"/>
    <w:rsid w:val="00C70F3D"/>
    <w:rsid w:val="00C710FB"/>
    <w:rsid w:val="00C717C2"/>
    <w:rsid w:val="00C74372"/>
    <w:rsid w:val="00C74921"/>
    <w:rsid w:val="00C7539C"/>
    <w:rsid w:val="00C75BB3"/>
    <w:rsid w:val="00C75D1C"/>
    <w:rsid w:val="00C76079"/>
    <w:rsid w:val="00C80B41"/>
    <w:rsid w:val="00C81505"/>
    <w:rsid w:val="00C8173F"/>
    <w:rsid w:val="00C819D3"/>
    <w:rsid w:val="00C82846"/>
    <w:rsid w:val="00C82E3D"/>
    <w:rsid w:val="00C83D98"/>
    <w:rsid w:val="00C847FF"/>
    <w:rsid w:val="00C86632"/>
    <w:rsid w:val="00C86827"/>
    <w:rsid w:val="00C87600"/>
    <w:rsid w:val="00C90273"/>
    <w:rsid w:val="00C90A8F"/>
    <w:rsid w:val="00C91886"/>
    <w:rsid w:val="00C924CA"/>
    <w:rsid w:val="00C92F6A"/>
    <w:rsid w:val="00C9305C"/>
    <w:rsid w:val="00C9431D"/>
    <w:rsid w:val="00C94BDE"/>
    <w:rsid w:val="00C968FB"/>
    <w:rsid w:val="00C97474"/>
    <w:rsid w:val="00CA11D4"/>
    <w:rsid w:val="00CA12AD"/>
    <w:rsid w:val="00CA1936"/>
    <w:rsid w:val="00CA1FC9"/>
    <w:rsid w:val="00CA2123"/>
    <w:rsid w:val="00CA3F42"/>
    <w:rsid w:val="00CA4EC4"/>
    <w:rsid w:val="00CA5463"/>
    <w:rsid w:val="00CA5BE2"/>
    <w:rsid w:val="00CA603C"/>
    <w:rsid w:val="00CA6E57"/>
    <w:rsid w:val="00CA6E6D"/>
    <w:rsid w:val="00CA7946"/>
    <w:rsid w:val="00CB02B7"/>
    <w:rsid w:val="00CB0CB6"/>
    <w:rsid w:val="00CB2483"/>
    <w:rsid w:val="00CB3C70"/>
    <w:rsid w:val="00CB41A3"/>
    <w:rsid w:val="00CB4E58"/>
    <w:rsid w:val="00CB5590"/>
    <w:rsid w:val="00CB69E6"/>
    <w:rsid w:val="00CB6AAD"/>
    <w:rsid w:val="00CB6F6A"/>
    <w:rsid w:val="00CB7540"/>
    <w:rsid w:val="00CB75FC"/>
    <w:rsid w:val="00CB7BA2"/>
    <w:rsid w:val="00CC06D3"/>
    <w:rsid w:val="00CC0BC3"/>
    <w:rsid w:val="00CC0D66"/>
    <w:rsid w:val="00CC12AE"/>
    <w:rsid w:val="00CC1DDA"/>
    <w:rsid w:val="00CC297C"/>
    <w:rsid w:val="00CC2B7E"/>
    <w:rsid w:val="00CC2CCD"/>
    <w:rsid w:val="00CC38E4"/>
    <w:rsid w:val="00CC3E43"/>
    <w:rsid w:val="00CC5F20"/>
    <w:rsid w:val="00CC6B17"/>
    <w:rsid w:val="00CC75B8"/>
    <w:rsid w:val="00CD0D08"/>
    <w:rsid w:val="00CD1A60"/>
    <w:rsid w:val="00CD2156"/>
    <w:rsid w:val="00CD230B"/>
    <w:rsid w:val="00CD29A2"/>
    <w:rsid w:val="00CD2C20"/>
    <w:rsid w:val="00CD2CCD"/>
    <w:rsid w:val="00CD2DE3"/>
    <w:rsid w:val="00CD33A2"/>
    <w:rsid w:val="00CD3B75"/>
    <w:rsid w:val="00CD408B"/>
    <w:rsid w:val="00CD4BC2"/>
    <w:rsid w:val="00CD5D86"/>
    <w:rsid w:val="00CD72BF"/>
    <w:rsid w:val="00CD76D3"/>
    <w:rsid w:val="00CD78D3"/>
    <w:rsid w:val="00CE019F"/>
    <w:rsid w:val="00CE02FC"/>
    <w:rsid w:val="00CE0A9E"/>
    <w:rsid w:val="00CE0B6A"/>
    <w:rsid w:val="00CE1723"/>
    <w:rsid w:val="00CE1985"/>
    <w:rsid w:val="00CE1FC6"/>
    <w:rsid w:val="00CE2C8F"/>
    <w:rsid w:val="00CE2F2C"/>
    <w:rsid w:val="00CE4A3E"/>
    <w:rsid w:val="00CE4ABC"/>
    <w:rsid w:val="00CE4B7D"/>
    <w:rsid w:val="00CE62FE"/>
    <w:rsid w:val="00CE7ADD"/>
    <w:rsid w:val="00CE7CF0"/>
    <w:rsid w:val="00CE7F73"/>
    <w:rsid w:val="00CF1002"/>
    <w:rsid w:val="00CF10E2"/>
    <w:rsid w:val="00CF1D3E"/>
    <w:rsid w:val="00CF2413"/>
    <w:rsid w:val="00CF4C7C"/>
    <w:rsid w:val="00CF5A8B"/>
    <w:rsid w:val="00CF5ADA"/>
    <w:rsid w:val="00CF68D5"/>
    <w:rsid w:val="00CF704D"/>
    <w:rsid w:val="00CF77E3"/>
    <w:rsid w:val="00D0096E"/>
    <w:rsid w:val="00D03677"/>
    <w:rsid w:val="00D04644"/>
    <w:rsid w:val="00D048F8"/>
    <w:rsid w:val="00D05594"/>
    <w:rsid w:val="00D0602E"/>
    <w:rsid w:val="00D06945"/>
    <w:rsid w:val="00D07EC5"/>
    <w:rsid w:val="00D10975"/>
    <w:rsid w:val="00D114FA"/>
    <w:rsid w:val="00D12873"/>
    <w:rsid w:val="00D131F1"/>
    <w:rsid w:val="00D133C5"/>
    <w:rsid w:val="00D13AB0"/>
    <w:rsid w:val="00D150E6"/>
    <w:rsid w:val="00D15705"/>
    <w:rsid w:val="00D15E7E"/>
    <w:rsid w:val="00D1739E"/>
    <w:rsid w:val="00D178DB"/>
    <w:rsid w:val="00D179EC"/>
    <w:rsid w:val="00D17A47"/>
    <w:rsid w:val="00D17C7A"/>
    <w:rsid w:val="00D17F96"/>
    <w:rsid w:val="00D20381"/>
    <w:rsid w:val="00D20736"/>
    <w:rsid w:val="00D23043"/>
    <w:rsid w:val="00D23115"/>
    <w:rsid w:val="00D231C0"/>
    <w:rsid w:val="00D234F2"/>
    <w:rsid w:val="00D23FE6"/>
    <w:rsid w:val="00D24D26"/>
    <w:rsid w:val="00D251F9"/>
    <w:rsid w:val="00D25BD3"/>
    <w:rsid w:val="00D27E46"/>
    <w:rsid w:val="00D3043D"/>
    <w:rsid w:val="00D30EB0"/>
    <w:rsid w:val="00D31359"/>
    <w:rsid w:val="00D31CDB"/>
    <w:rsid w:val="00D326E5"/>
    <w:rsid w:val="00D33897"/>
    <w:rsid w:val="00D33D2E"/>
    <w:rsid w:val="00D3488B"/>
    <w:rsid w:val="00D355E1"/>
    <w:rsid w:val="00D35FBA"/>
    <w:rsid w:val="00D375CB"/>
    <w:rsid w:val="00D37DD2"/>
    <w:rsid w:val="00D37E54"/>
    <w:rsid w:val="00D402BA"/>
    <w:rsid w:val="00D402FA"/>
    <w:rsid w:val="00D4054F"/>
    <w:rsid w:val="00D40E5F"/>
    <w:rsid w:val="00D420C5"/>
    <w:rsid w:val="00D43FEA"/>
    <w:rsid w:val="00D46D53"/>
    <w:rsid w:val="00D4768B"/>
    <w:rsid w:val="00D47D47"/>
    <w:rsid w:val="00D50062"/>
    <w:rsid w:val="00D5029E"/>
    <w:rsid w:val="00D5077B"/>
    <w:rsid w:val="00D50969"/>
    <w:rsid w:val="00D50A39"/>
    <w:rsid w:val="00D513FC"/>
    <w:rsid w:val="00D545D2"/>
    <w:rsid w:val="00D55944"/>
    <w:rsid w:val="00D574C4"/>
    <w:rsid w:val="00D57990"/>
    <w:rsid w:val="00D62786"/>
    <w:rsid w:val="00D63DC3"/>
    <w:rsid w:val="00D6406B"/>
    <w:rsid w:val="00D64C0C"/>
    <w:rsid w:val="00D6584A"/>
    <w:rsid w:val="00D65C72"/>
    <w:rsid w:val="00D67D9F"/>
    <w:rsid w:val="00D7027E"/>
    <w:rsid w:val="00D70C87"/>
    <w:rsid w:val="00D70F4C"/>
    <w:rsid w:val="00D7146D"/>
    <w:rsid w:val="00D723F4"/>
    <w:rsid w:val="00D72996"/>
    <w:rsid w:val="00D73157"/>
    <w:rsid w:val="00D74FF1"/>
    <w:rsid w:val="00D75AFD"/>
    <w:rsid w:val="00D7605D"/>
    <w:rsid w:val="00D7608B"/>
    <w:rsid w:val="00D7623F"/>
    <w:rsid w:val="00D7727B"/>
    <w:rsid w:val="00D77778"/>
    <w:rsid w:val="00D80C30"/>
    <w:rsid w:val="00D80CFF"/>
    <w:rsid w:val="00D80EB5"/>
    <w:rsid w:val="00D81471"/>
    <w:rsid w:val="00D8167C"/>
    <w:rsid w:val="00D81D99"/>
    <w:rsid w:val="00D81ECA"/>
    <w:rsid w:val="00D82DB0"/>
    <w:rsid w:val="00D8466D"/>
    <w:rsid w:val="00D85738"/>
    <w:rsid w:val="00D8648E"/>
    <w:rsid w:val="00D87209"/>
    <w:rsid w:val="00D90AFD"/>
    <w:rsid w:val="00D91173"/>
    <w:rsid w:val="00D91D63"/>
    <w:rsid w:val="00D92648"/>
    <w:rsid w:val="00D92787"/>
    <w:rsid w:val="00D9293E"/>
    <w:rsid w:val="00D92BB7"/>
    <w:rsid w:val="00D931B6"/>
    <w:rsid w:val="00D939FD"/>
    <w:rsid w:val="00D9407E"/>
    <w:rsid w:val="00D946D0"/>
    <w:rsid w:val="00D94B12"/>
    <w:rsid w:val="00D94BC9"/>
    <w:rsid w:val="00D94C01"/>
    <w:rsid w:val="00D95009"/>
    <w:rsid w:val="00D95DBE"/>
    <w:rsid w:val="00D968F5"/>
    <w:rsid w:val="00D9700E"/>
    <w:rsid w:val="00D9722C"/>
    <w:rsid w:val="00D973B2"/>
    <w:rsid w:val="00DA026B"/>
    <w:rsid w:val="00DA0E1F"/>
    <w:rsid w:val="00DA167D"/>
    <w:rsid w:val="00DA1902"/>
    <w:rsid w:val="00DA1C31"/>
    <w:rsid w:val="00DA1DA0"/>
    <w:rsid w:val="00DA2BA9"/>
    <w:rsid w:val="00DA6565"/>
    <w:rsid w:val="00DA6BFA"/>
    <w:rsid w:val="00DA6C85"/>
    <w:rsid w:val="00DA7409"/>
    <w:rsid w:val="00DA761A"/>
    <w:rsid w:val="00DA7CA7"/>
    <w:rsid w:val="00DA7E5E"/>
    <w:rsid w:val="00DB073E"/>
    <w:rsid w:val="00DB0859"/>
    <w:rsid w:val="00DB08A3"/>
    <w:rsid w:val="00DB08E5"/>
    <w:rsid w:val="00DB126A"/>
    <w:rsid w:val="00DB1C57"/>
    <w:rsid w:val="00DB2EF6"/>
    <w:rsid w:val="00DB3373"/>
    <w:rsid w:val="00DB3B49"/>
    <w:rsid w:val="00DB45F2"/>
    <w:rsid w:val="00DB5903"/>
    <w:rsid w:val="00DB5A37"/>
    <w:rsid w:val="00DC07D2"/>
    <w:rsid w:val="00DC080D"/>
    <w:rsid w:val="00DC08E1"/>
    <w:rsid w:val="00DC10E9"/>
    <w:rsid w:val="00DC21D3"/>
    <w:rsid w:val="00DC2253"/>
    <w:rsid w:val="00DC2C14"/>
    <w:rsid w:val="00DC3014"/>
    <w:rsid w:val="00DC3A08"/>
    <w:rsid w:val="00DC3EED"/>
    <w:rsid w:val="00DC49FC"/>
    <w:rsid w:val="00DC6289"/>
    <w:rsid w:val="00DC776A"/>
    <w:rsid w:val="00DC7F85"/>
    <w:rsid w:val="00DD0412"/>
    <w:rsid w:val="00DD0778"/>
    <w:rsid w:val="00DD1CC0"/>
    <w:rsid w:val="00DD3079"/>
    <w:rsid w:val="00DD3557"/>
    <w:rsid w:val="00DD35C7"/>
    <w:rsid w:val="00DD3DE7"/>
    <w:rsid w:val="00DD4B5C"/>
    <w:rsid w:val="00DD6940"/>
    <w:rsid w:val="00DD7085"/>
    <w:rsid w:val="00DD70BE"/>
    <w:rsid w:val="00DD7A4E"/>
    <w:rsid w:val="00DE00CA"/>
    <w:rsid w:val="00DE076E"/>
    <w:rsid w:val="00DE2361"/>
    <w:rsid w:val="00DE31E2"/>
    <w:rsid w:val="00DE3A0B"/>
    <w:rsid w:val="00DE52AA"/>
    <w:rsid w:val="00DE5F2F"/>
    <w:rsid w:val="00DE77F3"/>
    <w:rsid w:val="00DF0FDA"/>
    <w:rsid w:val="00DF1284"/>
    <w:rsid w:val="00DF12C6"/>
    <w:rsid w:val="00DF1C71"/>
    <w:rsid w:val="00DF21F9"/>
    <w:rsid w:val="00DF2520"/>
    <w:rsid w:val="00DF2A7D"/>
    <w:rsid w:val="00DF39D3"/>
    <w:rsid w:val="00DF3D87"/>
    <w:rsid w:val="00DF4A3E"/>
    <w:rsid w:val="00DF4D82"/>
    <w:rsid w:val="00DF5396"/>
    <w:rsid w:val="00DF5C1B"/>
    <w:rsid w:val="00DF711D"/>
    <w:rsid w:val="00DF7297"/>
    <w:rsid w:val="00DF7CAA"/>
    <w:rsid w:val="00E002DE"/>
    <w:rsid w:val="00E01AB5"/>
    <w:rsid w:val="00E020EB"/>
    <w:rsid w:val="00E02556"/>
    <w:rsid w:val="00E02868"/>
    <w:rsid w:val="00E034E3"/>
    <w:rsid w:val="00E03A47"/>
    <w:rsid w:val="00E045B9"/>
    <w:rsid w:val="00E06015"/>
    <w:rsid w:val="00E075C7"/>
    <w:rsid w:val="00E10164"/>
    <w:rsid w:val="00E10CB7"/>
    <w:rsid w:val="00E10F80"/>
    <w:rsid w:val="00E117FB"/>
    <w:rsid w:val="00E1180A"/>
    <w:rsid w:val="00E11987"/>
    <w:rsid w:val="00E1240B"/>
    <w:rsid w:val="00E1271B"/>
    <w:rsid w:val="00E12D28"/>
    <w:rsid w:val="00E141F8"/>
    <w:rsid w:val="00E142C9"/>
    <w:rsid w:val="00E14616"/>
    <w:rsid w:val="00E14AB8"/>
    <w:rsid w:val="00E14B32"/>
    <w:rsid w:val="00E14E05"/>
    <w:rsid w:val="00E1537B"/>
    <w:rsid w:val="00E157F1"/>
    <w:rsid w:val="00E165FD"/>
    <w:rsid w:val="00E168EF"/>
    <w:rsid w:val="00E1745C"/>
    <w:rsid w:val="00E177DE"/>
    <w:rsid w:val="00E200FB"/>
    <w:rsid w:val="00E2050D"/>
    <w:rsid w:val="00E210B2"/>
    <w:rsid w:val="00E24B07"/>
    <w:rsid w:val="00E24DDB"/>
    <w:rsid w:val="00E25341"/>
    <w:rsid w:val="00E2540D"/>
    <w:rsid w:val="00E25BF3"/>
    <w:rsid w:val="00E26ACD"/>
    <w:rsid w:val="00E26CC4"/>
    <w:rsid w:val="00E30005"/>
    <w:rsid w:val="00E3093B"/>
    <w:rsid w:val="00E30B99"/>
    <w:rsid w:val="00E30E35"/>
    <w:rsid w:val="00E30EF7"/>
    <w:rsid w:val="00E32CE8"/>
    <w:rsid w:val="00E32EC1"/>
    <w:rsid w:val="00E33083"/>
    <w:rsid w:val="00E34367"/>
    <w:rsid w:val="00E34426"/>
    <w:rsid w:val="00E349A1"/>
    <w:rsid w:val="00E34A3A"/>
    <w:rsid w:val="00E34E88"/>
    <w:rsid w:val="00E35028"/>
    <w:rsid w:val="00E3567E"/>
    <w:rsid w:val="00E35728"/>
    <w:rsid w:val="00E35C49"/>
    <w:rsid w:val="00E35DBC"/>
    <w:rsid w:val="00E4060D"/>
    <w:rsid w:val="00E411CE"/>
    <w:rsid w:val="00E4136A"/>
    <w:rsid w:val="00E41F2F"/>
    <w:rsid w:val="00E4227B"/>
    <w:rsid w:val="00E4253C"/>
    <w:rsid w:val="00E42B84"/>
    <w:rsid w:val="00E42D28"/>
    <w:rsid w:val="00E435E3"/>
    <w:rsid w:val="00E436D2"/>
    <w:rsid w:val="00E4504B"/>
    <w:rsid w:val="00E4514A"/>
    <w:rsid w:val="00E458CF"/>
    <w:rsid w:val="00E467AD"/>
    <w:rsid w:val="00E47174"/>
    <w:rsid w:val="00E47524"/>
    <w:rsid w:val="00E4773F"/>
    <w:rsid w:val="00E500CD"/>
    <w:rsid w:val="00E5033E"/>
    <w:rsid w:val="00E50CC0"/>
    <w:rsid w:val="00E51182"/>
    <w:rsid w:val="00E513B0"/>
    <w:rsid w:val="00E5215B"/>
    <w:rsid w:val="00E52798"/>
    <w:rsid w:val="00E52F2B"/>
    <w:rsid w:val="00E537C1"/>
    <w:rsid w:val="00E53FD1"/>
    <w:rsid w:val="00E54815"/>
    <w:rsid w:val="00E56171"/>
    <w:rsid w:val="00E561C5"/>
    <w:rsid w:val="00E563C9"/>
    <w:rsid w:val="00E56D44"/>
    <w:rsid w:val="00E5737D"/>
    <w:rsid w:val="00E60727"/>
    <w:rsid w:val="00E607E1"/>
    <w:rsid w:val="00E608BD"/>
    <w:rsid w:val="00E60A68"/>
    <w:rsid w:val="00E61057"/>
    <w:rsid w:val="00E624A5"/>
    <w:rsid w:val="00E62C0B"/>
    <w:rsid w:val="00E638DD"/>
    <w:rsid w:val="00E6516C"/>
    <w:rsid w:val="00E6581E"/>
    <w:rsid w:val="00E65C06"/>
    <w:rsid w:val="00E66193"/>
    <w:rsid w:val="00E70B1B"/>
    <w:rsid w:val="00E70DA8"/>
    <w:rsid w:val="00E717A7"/>
    <w:rsid w:val="00E725C6"/>
    <w:rsid w:val="00E729F0"/>
    <w:rsid w:val="00E7368B"/>
    <w:rsid w:val="00E73CA4"/>
    <w:rsid w:val="00E73DB5"/>
    <w:rsid w:val="00E74D36"/>
    <w:rsid w:val="00E80713"/>
    <w:rsid w:val="00E81A01"/>
    <w:rsid w:val="00E81A63"/>
    <w:rsid w:val="00E81EE2"/>
    <w:rsid w:val="00E826A2"/>
    <w:rsid w:val="00E82CCD"/>
    <w:rsid w:val="00E841F8"/>
    <w:rsid w:val="00E8594E"/>
    <w:rsid w:val="00E864B4"/>
    <w:rsid w:val="00E87534"/>
    <w:rsid w:val="00E90B39"/>
    <w:rsid w:val="00E90E54"/>
    <w:rsid w:val="00E91299"/>
    <w:rsid w:val="00E923A0"/>
    <w:rsid w:val="00E93944"/>
    <w:rsid w:val="00E94857"/>
    <w:rsid w:val="00E95302"/>
    <w:rsid w:val="00E9554B"/>
    <w:rsid w:val="00E9600B"/>
    <w:rsid w:val="00E96C7B"/>
    <w:rsid w:val="00E96CBD"/>
    <w:rsid w:val="00E97361"/>
    <w:rsid w:val="00E979E4"/>
    <w:rsid w:val="00E97B7B"/>
    <w:rsid w:val="00E97C98"/>
    <w:rsid w:val="00EA09EB"/>
    <w:rsid w:val="00EA2390"/>
    <w:rsid w:val="00EA2494"/>
    <w:rsid w:val="00EA35E6"/>
    <w:rsid w:val="00EA36A7"/>
    <w:rsid w:val="00EA42A2"/>
    <w:rsid w:val="00EA512C"/>
    <w:rsid w:val="00EA54F1"/>
    <w:rsid w:val="00EA6D2E"/>
    <w:rsid w:val="00EA6E71"/>
    <w:rsid w:val="00EA6E7E"/>
    <w:rsid w:val="00EA79CB"/>
    <w:rsid w:val="00EA7A49"/>
    <w:rsid w:val="00EB0206"/>
    <w:rsid w:val="00EB020C"/>
    <w:rsid w:val="00EB0EB1"/>
    <w:rsid w:val="00EB109F"/>
    <w:rsid w:val="00EB1BAA"/>
    <w:rsid w:val="00EB4130"/>
    <w:rsid w:val="00EB4685"/>
    <w:rsid w:val="00EB4ABB"/>
    <w:rsid w:val="00EB4C2F"/>
    <w:rsid w:val="00EB53FB"/>
    <w:rsid w:val="00EB6BB7"/>
    <w:rsid w:val="00EB717A"/>
    <w:rsid w:val="00EC0CD4"/>
    <w:rsid w:val="00EC1142"/>
    <w:rsid w:val="00EC1DDB"/>
    <w:rsid w:val="00EC1DDC"/>
    <w:rsid w:val="00EC22E5"/>
    <w:rsid w:val="00EC486E"/>
    <w:rsid w:val="00EC5DCF"/>
    <w:rsid w:val="00EC6E96"/>
    <w:rsid w:val="00EC6FFC"/>
    <w:rsid w:val="00EC73A3"/>
    <w:rsid w:val="00ED04E9"/>
    <w:rsid w:val="00ED0DDD"/>
    <w:rsid w:val="00ED12C3"/>
    <w:rsid w:val="00ED1944"/>
    <w:rsid w:val="00ED1C05"/>
    <w:rsid w:val="00ED2C60"/>
    <w:rsid w:val="00ED481D"/>
    <w:rsid w:val="00ED575C"/>
    <w:rsid w:val="00ED5DB5"/>
    <w:rsid w:val="00ED6092"/>
    <w:rsid w:val="00ED7C80"/>
    <w:rsid w:val="00EE174B"/>
    <w:rsid w:val="00EE20FC"/>
    <w:rsid w:val="00EE2CC8"/>
    <w:rsid w:val="00EE3430"/>
    <w:rsid w:val="00EE36A8"/>
    <w:rsid w:val="00EE46D4"/>
    <w:rsid w:val="00EE61A0"/>
    <w:rsid w:val="00EE63F1"/>
    <w:rsid w:val="00EE655A"/>
    <w:rsid w:val="00EE6EC6"/>
    <w:rsid w:val="00EE7B08"/>
    <w:rsid w:val="00EF0700"/>
    <w:rsid w:val="00EF08DB"/>
    <w:rsid w:val="00EF21BD"/>
    <w:rsid w:val="00EF23A2"/>
    <w:rsid w:val="00EF2426"/>
    <w:rsid w:val="00EF2BB2"/>
    <w:rsid w:val="00EF336E"/>
    <w:rsid w:val="00EF42BA"/>
    <w:rsid w:val="00EF4503"/>
    <w:rsid w:val="00EF538B"/>
    <w:rsid w:val="00EF53C0"/>
    <w:rsid w:val="00EF5473"/>
    <w:rsid w:val="00EF5C64"/>
    <w:rsid w:val="00EF6106"/>
    <w:rsid w:val="00EF73C1"/>
    <w:rsid w:val="00F013C9"/>
    <w:rsid w:val="00F01CE3"/>
    <w:rsid w:val="00F031E2"/>
    <w:rsid w:val="00F03C9D"/>
    <w:rsid w:val="00F04320"/>
    <w:rsid w:val="00F04F31"/>
    <w:rsid w:val="00F051FC"/>
    <w:rsid w:val="00F06D9B"/>
    <w:rsid w:val="00F07249"/>
    <w:rsid w:val="00F077AB"/>
    <w:rsid w:val="00F10226"/>
    <w:rsid w:val="00F10951"/>
    <w:rsid w:val="00F1184E"/>
    <w:rsid w:val="00F12243"/>
    <w:rsid w:val="00F12810"/>
    <w:rsid w:val="00F12DB9"/>
    <w:rsid w:val="00F1324B"/>
    <w:rsid w:val="00F14328"/>
    <w:rsid w:val="00F171CB"/>
    <w:rsid w:val="00F17F65"/>
    <w:rsid w:val="00F2188D"/>
    <w:rsid w:val="00F22E09"/>
    <w:rsid w:val="00F23AA2"/>
    <w:rsid w:val="00F24BE0"/>
    <w:rsid w:val="00F25212"/>
    <w:rsid w:val="00F257DD"/>
    <w:rsid w:val="00F26227"/>
    <w:rsid w:val="00F26C56"/>
    <w:rsid w:val="00F30BE8"/>
    <w:rsid w:val="00F31767"/>
    <w:rsid w:val="00F34614"/>
    <w:rsid w:val="00F34DB3"/>
    <w:rsid w:val="00F353E1"/>
    <w:rsid w:val="00F35481"/>
    <w:rsid w:val="00F3584C"/>
    <w:rsid w:val="00F36523"/>
    <w:rsid w:val="00F366D7"/>
    <w:rsid w:val="00F369A9"/>
    <w:rsid w:val="00F36CD3"/>
    <w:rsid w:val="00F37198"/>
    <w:rsid w:val="00F372EB"/>
    <w:rsid w:val="00F37B58"/>
    <w:rsid w:val="00F41BB4"/>
    <w:rsid w:val="00F4201F"/>
    <w:rsid w:val="00F42A4A"/>
    <w:rsid w:val="00F436F7"/>
    <w:rsid w:val="00F43D0D"/>
    <w:rsid w:val="00F46440"/>
    <w:rsid w:val="00F46D3E"/>
    <w:rsid w:val="00F47090"/>
    <w:rsid w:val="00F503CA"/>
    <w:rsid w:val="00F50EB9"/>
    <w:rsid w:val="00F519BA"/>
    <w:rsid w:val="00F51D42"/>
    <w:rsid w:val="00F52015"/>
    <w:rsid w:val="00F5254E"/>
    <w:rsid w:val="00F53577"/>
    <w:rsid w:val="00F5412E"/>
    <w:rsid w:val="00F549FC"/>
    <w:rsid w:val="00F54BAF"/>
    <w:rsid w:val="00F55165"/>
    <w:rsid w:val="00F56319"/>
    <w:rsid w:val="00F56499"/>
    <w:rsid w:val="00F56CFB"/>
    <w:rsid w:val="00F628A4"/>
    <w:rsid w:val="00F635E2"/>
    <w:rsid w:val="00F63F15"/>
    <w:rsid w:val="00F64063"/>
    <w:rsid w:val="00F64C05"/>
    <w:rsid w:val="00F64FD0"/>
    <w:rsid w:val="00F6504D"/>
    <w:rsid w:val="00F66EB0"/>
    <w:rsid w:val="00F676CC"/>
    <w:rsid w:val="00F679AC"/>
    <w:rsid w:val="00F70DED"/>
    <w:rsid w:val="00F7103E"/>
    <w:rsid w:val="00F7118C"/>
    <w:rsid w:val="00F71600"/>
    <w:rsid w:val="00F725AC"/>
    <w:rsid w:val="00F72CCB"/>
    <w:rsid w:val="00F73439"/>
    <w:rsid w:val="00F734CD"/>
    <w:rsid w:val="00F74293"/>
    <w:rsid w:val="00F757FA"/>
    <w:rsid w:val="00F77FA5"/>
    <w:rsid w:val="00F8082A"/>
    <w:rsid w:val="00F80AFB"/>
    <w:rsid w:val="00F80CD3"/>
    <w:rsid w:val="00F82A5A"/>
    <w:rsid w:val="00F8326B"/>
    <w:rsid w:val="00F834A5"/>
    <w:rsid w:val="00F84F06"/>
    <w:rsid w:val="00F869A8"/>
    <w:rsid w:val="00F90219"/>
    <w:rsid w:val="00F90283"/>
    <w:rsid w:val="00F90B53"/>
    <w:rsid w:val="00F91F31"/>
    <w:rsid w:val="00F92069"/>
    <w:rsid w:val="00F921A8"/>
    <w:rsid w:val="00F92ECD"/>
    <w:rsid w:val="00F9332E"/>
    <w:rsid w:val="00F94314"/>
    <w:rsid w:val="00F94B2E"/>
    <w:rsid w:val="00F95A96"/>
    <w:rsid w:val="00F9644D"/>
    <w:rsid w:val="00F96A86"/>
    <w:rsid w:val="00F96F0B"/>
    <w:rsid w:val="00F9795D"/>
    <w:rsid w:val="00FA0394"/>
    <w:rsid w:val="00FA216B"/>
    <w:rsid w:val="00FA2507"/>
    <w:rsid w:val="00FA406E"/>
    <w:rsid w:val="00FA462C"/>
    <w:rsid w:val="00FA55D2"/>
    <w:rsid w:val="00FA658F"/>
    <w:rsid w:val="00FA6A97"/>
    <w:rsid w:val="00FA6C9C"/>
    <w:rsid w:val="00FA7CEC"/>
    <w:rsid w:val="00FB0088"/>
    <w:rsid w:val="00FB045D"/>
    <w:rsid w:val="00FB0A2F"/>
    <w:rsid w:val="00FB1D06"/>
    <w:rsid w:val="00FB3A35"/>
    <w:rsid w:val="00FB3F82"/>
    <w:rsid w:val="00FB40BB"/>
    <w:rsid w:val="00FB4E30"/>
    <w:rsid w:val="00FB54DA"/>
    <w:rsid w:val="00FB553A"/>
    <w:rsid w:val="00FB5555"/>
    <w:rsid w:val="00FB62E1"/>
    <w:rsid w:val="00FB6396"/>
    <w:rsid w:val="00FB6753"/>
    <w:rsid w:val="00FB6FCD"/>
    <w:rsid w:val="00FB70B2"/>
    <w:rsid w:val="00FB72D7"/>
    <w:rsid w:val="00FC1FB6"/>
    <w:rsid w:val="00FC2BC5"/>
    <w:rsid w:val="00FC351C"/>
    <w:rsid w:val="00FC3709"/>
    <w:rsid w:val="00FC3AB2"/>
    <w:rsid w:val="00FC4602"/>
    <w:rsid w:val="00FC4EAB"/>
    <w:rsid w:val="00FC58A9"/>
    <w:rsid w:val="00FC6EF5"/>
    <w:rsid w:val="00FC7237"/>
    <w:rsid w:val="00FC74C5"/>
    <w:rsid w:val="00FC7AFC"/>
    <w:rsid w:val="00FD0A36"/>
    <w:rsid w:val="00FD174B"/>
    <w:rsid w:val="00FD1D8A"/>
    <w:rsid w:val="00FD2E60"/>
    <w:rsid w:val="00FD4EF6"/>
    <w:rsid w:val="00FD65F7"/>
    <w:rsid w:val="00FD6D96"/>
    <w:rsid w:val="00FD750C"/>
    <w:rsid w:val="00FD78B8"/>
    <w:rsid w:val="00FD7A27"/>
    <w:rsid w:val="00FE135D"/>
    <w:rsid w:val="00FE17AA"/>
    <w:rsid w:val="00FE2176"/>
    <w:rsid w:val="00FE3377"/>
    <w:rsid w:val="00FE4AB0"/>
    <w:rsid w:val="00FE4E48"/>
    <w:rsid w:val="00FE4E66"/>
    <w:rsid w:val="00FE71A7"/>
    <w:rsid w:val="00FF0669"/>
    <w:rsid w:val="00FF1EB4"/>
    <w:rsid w:val="00FF3267"/>
    <w:rsid w:val="00FF35C8"/>
    <w:rsid w:val="00FF362C"/>
    <w:rsid w:val="00FF47B4"/>
    <w:rsid w:val="00FF5310"/>
    <w:rsid w:val="00FF53CE"/>
    <w:rsid w:val="00FF588E"/>
    <w:rsid w:val="00FF590B"/>
    <w:rsid w:val="00FF6670"/>
    <w:rsid w:val="00FF697F"/>
    <w:rsid w:val="00FF7959"/>
    <w:rsid w:val="00FF7C97"/>
    <w:rsid w:val="02121F22"/>
    <w:rsid w:val="02FF1DA6"/>
    <w:rsid w:val="03246D50"/>
    <w:rsid w:val="05225A69"/>
    <w:rsid w:val="09F9746D"/>
    <w:rsid w:val="0A192140"/>
    <w:rsid w:val="0BD323D1"/>
    <w:rsid w:val="0ED60217"/>
    <w:rsid w:val="1101155E"/>
    <w:rsid w:val="143A3C4A"/>
    <w:rsid w:val="14652A4F"/>
    <w:rsid w:val="15AE5E01"/>
    <w:rsid w:val="17021B8C"/>
    <w:rsid w:val="19242851"/>
    <w:rsid w:val="19820211"/>
    <w:rsid w:val="1A2308F3"/>
    <w:rsid w:val="1A422A94"/>
    <w:rsid w:val="1BA02D75"/>
    <w:rsid w:val="1C89030B"/>
    <w:rsid w:val="1CA57516"/>
    <w:rsid w:val="1F1A1F20"/>
    <w:rsid w:val="25C344ED"/>
    <w:rsid w:val="26373840"/>
    <w:rsid w:val="2A3671C5"/>
    <w:rsid w:val="2F187D51"/>
    <w:rsid w:val="2F751224"/>
    <w:rsid w:val="30F279BB"/>
    <w:rsid w:val="314A3CAC"/>
    <w:rsid w:val="31FA5251"/>
    <w:rsid w:val="3AC27B8D"/>
    <w:rsid w:val="3C522DA3"/>
    <w:rsid w:val="3EB81B8B"/>
    <w:rsid w:val="3F1E06BA"/>
    <w:rsid w:val="3F7233AF"/>
    <w:rsid w:val="3F867CB3"/>
    <w:rsid w:val="3F9C6DA2"/>
    <w:rsid w:val="408F6904"/>
    <w:rsid w:val="43A64FC4"/>
    <w:rsid w:val="46692B15"/>
    <w:rsid w:val="48ED1C78"/>
    <w:rsid w:val="4B6821BF"/>
    <w:rsid w:val="4B876625"/>
    <w:rsid w:val="4C3C7528"/>
    <w:rsid w:val="4F434DB9"/>
    <w:rsid w:val="509F44D5"/>
    <w:rsid w:val="51A51BD4"/>
    <w:rsid w:val="53DC6065"/>
    <w:rsid w:val="572840AF"/>
    <w:rsid w:val="57430897"/>
    <w:rsid w:val="583D4393"/>
    <w:rsid w:val="58D1370B"/>
    <w:rsid w:val="5A885D7A"/>
    <w:rsid w:val="5B7F152D"/>
    <w:rsid w:val="5BB32D46"/>
    <w:rsid w:val="5C155A29"/>
    <w:rsid w:val="69CB183D"/>
    <w:rsid w:val="6A462685"/>
    <w:rsid w:val="6AAB21C6"/>
    <w:rsid w:val="6EE87EA4"/>
    <w:rsid w:val="70CB77B7"/>
    <w:rsid w:val="732315CB"/>
    <w:rsid w:val="73DD6261"/>
    <w:rsid w:val="7403518A"/>
    <w:rsid w:val="76815710"/>
    <w:rsid w:val="76B51C7B"/>
    <w:rsid w:val="771A2E72"/>
    <w:rsid w:val="7B70335E"/>
    <w:rsid w:val="7C7E2C44"/>
    <w:rsid w:val="7CB67A85"/>
    <w:rsid w:val="7D563B9C"/>
    <w:rsid w:val="7DE04951"/>
    <w:rsid w:val="7E75416C"/>
    <w:rsid w:val="7EEF6EDB"/>
    <w:rsid w:val="7FCE25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327C5C"/>
  <w15:docId w15:val="{5C6EEE14-C1FF-4790-ACDA-15283FA86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Web 3" w:qFormat="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0"/>
    <w:next w:val="a0"/>
    <w:link w:val="10"/>
    <w:qFormat/>
    <w:pPr>
      <w:keepNext/>
      <w:widowControl/>
      <w:autoSpaceDE w:val="0"/>
      <w:autoSpaceDN w:val="0"/>
      <w:adjustRightInd w:val="0"/>
      <w:snapToGrid w:val="0"/>
      <w:spacing w:before="120" w:after="120"/>
      <w:outlineLvl w:val="0"/>
    </w:pPr>
    <w:rPr>
      <w:rFonts w:ascii="Times New Roman" w:eastAsia="宋体" w:hAnsi="Times New Roman" w:cs="Times New Roman"/>
      <w:b/>
      <w:bCs/>
      <w:kern w:val="0"/>
      <w:sz w:val="28"/>
      <w:szCs w:val="28"/>
      <w:lang w:eastAsia="en-US"/>
    </w:rPr>
  </w:style>
  <w:style w:type="paragraph" w:styleId="2">
    <w:name w:val="heading 2"/>
    <w:basedOn w:val="a0"/>
    <w:next w:val="a0"/>
    <w:link w:val="20"/>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0"/>
    <w:next w:val="a0"/>
    <w:link w:val="30"/>
    <w:uiPriority w:val="9"/>
    <w:unhideWhenUsed/>
    <w:qFormat/>
    <w:pPr>
      <w:keepNext/>
      <w:ind w:leftChars="400" w:left="400"/>
      <w:outlineLvl w:val="2"/>
    </w:pPr>
    <w:rPr>
      <w:rFonts w:asciiTheme="majorHAnsi" w:eastAsiaTheme="majorEastAsia" w:hAnsiTheme="majorHAnsi" w:cstheme="majorBidi"/>
    </w:rPr>
  </w:style>
  <w:style w:type="paragraph" w:styleId="4">
    <w:name w:val="heading 4"/>
    <w:basedOn w:val="a0"/>
    <w:next w:val="a0"/>
    <w:link w:val="40"/>
    <w:uiPriority w:val="9"/>
    <w:unhideWhenUsed/>
    <w:qFormat/>
    <w:pPr>
      <w:keepNext/>
      <w:ind w:leftChars="400" w:left="400"/>
      <w:outlineLvl w:val="3"/>
    </w:pPr>
    <w:rPr>
      <w:b/>
      <w:bCs/>
    </w:rPr>
  </w:style>
  <w:style w:type="paragraph" w:styleId="5">
    <w:name w:val="heading 5"/>
    <w:basedOn w:val="a0"/>
    <w:next w:val="a0"/>
    <w:link w:val="50"/>
    <w:uiPriority w:val="9"/>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annotation subject"/>
    <w:basedOn w:val="a5"/>
    <w:next w:val="a5"/>
    <w:link w:val="a6"/>
    <w:uiPriority w:val="99"/>
    <w:semiHidden/>
    <w:unhideWhenUsed/>
    <w:qFormat/>
    <w:pPr>
      <w:jc w:val="left"/>
    </w:pPr>
    <w:rPr>
      <w:b/>
      <w:bCs/>
      <w:sz w:val="21"/>
      <w:szCs w:val="22"/>
    </w:rPr>
  </w:style>
  <w:style w:type="paragraph" w:styleId="a5">
    <w:name w:val="annotation text"/>
    <w:basedOn w:val="a0"/>
    <w:link w:val="a7"/>
    <w:uiPriority w:val="99"/>
    <w:semiHidden/>
    <w:unhideWhenUsed/>
    <w:qFormat/>
    <w:rPr>
      <w:sz w:val="20"/>
      <w:szCs w:val="20"/>
    </w:rPr>
  </w:style>
  <w:style w:type="paragraph" w:styleId="a8">
    <w:name w:val="caption"/>
    <w:basedOn w:val="a0"/>
    <w:next w:val="a0"/>
    <w:link w:val="a9"/>
    <w:qFormat/>
    <w:pPr>
      <w:widowControl/>
      <w:overflowPunct w:val="0"/>
      <w:autoSpaceDE w:val="0"/>
      <w:autoSpaceDN w:val="0"/>
      <w:adjustRightInd w:val="0"/>
      <w:spacing w:before="120" w:after="120"/>
      <w:jc w:val="left"/>
      <w:textAlignment w:val="baseline"/>
    </w:pPr>
    <w:rPr>
      <w:rFonts w:ascii="Times New Roman" w:eastAsia="Times New Roman" w:hAnsi="Times New Roman" w:cs="Times New Roman"/>
      <w:kern w:val="0"/>
      <w:sz w:val="20"/>
      <w:szCs w:val="20"/>
      <w:lang w:val="en-GB" w:eastAsia="en-US"/>
    </w:rPr>
  </w:style>
  <w:style w:type="paragraph" w:styleId="aa">
    <w:name w:val="Body Text"/>
    <w:basedOn w:val="a0"/>
    <w:link w:val="ab"/>
    <w:qFormat/>
    <w:pPr>
      <w:widowControl/>
      <w:spacing w:after="180" w:line="276" w:lineRule="auto"/>
    </w:pPr>
    <w:rPr>
      <w:rFonts w:ascii="Times New Roman" w:eastAsia="MS Mincho" w:hAnsi="Times New Roman" w:cs="Times New Roman"/>
      <w:kern w:val="0"/>
      <w:sz w:val="20"/>
      <w:szCs w:val="20"/>
      <w:lang w:val="en-GB" w:eastAsia="en-US"/>
    </w:rPr>
  </w:style>
  <w:style w:type="paragraph" w:styleId="ac">
    <w:name w:val="Balloon Text"/>
    <w:basedOn w:val="a0"/>
    <w:link w:val="ad"/>
    <w:uiPriority w:val="99"/>
    <w:semiHidden/>
    <w:unhideWhenUsed/>
    <w:qFormat/>
    <w:rPr>
      <w:sz w:val="18"/>
      <w:szCs w:val="18"/>
    </w:rPr>
  </w:style>
  <w:style w:type="paragraph" w:styleId="ae">
    <w:name w:val="footer"/>
    <w:basedOn w:val="a0"/>
    <w:link w:val="af"/>
    <w:uiPriority w:val="99"/>
    <w:unhideWhenUsed/>
    <w:qFormat/>
    <w:pPr>
      <w:tabs>
        <w:tab w:val="center" w:pos="4153"/>
        <w:tab w:val="right" w:pos="8306"/>
      </w:tabs>
      <w:snapToGrid w:val="0"/>
      <w:jc w:val="left"/>
    </w:pPr>
    <w:rPr>
      <w:sz w:val="18"/>
      <w:szCs w:val="18"/>
    </w:rPr>
  </w:style>
  <w:style w:type="paragraph" w:styleId="af0">
    <w:name w:val="header"/>
    <w:basedOn w:val="a0"/>
    <w:link w:val="af1"/>
    <w:uiPriority w:val="99"/>
    <w:unhideWhenUsed/>
    <w:qFormat/>
    <w:pPr>
      <w:pBdr>
        <w:bottom w:val="single" w:sz="6" w:space="1" w:color="auto"/>
      </w:pBdr>
      <w:tabs>
        <w:tab w:val="center" w:pos="4153"/>
        <w:tab w:val="right" w:pos="8306"/>
      </w:tabs>
      <w:snapToGrid w:val="0"/>
      <w:jc w:val="center"/>
    </w:pPr>
    <w:rPr>
      <w:sz w:val="18"/>
      <w:szCs w:val="18"/>
    </w:rPr>
  </w:style>
  <w:style w:type="paragraph" w:styleId="TOC1">
    <w:name w:val="toc 1"/>
    <w:next w:val="a0"/>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eastAsiaTheme="minorEastAsia" w:hAnsi="Arial"/>
      <w:b/>
      <w:szCs w:val="22"/>
    </w:rPr>
  </w:style>
  <w:style w:type="paragraph" w:styleId="af2">
    <w:name w:val="table of figures"/>
    <w:basedOn w:val="a0"/>
    <w:next w:val="a0"/>
    <w:uiPriority w:val="99"/>
    <w:qFormat/>
    <w:pPr>
      <w:ind w:left="1418" w:hanging="1418"/>
    </w:pPr>
    <w:rPr>
      <w:b/>
    </w:rPr>
  </w:style>
  <w:style w:type="paragraph" w:styleId="af3">
    <w:name w:val="Normal (Web)"/>
    <w:basedOn w:val="a0"/>
    <w:uiPriority w:val="99"/>
    <w:semiHidden/>
    <w:unhideWhenUsed/>
    <w:qFormat/>
    <w:pPr>
      <w:widowControl/>
      <w:spacing w:before="100" w:beforeAutospacing="1" w:after="100" w:afterAutospacing="1"/>
      <w:jc w:val="left"/>
    </w:pPr>
    <w:rPr>
      <w:rFonts w:ascii="Times New Roman" w:eastAsia="宋体" w:hAnsi="Times New Roman" w:cs="Times New Roman"/>
      <w:kern w:val="0"/>
      <w:sz w:val="24"/>
      <w:szCs w:val="24"/>
    </w:rPr>
  </w:style>
  <w:style w:type="character" w:styleId="af4">
    <w:name w:val="Emphasis"/>
    <w:basedOn w:val="a1"/>
    <w:uiPriority w:val="20"/>
    <w:qFormat/>
    <w:rPr>
      <w:i/>
      <w:iCs/>
    </w:rPr>
  </w:style>
  <w:style w:type="character" w:styleId="af5">
    <w:name w:val="Hyperlink"/>
    <w:uiPriority w:val="99"/>
    <w:qFormat/>
    <w:rPr>
      <w:color w:val="0000FF"/>
      <w:u w:val="single"/>
    </w:rPr>
  </w:style>
  <w:style w:type="character" w:styleId="af6">
    <w:name w:val="annotation reference"/>
    <w:basedOn w:val="a1"/>
    <w:uiPriority w:val="99"/>
    <w:semiHidden/>
    <w:unhideWhenUsed/>
    <w:qFormat/>
    <w:rPr>
      <w:sz w:val="21"/>
      <w:szCs w:val="21"/>
    </w:rPr>
  </w:style>
  <w:style w:type="table" w:styleId="af7">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1">
    <w:name w:val="Table Web 3"/>
    <w:basedOn w:val="a2"/>
    <w:uiPriority w:val="99"/>
    <w:qFormat/>
    <w:pPr>
      <w:widowControl w:val="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il"/>
          <w:tr2bl w:val="nil"/>
        </w:tcBorders>
      </w:tcPr>
    </w:tblStylePr>
  </w:style>
  <w:style w:type="character" w:customStyle="1" w:styleId="ad">
    <w:name w:val="批注框文本 字符"/>
    <w:basedOn w:val="a1"/>
    <w:link w:val="ac"/>
    <w:uiPriority w:val="99"/>
    <w:semiHidden/>
    <w:qFormat/>
    <w:rPr>
      <w:sz w:val="18"/>
      <w:szCs w:val="18"/>
    </w:rPr>
  </w:style>
  <w:style w:type="character" w:customStyle="1" w:styleId="af1">
    <w:name w:val="页眉 字符"/>
    <w:basedOn w:val="a1"/>
    <w:link w:val="af0"/>
    <w:uiPriority w:val="99"/>
    <w:qFormat/>
    <w:rPr>
      <w:sz w:val="18"/>
      <w:szCs w:val="18"/>
    </w:rPr>
  </w:style>
  <w:style w:type="character" w:customStyle="1" w:styleId="af">
    <w:name w:val="页脚 字符"/>
    <w:basedOn w:val="a1"/>
    <w:link w:val="ae"/>
    <w:uiPriority w:val="99"/>
    <w:qFormat/>
    <w:rPr>
      <w:sz w:val="18"/>
      <w:szCs w:val="18"/>
    </w:rPr>
  </w:style>
  <w:style w:type="character" w:customStyle="1" w:styleId="10">
    <w:name w:val="标题 1 字符"/>
    <w:basedOn w:val="a1"/>
    <w:link w:val="1"/>
    <w:qFormat/>
    <w:rPr>
      <w:rFonts w:ascii="Times New Roman" w:eastAsia="宋体" w:hAnsi="Times New Roman" w:cs="Times New Roman"/>
      <w:b/>
      <w:bCs/>
      <w:kern w:val="0"/>
      <w:sz w:val="28"/>
      <w:szCs w:val="28"/>
      <w:lang w:eastAsia="en-US"/>
    </w:rPr>
  </w:style>
  <w:style w:type="paragraph" w:styleId="af8">
    <w:name w:val="List Paragraph"/>
    <w:basedOn w:val="a0"/>
    <w:link w:val="af9"/>
    <w:uiPriority w:val="34"/>
    <w:qFormat/>
    <w:pPr>
      <w:ind w:firstLineChars="200" w:firstLine="420"/>
    </w:pPr>
  </w:style>
  <w:style w:type="character" w:customStyle="1" w:styleId="ab">
    <w:name w:val="正文文本 字符"/>
    <w:basedOn w:val="a1"/>
    <w:link w:val="aa"/>
    <w:qFormat/>
    <w:rPr>
      <w:rFonts w:ascii="Times New Roman" w:eastAsia="MS Mincho" w:hAnsi="Times New Roman" w:cs="Times New Roman"/>
      <w:kern w:val="0"/>
      <w:sz w:val="20"/>
      <w:szCs w:val="20"/>
      <w:lang w:val="en-GB" w:eastAsia="en-US"/>
    </w:rPr>
  </w:style>
  <w:style w:type="paragraph" w:customStyle="1" w:styleId="21">
    <w:name w:val="列出段落2"/>
    <w:basedOn w:val="a0"/>
    <w:uiPriority w:val="99"/>
    <w:unhideWhenUsed/>
    <w:qFormat/>
    <w:pPr>
      <w:widowControl/>
      <w:overflowPunct w:val="0"/>
      <w:autoSpaceDE w:val="0"/>
      <w:autoSpaceDN w:val="0"/>
      <w:adjustRightInd w:val="0"/>
      <w:spacing w:after="180" w:line="276" w:lineRule="auto"/>
      <w:ind w:left="720"/>
      <w:contextualSpacing/>
      <w:textAlignment w:val="baseline"/>
    </w:pPr>
    <w:rPr>
      <w:rFonts w:ascii="Times New Roman" w:eastAsia="Times New Roman" w:hAnsi="Times New Roman" w:cs="Times New Roman"/>
      <w:kern w:val="0"/>
      <w:sz w:val="20"/>
      <w:szCs w:val="20"/>
      <w:lang w:val="en-GB" w:eastAsia="en-US"/>
    </w:rPr>
  </w:style>
  <w:style w:type="character" w:customStyle="1" w:styleId="a9">
    <w:name w:val="题注 字符"/>
    <w:link w:val="a8"/>
    <w:uiPriority w:val="35"/>
    <w:qFormat/>
    <w:rPr>
      <w:rFonts w:ascii="Times New Roman" w:eastAsia="Times New Roman" w:hAnsi="Times New Roman" w:cs="Times New Roman"/>
      <w:kern w:val="0"/>
      <w:sz w:val="20"/>
      <w:szCs w:val="20"/>
      <w:lang w:val="en-GB" w:eastAsia="en-US"/>
    </w:rPr>
  </w:style>
  <w:style w:type="paragraph" w:customStyle="1" w:styleId="Proposal">
    <w:name w:val="Proposal"/>
    <w:basedOn w:val="a0"/>
    <w:link w:val="ProposalChar"/>
    <w:qFormat/>
    <w:pPr>
      <w:widowControl/>
      <w:spacing w:before="60" w:after="180" w:line="360" w:lineRule="atLeast"/>
    </w:pPr>
    <w:rPr>
      <w:rFonts w:ascii="Times New Roman" w:hAnsi="Times New Roman" w:cs="Times New Roman"/>
      <w:b/>
      <w:i/>
      <w:kern w:val="0"/>
      <w:sz w:val="22"/>
      <w:szCs w:val="20"/>
      <w:lang w:val="en-GB" w:eastAsia="ko-KR"/>
    </w:rPr>
  </w:style>
  <w:style w:type="character" w:customStyle="1" w:styleId="ProposalChar">
    <w:name w:val="Proposal Char"/>
    <w:basedOn w:val="a1"/>
    <w:link w:val="Proposal"/>
    <w:qFormat/>
    <w:rPr>
      <w:rFonts w:ascii="Times New Roman" w:hAnsi="Times New Roman" w:cs="Times New Roman"/>
      <w:b/>
      <w:i/>
      <w:kern w:val="0"/>
      <w:sz w:val="22"/>
      <w:szCs w:val="20"/>
      <w:lang w:val="en-GB" w:eastAsia="ko-KR"/>
    </w:rPr>
  </w:style>
  <w:style w:type="character" w:customStyle="1" w:styleId="20">
    <w:name w:val="标题 2 字符"/>
    <w:basedOn w:val="a1"/>
    <w:link w:val="2"/>
    <w:uiPriority w:val="9"/>
    <w:qFormat/>
    <w:rPr>
      <w:rFonts w:asciiTheme="majorHAnsi" w:eastAsiaTheme="majorEastAsia" w:hAnsiTheme="majorHAnsi" w:cstheme="majorBidi"/>
      <w:b/>
      <w:bCs/>
      <w:sz w:val="32"/>
      <w:szCs w:val="32"/>
    </w:rPr>
  </w:style>
  <w:style w:type="character" w:customStyle="1" w:styleId="30">
    <w:name w:val="标题 3 字符"/>
    <w:basedOn w:val="a1"/>
    <w:link w:val="3"/>
    <w:uiPriority w:val="9"/>
    <w:qFormat/>
    <w:rPr>
      <w:rFonts w:asciiTheme="majorHAnsi" w:eastAsiaTheme="majorEastAsia" w:hAnsiTheme="majorHAnsi" w:cstheme="majorBidi"/>
    </w:rPr>
  </w:style>
  <w:style w:type="character" w:customStyle="1" w:styleId="40">
    <w:name w:val="标题 4 字符"/>
    <w:basedOn w:val="a1"/>
    <w:link w:val="4"/>
    <w:uiPriority w:val="9"/>
    <w:qFormat/>
    <w:rPr>
      <w:b/>
      <w:bCs/>
    </w:rPr>
  </w:style>
  <w:style w:type="character" w:customStyle="1" w:styleId="af9">
    <w:name w:val="列表段落 字符"/>
    <w:link w:val="af8"/>
    <w:uiPriority w:val="34"/>
    <w:qFormat/>
  </w:style>
  <w:style w:type="character" w:customStyle="1" w:styleId="Char">
    <w:name w:val="题注 Char"/>
    <w:qFormat/>
    <w:rPr>
      <w:lang w:val="en-GB" w:eastAsia="en-US" w:bidi="ar-SA"/>
    </w:rPr>
  </w:style>
  <w:style w:type="character" w:customStyle="1" w:styleId="a7">
    <w:name w:val="批注文字 字符"/>
    <w:basedOn w:val="a1"/>
    <w:link w:val="a5"/>
    <w:uiPriority w:val="99"/>
    <w:semiHidden/>
    <w:qFormat/>
    <w:rPr>
      <w:sz w:val="20"/>
      <w:szCs w:val="20"/>
    </w:rPr>
  </w:style>
  <w:style w:type="character" w:customStyle="1" w:styleId="a6">
    <w:name w:val="批注主题 字符"/>
    <w:basedOn w:val="a7"/>
    <w:link w:val="a4"/>
    <w:uiPriority w:val="99"/>
    <w:semiHidden/>
    <w:qFormat/>
    <w:rPr>
      <w:b/>
      <w:bCs/>
      <w:sz w:val="20"/>
      <w:szCs w:val="20"/>
    </w:rPr>
  </w:style>
  <w:style w:type="paragraph" w:customStyle="1" w:styleId="1-21">
    <w:name w:val="中等深浅网格 1 - 着色 21"/>
    <w:basedOn w:val="a0"/>
    <w:next w:val="af8"/>
    <w:link w:val="Char0"/>
    <w:uiPriority w:val="34"/>
    <w:qFormat/>
    <w:pPr>
      <w:widowControl/>
      <w:autoSpaceDE w:val="0"/>
      <w:autoSpaceDN w:val="0"/>
      <w:adjustRightInd w:val="0"/>
      <w:snapToGrid w:val="0"/>
      <w:spacing w:after="120"/>
      <w:ind w:firstLineChars="200" w:firstLine="420"/>
    </w:pPr>
    <w:rPr>
      <w:rFonts w:ascii="Cambria" w:eastAsia="MS Mincho" w:hAnsi="Cambria" w:cs="Times New Roman"/>
      <w:kern w:val="0"/>
      <w:sz w:val="22"/>
      <w:lang w:val="zh-CN" w:eastAsia="en-US"/>
    </w:rPr>
  </w:style>
  <w:style w:type="character" w:customStyle="1" w:styleId="Char0">
    <w:name w:val="列出段落 Char"/>
    <w:link w:val="1-21"/>
    <w:uiPriority w:val="34"/>
    <w:qFormat/>
    <w:locked/>
    <w:rPr>
      <w:rFonts w:ascii="Cambria" w:eastAsia="MS Mincho" w:hAnsi="Cambria"/>
      <w:sz w:val="22"/>
      <w:szCs w:val="22"/>
      <w:lang w:val="zh-CN" w:eastAsia="en-US"/>
    </w:rPr>
  </w:style>
  <w:style w:type="character" w:customStyle="1" w:styleId="11">
    <w:name w:val="题注 字符1"/>
    <w:qFormat/>
    <w:rPr>
      <w:lang w:val="en-GB" w:eastAsia="en-US" w:bidi="ar-SA"/>
    </w:rPr>
  </w:style>
  <w:style w:type="paragraph" w:customStyle="1" w:styleId="TH">
    <w:name w:val="TH"/>
    <w:basedOn w:val="a0"/>
    <w:link w:val="THChar"/>
    <w:qFormat/>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ja-JP"/>
    </w:rPr>
  </w:style>
  <w:style w:type="character" w:customStyle="1" w:styleId="THChar">
    <w:name w:val="TH Char"/>
    <w:link w:val="TH"/>
    <w:qFormat/>
    <w:locked/>
    <w:rPr>
      <w:rFonts w:ascii="Arial" w:eastAsia="Times New Roman" w:hAnsi="Arial"/>
      <w:b/>
      <w:lang w:val="en-GB" w:eastAsia="ja-JP"/>
    </w:rPr>
  </w:style>
  <w:style w:type="paragraph" w:customStyle="1" w:styleId="Tabletext">
    <w:name w:val="Table_text"/>
    <w:basedOn w:val="a0"/>
    <w:link w:val="TabletextChar"/>
    <w:qFormat/>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eastAsia="宋体" w:hAnsi="Times New Roman" w:cs="Times New Roman"/>
      <w:kern w:val="0"/>
      <w:sz w:val="20"/>
      <w:szCs w:val="20"/>
      <w:lang w:val="en-GB" w:eastAsia="en-US"/>
    </w:rPr>
  </w:style>
  <w:style w:type="character" w:customStyle="1" w:styleId="TabletextChar">
    <w:name w:val="Table_text Char"/>
    <w:link w:val="Tabletext"/>
    <w:qFormat/>
    <w:rPr>
      <w:rFonts w:eastAsia="宋体"/>
      <w:lang w:val="en-GB" w:eastAsia="en-US"/>
    </w:rPr>
  </w:style>
  <w:style w:type="paragraph" w:customStyle="1" w:styleId="tabletext0">
    <w:name w:val="tabletext0"/>
    <w:basedOn w:val="a0"/>
    <w:uiPriority w:val="99"/>
    <w:qFormat/>
    <w:pPr>
      <w:widowControl/>
      <w:spacing w:before="100" w:beforeAutospacing="1" w:after="100" w:afterAutospacing="1"/>
      <w:jc w:val="left"/>
    </w:pPr>
    <w:rPr>
      <w:rFonts w:ascii="Gulim" w:eastAsia="Gulim" w:hAnsi="Gulim" w:cs="Calibri"/>
      <w:kern w:val="0"/>
      <w:sz w:val="24"/>
      <w:szCs w:val="24"/>
      <w:lang w:val="sv-SE" w:eastAsia="sv-SE"/>
    </w:rPr>
  </w:style>
  <w:style w:type="paragraph" w:customStyle="1" w:styleId="3GPPNormalText">
    <w:name w:val="3GPP Normal Text"/>
    <w:basedOn w:val="aa"/>
    <w:link w:val="3GPPNormalTextChar"/>
    <w:qFormat/>
    <w:pPr>
      <w:widowControl w:val="0"/>
      <w:spacing w:after="120" w:line="240" w:lineRule="auto"/>
    </w:pPr>
    <w:rPr>
      <w:rFonts w:cstheme="minorBidi"/>
      <w:kern w:val="2"/>
      <w:sz w:val="21"/>
      <w:szCs w:val="24"/>
      <w:lang w:val="en-US" w:eastAsia="zh-CN"/>
    </w:rPr>
  </w:style>
  <w:style w:type="character" w:customStyle="1" w:styleId="3GPPNormalTextChar">
    <w:name w:val="3GPP Normal Text Char"/>
    <w:link w:val="3GPPNormalText"/>
    <w:qFormat/>
    <w:rPr>
      <w:rFonts w:eastAsia="MS Mincho" w:cstheme="minorBidi"/>
      <w:kern w:val="2"/>
      <w:sz w:val="21"/>
      <w:szCs w:val="24"/>
    </w:rPr>
  </w:style>
  <w:style w:type="paragraph" w:customStyle="1" w:styleId="Observation">
    <w:name w:val="Observation"/>
    <w:basedOn w:val="Proposal"/>
    <w:qFormat/>
    <w:pPr>
      <w:widowControl w:val="0"/>
      <w:numPr>
        <w:numId w:val="1"/>
      </w:numPr>
      <w:tabs>
        <w:tab w:val="left" w:pos="1701"/>
      </w:tabs>
      <w:spacing w:before="0" w:after="0" w:line="240" w:lineRule="auto"/>
    </w:pPr>
    <w:rPr>
      <w:rFonts w:asciiTheme="minorHAnsi" w:hAnsiTheme="minorHAnsi" w:cstheme="minorBidi"/>
      <w:bCs/>
      <w:i w:val="0"/>
      <w:kern w:val="2"/>
      <w:sz w:val="21"/>
      <w:szCs w:val="22"/>
      <w:lang w:val="en-US" w:eastAsia="zh-CN"/>
    </w:rPr>
  </w:style>
  <w:style w:type="paragraph" w:customStyle="1" w:styleId="12">
    <w:name w:val="修订1"/>
    <w:hidden/>
    <w:uiPriority w:val="99"/>
    <w:semiHidden/>
    <w:qFormat/>
    <w:rPr>
      <w:rFonts w:asciiTheme="minorHAnsi" w:eastAsiaTheme="minorEastAsia" w:hAnsiTheme="minorHAnsi" w:cstheme="minorBidi"/>
      <w:kern w:val="2"/>
      <w:sz w:val="21"/>
      <w:szCs w:val="22"/>
    </w:rPr>
  </w:style>
  <w:style w:type="paragraph" w:customStyle="1" w:styleId="32">
    <w:name w:val="列出段落3"/>
    <w:basedOn w:val="a0"/>
    <w:uiPriority w:val="99"/>
    <w:qFormat/>
    <w:pPr>
      <w:widowControl/>
      <w:overflowPunct w:val="0"/>
      <w:autoSpaceDE w:val="0"/>
      <w:autoSpaceDN w:val="0"/>
      <w:adjustRightInd w:val="0"/>
      <w:spacing w:after="180" w:line="276" w:lineRule="auto"/>
      <w:ind w:firstLineChars="200" w:firstLine="420"/>
    </w:pPr>
    <w:rPr>
      <w:rFonts w:ascii="Times New Roman" w:eastAsia="Times New Roman" w:hAnsi="Times New Roman" w:cs="Times New Roman"/>
      <w:kern w:val="0"/>
      <w:sz w:val="20"/>
      <w:szCs w:val="20"/>
      <w:lang w:val="en-GB" w:eastAsia="en-US"/>
    </w:rPr>
  </w:style>
  <w:style w:type="paragraph" w:customStyle="1" w:styleId="hsh">
    <w:name w:val="hsh_正文"/>
    <w:basedOn w:val="a0"/>
    <w:link w:val="hshChar"/>
    <w:qFormat/>
    <w:pPr>
      <w:spacing w:beforeLines="50" w:afterLines="50" w:line="360" w:lineRule="exact"/>
    </w:pPr>
    <w:rPr>
      <w:rFonts w:ascii="Times New Roman" w:eastAsia="宋体" w:hAnsi="Times New Roman" w:cs="Times New Roman"/>
      <w:szCs w:val="24"/>
    </w:rPr>
  </w:style>
  <w:style w:type="character" w:customStyle="1" w:styleId="hshChar">
    <w:name w:val="hsh_正文 Char"/>
    <w:link w:val="hsh"/>
    <w:qFormat/>
    <w:rPr>
      <w:rFonts w:eastAsia="宋体"/>
      <w:kern w:val="2"/>
      <w:sz w:val="21"/>
      <w:szCs w:val="24"/>
    </w:rPr>
  </w:style>
  <w:style w:type="table" w:customStyle="1" w:styleId="13">
    <w:name w:val="网格型1"/>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basedOn w:val="TH"/>
    <w:qFormat/>
    <w:pPr>
      <w:keepNext w:val="0"/>
      <w:overflowPunct/>
      <w:autoSpaceDE/>
      <w:autoSpaceDN/>
      <w:adjustRightInd/>
      <w:spacing w:before="0" w:after="240"/>
      <w:textAlignment w:val="auto"/>
    </w:pPr>
    <w:rPr>
      <w:rFonts w:eastAsiaTheme="minorEastAsia"/>
      <w:lang w:eastAsia="en-US"/>
    </w:rPr>
  </w:style>
  <w:style w:type="paragraph" w:customStyle="1" w:styleId="a">
    <w:name w:val="佐藤２"/>
    <w:basedOn w:val="a0"/>
    <w:qFormat/>
    <w:pPr>
      <w:widowControl/>
      <w:numPr>
        <w:numId w:val="2"/>
      </w:numPr>
      <w:spacing w:after="180"/>
      <w:jc w:val="left"/>
    </w:pPr>
    <w:rPr>
      <w:rFonts w:ascii="Times New Roman" w:eastAsia="MS Gothic" w:hAnsi="Times New Roman" w:cs="Times New Roman"/>
      <w:kern w:val="0"/>
      <w:sz w:val="24"/>
      <w:szCs w:val="20"/>
      <w:lang w:val="en-GB" w:eastAsia="ja-JP"/>
    </w:rPr>
  </w:style>
  <w:style w:type="paragraph" w:customStyle="1" w:styleId="Agreement">
    <w:name w:val="Agreement"/>
    <w:basedOn w:val="a0"/>
    <w:next w:val="a0"/>
    <w:qFormat/>
    <w:pPr>
      <w:widowControl/>
      <w:numPr>
        <w:numId w:val="3"/>
      </w:numPr>
      <w:tabs>
        <w:tab w:val="left" w:pos="1619"/>
      </w:tabs>
      <w:spacing w:before="60"/>
      <w:ind w:left="1619"/>
      <w:jc w:val="left"/>
    </w:pPr>
    <w:rPr>
      <w:rFonts w:ascii="Arial" w:eastAsia="MS Mincho" w:hAnsi="Arial" w:cs="Times New Roman"/>
      <w:b/>
      <w:kern w:val="0"/>
      <w:sz w:val="20"/>
      <w:szCs w:val="24"/>
      <w:lang w:val="en-GB" w:eastAsia="en-GB"/>
    </w:rPr>
  </w:style>
  <w:style w:type="table" w:customStyle="1" w:styleId="22">
    <w:name w:val="网格型2"/>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a0"/>
    <w:link w:val="TextChar"/>
    <w:qFormat/>
    <w:pPr>
      <w:widowControl/>
      <w:jc w:val="left"/>
    </w:pPr>
    <w:rPr>
      <w:rFonts w:ascii="Times" w:eastAsia="Batang" w:hAnsi="Times" w:cs="Times New Roman"/>
      <w:kern w:val="0"/>
      <w:sz w:val="20"/>
      <w:szCs w:val="24"/>
      <w:lang w:val="en-GB" w:eastAsia="en-US"/>
    </w:rPr>
  </w:style>
  <w:style w:type="character" w:customStyle="1" w:styleId="TextChar">
    <w:name w:val="Text Char"/>
    <w:link w:val="Text"/>
    <w:qFormat/>
    <w:rPr>
      <w:rFonts w:ascii="Times" w:eastAsia="Batang" w:hAnsi="Times"/>
      <w:szCs w:val="24"/>
      <w:lang w:val="en-GB" w:eastAsia="en-US"/>
    </w:rPr>
  </w:style>
  <w:style w:type="paragraph" w:customStyle="1" w:styleId="TAL">
    <w:name w:val="TAL"/>
    <w:basedOn w:val="a0"/>
    <w:link w:val="TALCar"/>
    <w:qFormat/>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zh-CN"/>
    </w:rPr>
  </w:style>
  <w:style w:type="character" w:customStyle="1" w:styleId="TALCar">
    <w:name w:val="TAL Car"/>
    <w:link w:val="TAL"/>
    <w:qFormat/>
    <w:rPr>
      <w:rFonts w:ascii="Arial" w:eastAsia="Times New Roman" w:hAnsi="Arial"/>
      <w:sz w:val="18"/>
      <w:lang w:val="zh-CN" w:eastAsia="zh-CN"/>
    </w:rPr>
  </w:style>
  <w:style w:type="table" w:customStyle="1" w:styleId="33">
    <w:name w:val="网格型3"/>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qFormat/>
    <w:rPr>
      <w:b/>
    </w:rPr>
  </w:style>
  <w:style w:type="paragraph" w:customStyle="1" w:styleId="TAC">
    <w:name w:val="TAC"/>
    <w:basedOn w:val="a0"/>
    <w:link w:val="TACChar"/>
    <w:qFormat/>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val="en-GB"/>
    </w:rPr>
  </w:style>
  <w:style w:type="character" w:customStyle="1" w:styleId="TACChar">
    <w:name w:val="TAC Char"/>
    <w:link w:val="TAC"/>
    <w:qFormat/>
    <w:rPr>
      <w:rFonts w:ascii="Arial" w:eastAsia="Times New Roman" w:hAnsi="Arial"/>
      <w:sz w:val="18"/>
      <w:lang w:val="en-GB" w:eastAsia="zh-CN"/>
    </w:rPr>
  </w:style>
  <w:style w:type="character" w:customStyle="1" w:styleId="TAHCar">
    <w:name w:val="TAH Car"/>
    <w:link w:val="TAH"/>
    <w:qFormat/>
    <w:rPr>
      <w:rFonts w:ascii="Arial" w:eastAsia="Times New Roman" w:hAnsi="Arial"/>
      <w:b/>
      <w:sz w:val="18"/>
      <w:lang w:val="en-GB" w:eastAsia="zh-CN"/>
    </w:rPr>
  </w:style>
  <w:style w:type="character" w:customStyle="1" w:styleId="50">
    <w:name w:val="标题 5 字符"/>
    <w:basedOn w:val="a1"/>
    <w:link w:val="5"/>
    <w:uiPriority w:val="9"/>
    <w:semiHidden/>
    <w:qFormat/>
    <w:rPr>
      <w:rFonts w:asciiTheme="minorHAnsi" w:hAnsiTheme="minorHAnsi" w:cstheme="minorBidi"/>
      <w:b/>
      <w:bCs/>
      <w:kern w:val="2"/>
      <w:sz w:val="28"/>
      <w:szCs w:val="28"/>
    </w:rPr>
  </w:style>
  <w:style w:type="table" w:customStyle="1" w:styleId="41">
    <w:name w:val="网格型4"/>
    <w:basedOn w:val="a2"/>
    <w:uiPriority w:val="5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2"/>
    <w:uiPriority w:val="5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a2"/>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a2"/>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a0"/>
    <w:link w:val="B2Char"/>
    <w:qFormat/>
    <w:pPr>
      <w:widowControl/>
      <w:spacing w:after="180"/>
      <w:ind w:left="851" w:hanging="284"/>
      <w:jc w:val="left"/>
    </w:pPr>
    <w:rPr>
      <w:rFonts w:ascii="Times New Roman" w:hAnsi="Times New Roman" w:cs="Times New Roman"/>
      <w:kern w:val="0"/>
      <w:sz w:val="20"/>
      <w:szCs w:val="20"/>
      <w:lang w:val="zh-CN" w:eastAsia="en-US"/>
    </w:rPr>
  </w:style>
  <w:style w:type="character" w:customStyle="1" w:styleId="B2Char">
    <w:name w:val="B2 Char"/>
    <w:link w:val="B2"/>
    <w:qFormat/>
    <w:rPr>
      <w:lang w:val="zh-CN" w:eastAsia="en-US"/>
    </w:rPr>
  </w:style>
  <w:style w:type="paragraph" w:customStyle="1" w:styleId="B1">
    <w:name w:val="B1"/>
    <w:basedOn w:val="a0"/>
    <w:link w:val="B1Zchn"/>
    <w:qFormat/>
    <w:pPr>
      <w:widowControl/>
      <w:spacing w:after="180"/>
      <w:ind w:left="568" w:hanging="284"/>
      <w:jc w:val="left"/>
    </w:pPr>
    <w:rPr>
      <w:rFonts w:ascii="Times New Roman" w:eastAsia="Times New Roman" w:hAnsi="Times New Roman" w:cs="Times New Roman"/>
      <w:kern w:val="0"/>
      <w:sz w:val="20"/>
      <w:szCs w:val="20"/>
      <w:lang w:val="zh-CN" w:eastAsia="en-US"/>
    </w:rPr>
  </w:style>
  <w:style w:type="character" w:customStyle="1" w:styleId="B1Zchn">
    <w:name w:val="B1 Zchn"/>
    <w:link w:val="B1"/>
    <w:qFormat/>
    <w:rPr>
      <w:rFonts w:eastAsia="Times New Roman"/>
      <w:lang w:val="zh-C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hyperlink" Target="file:///C:\Users\wanshic\OneDrive%20-%20Qualcomm\Documents\Standards\3GPP%20Standards\Meeting%20Documents\TSGR1_99\R1-1911968.zip" TargetMode="External"/><Relationship Id="rId3" Type="http://schemas.openxmlformats.org/officeDocument/2006/relationships/numbering" Target="numbering.xml"/><Relationship Id="rId21" Type="http://schemas.openxmlformats.org/officeDocument/2006/relationships/image" Target="media/image7.wmf"/><Relationship Id="rId34" Type="http://schemas.openxmlformats.org/officeDocument/2006/relationships/oleObject" Target="embeddings/oleObject16.bin"/><Relationship Id="rId42" Type="http://schemas.openxmlformats.org/officeDocument/2006/relationships/hyperlink" Target="file:///C:\Users\wanshic\OneDrive%20-%20Qualcomm\Documents\Standards\3GPP%20Standards\Meeting%20Documents\TSGR1_99\R1-1912173.zip" TargetMode="External"/><Relationship Id="rId47" Type="http://schemas.openxmlformats.org/officeDocument/2006/relationships/hyperlink" Target="file:///C:\Users\wanshic\OneDrive%20-%20Qualcomm\Documents\Standards\3GPP%20Standards\Meeting%20Documents\TSGR1_99\R1-1912608.zip" TargetMode="External"/><Relationship Id="rId50" Type="http://schemas.openxmlformats.org/officeDocument/2006/relationships/hyperlink" Target="file:///C:\Users\wanshic\OneDrive%20-%20Qualcomm\Documents\Standards\3GPP%20Standards\Meeting%20Documents\TSGR1_99\R1-1912964.zip" TargetMode="Externa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oleObject" Target="embeddings/oleObject15.bin"/><Relationship Id="rId38" Type="http://schemas.openxmlformats.org/officeDocument/2006/relationships/hyperlink" Target="file:///C:\Users\wanshic\OneDrive%20-%20Qualcomm\Documents\Standards\3GPP%20Standards\Meeting%20Documents\TSGR1_99\R1-1911950.zip" TargetMode="External"/><Relationship Id="rId46" Type="http://schemas.openxmlformats.org/officeDocument/2006/relationships/hyperlink" Target="file:///C:\Users\wanshic\OneDrive%20-%20Qualcomm\Documents\Standards\3GPP%20Standards\Meeting%20Documents\TSGR1_99\R1-1912523.zip" TargetMode="External"/><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oleObject" Target="embeddings/oleObject12.bin"/><Relationship Id="rId41" Type="http://schemas.openxmlformats.org/officeDocument/2006/relationships/hyperlink" Target="file:///C:\Users\wanshic\OneDrive%20-%20Qualcomm\Documents\Standards\3GPP%20Standards\Meeting%20Documents\TSGR1_99\R1-1912121.zip"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oleObject" Target="embeddings/oleObject14.bin"/><Relationship Id="rId37" Type="http://schemas.openxmlformats.org/officeDocument/2006/relationships/hyperlink" Target="file:///C:\Users\wanshic\OneDrive%20-%20Qualcomm\Documents\Standards\3GPP%20Standards\Meeting%20Documents\TSGR1_99\R1-1911895.zip" TargetMode="External"/><Relationship Id="rId40" Type="http://schemas.openxmlformats.org/officeDocument/2006/relationships/hyperlink" Target="file:///C:\Users\wanshic\OneDrive%20-%20Qualcomm\Documents\Standards\3GPP%20Standards\Meeting%20Documents\TSGR1_99\R1-1912036.zip" TargetMode="External"/><Relationship Id="rId45" Type="http://schemas.openxmlformats.org/officeDocument/2006/relationships/hyperlink" Target="file:///C:\Users\wanshic\OneDrive%20-%20Qualcomm\Documents\Standards\3GPP%20Standards\Meeting%20Documents\TSGR1_99\R1-1912477.zip" TargetMode="External"/><Relationship Id="rId53"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1.bin"/><Relationship Id="rId36" Type="http://schemas.openxmlformats.org/officeDocument/2006/relationships/footer" Target="footer1.xml"/><Relationship Id="rId49" Type="http://schemas.openxmlformats.org/officeDocument/2006/relationships/hyperlink" Target="file:///C:\Users\wanshic\OneDrive%20-%20Qualcomm\Documents\Standards\3GPP%20Standards\Meeting%20Documents\TSGR1_99\R1-1912889.zip" TargetMode="External"/><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oleObject" Target="embeddings/oleObject13.bin"/><Relationship Id="rId44" Type="http://schemas.openxmlformats.org/officeDocument/2006/relationships/hyperlink" Target="file:///C:\Users\wanshic\OneDrive%20-%20Qualcomm\Documents\Standards\3GPP%20Standards\Meeting%20Documents\TSGR1_99\R1-1912401.zip" TargetMode="External"/><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oleObject" Target="embeddings/oleObject10.bin"/><Relationship Id="rId30" Type="http://schemas.openxmlformats.org/officeDocument/2006/relationships/image" Target="media/image10.wmf"/><Relationship Id="rId35" Type="http://schemas.openxmlformats.org/officeDocument/2006/relationships/oleObject" Target="embeddings/oleObject17.bin"/><Relationship Id="rId43" Type="http://schemas.openxmlformats.org/officeDocument/2006/relationships/hyperlink" Target="file:///C:\Users\wanshic\OneDrive%20-%20Qualcomm\Documents\Standards\3GPP%20Standards\Meeting%20Documents\TSGR1_99\R1-1912219.zip" TargetMode="External"/><Relationship Id="rId48" Type="http://schemas.openxmlformats.org/officeDocument/2006/relationships/hyperlink" Target="file:///C:\Users\wanshic\OneDrive%20-%20Qualcomm\Documents\Standards\3GPP%20Standards\Meeting%20Documents\TSGR1_99\R1-1912821.zip" TargetMode="External"/><Relationship Id="rId8" Type="http://schemas.openxmlformats.org/officeDocument/2006/relationships/endnotes" Target="endnotes.xml"/><Relationship Id="rId51" Type="http://schemas.openxmlformats.org/officeDocument/2006/relationships/hyperlink" Target="file:///C:\Users\wanshic\OneDrive%20-%20Qualcomm\Documents\Standards\3GPP%20Standards\Meeting%20Documents\TSGR1_99\R1-1913033.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232C27-B869-465D-BEC4-4B344D9F10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TotalTime>
  <Pages>47</Pages>
  <Words>10758</Words>
  <Characters>61326</Characters>
  <Application>Microsoft Office Word</Application>
  <DocSecurity>0</DocSecurity>
  <Lines>511</Lines>
  <Paragraphs>143</Paragraphs>
  <ScaleCrop>false</ScaleCrop>
  <HeadingPairs>
    <vt:vector size="2" baseType="variant">
      <vt:variant>
        <vt:lpstr>제목</vt:lpstr>
      </vt:variant>
      <vt:variant>
        <vt:i4>1</vt:i4>
      </vt:variant>
    </vt:vector>
  </HeadingPairs>
  <TitlesOfParts>
    <vt:vector size="1" baseType="lpstr">
      <vt:lpstr/>
    </vt:vector>
  </TitlesOfParts>
  <Company>NTT DOCOMO, INC.</Company>
  <LinksUpToDate>false</LinksUpToDate>
  <CharactersWithSpaces>71941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 lihui</dc:creator>
  <cp:lastModifiedBy>NTT DOCOMO</cp:lastModifiedBy>
  <cp:revision>4</cp:revision>
  <dcterms:created xsi:type="dcterms:W3CDTF">2019-11-18T19:02:00Z</dcterms:created>
  <dcterms:modified xsi:type="dcterms:W3CDTF">2019-11-18T23:38:00Z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y fmtid="{D5CDD505-2E9C-101B-9397-08002B2CF9AE}" pid="3" name="TitusGUID">
    <vt:lpwstr>2202994a-0165-457a-aaba-349435303405</vt:lpwstr>
  </property>
  <property fmtid="{D5CDD505-2E9C-101B-9397-08002B2CF9AE}" pid="4" name="CTPClassification">
    <vt:lpwstr>CTP_NT</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1571122576</vt:lpwstr>
  </property>
</Properties>
</file>