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A09F0" w14:textId="481A988D" w:rsidR="003053D0" w:rsidRDefault="00C82B8D" w:rsidP="003053D0">
      <w:pPr>
        <w:pStyle w:val="CRCoverPage"/>
        <w:tabs>
          <w:tab w:val="right" w:pos="9639"/>
        </w:tabs>
        <w:spacing w:after="0"/>
        <w:rPr>
          <w:b/>
          <w:i/>
          <w:noProof/>
          <w:sz w:val="28"/>
        </w:rPr>
      </w:pPr>
      <w:r>
        <w:rPr>
          <w:b/>
          <w:noProof/>
          <w:sz w:val="24"/>
        </w:rPr>
        <w:t>3GPP TSG-RAN WG1 Meeting #9</w:t>
      </w:r>
      <w:r w:rsidR="00EA5EA1">
        <w:rPr>
          <w:b/>
          <w:noProof/>
          <w:sz w:val="24"/>
        </w:rPr>
        <w:t>9</w:t>
      </w:r>
      <w:r w:rsidR="003053D0">
        <w:rPr>
          <w:b/>
          <w:i/>
          <w:noProof/>
          <w:sz w:val="24"/>
        </w:rPr>
        <w:t xml:space="preserve"> </w:t>
      </w:r>
      <w:r w:rsidRPr="007D6A80">
        <w:rPr>
          <w:b/>
          <w:noProof/>
          <w:sz w:val="24"/>
        </w:rPr>
        <w:tab/>
      </w:r>
      <w:r w:rsidR="00911F9E">
        <w:rPr>
          <w:b/>
          <w:noProof/>
          <w:sz w:val="24"/>
        </w:rPr>
        <w:t>R1-19</w:t>
      </w:r>
      <w:r w:rsidR="00252B4A">
        <w:rPr>
          <w:b/>
          <w:noProof/>
          <w:sz w:val="24"/>
        </w:rPr>
        <w:t>1</w:t>
      </w:r>
      <w:r w:rsidR="00A139D9">
        <w:rPr>
          <w:b/>
          <w:noProof/>
          <w:sz w:val="24"/>
        </w:rPr>
        <w:t>3637</w:t>
      </w:r>
    </w:p>
    <w:p w14:paraId="112C3CD8" w14:textId="77777777" w:rsidR="001508DC" w:rsidRPr="003053D0" w:rsidRDefault="00EA5EA1" w:rsidP="00073D4A">
      <w:pPr>
        <w:pStyle w:val="CRCoverPage"/>
        <w:rPr>
          <w:b/>
          <w:noProof/>
          <w:sz w:val="24"/>
        </w:rPr>
      </w:pPr>
      <w:r>
        <w:rPr>
          <w:rFonts w:hint="eastAsia"/>
          <w:b/>
          <w:noProof/>
          <w:sz w:val="24"/>
          <w:lang w:eastAsia="zh-CN"/>
        </w:rPr>
        <w:t>Reno</w:t>
      </w:r>
      <w:r>
        <w:rPr>
          <w:b/>
          <w:noProof/>
          <w:sz w:val="24"/>
          <w:lang w:eastAsia="zh-CN"/>
        </w:rPr>
        <w:t>, USA</w:t>
      </w:r>
      <w:r w:rsidR="009A1D7D" w:rsidRPr="009A1D7D">
        <w:rPr>
          <w:b/>
          <w:noProof/>
          <w:sz w:val="24"/>
        </w:rPr>
        <w:t xml:space="preserve">, </w:t>
      </w:r>
      <w:r>
        <w:rPr>
          <w:b/>
          <w:noProof/>
          <w:sz w:val="24"/>
        </w:rPr>
        <w:t>November</w:t>
      </w:r>
      <w:r w:rsidR="009A1D7D">
        <w:rPr>
          <w:b/>
          <w:noProof/>
          <w:sz w:val="24"/>
        </w:rPr>
        <w:t xml:space="preserve"> 1</w:t>
      </w:r>
      <w:r>
        <w:rPr>
          <w:b/>
          <w:noProof/>
          <w:sz w:val="24"/>
        </w:rPr>
        <w:t>8</w:t>
      </w:r>
      <w:r w:rsidR="009A1D7D">
        <w:rPr>
          <w:b/>
          <w:noProof/>
          <w:sz w:val="24"/>
        </w:rPr>
        <w:t>-</w:t>
      </w:r>
      <w:r w:rsidR="009A1D7D" w:rsidRPr="009A1D7D">
        <w:rPr>
          <w:b/>
          <w:noProof/>
          <w:sz w:val="24"/>
        </w:rPr>
        <w:t>2</w:t>
      </w:r>
      <w:r>
        <w:rPr>
          <w:b/>
          <w:noProof/>
          <w:sz w:val="24"/>
        </w:rPr>
        <w:t>2</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126B269B" w14:textId="77777777" w:rsidTr="00B80B66">
        <w:tc>
          <w:tcPr>
            <w:tcW w:w="9641" w:type="dxa"/>
            <w:gridSpan w:val="9"/>
            <w:tcBorders>
              <w:top w:val="single" w:sz="4" w:space="0" w:color="auto"/>
              <w:left w:val="single" w:sz="4" w:space="0" w:color="auto"/>
              <w:right w:val="single" w:sz="4" w:space="0" w:color="auto"/>
            </w:tcBorders>
          </w:tcPr>
          <w:p w14:paraId="6926D94C"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3B4F34C1" w14:textId="77777777" w:rsidTr="00B80B66">
        <w:tc>
          <w:tcPr>
            <w:tcW w:w="9641" w:type="dxa"/>
            <w:gridSpan w:val="9"/>
            <w:tcBorders>
              <w:left w:val="single" w:sz="4" w:space="0" w:color="auto"/>
              <w:right w:val="single" w:sz="4" w:space="0" w:color="auto"/>
            </w:tcBorders>
          </w:tcPr>
          <w:p w14:paraId="33B4D4A9" w14:textId="4B9AF184"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050CF1D9" w14:textId="77777777" w:rsidTr="00B80B66">
        <w:tc>
          <w:tcPr>
            <w:tcW w:w="9641" w:type="dxa"/>
            <w:gridSpan w:val="9"/>
            <w:tcBorders>
              <w:left w:val="single" w:sz="4" w:space="0" w:color="auto"/>
              <w:right w:val="single" w:sz="4" w:space="0" w:color="auto"/>
            </w:tcBorders>
          </w:tcPr>
          <w:p w14:paraId="68A7B663" w14:textId="77777777" w:rsidR="001213E0" w:rsidRPr="00290CB4" w:rsidRDefault="001213E0" w:rsidP="00B80B66">
            <w:pPr>
              <w:pStyle w:val="CRCoverPage"/>
              <w:spacing w:after="0"/>
              <w:rPr>
                <w:noProof/>
                <w:sz w:val="8"/>
                <w:szCs w:val="8"/>
              </w:rPr>
            </w:pPr>
          </w:p>
        </w:tc>
      </w:tr>
      <w:tr w:rsidR="001213E0" w:rsidRPr="00290CB4" w14:paraId="32087A49" w14:textId="77777777" w:rsidTr="00B80B66">
        <w:tc>
          <w:tcPr>
            <w:tcW w:w="142" w:type="dxa"/>
            <w:tcBorders>
              <w:left w:val="single" w:sz="4" w:space="0" w:color="auto"/>
            </w:tcBorders>
          </w:tcPr>
          <w:p w14:paraId="5CA6CB4D" w14:textId="77777777" w:rsidR="001213E0" w:rsidRPr="00290CB4" w:rsidRDefault="001213E0" w:rsidP="00911F9E">
            <w:pPr>
              <w:pStyle w:val="CRCoverPage"/>
              <w:spacing w:after="0"/>
              <w:jc w:val="center"/>
              <w:rPr>
                <w:noProof/>
              </w:rPr>
            </w:pPr>
          </w:p>
        </w:tc>
        <w:tc>
          <w:tcPr>
            <w:tcW w:w="2126" w:type="dxa"/>
            <w:shd w:val="pct30" w:color="FFFF00" w:fill="auto"/>
          </w:tcPr>
          <w:p w14:paraId="05D22F07" w14:textId="77777777" w:rsidR="001213E0" w:rsidRPr="00290CB4" w:rsidRDefault="001213E0" w:rsidP="00911F9E">
            <w:pPr>
              <w:pStyle w:val="CRCoverPage"/>
              <w:spacing w:after="0"/>
              <w:jc w:val="center"/>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E06555">
              <w:rPr>
                <w:b/>
                <w:noProof/>
                <w:sz w:val="28"/>
                <w:lang w:eastAsia="zh-CN"/>
              </w:rPr>
              <w:t>2</w:t>
            </w:r>
          </w:p>
        </w:tc>
        <w:tc>
          <w:tcPr>
            <w:tcW w:w="709" w:type="dxa"/>
          </w:tcPr>
          <w:p w14:paraId="6B62E227"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4B8ADE5D" w14:textId="41895369" w:rsidR="001213E0" w:rsidRPr="00C56EE1" w:rsidRDefault="00167891" w:rsidP="00386C95">
            <w:pPr>
              <w:pStyle w:val="CRCoverPage"/>
              <w:spacing w:after="0"/>
              <w:jc w:val="center"/>
              <w:rPr>
                <w:noProof/>
                <w:lang w:eastAsia="zh-CN"/>
              </w:rPr>
            </w:pPr>
            <w:r>
              <w:rPr>
                <w:b/>
                <w:noProof/>
                <w:sz w:val="28"/>
                <w:szCs w:val="28"/>
              </w:rPr>
              <w:t>0024</w:t>
            </w:r>
          </w:p>
        </w:tc>
        <w:tc>
          <w:tcPr>
            <w:tcW w:w="709" w:type="dxa"/>
          </w:tcPr>
          <w:p w14:paraId="29817AB7"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674D8BA8"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4F38952"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DE7C7BC" w14:textId="77777777"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1A63D7">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FE652EF" w14:textId="77777777" w:rsidR="001213E0" w:rsidRPr="00290CB4" w:rsidRDefault="001213E0" w:rsidP="00B80B66">
            <w:pPr>
              <w:pStyle w:val="CRCoverPage"/>
              <w:spacing w:after="0"/>
              <w:rPr>
                <w:noProof/>
              </w:rPr>
            </w:pPr>
          </w:p>
        </w:tc>
      </w:tr>
      <w:tr w:rsidR="001213E0" w:rsidRPr="00290CB4" w14:paraId="0810AE27" w14:textId="77777777" w:rsidTr="00B80B66">
        <w:tc>
          <w:tcPr>
            <w:tcW w:w="9641" w:type="dxa"/>
            <w:gridSpan w:val="9"/>
            <w:tcBorders>
              <w:left w:val="single" w:sz="4" w:space="0" w:color="auto"/>
              <w:right w:val="single" w:sz="4" w:space="0" w:color="auto"/>
            </w:tcBorders>
          </w:tcPr>
          <w:p w14:paraId="0A4805BC" w14:textId="77777777" w:rsidR="001213E0" w:rsidRPr="00290CB4" w:rsidRDefault="001213E0" w:rsidP="00B80B66">
            <w:pPr>
              <w:pStyle w:val="CRCoverPage"/>
              <w:spacing w:after="0"/>
              <w:rPr>
                <w:noProof/>
              </w:rPr>
            </w:pPr>
          </w:p>
        </w:tc>
      </w:tr>
      <w:tr w:rsidR="001213E0" w:rsidRPr="00290CB4" w14:paraId="2B8B0C2A" w14:textId="77777777" w:rsidTr="00B80B66">
        <w:tc>
          <w:tcPr>
            <w:tcW w:w="9641" w:type="dxa"/>
            <w:gridSpan w:val="9"/>
            <w:tcBorders>
              <w:top w:val="single" w:sz="4" w:space="0" w:color="auto"/>
            </w:tcBorders>
          </w:tcPr>
          <w:p w14:paraId="02F5D22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0" w:name="_Hlt497126619"/>
              <w:r w:rsidRPr="00290CB4">
                <w:rPr>
                  <w:rStyle w:val="a5"/>
                  <w:rFonts w:cs="Arial"/>
                  <w:b/>
                  <w:i/>
                  <w:noProof/>
                  <w:color w:val="FF0000"/>
                </w:rPr>
                <w:t>L</w:t>
              </w:r>
              <w:bookmarkEnd w:id="0"/>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14:paraId="10D6EF70" w14:textId="77777777" w:rsidTr="00B80B66">
        <w:tc>
          <w:tcPr>
            <w:tcW w:w="9641" w:type="dxa"/>
            <w:gridSpan w:val="9"/>
          </w:tcPr>
          <w:p w14:paraId="105E6860" w14:textId="77777777" w:rsidR="001213E0" w:rsidRPr="00290CB4" w:rsidRDefault="001213E0" w:rsidP="00B80B66">
            <w:pPr>
              <w:pStyle w:val="CRCoverPage"/>
              <w:spacing w:after="0"/>
              <w:rPr>
                <w:noProof/>
                <w:sz w:val="8"/>
                <w:szCs w:val="8"/>
              </w:rPr>
            </w:pPr>
          </w:p>
        </w:tc>
      </w:tr>
    </w:tbl>
    <w:p w14:paraId="20AC56E2"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1A2230DA" w14:textId="77777777" w:rsidTr="00B80B66">
        <w:tc>
          <w:tcPr>
            <w:tcW w:w="2835" w:type="dxa"/>
          </w:tcPr>
          <w:p w14:paraId="0E8DE29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743B5196"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5DC4F"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5D17D12"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7E21F"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96A9D25"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B8522"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CCF4A62"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5740F" w14:textId="77777777" w:rsidR="001213E0" w:rsidRPr="001948EB" w:rsidRDefault="001213E0" w:rsidP="00B80B66">
            <w:pPr>
              <w:pStyle w:val="CRCoverPage"/>
              <w:spacing w:after="0"/>
              <w:jc w:val="center"/>
              <w:rPr>
                <w:b/>
                <w:bCs/>
                <w:caps/>
                <w:noProof/>
                <w:highlight w:val="cyan"/>
              </w:rPr>
            </w:pPr>
          </w:p>
        </w:tc>
      </w:tr>
    </w:tbl>
    <w:p w14:paraId="2CB8E70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713C3C62" w14:textId="77777777" w:rsidTr="00682389">
        <w:tc>
          <w:tcPr>
            <w:tcW w:w="9639" w:type="dxa"/>
            <w:gridSpan w:val="11"/>
          </w:tcPr>
          <w:p w14:paraId="4C83A420" w14:textId="77777777" w:rsidR="001213E0" w:rsidRPr="00290CB4" w:rsidRDefault="001213E0" w:rsidP="00B80B66">
            <w:pPr>
              <w:pStyle w:val="CRCoverPage"/>
              <w:spacing w:after="0"/>
              <w:rPr>
                <w:noProof/>
                <w:sz w:val="8"/>
                <w:szCs w:val="8"/>
              </w:rPr>
            </w:pPr>
          </w:p>
        </w:tc>
      </w:tr>
      <w:tr w:rsidR="001213E0" w:rsidRPr="00A3292F" w14:paraId="0AF76AB5" w14:textId="77777777" w:rsidTr="00682389">
        <w:tc>
          <w:tcPr>
            <w:tcW w:w="1843" w:type="dxa"/>
            <w:tcBorders>
              <w:top w:val="single" w:sz="4" w:space="0" w:color="auto"/>
              <w:left w:val="single" w:sz="4" w:space="0" w:color="auto"/>
            </w:tcBorders>
          </w:tcPr>
          <w:p w14:paraId="2EE576DC"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340DA81F" w14:textId="0D2934E3" w:rsidR="001213E0" w:rsidRPr="00EA4DBA" w:rsidRDefault="00A139D9" w:rsidP="009A1D7D">
            <w:pPr>
              <w:pStyle w:val="CRCoverPage"/>
              <w:spacing w:after="0"/>
              <w:ind w:left="100"/>
              <w:rPr>
                <w:noProof/>
                <w:lang w:val="en-US" w:eastAsia="zh-CN"/>
              </w:rPr>
            </w:pPr>
            <w:r w:rsidRPr="00A139D9">
              <w:rPr>
                <w:noProof/>
                <w:lang w:val="en-US" w:eastAsia="zh-CN"/>
              </w:rPr>
              <w:t>Introduction of IAB into 38.212</w:t>
            </w:r>
          </w:p>
        </w:tc>
      </w:tr>
      <w:tr w:rsidR="001213E0" w:rsidRPr="00290CB4" w14:paraId="1F027243" w14:textId="77777777" w:rsidTr="00682389">
        <w:tc>
          <w:tcPr>
            <w:tcW w:w="1843" w:type="dxa"/>
            <w:tcBorders>
              <w:left w:val="single" w:sz="4" w:space="0" w:color="auto"/>
            </w:tcBorders>
          </w:tcPr>
          <w:p w14:paraId="50C55322"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3D130DBA" w14:textId="77777777" w:rsidR="001213E0" w:rsidRPr="00290CB4" w:rsidRDefault="001213E0" w:rsidP="00B80B66">
            <w:pPr>
              <w:pStyle w:val="CRCoverPage"/>
              <w:spacing w:after="0"/>
              <w:rPr>
                <w:noProof/>
                <w:sz w:val="8"/>
                <w:szCs w:val="8"/>
              </w:rPr>
            </w:pPr>
          </w:p>
        </w:tc>
      </w:tr>
      <w:tr w:rsidR="001213E0" w:rsidRPr="00290CB4" w14:paraId="0C8DDF40" w14:textId="77777777" w:rsidTr="00682389">
        <w:tc>
          <w:tcPr>
            <w:tcW w:w="1843" w:type="dxa"/>
            <w:tcBorders>
              <w:left w:val="single" w:sz="4" w:space="0" w:color="auto"/>
            </w:tcBorders>
          </w:tcPr>
          <w:p w14:paraId="3BE63813"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0A02128A" w14:textId="77777777" w:rsidR="001213E0" w:rsidRPr="00290CB4" w:rsidRDefault="00BF4C95" w:rsidP="00386C95">
            <w:pPr>
              <w:pStyle w:val="CRCoverPage"/>
              <w:spacing w:after="0"/>
              <w:ind w:left="100"/>
              <w:rPr>
                <w:noProof/>
                <w:lang w:eastAsia="zh-CN"/>
              </w:rPr>
            </w:pPr>
            <w:r w:rsidRPr="00BF4C95">
              <w:rPr>
                <w:noProof/>
                <w:lang w:eastAsia="zh-CN"/>
              </w:rPr>
              <w:t>Huawei</w:t>
            </w:r>
          </w:p>
        </w:tc>
      </w:tr>
      <w:tr w:rsidR="001213E0" w:rsidRPr="00290CB4" w14:paraId="56690431" w14:textId="77777777" w:rsidTr="00682389">
        <w:tc>
          <w:tcPr>
            <w:tcW w:w="1843" w:type="dxa"/>
            <w:tcBorders>
              <w:left w:val="single" w:sz="4" w:space="0" w:color="auto"/>
            </w:tcBorders>
          </w:tcPr>
          <w:p w14:paraId="39BA46AF"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3A367666" w14:textId="77777777" w:rsidR="001213E0" w:rsidRPr="00290CB4" w:rsidRDefault="002727A5" w:rsidP="00B80B66">
            <w:pPr>
              <w:pStyle w:val="CRCoverPage"/>
              <w:spacing w:after="0"/>
              <w:ind w:left="100"/>
              <w:rPr>
                <w:noProof/>
              </w:rPr>
            </w:pPr>
            <w:r>
              <w:rPr>
                <w:noProof/>
              </w:rPr>
              <w:t>R1</w:t>
            </w:r>
          </w:p>
        </w:tc>
      </w:tr>
      <w:tr w:rsidR="001213E0" w:rsidRPr="00290CB4" w14:paraId="18C9F0FF" w14:textId="77777777" w:rsidTr="00682389">
        <w:tc>
          <w:tcPr>
            <w:tcW w:w="1843" w:type="dxa"/>
            <w:tcBorders>
              <w:left w:val="single" w:sz="4" w:space="0" w:color="auto"/>
            </w:tcBorders>
          </w:tcPr>
          <w:p w14:paraId="15D29D2D"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BE484DD" w14:textId="77777777" w:rsidR="001213E0" w:rsidRPr="00290CB4" w:rsidRDefault="001213E0" w:rsidP="00B80B66">
            <w:pPr>
              <w:pStyle w:val="CRCoverPage"/>
              <w:spacing w:after="0"/>
              <w:rPr>
                <w:noProof/>
                <w:sz w:val="8"/>
                <w:szCs w:val="8"/>
              </w:rPr>
            </w:pPr>
          </w:p>
        </w:tc>
      </w:tr>
      <w:tr w:rsidR="001213E0" w:rsidRPr="00290CB4" w14:paraId="1449E16A" w14:textId="77777777" w:rsidTr="00682389">
        <w:tc>
          <w:tcPr>
            <w:tcW w:w="1843" w:type="dxa"/>
            <w:tcBorders>
              <w:left w:val="single" w:sz="4" w:space="0" w:color="auto"/>
            </w:tcBorders>
          </w:tcPr>
          <w:p w14:paraId="162F30E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2B7374E5" w14:textId="77777777" w:rsidR="001213E0" w:rsidRPr="00290CB4" w:rsidRDefault="00A22023" w:rsidP="00D6542E">
            <w:pPr>
              <w:pStyle w:val="CRCoverPage"/>
              <w:spacing w:after="0"/>
              <w:ind w:firstLineChars="50" w:firstLine="100"/>
              <w:rPr>
                <w:noProof/>
              </w:rPr>
            </w:pPr>
            <w:r w:rsidRPr="00A22023">
              <w:rPr>
                <w:noProof/>
                <w:lang w:val="en-US"/>
              </w:rPr>
              <w:t>NR_IAB-core</w:t>
            </w:r>
          </w:p>
        </w:tc>
        <w:tc>
          <w:tcPr>
            <w:tcW w:w="994" w:type="dxa"/>
            <w:tcBorders>
              <w:left w:val="nil"/>
            </w:tcBorders>
          </w:tcPr>
          <w:p w14:paraId="07583569"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E05A3CE"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196A0B8D" w14:textId="7B77D093" w:rsidR="001213E0" w:rsidRPr="00290CB4" w:rsidRDefault="001F7659" w:rsidP="00252B4A">
            <w:pPr>
              <w:pStyle w:val="CRCoverPage"/>
              <w:spacing w:after="0"/>
              <w:ind w:left="100"/>
              <w:rPr>
                <w:noProof/>
              </w:rPr>
            </w:pPr>
            <w:r w:rsidRPr="00BE3FA9">
              <w:rPr>
                <w:rFonts w:hint="eastAsia"/>
                <w:noProof/>
                <w:lang w:eastAsia="zh-CN"/>
              </w:rPr>
              <w:t>201</w:t>
            </w:r>
            <w:r w:rsidR="009A1D7D">
              <w:rPr>
                <w:noProof/>
                <w:lang w:eastAsia="zh-CN"/>
              </w:rPr>
              <w:t>9-1</w:t>
            </w:r>
            <w:r w:rsidR="00252B4A">
              <w:rPr>
                <w:noProof/>
                <w:lang w:eastAsia="zh-CN"/>
              </w:rPr>
              <w:t>1</w:t>
            </w:r>
            <w:r>
              <w:rPr>
                <w:noProof/>
                <w:lang w:eastAsia="zh-CN"/>
              </w:rPr>
              <w:t>-</w:t>
            </w:r>
            <w:r w:rsidR="00252B4A">
              <w:rPr>
                <w:noProof/>
                <w:lang w:eastAsia="zh-CN"/>
              </w:rPr>
              <w:t>27</w:t>
            </w:r>
          </w:p>
        </w:tc>
      </w:tr>
      <w:tr w:rsidR="001213E0" w:rsidRPr="00290CB4" w14:paraId="3EDE80FE" w14:textId="77777777" w:rsidTr="00682389">
        <w:tc>
          <w:tcPr>
            <w:tcW w:w="1843" w:type="dxa"/>
            <w:tcBorders>
              <w:left w:val="single" w:sz="4" w:space="0" w:color="auto"/>
            </w:tcBorders>
          </w:tcPr>
          <w:p w14:paraId="71595408" w14:textId="77777777" w:rsidR="001213E0" w:rsidRPr="00290CB4" w:rsidRDefault="001213E0" w:rsidP="00B80B66">
            <w:pPr>
              <w:pStyle w:val="CRCoverPage"/>
              <w:spacing w:after="0"/>
              <w:rPr>
                <w:b/>
                <w:i/>
                <w:noProof/>
                <w:sz w:val="8"/>
                <w:szCs w:val="8"/>
              </w:rPr>
            </w:pPr>
          </w:p>
        </w:tc>
        <w:tc>
          <w:tcPr>
            <w:tcW w:w="1560" w:type="dxa"/>
            <w:gridSpan w:val="4"/>
          </w:tcPr>
          <w:p w14:paraId="0AF99D69" w14:textId="77777777" w:rsidR="001213E0" w:rsidRPr="00290CB4" w:rsidRDefault="001213E0" w:rsidP="00B80B66">
            <w:pPr>
              <w:pStyle w:val="CRCoverPage"/>
              <w:spacing w:after="0"/>
              <w:rPr>
                <w:noProof/>
                <w:sz w:val="8"/>
                <w:szCs w:val="8"/>
              </w:rPr>
            </w:pPr>
          </w:p>
        </w:tc>
        <w:tc>
          <w:tcPr>
            <w:tcW w:w="2694" w:type="dxa"/>
            <w:gridSpan w:val="2"/>
          </w:tcPr>
          <w:p w14:paraId="25188B34" w14:textId="77777777" w:rsidR="001213E0" w:rsidRPr="00290CB4" w:rsidRDefault="001213E0" w:rsidP="00B80B66">
            <w:pPr>
              <w:pStyle w:val="CRCoverPage"/>
              <w:spacing w:after="0"/>
              <w:rPr>
                <w:noProof/>
                <w:sz w:val="8"/>
                <w:szCs w:val="8"/>
              </w:rPr>
            </w:pPr>
          </w:p>
        </w:tc>
        <w:tc>
          <w:tcPr>
            <w:tcW w:w="1417" w:type="dxa"/>
            <w:gridSpan w:val="3"/>
          </w:tcPr>
          <w:p w14:paraId="39A11D5D"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74F03998" w14:textId="77777777" w:rsidR="001213E0" w:rsidRPr="00290CB4" w:rsidRDefault="001213E0" w:rsidP="00B80B66">
            <w:pPr>
              <w:pStyle w:val="CRCoverPage"/>
              <w:spacing w:after="0"/>
              <w:rPr>
                <w:noProof/>
                <w:sz w:val="8"/>
                <w:szCs w:val="8"/>
              </w:rPr>
            </w:pPr>
          </w:p>
        </w:tc>
      </w:tr>
      <w:tr w:rsidR="001213E0" w:rsidRPr="00290CB4" w14:paraId="234B58B2" w14:textId="77777777" w:rsidTr="00682389">
        <w:trPr>
          <w:cantSplit/>
        </w:trPr>
        <w:tc>
          <w:tcPr>
            <w:tcW w:w="1843" w:type="dxa"/>
            <w:tcBorders>
              <w:left w:val="single" w:sz="4" w:space="0" w:color="auto"/>
            </w:tcBorders>
          </w:tcPr>
          <w:p w14:paraId="79076504"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2BBB3501" w14:textId="77777777" w:rsidR="001213E0" w:rsidRPr="00290CB4" w:rsidRDefault="00A22023" w:rsidP="00B80B66">
            <w:pPr>
              <w:pStyle w:val="CRCoverPage"/>
              <w:spacing w:after="0"/>
              <w:ind w:left="100"/>
              <w:rPr>
                <w:b/>
                <w:noProof/>
                <w:lang w:eastAsia="zh-CN"/>
              </w:rPr>
            </w:pPr>
            <w:r>
              <w:rPr>
                <w:b/>
                <w:noProof/>
                <w:lang w:eastAsia="zh-CN"/>
              </w:rPr>
              <w:t>B</w:t>
            </w:r>
          </w:p>
        </w:tc>
        <w:tc>
          <w:tcPr>
            <w:tcW w:w="3403" w:type="dxa"/>
            <w:gridSpan w:val="5"/>
            <w:tcBorders>
              <w:left w:val="nil"/>
            </w:tcBorders>
          </w:tcPr>
          <w:p w14:paraId="47ED263A" w14:textId="77777777" w:rsidR="001213E0" w:rsidRPr="00290CB4" w:rsidRDefault="001213E0" w:rsidP="00B80B66">
            <w:pPr>
              <w:pStyle w:val="CRCoverPage"/>
              <w:spacing w:after="0"/>
              <w:rPr>
                <w:noProof/>
              </w:rPr>
            </w:pPr>
          </w:p>
        </w:tc>
        <w:tc>
          <w:tcPr>
            <w:tcW w:w="1417" w:type="dxa"/>
            <w:gridSpan w:val="3"/>
            <w:tcBorders>
              <w:left w:val="nil"/>
            </w:tcBorders>
          </w:tcPr>
          <w:p w14:paraId="6FE0681E"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F073A11" w14:textId="5C0D2419" w:rsidR="001213E0" w:rsidRPr="00290CB4" w:rsidRDefault="001213E0" w:rsidP="00BF4C95">
            <w:pPr>
              <w:pStyle w:val="CRCoverPage"/>
              <w:spacing w:after="0"/>
              <w:ind w:left="100"/>
              <w:rPr>
                <w:noProof/>
              </w:rPr>
            </w:pPr>
            <w:r w:rsidRPr="00290CB4">
              <w:rPr>
                <w:noProof/>
              </w:rPr>
              <w:t>Rel-</w:t>
            </w:r>
            <w:r w:rsidR="0073348B">
              <w:rPr>
                <w:noProof/>
              </w:rPr>
              <w:t>1</w:t>
            </w:r>
            <w:r w:rsidR="00167891">
              <w:rPr>
                <w:noProof/>
              </w:rPr>
              <w:t>6</w:t>
            </w:r>
          </w:p>
        </w:tc>
      </w:tr>
      <w:tr w:rsidR="001213E0" w:rsidRPr="00290CB4" w14:paraId="561BC1D1" w14:textId="77777777" w:rsidTr="00682389">
        <w:tc>
          <w:tcPr>
            <w:tcW w:w="1843" w:type="dxa"/>
            <w:tcBorders>
              <w:left w:val="single" w:sz="4" w:space="0" w:color="auto"/>
              <w:bottom w:val="single" w:sz="4" w:space="0" w:color="auto"/>
            </w:tcBorders>
          </w:tcPr>
          <w:p w14:paraId="1C967930"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53B3D5B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51ABEEC"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5E1B3DB9"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3B796773" w14:textId="77777777" w:rsidTr="00682389">
        <w:tc>
          <w:tcPr>
            <w:tcW w:w="1843" w:type="dxa"/>
          </w:tcPr>
          <w:p w14:paraId="01E74014"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1F91E7E1" w14:textId="77777777" w:rsidR="001213E0" w:rsidRPr="00290CB4" w:rsidRDefault="001213E0" w:rsidP="00B80B66">
            <w:pPr>
              <w:pStyle w:val="CRCoverPage"/>
              <w:spacing w:after="0"/>
              <w:rPr>
                <w:noProof/>
                <w:sz w:val="8"/>
                <w:szCs w:val="8"/>
              </w:rPr>
            </w:pPr>
          </w:p>
        </w:tc>
      </w:tr>
      <w:tr w:rsidR="001213E0" w:rsidRPr="00CB7712" w14:paraId="233CEDBF" w14:textId="77777777" w:rsidTr="00682389">
        <w:tc>
          <w:tcPr>
            <w:tcW w:w="2694" w:type="dxa"/>
            <w:gridSpan w:val="2"/>
            <w:tcBorders>
              <w:top w:val="single" w:sz="4" w:space="0" w:color="auto"/>
              <w:left w:val="single" w:sz="4" w:space="0" w:color="auto"/>
            </w:tcBorders>
          </w:tcPr>
          <w:p w14:paraId="3B8286E9" w14:textId="77777777" w:rsidR="001213E0" w:rsidRPr="00695BF3" w:rsidRDefault="001213E0" w:rsidP="00B80B66">
            <w:pPr>
              <w:pStyle w:val="CRCoverPage"/>
              <w:tabs>
                <w:tab w:val="right" w:pos="2184"/>
              </w:tabs>
              <w:spacing w:after="0"/>
              <w:rPr>
                <w:rFonts w:eastAsiaTheme="minorEastAsia" w:cs="Arial"/>
                <w:lang w:eastAsia="zh-CN"/>
              </w:rPr>
            </w:pPr>
            <w:r w:rsidRPr="00695BF3">
              <w:rPr>
                <w:rFonts w:eastAsiaTheme="minorEastAsia" w:cs="Arial"/>
                <w:lang w:eastAsia="zh-CN"/>
              </w:rPr>
              <w:t>Reason for change:</w:t>
            </w:r>
          </w:p>
        </w:tc>
        <w:tc>
          <w:tcPr>
            <w:tcW w:w="6945" w:type="dxa"/>
            <w:gridSpan w:val="9"/>
            <w:tcBorders>
              <w:top w:val="single" w:sz="4" w:space="0" w:color="auto"/>
              <w:right w:val="single" w:sz="4" w:space="0" w:color="auto"/>
            </w:tcBorders>
            <w:shd w:val="pct30" w:color="FFFF00" w:fill="auto"/>
          </w:tcPr>
          <w:p w14:paraId="197E7436" w14:textId="77777777" w:rsidR="00637FDB" w:rsidRPr="00695BF3" w:rsidRDefault="00A3587E" w:rsidP="00A3587E">
            <w:pPr>
              <w:spacing w:after="0" w:line="276" w:lineRule="auto"/>
              <w:rPr>
                <w:rFonts w:ascii="Arial" w:eastAsiaTheme="minorEastAsia" w:hAnsi="Arial" w:cs="Arial"/>
                <w:lang w:eastAsia="zh-CN"/>
              </w:rPr>
            </w:pPr>
            <w:r w:rsidRPr="00A3587E">
              <w:rPr>
                <w:rFonts w:ascii="Arial" w:eastAsiaTheme="minorEastAsia" w:hAnsi="Arial" w:cs="Arial"/>
                <w:lang w:eastAsia="zh-CN"/>
              </w:rPr>
              <w:t xml:space="preserve">Inclusion of </w:t>
            </w:r>
            <w:r>
              <w:rPr>
                <w:rFonts w:ascii="Arial" w:eastAsiaTheme="minorEastAsia" w:hAnsi="Arial" w:cs="Arial"/>
                <w:lang w:eastAsia="zh-CN"/>
              </w:rPr>
              <w:t>Integrated Access and Backhaul for NR</w:t>
            </w:r>
          </w:p>
        </w:tc>
      </w:tr>
      <w:tr w:rsidR="001213E0" w:rsidRPr="00290CB4" w14:paraId="1693037F" w14:textId="77777777" w:rsidTr="00682389">
        <w:tc>
          <w:tcPr>
            <w:tcW w:w="2694" w:type="dxa"/>
            <w:gridSpan w:val="2"/>
            <w:tcBorders>
              <w:left w:val="single" w:sz="4" w:space="0" w:color="auto"/>
            </w:tcBorders>
          </w:tcPr>
          <w:p w14:paraId="73797FB7"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17258CB0" w14:textId="77777777" w:rsidR="001213E0" w:rsidRPr="00080E85" w:rsidRDefault="001213E0" w:rsidP="00B80B66">
            <w:pPr>
              <w:pStyle w:val="CRCoverPage"/>
              <w:spacing w:after="0"/>
              <w:rPr>
                <w:rFonts w:cs="Arial"/>
                <w:noProof/>
                <w:sz w:val="8"/>
                <w:szCs w:val="8"/>
              </w:rPr>
            </w:pPr>
          </w:p>
        </w:tc>
      </w:tr>
      <w:tr w:rsidR="001213E0" w:rsidRPr="00290CB4" w14:paraId="5258AF03" w14:textId="77777777" w:rsidTr="00682389">
        <w:tc>
          <w:tcPr>
            <w:tcW w:w="2694" w:type="dxa"/>
            <w:gridSpan w:val="2"/>
            <w:tcBorders>
              <w:left w:val="single" w:sz="4" w:space="0" w:color="auto"/>
            </w:tcBorders>
          </w:tcPr>
          <w:p w14:paraId="20F9E486"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2DC0A3CD" w14:textId="77777777" w:rsidR="00685892" w:rsidRPr="00A96D52" w:rsidRDefault="00A3587E" w:rsidP="00BA2D4A">
            <w:pPr>
              <w:spacing w:after="0" w:line="276" w:lineRule="auto"/>
              <w:rPr>
                <w:rFonts w:ascii="Arial" w:eastAsiaTheme="minorEastAsia" w:hAnsi="Arial" w:cs="Arial"/>
                <w:lang w:eastAsia="zh-CN"/>
              </w:rPr>
            </w:pPr>
            <w:r>
              <w:rPr>
                <w:rFonts w:ascii="Arial" w:eastAsiaTheme="minorEastAsia" w:hAnsi="Arial" w:cs="Arial"/>
                <w:lang w:eastAsia="zh-CN"/>
              </w:rPr>
              <w:t xml:space="preserve">Support </w:t>
            </w:r>
            <w:r w:rsidRPr="00A3587E">
              <w:rPr>
                <w:rFonts w:ascii="Arial" w:eastAsiaTheme="minorEastAsia" w:hAnsi="Arial" w:cs="Arial"/>
                <w:lang w:eastAsia="zh-CN"/>
              </w:rPr>
              <w:t xml:space="preserve">of </w:t>
            </w:r>
            <w:r>
              <w:rPr>
                <w:rFonts w:ascii="Arial" w:eastAsiaTheme="minorEastAsia" w:hAnsi="Arial" w:cs="Arial"/>
                <w:lang w:eastAsia="zh-CN"/>
              </w:rPr>
              <w:t>Integrated Access and Backhaul for NR</w:t>
            </w:r>
          </w:p>
        </w:tc>
      </w:tr>
      <w:tr w:rsidR="001213E0" w:rsidRPr="00290CB4" w14:paraId="767DB2FD" w14:textId="77777777" w:rsidTr="00682389">
        <w:tc>
          <w:tcPr>
            <w:tcW w:w="2694" w:type="dxa"/>
            <w:gridSpan w:val="2"/>
            <w:tcBorders>
              <w:left w:val="single" w:sz="4" w:space="0" w:color="auto"/>
            </w:tcBorders>
          </w:tcPr>
          <w:p w14:paraId="2F3EE121"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A4F7D11" w14:textId="77777777" w:rsidR="001213E0" w:rsidRPr="00080E85" w:rsidRDefault="001213E0" w:rsidP="00B80B66">
            <w:pPr>
              <w:pStyle w:val="CRCoverPage"/>
              <w:spacing w:after="0"/>
              <w:rPr>
                <w:rFonts w:cs="Arial"/>
                <w:noProof/>
                <w:sz w:val="8"/>
                <w:szCs w:val="8"/>
              </w:rPr>
            </w:pPr>
          </w:p>
        </w:tc>
      </w:tr>
      <w:tr w:rsidR="001213E0" w:rsidRPr="00290CB4" w14:paraId="6F2C3AD7" w14:textId="77777777" w:rsidTr="00682389">
        <w:tc>
          <w:tcPr>
            <w:tcW w:w="2694" w:type="dxa"/>
            <w:gridSpan w:val="2"/>
            <w:tcBorders>
              <w:left w:val="single" w:sz="4" w:space="0" w:color="auto"/>
              <w:bottom w:val="single" w:sz="4" w:space="0" w:color="auto"/>
            </w:tcBorders>
          </w:tcPr>
          <w:p w14:paraId="4F488E7E"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D8F57E8" w14:textId="77777777" w:rsidR="00685892" w:rsidRPr="00985F09" w:rsidRDefault="00A3587E" w:rsidP="00685892">
            <w:pPr>
              <w:spacing w:after="0" w:line="276" w:lineRule="auto"/>
              <w:rPr>
                <w:rFonts w:ascii="Arial" w:eastAsiaTheme="minorEastAsia" w:hAnsi="Arial" w:cs="Arial"/>
                <w:lang w:eastAsia="zh-CN"/>
              </w:rPr>
            </w:pPr>
            <w:r>
              <w:rPr>
                <w:rFonts w:ascii="Arial" w:eastAsiaTheme="minorEastAsia" w:hAnsi="Arial" w:cs="Arial"/>
                <w:lang w:eastAsia="zh-CN"/>
              </w:rPr>
              <w:t>Integrated Access and Backhaul for NR will be incomplete</w:t>
            </w:r>
          </w:p>
        </w:tc>
      </w:tr>
      <w:tr w:rsidR="001213E0" w:rsidRPr="00290CB4" w14:paraId="6315A5BD" w14:textId="77777777" w:rsidTr="00682389">
        <w:tc>
          <w:tcPr>
            <w:tcW w:w="2694" w:type="dxa"/>
            <w:gridSpan w:val="2"/>
          </w:tcPr>
          <w:p w14:paraId="0EDA48F6" w14:textId="77777777" w:rsidR="001213E0" w:rsidRPr="00290CB4" w:rsidRDefault="001213E0" w:rsidP="00B80B66">
            <w:pPr>
              <w:pStyle w:val="CRCoverPage"/>
              <w:spacing w:after="0"/>
              <w:rPr>
                <w:b/>
                <w:i/>
                <w:noProof/>
                <w:sz w:val="8"/>
                <w:szCs w:val="8"/>
              </w:rPr>
            </w:pPr>
          </w:p>
        </w:tc>
        <w:tc>
          <w:tcPr>
            <w:tcW w:w="6945" w:type="dxa"/>
            <w:gridSpan w:val="9"/>
          </w:tcPr>
          <w:p w14:paraId="672DCCC6" w14:textId="77777777" w:rsidR="001213E0" w:rsidRPr="00290CB4" w:rsidRDefault="001213E0" w:rsidP="00B80B66">
            <w:pPr>
              <w:pStyle w:val="CRCoverPage"/>
              <w:spacing w:after="0"/>
              <w:rPr>
                <w:noProof/>
                <w:sz w:val="8"/>
                <w:szCs w:val="8"/>
              </w:rPr>
            </w:pPr>
          </w:p>
        </w:tc>
      </w:tr>
      <w:tr w:rsidR="001213E0" w:rsidRPr="00290CB4" w14:paraId="6C26E731" w14:textId="77777777" w:rsidTr="00682389">
        <w:tc>
          <w:tcPr>
            <w:tcW w:w="2694" w:type="dxa"/>
            <w:gridSpan w:val="2"/>
            <w:tcBorders>
              <w:top w:val="single" w:sz="4" w:space="0" w:color="auto"/>
              <w:left w:val="single" w:sz="4" w:space="0" w:color="auto"/>
            </w:tcBorders>
          </w:tcPr>
          <w:p w14:paraId="50842D62"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79CDEDC0" w14:textId="563CC386" w:rsidR="001213E0" w:rsidRPr="00233F38" w:rsidRDefault="00F65F49" w:rsidP="009A1D7D">
            <w:pPr>
              <w:pStyle w:val="CRCoverPage"/>
              <w:spacing w:after="0"/>
              <w:rPr>
                <w:noProof/>
                <w:lang w:eastAsia="zh-CN"/>
              </w:rPr>
            </w:pPr>
            <w:r>
              <w:rPr>
                <w:noProof/>
                <w:lang w:eastAsia="zh-CN"/>
              </w:rPr>
              <w:t xml:space="preserve">2, </w:t>
            </w:r>
            <w:r w:rsidR="00215597">
              <w:rPr>
                <w:noProof/>
                <w:lang w:eastAsia="zh-CN"/>
              </w:rPr>
              <w:t xml:space="preserve">7.3.1, </w:t>
            </w:r>
            <w:r w:rsidR="00C308AD">
              <w:rPr>
                <w:noProof/>
                <w:lang w:eastAsia="zh-CN"/>
              </w:rPr>
              <w:t>7.3.1.3</w:t>
            </w:r>
            <w:r w:rsidR="004C0660">
              <w:rPr>
                <w:noProof/>
                <w:lang w:eastAsia="zh-CN"/>
              </w:rPr>
              <w:t>.6</w:t>
            </w:r>
          </w:p>
        </w:tc>
      </w:tr>
      <w:tr w:rsidR="001213E0" w:rsidRPr="00290CB4" w14:paraId="5D4DF66E" w14:textId="77777777" w:rsidTr="00682389">
        <w:tc>
          <w:tcPr>
            <w:tcW w:w="2694" w:type="dxa"/>
            <w:gridSpan w:val="2"/>
            <w:tcBorders>
              <w:left w:val="single" w:sz="4" w:space="0" w:color="auto"/>
            </w:tcBorders>
          </w:tcPr>
          <w:p w14:paraId="2B803A2A"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71441E5E" w14:textId="77777777" w:rsidR="001213E0" w:rsidRPr="00290CB4" w:rsidRDefault="001213E0" w:rsidP="00B80B66">
            <w:pPr>
              <w:pStyle w:val="CRCoverPage"/>
              <w:spacing w:after="0"/>
              <w:rPr>
                <w:noProof/>
                <w:sz w:val="8"/>
                <w:szCs w:val="8"/>
              </w:rPr>
            </w:pPr>
          </w:p>
        </w:tc>
      </w:tr>
      <w:tr w:rsidR="001213E0" w:rsidRPr="00290CB4" w14:paraId="7CD480D4" w14:textId="77777777" w:rsidTr="00682389">
        <w:tc>
          <w:tcPr>
            <w:tcW w:w="2694" w:type="dxa"/>
            <w:gridSpan w:val="2"/>
            <w:tcBorders>
              <w:left w:val="single" w:sz="4" w:space="0" w:color="auto"/>
            </w:tcBorders>
          </w:tcPr>
          <w:p w14:paraId="12F3C496"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CC9742D"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AB95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A251406"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0B7E06B8" w14:textId="77777777" w:rsidR="001213E0" w:rsidRPr="00290CB4" w:rsidRDefault="001213E0" w:rsidP="00B80B66">
            <w:pPr>
              <w:pStyle w:val="CRCoverPage"/>
              <w:spacing w:after="0"/>
              <w:ind w:left="99"/>
              <w:rPr>
                <w:noProof/>
              </w:rPr>
            </w:pPr>
          </w:p>
        </w:tc>
      </w:tr>
      <w:tr w:rsidR="001213E0" w:rsidRPr="00290CB4" w14:paraId="1625859F" w14:textId="77777777" w:rsidTr="00682389">
        <w:tc>
          <w:tcPr>
            <w:tcW w:w="2694" w:type="dxa"/>
            <w:gridSpan w:val="2"/>
            <w:tcBorders>
              <w:left w:val="single" w:sz="4" w:space="0" w:color="auto"/>
            </w:tcBorders>
          </w:tcPr>
          <w:p w14:paraId="7F5F49DC"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5A17F14"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4C303"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290A0C07"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017C3C64" w14:textId="77777777" w:rsidR="001213E0" w:rsidRPr="00290CB4" w:rsidRDefault="001213E0" w:rsidP="00B80B66">
            <w:pPr>
              <w:pStyle w:val="CRCoverPage"/>
              <w:spacing w:after="0"/>
              <w:ind w:left="99"/>
              <w:rPr>
                <w:noProof/>
              </w:rPr>
            </w:pPr>
          </w:p>
        </w:tc>
      </w:tr>
      <w:tr w:rsidR="001213E0" w:rsidRPr="00290CB4" w14:paraId="7785AE94" w14:textId="77777777" w:rsidTr="00682389">
        <w:tc>
          <w:tcPr>
            <w:tcW w:w="2694" w:type="dxa"/>
            <w:gridSpan w:val="2"/>
            <w:tcBorders>
              <w:left w:val="single" w:sz="4" w:space="0" w:color="auto"/>
            </w:tcBorders>
          </w:tcPr>
          <w:p w14:paraId="3883EE91" w14:textId="77777777"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386412CC"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1DD4B"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7E03877E" w14:textId="77777777"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6871F9B6" w14:textId="77777777" w:rsidR="001213E0" w:rsidRPr="00290CB4" w:rsidRDefault="001213E0" w:rsidP="00B80B66">
            <w:pPr>
              <w:pStyle w:val="CRCoverPage"/>
              <w:spacing w:after="0"/>
              <w:ind w:left="99"/>
              <w:rPr>
                <w:noProof/>
              </w:rPr>
            </w:pPr>
          </w:p>
        </w:tc>
      </w:tr>
      <w:tr w:rsidR="001213E0" w:rsidRPr="00290CB4" w14:paraId="6DE758FE" w14:textId="77777777" w:rsidTr="00682389">
        <w:tc>
          <w:tcPr>
            <w:tcW w:w="2694" w:type="dxa"/>
            <w:gridSpan w:val="2"/>
            <w:tcBorders>
              <w:left w:val="single" w:sz="4" w:space="0" w:color="auto"/>
            </w:tcBorders>
          </w:tcPr>
          <w:p w14:paraId="5E876072" w14:textId="77777777"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0A8BD8D9"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AB1BC" w14:textId="77777777" w:rsidR="001213E0" w:rsidRPr="00290CB4" w:rsidRDefault="001213E0" w:rsidP="00B80B66">
            <w:pPr>
              <w:pStyle w:val="CRCoverPage"/>
              <w:spacing w:after="0"/>
              <w:jc w:val="center"/>
              <w:rPr>
                <w:b/>
                <w:caps/>
                <w:noProof/>
              </w:rPr>
            </w:pPr>
            <w:r>
              <w:rPr>
                <w:b/>
                <w:caps/>
                <w:noProof/>
              </w:rPr>
              <w:t>X</w:t>
            </w:r>
          </w:p>
        </w:tc>
        <w:tc>
          <w:tcPr>
            <w:tcW w:w="2977" w:type="dxa"/>
            <w:gridSpan w:val="4"/>
          </w:tcPr>
          <w:p w14:paraId="5F5135EA" w14:textId="77777777"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498E29D3" w14:textId="77777777" w:rsidR="001213E0" w:rsidRPr="00290CB4" w:rsidRDefault="001213E0" w:rsidP="00B80B66">
            <w:pPr>
              <w:pStyle w:val="CRCoverPage"/>
              <w:spacing w:after="0"/>
              <w:ind w:left="99"/>
              <w:rPr>
                <w:noProof/>
              </w:rPr>
            </w:pPr>
          </w:p>
        </w:tc>
      </w:tr>
      <w:tr w:rsidR="001213E0" w:rsidRPr="00290CB4" w14:paraId="6DB972A2" w14:textId="77777777" w:rsidTr="00682389">
        <w:tc>
          <w:tcPr>
            <w:tcW w:w="2694" w:type="dxa"/>
            <w:gridSpan w:val="2"/>
            <w:tcBorders>
              <w:left w:val="single" w:sz="4" w:space="0" w:color="auto"/>
            </w:tcBorders>
          </w:tcPr>
          <w:p w14:paraId="5F4E0434" w14:textId="77777777" w:rsidR="001213E0" w:rsidRPr="00290CB4" w:rsidRDefault="001213E0" w:rsidP="00B80B66">
            <w:pPr>
              <w:pStyle w:val="CRCoverPage"/>
              <w:spacing w:after="0"/>
              <w:rPr>
                <w:b/>
                <w:i/>
                <w:noProof/>
              </w:rPr>
            </w:pPr>
          </w:p>
        </w:tc>
        <w:tc>
          <w:tcPr>
            <w:tcW w:w="6945" w:type="dxa"/>
            <w:gridSpan w:val="9"/>
            <w:tcBorders>
              <w:right w:val="single" w:sz="4" w:space="0" w:color="auto"/>
            </w:tcBorders>
          </w:tcPr>
          <w:p w14:paraId="4F042983" w14:textId="77777777" w:rsidR="001213E0" w:rsidRPr="00290CB4" w:rsidRDefault="001213E0" w:rsidP="00B80B66">
            <w:pPr>
              <w:pStyle w:val="CRCoverPage"/>
              <w:spacing w:after="0"/>
              <w:rPr>
                <w:noProof/>
              </w:rPr>
            </w:pPr>
          </w:p>
        </w:tc>
      </w:tr>
      <w:tr w:rsidR="001213E0" w:rsidRPr="009A1D7D" w14:paraId="123F0EF8" w14:textId="77777777" w:rsidTr="00682389">
        <w:tc>
          <w:tcPr>
            <w:tcW w:w="2694" w:type="dxa"/>
            <w:gridSpan w:val="2"/>
            <w:tcBorders>
              <w:left w:val="single" w:sz="4" w:space="0" w:color="auto"/>
              <w:bottom w:val="single" w:sz="4" w:space="0" w:color="auto"/>
            </w:tcBorders>
          </w:tcPr>
          <w:p w14:paraId="7E6FAE34"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1D7AFCC0" w14:textId="77777777" w:rsidR="007615D0" w:rsidRPr="00290CB4" w:rsidRDefault="007615D0" w:rsidP="00C308AD">
            <w:pPr>
              <w:pStyle w:val="CRCoverPage"/>
              <w:spacing w:after="0"/>
              <w:rPr>
                <w:noProof/>
                <w:lang w:eastAsia="zh-CN"/>
              </w:rPr>
            </w:pPr>
          </w:p>
        </w:tc>
      </w:tr>
    </w:tbl>
    <w:p w14:paraId="182E02EF"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72CF4704" w14:textId="77777777" w:rsidTr="0053225D">
        <w:tc>
          <w:tcPr>
            <w:tcW w:w="2694" w:type="dxa"/>
            <w:tcBorders>
              <w:top w:val="single" w:sz="4" w:space="0" w:color="auto"/>
              <w:left w:val="single" w:sz="4" w:space="0" w:color="auto"/>
              <w:bottom w:val="single" w:sz="4" w:space="0" w:color="auto"/>
            </w:tcBorders>
          </w:tcPr>
          <w:p w14:paraId="38333F33"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0C6018" w14:textId="77777777" w:rsidR="00AF7B7A" w:rsidRDefault="00AF7B7A" w:rsidP="0053225D">
            <w:pPr>
              <w:pStyle w:val="CRCoverPage"/>
              <w:spacing w:after="0"/>
              <w:ind w:left="100"/>
              <w:rPr>
                <w:noProof/>
              </w:rPr>
            </w:pPr>
          </w:p>
        </w:tc>
      </w:tr>
    </w:tbl>
    <w:p w14:paraId="14E45D8A"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09AB091F" w14:textId="77777777" w:rsidR="00A31BC4" w:rsidRDefault="00A31BC4" w:rsidP="00A31BC4">
      <w:pPr>
        <w:keepNext/>
        <w:keepLines/>
        <w:spacing w:before="180"/>
        <w:ind w:left="1134" w:hanging="1134"/>
        <w:jc w:val="center"/>
        <w:outlineLvl w:val="1"/>
        <w:rPr>
          <w:color w:val="FF0000"/>
          <w:sz w:val="28"/>
          <w:szCs w:val="28"/>
          <w:lang w:eastAsia="zh-CN"/>
        </w:rPr>
      </w:pPr>
      <w:bookmarkStart w:id="2" w:name="_Toc19798772"/>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5652FDF4" w14:textId="77777777" w:rsidR="00A31BC4" w:rsidRPr="00A31BC4" w:rsidRDefault="00A31BC4" w:rsidP="00A31BC4">
      <w:pPr>
        <w:keepNext/>
        <w:keepLines/>
        <w:pBdr>
          <w:top w:val="single" w:sz="12" w:space="3" w:color="auto"/>
        </w:pBdr>
        <w:spacing w:before="240"/>
        <w:ind w:left="1134" w:hanging="1134"/>
        <w:outlineLvl w:val="0"/>
        <w:rPr>
          <w:rFonts w:ascii="Arial" w:hAnsi="Arial"/>
          <w:sz w:val="36"/>
        </w:rPr>
      </w:pPr>
      <w:bookmarkStart w:id="3" w:name="_Toc19798677"/>
      <w:r w:rsidRPr="00A31BC4">
        <w:rPr>
          <w:rFonts w:ascii="Arial" w:hAnsi="Arial"/>
          <w:sz w:val="36"/>
        </w:rPr>
        <w:t>2</w:t>
      </w:r>
      <w:r w:rsidRPr="00A31BC4">
        <w:rPr>
          <w:rFonts w:ascii="Arial" w:hAnsi="Arial"/>
          <w:sz w:val="36"/>
        </w:rPr>
        <w:tab/>
        <w:t>References</w:t>
      </w:r>
      <w:bookmarkEnd w:id="3"/>
    </w:p>
    <w:p w14:paraId="48E55BCC" w14:textId="77777777" w:rsidR="00A31BC4" w:rsidRPr="00A31BC4" w:rsidRDefault="00A31BC4" w:rsidP="00A31BC4">
      <w:r w:rsidRPr="00A31BC4">
        <w:t>The following documents contain provisions which, through reference in this text, constitute provisions of the present document.</w:t>
      </w:r>
    </w:p>
    <w:p w14:paraId="21FF7901" w14:textId="77777777" w:rsidR="00A31BC4" w:rsidRPr="00A31BC4" w:rsidRDefault="00A31BC4" w:rsidP="00A31BC4">
      <w:pPr>
        <w:ind w:left="568" w:hanging="284"/>
      </w:pPr>
      <w:bookmarkStart w:id="4" w:name="OLE_LINK2"/>
      <w:bookmarkStart w:id="5" w:name="OLE_LINK3"/>
      <w:bookmarkStart w:id="6" w:name="OLE_LINK4"/>
      <w:r w:rsidRPr="00A31BC4">
        <w:t>-</w:t>
      </w:r>
      <w:r w:rsidRPr="00A31BC4">
        <w:tab/>
        <w:t>References are either specific (identified by date of publication, edition number, version number, etc.) or non</w:t>
      </w:r>
      <w:r w:rsidRPr="00A31BC4">
        <w:noBreakHyphen/>
        <w:t>specific.</w:t>
      </w:r>
    </w:p>
    <w:p w14:paraId="60D1D14F" w14:textId="77777777" w:rsidR="00A31BC4" w:rsidRPr="00A31BC4" w:rsidRDefault="00A31BC4" w:rsidP="00A31BC4">
      <w:pPr>
        <w:ind w:left="568" w:hanging="284"/>
      </w:pPr>
      <w:r w:rsidRPr="00A31BC4">
        <w:t>-</w:t>
      </w:r>
      <w:r w:rsidRPr="00A31BC4">
        <w:tab/>
        <w:t>For a specific reference, subsequent revisions do not apply.</w:t>
      </w:r>
    </w:p>
    <w:p w14:paraId="6C57BB82" w14:textId="77777777" w:rsidR="00A31BC4" w:rsidRPr="00A31BC4" w:rsidRDefault="00A31BC4" w:rsidP="00A31BC4">
      <w:pPr>
        <w:ind w:left="568" w:hanging="284"/>
      </w:pPr>
      <w:r w:rsidRPr="00A31BC4">
        <w:t>-</w:t>
      </w:r>
      <w:r w:rsidRPr="00A31BC4">
        <w:tab/>
        <w:t>For a non-specific reference, the latest version applies. In the case of a reference to a 3GPP document (including a GSM document), a non-specific reference implicitly refers to the latest version of that document</w:t>
      </w:r>
      <w:r w:rsidRPr="00A31BC4">
        <w:rPr>
          <w:i/>
        </w:rPr>
        <w:t xml:space="preserve"> in the same Release as the present document</w:t>
      </w:r>
      <w:r w:rsidRPr="00A31BC4">
        <w:t>.</w:t>
      </w:r>
    </w:p>
    <w:bookmarkEnd w:id="4"/>
    <w:bookmarkEnd w:id="5"/>
    <w:bookmarkEnd w:id="6"/>
    <w:p w14:paraId="7CC15512" w14:textId="77777777" w:rsidR="00A31BC4" w:rsidRPr="00A31BC4" w:rsidRDefault="00A31BC4" w:rsidP="00A31BC4">
      <w:pPr>
        <w:keepLines/>
        <w:ind w:left="1702" w:hanging="1418"/>
      </w:pPr>
      <w:r w:rsidRPr="00A31BC4">
        <w:t>[1]</w:t>
      </w:r>
      <w:r w:rsidRPr="00A31BC4">
        <w:tab/>
        <w:t>3GPP TR 21.905: "Vocabulary for 3GPP Specifications".</w:t>
      </w:r>
    </w:p>
    <w:p w14:paraId="1FE994A5" w14:textId="77777777" w:rsidR="00A31BC4" w:rsidRPr="00A31BC4" w:rsidRDefault="00A31BC4" w:rsidP="00A31BC4">
      <w:pPr>
        <w:keepLines/>
        <w:ind w:left="1702" w:hanging="1418"/>
      </w:pPr>
      <w:r w:rsidRPr="00A31BC4">
        <w:t>[2]</w:t>
      </w:r>
      <w:r w:rsidRPr="00A31BC4">
        <w:tab/>
        <w:t>3GPP TS 38.201: "NR; Physical Layer – General Description"</w:t>
      </w:r>
    </w:p>
    <w:p w14:paraId="5EF83037" w14:textId="77777777" w:rsidR="00A31BC4" w:rsidRPr="00A31BC4" w:rsidRDefault="00A31BC4" w:rsidP="00A31BC4">
      <w:pPr>
        <w:keepLines/>
        <w:ind w:left="1702" w:hanging="1418"/>
      </w:pPr>
      <w:r w:rsidRPr="00A31BC4">
        <w:t>[3]</w:t>
      </w:r>
      <w:r w:rsidRPr="00A31BC4">
        <w:tab/>
        <w:t>3GPP TS 38.202: "NR; Services provided by the physical layer"</w:t>
      </w:r>
    </w:p>
    <w:p w14:paraId="725EA99C" w14:textId="77777777" w:rsidR="00A31BC4" w:rsidRPr="00A31BC4" w:rsidRDefault="00A31BC4" w:rsidP="00A31BC4">
      <w:pPr>
        <w:keepLines/>
        <w:ind w:left="1702" w:hanging="1418"/>
      </w:pPr>
      <w:r w:rsidRPr="00A31BC4">
        <w:t>[4]</w:t>
      </w:r>
      <w:r w:rsidRPr="00A31BC4">
        <w:tab/>
        <w:t>3GPP TS 38.211: "NR; Physical channels and modulation"</w:t>
      </w:r>
    </w:p>
    <w:p w14:paraId="349DBAA3" w14:textId="77777777" w:rsidR="00A31BC4" w:rsidRPr="00A31BC4" w:rsidRDefault="00A31BC4" w:rsidP="00A31BC4">
      <w:pPr>
        <w:keepLines/>
        <w:ind w:left="1702" w:hanging="1418"/>
      </w:pPr>
      <w:r w:rsidRPr="00A31BC4">
        <w:t>[5]</w:t>
      </w:r>
      <w:r w:rsidRPr="00A31BC4">
        <w:tab/>
        <w:t>3GPP TS 38.</w:t>
      </w:r>
      <w:r w:rsidRPr="00A31BC4">
        <w:rPr>
          <w:rFonts w:hint="eastAsia"/>
          <w:lang w:eastAsia="zh-CN"/>
        </w:rPr>
        <w:t>213</w:t>
      </w:r>
      <w:r w:rsidRPr="00A31BC4">
        <w:t xml:space="preserve">: "NR; Physical layer procedures for </w:t>
      </w:r>
      <w:r w:rsidRPr="00A31BC4">
        <w:rPr>
          <w:rFonts w:hint="eastAsia"/>
          <w:lang w:eastAsia="zh-CN"/>
        </w:rPr>
        <w:t>control</w:t>
      </w:r>
      <w:r w:rsidRPr="00A31BC4">
        <w:t>"</w:t>
      </w:r>
    </w:p>
    <w:p w14:paraId="220DC786" w14:textId="77777777" w:rsidR="00A31BC4" w:rsidRPr="00A31BC4" w:rsidRDefault="00A31BC4" w:rsidP="00A31BC4">
      <w:pPr>
        <w:keepLines/>
        <w:ind w:left="1702" w:hanging="1418"/>
      </w:pPr>
      <w:r w:rsidRPr="00A31BC4">
        <w:t>[6]</w:t>
      </w:r>
      <w:r w:rsidRPr="00A31BC4">
        <w:tab/>
        <w:t>3GPP TS 38.</w:t>
      </w:r>
      <w:r w:rsidRPr="00A31BC4">
        <w:rPr>
          <w:rFonts w:hint="eastAsia"/>
          <w:lang w:eastAsia="zh-CN"/>
        </w:rPr>
        <w:t>214</w:t>
      </w:r>
      <w:r w:rsidRPr="00A31BC4">
        <w:t>: "NR; Physical layer procedures for data"</w:t>
      </w:r>
    </w:p>
    <w:p w14:paraId="05AC1E06" w14:textId="77777777" w:rsidR="00A31BC4" w:rsidRPr="00A31BC4" w:rsidRDefault="00A31BC4" w:rsidP="00A31BC4">
      <w:pPr>
        <w:keepLines/>
        <w:ind w:left="1702" w:hanging="1418"/>
        <w:rPr>
          <w:lang w:eastAsia="zh-CN"/>
        </w:rPr>
      </w:pPr>
      <w:r w:rsidRPr="00A31BC4">
        <w:t>[7]</w:t>
      </w:r>
      <w:r w:rsidRPr="00A31BC4">
        <w:tab/>
        <w:t>3GPP TS 38.215: "NR; Physical layer measurements"</w:t>
      </w:r>
    </w:p>
    <w:p w14:paraId="37088474" w14:textId="77777777" w:rsidR="00A31BC4" w:rsidRPr="00A31BC4" w:rsidRDefault="00A31BC4" w:rsidP="00A31BC4">
      <w:pPr>
        <w:keepLines/>
        <w:ind w:left="1702" w:hanging="1418"/>
        <w:rPr>
          <w:rFonts w:eastAsia="等线"/>
          <w:lang w:eastAsia="zh-CN"/>
        </w:rPr>
      </w:pPr>
      <w:r w:rsidRPr="00A31BC4">
        <w:rPr>
          <w:rFonts w:hint="eastAsia"/>
          <w:lang w:eastAsia="zh-CN"/>
        </w:rPr>
        <w:t>[8]</w:t>
      </w:r>
      <w:r w:rsidRPr="00A31BC4">
        <w:rPr>
          <w:rFonts w:hint="eastAsia"/>
          <w:lang w:eastAsia="zh-CN"/>
        </w:rPr>
        <w:tab/>
        <w:t xml:space="preserve">3GPP TS 38.321: </w:t>
      </w:r>
      <w:r w:rsidRPr="00A31BC4">
        <w:t>"</w:t>
      </w:r>
      <w:r w:rsidRPr="00A31BC4">
        <w:rPr>
          <w:lang w:eastAsia="zh-CN"/>
        </w:rPr>
        <w:t>NR; Medium Access Control (MAC) protocol specification</w:t>
      </w:r>
      <w:r w:rsidRPr="00A31BC4">
        <w:t>"</w:t>
      </w:r>
    </w:p>
    <w:p w14:paraId="71C4101C" w14:textId="5CCE196D" w:rsidR="00A31BC4" w:rsidRDefault="00A31BC4" w:rsidP="00A31BC4">
      <w:pPr>
        <w:keepLines/>
        <w:ind w:left="1702" w:hanging="1418"/>
        <w:rPr>
          <w:rFonts w:eastAsia="等线"/>
        </w:rPr>
      </w:pPr>
      <w:r w:rsidRPr="00A31BC4">
        <w:rPr>
          <w:rFonts w:hint="eastAsia"/>
          <w:lang w:eastAsia="zh-CN"/>
        </w:rPr>
        <w:t>[9]</w:t>
      </w:r>
      <w:r w:rsidRPr="00A31BC4">
        <w:rPr>
          <w:rFonts w:hint="eastAsia"/>
          <w:lang w:eastAsia="zh-CN"/>
        </w:rPr>
        <w:tab/>
        <w:t>3GPP TS 38.</w:t>
      </w:r>
      <w:r w:rsidRPr="00A31BC4">
        <w:rPr>
          <w:rFonts w:eastAsia="等线" w:hint="eastAsia"/>
          <w:lang w:eastAsia="zh-CN"/>
        </w:rPr>
        <w:t xml:space="preserve">331: </w:t>
      </w:r>
      <w:r w:rsidRPr="00A31BC4">
        <w:rPr>
          <w:rFonts w:eastAsia="等线"/>
        </w:rPr>
        <w:t>"</w:t>
      </w:r>
      <w:r w:rsidRPr="00A31BC4">
        <w:rPr>
          <w:rFonts w:eastAsia="等线"/>
          <w:lang w:eastAsia="zh-CN"/>
        </w:rPr>
        <w:t>NR; Radio Resource Control (RRC) protocol specification</w:t>
      </w:r>
      <w:r w:rsidRPr="00A31BC4">
        <w:rPr>
          <w:rFonts w:eastAsia="等线"/>
        </w:rPr>
        <w:t>"</w:t>
      </w:r>
    </w:p>
    <w:p w14:paraId="6ADAE968" w14:textId="0C1ABF65" w:rsidR="00A31BC4" w:rsidRPr="00533015" w:rsidRDefault="00533015" w:rsidP="00A31BC4">
      <w:pPr>
        <w:keepLines/>
        <w:ind w:left="1702" w:hanging="1418"/>
        <w:rPr>
          <w:rFonts w:eastAsia="等线"/>
        </w:rPr>
      </w:pPr>
      <w:ins w:id="7" w:author="Huawei2" w:date="2019-12-02T11:35:00Z">
        <w:r w:rsidRPr="00A31BC4">
          <w:rPr>
            <w:rFonts w:hint="eastAsia"/>
            <w:lang w:eastAsia="zh-CN"/>
          </w:rPr>
          <w:t>[</w:t>
        </w:r>
        <w:r>
          <w:rPr>
            <w:rFonts w:hint="eastAsia"/>
            <w:lang w:eastAsia="zh-CN"/>
          </w:rPr>
          <w:t>x</w:t>
        </w:r>
        <w:r w:rsidRPr="00A31BC4">
          <w:rPr>
            <w:rFonts w:hint="eastAsia"/>
            <w:lang w:eastAsia="zh-CN"/>
          </w:rPr>
          <w:t>]</w:t>
        </w:r>
        <w:r w:rsidRPr="00A31BC4">
          <w:rPr>
            <w:rFonts w:hint="eastAsia"/>
            <w:lang w:eastAsia="zh-CN"/>
          </w:rPr>
          <w:tab/>
          <w:t>3GPP TS 38.</w:t>
        </w:r>
      </w:ins>
      <w:ins w:id="8" w:author="Huawei2" w:date="2019-12-02T11:40:00Z">
        <w:r w:rsidR="00342F36">
          <w:rPr>
            <w:rFonts w:eastAsia="等线" w:hint="eastAsia"/>
            <w:lang w:eastAsia="zh-CN"/>
          </w:rPr>
          <w:t>4</w:t>
        </w:r>
      </w:ins>
      <w:ins w:id="9" w:author="Huawei2" w:date="2019-12-02T11:35:00Z">
        <w:r>
          <w:rPr>
            <w:rFonts w:eastAsia="等线"/>
            <w:lang w:eastAsia="zh-CN"/>
          </w:rPr>
          <w:t>7</w:t>
        </w:r>
      </w:ins>
      <w:ins w:id="10" w:author="Huawei2" w:date="2019-12-02T11:41:00Z">
        <w:r w:rsidR="00342F36">
          <w:rPr>
            <w:rFonts w:eastAsia="等线" w:hint="eastAsia"/>
            <w:lang w:eastAsia="zh-CN"/>
          </w:rPr>
          <w:t>3</w:t>
        </w:r>
      </w:ins>
      <w:ins w:id="11" w:author="Huawei2" w:date="2019-12-02T11:35:00Z">
        <w:r w:rsidRPr="00A31BC4">
          <w:rPr>
            <w:rFonts w:eastAsia="等线" w:hint="eastAsia"/>
            <w:lang w:eastAsia="zh-CN"/>
          </w:rPr>
          <w:t xml:space="preserve">: </w:t>
        </w:r>
        <w:r w:rsidRPr="00A31BC4">
          <w:rPr>
            <w:rFonts w:eastAsia="等线"/>
          </w:rPr>
          <w:t>"</w:t>
        </w:r>
        <w:r w:rsidRPr="000B190D">
          <w:rPr>
            <w:rFonts w:eastAsia="等线"/>
            <w:lang w:eastAsia="zh-CN"/>
          </w:rPr>
          <w:t>NG-RAN; F1 Application Protocol (F1AP)</w:t>
        </w:r>
        <w:r w:rsidRPr="00A31BC4">
          <w:rPr>
            <w:rFonts w:eastAsia="等线"/>
          </w:rPr>
          <w:t>"</w:t>
        </w:r>
      </w:ins>
    </w:p>
    <w:p w14:paraId="17E53EFE" w14:textId="77777777" w:rsidR="00D30B83" w:rsidRDefault="00D30B83" w:rsidP="00D30B83">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0AE512B" w14:textId="77777777" w:rsidR="00D30B83" w:rsidRPr="008B30D9" w:rsidRDefault="00D30B83" w:rsidP="00D30B83">
      <w:pPr>
        <w:keepNext/>
        <w:keepLines/>
        <w:spacing w:before="120"/>
        <w:ind w:left="1134" w:hanging="1134"/>
        <w:outlineLvl w:val="2"/>
        <w:rPr>
          <w:rFonts w:ascii="Arial" w:hAnsi="Arial"/>
          <w:sz w:val="28"/>
          <w:lang w:eastAsia="zh-CN"/>
        </w:rPr>
      </w:pPr>
      <w:r w:rsidRPr="008B30D9">
        <w:rPr>
          <w:rFonts w:ascii="Arial" w:hAnsi="Arial"/>
          <w:sz w:val="28"/>
          <w:lang w:eastAsia="zh-CN"/>
        </w:rPr>
        <w:t>7.3.1</w:t>
      </w:r>
      <w:r w:rsidRPr="008B30D9">
        <w:rPr>
          <w:rFonts w:ascii="Arial" w:hAnsi="Arial"/>
          <w:sz w:val="28"/>
          <w:lang w:eastAsia="zh-CN"/>
        </w:rPr>
        <w:tab/>
        <w:t>DCI formats</w:t>
      </w:r>
      <w:bookmarkEnd w:id="2"/>
    </w:p>
    <w:p w14:paraId="4A6CAF9E" w14:textId="77777777" w:rsidR="00D30B83" w:rsidRPr="008B30D9" w:rsidRDefault="00D30B83" w:rsidP="00D30B83">
      <w:r w:rsidRPr="008B30D9">
        <w:t>The DCI formats defined in table 7.3.1-1 are supported.</w:t>
      </w:r>
    </w:p>
    <w:p w14:paraId="469A27CD" w14:textId="77777777" w:rsidR="00D30B83" w:rsidRPr="008B30D9" w:rsidRDefault="00D30B83" w:rsidP="00D30B83">
      <w:pPr>
        <w:keepNext/>
        <w:keepLines/>
        <w:spacing w:before="60"/>
        <w:jc w:val="center"/>
        <w:rPr>
          <w:rFonts w:ascii="Arial" w:eastAsia="等线" w:hAnsi="Arial" w:cs="Arial"/>
          <w:b/>
          <w:lang w:val="fr-FR" w:eastAsia="zh-CN"/>
        </w:rPr>
      </w:pPr>
      <w:r w:rsidRPr="008B30D9">
        <w:rPr>
          <w:rFonts w:ascii="Arial" w:eastAsia="等线" w:hAnsi="Arial" w:cs="Arial"/>
          <w:b/>
          <w:lang w:val="fr-FR"/>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30B83" w:rsidRPr="008B30D9" w14:paraId="6CEB1B7D" w14:textId="77777777" w:rsidTr="002F3F91">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F5B06D" w14:textId="77777777" w:rsidR="00D30B83" w:rsidRPr="008B30D9" w:rsidRDefault="00D30B83" w:rsidP="002F3F91">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7E0DFA" w14:textId="77777777" w:rsidR="00D30B83" w:rsidRPr="008B30D9" w:rsidRDefault="00D30B83" w:rsidP="002F3F91">
            <w:pPr>
              <w:keepNext/>
              <w:keepLines/>
              <w:spacing w:after="0"/>
              <w:jc w:val="center"/>
              <w:rPr>
                <w:rFonts w:ascii="Arial" w:eastAsia="等线" w:hAnsi="Arial" w:cs="Arial"/>
                <w:b/>
                <w:sz w:val="18"/>
                <w:lang w:val="fr-FR" w:eastAsia="zh-CN"/>
              </w:rPr>
            </w:pPr>
            <w:r w:rsidRPr="008B30D9">
              <w:rPr>
                <w:rFonts w:ascii="Arial" w:eastAsia="等线" w:hAnsi="Arial" w:cs="Arial"/>
                <w:b/>
                <w:sz w:val="18"/>
                <w:lang w:val="fr-FR" w:eastAsia="zh-CN"/>
              </w:rPr>
              <w:t>Usage</w:t>
            </w:r>
          </w:p>
        </w:tc>
      </w:tr>
      <w:tr w:rsidR="00D30B83" w:rsidRPr="008B30D9" w14:paraId="098E042A" w14:textId="77777777" w:rsidTr="002F3F91">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28A8B4A"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80E598A"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D30B83" w:rsidRPr="008B30D9" w14:paraId="64B7EE82"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8426A7E"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6FC3633"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PUSCH in one cell</w:t>
            </w:r>
          </w:p>
        </w:tc>
      </w:tr>
      <w:tr w:rsidR="00D30B83" w:rsidRPr="008B30D9" w14:paraId="0AF97D6C"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F45E2F7"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7211398"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D30B83" w:rsidRPr="008B30D9" w14:paraId="03611F1B"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04D4B7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055B72D"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Scheduling of PDSCH in one cell</w:t>
            </w:r>
          </w:p>
        </w:tc>
      </w:tr>
      <w:tr w:rsidR="00D30B83" w:rsidRPr="008B30D9" w14:paraId="5B05EBC7"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FF2F58C"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6C2D22D"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slot format</w:t>
            </w:r>
          </w:p>
        </w:tc>
      </w:tr>
      <w:tr w:rsidR="00D30B83" w:rsidRPr="008B30D9" w14:paraId="09B8407F"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D330C8F"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A758690"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Notifying a group of UEs of the PRB(s) and OFDM symbol(s) where UE may assume no transmission is intended for the UE</w:t>
            </w:r>
          </w:p>
        </w:tc>
      </w:tr>
      <w:tr w:rsidR="00D30B83" w:rsidRPr="008B30D9" w14:paraId="247D32DB"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C8EF71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3AB0F78"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TPC commands for PUCCH and PUSCH</w:t>
            </w:r>
          </w:p>
        </w:tc>
      </w:tr>
      <w:tr w:rsidR="00D30B83" w:rsidRPr="008B30D9" w14:paraId="1ED92373" w14:textId="77777777" w:rsidTr="002F3F91">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214C13D" w14:textId="77777777" w:rsidR="00D30B83" w:rsidRPr="008B30D9" w:rsidRDefault="00D30B83" w:rsidP="002F3F91">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1463E84" w14:textId="77777777" w:rsidR="00D30B83" w:rsidRPr="008B30D9" w:rsidRDefault="00D30B83" w:rsidP="002F3F91">
            <w:pPr>
              <w:keepNext/>
              <w:keepLines/>
              <w:spacing w:after="0"/>
              <w:rPr>
                <w:rFonts w:ascii="Arial" w:eastAsia="等线" w:hAnsi="Arial" w:cs="Arial"/>
                <w:sz w:val="18"/>
                <w:lang w:val="fr-FR" w:eastAsia="zh-CN"/>
              </w:rPr>
            </w:pPr>
            <w:r w:rsidRPr="008B30D9">
              <w:rPr>
                <w:rFonts w:ascii="Arial" w:eastAsia="等线" w:hAnsi="Arial" w:cs="Arial"/>
                <w:sz w:val="18"/>
                <w:lang w:val="fr-FR" w:eastAsia="zh-CN"/>
              </w:rPr>
              <w:t>Transmission of a group of TPC commands for SRS transmissions by one or more UEs</w:t>
            </w:r>
          </w:p>
        </w:tc>
      </w:tr>
      <w:tr w:rsidR="00D30B83" w:rsidRPr="008B30D9" w14:paraId="28886ECE" w14:textId="77777777" w:rsidTr="002F3F91">
        <w:trPr>
          <w:jc w:val="center"/>
          <w:ins w:id="12" w:author="Huawei" w:date="2019-10-29T16:27:00Z"/>
        </w:trPr>
        <w:tc>
          <w:tcPr>
            <w:tcW w:w="2467" w:type="dxa"/>
            <w:tcBorders>
              <w:top w:val="single" w:sz="4" w:space="0" w:color="auto"/>
              <w:left w:val="single" w:sz="4" w:space="0" w:color="auto"/>
              <w:bottom w:val="single" w:sz="4" w:space="0" w:color="auto"/>
              <w:right w:val="single" w:sz="4" w:space="0" w:color="auto"/>
            </w:tcBorders>
            <w:vAlign w:val="center"/>
          </w:tcPr>
          <w:p w14:paraId="0B31AFEC" w14:textId="77777777" w:rsidR="00D30B83" w:rsidRPr="008B30D9" w:rsidRDefault="00D30B83" w:rsidP="00D30B83">
            <w:pPr>
              <w:keepNext/>
              <w:keepLines/>
              <w:spacing w:after="0"/>
              <w:jc w:val="center"/>
              <w:rPr>
                <w:ins w:id="13" w:author="Huawei" w:date="2019-10-29T16:27:00Z"/>
                <w:rFonts w:ascii="Arial" w:eastAsia="等线" w:hAnsi="Arial" w:cs="Arial"/>
                <w:sz w:val="18"/>
                <w:lang w:val="fr-FR" w:eastAsia="zh-CN"/>
              </w:rPr>
            </w:pPr>
            <w:ins w:id="14" w:author="Huawei" w:date="2019-10-29T16:27:00Z">
              <w:r>
                <w:rPr>
                  <w:rFonts w:ascii="Arial" w:eastAsia="等线" w:hAnsi="Arial" w:cs="Arial" w:hint="eastAsia"/>
                  <w:sz w:val="18"/>
                  <w:lang w:val="fr-FR" w:eastAsia="zh-CN"/>
                </w:rPr>
                <w:t>2_5</w:t>
              </w:r>
            </w:ins>
          </w:p>
        </w:tc>
        <w:tc>
          <w:tcPr>
            <w:tcW w:w="4983" w:type="dxa"/>
            <w:tcBorders>
              <w:top w:val="single" w:sz="4" w:space="0" w:color="auto"/>
              <w:left w:val="single" w:sz="4" w:space="0" w:color="auto"/>
              <w:bottom w:val="single" w:sz="4" w:space="0" w:color="auto"/>
              <w:right w:val="single" w:sz="4" w:space="0" w:color="auto"/>
            </w:tcBorders>
            <w:vAlign w:val="center"/>
          </w:tcPr>
          <w:p w14:paraId="0C36AC9B" w14:textId="29C193F3" w:rsidR="00D30B83" w:rsidRPr="008B30D9" w:rsidRDefault="00D30B83" w:rsidP="00702C70">
            <w:pPr>
              <w:keepNext/>
              <w:keepLines/>
              <w:spacing w:after="0"/>
              <w:rPr>
                <w:ins w:id="15" w:author="Huawei" w:date="2019-10-29T16:27:00Z"/>
                <w:rFonts w:ascii="Arial" w:eastAsia="等线" w:hAnsi="Arial" w:cs="Arial"/>
                <w:sz w:val="18"/>
                <w:lang w:val="fr-FR" w:eastAsia="zh-CN"/>
              </w:rPr>
            </w:pPr>
            <w:ins w:id="16" w:author="Huawei" w:date="2019-10-29T16:27:00Z">
              <w:r>
                <w:rPr>
                  <w:rFonts w:ascii="Arial" w:eastAsia="等线" w:hAnsi="Arial" w:cs="Arial" w:hint="eastAsia"/>
                  <w:sz w:val="18"/>
                  <w:lang w:val="fr-FR" w:eastAsia="zh-CN"/>
                </w:rPr>
                <w:t xml:space="preserve">Notifying </w:t>
              </w:r>
              <w:r w:rsidRPr="00F64B24">
                <w:rPr>
                  <w:rFonts w:ascii="Arial" w:eastAsia="等线" w:hAnsi="Arial" w:cs="Arial"/>
                  <w:sz w:val="18"/>
                  <w:lang w:val="fr-FR" w:eastAsia="zh-CN"/>
                </w:rPr>
                <w:t>the availability of soft resources</w:t>
              </w:r>
            </w:ins>
            <w:ins w:id="17" w:author="Huawei" w:date="2019-10-31T11:10:00Z">
              <w:r w:rsidR="002E44D3">
                <w:rPr>
                  <w:rFonts w:ascii="Arial" w:eastAsia="等线" w:hAnsi="Arial" w:cs="Arial" w:hint="eastAsia"/>
                  <w:sz w:val="18"/>
                  <w:lang w:val="fr-FR" w:eastAsia="zh-CN"/>
                </w:rPr>
                <w:t xml:space="preserve"> </w:t>
              </w:r>
              <w:r w:rsidR="002E44D3">
                <w:rPr>
                  <w:rFonts w:hint="eastAsia"/>
                  <w:lang w:eastAsia="zh-CN"/>
                </w:rPr>
                <w:t xml:space="preserve">as defined in </w:t>
              </w:r>
              <w:r w:rsidR="002E44D3" w:rsidRPr="00194691">
                <w:rPr>
                  <w:rFonts w:hint="eastAsia"/>
                  <w:lang w:eastAsia="zh-CN"/>
                </w:rPr>
                <w:t>Subclause</w:t>
              </w:r>
              <w:r w:rsidR="002E44D3">
                <w:rPr>
                  <w:rFonts w:hint="eastAsia"/>
                  <w:lang w:eastAsia="zh-CN"/>
                </w:rPr>
                <w:t xml:space="preserve"> [x.x] of [x, TS</w:t>
              </w:r>
            </w:ins>
            <w:ins w:id="18" w:author="Huawei5" w:date="2019-11-30T18:17:00Z">
              <w:r w:rsidR="00177A9D">
                <w:rPr>
                  <w:lang w:eastAsia="zh-CN"/>
                </w:rPr>
                <w:t xml:space="preserve"> </w:t>
              </w:r>
            </w:ins>
            <w:ins w:id="19" w:author="Huawei" w:date="2019-10-31T11:10:00Z">
              <w:r w:rsidR="002E44D3">
                <w:rPr>
                  <w:rFonts w:hint="eastAsia"/>
                  <w:lang w:eastAsia="zh-CN"/>
                </w:rPr>
                <w:t>38.473]</w:t>
              </w:r>
            </w:ins>
          </w:p>
        </w:tc>
      </w:tr>
    </w:tbl>
    <w:p w14:paraId="150FAD08" w14:textId="77777777" w:rsidR="00D30B83" w:rsidRPr="008B30D9" w:rsidRDefault="00D30B83" w:rsidP="00D30B83">
      <w:pPr>
        <w:rPr>
          <w:lang w:eastAsia="zh-CN"/>
        </w:rPr>
      </w:pPr>
    </w:p>
    <w:p w14:paraId="156DB75E" w14:textId="52A3CC14" w:rsidR="00D30B83" w:rsidRPr="008B30D9" w:rsidRDefault="00D30B83" w:rsidP="00D30B83">
      <w:r w:rsidRPr="008B30D9">
        <w:t xml:space="preserve">The fields defined in the DCI formats below are mapped to the information bits </w:t>
      </w:r>
      <w:r w:rsidRPr="008B30D9">
        <w:rPr>
          <w:position w:val="-12"/>
        </w:rPr>
        <w:object w:dxaOrig="255" w:dyaOrig="375" w14:anchorId="5E55B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9pt" o:ole="">
            <v:imagedata r:id="rId15" o:title=""/>
          </v:shape>
          <o:OLEObject Type="Embed" ProgID="Equation.3" ShapeID="_x0000_i1025" DrawAspect="Content" ObjectID="_1637147470" r:id="rId16"/>
        </w:object>
      </w:r>
      <w:r w:rsidRPr="008B30D9">
        <w:t xml:space="preserve"> to </w:t>
      </w:r>
      <w:r w:rsidRPr="008B30D9">
        <w:rPr>
          <w:position w:val="-10"/>
        </w:rPr>
        <w:object w:dxaOrig="435" w:dyaOrig="345" w14:anchorId="1A02A626">
          <v:shape id="_x0000_i1026" type="#_x0000_t75" style="width:21.9pt;height:17.3pt" o:ole="">
            <v:imagedata r:id="rId17" o:title=""/>
          </v:shape>
          <o:OLEObject Type="Embed" ProgID="Equation.3" ShapeID="_x0000_i1026" DrawAspect="Content" ObjectID="_1637147471" r:id="rId18"/>
        </w:object>
      </w:r>
      <w:r w:rsidRPr="008B30D9">
        <w:rPr>
          <w:lang w:eastAsia="zh-CN"/>
        </w:rPr>
        <w:t xml:space="preserve"> </w:t>
      </w:r>
      <w:r w:rsidRPr="008B30D9">
        <w:t>as follows.</w:t>
      </w:r>
      <w:ins w:id="20" w:author="Huawei2" w:date="2019-11-27T20:55:00Z">
        <w:r w:rsidR="005D7D06">
          <w:t xml:space="preserve"> </w:t>
        </w:r>
      </w:ins>
    </w:p>
    <w:p w14:paraId="2D20521D" w14:textId="77777777" w:rsidR="00D30B83" w:rsidRPr="008B30D9" w:rsidRDefault="00D30B83" w:rsidP="00D30B83">
      <w:pPr>
        <w:rPr>
          <w:lang w:eastAsia="zh-CN"/>
        </w:rPr>
      </w:pPr>
      <w:r w:rsidRPr="008B30D9">
        <w:lastRenderedPageBreak/>
        <w:t xml:space="preserve">Each field is mapped in the order in which it appears in the description, including the zero-padding bit(s), if any, with the first field mapped to the lowest order information bit </w:t>
      </w:r>
      <w:r w:rsidRPr="008B30D9">
        <w:rPr>
          <w:position w:val="-12"/>
        </w:rPr>
        <w:object w:dxaOrig="255" w:dyaOrig="375" w14:anchorId="72ACC9D5">
          <v:shape id="_x0000_i1027" type="#_x0000_t75" style="width:13.25pt;height:19pt" o:ole="">
            <v:imagedata r:id="rId19" o:title=""/>
          </v:shape>
          <o:OLEObject Type="Embed" ProgID="Equation.3" ShapeID="_x0000_i1027" DrawAspect="Content" ObjectID="_1637147472" r:id="rId20"/>
        </w:object>
      </w:r>
      <w:r w:rsidRPr="008B30D9">
        <w:t xml:space="preserve"> and each successive field mapped to higher order information bits. The most significant bit of each field is mapped to the lowest order information bit for that field, e.g. the most significant bit of the first field is mapped to </w:t>
      </w:r>
      <w:r w:rsidRPr="008B30D9">
        <w:rPr>
          <w:position w:val="-12"/>
        </w:rPr>
        <w:object w:dxaOrig="255" w:dyaOrig="375" w14:anchorId="69C7DBE6">
          <v:shape id="_x0000_i1028" type="#_x0000_t75" style="width:13.25pt;height:19pt" o:ole="">
            <v:imagedata r:id="rId19" o:title=""/>
          </v:shape>
          <o:OLEObject Type="Embed" ProgID="Equation.3" ShapeID="_x0000_i1028" DrawAspect="Content" ObjectID="_1637147473" r:id="rId21"/>
        </w:object>
      </w:r>
      <w:r w:rsidRPr="008B30D9">
        <w:t>.</w:t>
      </w:r>
    </w:p>
    <w:p w14:paraId="4BFAE885" w14:textId="77777777" w:rsidR="00D30B83" w:rsidRPr="008B30D9" w:rsidRDefault="00D30B83" w:rsidP="00D30B83">
      <w:r w:rsidRPr="008B30D9">
        <w:t xml:space="preserve">If the number of information bits in </w:t>
      </w:r>
      <w:r w:rsidRPr="008B30D9">
        <w:rPr>
          <w:lang w:eastAsia="zh-CN"/>
        </w:rPr>
        <w:t xml:space="preserve">a DCI </w:t>
      </w:r>
      <w:r w:rsidRPr="008B30D9">
        <w:t xml:space="preserve">format is less than </w:t>
      </w:r>
      <w:r w:rsidRPr="008B30D9">
        <w:rPr>
          <w:lang w:eastAsia="zh-CN"/>
        </w:rPr>
        <w:t>12 bits</w:t>
      </w:r>
      <w:r w:rsidRPr="008B30D9">
        <w:t xml:space="preserve">, zeros shall be appended to </w:t>
      </w:r>
      <w:r w:rsidRPr="008B30D9">
        <w:rPr>
          <w:lang w:eastAsia="zh-CN"/>
        </w:rPr>
        <w:t xml:space="preserve">the DCI </w:t>
      </w:r>
      <w:r w:rsidRPr="008B30D9">
        <w:t>format until the payload size equals</w:t>
      </w:r>
      <w:r w:rsidRPr="008B30D9">
        <w:rPr>
          <w:lang w:eastAsia="zh-CN"/>
        </w:rPr>
        <w:t xml:space="preserve"> 12</w:t>
      </w:r>
      <w:r w:rsidRPr="008B30D9">
        <w:t>.</w:t>
      </w:r>
    </w:p>
    <w:p w14:paraId="73B702D1" w14:textId="77777777" w:rsidR="00D30B83" w:rsidRPr="00D30B83" w:rsidRDefault="00D30B83" w:rsidP="00D30B83">
      <w:r w:rsidRPr="008B30D9">
        <w:t xml:space="preserve">The size of each DCI format </w:t>
      </w:r>
      <w:r w:rsidRPr="007542E8">
        <w:t xml:space="preserve">is determined by the configuration of the corresponding active bandwidth part of the scheduled cell and </w:t>
      </w:r>
      <w:r w:rsidRPr="008B30D9">
        <w:t>shall be adjusted as described in clause 7.3.1.0 if necessary.</w:t>
      </w:r>
    </w:p>
    <w:p w14:paraId="4EF3F739" w14:textId="77777777" w:rsidR="00351A0F" w:rsidRPr="00351A0F" w:rsidRDefault="00CE365D" w:rsidP="00351A0F">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006023BF" w14:textId="77777777" w:rsidR="00F80234" w:rsidRPr="00F80234" w:rsidRDefault="00F80234" w:rsidP="00F80234">
      <w:pPr>
        <w:keepNext/>
        <w:keepLines/>
        <w:spacing w:before="120"/>
        <w:ind w:left="1701" w:hanging="1701"/>
        <w:outlineLvl w:val="4"/>
        <w:rPr>
          <w:ins w:id="21" w:author="Huawei" w:date="2019-10-25T11:32:00Z"/>
          <w:rFonts w:ascii="Arial" w:hAnsi="Arial"/>
          <w:sz w:val="22"/>
          <w:lang w:eastAsia="zh-CN"/>
        </w:rPr>
      </w:pPr>
      <w:ins w:id="22" w:author="Huawei" w:date="2019-10-25T11:32:00Z">
        <w:r w:rsidRPr="00F80234">
          <w:rPr>
            <w:rFonts w:ascii="Arial" w:hAnsi="Arial" w:hint="eastAsia"/>
            <w:sz w:val="22"/>
            <w:lang w:eastAsia="zh-CN"/>
          </w:rPr>
          <w:t>7.3.1.3.</w:t>
        </w:r>
        <w:r w:rsidR="00BD4BDE">
          <w:rPr>
            <w:rFonts w:ascii="Arial" w:hAnsi="Arial" w:hint="eastAsia"/>
            <w:sz w:val="22"/>
            <w:lang w:eastAsia="zh-CN"/>
          </w:rPr>
          <w:t>6</w:t>
        </w:r>
        <w:r w:rsidRPr="00F80234">
          <w:rPr>
            <w:rFonts w:ascii="Arial" w:hAnsi="Arial" w:hint="eastAsia"/>
            <w:sz w:val="22"/>
            <w:lang w:eastAsia="zh-CN"/>
          </w:rPr>
          <w:tab/>
          <w:t>Format 2_</w:t>
        </w:r>
      </w:ins>
      <w:ins w:id="23" w:author="Huawei" w:date="2019-10-29T16:07:00Z">
        <w:r w:rsidR="00A11EA8">
          <w:rPr>
            <w:rFonts w:ascii="Arial" w:hAnsi="Arial"/>
            <w:sz w:val="22"/>
            <w:lang w:eastAsia="zh-CN"/>
          </w:rPr>
          <w:t>5</w:t>
        </w:r>
      </w:ins>
      <w:bookmarkStart w:id="24" w:name="_GoBack"/>
      <w:bookmarkEnd w:id="24"/>
    </w:p>
    <w:p w14:paraId="0348084B" w14:textId="541F298D" w:rsidR="00F80234" w:rsidRPr="00F80234" w:rsidRDefault="00F80234" w:rsidP="00F80234">
      <w:pPr>
        <w:rPr>
          <w:ins w:id="25" w:author="Huawei" w:date="2019-10-25T11:32:00Z"/>
          <w:lang w:eastAsia="zh-CN"/>
        </w:rPr>
      </w:pPr>
      <w:ins w:id="26" w:author="Huawei" w:date="2019-10-25T11:32:00Z">
        <w:r w:rsidRPr="00F80234">
          <w:t xml:space="preserve">DCI format </w:t>
        </w:r>
        <w:r w:rsidR="001907E6">
          <w:rPr>
            <w:rFonts w:hint="eastAsia"/>
            <w:lang w:eastAsia="zh-CN"/>
          </w:rPr>
          <w:t>2_</w:t>
        </w:r>
      </w:ins>
      <w:ins w:id="27" w:author="Huawei" w:date="2019-10-29T16:10:00Z">
        <w:r w:rsidR="001907E6">
          <w:rPr>
            <w:lang w:eastAsia="zh-CN"/>
          </w:rPr>
          <w:t>5</w:t>
        </w:r>
      </w:ins>
      <w:ins w:id="28" w:author="Huawei" w:date="2019-10-25T11:32:00Z">
        <w:r w:rsidRPr="00F80234">
          <w:t xml:space="preserve"> is used for </w:t>
        </w:r>
        <w:r w:rsidRPr="00F80234">
          <w:rPr>
            <w:rFonts w:hint="eastAsia"/>
            <w:lang w:eastAsia="zh-CN"/>
          </w:rPr>
          <w:t xml:space="preserve">notifying </w:t>
        </w:r>
        <w:r w:rsidRPr="00F80234">
          <w:rPr>
            <w:lang w:eastAsia="zh-CN"/>
          </w:rPr>
          <w:t>the availability of soft resources</w:t>
        </w:r>
      </w:ins>
      <w:ins w:id="29" w:author="Huawei" w:date="2019-10-31T11:06:00Z">
        <w:r w:rsidR="00611E7E">
          <w:rPr>
            <w:rFonts w:hint="eastAsia"/>
            <w:lang w:eastAsia="zh-CN"/>
          </w:rPr>
          <w:t xml:space="preserve"> </w:t>
        </w:r>
      </w:ins>
      <w:ins w:id="30" w:author="Huawei" w:date="2019-10-31T11:08:00Z">
        <w:r w:rsidR="002E44D3">
          <w:rPr>
            <w:rFonts w:hint="eastAsia"/>
            <w:lang w:eastAsia="zh-CN"/>
          </w:rPr>
          <w:t>as defined in</w:t>
        </w:r>
      </w:ins>
      <w:ins w:id="31" w:author="Huawei" w:date="2019-10-31T11:09:00Z">
        <w:r w:rsidR="002E44D3">
          <w:rPr>
            <w:rFonts w:hint="eastAsia"/>
            <w:lang w:eastAsia="zh-CN"/>
          </w:rPr>
          <w:t xml:space="preserve"> </w:t>
        </w:r>
        <w:r w:rsidR="002E44D3" w:rsidRPr="00194691">
          <w:rPr>
            <w:rFonts w:hint="eastAsia"/>
            <w:lang w:eastAsia="zh-CN"/>
          </w:rPr>
          <w:t>Subclause</w:t>
        </w:r>
      </w:ins>
      <w:ins w:id="32" w:author="Huawei" w:date="2019-10-31T11:08:00Z">
        <w:r w:rsidR="002E44D3">
          <w:rPr>
            <w:rFonts w:hint="eastAsia"/>
            <w:lang w:eastAsia="zh-CN"/>
          </w:rPr>
          <w:t xml:space="preserve"> </w:t>
        </w:r>
      </w:ins>
      <w:ins w:id="33" w:author="Huawei" w:date="2019-10-31T11:06:00Z">
        <w:r w:rsidR="00611E7E">
          <w:rPr>
            <w:rFonts w:hint="eastAsia"/>
            <w:lang w:eastAsia="zh-CN"/>
          </w:rPr>
          <w:t>[x.x] of [</w:t>
        </w:r>
      </w:ins>
      <w:ins w:id="34" w:author="Huawei" w:date="2019-10-31T11:07:00Z">
        <w:r w:rsidR="00611E7E">
          <w:rPr>
            <w:rFonts w:hint="eastAsia"/>
            <w:lang w:eastAsia="zh-CN"/>
          </w:rPr>
          <w:t xml:space="preserve">x, </w:t>
        </w:r>
      </w:ins>
      <w:ins w:id="35" w:author="Huawei" w:date="2019-10-31T11:06:00Z">
        <w:r w:rsidR="00611E7E">
          <w:rPr>
            <w:rFonts w:hint="eastAsia"/>
            <w:lang w:eastAsia="zh-CN"/>
          </w:rPr>
          <w:t>TS</w:t>
        </w:r>
      </w:ins>
      <w:ins w:id="36" w:author="Huawei5" w:date="2019-11-30T18:17:00Z">
        <w:r w:rsidR="009A6C3C">
          <w:rPr>
            <w:lang w:eastAsia="zh-CN"/>
          </w:rPr>
          <w:t xml:space="preserve"> </w:t>
        </w:r>
      </w:ins>
      <w:ins w:id="37" w:author="Huawei" w:date="2019-10-31T11:06:00Z">
        <w:r w:rsidR="00611E7E">
          <w:rPr>
            <w:rFonts w:hint="eastAsia"/>
            <w:lang w:eastAsia="zh-CN"/>
          </w:rPr>
          <w:t>38.473]</w:t>
        </w:r>
      </w:ins>
    </w:p>
    <w:p w14:paraId="7D72D7AC" w14:textId="7BE90506" w:rsidR="00F80234" w:rsidRPr="00F80234" w:rsidRDefault="00F80234" w:rsidP="00F80234">
      <w:pPr>
        <w:rPr>
          <w:ins w:id="38" w:author="Huawei" w:date="2019-10-25T11:32:00Z"/>
          <w:lang w:eastAsia="zh-CN"/>
        </w:rPr>
      </w:pPr>
      <w:ins w:id="39" w:author="Huawei" w:date="2019-10-25T11:32:00Z">
        <w:r w:rsidRPr="00F80234">
          <w:t xml:space="preserve">The following information is transmitted by means of the DCI format </w:t>
        </w:r>
        <w:r w:rsidRPr="00F80234">
          <w:rPr>
            <w:rFonts w:hint="eastAsia"/>
            <w:lang w:eastAsia="zh-CN"/>
          </w:rPr>
          <w:t>2_</w:t>
        </w:r>
      </w:ins>
      <w:ins w:id="40" w:author="Huawei" w:date="2019-10-29T16:16:00Z">
        <w:r w:rsidR="00AC0B3D">
          <w:rPr>
            <w:lang w:eastAsia="zh-CN"/>
          </w:rPr>
          <w:t>5</w:t>
        </w:r>
      </w:ins>
      <w:ins w:id="41" w:author="Huawei" w:date="2019-10-25T11:32:00Z">
        <w:r w:rsidRPr="00F80234">
          <w:rPr>
            <w:rFonts w:hint="eastAsia"/>
            <w:lang w:eastAsia="zh-CN"/>
          </w:rPr>
          <w:t xml:space="preserve"> with CRC </w:t>
        </w:r>
        <w:r w:rsidRPr="00F80234">
          <w:rPr>
            <w:lang w:eastAsia="zh-CN"/>
          </w:rPr>
          <w:t>scrambled</w:t>
        </w:r>
        <w:r w:rsidRPr="00F80234">
          <w:rPr>
            <w:rFonts w:hint="eastAsia"/>
            <w:lang w:eastAsia="zh-CN"/>
          </w:rPr>
          <w:t xml:space="preserve"> by</w:t>
        </w:r>
      </w:ins>
      <w:ins w:id="42" w:author="Huawei2" w:date="2019-12-02T11:21:00Z">
        <w:r w:rsidR="006F58F0">
          <w:rPr>
            <w:lang w:eastAsia="zh-CN"/>
          </w:rPr>
          <w:t xml:space="preserve"> </w:t>
        </w:r>
        <w:r w:rsidR="006F58F0">
          <w:rPr>
            <w:rFonts w:hint="eastAsia"/>
            <w:lang w:eastAsia="zh-CN"/>
          </w:rPr>
          <w:t>AI</w:t>
        </w:r>
        <w:r w:rsidR="006F58F0">
          <w:rPr>
            <w:lang w:eastAsia="zh-CN"/>
          </w:rPr>
          <w:t>-RNTI</w:t>
        </w:r>
      </w:ins>
      <w:ins w:id="43" w:author="Huawei" w:date="2019-10-25T11:32:00Z">
        <w:r w:rsidRPr="00F80234">
          <w:t>:</w:t>
        </w:r>
      </w:ins>
    </w:p>
    <w:p w14:paraId="39C8D311" w14:textId="77777777" w:rsidR="00F80234" w:rsidRDefault="00F80234" w:rsidP="00F80234">
      <w:pPr>
        <w:ind w:left="568" w:hanging="284"/>
        <w:rPr>
          <w:ins w:id="44" w:author="Huawei" w:date="2019-10-25T11:32:00Z"/>
          <w:lang w:eastAsia="zh-CN"/>
        </w:rPr>
      </w:pPr>
      <w:ins w:id="45" w:author="Huawei" w:date="2019-10-25T11:32:00Z">
        <w:r w:rsidRPr="00F80234">
          <w:t>-</w:t>
        </w:r>
        <w:r w:rsidRPr="00F80234">
          <w:tab/>
        </w:r>
        <w:r w:rsidRPr="00F80234">
          <w:rPr>
            <w:lang w:eastAsia="zh-CN"/>
          </w:rPr>
          <w:t>Availability</w:t>
        </w:r>
        <w:r w:rsidRPr="00F80234">
          <w:rPr>
            <w:rFonts w:hint="eastAsia"/>
            <w:lang w:eastAsia="zh-CN"/>
          </w:rPr>
          <w:t xml:space="preserve"> indicator 1, </w:t>
        </w:r>
        <w:r w:rsidRPr="00F80234">
          <w:rPr>
            <w:lang w:eastAsia="zh-CN"/>
          </w:rPr>
          <w:t>Availability</w:t>
        </w:r>
        <w:r w:rsidRPr="00F80234">
          <w:rPr>
            <w:rFonts w:hint="eastAsia"/>
            <w:lang w:eastAsia="zh-CN"/>
          </w:rPr>
          <w:t xml:space="preserve"> indicator 2, </w:t>
        </w:r>
        <w:r w:rsidRPr="00F80234">
          <w:rPr>
            <w:lang w:eastAsia="zh-CN"/>
          </w:rPr>
          <w:t>…</w:t>
        </w:r>
        <w:r w:rsidRPr="00F80234">
          <w:rPr>
            <w:rFonts w:hint="eastAsia"/>
            <w:lang w:eastAsia="zh-CN"/>
          </w:rPr>
          <w:t xml:space="preserve">, </w:t>
        </w:r>
        <w:r w:rsidRPr="00F80234">
          <w:rPr>
            <w:lang w:eastAsia="zh-CN"/>
          </w:rPr>
          <w:t>Availability</w:t>
        </w:r>
        <w:r w:rsidRPr="00F80234">
          <w:rPr>
            <w:rFonts w:hint="eastAsia"/>
            <w:lang w:eastAsia="zh-CN"/>
          </w:rPr>
          <w:t xml:space="preserve"> indicator </w:t>
        </w:r>
        <w:r w:rsidRPr="00F80234">
          <w:rPr>
            <w:rFonts w:hint="eastAsia"/>
            <w:i/>
            <w:lang w:eastAsia="zh-CN"/>
          </w:rPr>
          <w:t>N</w:t>
        </w:r>
        <w:r w:rsidRPr="00F80234">
          <w:t>.</w:t>
        </w:r>
      </w:ins>
    </w:p>
    <w:p w14:paraId="6855F4E3" w14:textId="1FFA2800" w:rsidR="00F80234" w:rsidRPr="00194691" w:rsidRDefault="00F80234" w:rsidP="00F80234">
      <w:pPr>
        <w:rPr>
          <w:lang w:eastAsia="zh-CN"/>
        </w:rPr>
      </w:pPr>
      <w:ins w:id="46" w:author="Huawei" w:date="2019-10-25T11:32:00Z">
        <w:r w:rsidRPr="00194691">
          <w:rPr>
            <w:rFonts w:hint="eastAsia"/>
            <w:lang w:eastAsia="zh-CN"/>
          </w:rPr>
          <w:t>The size of DCI format 2_</w:t>
        </w:r>
      </w:ins>
      <w:ins w:id="47" w:author="Huawei" w:date="2019-10-29T16:16:00Z">
        <w:r w:rsidR="00511227" w:rsidRPr="00194691">
          <w:rPr>
            <w:lang w:eastAsia="zh-CN"/>
          </w:rPr>
          <w:t>5</w:t>
        </w:r>
      </w:ins>
      <w:ins w:id="48" w:author="Huawei" w:date="2019-10-25T11:32:00Z">
        <w:r w:rsidRPr="00194691">
          <w:rPr>
            <w:rFonts w:hint="eastAsia"/>
            <w:lang w:eastAsia="zh-CN"/>
          </w:rPr>
          <w:t xml:space="preserve"> </w:t>
        </w:r>
        <w:r w:rsidRPr="00194691">
          <w:rPr>
            <w:lang w:eastAsia="zh-CN"/>
          </w:rPr>
          <w:t xml:space="preserve">with CRC scrambled by </w:t>
        </w:r>
      </w:ins>
      <w:ins w:id="49" w:author="Huawei2" w:date="2019-12-02T11:21:00Z">
        <w:r w:rsidR="006F58F0">
          <w:rPr>
            <w:rFonts w:hint="eastAsia"/>
            <w:lang w:eastAsia="zh-CN"/>
          </w:rPr>
          <w:t>AI</w:t>
        </w:r>
        <w:r w:rsidR="006F58F0">
          <w:rPr>
            <w:lang w:eastAsia="zh-CN"/>
          </w:rPr>
          <w:t>-RNTI</w:t>
        </w:r>
        <w:r w:rsidR="006F58F0" w:rsidRPr="00194691">
          <w:rPr>
            <w:rFonts w:hint="eastAsia"/>
            <w:lang w:eastAsia="zh-CN"/>
          </w:rPr>
          <w:t xml:space="preserve"> </w:t>
        </w:r>
      </w:ins>
      <w:ins w:id="50" w:author="Huawei" w:date="2019-10-25T11:32:00Z">
        <w:r w:rsidRPr="00194691">
          <w:rPr>
            <w:rFonts w:hint="eastAsia"/>
            <w:lang w:eastAsia="zh-CN"/>
          </w:rPr>
          <w:t xml:space="preserve">is configurable by higher layers up to </w:t>
        </w:r>
        <w:r w:rsidRPr="00194691">
          <w:rPr>
            <w:lang w:eastAsia="zh-CN"/>
          </w:rPr>
          <w:t>[</w:t>
        </w:r>
        <w:r w:rsidRPr="00194691">
          <w:rPr>
            <w:rFonts w:hint="eastAsia"/>
            <w:lang w:eastAsia="zh-CN"/>
          </w:rPr>
          <w:t>128</w:t>
        </w:r>
        <w:r w:rsidRPr="00194691">
          <w:rPr>
            <w:lang w:eastAsia="zh-CN"/>
          </w:rPr>
          <w:t>]</w:t>
        </w:r>
        <w:r w:rsidRPr="00194691">
          <w:rPr>
            <w:rFonts w:hint="eastAsia"/>
            <w:lang w:eastAsia="zh-CN"/>
          </w:rPr>
          <w:t xml:space="preserve"> bits, according to Subclause </w:t>
        </w:r>
      </w:ins>
      <w:ins w:id="51" w:author="Huawei2" w:date="2019-12-02T11:25:00Z">
        <w:r w:rsidR="00134C12">
          <w:rPr>
            <w:lang w:eastAsia="zh-CN"/>
          </w:rPr>
          <w:t xml:space="preserve">14 </w:t>
        </w:r>
      </w:ins>
      <w:ins w:id="52" w:author="Huawei" w:date="2019-10-25T11:32:00Z">
        <w:r w:rsidRPr="00194691">
          <w:rPr>
            <w:rFonts w:hint="eastAsia"/>
            <w:lang w:eastAsia="zh-CN"/>
          </w:rPr>
          <w:t>of [5, TS</w:t>
        </w:r>
        <w:r w:rsidRPr="00194691">
          <w:rPr>
            <w:lang w:eastAsia="zh-CN"/>
          </w:rPr>
          <w:t xml:space="preserve"> </w:t>
        </w:r>
        <w:r w:rsidRPr="00194691">
          <w:rPr>
            <w:rFonts w:hint="eastAsia"/>
            <w:lang w:eastAsia="zh-CN"/>
          </w:rPr>
          <w:t>38.213].</w:t>
        </w:r>
      </w:ins>
    </w:p>
    <w:p w14:paraId="44A08DC5" w14:textId="77777777" w:rsidR="00351A0F" w:rsidRDefault="00351A0F" w:rsidP="00351A0F">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5E6B8838" w14:textId="77777777" w:rsidR="00351A0F" w:rsidRPr="00F80234" w:rsidRDefault="00351A0F" w:rsidP="00F80234">
      <w:pPr>
        <w:rPr>
          <w:lang w:eastAsia="zh-CN"/>
        </w:rPr>
      </w:pPr>
    </w:p>
    <w:sectPr w:rsidR="00351A0F" w:rsidRPr="00F80234" w:rsidSect="00B80B6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2DC8B" w14:textId="77777777" w:rsidR="005131D9" w:rsidRDefault="005131D9" w:rsidP="00A17B97">
      <w:pPr>
        <w:spacing w:after="0"/>
      </w:pPr>
      <w:r>
        <w:separator/>
      </w:r>
    </w:p>
  </w:endnote>
  <w:endnote w:type="continuationSeparator" w:id="0">
    <w:p w14:paraId="7D340F93" w14:textId="77777777" w:rsidR="005131D9" w:rsidRDefault="005131D9"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E420F" w14:textId="77777777" w:rsidR="005131D9" w:rsidRDefault="005131D9" w:rsidP="00A17B97">
      <w:pPr>
        <w:spacing w:after="0"/>
      </w:pPr>
      <w:r>
        <w:separator/>
      </w:r>
    </w:p>
  </w:footnote>
  <w:footnote w:type="continuationSeparator" w:id="0">
    <w:p w14:paraId="630BEC77" w14:textId="77777777" w:rsidR="005131D9" w:rsidRDefault="005131D9"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AC668" w14:textId="77777777" w:rsidR="0053225D" w:rsidRDefault="0053225D">
    <w:r>
      <w:t xml:space="preserve">Page </w:t>
    </w:r>
    <w:r w:rsidR="0001078D">
      <w:fldChar w:fldCharType="begin"/>
    </w:r>
    <w:r>
      <w:instrText>PAGE</w:instrText>
    </w:r>
    <w:r w:rsidR="0001078D">
      <w:fldChar w:fldCharType="separate"/>
    </w:r>
    <w:r>
      <w:rPr>
        <w:noProof/>
      </w:rPr>
      <w:t>1</w:t>
    </w:r>
    <w:r w:rsidR="0001078D">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EBB6E" w14:textId="77777777" w:rsidR="0053225D" w:rsidRDefault="00532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C8DDE" w14:textId="77777777" w:rsidR="0053225D" w:rsidRDefault="0053225D" w:rsidP="00860B1B">
    <w:pPr>
      <w:pStyle w:val="a4"/>
      <w:tabs>
        <w:tab w:val="center" w:pos="4820"/>
        <w:tab w:val="right" w:pos="9639"/>
      </w:tabs>
    </w:pPr>
  </w:p>
  <w:p w14:paraId="0F6B4941" w14:textId="77777777" w:rsidR="0053225D" w:rsidRDefault="00532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3EFCC" w14:textId="77777777" w:rsidR="0053225D" w:rsidRDefault="00532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D0A45"/>
    <w:multiLevelType w:val="hybridMultilevel"/>
    <w:tmpl w:val="053C21A2"/>
    <w:lvl w:ilvl="0" w:tplc="6AC69810">
      <w:start w:val="2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3"/>
  </w:num>
  <w:num w:numId="4">
    <w:abstractNumId w:val="16"/>
  </w:num>
  <w:num w:numId="5">
    <w:abstractNumId w:val="13"/>
  </w:num>
  <w:num w:numId="6">
    <w:abstractNumId w:val="4"/>
  </w:num>
  <w:num w:numId="7">
    <w:abstractNumId w:val="21"/>
  </w:num>
  <w:num w:numId="8">
    <w:abstractNumId w:val="11"/>
  </w:num>
  <w:num w:numId="9">
    <w:abstractNumId w:val="19"/>
  </w:num>
  <w:num w:numId="10">
    <w:abstractNumId w:val="14"/>
  </w:num>
  <w:num w:numId="11">
    <w:abstractNumId w:val="6"/>
  </w:num>
  <w:num w:numId="12">
    <w:abstractNumId w:val="2"/>
  </w:num>
  <w:num w:numId="13">
    <w:abstractNumId w:val="3"/>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078D"/>
    <w:rsid w:val="000129FC"/>
    <w:rsid w:val="00013223"/>
    <w:rsid w:val="000171F5"/>
    <w:rsid w:val="000252FD"/>
    <w:rsid w:val="00030EE4"/>
    <w:rsid w:val="0004145E"/>
    <w:rsid w:val="00042BCC"/>
    <w:rsid w:val="00047DCD"/>
    <w:rsid w:val="00052B8E"/>
    <w:rsid w:val="00054603"/>
    <w:rsid w:val="00055317"/>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190D"/>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4C12"/>
    <w:rsid w:val="00135E79"/>
    <w:rsid w:val="001453AD"/>
    <w:rsid w:val="001466EE"/>
    <w:rsid w:val="00146815"/>
    <w:rsid w:val="0015022C"/>
    <w:rsid w:val="001508DC"/>
    <w:rsid w:val="00156A6E"/>
    <w:rsid w:val="001622B0"/>
    <w:rsid w:val="00167257"/>
    <w:rsid w:val="00167891"/>
    <w:rsid w:val="00177A9D"/>
    <w:rsid w:val="00183603"/>
    <w:rsid w:val="00185090"/>
    <w:rsid w:val="001862BA"/>
    <w:rsid w:val="00187573"/>
    <w:rsid w:val="001907E6"/>
    <w:rsid w:val="00193AEA"/>
    <w:rsid w:val="00194691"/>
    <w:rsid w:val="001948EB"/>
    <w:rsid w:val="00195AA1"/>
    <w:rsid w:val="001A1FB3"/>
    <w:rsid w:val="001A303C"/>
    <w:rsid w:val="001A35C5"/>
    <w:rsid w:val="001A5253"/>
    <w:rsid w:val="001A63D7"/>
    <w:rsid w:val="001B371C"/>
    <w:rsid w:val="001C034A"/>
    <w:rsid w:val="001C138E"/>
    <w:rsid w:val="001C2F16"/>
    <w:rsid w:val="001C66FC"/>
    <w:rsid w:val="001C77D5"/>
    <w:rsid w:val="001D0F76"/>
    <w:rsid w:val="001D2AB7"/>
    <w:rsid w:val="001D2BB1"/>
    <w:rsid w:val="001D4C06"/>
    <w:rsid w:val="001E2573"/>
    <w:rsid w:val="001E398D"/>
    <w:rsid w:val="001E7DC0"/>
    <w:rsid w:val="001F6640"/>
    <w:rsid w:val="001F7659"/>
    <w:rsid w:val="00200AB0"/>
    <w:rsid w:val="0020756D"/>
    <w:rsid w:val="00211218"/>
    <w:rsid w:val="002138FD"/>
    <w:rsid w:val="00215597"/>
    <w:rsid w:val="00215C83"/>
    <w:rsid w:val="00216FF7"/>
    <w:rsid w:val="00217D5B"/>
    <w:rsid w:val="0022292A"/>
    <w:rsid w:val="002242DB"/>
    <w:rsid w:val="00224EEC"/>
    <w:rsid w:val="00224FE5"/>
    <w:rsid w:val="002329C9"/>
    <w:rsid w:val="00232C11"/>
    <w:rsid w:val="00232CA0"/>
    <w:rsid w:val="00233F38"/>
    <w:rsid w:val="0023546A"/>
    <w:rsid w:val="002377A7"/>
    <w:rsid w:val="00240FA2"/>
    <w:rsid w:val="00241682"/>
    <w:rsid w:val="00246061"/>
    <w:rsid w:val="00252B4A"/>
    <w:rsid w:val="00262CC4"/>
    <w:rsid w:val="002631F4"/>
    <w:rsid w:val="00266BF6"/>
    <w:rsid w:val="002727A5"/>
    <w:rsid w:val="00275617"/>
    <w:rsid w:val="00276D2A"/>
    <w:rsid w:val="00283B3F"/>
    <w:rsid w:val="00283E35"/>
    <w:rsid w:val="00287B51"/>
    <w:rsid w:val="00290B5F"/>
    <w:rsid w:val="00291A23"/>
    <w:rsid w:val="00292C5F"/>
    <w:rsid w:val="00297124"/>
    <w:rsid w:val="00297567"/>
    <w:rsid w:val="002A1404"/>
    <w:rsid w:val="002A3AC7"/>
    <w:rsid w:val="002A6504"/>
    <w:rsid w:val="002A67E0"/>
    <w:rsid w:val="002B53E0"/>
    <w:rsid w:val="002B5F1D"/>
    <w:rsid w:val="002B6544"/>
    <w:rsid w:val="002B7C1E"/>
    <w:rsid w:val="002C3F91"/>
    <w:rsid w:val="002C42AB"/>
    <w:rsid w:val="002C6CE4"/>
    <w:rsid w:val="002D1270"/>
    <w:rsid w:val="002D5765"/>
    <w:rsid w:val="002D7F34"/>
    <w:rsid w:val="002E32CA"/>
    <w:rsid w:val="002E44D3"/>
    <w:rsid w:val="002E5747"/>
    <w:rsid w:val="002F07B8"/>
    <w:rsid w:val="002F0F38"/>
    <w:rsid w:val="002F43AC"/>
    <w:rsid w:val="002F51F3"/>
    <w:rsid w:val="002F6572"/>
    <w:rsid w:val="003017C0"/>
    <w:rsid w:val="00303FC7"/>
    <w:rsid w:val="003053D0"/>
    <w:rsid w:val="003152B9"/>
    <w:rsid w:val="0032097E"/>
    <w:rsid w:val="00323A71"/>
    <w:rsid w:val="003262FC"/>
    <w:rsid w:val="00327212"/>
    <w:rsid w:val="0032776B"/>
    <w:rsid w:val="00333968"/>
    <w:rsid w:val="00342F36"/>
    <w:rsid w:val="00346D2F"/>
    <w:rsid w:val="00351A0F"/>
    <w:rsid w:val="00352137"/>
    <w:rsid w:val="00356321"/>
    <w:rsid w:val="0036110B"/>
    <w:rsid w:val="00371875"/>
    <w:rsid w:val="00373177"/>
    <w:rsid w:val="00381C85"/>
    <w:rsid w:val="00381D76"/>
    <w:rsid w:val="0038203B"/>
    <w:rsid w:val="00383FF8"/>
    <w:rsid w:val="003860FE"/>
    <w:rsid w:val="00386C95"/>
    <w:rsid w:val="003900CF"/>
    <w:rsid w:val="003938CB"/>
    <w:rsid w:val="003A5CC7"/>
    <w:rsid w:val="003B07E7"/>
    <w:rsid w:val="003B1603"/>
    <w:rsid w:val="003B3223"/>
    <w:rsid w:val="003B646B"/>
    <w:rsid w:val="003C1706"/>
    <w:rsid w:val="003C3AD6"/>
    <w:rsid w:val="003C5096"/>
    <w:rsid w:val="003D48B4"/>
    <w:rsid w:val="003E07D4"/>
    <w:rsid w:val="003E19A6"/>
    <w:rsid w:val="003E2292"/>
    <w:rsid w:val="003F0F9E"/>
    <w:rsid w:val="003F2B44"/>
    <w:rsid w:val="003F54A7"/>
    <w:rsid w:val="00400C3B"/>
    <w:rsid w:val="00400D2C"/>
    <w:rsid w:val="00403D0D"/>
    <w:rsid w:val="004041C2"/>
    <w:rsid w:val="004077CC"/>
    <w:rsid w:val="00411C44"/>
    <w:rsid w:val="00416ACF"/>
    <w:rsid w:val="004207EF"/>
    <w:rsid w:val="00423BD9"/>
    <w:rsid w:val="004260BF"/>
    <w:rsid w:val="00433F8E"/>
    <w:rsid w:val="00440AD1"/>
    <w:rsid w:val="004555DB"/>
    <w:rsid w:val="004614B2"/>
    <w:rsid w:val="004627A3"/>
    <w:rsid w:val="00464CAB"/>
    <w:rsid w:val="0046552D"/>
    <w:rsid w:val="00467FE9"/>
    <w:rsid w:val="004710FF"/>
    <w:rsid w:val="0047368F"/>
    <w:rsid w:val="0048449D"/>
    <w:rsid w:val="00485B78"/>
    <w:rsid w:val="004907D5"/>
    <w:rsid w:val="00491D8A"/>
    <w:rsid w:val="004957F7"/>
    <w:rsid w:val="004A2A23"/>
    <w:rsid w:val="004A3DFC"/>
    <w:rsid w:val="004A7877"/>
    <w:rsid w:val="004B0C9D"/>
    <w:rsid w:val="004B16A3"/>
    <w:rsid w:val="004C0660"/>
    <w:rsid w:val="004C096C"/>
    <w:rsid w:val="004D1A99"/>
    <w:rsid w:val="004E098D"/>
    <w:rsid w:val="004F46CC"/>
    <w:rsid w:val="004F599C"/>
    <w:rsid w:val="00500542"/>
    <w:rsid w:val="00501D40"/>
    <w:rsid w:val="00504919"/>
    <w:rsid w:val="005065EE"/>
    <w:rsid w:val="00511227"/>
    <w:rsid w:val="00511269"/>
    <w:rsid w:val="005118E8"/>
    <w:rsid w:val="005121EC"/>
    <w:rsid w:val="005131D9"/>
    <w:rsid w:val="0051397B"/>
    <w:rsid w:val="00520317"/>
    <w:rsid w:val="00523187"/>
    <w:rsid w:val="005267D1"/>
    <w:rsid w:val="0053225D"/>
    <w:rsid w:val="00533015"/>
    <w:rsid w:val="0053616E"/>
    <w:rsid w:val="00537885"/>
    <w:rsid w:val="0055078A"/>
    <w:rsid w:val="00550905"/>
    <w:rsid w:val="00550FFA"/>
    <w:rsid w:val="00552321"/>
    <w:rsid w:val="00553FEC"/>
    <w:rsid w:val="00555426"/>
    <w:rsid w:val="00561027"/>
    <w:rsid w:val="005641F1"/>
    <w:rsid w:val="005656FF"/>
    <w:rsid w:val="00565718"/>
    <w:rsid w:val="00566190"/>
    <w:rsid w:val="00571D21"/>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D7D06"/>
    <w:rsid w:val="005E21D9"/>
    <w:rsid w:val="005E2E17"/>
    <w:rsid w:val="005E4520"/>
    <w:rsid w:val="005F03D1"/>
    <w:rsid w:val="005F2F4C"/>
    <w:rsid w:val="005F6D78"/>
    <w:rsid w:val="005F7184"/>
    <w:rsid w:val="0060396F"/>
    <w:rsid w:val="0060530A"/>
    <w:rsid w:val="00611E7E"/>
    <w:rsid w:val="0061271F"/>
    <w:rsid w:val="00615E3F"/>
    <w:rsid w:val="00616656"/>
    <w:rsid w:val="00620AD8"/>
    <w:rsid w:val="006247D6"/>
    <w:rsid w:val="00635082"/>
    <w:rsid w:val="0063516E"/>
    <w:rsid w:val="00637FDB"/>
    <w:rsid w:val="0064674F"/>
    <w:rsid w:val="00646BB5"/>
    <w:rsid w:val="0064722D"/>
    <w:rsid w:val="00647A46"/>
    <w:rsid w:val="00651082"/>
    <w:rsid w:val="006568D4"/>
    <w:rsid w:val="00660C0E"/>
    <w:rsid w:val="00661A3E"/>
    <w:rsid w:val="00661A4B"/>
    <w:rsid w:val="00661EF1"/>
    <w:rsid w:val="00663808"/>
    <w:rsid w:val="00663C69"/>
    <w:rsid w:val="006647DF"/>
    <w:rsid w:val="006649F2"/>
    <w:rsid w:val="006743BA"/>
    <w:rsid w:val="00674AD9"/>
    <w:rsid w:val="00680C45"/>
    <w:rsid w:val="00682389"/>
    <w:rsid w:val="006849BB"/>
    <w:rsid w:val="00685892"/>
    <w:rsid w:val="00693BBB"/>
    <w:rsid w:val="00694FEA"/>
    <w:rsid w:val="00695BF3"/>
    <w:rsid w:val="00696997"/>
    <w:rsid w:val="006A0396"/>
    <w:rsid w:val="006A4651"/>
    <w:rsid w:val="006B0DD5"/>
    <w:rsid w:val="006B4E6A"/>
    <w:rsid w:val="006B6B9C"/>
    <w:rsid w:val="006B6E3D"/>
    <w:rsid w:val="006C14FF"/>
    <w:rsid w:val="006C6606"/>
    <w:rsid w:val="006C7895"/>
    <w:rsid w:val="006D1292"/>
    <w:rsid w:val="006E3C9B"/>
    <w:rsid w:val="006F1923"/>
    <w:rsid w:val="006F58F0"/>
    <w:rsid w:val="00702C70"/>
    <w:rsid w:val="007045A9"/>
    <w:rsid w:val="00706F41"/>
    <w:rsid w:val="00710F8B"/>
    <w:rsid w:val="00713D83"/>
    <w:rsid w:val="007148F4"/>
    <w:rsid w:val="0071791A"/>
    <w:rsid w:val="00722720"/>
    <w:rsid w:val="0073348B"/>
    <w:rsid w:val="00735271"/>
    <w:rsid w:val="0073530E"/>
    <w:rsid w:val="00735A4E"/>
    <w:rsid w:val="007368CA"/>
    <w:rsid w:val="007370A6"/>
    <w:rsid w:val="0075417C"/>
    <w:rsid w:val="007569A8"/>
    <w:rsid w:val="007569B8"/>
    <w:rsid w:val="007615D0"/>
    <w:rsid w:val="007627AE"/>
    <w:rsid w:val="007663E9"/>
    <w:rsid w:val="007818DD"/>
    <w:rsid w:val="00783C0D"/>
    <w:rsid w:val="00784EF9"/>
    <w:rsid w:val="00794E37"/>
    <w:rsid w:val="007A76FF"/>
    <w:rsid w:val="007B4C5D"/>
    <w:rsid w:val="007C3F92"/>
    <w:rsid w:val="007C588C"/>
    <w:rsid w:val="007C722F"/>
    <w:rsid w:val="007D0BD3"/>
    <w:rsid w:val="007D2933"/>
    <w:rsid w:val="007D5544"/>
    <w:rsid w:val="007D5F5F"/>
    <w:rsid w:val="007D6A80"/>
    <w:rsid w:val="007D79B9"/>
    <w:rsid w:val="007E3807"/>
    <w:rsid w:val="007F0936"/>
    <w:rsid w:val="007F5917"/>
    <w:rsid w:val="00802E6A"/>
    <w:rsid w:val="00804A5D"/>
    <w:rsid w:val="008077DC"/>
    <w:rsid w:val="008110BD"/>
    <w:rsid w:val="00811602"/>
    <w:rsid w:val="00812844"/>
    <w:rsid w:val="00822148"/>
    <w:rsid w:val="0082290D"/>
    <w:rsid w:val="00834462"/>
    <w:rsid w:val="00835EAE"/>
    <w:rsid w:val="00837411"/>
    <w:rsid w:val="00840953"/>
    <w:rsid w:val="00845377"/>
    <w:rsid w:val="0084541B"/>
    <w:rsid w:val="0085005D"/>
    <w:rsid w:val="008506A0"/>
    <w:rsid w:val="00855DDB"/>
    <w:rsid w:val="00857219"/>
    <w:rsid w:val="00857783"/>
    <w:rsid w:val="00860B1B"/>
    <w:rsid w:val="008628ED"/>
    <w:rsid w:val="00862E5B"/>
    <w:rsid w:val="008666F9"/>
    <w:rsid w:val="00866BDB"/>
    <w:rsid w:val="00875E66"/>
    <w:rsid w:val="008815A3"/>
    <w:rsid w:val="00885220"/>
    <w:rsid w:val="00886155"/>
    <w:rsid w:val="00891B24"/>
    <w:rsid w:val="008924B9"/>
    <w:rsid w:val="008944D6"/>
    <w:rsid w:val="0089768F"/>
    <w:rsid w:val="00897ED0"/>
    <w:rsid w:val="008A68DD"/>
    <w:rsid w:val="008B50B8"/>
    <w:rsid w:val="008B5913"/>
    <w:rsid w:val="008B63D1"/>
    <w:rsid w:val="008B789A"/>
    <w:rsid w:val="008C2446"/>
    <w:rsid w:val="008C3188"/>
    <w:rsid w:val="008C60DD"/>
    <w:rsid w:val="008C6887"/>
    <w:rsid w:val="008D11BA"/>
    <w:rsid w:val="008D1F8B"/>
    <w:rsid w:val="008D59E2"/>
    <w:rsid w:val="008D6024"/>
    <w:rsid w:val="008E0093"/>
    <w:rsid w:val="008E3B5F"/>
    <w:rsid w:val="008E7EEE"/>
    <w:rsid w:val="008F239A"/>
    <w:rsid w:val="008F2798"/>
    <w:rsid w:val="008F2E28"/>
    <w:rsid w:val="008F5ABF"/>
    <w:rsid w:val="008F661E"/>
    <w:rsid w:val="00902FA6"/>
    <w:rsid w:val="009030D1"/>
    <w:rsid w:val="00911F9E"/>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85F09"/>
    <w:rsid w:val="00993575"/>
    <w:rsid w:val="009A1D7D"/>
    <w:rsid w:val="009A2558"/>
    <w:rsid w:val="009A4116"/>
    <w:rsid w:val="009A6C3C"/>
    <w:rsid w:val="009B3859"/>
    <w:rsid w:val="009B70BD"/>
    <w:rsid w:val="009C01FE"/>
    <w:rsid w:val="009C3357"/>
    <w:rsid w:val="009C5DB6"/>
    <w:rsid w:val="009D1069"/>
    <w:rsid w:val="009D4C82"/>
    <w:rsid w:val="009E2037"/>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1EA8"/>
    <w:rsid w:val="00A139D9"/>
    <w:rsid w:val="00A15299"/>
    <w:rsid w:val="00A1694B"/>
    <w:rsid w:val="00A17687"/>
    <w:rsid w:val="00A17B97"/>
    <w:rsid w:val="00A22023"/>
    <w:rsid w:val="00A22738"/>
    <w:rsid w:val="00A2369C"/>
    <w:rsid w:val="00A26A0A"/>
    <w:rsid w:val="00A31BC4"/>
    <w:rsid w:val="00A3292F"/>
    <w:rsid w:val="00A33833"/>
    <w:rsid w:val="00A353FD"/>
    <w:rsid w:val="00A3587E"/>
    <w:rsid w:val="00A40D6B"/>
    <w:rsid w:val="00A4273D"/>
    <w:rsid w:val="00A47752"/>
    <w:rsid w:val="00A57ADB"/>
    <w:rsid w:val="00A6074C"/>
    <w:rsid w:val="00A6158A"/>
    <w:rsid w:val="00A62DA1"/>
    <w:rsid w:val="00A650A8"/>
    <w:rsid w:val="00A73806"/>
    <w:rsid w:val="00A74346"/>
    <w:rsid w:val="00A831A0"/>
    <w:rsid w:val="00A83A04"/>
    <w:rsid w:val="00A903E9"/>
    <w:rsid w:val="00A931D3"/>
    <w:rsid w:val="00A937A8"/>
    <w:rsid w:val="00A945FD"/>
    <w:rsid w:val="00A96D52"/>
    <w:rsid w:val="00A96EFD"/>
    <w:rsid w:val="00AA07BC"/>
    <w:rsid w:val="00AA2CA0"/>
    <w:rsid w:val="00AA2D50"/>
    <w:rsid w:val="00AA4706"/>
    <w:rsid w:val="00AA47B4"/>
    <w:rsid w:val="00AB6802"/>
    <w:rsid w:val="00AB6B54"/>
    <w:rsid w:val="00AB7BAC"/>
    <w:rsid w:val="00AC018B"/>
    <w:rsid w:val="00AC0877"/>
    <w:rsid w:val="00AC0B3D"/>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2B84"/>
    <w:rsid w:val="00B73829"/>
    <w:rsid w:val="00B76E2D"/>
    <w:rsid w:val="00B77C9B"/>
    <w:rsid w:val="00B80B66"/>
    <w:rsid w:val="00B829B6"/>
    <w:rsid w:val="00B90B68"/>
    <w:rsid w:val="00B90DB7"/>
    <w:rsid w:val="00B96827"/>
    <w:rsid w:val="00B96EE8"/>
    <w:rsid w:val="00BA1D50"/>
    <w:rsid w:val="00BA2D4A"/>
    <w:rsid w:val="00BA5558"/>
    <w:rsid w:val="00BB419B"/>
    <w:rsid w:val="00BB5104"/>
    <w:rsid w:val="00BC0359"/>
    <w:rsid w:val="00BC100D"/>
    <w:rsid w:val="00BC4CFA"/>
    <w:rsid w:val="00BC52ED"/>
    <w:rsid w:val="00BC6B62"/>
    <w:rsid w:val="00BC741D"/>
    <w:rsid w:val="00BD4BDE"/>
    <w:rsid w:val="00BE5968"/>
    <w:rsid w:val="00BF498A"/>
    <w:rsid w:val="00BF4C95"/>
    <w:rsid w:val="00BF79A3"/>
    <w:rsid w:val="00BF7B1B"/>
    <w:rsid w:val="00C00FD2"/>
    <w:rsid w:val="00C016D4"/>
    <w:rsid w:val="00C02C21"/>
    <w:rsid w:val="00C04135"/>
    <w:rsid w:val="00C04AD1"/>
    <w:rsid w:val="00C04B0F"/>
    <w:rsid w:val="00C10F7F"/>
    <w:rsid w:val="00C113D6"/>
    <w:rsid w:val="00C1463E"/>
    <w:rsid w:val="00C15682"/>
    <w:rsid w:val="00C16B3E"/>
    <w:rsid w:val="00C171CE"/>
    <w:rsid w:val="00C21EF6"/>
    <w:rsid w:val="00C2251E"/>
    <w:rsid w:val="00C26EA2"/>
    <w:rsid w:val="00C308AD"/>
    <w:rsid w:val="00C31D1B"/>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3AAF"/>
    <w:rsid w:val="00CA76BD"/>
    <w:rsid w:val="00CB14EE"/>
    <w:rsid w:val="00CB227E"/>
    <w:rsid w:val="00CB3861"/>
    <w:rsid w:val="00CB3BE1"/>
    <w:rsid w:val="00CB3DD3"/>
    <w:rsid w:val="00CB3F74"/>
    <w:rsid w:val="00CB7712"/>
    <w:rsid w:val="00CC052D"/>
    <w:rsid w:val="00CC1C5E"/>
    <w:rsid w:val="00CC22BC"/>
    <w:rsid w:val="00CC25C5"/>
    <w:rsid w:val="00CC5F49"/>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4E7E"/>
    <w:rsid w:val="00D27305"/>
    <w:rsid w:val="00D30B83"/>
    <w:rsid w:val="00D31CDC"/>
    <w:rsid w:val="00D35D46"/>
    <w:rsid w:val="00D36D32"/>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12D2"/>
    <w:rsid w:val="00DE5886"/>
    <w:rsid w:val="00DE7E53"/>
    <w:rsid w:val="00DF399D"/>
    <w:rsid w:val="00DF4D77"/>
    <w:rsid w:val="00DF519A"/>
    <w:rsid w:val="00E02F33"/>
    <w:rsid w:val="00E03CC5"/>
    <w:rsid w:val="00E06555"/>
    <w:rsid w:val="00E0694D"/>
    <w:rsid w:val="00E06A37"/>
    <w:rsid w:val="00E1366A"/>
    <w:rsid w:val="00E160E4"/>
    <w:rsid w:val="00E22D93"/>
    <w:rsid w:val="00E33278"/>
    <w:rsid w:val="00E359E4"/>
    <w:rsid w:val="00E36133"/>
    <w:rsid w:val="00E36349"/>
    <w:rsid w:val="00E43C5B"/>
    <w:rsid w:val="00E46659"/>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5EA1"/>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37CB0"/>
    <w:rsid w:val="00F53EFD"/>
    <w:rsid w:val="00F53F65"/>
    <w:rsid w:val="00F54A7B"/>
    <w:rsid w:val="00F55BE3"/>
    <w:rsid w:val="00F60F8E"/>
    <w:rsid w:val="00F62449"/>
    <w:rsid w:val="00F62CAD"/>
    <w:rsid w:val="00F6314D"/>
    <w:rsid w:val="00F63712"/>
    <w:rsid w:val="00F64D6E"/>
    <w:rsid w:val="00F65F49"/>
    <w:rsid w:val="00F70790"/>
    <w:rsid w:val="00F710E2"/>
    <w:rsid w:val="00F73BB0"/>
    <w:rsid w:val="00F74F3E"/>
    <w:rsid w:val="00F7500F"/>
    <w:rsid w:val="00F7582D"/>
    <w:rsid w:val="00F80234"/>
    <w:rsid w:val="00F835BD"/>
    <w:rsid w:val="00F85137"/>
    <w:rsid w:val="00F86735"/>
    <w:rsid w:val="00F8718E"/>
    <w:rsid w:val="00F8757E"/>
    <w:rsid w:val="00F91443"/>
    <w:rsid w:val="00F91496"/>
    <w:rsid w:val="00F97252"/>
    <w:rsid w:val="00FA4426"/>
    <w:rsid w:val="00FA4F2C"/>
    <w:rsid w:val="00FA769E"/>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E861C"/>
  <w15:docId w15:val="{0599AD72-ABF1-46EE-9F05-55D57941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7A76FF"/>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7A76F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7A76FF"/>
    <w:rPr>
      <w:rFonts w:ascii="Arial" w:eastAsia="等线" w:hAnsi="Arial"/>
      <w:sz w:val="36"/>
      <w:lang w:val="en-GB" w:eastAsia="en-US"/>
    </w:rPr>
  </w:style>
  <w:style w:type="character" w:customStyle="1" w:styleId="9Char">
    <w:name w:val="标题 9 Char"/>
    <w:aliases w:val="Figure Heading Char,FH Char"/>
    <w:basedOn w:val="a1"/>
    <w:link w:val="9"/>
    <w:uiPriority w:val="9"/>
    <w:rsid w:val="007A76FF"/>
    <w:rPr>
      <w:rFonts w:ascii="Arial" w:eastAsia="等线" w:hAnsi="Arial"/>
      <w:sz w:val="36"/>
      <w:lang w:val="en-GB" w:eastAsia="en-US"/>
    </w:rPr>
  </w:style>
  <w:style w:type="numbering" w:customStyle="1" w:styleId="10">
    <w:name w:val="无列表1"/>
    <w:next w:val="a3"/>
    <w:uiPriority w:val="99"/>
    <w:semiHidden/>
    <w:unhideWhenUsed/>
    <w:rsid w:val="007A76FF"/>
  </w:style>
  <w:style w:type="paragraph" w:customStyle="1" w:styleId="H6">
    <w:name w:val="H6"/>
    <w:basedOn w:val="5"/>
    <w:next w:val="a0"/>
    <w:rsid w:val="007A76FF"/>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7A76FF"/>
    <w:pPr>
      <w:ind w:left="1418" w:hanging="1418"/>
    </w:pPr>
  </w:style>
  <w:style w:type="paragraph" w:styleId="80">
    <w:name w:val="toc 8"/>
    <w:basedOn w:val="11"/>
    <w:uiPriority w:val="39"/>
    <w:rsid w:val="007A76FF"/>
    <w:pPr>
      <w:spacing w:before="180"/>
      <w:ind w:left="2693" w:hanging="2693"/>
    </w:pPr>
    <w:rPr>
      <w:b/>
    </w:rPr>
  </w:style>
  <w:style w:type="paragraph" w:styleId="1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7A76FF"/>
    <w:pPr>
      <w:keepLines/>
      <w:tabs>
        <w:tab w:val="center" w:pos="4536"/>
        <w:tab w:val="right" w:pos="9072"/>
      </w:tabs>
    </w:pPr>
    <w:rPr>
      <w:rFonts w:eastAsia="等线"/>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7A76FF"/>
    <w:pPr>
      <w:ind w:left="1701" w:hanging="1701"/>
    </w:pPr>
  </w:style>
  <w:style w:type="paragraph" w:styleId="41">
    <w:name w:val="toc 4"/>
    <w:basedOn w:val="32"/>
    <w:uiPriority w:val="39"/>
    <w:rsid w:val="007A76FF"/>
    <w:pPr>
      <w:ind w:left="1418" w:hanging="1418"/>
    </w:pPr>
  </w:style>
  <w:style w:type="paragraph" w:styleId="32">
    <w:name w:val="toc 3"/>
    <w:basedOn w:val="21"/>
    <w:uiPriority w:val="39"/>
    <w:rsid w:val="007A76FF"/>
    <w:pPr>
      <w:ind w:left="1134" w:hanging="1134"/>
    </w:pPr>
  </w:style>
  <w:style w:type="paragraph" w:styleId="21">
    <w:name w:val="toc 2"/>
    <w:basedOn w:val="11"/>
    <w:uiPriority w:val="39"/>
    <w:rsid w:val="007A76FF"/>
    <w:pPr>
      <w:keepNext w:val="0"/>
      <w:spacing w:before="0"/>
      <w:ind w:left="851" w:hanging="851"/>
    </w:pPr>
    <w:rPr>
      <w:sz w:val="20"/>
    </w:rPr>
  </w:style>
  <w:style w:type="paragraph" w:customStyle="1" w:styleId="TT">
    <w:name w:val="TT"/>
    <w:basedOn w:val="1"/>
    <w:next w:val="a0"/>
    <w:rsid w:val="007A76FF"/>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a0"/>
    <w:link w:val="NOChar"/>
    <w:rsid w:val="007A76FF"/>
    <w:pPr>
      <w:keepLines/>
      <w:ind w:left="1135" w:hanging="851"/>
    </w:pPr>
    <w:rPr>
      <w:rFonts w:eastAsia="等线"/>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等线"/>
      <w:lang w:eastAsia="en-US"/>
    </w:rPr>
  </w:style>
  <w:style w:type="paragraph" w:customStyle="1" w:styleId="LD">
    <w:name w:val="LD"/>
    <w:rsid w:val="007A76FF"/>
    <w:pPr>
      <w:keepNext/>
      <w:keepLines/>
      <w:spacing w:line="180" w:lineRule="exact"/>
    </w:pPr>
    <w:rPr>
      <w:rFonts w:ascii="Courier New" w:eastAsia="等线" w:hAnsi="Courier New"/>
      <w:noProof/>
      <w:lang w:val="en-GB" w:eastAsia="en-US"/>
    </w:rPr>
  </w:style>
  <w:style w:type="paragraph" w:customStyle="1" w:styleId="EX">
    <w:name w:val="EX"/>
    <w:basedOn w:val="a0"/>
    <w:rsid w:val="007A76FF"/>
    <w:pPr>
      <w:keepLines/>
      <w:ind w:left="1702" w:hanging="1418"/>
    </w:pPr>
    <w:rPr>
      <w:rFonts w:eastAsia="等线"/>
    </w:rPr>
  </w:style>
  <w:style w:type="paragraph" w:customStyle="1" w:styleId="FP">
    <w:name w:val="FP"/>
    <w:basedOn w:val="a0"/>
    <w:rsid w:val="007A76FF"/>
    <w:pPr>
      <w:spacing w:after="0"/>
    </w:pPr>
    <w:rPr>
      <w:rFonts w:eastAsia="等线"/>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60">
    <w:name w:val="toc 6"/>
    <w:basedOn w:val="50"/>
    <w:next w:val="a0"/>
    <w:uiPriority w:val="39"/>
    <w:rsid w:val="007A76FF"/>
    <w:pPr>
      <w:ind w:left="1985" w:hanging="1985"/>
    </w:pPr>
  </w:style>
  <w:style w:type="paragraph" w:styleId="70">
    <w:name w:val="toc 7"/>
    <w:basedOn w:val="60"/>
    <w:next w:val="a0"/>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等线"/>
      <w:lang w:eastAsia="en-US"/>
    </w:rPr>
  </w:style>
  <w:style w:type="paragraph" w:customStyle="1" w:styleId="ZH">
    <w:name w:val="ZH"/>
    <w:rsid w:val="007A76FF"/>
    <w:pPr>
      <w:framePr w:wrap="notBeside" w:vAnchor="page" w:hAnchor="margin" w:xAlign="center" w:y="6805"/>
      <w:widowControl w:val="0"/>
    </w:pPr>
    <w:rPr>
      <w:rFonts w:ascii="Arial" w:eastAsia="等线"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7A76FF"/>
    <w:pPr>
      <w:ind w:left="1702" w:hanging="284"/>
    </w:pPr>
    <w:rPr>
      <w:rFonts w:eastAsia="等线"/>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等线"/>
    </w:rPr>
  </w:style>
  <w:style w:type="paragraph" w:customStyle="1" w:styleId="Guidance">
    <w:name w:val="Guidance"/>
    <w:basedOn w:val="a0"/>
    <w:rsid w:val="007A76FF"/>
    <w:rPr>
      <w:rFonts w:eastAsia="等线"/>
      <w:i/>
      <w:color w:val="0000FF"/>
    </w:rPr>
  </w:style>
  <w:style w:type="character" w:customStyle="1" w:styleId="B2Car">
    <w:name w:val="B2 Car"/>
    <w:rsid w:val="007A76FF"/>
    <w:rPr>
      <w:lang w:val="en-GB" w:eastAsia="en-US"/>
    </w:rPr>
  </w:style>
  <w:style w:type="paragraph" w:styleId="12">
    <w:name w:val="index 1"/>
    <w:basedOn w:val="a0"/>
    <w:rsid w:val="007A76FF"/>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7A76FF"/>
    <w:pPr>
      <w:ind w:left="284"/>
    </w:pPr>
  </w:style>
  <w:style w:type="character" w:styleId="af0">
    <w:name w:val="footnote reference"/>
    <w:rsid w:val="007A76F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7A76FF"/>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7A76FF"/>
    <w:rPr>
      <w:rFonts w:ascii="Times New Roman" w:eastAsia="等线" w:hAnsi="Times New Roman"/>
      <w:sz w:val="16"/>
      <w:lang w:val="en-GB" w:eastAsia="en-GB"/>
    </w:rPr>
  </w:style>
  <w:style w:type="paragraph" w:styleId="23">
    <w:name w:val="List Number 2"/>
    <w:basedOn w:val="af2"/>
    <w:rsid w:val="007A76FF"/>
    <w:pPr>
      <w:ind w:left="851"/>
    </w:pPr>
  </w:style>
  <w:style w:type="paragraph" w:styleId="af2">
    <w:name w:val="List Number"/>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7A76FF"/>
    <w:pPr>
      <w:ind w:left="851"/>
    </w:pPr>
  </w:style>
  <w:style w:type="paragraph" w:styleId="af3">
    <w:name w:val="List Bullet"/>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7A76FF"/>
    <w:pPr>
      <w:ind w:left="1135"/>
    </w:pPr>
  </w:style>
  <w:style w:type="paragraph" w:styleId="51">
    <w:name w:val="List 5"/>
    <w:basedOn w:val="40"/>
    <w:rsid w:val="007A76FF"/>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7A76FF"/>
    <w:pPr>
      <w:ind w:left="1418"/>
    </w:pPr>
  </w:style>
  <w:style w:type="paragraph" w:styleId="52">
    <w:name w:val="List Bullet 5"/>
    <w:basedOn w:val="42"/>
    <w:rsid w:val="007A76FF"/>
    <w:pPr>
      <w:ind w:left="1702"/>
    </w:pPr>
  </w:style>
  <w:style w:type="paragraph" w:styleId="af4">
    <w:name w:val="index heading"/>
    <w:basedOn w:val="a0"/>
    <w:next w:val="a0"/>
    <w:rsid w:val="007A76FF"/>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7A76FF"/>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7A76FF"/>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7A76FF"/>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7A76FF"/>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7A76FF"/>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7A76FF"/>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7A76FF"/>
    <w:rPr>
      <w:rFonts w:ascii="Tahoma" w:eastAsia="等线" w:hAnsi="Tahoma"/>
      <w:shd w:val="clear" w:color="auto" w:fill="000080"/>
      <w:lang w:val="en-GB" w:eastAsia="en-GB"/>
    </w:rPr>
  </w:style>
  <w:style w:type="paragraph" w:styleId="af6">
    <w:name w:val="Plain Text"/>
    <w:basedOn w:val="a0"/>
    <w:link w:val="Char9"/>
    <w:uiPriority w:val="99"/>
    <w:rsid w:val="007A76FF"/>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7A76FF"/>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7A76FF"/>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7A76FF"/>
    <w:rPr>
      <w:rFonts w:ascii="Times New Roman" w:eastAsia="等线" w:hAnsi="Times New Roman"/>
      <w:lang w:val="en-GB" w:eastAsia="en-GB"/>
    </w:rPr>
  </w:style>
  <w:style w:type="paragraph" w:styleId="25">
    <w:name w:val="Body Text 2"/>
    <w:basedOn w:val="a0"/>
    <w:link w:val="2Char1"/>
    <w:rsid w:val="007A76FF"/>
    <w:pPr>
      <w:widowControl w:val="0"/>
      <w:tabs>
        <w:tab w:val="left" w:pos="2205"/>
      </w:tabs>
      <w:overflowPunct w:val="0"/>
      <w:autoSpaceDE w:val="0"/>
      <w:autoSpaceDN w:val="0"/>
      <w:adjustRightInd w:val="0"/>
      <w:spacing w:after="0"/>
      <w:ind w:left="630"/>
      <w:jc w:val="both"/>
      <w:textAlignment w:val="baseline"/>
    </w:pPr>
    <w:rPr>
      <w:rFonts w:eastAsia="等线"/>
      <w:kern w:val="2"/>
      <w:sz w:val="21"/>
    </w:rPr>
  </w:style>
  <w:style w:type="character" w:customStyle="1" w:styleId="2Char1">
    <w:name w:val="正文文本 2 Char"/>
    <w:basedOn w:val="a1"/>
    <w:link w:val="25"/>
    <w:rsid w:val="007A76FF"/>
    <w:rPr>
      <w:rFonts w:ascii="Times New Roman" w:eastAsia="等线" w:hAnsi="Times New Roman"/>
      <w:kern w:val="2"/>
      <w:sz w:val="21"/>
    </w:rPr>
  </w:style>
  <w:style w:type="paragraph" w:styleId="26">
    <w:name w:val="Body Text Indent 2"/>
    <w:basedOn w:val="a0"/>
    <w:link w:val="2Char2"/>
    <w:rsid w:val="007A76FF"/>
    <w:pPr>
      <w:widowControl w:val="0"/>
      <w:tabs>
        <w:tab w:val="left" w:pos="2205"/>
      </w:tabs>
      <w:overflowPunct w:val="0"/>
      <w:autoSpaceDE w:val="0"/>
      <w:autoSpaceDN w:val="0"/>
      <w:adjustRightInd w:val="0"/>
      <w:spacing w:after="0"/>
      <w:ind w:left="200"/>
      <w:jc w:val="both"/>
      <w:textAlignment w:val="baseline"/>
    </w:pPr>
    <w:rPr>
      <w:rFonts w:eastAsia="等线"/>
      <w:kern w:val="2"/>
    </w:rPr>
  </w:style>
  <w:style w:type="character" w:customStyle="1" w:styleId="2Char2">
    <w:name w:val="正文文本缩进 2 Char"/>
    <w:basedOn w:val="a1"/>
    <w:link w:val="26"/>
    <w:rsid w:val="007A76FF"/>
    <w:rPr>
      <w:rFonts w:ascii="Times New Roman" w:eastAsia="等线" w:hAnsi="Times New Roman"/>
      <w:kern w:val="2"/>
    </w:rPr>
  </w:style>
  <w:style w:type="paragraph" w:styleId="34">
    <w:name w:val="Body Text Indent 3"/>
    <w:basedOn w:val="a0"/>
    <w:link w:val="3Char1"/>
    <w:rsid w:val="007A76FF"/>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7A76FF"/>
    <w:rPr>
      <w:rFonts w:ascii="Times New Roman" w:eastAsia="等线" w:hAnsi="Times New Roman"/>
      <w:lang w:eastAsia="ja-JP"/>
    </w:rPr>
  </w:style>
  <w:style w:type="paragraph" w:customStyle="1" w:styleId="numberedlist0">
    <w:name w:val="numbered list"/>
    <w:basedOn w:val="af3"/>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A76FF"/>
    <w:rPr>
      <w:rFonts w:ascii="Arial" w:eastAsia="MS Mincho" w:hAnsi="Arial"/>
      <w:lang w:val="en-GB" w:eastAsia="en-US"/>
    </w:rPr>
  </w:style>
  <w:style w:type="paragraph" w:customStyle="1" w:styleId="TabList">
    <w:name w:val="TabList"/>
    <w:basedOn w:val="a0"/>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A76FF"/>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7A76FF"/>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7A76FF"/>
    <w:rPr>
      <w:rFonts w:ascii="Times New Roman" w:eastAsia="等线" w:hAnsi="Times New Roman"/>
      <w:lang w:val="en-GB" w:eastAsia="en-GB"/>
    </w:rPr>
  </w:style>
  <w:style w:type="paragraph" w:customStyle="1" w:styleId="Meetingcaption">
    <w:name w:val="Meeting caption"/>
    <w:basedOn w:val="a0"/>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7A76FF"/>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7A76FF"/>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3">
    <w:name w:val="网格型1"/>
    <w:basedOn w:val="a2"/>
    <w:next w:val="ae"/>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A76FF"/>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Char1">
    <w:name w:val="列表 Char"/>
    <w:link w:val="a7"/>
    <w:rsid w:val="007A76FF"/>
    <w:rPr>
      <w:rFonts w:ascii="Times New Roman" w:hAnsi="Times New Roman"/>
      <w:lang w:val="en-GB" w:eastAsia="en-US"/>
    </w:rPr>
  </w:style>
  <w:style w:type="character" w:customStyle="1" w:styleId="PLChar">
    <w:name w:val="PL Char"/>
    <w:link w:val="PL"/>
    <w:qFormat/>
    <w:locked/>
    <w:rsid w:val="007A76FF"/>
    <w:rPr>
      <w:rFonts w:ascii="Courier New" w:eastAsia="等线" w:hAnsi="Courier New"/>
      <w:noProof/>
      <w:sz w:val="16"/>
      <w:lang w:val="en-GB" w:eastAsia="en-US"/>
    </w:rPr>
  </w:style>
  <w:style w:type="character" w:customStyle="1" w:styleId="2Char0">
    <w:name w:val="列表 2 Char"/>
    <w:link w:val="20"/>
    <w:rsid w:val="007A76FF"/>
    <w:rPr>
      <w:rFonts w:ascii="Times New Roman" w:hAnsi="Times New Roman"/>
      <w:lang w:val="en-GB" w:eastAsia="en-US"/>
    </w:rPr>
  </w:style>
  <w:style w:type="character" w:customStyle="1" w:styleId="3Char0">
    <w:name w:val="列表 3 Char"/>
    <w:link w:val="31"/>
    <w:rsid w:val="007A76FF"/>
    <w:rPr>
      <w:rFonts w:ascii="Times New Roman" w:hAnsi="Times New Roman"/>
      <w:lang w:val="en-GB" w:eastAsia="en-US"/>
    </w:rPr>
  </w:style>
  <w:style w:type="paragraph" w:customStyle="1" w:styleId="tdoc-header">
    <w:name w:val="tdoc-header"/>
    <w:rsid w:val="007A76FF"/>
    <w:rPr>
      <w:rFonts w:ascii="Arial" w:eastAsia="等线"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afa">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宋体"/>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a0"/>
    <w:next w:val="a0"/>
    <w:link w:val="MTDisplayEquationChar"/>
    <w:rsid w:val="007A76FF"/>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7A76FF"/>
    <w:rPr>
      <w:rFonts w:ascii="Times New Roman" w:eastAsia="Calibri" w:hAnsi="Times New Roman"/>
      <w:szCs w:val="22"/>
    </w:rPr>
  </w:style>
  <w:style w:type="paragraph" w:customStyle="1" w:styleId="Doc-text2">
    <w:name w:val="Doc-text2"/>
    <w:basedOn w:val="a0"/>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等线"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A76FF"/>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ad"/>
    <w:link w:val="bulletChar"/>
    <w:qFormat/>
    <w:rsid w:val="007A76FF"/>
    <w:pPr>
      <w:numPr>
        <w:numId w:val="11"/>
      </w:numPr>
      <w:autoSpaceDE/>
      <w:autoSpaceDN/>
      <w:adjustRightInd/>
      <w:snapToGrid/>
      <w:spacing w:after="0"/>
      <w:jc w:val="left"/>
    </w:pPr>
    <w:rPr>
      <w:rFonts w:eastAsia="Times New Roman"/>
      <w:sz w:val="20"/>
      <w:szCs w:val="24"/>
    </w:rPr>
  </w:style>
  <w:style w:type="character" w:customStyle="1" w:styleId="bulletChar">
    <w:name w:val="bullet Char"/>
    <w:link w:val="bullet"/>
    <w:rsid w:val="007A76FF"/>
    <w:rPr>
      <w:rFonts w:ascii="Times New Roman" w:eastAsia="Times New Roman" w:hAnsi="Times New Roman"/>
      <w:szCs w:val="24"/>
    </w:rPr>
  </w:style>
  <w:style w:type="paragraph" w:customStyle="1" w:styleId="Proposal">
    <w:name w:val="Proposal"/>
    <w:basedOn w:val="a0"/>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A76FF"/>
    <w:rPr>
      <w:rFonts w:ascii="Times New Roman" w:eastAsia="等线" w:hAnsi="Times New Roman"/>
      <w:b/>
      <w:bCs/>
      <w:lang w:val="en-GB"/>
    </w:rPr>
  </w:style>
  <w:style w:type="character" w:customStyle="1" w:styleId="colour">
    <w:name w:val="colour"/>
    <w:basedOn w:val="a1"/>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a0"/>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a0"/>
    <w:link w:val="RAN1bullet1Char"/>
    <w:qFormat/>
    <w:rsid w:val="007A76FF"/>
    <w:pPr>
      <w:numPr>
        <w:numId w:val="13"/>
      </w:numPr>
      <w:spacing w:after="0"/>
    </w:pPr>
    <w:rPr>
      <w:rFonts w:ascii="Times" w:eastAsia="Batang" w:hAnsi="Times"/>
      <w:szCs w:val="24"/>
    </w:rPr>
  </w:style>
  <w:style w:type="character" w:customStyle="1" w:styleId="RAN1bullet1Char">
    <w:name w:val="RAN1 bullet1 Char"/>
    <w:link w:val="RAN1bullet1"/>
    <w:rsid w:val="007A76FF"/>
    <w:rPr>
      <w:rFonts w:ascii="Times" w:eastAsia="Batang" w:hAnsi="Times"/>
      <w:szCs w:val="24"/>
      <w:lang w:val="en-GB"/>
    </w:rPr>
  </w:style>
  <w:style w:type="paragraph" w:customStyle="1" w:styleId="RAN1tdoc">
    <w:name w:val="RAN1 tdoc"/>
    <w:basedOn w:val="a0"/>
    <w:link w:val="RAN1tdocChar"/>
    <w:qFormat/>
    <w:rsid w:val="007A76F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A76FF"/>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7A76FF"/>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7A76FF"/>
    <w:pPr>
      <w:spacing w:before="100" w:beforeAutospacing="1" w:after="100" w:afterAutospacing="1"/>
    </w:pPr>
    <w:rPr>
      <w:rFonts w:eastAsia="等线"/>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a0"/>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afc">
    <w:name w:val="Strong"/>
    <w:uiPriority w:val="22"/>
    <w:qFormat/>
    <w:rsid w:val="007A76FF"/>
    <w:rPr>
      <w:b/>
      <w:bCs/>
    </w:rPr>
  </w:style>
  <w:style w:type="paragraph" w:customStyle="1" w:styleId="maintext">
    <w:name w:val="main text"/>
    <w:basedOn w:val="a0"/>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afd">
    <w:name w:val="Placeholder Text"/>
    <w:basedOn w:val="a1"/>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7A76FF"/>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7A76FF"/>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7A76FF"/>
    <w:rPr>
      <w:rFonts w:ascii="Arial" w:eastAsia="等线" w:hAnsi="Arial"/>
      <w:vanish/>
      <w:sz w:val="16"/>
      <w:szCs w:val="16"/>
      <w:lang w:val="en-US" w:eastAsia="zh-CN"/>
    </w:rPr>
  </w:style>
  <w:style w:type="character" w:customStyle="1" w:styleId="hps">
    <w:name w:val="hps"/>
    <w:basedOn w:val="a1"/>
    <w:rsid w:val="007A76FF"/>
  </w:style>
  <w:style w:type="paragraph" w:customStyle="1" w:styleId="z-10">
    <w:name w:val="z-窗体底端1"/>
    <w:basedOn w:val="a0"/>
    <w:next w:val="a0"/>
    <w:hidden/>
    <w:uiPriority w:val="99"/>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7A76FF"/>
    <w:rPr>
      <w:rFonts w:ascii="Arial" w:eastAsia="等线" w:hAnsi="Arial"/>
      <w:vanish/>
      <w:sz w:val="16"/>
      <w:szCs w:val="16"/>
      <w:lang w:val="en-US" w:eastAsia="zh-CN"/>
    </w:rPr>
  </w:style>
  <w:style w:type="paragraph" w:customStyle="1" w:styleId="tablecell0">
    <w:name w:val="tablecell"/>
    <w:basedOn w:val="a0"/>
    <w:qFormat/>
    <w:rsid w:val="007A76FF"/>
    <w:pPr>
      <w:autoSpaceDE w:val="0"/>
      <w:autoSpaceDN w:val="0"/>
      <w:adjustRightInd w:val="0"/>
      <w:snapToGrid w:val="0"/>
      <w:spacing w:before="40" w:after="40"/>
    </w:pPr>
    <w:rPr>
      <w:rFonts w:eastAsia="等线"/>
      <w:lang w:val="en-US"/>
    </w:rPr>
  </w:style>
  <w:style w:type="character" w:customStyle="1" w:styleId="shorttext">
    <w:name w:val="short_text"/>
    <w:basedOn w:val="a1"/>
    <w:rsid w:val="007A76FF"/>
  </w:style>
  <w:style w:type="paragraph" w:customStyle="1" w:styleId="tableheader">
    <w:name w:val="tableheader"/>
    <w:basedOn w:val="a0"/>
    <w:qFormat/>
    <w:rsid w:val="007A76FF"/>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7A76FF"/>
  </w:style>
  <w:style w:type="character" w:customStyle="1" w:styleId="keyword">
    <w:name w:val="keyword"/>
    <w:basedOn w:val="a1"/>
    <w:rsid w:val="007A76FF"/>
  </w:style>
  <w:style w:type="paragraph" w:customStyle="1" w:styleId="Test">
    <w:name w:val="Test"/>
    <w:basedOn w:val="a0"/>
    <w:rsid w:val="007A76FF"/>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7A76FF"/>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7A76FF"/>
    <w:rPr>
      <w:rFonts w:eastAsia="等线"/>
      <w:lang w:val="en-US" w:eastAsia="zh-CN"/>
    </w:rPr>
  </w:style>
  <w:style w:type="paragraph" w:customStyle="1" w:styleId="ordinary-output">
    <w:name w:val="ordinary-output"/>
    <w:basedOn w:val="a0"/>
    <w:rsid w:val="007A76FF"/>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7A76FF"/>
  </w:style>
  <w:style w:type="paragraph" w:customStyle="1" w:styleId="3GPPNormalText">
    <w:name w:val="3GPP Normal Text"/>
    <w:basedOn w:val="af7"/>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3">
    <w:name w:val="List Number 3"/>
    <w:basedOn w:val="a0"/>
    <w:rsid w:val="007A76FF"/>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7A76FF"/>
    <w:rPr>
      <w:rFonts w:ascii="Times New Roman" w:eastAsia="等线" w:hAnsi="Times New Roman"/>
      <w:lang w:val="en-GB" w:eastAsia="en-GB"/>
    </w:rPr>
  </w:style>
  <w:style w:type="paragraph" w:customStyle="1" w:styleId="15">
    <w:name w:val="副标题1"/>
    <w:basedOn w:val="a0"/>
    <w:next w:val="a0"/>
    <w:uiPriority w:val="11"/>
    <w:qFormat/>
    <w:rsid w:val="007A76FF"/>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7A76F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7A76F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A76F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A76FF"/>
  </w:style>
  <w:style w:type="paragraph" w:styleId="aff2">
    <w:name w:val="Title"/>
    <w:aliases w:val="Heading 31"/>
    <w:basedOn w:val="a0"/>
    <w:link w:val="Chare"/>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A76FF"/>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A76FF"/>
  </w:style>
  <w:style w:type="paragraph" w:customStyle="1" w:styleId="berschrift2Head2A2">
    <w:name w:val="Überschrift 2.Head2A.2"/>
    <w:basedOn w:val="1"/>
    <w:next w:val="a0"/>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A76FF"/>
    <w:pPr>
      <w:spacing w:before="360" w:after="0" w:line="240" w:lineRule="atLeast"/>
      <w:jc w:val="center"/>
    </w:pPr>
    <w:rPr>
      <w:rFonts w:eastAsia="MS Mincho"/>
      <w:lang w:val="en-US" w:eastAsia="ja-JP"/>
    </w:rPr>
  </w:style>
  <w:style w:type="paragraph" w:styleId="27">
    <w:name w:val="List Continue 2"/>
    <w:basedOn w:val="a0"/>
    <w:rsid w:val="007A76FF"/>
    <w:pPr>
      <w:ind w:leftChars="400" w:left="850"/>
    </w:pPr>
    <w:rPr>
      <w:rFonts w:eastAsia="MS Mincho"/>
      <w:lang w:eastAsia="ja-JP"/>
    </w:rPr>
  </w:style>
  <w:style w:type="paragraph" w:styleId="aff0">
    <w:name w:val="Body Text Indent"/>
    <w:basedOn w:val="a0"/>
    <w:link w:val="Char10"/>
    <w:uiPriority w:val="99"/>
    <w:semiHidden/>
    <w:unhideWhenUsed/>
    <w:rsid w:val="007A76FF"/>
    <w:pPr>
      <w:spacing w:after="120"/>
      <w:ind w:leftChars="200" w:left="420"/>
    </w:pPr>
  </w:style>
  <w:style w:type="character" w:customStyle="1" w:styleId="Char10">
    <w:name w:val="正文文本缩进 Char1"/>
    <w:basedOn w:val="a1"/>
    <w:link w:val="aff0"/>
    <w:uiPriority w:val="99"/>
    <w:semiHidden/>
    <w:rsid w:val="007A76FF"/>
    <w:rPr>
      <w:rFonts w:ascii="Times New Roman" w:hAnsi="Times New Roman"/>
      <w:lang w:val="en-GB" w:eastAsia="en-US"/>
    </w:rPr>
  </w:style>
  <w:style w:type="paragraph" w:styleId="28">
    <w:name w:val="Body Text First Indent 2"/>
    <w:basedOn w:val="aff0"/>
    <w:link w:val="2Char3"/>
    <w:rsid w:val="007A76FF"/>
    <w:pPr>
      <w:spacing w:after="180"/>
      <w:ind w:leftChars="400" w:left="851" w:firstLineChars="100" w:firstLine="210"/>
    </w:pPr>
    <w:rPr>
      <w:rFonts w:eastAsia="MS Mincho"/>
    </w:rPr>
  </w:style>
  <w:style w:type="character" w:customStyle="1" w:styleId="2Char3">
    <w:name w:val="正文首行缩进 2 Char"/>
    <w:basedOn w:val="Char10"/>
    <w:link w:val="28"/>
    <w:rsid w:val="007A76FF"/>
    <w:rPr>
      <w:rFonts w:ascii="Times New Roman" w:eastAsia="MS Mincho" w:hAnsi="Times New Roman"/>
      <w:lang w:val="en-GB" w:eastAsia="en-US"/>
    </w:rPr>
  </w:style>
  <w:style w:type="character" w:styleId="aff3">
    <w:name w:val="page number"/>
    <w:basedOn w:val="a1"/>
    <w:rsid w:val="007A76FF"/>
  </w:style>
  <w:style w:type="paragraph" w:customStyle="1" w:styleId="List1">
    <w:name w:val="List 1"/>
    <w:basedOn w:val="a0"/>
    <w:rsid w:val="007A76FF"/>
    <w:pPr>
      <w:spacing w:after="120"/>
      <w:ind w:left="568" w:hanging="284"/>
    </w:pPr>
    <w:rPr>
      <w:rFonts w:ascii="Arial" w:eastAsia="MS Mincho" w:hAnsi="Arial"/>
      <w:szCs w:val="22"/>
      <w:lang w:eastAsia="ja-JP"/>
    </w:rPr>
  </w:style>
  <w:style w:type="paragraph" w:customStyle="1" w:styleId="assocaitedwith">
    <w:name w:val="assocaited with"/>
    <w:basedOn w:val="a0"/>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等线" w:hAnsi="Times New Roman"/>
      <w:lang w:val="en-GB" w:eastAsia="en-US"/>
    </w:rPr>
  </w:style>
  <w:style w:type="table" w:styleId="29">
    <w:name w:val="Table Classic 2"/>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A76FF"/>
    <w:pPr>
      <w:spacing w:after="220"/>
    </w:pPr>
    <w:rPr>
      <w:rFonts w:ascii="Arial" w:hAnsi="Arial"/>
      <w:sz w:val="22"/>
      <w:szCs w:val="24"/>
      <w:lang w:val="en-US"/>
    </w:rPr>
  </w:style>
  <w:style w:type="paragraph" w:customStyle="1" w:styleId="aff6">
    <w:name w:val="样式 正文"/>
    <w:basedOn w:val="a0"/>
    <w:link w:val="Charf"/>
    <w:rsid w:val="007A76FF"/>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7A76FF"/>
    <w:rPr>
      <w:rFonts w:ascii="Times New Roman" w:hAnsi="Times New Roman" w:cs="宋体"/>
      <w:kern w:val="2"/>
      <w:sz w:val="21"/>
    </w:rPr>
  </w:style>
  <w:style w:type="paragraph" w:customStyle="1" w:styleId="aff7">
    <w:name w:val="公式"/>
    <w:basedOn w:val="a0"/>
    <w:rsid w:val="007A76F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a0"/>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a0"/>
    <w:next w:val="af"/>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7A76FF"/>
    <w:pPr>
      <w:numPr>
        <w:numId w:val="20"/>
      </w:numPr>
      <w:spacing w:after="0"/>
      <w:jc w:val="both"/>
    </w:pPr>
    <w:rPr>
      <w:rFonts w:eastAsia="MS Mincho"/>
    </w:rPr>
  </w:style>
  <w:style w:type="paragraph" w:customStyle="1" w:styleId="FigureCaption">
    <w:name w:val="Figure Caption"/>
    <w:aliases w:val="fc Char,Figure Caption Char"/>
    <w:basedOn w:val="a0"/>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A76FF"/>
    <w:pPr>
      <w:spacing w:before="120" w:after="120" w:line="240" w:lineRule="atLeast"/>
      <w:jc w:val="right"/>
    </w:pPr>
    <w:rPr>
      <w:rFonts w:eastAsia="等线"/>
      <w:sz w:val="22"/>
      <w:lang w:val="en-US"/>
    </w:rPr>
  </w:style>
  <w:style w:type="paragraph" w:customStyle="1" w:styleId="multifig">
    <w:name w:val="multifig"/>
    <w:basedOn w:val="a0"/>
    <w:rsid w:val="007A76FF"/>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7A76FF"/>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7A76FF"/>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
    <w:name w:val="HTML Preformatted"/>
    <w:basedOn w:val="a0"/>
    <w:link w:val="HTML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A76FF"/>
    <w:rPr>
      <w:rFonts w:ascii="Courier New" w:eastAsia="Batang" w:hAnsi="Courier New" w:cs="Courier New"/>
      <w:lang w:eastAsia="ko-KR"/>
    </w:rPr>
  </w:style>
  <w:style w:type="paragraph" w:customStyle="1" w:styleId="Bullet0">
    <w:name w:val="Bullet"/>
    <w:basedOn w:val="a0"/>
    <w:rsid w:val="007A76FF"/>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7A76FF"/>
    <w:pPr>
      <w:keepNext/>
      <w:spacing w:before="60" w:after="60" w:line="240" w:lineRule="atLeast"/>
      <w:jc w:val="center"/>
    </w:pPr>
    <w:rPr>
      <w:rFonts w:eastAsia="等线"/>
      <w:sz w:val="24"/>
      <w:lang w:val="en-US"/>
    </w:rPr>
  </w:style>
  <w:style w:type="character" w:customStyle="1" w:styleId="Equation-NumberedChar">
    <w:name w:val="Equation-Numbered Char"/>
    <w:rsid w:val="007A76FF"/>
    <w:rPr>
      <w:rFonts w:ascii="Arial" w:eastAsia="宋体" w:hAnsi="Arial" w:cs="Arial"/>
      <w:color w:val="0000FF"/>
      <w:kern w:val="2"/>
      <w:sz w:val="22"/>
      <w:lang w:val="en-US" w:eastAsia="en-US" w:bidi="ar-SA"/>
    </w:rPr>
  </w:style>
  <w:style w:type="paragraph" w:customStyle="1" w:styleId="item">
    <w:name w:val="item"/>
    <w:basedOn w:val="a0"/>
    <w:rsid w:val="007A76FF"/>
    <w:pPr>
      <w:numPr>
        <w:numId w:val="21"/>
      </w:numPr>
      <w:spacing w:after="0"/>
      <w:jc w:val="both"/>
    </w:pPr>
    <w:rPr>
      <w:rFonts w:eastAsia="MS Mincho"/>
    </w:rPr>
  </w:style>
  <w:style w:type="paragraph" w:customStyle="1" w:styleId="PaperTableCell">
    <w:name w:val="PaperTableCell"/>
    <w:basedOn w:val="a0"/>
    <w:rsid w:val="007A76FF"/>
    <w:pPr>
      <w:spacing w:after="0"/>
      <w:jc w:val="both"/>
    </w:pPr>
    <w:rPr>
      <w:rFonts w:eastAsia="等线"/>
      <w:sz w:val="16"/>
      <w:szCs w:val="24"/>
      <w:lang w:val="en-US"/>
    </w:rPr>
  </w:style>
  <w:style w:type="character" w:styleId="aff8">
    <w:name w:val="line number"/>
    <w:rsid w:val="007A76FF"/>
    <w:rPr>
      <w:rFonts w:ascii="Arial" w:eastAsia="宋体" w:hAnsi="Arial" w:cs="Arial"/>
      <w:color w:val="0000FF"/>
      <w:kern w:val="2"/>
      <w:sz w:val="18"/>
      <w:lang w:val="en-US" w:eastAsia="zh-CN" w:bidi="ar-SA"/>
    </w:rPr>
  </w:style>
  <w:style w:type="paragraph" w:customStyle="1" w:styleId="figure0">
    <w:name w:val="figure"/>
    <w:basedOn w:val="a0"/>
    <w:rsid w:val="007A76FF"/>
    <w:pPr>
      <w:keepNext/>
      <w:keepLines/>
      <w:spacing w:before="60" w:after="60" w:line="240" w:lineRule="atLeast"/>
      <w:jc w:val="center"/>
    </w:pPr>
    <w:rPr>
      <w:rFonts w:eastAsia="等线"/>
      <w:lang w:val="en-US"/>
    </w:rPr>
  </w:style>
  <w:style w:type="character" w:customStyle="1" w:styleId="moz-txt-tag">
    <w:name w:val="moz-txt-tag"/>
    <w:rsid w:val="007A76FF"/>
    <w:rPr>
      <w:rFonts w:ascii="Arial" w:eastAsia="宋体" w:hAnsi="Arial" w:cs="Arial"/>
      <w:color w:val="0000FF"/>
      <w:kern w:val="2"/>
      <w:lang w:val="en-US" w:eastAsia="zh-CN" w:bidi="ar-SA"/>
    </w:rPr>
  </w:style>
  <w:style w:type="paragraph" w:customStyle="1" w:styleId="tac0">
    <w:name w:val="tac"/>
    <w:basedOn w:val="a0"/>
    <w:rsid w:val="007A76FF"/>
    <w:pPr>
      <w:keepNext/>
      <w:spacing w:after="0"/>
      <w:jc w:val="center"/>
    </w:pPr>
    <w:rPr>
      <w:rFonts w:ascii="Arial" w:eastAsia="Calibri" w:hAnsi="Arial" w:cs="Arial"/>
      <w:sz w:val="18"/>
      <w:szCs w:val="18"/>
      <w:lang w:val="en-US"/>
    </w:rPr>
  </w:style>
  <w:style w:type="paragraph" w:customStyle="1" w:styleId="th0">
    <w:name w:val="th"/>
    <w:basedOn w:val="a0"/>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7A76FF"/>
  </w:style>
  <w:style w:type="character" w:customStyle="1" w:styleId="opdicttext22">
    <w:name w:val="op_dict_text22"/>
    <w:basedOn w:val="a1"/>
    <w:rsid w:val="007A76FF"/>
  </w:style>
  <w:style w:type="character" w:customStyle="1" w:styleId="def">
    <w:name w:val="def"/>
    <w:basedOn w:val="a1"/>
    <w:rsid w:val="007A76FF"/>
  </w:style>
  <w:style w:type="paragraph" w:customStyle="1" w:styleId="Normalwithindent">
    <w:name w:val="Normal with indent"/>
    <w:basedOn w:val="a0"/>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aff9">
    <w:name w:val="No Spacing"/>
    <w:uiPriority w:val="1"/>
    <w:qFormat/>
    <w:rsid w:val="007A76FF"/>
    <w:rPr>
      <w:sz w:val="22"/>
      <w:szCs w:val="22"/>
    </w:rPr>
  </w:style>
  <w:style w:type="character" w:customStyle="1" w:styleId="high-light-bg4">
    <w:name w:val="high-light-bg4"/>
    <w:basedOn w:val="a1"/>
    <w:rsid w:val="007A76FF"/>
  </w:style>
  <w:style w:type="character" w:customStyle="1" w:styleId="TitleChar2">
    <w:name w:val="Title Char2"/>
    <w:basedOn w:val="a1"/>
    <w:uiPriority w:val="10"/>
    <w:locked/>
    <w:rsid w:val="007A76F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7A76FF"/>
    <w:pPr>
      <w:spacing w:before="100" w:after="100"/>
      <w:ind w:left="860"/>
    </w:pPr>
    <w:rPr>
      <w:rFonts w:ascii="Times" w:eastAsia="MS Gothic" w:hAnsi="Times"/>
      <w:sz w:val="24"/>
      <w:lang w:eastAsia="ja-JP"/>
    </w:rPr>
  </w:style>
  <w:style w:type="paragraph" w:customStyle="1" w:styleId="a">
    <w:name w:val="佐藤２"/>
    <w:basedOn w:val="a0"/>
    <w:rsid w:val="007A76FF"/>
    <w:pPr>
      <w:numPr>
        <w:numId w:val="22"/>
      </w:numPr>
    </w:pPr>
    <w:rPr>
      <w:rFonts w:eastAsia="MS Gothic"/>
      <w:sz w:val="24"/>
      <w:lang w:eastAsia="ja-JP"/>
    </w:rPr>
  </w:style>
  <w:style w:type="paragraph" w:customStyle="1" w:styleId="ListBulletLast">
    <w:name w:val="List Bullet Last"/>
    <w:aliases w:val="lbl"/>
    <w:basedOn w:val="af3"/>
    <w:next w:val="af7"/>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7A76FF"/>
    <w:pPr>
      <w:spacing w:after="0"/>
      <w:jc w:val="both"/>
    </w:pPr>
    <w:rPr>
      <w:rFonts w:eastAsia="MS Gothic"/>
      <w:sz w:val="24"/>
      <w:lang w:eastAsia="ja-JP"/>
    </w:rPr>
  </w:style>
  <w:style w:type="character" w:customStyle="1" w:styleId="3Char2">
    <w:name w:val="正文文本 3 Char"/>
    <w:basedOn w:val="a1"/>
    <w:link w:val="36"/>
    <w:rsid w:val="007A76FF"/>
    <w:rPr>
      <w:rFonts w:ascii="Times New Roman" w:eastAsia="MS Gothic" w:hAnsi="Times New Roman"/>
      <w:sz w:val="24"/>
      <w:lang w:val="en-GB" w:eastAsia="ja-JP"/>
    </w:rPr>
  </w:style>
  <w:style w:type="paragraph" w:customStyle="1" w:styleId="TableText1">
    <w:name w:val="Table_Text"/>
    <w:basedOn w:val="a0"/>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a0"/>
    <w:rsid w:val="007A76FF"/>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7A76F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A76F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7A76F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7A76F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7A76F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7A76F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7A76F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7A76F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a0"/>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60">
    <w:name w:val="Dark List Accent 6"/>
    <w:basedOn w:val="a2"/>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7A76F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7A76F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A76FF"/>
  </w:style>
  <w:style w:type="paragraph" w:customStyle="1" w:styleId="onecomwebmail-msolistparagraph">
    <w:name w:val="onecomwebmail-msolistparagraph"/>
    <w:basedOn w:val="a0"/>
    <w:rsid w:val="007A76FF"/>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7A76FF"/>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7A76FF"/>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7A76FF"/>
  </w:style>
  <w:style w:type="character" w:customStyle="1" w:styleId="onecomwebmail-size">
    <w:name w:val="onecomwebmail-size"/>
    <w:basedOn w:val="a1"/>
    <w:rsid w:val="007A76FF"/>
  </w:style>
  <w:style w:type="paragraph" w:styleId="afe">
    <w:name w:val="Normal Indent"/>
    <w:basedOn w:val="a0"/>
    <w:uiPriority w:val="99"/>
    <w:semiHidden/>
    <w:unhideWhenUsed/>
    <w:rsid w:val="007A76FF"/>
    <w:pPr>
      <w:ind w:firstLineChars="200" w:firstLine="420"/>
    </w:pPr>
  </w:style>
  <w:style w:type="paragraph" w:styleId="z-">
    <w:name w:val="HTML Top of Form"/>
    <w:basedOn w:val="a0"/>
    <w:next w:val="a0"/>
    <w:link w:val="z-Char"/>
    <w:hidden/>
    <w:uiPriority w:val="99"/>
    <w:semiHidden/>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7A76FF"/>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7A76FF"/>
    <w:rPr>
      <w:rFonts w:ascii="Arial" w:hAnsi="Arial" w:cs="Arial"/>
      <w:vanish/>
      <w:sz w:val="16"/>
      <w:szCs w:val="16"/>
      <w:lang w:val="en-GB" w:eastAsia="en-US"/>
    </w:rPr>
  </w:style>
  <w:style w:type="paragraph" w:styleId="aff1">
    <w:name w:val="Subtitle"/>
    <w:basedOn w:val="a0"/>
    <w:next w:val="a0"/>
    <w:link w:val="Chard"/>
    <w:uiPriority w:val="11"/>
    <w:qFormat/>
    <w:rsid w:val="007A76FF"/>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7A76FF"/>
    <w:rPr>
      <w:rFonts w:asciiTheme="majorHAnsi" w:hAnsiTheme="majorHAnsi" w:cstheme="majorBidi"/>
      <w:b/>
      <w:bCs/>
      <w:kern w:val="28"/>
      <w:sz w:val="32"/>
      <w:szCs w:val="32"/>
      <w:lang w:val="en-GB" w:eastAsia="en-US"/>
    </w:rPr>
  </w:style>
  <w:style w:type="character" w:customStyle="1" w:styleId="fontstyle01">
    <w:name w:val="fontstyle01"/>
    <w:basedOn w:val="a1"/>
    <w:rsid w:val="001907E6"/>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75CA5D-31D3-4132-B469-6CB6EB14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Huawei6</cp:lastModifiedBy>
  <cp:revision>27</cp:revision>
  <dcterms:created xsi:type="dcterms:W3CDTF">2019-11-27T12:52:00Z</dcterms:created>
  <dcterms:modified xsi:type="dcterms:W3CDTF">2019-12-06T06:25:00Z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(3)MFim3YEppKUPPB/UIh22c7aCMp7GKgqlHdPB4K5MZ3ReNXJybUP2gGiW3/eXR9koHVuTP+lg
YrqT40TKNitfQJKu6Uyo0sfKFDLqtnlCzBMTfhcEKA6HP2r/WtKxU2ghLC6B4IEOMgqS4lFk
Cd/2jev+gCY7gnYaOIeAPpv0qR8uSthnT6OQtMkKp7YHmE2MZnaBhFzPb3uqsdxuhSmLkwCw
JnxSGw+vjwFZvVP0l+</vt:lpwstr>
  </property>
  <property fmtid="{D5CDD505-2E9C-101B-9397-08002B2CF9AE}" pid="3" name="_2015_ms_pID_7253431">
    <vt:lpwstr>GF1zOxbkuax4JTSJrJC6mvpYs3EQHpNxxGIzxsA+ZYT5DVip7wUIBg
lR3s/rHL0bDAC6Xj1ng2lrQ/NwqoS6wXNTBijsCz1dzQq3CcLHx3Rdm010Ps52ozV2MbGYqm
Syl0wdbYWhytjA0qSw+FV0FulKhC4eVVufWLQrlJdyTb1MsZMvsN2erwDD2zRO1D43DEIrTF
4ufF/PV2ySWHi/Y6hw0Zl3Yadm63woy+UsAc</vt:lpwstr>
  </property>
  <property fmtid="{D5CDD505-2E9C-101B-9397-08002B2CF9AE}" pid="4" name="_2015_ms_pID_7253432">
    <vt:lpwstr>IONnTFMjKX5p6q3XRfQGU3k=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1573359658</vt:lpwstr>
  </property>
</Properties>
</file>