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61656" w14:textId="38980EDB" w:rsidR="003053D0" w:rsidRDefault="00C82B8D" w:rsidP="003053D0">
      <w:pPr>
        <w:pStyle w:val="CRCoverPage"/>
        <w:tabs>
          <w:tab w:val="right" w:pos="9639"/>
        </w:tabs>
        <w:spacing w:after="0"/>
        <w:rPr>
          <w:b/>
          <w:i/>
          <w:noProof/>
          <w:sz w:val="28"/>
        </w:rPr>
      </w:pPr>
      <w:r>
        <w:rPr>
          <w:b/>
          <w:noProof/>
          <w:sz w:val="24"/>
        </w:rPr>
        <w:t>3GPP TSG-RAN WG1 Meeting #9</w:t>
      </w:r>
      <w:r w:rsidR="00EA6276">
        <w:rPr>
          <w:b/>
          <w:noProof/>
          <w:sz w:val="24"/>
        </w:rPr>
        <w:t>9</w:t>
      </w:r>
      <w:r w:rsidR="003053D0">
        <w:rPr>
          <w:b/>
          <w:i/>
          <w:noProof/>
          <w:sz w:val="24"/>
        </w:rPr>
        <w:t xml:space="preserve"> </w:t>
      </w:r>
      <w:r w:rsidRPr="007D6A80">
        <w:rPr>
          <w:b/>
          <w:noProof/>
          <w:sz w:val="24"/>
        </w:rPr>
        <w:tab/>
      </w:r>
      <w:r w:rsidR="00A3522D" w:rsidRPr="00A3522D">
        <w:rPr>
          <w:b/>
          <w:noProof/>
          <w:sz w:val="24"/>
        </w:rPr>
        <w:t>R1-191</w:t>
      </w:r>
      <w:r w:rsidR="00A9219A">
        <w:rPr>
          <w:b/>
          <w:noProof/>
          <w:sz w:val="24"/>
        </w:rPr>
        <w:t>3359</w:t>
      </w:r>
    </w:p>
    <w:p w14:paraId="2F83CBF1" w14:textId="3F477535" w:rsidR="001508DC" w:rsidRPr="003053D0" w:rsidRDefault="00EA6276" w:rsidP="00073D4A">
      <w:pPr>
        <w:pStyle w:val="CRCoverPage"/>
        <w:rPr>
          <w:b/>
          <w:noProof/>
          <w:sz w:val="24"/>
        </w:rPr>
      </w:pPr>
      <w:r>
        <w:rPr>
          <w:b/>
          <w:noProof/>
          <w:sz w:val="24"/>
        </w:rPr>
        <w:t>Reno</w:t>
      </w:r>
      <w:r w:rsidR="009A1D7D" w:rsidRPr="009A1D7D">
        <w:rPr>
          <w:b/>
          <w:noProof/>
          <w:sz w:val="24"/>
        </w:rPr>
        <w:t xml:space="preserve">, </w:t>
      </w:r>
      <w:r>
        <w:rPr>
          <w:b/>
          <w:noProof/>
          <w:sz w:val="24"/>
        </w:rPr>
        <w:t>US</w:t>
      </w:r>
      <w:r w:rsidR="008003E3">
        <w:rPr>
          <w:b/>
          <w:noProof/>
          <w:sz w:val="24"/>
        </w:rPr>
        <w:t>A</w:t>
      </w:r>
      <w:r w:rsidR="009A1D7D" w:rsidRPr="009A1D7D">
        <w:rPr>
          <w:b/>
          <w:noProof/>
          <w:sz w:val="24"/>
        </w:rPr>
        <w:t xml:space="preserve">, </w:t>
      </w:r>
      <w:r>
        <w:rPr>
          <w:b/>
          <w:noProof/>
          <w:sz w:val="24"/>
        </w:rPr>
        <w:t>November</w:t>
      </w:r>
      <w:r w:rsidR="009A1D7D">
        <w:rPr>
          <w:b/>
          <w:noProof/>
          <w:sz w:val="24"/>
        </w:rPr>
        <w:t xml:space="preserve"> 1</w:t>
      </w:r>
      <w:r>
        <w:rPr>
          <w:b/>
          <w:noProof/>
          <w:sz w:val="24"/>
        </w:rPr>
        <w:t>8</w:t>
      </w:r>
      <w:r w:rsidR="009A1D7D">
        <w:rPr>
          <w:b/>
          <w:noProof/>
          <w:sz w:val="24"/>
        </w:rPr>
        <w:t>-</w:t>
      </w:r>
      <w:r w:rsidR="009A1D7D" w:rsidRPr="009A1D7D">
        <w:rPr>
          <w:b/>
          <w:noProof/>
          <w:sz w:val="24"/>
        </w:rPr>
        <w:t>2</w:t>
      </w:r>
      <w:r>
        <w:rPr>
          <w:b/>
          <w:noProof/>
          <w:sz w:val="24"/>
        </w:rPr>
        <w:t>2</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4EEF02C3" w14:textId="77777777" w:rsidTr="00B80B66">
        <w:tc>
          <w:tcPr>
            <w:tcW w:w="9641" w:type="dxa"/>
            <w:gridSpan w:val="9"/>
            <w:tcBorders>
              <w:top w:val="single" w:sz="4" w:space="0" w:color="auto"/>
              <w:left w:val="single" w:sz="4" w:space="0" w:color="auto"/>
              <w:right w:val="single" w:sz="4" w:space="0" w:color="auto"/>
            </w:tcBorders>
          </w:tcPr>
          <w:p w14:paraId="6E33A933"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23A8879C" w14:textId="77777777" w:rsidTr="00B80B66">
        <w:tc>
          <w:tcPr>
            <w:tcW w:w="9641" w:type="dxa"/>
            <w:gridSpan w:val="9"/>
            <w:tcBorders>
              <w:left w:val="single" w:sz="4" w:space="0" w:color="auto"/>
              <w:right w:val="single" w:sz="4" w:space="0" w:color="auto"/>
            </w:tcBorders>
          </w:tcPr>
          <w:p w14:paraId="4249C8C8"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796FE074" w14:textId="77777777" w:rsidTr="00B80B66">
        <w:tc>
          <w:tcPr>
            <w:tcW w:w="9641" w:type="dxa"/>
            <w:gridSpan w:val="9"/>
            <w:tcBorders>
              <w:left w:val="single" w:sz="4" w:space="0" w:color="auto"/>
              <w:right w:val="single" w:sz="4" w:space="0" w:color="auto"/>
            </w:tcBorders>
          </w:tcPr>
          <w:p w14:paraId="1367352E" w14:textId="77777777" w:rsidR="001213E0" w:rsidRPr="00290CB4" w:rsidRDefault="001213E0" w:rsidP="00B80B66">
            <w:pPr>
              <w:pStyle w:val="CRCoverPage"/>
              <w:spacing w:after="0"/>
              <w:rPr>
                <w:noProof/>
                <w:sz w:val="8"/>
                <w:szCs w:val="8"/>
              </w:rPr>
            </w:pPr>
          </w:p>
        </w:tc>
      </w:tr>
      <w:tr w:rsidR="001213E0" w:rsidRPr="00290CB4" w14:paraId="0DFD8EEC" w14:textId="77777777" w:rsidTr="00B80B66">
        <w:tc>
          <w:tcPr>
            <w:tcW w:w="142" w:type="dxa"/>
            <w:tcBorders>
              <w:left w:val="single" w:sz="4" w:space="0" w:color="auto"/>
            </w:tcBorders>
          </w:tcPr>
          <w:p w14:paraId="5402AB90" w14:textId="77777777" w:rsidR="001213E0" w:rsidRPr="00290CB4" w:rsidRDefault="001213E0" w:rsidP="00B80B66">
            <w:pPr>
              <w:pStyle w:val="CRCoverPage"/>
              <w:spacing w:after="0"/>
              <w:jc w:val="right"/>
              <w:rPr>
                <w:noProof/>
              </w:rPr>
            </w:pPr>
          </w:p>
        </w:tc>
        <w:tc>
          <w:tcPr>
            <w:tcW w:w="2126" w:type="dxa"/>
            <w:shd w:val="pct30" w:color="FFFF00" w:fill="auto"/>
          </w:tcPr>
          <w:p w14:paraId="057CA309" w14:textId="77777777" w:rsidR="001213E0" w:rsidRPr="00290CB4" w:rsidRDefault="001213E0" w:rsidP="00215C83">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E03611">
              <w:rPr>
                <w:b/>
                <w:noProof/>
                <w:sz w:val="28"/>
                <w:lang w:eastAsia="zh-CN"/>
              </w:rPr>
              <w:t>3</w:t>
            </w:r>
          </w:p>
        </w:tc>
        <w:tc>
          <w:tcPr>
            <w:tcW w:w="709" w:type="dxa"/>
          </w:tcPr>
          <w:p w14:paraId="19873D14"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43EF391" w14:textId="77777777"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14:paraId="2E12F09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27A3E449"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557996CA"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349AAE28" w14:textId="77777777" w:rsidR="001213E0" w:rsidRPr="00C56EE1" w:rsidRDefault="0061271F" w:rsidP="009A1D7D">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E03611">
              <w:rPr>
                <w:b/>
                <w:noProof/>
                <w:sz w:val="32"/>
                <w:lang w:eastAsia="zh-CN"/>
              </w:rPr>
              <w:t>7</w:t>
            </w:r>
            <w:r w:rsidR="00BF4C95" w:rsidRPr="00C56EE1">
              <w:rPr>
                <w:b/>
                <w:noProof/>
                <w:sz w:val="32"/>
                <w:lang w:eastAsia="zh-CN"/>
              </w:rPr>
              <w:t>.0</w:t>
            </w:r>
          </w:p>
        </w:tc>
        <w:tc>
          <w:tcPr>
            <w:tcW w:w="143" w:type="dxa"/>
            <w:tcBorders>
              <w:right w:val="single" w:sz="4" w:space="0" w:color="auto"/>
            </w:tcBorders>
          </w:tcPr>
          <w:p w14:paraId="2D180827" w14:textId="77777777" w:rsidR="001213E0" w:rsidRPr="00290CB4" w:rsidRDefault="001213E0" w:rsidP="00B80B66">
            <w:pPr>
              <w:pStyle w:val="CRCoverPage"/>
              <w:spacing w:after="0"/>
              <w:rPr>
                <w:noProof/>
              </w:rPr>
            </w:pPr>
          </w:p>
        </w:tc>
      </w:tr>
      <w:tr w:rsidR="001213E0" w:rsidRPr="00290CB4" w14:paraId="3D6EBAA0" w14:textId="77777777" w:rsidTr="00B80B66">
        <w:tc>
          <w:tcPr>
            <w:tcW w:w="9641" w:type="dxa"/>
            <w:gridSpan w:val="9"/>
            <w:tcBorders>
              <w:left w:val="single" w:sz="4" w:space="0" w:color="auto"/>
              <w:right w:val="single" w:sz="4" w:space="0" w:color="auto"/>
            </w:tcBorders>
          </w:tcPr>
          <w:p w14:paraId="5360A38A" w14:textId="77777777" w:rsidR="001213E0" w:rsidRPr="00290CB4" w:rsidRDefault="001213E0" w:rsidP="00B80B66">
            <w:pPr>
              <w:pStyle w:val="CRCoverPage"/>
              <w:spacing w:after="0"/>
              <w:rPr>
                <w:noProof/>
              </w:rPr>
            </w:pPr>
          </w:p>
        </w:tc>
      </w:tr>
      <w:tr w:rsidR="001213E0" w:rsidRPr="00290CB4" w14:paraId="319955B8" w14:textId="77777777" w:rsidTr="00B80B66">
        <w:tc>
          <w:tcPr>
            <w:tcW w:w="9641" w:type="dxa"/>
            <w:gridSpan w:val="9"/>
            <w:tcBorders>
              <w:top w:val="single" w:sz="4" w:space="0" w:color="auto"/>
            </w:tcBorders>
          </w:tcPr>
          <w:p w14:paraId="5BFA6FA1"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09C39B96" w14:textId="77777777" w:rsidTr="00B80B66">
        <w:tc>
          <w:tcPr>
            <w:tcW w:w="9641" w:type="dxa"/>
            <w:gridSpan w:val="9"/>
          </w:tcPr>
          <w:p w14:paraId="627A52B4" w14:textId="77777777" w:rsidR="001213E0" w:rsidRPr="00290CB4" w:rsidRDefault="001213E0" w:rsidP="00B80B66">
            <w:pPr>
              <w:pStyle w:val="CRCoverPage"/>
              <w:spacing w:after="0"/>
              <w:rPr>
                <w:noProof/>
                <w:sz w:val="8"/>
                <w:szCs w:val="8"/>
              </w:rPr>
            </w:pPr>
          </w:p>
        </w:tc>
      </w:tr>
    </w:tbl>
    <w:p w14:paraId="303474F4"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8A8810E" w14:textId="77777777" w:rsidTr="00B80B66">
        <w:tc>
          <w:tcPr>
            <w:tcW w:w="2835" w:type="dxa"/>
          </w:tcPr>
          <w:p w14:paraId="6777759A"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6CE7814A"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E6C0"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2F3C18C3"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8EAF7B"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0FEED5D5"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DFF2E"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5A836765"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265CE" w14:textId="77777777" w:rsidR="001213E0" w:rsidRPr="001948EB" w:rsidRDefault="001213E0" w:rsidP="00B80B66">
            <w:pPr>
              <w:pStyle w:val="CRCoverPage"/>
              <w:spacing w:after="0"/>
              <w:jc w:val="center"/>
              <w:rPr>
                <w:b/>
                <w:bCs/>
                <w:caps/>
                <w:noProof/>
                <w:highlight w:val="cyan"/>
              </w:rPr>
            </w:pPr>
          </w:p>
        </w:tc>
      </w:tr>
    </w:tbl>
    <w:p w14:paraId="436BBB3F"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3CE59D22" w14:textId="77777777" w:rsidTr="00682389">
        <w:tc>
          <w:tcPr>
            <w:tcW w:w="9639" w:type="dxa"/>
            <w:gridSpan w:val="11"/>
          </w:tcPr>
          <w:p w14:paraId="16FB2C77" w14:textId="77777777" w:rsidR="001213E0" w:rsidRPr="00290CB4" w:rsidRDefault="001213E0" w:rsidP="00B80B66">
            <w:pPr>
              <w:pStyle w:val="CRCoverPage"/>
              <w:spacing w:after="0"/>
              <w:rPr>
                <w:noProof/>
                <w:sz w:val="8"/>
                <w:szCs w:val="8"/>
              </w:rPr>
            </w:pPr>
          </w:p>
        </w:tc>
      </w:tr>
      <w:tr w:rsidR="001213E0" w:rsidRPr="00A3292F" w14:paraId="66B35D3C" w14:textId="77777777" w:rsidTr="00682389">
        <w:tc>
          <w:tcPr>
            <w:tcW w:w="1843" w:type="dxa"/>
            <w:tcBorders>
              <w:top w:val="single" w:sz="4" w:space="0" w:color="auto"/>
              <w:left w:val="single" w:sz="4" w:space="0" w:color="auto"/>
            </w:tcBorders>
          </w:tcPr>
          <w:p w14:paraId="4FC9FB44"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12B93859" w14:textId="2D566F3E" w:rsidR="001213E0" w:rsidRPr="00EA4DBA" w:rsidRDefault="009A1D7D" w:rsidP="00A5210F">
            <w:pPr>
              <w:pStyle w:val="CRCoverPage"/>
              <w:spacing w:after="0"/>
              <w:ind w:left="100"/>
              <w:rPr>
                <w:noProof/>
                <w:lang w:val="en-US" w:eastAsia="zh-CN"/>
              </w:rPr>
            </w:pPr>
            <w:r>
              <w:rPr>
                <w:rFonts w:cs="Arial"/>
              </w:rPr>
              <w:t xml:space="preserve">Correction on </w:t>
            </w:r>
            <w:r w:rsidR="00810F98">
              <w:rPr>
                <w:rFonts w:cs="Arial"/>
              </w:rPr>
              <w:t>slot configurations</w:t>
            </w:r>
          </w:p>
        </w:tc>
      </w:tr>
      <w:tr w:rsidR="001213E0" w:rsidRPr="00290CB4" w14:paraId="0485C047" w14:textId="77777777" w:rsidTr="00682389">
        <w:tc>
          <w:tcPr>
            <w:tcW w:w="1843" w:type="dxa"/>
            <w:tcBorders>
              <w:left w:val="single" w:sz="4" w:space="0" w:color="auto"/>
            </w:tcBorders>
          </w:tcPr>
          <w:p w14:paraId="0A0CBBC3"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258BF013" w14:textId="77777777" w:rsidR="001213E0" w:rsidRPr="00290CB4" w:rsidRDefault="001213E0" w:rsidP="00B80B66">
            <w:pPr>
              <w:pStyle w:val="CRCoverPage"/>
              <w:spacing w:after="0"/>
              <w:rPr>
                <w:noProof/>
                <w:sz w:val="8"/>
                <w:szCs w:val="8"/>
              </w:rPr>
            </w:pPr>
          </w:p>
        </w:tc>
      </w:tr>
      <w:tr w:rsidR="001213E0" w:rsidRPr="00290CB4" w14:paraId="6368FC09" w14:textId="77777777" w:rsidTr="00682389">
        <w:tc>
          <w:tcPr>
            <w:tcW w:w="1843" w:type="dxa"/>
            <w:tcBorders>
              <w:left w:val="single" w:sz="4" w:space="0" w:color="auto"/>
            </w:tcBorders>
          </w:tcPr>
          <w:p w14:paraId="1A2E203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76959458" w14:textId="6D89D572" w:rsidR="001213E0" w:rsidRPr="00290CB4" w:rsidRDefault="00BF4C95" w:rsidP="00B80B66">
            <w:pPr>
              <w:pStyle w:val="CRCoverPage"/>
              <w:spacing w:after="0"/>
              <w:ind w:left="100"/>
              <w:rPr>
                <w:noProof/>
                <w:lang w:eastAsia="zh-CN"/>
              </w:rPr>
            </w:pPr>
            <w:r w:rsidRPr="00BF4C95">
              <w:rPr>
                <w:noProof/>
                <w:lang w:eastAsia="zh-CN"/>
              </w:rPr>
              <w:t>Huawei, HiSilicon</w:t>
            </w:r>
            <w:r w:rsidR="00A9219A">
              <w:rPr>
                <w:noProof/>
                <w:lang w:eastAsia="zh-CN"/>
              </w:rPr>
              <w:t>, Ericsson</w:t>
            </w:r>
          </w:p>
        </w:tc>
      </w:tr>
      <w:tr w:rsidR="001213E0" w:rsidRPr="00290CB4" w14:paraId="708D45BF" w14:textId="77777777" w:rsidTr="00682389">
        <w:tc>
          <w:tcPr>
            <w:tcW w:w="1843" w:type="dxa"/>
            <w:tcBorders>
              <w:left w:val="single" w:sz="4" w:space="0" w:color="auto"/>
            </w:tcBorders>
          </w:tcPr>
          <w:p w14:paraId="4D99E014"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23362DF1" w14:textId="77777777" w:rsidR="001213E0" w:rsidRPr="00290CB4" w:rsidRDefault="002727A5" w:rsidP="00B80B66">
            <w:pPr>
              <w:pStyle w:val="CRCoverPage"/>
              <w:spacing w:after="0"/>
              <w:ind w:left="100"/>
              <w:rPr>
                <w:noProof/>
              </w:rPr>
            </w:pPr>
            <w:r>
              <w:rPr>
                <w:noProof/>
              </w:rPr>
              <w:t>R1</w:t>
            </w:r>
          </w:p>
        </w:tc>
      </w:tr>
      <w:tr w:rsidR="001213E0" w:rsidRPr="00290CB4" w14:paraId="0DD570D7" w14:textId="77777777" w:rsidTr="00682389">
        <w:tc>
          <w:tcPr>
            <w:tcW w:w="1843" w:type="dxa"/>
            <w:tcBorders>
              <w:left w:val="single" w:sz="4" w:space="0" w:color="auto"/>
            </w:tcBorders>
          </w:tcPr>
          <w:p w14:paraId="76B9B05C"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4CAFC2EA" w14:textId="77777777" w:rsidR="001213E0" w:rsidRPr="00290CB4" w:rsidRDefault="001213E0" w:rsidP="00B80B66">
            <w:pPr>
              <w:pStyle w:val="CRCoverPage"/>
              <w:spacing w:after="0"/>
              <w:rPr>
                <w:noProof/>
                <w:sz w:val="8"/>
                <w:szCs w:val="8"/>
              </w:rPr>
            </w:pPr>
          </w:p>
        </w:tc>
      </w:tr>
      <w:tr w:rsidR="001213E0" w:rsidRPr="00290CB4" w14:paraId="254F4A27" w14:textId="77777777" w:rsidTr="00682389">
        <w:tc>
          <w:tcPr>
            <w:tcW w:w="1843" w:type="dxa"/>
            <w:tcBorders>
              <w:left w:val="single" w:sz="4" w:space="0" w:color="auto"/>
            </w:tcBorders>
          </w:tcPr>
          <w:p w14:paraId="505695D0"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24BE1EC3" w14:textId="77777777"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14:paraId="2CAEDC48"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4B458DE6"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46617EEE" w14:textId="40A9C402" w:rsidR="001213E0" w:rsidRPr="00290CB4" w:rsidRDefault="001F7659" w:rsidP="008003E3">
            <w:pPr>
              <w:pStyle w:val="CRCoverPage"/>
              <w:spacing w:after="0"/>
              <w:ind w:left="100"/>
              <w:rPr>
                <w:noProof/>
              </w:rPr>
            </w:pPr>
            <w:r w:rsidRPr="00BE3FA9">
              <w:rPr>
                <w:rFonts w:hint="eastAsia"/>
                <w:noProof/>
                <w:lang w:eastAsia="zh-CN"/>
              </w:rPr>
              <w:t>201</w:t>
            </w:r>
            <w:r w:rsidR="00EA6276">
              <w:rPr>
                <w:noProof/>
                <w:lang w:eastAsia="zh-CN"/>
              </w:rPr>
              <w:t>9-11</w:t>
            </w:r>
            <w:r>
              <w:rPr>
                <w:noProof/>
                <w:lang w:eastAsia="zh-CN"/>
              </w:rPr>
              <w:t>-</w:t>
            </w:r>
            <w:r w:rsidR="009A1D7D">
              <w:rPr>
                <w:noProof/>
                <w:lang w:eastAsia="zh-CN"/>
              </w:rPr>
              <w:t>0</w:t>
            </w:r>
            <w:r w:rsidR="008003E3">
              <w:rPr>
                <w:noProof/>
                <w:lang w:eastAsia="zh-CN"/>
              </w:rPr>
              <w:t>9</w:t>
            </w:r>
          </w:p>
        </w:tc>
      </w:tr>
      <w:tr w:rsidR="001213E0" w:rsidRPr="00290CB4" w14:paraId="4013A9A9" w14:textId="77777777" w:rsidTr="00682389">
        <w:tc>
          <w:tcPr>
            <w:tcW w:w="1843" w:type="dxa"/>
            <w:tcBorders>
              <w:left w:val="single" w:sz="4" w:space="0" w:color="auto"/>
            </w:tcBorders>
          </w:tcPr>
          <w:p w14:paraId="6DDC7DE7" w14:textId="77777777" w:rsidR="001213E0" w:rsidRPr="00290CB4" w:rsidRDefault="001213E0" w:rsidP="00B80B66">
            <w:pPr>
              <w:pStyle w:val="CRCoverPage"/>
              <w:spacing w:after="0"/>
              <w:rPr>
                <w:b/>
                <w:i/>
                <w:noProof/>
                <w:sz w:val="8"/>
                <w:szCs w:val="8"/>
              </w:rPr>
            </w:pPr>
          </w:p>
        </w:tc>
        <w:tc>
          <w:tcPr>
            <w:tcW w:w="1560" w:type="dxa"/>
            <w:gridSpan w:val="4"/>
          </w:tcPr>
          <w:p w14:paraId="3ED6E88D" w14:textId="77777777" w:rsidR="001213E0" w:rsidRPr="00290CB4" w:rsidRDefault="001213E0" w:rsidP="00B80B66">
            <w:pPr>
              <w:pStyle w:val="CRCoverPage"/>
              <w:spacing w:after="0"/>
              <w:rPr>
                <w:noProof/>
                <w:sz w:val="8"/>
                <w:szCs w:val="8"/>
              </w:rPr>
            </w:pPr>
          </w:p>
        </w:tc>
        <w:tc>
          <w:tcPr>
            <w:tcW w:w="2694" w:type="dxa"/>
            <w:gridSpan w:val="2"/>
          </w:tcPr>
          <w:p w14:paraId="55A436C6" w14:textId="77777777" w:rsidR="001213E0" w:rsidRPr="00290CB4" w:rsidRDefault="001213E0" w:rsidP="00B80B66">
            <w:pPr>
              <w:pStyle w:val="CRCoverPage"/>
              <w:spacing w:after="0"/>
              <w:rPr>
                <w:noProof/>
                <w:sz w:val="8"/>
                <w:szCs w:val="8"/>
              </w:rPr>
            </w:pPr>
          </w:p>
        </w:tc>
        <w:tc>
          <w:tcPr>
            <w:tcW w:w="1417" w:type="dxa"/>
            <w:gridSpan w:val="3"/>
          </w:tcPr>
          <w:p w14:paraId="17D623B2"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0D242E5F" w14:textId="77777777" w:rsidR="001213E0" w:rsidRPr="00290CB4" w:rsidRDefault="001213E0" w:rsidP="00B80B66">
            <w:pPr>
              <w:pStyle w:val="CRCoverPage"/>
              <w:spacing w:after="0"/>
              <w:rPr>
                <w:noProof/>
                <w:sz w:val="8"/>
                <w:szCs w:val="8"/>
              </w:rPr>
            </w:pPr>
          </w:p>
        </w:tc>
      </w:tr>
      <w:tr w:rsidR="001213E0" w:rsidRPr="00290CB4" w14:paraId="4C059585" w14:textId="77777777" w:rsidTr="00682389">
        <w:trPr>
          <w:cantSplit/>
        </w:trPr>
        <w:tc>
          <w:tcPr>
            <w:tcW w:w="1843" w:type="dxa"/>
            <w:tcBorders>
              <w:left w:val="single" w:sz="4" w:space="0" w:color="auto"/>
            </w:tcBorders>
          </w:tcPr>
          <w:p w14:paraId="4D60863F"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0B0AEE2A"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3D5F7B7A" w14:textId="77777777" w:rsidR="001213E0" w:rsidRPr="00290CB4" w:rsidRDefault="001213E0" w:rsidP="00B80B66">
            <w:pPr>
              <w:pStyle w:val="CRCoverPage"/>
              <w:spacing w:after="0"/>
              <w:rPr>
                <w:noProof/>
              </w:rPr>
            </w:pPr>
          </w:p>
        </w:tc>
        <w:tc>
          <w:tcPr>
            <w:tcW w:w="1417" w:type="dxa"/>
            <w:gridSpan w:val="3"/>
            <w:tcBorders>
              <w:left w:val="nil"/>
            </w:tcBorders>
          </w:tcPr>
          <w:p w14:paraId="1310D655"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7FB3AA6"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7B96989C" w14:textId="77777777" w:rsidTr="00682389">
        <w:tc>
          <w:tcPr>
            <w:tcW w:w="1843" w:type="dxa"/>
            <w:tcBorders>
              <w:left w:val="single" w:sz="4" w:space="0" w:color="auto"/>
              <w:bottom w:val="single" w:sz="4" w:space="0" w:color="auto"/>
            </w:tcBorders>
          </w:tcPr>
          <w:p w14:paraId="0D45F765"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50309CA1"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73F5BC81"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354D8FE8"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3BE05D39" w14:textId="77777777" w:rsidTr="00682389">
        <w:tc>
          <w:tcPr>
            <w:tcW w:w="1843" w:type="dxa"/>
          </w:tcPr>
          <w:p w14:paraId="5B699700"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7CD2BE6D" w14:textId="77777777" w:rsidR="001213E0" w:rsidRPr="00290CB4" w:rsidRDefault="001213E0" w:rsidP="00B80B66">
            <w:pPr>
              <w:pStyle w:val="CRCoverPage"/>
              <w:spacing w:after="0"/>
              <w:rPr>
                <w:noProof/>
                <w:sz w:val="8"/>
                <w:szCs w:val="8"/>
              </w:rPr>
            </w:pPr>
          </w:p>
        </w:tc>
      </w:tr>
      <w:tr w:rsidR="001213E0" w:rsidRPr="00290CB4" w14:paraId="6417587A" w14:textId="77777777" w:rsidTr="00682389">
        <w:tc>
          <w:tcPr>
            <w:tcW w:w="2694" w:type="dxa"/>
            <w:gridSpan w:val="2"/>
            <w:tcBorders>
              <w:top w:val="single" w:sz="4" w:space="0" w:color="auto"/>
              <w:left w:val="single" w:sz="4" w:space="0" w:color="auto"/>
            </w:tcBorders>
          </w:tcPr>
          <w:p w14:paraId="296536D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14:paraId="547C4D6D" w14:textId="1B10FB35" w:rsidR="008D5A28" w:rsidRDefault="008D5A28" w:rsidP="00313A6E">
            <w:pPr>
              <w:spacing w:after="0" w:line="276" w:lineRule="auto"/>
              <w:rPr>
                <w:rFonts w:ascii="Arial" w:eastAsiaTheme="minorEastAsia" w:hAnsi="Arial" w:cs="Arial"/>
                <w:lang w:eastAsia="zh-CN"/>
              </w:rPr>
            </w:pPr>
            <w:r>
              <w:rPr>
                <w:rFonts w:ascii="Arial" w:eastAsiaTheme="minorEastAsia" w:hAnsi="Arial" w:cs="Arial" w:hint="eastAsia"/>
                <w:lang w:eastAsia="zh-CN"/>
              </w:rPr>
              <w:t xml:space="preserve">We </w:t>
            </w:r>
            <w:r>
              <w:rPr>
                <w:rFonts w:ascii="Arial" w:eastAsiaTheme="minorEastAsia" w:hAnsi="Arial" w:cs="Arial"/>
                <w:lang w:eastAsia="zh-CN"/>
              </w:rPr>
              <w:t>explain</w:t>
            </w:r>
            <w:r>
              <w:rPr>
                <w:rFonts w:ascii="Arial" w:eastAsiaTheme="minorEastAsia" w:hAnsi="Arial" w:cs="Arial" w:hint="eastAsia"/>
                <w:lang w:eastAsia="zh-CN"/>
              </w:rPr>
              <w:t xml:space="preserve"> the issue from agreements</w:t>
            </w:r>
            <w:r>
              <w:rPr>
                <w:rFonts w:ascii="Arial" w:eastAsiaTheme="minorEastAsia" w:hAnsi="Arial" w:cs="Arial"/>
                <w:lang w:eastAsia="zh-CN"/>
              </w:rPr>
              <w:t xml:space="preserve"> and</w:t>
            </w:r>
            <w:r>
              <w:rPr>
                <w:rFonts w:ascii="Arial" w:eastAsiaTheme="minorEastAsia" w:hAnsi="Arial" w:cs="Arial" w:hint="eastAsia"/>
                <w:lang w:eastAsia="zh-CN"/>
              </w:rPr>
              <w:t xml:space="preserve"> specification point</w:t>
            </w:r>
            <w:r>
              <w:rPr>
                <w:rFonts w:ascii="Arial" w:eastAsiaTheme="minorEastAsia" w:hAnsi="Arial" w:cs="Arial"/>
                <w:lang w:eastAsia="zh-CN"/>
              </w:rPr>
              <w:t>s</w:t>
            </w:r>
            <w:r>
              <w:rPr>
                <w:rFonts w:ascii="Arial" w:eastAsiaTheme="minorEastAsia" w:hAnsi="Arial" w:cs="Arial" w:hint="eastAsia"/>
                <w:lang w:eastAsia="zh-CN"/>
              </w:rPr>
              <w:t xml:space="preserve"> </w:t>
            </w:r>
            <w:r>
              <w:rPr>
                <w:rFonts w:ascii="Arial" w:eastAsiaTheme="minorEastAsia" w:hAnsi="Arial" w:cs="Arial"/>
                <w:lang w:eastAsia="zh-CN"/>
              </w:rPr>
              <w:t xml:space="preserve">of </w:t>
            </w:r>
            <w:r>
              <w:rPr>
                <w:rFonts w:ascii="Arial" w:eastAsiaTheme="minorEastAsia" w:hAnsi="Arial" w:cs="Arial" w:hint="eastAsia"/>
                <w:lang w:eastAsia="zh-CN"/>
              </w:rPr>
              <w:t>view</w:t>
            </w:r>
            <w:r>
              <w:rPr>
                <w:rFonts w:ascii="Arial" w:eastAsiaTheme="minorEastAsia" w:hAnsi="Arial" w:cs="Arial"/>
                <w:lang w:eastAsia="zh-CN"/>
              </w:rPr>
              <w:t xml:space="preserve"> respectively</w:t>
            </w:r>
            <w:r w:rsidR="00770339">
              <w:rPr>
                <w:rFonts w:ascii="Arial" w:eastAsiaTheme="minorEastAsia" w:hAnsi="Arial" w:cs="Arial"/>
                <w:lang w:eastAsia="zh-CN"/>
              </w:rPr>
              <w:t>,</w:t>
            </w:r>
            <w:r>
              <w:rPr>
                <w:rFonts w:ascii="Arial" w:eastAsiaTheme="minorEastAsia" w:hAnsi="Arial" w:cs="Arial"/>
                <w:lang w:eastAsia="zh-CN"/>
              </w:rPr>
              <w:t xml:space="preserve"> and provide our view on the necessity of changes.</w:t>
            </w:r>
          </w:p>
          <w:p w14:paraId="4B9112B0" w14:textId="77777777" w:rsidR="008D5A28" w:rsidRDefault="008D5A28" w:rsidP="008003E3">
            <w:pPr>
              <w:spacing w:after="0" w:line="276" w:lineRule="auto"/>
              <w:rPr>
                <w:rFonts w:ascii="Arial" w:eastAsiaTheme="minorEastAsia" w:hAnsi="Arial" w:cs="Arial"/>
                <w:lang w:eastAsia="zh-CN"/>
              </w:rPr>
            </w:pPr>
          </w:p>
          <w:p w14:paraId="236E1807" w14:textId="59EDA741" w:rsidR="008003E3" w:rsidRDefault="00965E7E" w:rsidP="008003E3">
            <w:pPr>
              <w:spacing w:after="0" w:line="276" w:lineRule="auto"/>
              <w:rPr>
                <w:rFonts w:ascii="Arial" w:eastAsiaTheme="minorEastAsia" w:hAnsi="Arial" w:cs="Arial"/>
                <w:lang w:eastAsia="zh-CN"/>
              </w:rPr>
            </w:pPr>
            <w:r>
              <w:rPr>
                <w:rFonts w:ascii="Arial" w:eastAsiaTheme="minorEastAsia" w:hAnsi="Arial" w:cs="Arial"/>
                <w:lang w:eastAsia="zh-CN"/>
              </w:rPr>
              <w:t>The</w:t>
            </w:r>
            <w:r w:rsidR="008003E3">
              <w:rPr>
                <w:rFonts w:ascii="Arial" w:eastAsiaTheme="minorEastAsia" w:hAnsi="Arial" w:cs="Arial"/>
                <w:lang w:eastAsia="zh-CN"/>
              </w:rPr>
              <w:t xml:space="preserve"> following </w:t>
            </w:r>
            <w:r w:rsidR="0015695C">
              <w:rPr>
                <w:rFonts w:ascii="Arial" w:eastAsiaTheme="minorEastAsia" w:hAnsi="Arial" w:cs="Arial"/>
                <w:lang w:eastAsia="zh-CN"/>
              </w:rPr>
              <w:t xml:space="preserve">(as part of the set of agreements) </w:t>
            </w:r>
            <w:r w:rsidR="008003E3">
              <w:rPr>
                <w:rFonts w:ascii="Arial" w:eastAsiaTheme="minorEastAsia" w:hAnsi="Arial" w:cs="Arial"/>
                <w:lang w:eastAsia="zh-CN"/>
              </w:rPr>
              <w:t xml:space="preserve">was email </w:t>
            </w:r>
            <w:r w:rsidR="008003E3" w:rsidRPr="008003E3">
              <w:rPr>
                <w:rFonts w:ascii="Arial" w:eastAsiaTheme="minorEastAsia" w:hAnsi="Arial" w:cs="Arial"/>
                <w:highlight w:val="green"/>
                <w:lang w:eastAsia="zh-CN"/>
              </w:rPr>
              <w:t>approved</w:t>
            </w:r>
            <w:r w:rsidR="008003E3">
              <w:rPr>
                <w:rFonts w:ascii="Arial" w:eastAsiaTheme="minorEastAsia" w:hAnsi="Arial" w:cs="Arial"/>
                <w:lang w:eastAsia="zh-CN"/>
              </w:rPr>
              <w:t xml:space="preserve"> via </w:t>
            </w:r>
            <w:r w:rsidR="008003E3" w:rsidRPr="008003E3">
              <w:rPr>
                <w:rFonts w:ascii="Arial" w:eastAsiaTheme="minorEastAsia" w:hAnsi="Arial" w:cs="Arial"/>
                <w:lang w:eastAsia="zh-CN"/>
              </w:rPr>
              <w:t>[90b-NR-24]</w:t>
            </w:r>
            <w:r w:rsidR="008003E3">
              <w:rPr>
                <w:rFonts w:ascii="Arial" w:eastAsiaTheme="minorEastAsia" w:hAnsi="Arial" w:cs="Arial"/>
                <w:lang w:eastAsia="zh-CN"/>
              </w:rPr>
              <w:t xml:space="preserve">, </w:t>
            </w:r>
          </w:p>
          <w:p w14:paraId="02D0B6B6" w14:textId="77777777" w:rsidR="00400B74" w:rsidRDefault="00400B74" w:rsidP="00400B74">
            <w:pPr>
              <w:pStyle w:val="bullet"/>
              <w:numPr>
                <w:ilvl w:val="0"/>
                <w:numId w:val="29"/>
              </w:numPr>
              <w:ind w:hanging="357"/>
              <w:rPr>
                <w:rFonts w:ascii="Calibri" w:hAnsi="Calibri" w:cs="Calibri"/>
                <w:szCs w:val="20"/>
              </w:rPr>
            </w:pPr>
            <w:r>
              <w:t>On overwriting rules across semi-static DL/UL assignment, dynamic SFI, DCI, etc</w:t>
            </w:r>
          </w:p>
          <w:p w14:paraId="1BFE1619" w14:textId="77777777" w:rsidR="00400B74" w:rsidRDefault="00400B74" w:rsidP="00400B74">
            <w:pPr>
              <w:numPr>
                <w:ilvl w:val="0"/>
                <w:numId w:val="25"/>
              </w:numPr>
              <w:spacing w:after="0"/>
              <w:ind w:left="1080" w:hanging="357"/>
              <w:rPr>
                <w:rFonts w:ascii="Calibri" w:hAnsi="Calibri" w:cs="Calibri"/>
              </w:rPr>
            </w:pPr>
            <w:r>
              <w:rPr>
                <w:rFonts w:ascii="Calibri" w:hAnsi="Calibri" w:cs="Calibri"/>
              </w:rPr>
              <w:t xml:space="preserve">Need to decide the overwriting rules between </w:t>
            </w:r>
          </w:p>
          <w:p w14:paraId="7DA2767A"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 xml:space="preserve">Semi-static DL/UL assignment (including states DL, UL, unknown) </w:t>
            </w:r>
          </w:p>
          <w:p w14:paraId="5CA81C68"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Dynamic SFI (indicated in GC-PDCCH with states DL, UL, and unknown)</w:t>
            </w:r>
          </w:p>
          <w:p w14:paraId="3856A5D0" w14:textId="77777777" w:rsidR="00400B74" w:rsidRPr="00D93DE1" w:rsidRDefault="00400B74" w:rsidP="00400B74">
            <w:pPr>
              <w:numPr>
                <w:ilvl w:val="1"/>
                <w:numId w:val="25"/>
              </w:numPr>
              <w:spacing w:after="0"/>
              <w:ind w:left="1800" w:hanging="357"/>
              <w:rPr>
                <w:rFonts w:ascii="Calibri" w:hAnsi="Calibri" w:cs="Calibri"/>
              </w:rPr>
            </w:pPr>
            <w:r w:rsidRPr="00D93DE1">
              <w:rPr>
                <w:rFonts w:ascii="Calibri" w:hAnsi="Calibri" w:cs="Calibri"/>
              </w:rPr>
              <w:t xml:space="preserve">UE specific data transmission (UE specific DCI triggered PDSCH, PUSCH, and PUCCH with A/N for a PDSCH) </w:t>
            </w:r>
          </w:p>
          <w:p w14:paraId="6F23E2D8" w14:textId="77777777" w:rsidR="00400B74" w:rsidRPr="00D93DE1" w:rsidRDefault="00400B74" w:rsidP="00400B74">
            <w:pPr>
              <w:numPr>
                <w:ilvl w:val="2"/>
                <w:numId w:val="25"/>
              </w:numPr>
              <w:spacing w:after="0"/>
              <w:ind w:left="2520" w:hanging="357"/>
              <w:rPr>
                <w:rFonts w:ascii="Calibri" w:hAnsi="Calibri" w:cs="Calibri"/>
              </w:rPr>
            </w:pPr>
            <w:r w:rsidRPr="00D93DE1">
              <w:rPr>
                <w:rFonts w:ascii="Calibri" w:hAnsi="Calibri" w:cs="Calibri"/>
              </w:rPr>
              <w:t>Also include DCI triggered aperiodic measurement related signals, such as aperiodic CSI-RS, aperiodic SRS, etc</w:t>
            </w:r>
          </w:p>
          <w:p w14:paraId="4EC260D8" w14:textId="77777777" w:rsidR="00400B74" w:rsidRPr="006820F4" w:rsidRDefault="00400B74" w:rsidP="00400B74">
            <w:pPr>
              <w:numPr>
                <w:ilvl w:val="2"/>
                <w:numId w:val="25"/>
              </w:numPr>
              <w:spacing w:after="0"/>
              <w:ind w:left="2520" w:hanging="357"/>
              <w:rPr>
                <w:rFonts w:ascii="Calibri" w:hAnsi="Calibri" w:cs="Calibri"/>
                <w:color w:val="C00000"/>
                <w:highlight w:val="yellow"/>
              </w:rPr>
            </w:pPr>
            <w:r w:rsidRPr="006820F4">
              <w:rPr>
                <w:rFonts w:ascii="Calibri" w:hAnsi="Calibri" w:cs="Calibri"/>
                <w:color w:val="C00000"/>
                <w:highlight w:val="yellow"/>
              </w:rPr>
              <w:t>FFS: Broadcast transmission, sync, PRACH, RAR, UL data transmission without UL grant, …</w:t>
            </w:r>
          </w:p>
          <w:p w14:paraId="120A195C" w14:textId="77777777" w:rsidR="00400B74" w:rsidRPr="00D93DE1" w:rsidRDefault="00400B74" w:rsidP="00400B74">
            <w:pPr>
              <w:numPr>
                <w:ilvl w:val="1"/>
                <w:numId w:val="25"/>
              </w:numPr>
              <w:spacing w:after="0"/>
              <w:ind w:left="1800" w:hanging="357"/>
              <w:rPr>
                <w:rFonts w:ascii="Calibri" w:hAnsi="Calibri" w:cs="Calibri"/>
              </w:rPr>
            </w:pPr>
            <w:r w:rsidRPr="00D93DE1">
              <w:rPr>
                <w:rFonts w:ascii="Calibri" w:hAnsi="Calibri" w:cs="Calibri"/>
              </w:rPr>
              <w:t xml:space="preserve">Measurement: Measurement related signals semi-statically configured by UE-specific RRC (eg. periodic/semi-persistent CSI-RS for CSI report, periodic CSI report, periodic/semi-persistent SRS) where a DL or UL direction will be assumed </w:t>
            </w:r>
          </w:p>
          <w:p w14:paraId="287B9E90" w14:textId="77777777" w:rsidR="00400B74" w:rsidRPr="006820F4" w:rsidRDefault="00400B74" w:rsidP="00400B74">
            <w:pPr>
              <w:numPr>
                <w:ilvl w:val="2"/>
                <w:numId w:val="25"/>
              </w:numPr>
              <w:spacing w:after="0"/>
              <w:ind w:left="2520" w:hanging="357"/>
              <w:rPr>
                <w:rFonts w:ascii="Calibri" w:hAnsi="Calibri" w:cs="Calibri"/>
                <w:color w:val="C00000"/>
                <w:highlight w:val="yellow"/>
              </w:rPr>
            </w:pPr>
            <w:r w:rsidRPr="006820F4">
              <w:rPr>
                <w:rFonts w:ascii="Calibri" w:hAnsi="Calibri" w:cs="Calibri"/>
                <w:color w:val="C00000"/>
                <w:highlight w:val="yellow"/>
              </w:rPr>
              <w:t>FFS: CSI-RS for RRM, TRS, etc</w:t>
            </w:r>
          </w:p>
          <w:p w14:paraId="297EC05F" w14:textId="77777777" w:rsidR="00400B74" w:rsidRPr="00F468AF" w:rsidRDefault="00400B74" w:rsidP="00400B74">
            <w:pPr>
              <w:numPr>
                <w:ilvl w:val="1"/>
                <w:numId w:val="25"/>
              </w:numPr>
              <w:spacing w:after="0"/>
              <w:ind w:left="1800" w:hanging="357"/>
              <w:rPr>
                <w:rFonts w:ascii="Calibri" w:hAnsi="Calibri" w:cs="Calibri"/>
                <w:color w:val="FF0000"/>
                <w:highlight w:val="yellow"/>
              </w:rPr>
            </w:pPr>
            <w:r w:rsidRPr="006820F4">
              <w:rPr>
                <w:rFonts w:ascii="Calibri" w:hAnsi="Calibri" w:cs="Calibri"/>
                <w:color w:val="C00000"/>
                <w:highlight w:val="yellow"/>
              </w:rPr>
              <w:t>FFS:</w:t>
            </w:r>
            <w:r w:rsidRPr="00F468AF">
              <w:rPr>
                <w:rFonts w:ascii="Calibri" w:hAnsi="Calibri" w:cs="Calibri"/>
                <w:color w:val="FF0000"/>
                <w:highlight w:val="yellow"/>
              </w:rPr>
              <w:t xml:space="preserve"> </w:t>
            </w:r>
            <w:r w:rsidRPr="00D93DE1">
              <w:rPr>
                <w:rFonts w:ascii="Calibri" w:hAnsi="Calibri" w:cs="Calibri"/>
              </w:rPr>
              <w:t>Other signals, measurements, and</w:t>
            </w:r>
            <w:r w:rsidRPr="006820F4">
              <w:rPr>
                <w:rFonts w:ascii="Calibri" w:hAnsi="Calibri" w:cs="Calibri"/>
                <w:color w:val="C00000"/>
                <w:highlight w:val="yellow"/>
              </w:rPr>
              <w:t xml:space="preserve"> monitoring (including configured coreset monitoring)</w:t>
            </w:r>
          </w:p>
          <w:p w14:paraId="7EA6CFFA" w14:textId="77777777" w:rsidR="00400B74" w:rsidRDefault="00400B74" w:rsidP="00400B74">
            <w:pPr>
              <w:numPr>
                <w:ilvl w:val="0"/>
                <w:numId w:val="25"/>
              </w:numPr>
              <w:spacing w:after="0"/>
              <w:ind w:left="1080" w:hanging="357"/>
              <w:rPr>
                <w:rFonts w:ascii="Calibri" w:hAnsi="Calibri" w:cs="Calibri"/>
              </w:rPr>
            </w:pPr>
            <w:r>
              <w:rPr>
                <w:rFonts w:ascii="Calibri" w:hAnsi="Calibri" w:cs="Calibri"/>
              </w:rPr>
              <w:t xml:space="preserve">Consider the following directions of potential overwriting in Rel. 15: </w:t>
            </w:r>
          </w:p>
          <w:p w14:paraId="6085B75C"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States from semi-static DL/UL assignment overwritten by measurement, dynamic SFI, or UE specific data</w:t>
            </w:r>
          </w:p>
          <w:p w14:paraId="04D822E9"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lastRenderedPageBreak/>
              <w:t>State from measurement overwritten by dynamic SFI or UE specific data</w:t>
            </w:r>
          </w:p>
          <w:p w14:paraId="72BFF9FE"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Dynamic SFI overwritten by UE specific data</w:t>
            </w:r>
          </w:p>
          <w:p w14:paraId="49E66BB3"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 xml:space="preserve">FFS: UE-specific data and measurement related signals not semi-statically configured by RRC overwritten by “unknown” in dynamic SFI </w:t>
            </w:r>
          </w:p>
          <w:p w14:paraId="27BE978F" w14:textId="77777777" w:rsidR="00400B74" w:rsidRDefault="00400B74" w:rsidP="00400B74">
            <w:pPr>
              <w:numPr>
                <w:ilvl w:val="2"/>
                <w:numId w:val="25"/>
              </w:numPr>
              <w:spacing w:after="0"/>
              <w:ind w:hanging="357"/>
              <w:rPr>
                <w:rFonts w:ascii="Calibri" w:hAnsi="Calibri" w:cs="Calibri"/>
              </w:rPr>
            </w:pPr>
            <w:r>
              <w:rPr>
                <w:rFonts w:ascii="Calibri" w:hAnsi="Calibri" w:cs="Calibri"/>
              </w:rPr>
              <w:t>The timing requirement for overwriting</w:t>
            </w:r>
          </w:p>
          <w:p w14:paraId="55C90125" w14:textId="77777777" w:rsidR="00400B74" w:rsidRDefault="00400B74" w:rsidP="00400B74">
            <w:pPr>
              <w:numPr>
                <w:ilvl w:val="2"/>
                <w:numId w:val="25"/>
              </w:numPr>
              <w:spacing w:after="0"/>
              <w:ind w:hanging="357"/>
              <w:rPr>
                <w:rFonts w:ascii="Calibri" w:hAnsi="Calibri" w:cs="Calibri"/>
                <w:sz w:val="22"/>
                <w:szCs w:val="22"/>
              </w:rPr>
            </w:pPr>
            <w:r>
              <w:rPr>
                <w:rFonts w:ascii="Calibri" w:hAnsi="Calibri" w:cs="Calibri"/>
              </w:rPr>
              <w:t>UE behavior will be the cancellation of the measurement/data reception or measurement/data related transmission</w:t>
            </w:r>
          </w:p>
          <w:p w14:paraId="1B3DCB20" w14:textId="77777777" w:rsidR="00400B74" w:rsidRDefault="00400B74" w:rsidP="00400B74">
            <w:pPr>
              <w:numPr>
                <w:ilvl w:val="0"/>
                <w:numId w:val="25"/>
              </w:numPr>
              <w:spacing w:after="0"/>
              <w:ind w:left="1080" w:hanging="357"/>
              <w:rPr>
                <w:rFonts w:ascii="Calibri" w:hAnsi="Calibri" w:cs="Calibri"/>
                <w:sz w:val="24"/>
                <w:szCs w:val="24"/>
              </w:rPr>
            </w:pPr>
            <w:r>
              <w:rPr>
                <w:rFonts w:ascii="Calibri" w:hAnsi="Calibri" w:cs="Calibri"/>
              </w:rPr>
              <w:t xml:space="preserve">For the states from semi-static DL/UL assignment </w:t>
            </w:r>
          </w:p>
          <w:p w14:paraId="2CA64692"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“Unknown” in semi-static DL/UL assignment can be overwritten by measurement, dynamic SFI, and UE specific data</w:t>
            </w:r>
          </w:p>
          <w:p w14:paraId="01EE0E82" w14:textId="77777777" w:rsidR="00400B74" w:rsidRPr="006820F4" w:rsidRDefault="00400B74" w:rsidP="00400B74">
            <w:pPr>
              <w:numPr>
                <w:ilvl w:val="1"/>
                <w:numId w:val="25"/>
              </w:numPr>
              <w:spacing w:after="0"/>
              <w:ind w:left="1800" w:hanging="357"/>
              <w:rPr>
                <w:rFonts w:ascii="Calibri" w:hAnsi="Calibri" w:cs="Calibri"/>
                <w:color w:val="C00000"/>
                <w:highlight w:val="yellow"/>
              </w:rPr>
            </w:pPr>
            <w:r w:rsidRPr="006820F4">
              <w:rPr>
                <w:rFonts w:ascii="Calibri" w:hAnsi="Calibri" w:cs="Calibri"/>
                <w:color w:val="C00000"/>
                <w:highlight w:val="yellow"/>
              </w:rPr>
              <w:t>DL/UL in semi-static DL/UL assignment cannot be overwritten to the other direction (DL to UL or UL to DL) by measurement, dynamic SFI and UE specific data</w:t>
            </w:r>
          </w:p>
          <w:p w14:paraId="24AF3EEF"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DL/UL in semi-static DL/UL assignment cannot be overwritten by “unknown” by dynamic SFI</w:t>
            </w:r>
          </w:p>
          <w:p w14:paraId="14F9424E" w14:textId="77777777" w:rsidR="008003E3" w:rsidRDefault="008003E3" w:rsidP="008003E3">
            <w:pPr>
              <w:spacing w:after="0" w:line="276" w:lineRule="auto"/>
              <w:rPr>
                <w:rFonts w:ascii="Arial" w:eastAsiaTheme="minorEastAsia" w:hAnsi="Arial" w:cs="Arial"/>
                <w:lang w:val="en-US" w:eastAsia="zh-CN"/>
              </w:rPr>
            </w:pPr>
          </w:p>
          <w:p w14:paraId="1D91302D" w14:textId="3A1177C4" w:rsidR="00677AF5" w:rsidRDefault="00677AF5" w:rsidP="008003E3">
            <w:pPr>
              <w:spacing w:after="0" w:line="276" w:lineRule="auto"/>
              <w:rPr>
                <w:rFonts w:ascii="Arial" w:eastAsiaTheme="minorEastAsia" w:hAnsi="Arial" w:cs="Arial"/>
                <w:lang w:val="en-US" w:eastAsia="zh-CN"/>
              </w:rPr>
            </w:pPr>
            <w:r>
              <w:rPr>
                <w:rFonts w:ascii="Arial" w:eastAsiaTheme="minorEastAsia" w:hAnsi="Arial" w:cs="Arial" w:hint="eastAsia"/>
                <w:lang w:val="en-US" w:eastAsia="zh-CN"/>
              </w:rPr>
              <w:t>The following was further agreed in RAN1#</w:t>
            </w:r>
            <w:r>
              <w:rPr>
                <w:rFonts w:ascii="Arial" w:eastAsiaTheme="minorEastAsia" w:hAnsi="Arial" w:cs="Arial"/>
                <w:lang w:val="en-US" w:eastAsia="zh-CN"/>
              </w:rPr>
              <w:t>91 to extend the scope of UE-specific data/measurement</w:t>
            </w:r>
          </w:p>
          <w:p w14:paraId="0E680B2F" w14:textId="77777777" w:rsidR="00677AF5" w:rsidRPr="006C724E" w:rsidRDefault="00677AF5" w:rsidP="00677AF5">
            <w:pPr>
              <w:rPr>
                <w:highlight w:val="green"/>
                <w:lang w:eastAsia="x-none"/>
              </w:rPr>
            </w:pPr>
            <w:r w:rsidRPr="006C724E">
              <w:rPr>
                <w:highlight w:val="green"/>
                <w:lang w:eastAsia="x-none"/>
              </w:rPr>
              <w:t>Agreements:</w:t>
            </w:r>
          </w:p>
          <w:p w14:paraId="7827E427" w14:textId="77777777" w:rsidR="00677AF5" w:rsidRPr="006C724E" w:rsidRDefault="00677AF5" w:rsidP="00677AF5">
            <w:pPr>
              <w:pStyle w:val="bullet"/>
              <w:widowControl w:val="0"/>
              <w:numPr>
                <w:ilvl w:val="0"/>
                <w:numId w:val="30"/>
              </w:numPr>
              <w:jc w:val="both"/>
              <w:rPr>
                <w:szCs w:val="20"/>
              </w:rPr>
            </w:pPr>
            <w:r w:rsidRPr="006C724E">
              <w:rPr>
                <w:szCs w:val="20"/>
              </w:rPr>
              <w:t>Transmisson direction implied by UE-specific RRC configuration is treated together as “measurement”</w:t>
            </w:r>
          </w:p>
          <w:p w14:paraId="2D68A088" w14:textId="77777777" w:rsidR="00677AF5" w:rsidRPr="006C724E" w:rsidRDefault="00677AF5" w:rsidP="00677AF5">
            <w:pPr>
              <w:pStyle w:val="bullet"/>
              <w:widowControl w:val="0"/>
              <w:numPr>
                <w:ilvl w:val="1"/>
                <w:numId w:val="30"/>
              </w:numPr>
              <w:jc w:val="both"/>
              <w:rPr>
                <w:szCs w:val="20"/>
              </w:rPr>
            </w:pPr>
            <w:r w:rsidRPr="006C724E">
              <w:rPr>
                <w:szCs w:val="20"/>
              </w:rPr>
              <w:t>Currently already include: Measurement related signals semi-statically configured by UE-specific RRC (eg. periodic/semi-persistent CSI-RS for CSI report, periodic CSI report, periodic/semi-persistent SRS) where a DL or UL direction will be assumed</w:t>
            </w:r>
          </w:p>
          <w:p w14:paraId="21E35EB2" w14:textId="77777777" w:rsidR="00677AF5" w:rsidRPr="006820F4" w:rsidRDefault="00677AF5" w:rsidP="00677AF5">
            <w:pPr>
              <w:pStyle w:val="bullet"/>
              <w:widowControl w:val="0"/>
              <w:numPr>
                <w:ilvl w:val="1"/>
                <w:numId w:val="30"/>
              </w:numPr>
              <w:jc w:val="both"/>
              <w:rPr>
                <w:color w:val="C00000"/>
                <w:szCs w:val="20"/>
                <w:highlight w:val="yellow"/>
              </w:rPr>
            </w:pPr>
            <w:r w:rsidRPr="006C724E">
              <w:rPr>
                <w:szCs w:val="20"/>
              </w:rPr>
              <w:t xml:space="preserve">This includes </w:t>
            </w:r>
            <w:r w:rsidRPr="006820F4">
              <w:rPr>
                <w:color w:val="C00000"/>
                <w:szCs w:val="20"/>
                <w:highlight w:val="yellow"/>
              </w:rPr>
              <w:t xml:space="preserve">UE-specific RRC PRACH configuration per each BWP, type 1 grant free UL transmission, type 2 grant free UL transmission </w:t>
            </w:r>
          </w:p>
          <w:p w14:paraId="2AB48B9C" w14:textId="77777777" w:rsidR="00677AF5" w:rsidRPr="006820F4" w:rsidRDefault="00677AF5" w:rsidP="00677AF5">
            <w:pPr>
              <w:pStyle w:val="bullet"/>
              <w:widowControl w:val="0"/>
              <w:numPr>
                <w:ilvl w:val="2"/>
                <w:numId w:val="30"/>
              </w:numPr>
              <w:jc w:val="both"/>
              <w:rPr>
                <w:color w:val="C00000"/>
                <w:szCs w:val="20"/>
                <w:highlight w:val="yellow"/>
              </w:rPr>
            </w:pPr>
            <w:r w:rsidRPr="006820F4">
              <w:rPr>
                <w:color w:val="C00000"/>
                <w:szCs w:val="20"/>
                <w:highlight w:val="yellow"/>
              </w:rPr>
              <w:t>For type 2 UL transmission without grant, only the transmission at the first activated resource is treated as “UE-specific data”</w:t>
            </w:r>
          </w:p>
          <w:p w14:paraId="6B5CBB4F" w14:textId="77777777" w:rsidR="00677AF5" w:rsidRPr="006C724E" w:rsidRDefault="00677AF5" w:rsidP="00677AF5">
            <w:pPr>
              <w:pStyle w:val="bullet"/>
              <w:widowControl w:val="0"/>
              <w:numPr>
                <w:ilvl w:val="1"/>
                <w:numId w:val="30"/>
              </w:numPr>
              <w:jc w:val="both"/>
              <w:rPr>
                <w:szCs w:val="20"/>
              </w:rPr>
            </w:pPr>
            <w:r w:rsidRPr="006C724E">
              <w:rPr>
                <w:szCs w:val="20"/>
              </w:rPr>
              <w:t>FFS: Configured resources for RRM for neighbor cell measurement</w:t>
            </w:r>
          </w:p>
          <w:p w14:paraId="65F1F59A" w14:textId="77777777" w:rsidR="00677AF5" w:rsidRPr="00677AF5" w:rsidRDefault="00677AF5" w:rsidP="008003E3">
            <w:pPr>
              <w:spacing w:after="0" w:line="276" w:lineRule="auto"/>
              <w:rPr>
                <w:rFonts w:ascii="Arial" w:eastAsiaTheme="minorEastAsia" w:hAnsi="Arial" w:cs="Arial"/>
                <w:lang w:val="x-none" w:eastAsia="zh-CN"/>
              </w:rPr>
            </w:pPr>
          </w:p>
          <w:p w14:paraId="10883E0D" w14:textId="586BA4B7" w:rsidR="00400B74" w:rsidRPr="00400B74" w:rsidRDefault="00400B74" w:rsidP="00400B74">
            <w:pPr>
              <w:rPr>
                <w:rFonts w:ascii="Calibri" w:eastAsiaTheme="minorEastAsia" w:hAnsi="Calibri" w:cs="Calibri"/>
                <w:kern w:val="2"/>
                <w:sz w:val="21"/>
                <w:szCs w:val="22"/>
                <w:lang w:val="en-US" w:eastAsia="zh-CN"/>
              </w:rPr>
            </w:pPr>
            <w:r>
              <w:rPr>
                <w:rFonts w:ascii="Arial" w:eastAsiaTheme="minorEastAsia" w:hAnsi="Arial" w:cs="Arial" w:hint="eastAsia"/>
                <w:lang w:eastAsia="zh-CN"/>
              </w:rPr>
              <w:t xml:space="preserve">From specification point of view, the following was </w:t>
            </w:r>
            <w:r>
              <w:rPr>
                <w:rFonts w:ascii="Arial" w:eastAsiaTheme="minorEastAsia" w:hAnsi="Arial" w:cs="Arial"/>
                <w:lang w:eastAsia="zh-CN"/>
              </w:rPr>
              <w:t>originally</w:t>
            </w:r>
            <w:r>
              <w:rPr>
                <w:rFonts w:ascii="Arial" w:eastAsiaTheme="minorEastAsia" w:hAnsi="Arial" w:cs="Arial" w:hint="eastAsia"/>
                <w:lang w:eastAsia="zh-CN"/>
              </w:rPr>
              <w:t xml:space="preserve"> </w:t>
            </w:r>
            <w:r>
              <w:rPr>
                <w:rFonts w:ascii="Arial" w:eastAsiaTheme="minorEastAsia" w:hAnsi="Arial" w:cs="Arial"/>
                <w:lang w:eastAsia="zh-CN"/>
              </w:rPr>
              <w:t>generated</w:t>
            </w:r>
            <w:r w:rsidRPr="00400B74">
              <w:rPr>
                <w:rFonts w:ascii="Arial" w:eastAsiaTheme="minorEastAsia" w:hAnsi="Arial" w:cs="Arial"/>
                <w:lang w:eastAsia="zh-CN"/>
              </w:rPr>
              <w:t>, with an Editor note that “</w:t>
            </w:r>
            <w:r w:rsidRPr="00FC79FA">
              <w:rPr>
                <w:rFonts w:ascii="Arial" w:eastAsiaTheme="minorEastAsia" w:hAnsi="Arial" w:cs="Arial"/>
                <w:i/>
                <w:lang w:eastAsia="zh-CN"/>
              </w:rPr>
              <w:t>DCI or RRC cannot overwrite DL/UL in semi-static slot configuration</w:t>
            </w:r>
            <w:r w:rsidRPr="00400B74">
              <w:rPr>
                <w:rFonts w:ascii="Arial" w:eastAsiaTheme="minorEastAsia" w:hAnsi="Arial" w:cs="Arial"/>
                <w:lang w:eastAsia="zh-CN"/>
              </w:rPr>
              <w:t>”</w:t>
            </w:r>
            <w:r w:rsidR="00FC79FA">
              <w:rPr>
                <w:rFonts w:ascii="Arial" w:eastAsiaTheme="minorEastAsia" w:hAnsi="Arial" w:cs="Arial"/>
                <w:lang w:eastAsia="zh-CN"/>
              </w:rPr>
              <w:t>,</w:t>
            </w:r>
            <w:r w:rsidRPr="00400B74">
              <w:rPr>
                <w:rFonts w:ascii="Arial" w:eastAsiaTheme="minorEastAsia" w:hAnsi="Arial" w:cs="Arial"/>
                <w:lang w:eastAsia="zh-CN"/>
              </w:rPr>
              <w:t xml:space="preserve"> as can be </w:t>
            </w:r>
            <w:r w:rsidR="00FC79FA">
              <w:rPr>
                <w:rFonts w:ascii="Arial" w:eastAsiaTheme="minorEastAsia" w:hAnsi="Arial" w:cs="Arial"/>
                <w:lang w:eastAsia="zh-CN"/>
              </w:rPr>
              <w:t>found</w:t>
            </w:r>
            <w:r w:rsidRPr="00400B74">
              <w:rPr>
                <w:rFonts w:ascii="Arial" w:eastAsiaTheme="minorEastAsia" w:hAnsi="Arial" w:cs="Arial"/>
                <w:lang w:eastAsia="zh-CN"/>
              </w:rPr>
              <w:t xml:space="preserve"> </w:t>
            </w:r>
            <w:r w:rsidR="00FC79FA">
              <w:rPr>
                <w:rFonts w:ascii="Arial" w:eastAsiaTheme="minorEastAsia" w:hAnsi="Arial" w:cs="Arial"/>
                <w:lang w:eastAsia="zh-CN"/>
              </w:rPr>
              <w:t>in</w:t>
            </w:r>
            <w:r w:rsidRPr="00400B74">
              <w:rPr>
                <w:rFonts w:ascii="Arial" w:eastAsiaTheme="minorEastAsia" w:hAnsi="Arial" w:cs="Arial"/>
                <w:lang w:eastAsia="zh-CN"/>
              </w:rPr>
              <w:t xml:space="preserve"> R1-1719226 </w:t>
            </w:r>
            <w:r w:rsidR="00FC79FA">
              <w:rPr>
                <w:rFonts w:ascii="Arial" w:eastAsiaTheme="minorEastAsia" w:hAnsi="Arial" w:cs="Arial"/>
                <w:lang w:eastAsia="zh-CN"/>
              </w:rPr>
              <w:t xml:space="preserve">spec </w:t>
            </w:r>
            <w:r w:rsidRPr="00400B74">
              <w:rPr>
                <w:rFonts w:ascii="Arial" w:eastAsiaTheme="minorEastAsia" w:hAnsi="Arial" w:cs="Arial"/>
                <w:lang w:eastAsia="zh-CN"/>
              </w:rPr>
              <w:t>v1.1.1</w:t>
            </w:r>
            <w:r w:rsidR="00FC79FA">
              <w:rPr>
                <w:rFonts w:ascii="Arial" w:eastAsiaTheme="minorEastAsia" w:hAnsi="Arial" w:cs="Arial"/>
                <w:lang w:eastAsia="zh-CN"/>
              </w:rPr>
              <w:t xml:space="preserve"> after RAN1#90bis and </w:t>
            </w:r>
            <w:r w:rsidR="00467E00">
              <w:rPr>
                <w:rFonts w:ascii="Arial" w:eastAsiaTheme="minorEastAsia" w:hAnsi="Arial" w:cs="Arial"/>
                <w:lang w:eastAsia="zh-CN"/>
              </w:rPr>
              <w:t xml:space="preserve">the </w:t>
            </w:r>
            <w:r w:rsidR="00FC79FA">
              <w:rPr>
                <w:rFonts w:ascii="Arial" w:eastAsiaTheme="minorEastAsia" w:hAnsi="Arial" w:cs="Arial"/>
                <w:lang w:eastAsia="zh-CN"/>
              </w:rPr>
              <w:t>corresponding email discussion</w:t>
            </w:r>
            <w:r w:rsidRPr="00400B74">
              <w:rPr>
                <w:rFonts w:ascii="Arial" w:eastAsiaTheme="minorEastAsia" w:hAnsi="Arial" w:cs="Arial"/>
                <w:lang w:eastAsia="zh-CN"/>
              </w:rPr>
              <w:t>:</w:t>
            </w:r>
          </w:p>
          <w:p w14:paraId="55C1290D" w14:textId="77777777" w:rsidR="00400B74" w:rsidRDefault="00400B74" w:rsidP="008D5A28">
            <w:pPr>
              <w:widowControl w:val="0"/>
              <w:spacing w:after="0"/>
              <w:ind w:left="284"/>
              <w:jc w:val="both"/>
              <w:rPr>
                <w:lang w:val="en-US"/>
              </w:rPr>
            </w:pPr>
            <w:r w:rsidRPr="00400B74">
              <w:rPr>
                <w:lang w:val="en-US"/>
              </w:rPr>
              <w:t>F</w:t>
            </w:r>
            <w:r w:rsidRPr="00400B74">
              <w:rPr>
                <w:lang w:val="x-none"/>
              </w:rPr>
              <w:t xml:space="preserve">or a set of symbols </w:t>
            </w:r>
            <w:r w:rsidRPr="00400B74">
              <w:rPr>
                <w:lang w:val="en-US"/>
              </w:rPr>
              <w:t>of</w:t>
            </w:r>
            <w:r w:rsidRPr="00400B74">
              <w:rPr>
                <w:lang w:val="x-none"/>
              </w:rPr>
              <w:t xml:space="preserve"> a slot that are indicated as </w:t>
            </w:r>
            <w:r w:rsidRPr="00400B74">
              <w:rPr>
                <w:lang w:val="en-US"/>
              </w:rPr>
              <w:t>uplink</w:t>
            </w:r>
            <w:r w:rsidRPr="00400B74">
              <w:rPr>
                <w:lang w:val="x-none"/>
              </w:rPr>
              <w:t xml:space="preserve"> by higher layer parameter </w:t>
            </w:r>
            <w:r w:rsidRPr="00400B74">
              <w:rPr>
                <w:lang w:val="en-US"/>
              </w:rPr>
              <w:t>[</w:t>
            </w:r>
            <w:r w:rsidRPr="00400B74">
              <w:rPr>
                <w:i/>
                <w:lang w:val="en-US"/>
              </w:rPr>
              <w:t>Slot-assignmentSIB1</w:t>
            </w:r>
            <w:r w:rsidRPr="00400B74">
              <w:rPr>
                <w:lang w:val="en-US"/>
              </w:rPr>
              <w:t>] or, when provided, by higher layer parameter [</w:t>
            </w:r>
            <w:r w:rsidRPr="00400B74">
              <w:rPr>
                <w:i/>
                <w:lang w:val="en-US"/>
              </w:rPr>
              <w:t>Slot-assignment</w:t>
            </w:r>
            <w:r w:rsidRPr="00400B74">
              <w:rPr>
                <w:lang w:val="en-US"/>
              </w:rPr>
              <w:t>]</w:t>
            </w:r>
            <w:r w:rsidRPr="00400B74">
              <w:rPr>
                <w:lang w:val="x-none"/>
              </w:rPr>
              <w:t xml:space="preserve">, the UE </w:t>
            </w:r>
            <w:r w:rsidRPr="00400B74">
              <w:rPr>
                <w:lang w:val="en-US"/>
              </w:rPr>
              <w:t>is not expected to be indicated by a DCI format with CRC scrambled by C-RNTI or be configured by higher layers to receive PDCCH, PDSCH, or CSI-RS in the set of symbols of the slot.</w:t>
            </w:r>
          </w:p>
          <w:p w14:paraId="561705C0" w14:textId="77777777" w:rsidR="008D5A28" w:rsidRPr="00400B74" w:rsidRDefault="008D5A28" w:rsidP="008D5A28">
            <w:pPr>
              <w:widowControl w:val="0"/>
              <w:spacing w:after="0"/>
              <w:ind w:left="284"/>
              <w:jc w:val="both"/>
              <w:rPr>
                <w:lang w:val="en-US"/>
              </w:rPr>
            </w:pPr>
          </w:p>
          <w:p w14:paraId="6E50B7A1" w14:textId="77777777" w:rsidR="00400B74" w:rsidRPr="00400B74" w:rsidRDefault="00400B74" w:rsidP="008D5A28">
            <w:pPr>
              <w:widowControl w:val="0"/>
              <w:spacing w:after="0"/>
              <w:ind w:left="284"/>
              <w:jc w:val="both"/>
              <w:rPr>
                <w:lang w:val="en-US"/>
              </w:rPr>
            </w:pPr>
            <w:r w:rsidRPr="00400B74">
              <w:rPr>
                <w:lang w:val="en-US"/>
              </w:rPr>
              <w:t>F</w:t>
            </w:r>
            <w:r w:rsidRPr="00400B74">
              <w:rPr>
                <w:lang w:val="x-none"/>
              </w:rPr>
              <w:t xml:space="preserve">or a set of symbols </w:t>
            </w:r>
            <w:r w:rsidRPr="00400B74">
              <w:rPr>
                <w:lang w:val="en-US"/>
              </w:rPr>
              <w:t>of</w:t>
            </w:r>
            <w:r w:rsidRPr="00400B74">
              <w:rPr>
                <w:lang w:val="x-none"/>
              </w:rPr>
              <w:t xml:space="preserve"> a slot that are indicated as </w:t>
            </w:r>
            <w:r w:rsidRPr="00400B74">
              <w:rPr>
                <w:lang w:val="en-US"/>
              </w:rPr>
              <w:t>downlink</w:t>
            </w:r>
            <w:r w:rsidRPr="00400B74">
              <w:rPr>
                <w:lang w:val="x-none"/>
              </w:rPr>
              <w:t xml:space="preserve"> by higher layer parameter </w:t>
            </w:r>
            <w:r w:rsidRPr="00400B74">
              <w:rPr>
                <w:lang w:val="en-US"/>
              </w:rPr>
              <w:t>[</w:t>
            </w:r>
            <w:r w:rsidRPr="00400B74">
              <w:rPr>
                <w:i/>
                <w:lang w:val="en-US"/>
              </w:rPr>
              <w:t>Slot-assignmentSIB1</w:t>
            </w:r>
            <w:r w:rsidRPr="00400B74">
              <w:rPr>
                <w:lang w:val="en-US"/>
              </w:rPr>
              <w:t>] or, when provided, by higher layer parameter [</w:t>
            </w:r>
            <w:r w:rsidRPr="00400B74">
              <w:rPr>
                <w:i/>
                <w:lang w:val="en-US"/>
              </w:rPr>
              <w:t>Slot-assignment</w:t>
            </w:r>
            <w:r w:rsidRPr="00400B74">
              <w:rPr>
                <w:lang w:val="en-US"/>
              </w:rPr>
              <w:t>]</w:t>
            </w:r>
            <w:r w:rsidRPr="00400B74">
              <w:rPr>
                <w:lang w:val="x-none"/>
              </w:rPr>
              <w:t xml:space="preserve">, the UE </w:t>
            </w:r>
            <w:r w:rsidRPr="00400B74">
              <w:rPr>
                <w:lang w:val="en-US"/>
              </w:rPr>
              <w:t>is not expected to be indicated by a DCI format with CRC scrambled by C-RNTI or be configured by higher layers to transmit PUSCH, PUCCH, PRACH, or SRS in the set of symbols of the slot.</w:t>
            </w:r>
          </w:p>
          <w:p w14:paraId="5889AA08" w14:textId="77777777" w:rsidR="0015695C" w:rsidRDefault="0015695C" w:rsidP="00FC79FA">
            <w:pPr>
              <w:rPr>
                <w:rFonts w:ascii="Arial" w:eastAsiaTheme="minorEastAsia" w:hAnsi="Arial" w:cs="Arial"/>
                <w:lang w:eastAsia="zh-CN"/>
              </w:rPr>
            </w:pPr>
          </w:p>
          <w:p w14:paraId="433166D6" w14:textId="3A4ED0A0" w:rsidR="00862EF1" w:rsidRPr="00400B74" w:rsidRDefault="00FC79FA" w:rsidP="00FC79FA">
            <w:pPr>
              <w:rPr>
                <w:rFonts w:ascii="Arial" w:eastAsiaTheme="minorEastAsia" w:hAnsi="Arial" w:cs="Arial"/>
                <w:lang w:eastAsia="zh-CN"/>
              </w:rPr>
            </w:pPr>
            <w:r w:rsidRPr="00FC79FA">
              <w:rPr>
                <w:rFonts w:ascii="Arial" w:eastAsiaTheme="minorEastAsia" w:hAnsi="Arial" w:cs="Arial" w:hint="eastAsia"/>
                <w:lang w:eastAsia="zh-CN"/>
              </w:rPr>
              <w:t xml:space="preserve">There </w:t>
            </w:r>
            <w:r w:rsidRPr="00FC79FA">
              <w:rPr>
                <w:rFonts w:ascii="Arial" w:eastAsiaTheme="minorEastAsia" w:hAnsi="Arial" w:cs="Arial"/>
                <w:lang w:eastAsia="zh-CN"/>
              </w:rPr>
              <w:t>were</w:t>
            </w:r>
            <w:r w:rsidRPr="00FC79FA">
              <w:rPr>
                <w:rFonts w:ascii="Arial" w:eastAsiaTheme="minorEastAsia" w:hAnsi="Arial" w:cs="Arial" w:hint="eastAsia"/>
                <w:lang w:eastAsia="zh-CN"/>
              </w:rPr>
              <w:t xml:space="preserve"> no essential changes</w:t>
            </w:r>
            <w:r w:rsidRPr="00FC79FA">
              <w:rPr>
                <w:rFonts w:ascii="Arial" w:eastAsiaTheme="minorEastAsia" w:hAnsi="Arial" w:cs="Arial"/>
                <w:lang w:eastAsia="zh-CN"/>
              </w:rPr>
              <w:t xml:space="preserve"> for the concerned </w:t>
            </w:r>
            <w:r w:rsidR="008D5A28">
              <w:rPr>
                <w:rFonts w:ascii="Arial" w:eastAsiaTheme="minorEastAsia" w:hAnsi="Arial" w:cs="Arial"/>
                <w:lang w:eastAsia="zh-CN"/>
              </w:rPr>
              <w:t>texts in the following-</w:t>
            </w:r>
            <w:r w:rsidRPr="00FC79FA">
              <w:rPr>
                <w:rFonts w:ascii="Arial" w:eastAsiaTheme="minorEastAsia" w:hAnsi="Arial" w:cs="Arial"/>
                <w:lang w:eastAsia="zh-CN"/>
              </w:rPr>
              <w:t>up version</w:t>
            </w:r>
            <w:r>
              <w:rPr>
                <w:rFonts w:ascii="Arial" w:eastAsiaTheme="minorEastAsia" w:hAnsi="Arial" w:cs="Arial"/>
                <w:lang w:eastAsia="zh-CN"/>
              </w:rPr>
              <w:t>s</w:t>
            </w:r>
            <w:r w:rsidRPr="00FC79FA">
              <w:rPr>
                <w:rFonts w:ascii="Arial" w:eastAsiaTheme="minorEastAsia" w:hAnsi="Arial" w:cs="Arial"/>
                <w:lang w:eastAsia="zh-CN"/>
              </w:rPr>
              <w:t xml:space="preserve">, until </w:t>
            </w:r>
            <w:r w:rsidRPr="00FC79FA">
              <w:rPr>
                <w:rFonts w:ascii="Arial" w:eastAsiaTheme="minorEastAsia" w:hAnsi="Arial" w:cs="Arial" w:hint="eastAsia"/>
                <w:lang w:eastAsia="zh-CN"/>
              </w:rPr>
              <w:t xml:space="preserve">the </w:t>
            </w:r>
            <w:r w:rsidRPr="00FC79FA">
              <w:rPr>
                <w:rFonts w:ascii="Arial" w:eastAsiaTheme="minorEastAsia" w:hAnsi="Arial" w:cs="Arial"/>
                <w:lang w:eastAsia="zh-CN"/>
              </w:rPr>
              <w:t xml:space="preserve">version delivered after RAN1#92 meeting in R1-1803545, </w:t>
            </w:r>
            <w:r w:rsidR="00467E00">
              <w:rPr>
                <w:rFonts w:ascii="Arial" w:eastAsiaTheme="minorEastAsia" w:hAnsi="Arial" w:cs="Arial"/>
                <w:lang w:eastAsia="zh-CN"/>
              </w:rPr>
              <w:lastRenderedPageBreak/>
              <w:t>where</w:t>
            </w:r>
            <w:r w:rsidRPr="00FC79FA">
              <w:rPr>
                <w:rFonts w:ascii="Arial" w:eastAsiaTheme="minorEastAsia" w:hAnsi="Arial" w:cs="Arial"/>
                <w:lang w:eastAsia="zh-CN"/>
              </w:rPr>
              <w:t xml:space="preserve"> the following changes were made</w:t>
            </w:r>
            <w:r>
              <w:rPr>
                <w:rFonts w:ascii="Arial" w:eastAsiaTheme="minorEastAsia" w:hAnsi="Arial" w:cs="Arial"/>
                <w:lang w:eastAsia="zh-CN"/>
              </w:rPr>
              <w:t xml:space="preserve"> on top</w:t>
            </w:r>
            <w:r w:rsidR="00677AF5">
              <w:rPr>
                <w:rFonts w:ascii="Arial" w:eastAsiaTheme="minorEastAsia" w:hAnsi="Arial" w:cs="Arial"/>
                <w:lang w:eastAsia="zh-CN"/>
              </w:rPr>
              <w:t>, probably</w:t>
            </w:r>
            <w:r w:rsidR="008D5A28">
              <w:rPr>
                <w:rFonts w:ascii="Arial" w:eastAsiaTheme="minorEastAsia" w:hAnsi="Arial" w:cs="Arial"/>
                <w:lang w:eastAsia="zh-CN"/>
              </w:rPr>
              <w:t xml:space="preserve"> </w:t>
            </w:r>
            <w:r w:rsidR="0015695C">
              <w:rPr>
                <w:rFonts w:ascii="Arial" w:eastAsiaTheme="minorEastAsia" w:hAnsi="Arial" w:cs="Arial"/>
                <w:lang w:eastAsia="zh-CN"/>
              </w:rPr>
              <w:t xml:space="preserve">for introduction of </w:t>
            </w:r>
            <w:r w:rsidR="006820F4">
              <w:rPr>
                <w:rFonts w:ascii="Arial" w:eastAsiaTheme="minorEastAsia" w:hAnsi="Arial" w:cs="Arial"/>
                <w:lang w:eastAsia="zh-CN"/>
              </w:rPr>
              <w:t>the</w:t>
            </w:r>
            <w:r w:rsidR="0015695C">
              <w:rPr>
                <w:rFonts w:ascii="Arial" w:eastAsiaTheme="minorEastAsia" w:hAnsi="Arial" w:cs="Arial"/>
                <w:lang w:eastAsia="zh-CN"/>
              </w:rPr>
              <w:t xml:space="preserve"> agreements</w:t>
            </w:r>
            <w:r w:rsidR="006820F4">
              <w:rPr>
                <w:rFonts w:ascii="Arial" w:eastAsiaTheme="minorEastAsia" w:hAnsi="Arial" w:cs="Arial"/>
                <w:lang w:eastAsia="zh-CN"/>
              </w:rPr>
              <w:t xml:space="preserve"> of extension of </w:t>
            </w:r>
            <w:r w:rsidR="0015695C">
              <w:rPr>
                <w:rFonts w:ascii="Arial" w:eastAsiaTheme="minorEastAsia" w:hAnsi="Arial" w:cs="Arial"/>
                <w:lang w:eastAsia="zh-CN"/>
              </w:rPr>
              <w:t xml:space="preserve"> </w:t>
            </w:r>
            <w:r w:rsidR="006820F4" w:rsidRPr="006820F4">
              <w:rPr>
                <w:rFonts w:ascii="Arial" w:eastAsiaTheme="minorEastAsia" w:hAnsi="Arial" w:cs="Arial"/>
                <w:lang w:eastAsia="zh-CN"/>
              </w:rPr>
              <w:t>UE-specific data/measurement</w:t>
            </w:r>
            <w:bookmarkStart w:id="2" w:name="_GoBack"/>
            <w:bookmarkEnd w:id="2"/>
            <w:r w:rsidR="0015695C">
              <w:rPr>
                <w:rFonts w:ascii="Arial" w:eastAsiaTheme="minorEastAsia" w:hAnsi="Arial" w:cs="Arial"/>
                <w:lang w:eastAsia="zh-CN"/>
              </w:rPr>
              <w:t>:</w:t>
            </w:r>
          </w:p>
          <w:p w14:paraId="0419ED28" w14:textId="77777777" w:rsidR="00FC79FA" w:rsidRPr="00B916EC" w:rsidRDefault="00FC79FA" w:rsidP="00FC79FA">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uplink</w:t>
            </w:r>
            <w:r w:rsidRPr="00B916EC">
              <w:t xml:space="preserve"> by higher layer parameter</w:t>
            </w:r>
            <w:r>
              <w:rPr>
                <w:lang w:val="en-US"/>
              </w:rPr>
              <w:t>s</w:t>
            </w:r>
            <w:r w:rsidRPr="00B916EC">
              <w:t xml:space="preserve"> </w:t>
            </w:r>
            <w:r w:rsidRPr="00B916EC">
              <w:rPr>
                <w:i/>
                <w:lang w:val="en-US"/>
              </w:rPr>
              <w:t>UL-DL-configuration-common</w:t>
            </w:r>
            <w:r>
              <w:rPr>
                <w:lang w:val="en-US"/>
              </w:rPr>
              <w:t xml:space="preserve">, </w:t>
            </w:r>
            <w:r w:rsidRPr="00B916EC">
              <w:rPr>
                <w:i/>
                <w:lang w:val="en-US"/>
              </w:rPr>
              <w:t>UL-DL-configuration-common</w:t>
            </w:r>
            <w:r>
              <w:rPr>
                <w:i/>
                <w:lang w:val="en-US"/>
              </w:rPr>
              <w:t>-Set2</w:t>
            </w:r>
            <w:r>
              <w:rPr>
                <w:lang w:val="en-US"/>
              </w:rPr>
              <w:t>,</w:t>
            </w:r>
            <w:r w:rsidRPr="00B916EC">
              <w:rPr>
                <w:lang w:val="en-US"/>
              </w:rPr>
              <w:t xml:space="preserve"> or </w:t>
            </w:r>
            <w:r w:rsidRPr="00B916EC">
              <w:rPr>
                <w:i/>
                <w:lang w:val="en-US"/>
              </w:rPr>
              <w:t>UL-DL-configuration-dedicated</w:t>
            </w:r>
            <w:r w:rsidRPr="00B916EC">
              <w:t xml:space="preserve">, </w:t>
            </w:r>
            <w:r>
              <w:rPr>
                <w:lang w:val="en-US"/>
              </w:rPr>
              <w:t xml:space="preserve">when provided to a UE, </w:t>
            </w:r>
            <w:r w:rsidRPr="00B916EC">
              <w:t xml:space="preserve">the UE </w:t>
            </w:r>
            <w:r w:rsidRPr="0049735A">
              <w:rPr>
                <w:strike/>
                <w:color w:val="FF0000"/>
                <w:lang w:val="en-US"/>
              </w:rPr>
              <w:t xml:space="preserve">is not expected to be indicated by a DCI format with CRC scrambled by C-RNTI or be configured by higher layers to </w:t>
            </w:r>
            <w:r w:rsidRPr="0049735A">
              <w:rPr>
                <w:color w:val="FF0000"/>
                <w:u w:val="single"/>
                <w:lang w:val="en-US"/>
              </w:rPr>
              <w:t>does not</w:t>
            </w:r>
            <w:r w:rsidRPr="00B916EC">
              <w:rPr>
                <w:lang w:val="en-US"/>
              </w:rPr>
              <w:t xml:space="preserve"> receive PDCCH, PDSCH, or CSI-RS in the set of symbols of the slot.</w:t>
            </w:r>
          </w:p>
          <w:p w14:paraId="31B93CD4" w14:textId="1A1C1AF8" w:rsidR="00400B74" w:rsidRPr="008D5A28" w:rsidRDefault="00FC79FA" w:rsidP="008D5A28">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w:t>
            </w:r>
            <w:r>
              <w:rPr>
                <w:lang w:val="en-US"/>
              </w:rPr>
              <w:t xml:space="preserve">to a UE </w:t>
            </w:r>
            <w:r w:rsidRPr="00B916EC">
              <w:t xml:space="preserve">as </w:t>
            </w:r>
            <w:r w:rsidRPr="00B916EC">
              <w:rPr>
                <w:lang w:val="en-US"/>
              </w:rPr>
              <w:t>downlink</w:t>
            </w:r>
            <w:r w:rsidRPr="00B916EC">
              <w:t xml:space="preserve"> by higher layer parameter</w:t>
            </w:r>
            <w:r>
              <w:rPr>
                <w:lang w:val="en-US"/>
              </w:rPr>
              <w:t>s</w:t>
            </w:r>
            <w:r w:rsidRPr="00B916EC">
              <w:t xml:space="preserve"> </w:t>
            </w:r>
            <w:r w:rsidRPr="00B916EC">
              <w:rPr>
                <w:i/>
                <w:lang w:val="en-US"/>
              </w:rPr>
              <w:t>UL-DL-configuration-common</w:t>
            </w:r>
            <w:r>
              <w:rPr>
                <w:lang w:val="en-US"/>
              </w:rPr>
              <w:t xml:space="preserve">, or </w:t>
            </w:r>
            <w:r w:rsidRPr="00B916EC">
              <w:rPr>
                <w:i/>
                <w:lang w:val="en-US"/>
              </w:rPr>
              <w:t>UL-DL-configuration-common</w:t>
            </w:r>
            <w:r>
              <w:rPr>
                <w:i/>
                <w:lang w:val="en-US"/>
              </w:rPr>
              <w:t>-Set2</w:t>
            </w:r>
            <w:r>
              <w:rPr>
                <w:lang w:val="en-US"/>
              </w:rPr>
              <w:t>,</w:t>
            </w:r>
            <w:r w:rsidRPr="00B916EC">
              <w:rPr>
                <w:lang w:val="en-US"/>
              </w:rPr>
              <w:t xml:space="preserve"> or </w:t>
            </w:r>
            <w:r w:rsidRPr="00B916EC">
              <w:rPr>
                <w:i/>
                <w:lang w:val="en-US"/>
              </w:rPr>
              <w:t>UL-DL-configuration-dedicated</w:t>
            </w:r>
            <w:r w:rsidRPr="00B916EC">
              <w:t xml:space="preserve">, </w:t>
            </w:r>
            <w:r>
              <w:rPr>
                <w:lang w:val="en-US"/>
              </w:rPr>
              <w:t xml:space="preserve">when provided to a UE, </w:t>
            </w:r>
            <w:r w:rsidRPr="00B916EC">
              <w:t xml:space="preserve">the UE </w:t>
            </w:r>
            <w:r w:rsidRPr="0049735A">
              <w:rPr>
                <w:strike/>
                <w:color w:val="FF0000"/>
                <w:lang w:val="en-US"/>
              </w:rPr>
              <w:t xml:space="preserve">is not expected to be indicated by a DCI format with CRC scrambled by C-RNTI or be configured by higher layers to </w:t>
            </w:r>
            <w:r w:rsidRPr="0049735A">
              <w:rPr>
                <w:color w:val="FF0000"/>
                <w:u w:val="single"/>
                <w:lang w:val="en-US"/>
              </w:rPr>
              <w:t>does not</w:t>
            </w:r>
            <w:r w:rsidRPr="00B916EC">
              <w:rPr>
                <w:lang w:val="en-US"/>
              </w:rPr>
              <w:t xml:space="preserve"> transmit PUSCH, PUCCH, PRACH, or SRS in </w:t>
            </w:r>
            <w:r w:rsidR="008D5A28">
              <w:rPr>
                <w:lang w:val="en-US"/>
              </w:rPr>
              <w:t>the set of symbols of the slot.</w:t>
            </w:r>
          </w:p>
          <w:p w14:paraId="4A3DBA23" w14:textId="77777777" w:rsidR="008D5A28" w:rsidRDefault="008D5A28" w:rsidP="008D5A28">
            <w:pPr>
              <w:spacing w:after="0" w:line="276" w:lineRule="auto"/>
              <w:rPr>
                <w:rFonts w:ascii="Arial" w:eastAsiaTheme="minorEastAsia" w:hAnsi="Arial" w:cs="Arial"/>
                <w:lang w:val="en-US" w:eastAsia="zh-CN"/>
              </w:rPr>
            </w:pPr>
            <w:r>
              <w:rPr>
                <w:rFonts w:ascii="Arial" w:eastAsiaTheme="minorEastAsia" w:hAnsi="Arial" w:cs="Arial" w:hint="eastAsia"/>
                <w:lang w:val="en-US" w:eastAsia="zh-CN"/>
              </w:rPr>
              <w:t>For simplicity</w:t>
            </w:r>
            <w:r>
              <w:rPr>
                <w:rFonts w:ascii="Arial" w:eastAsiaTheme="minorEastAsia" w:hAnsi="Arial" w:cs="Arial"/>
                <w:lang w:val="en-US" w:eastAsia="zh-CN"/>
              </w:rPr>
              <w:t xml:space="preserve"> of discussion</w:t>
            </w:r>
            <w:r>
              <w:rPr>
                <w:rFonts w:ascii="Arial" w:eastAsiaTheme="minorEastAsia" w:hAnsi="Arial" w:cs="Arial" w:hint="eastAsia"/>
                <w:lang w:val="en-US" w:eastAsia="zh-CN"/>
              </w:rPr>
              <w:t xml:space="preserve">, we state </w:t>
            </w:r>
            <w:r w:rsidRPr="00EE54EF">
              <w:rPr>
                <w:rFonts w:ascii="Arial" w:eastAsiaTheme="minorEastAsia" w:hAnsi="Arial" w:cs="Arial"/>
                <w:i/>
                <w:lang w:val="en-US" w:eastAsia="zh-CN"/>
              </w:rPr>
              <w:t>DL/UL in semi-static DL/UL assignment</w:t>
            </w:r>
            <w:r w:rsidRPr="00EE54EF">
              <w:rPr>
                <w:rFonts w:ascii="Arial" w:eastAsiaTheme="minorEastAsia" w:hAnsi="Arial" w:cs="Arial"/>
                <w:lang w:val="en-US" w:eastAsia="zh-CN"/>
              </w:rPr>
              <w:t xml:space="preserve"> as </w:t>
            </w:r>
            <w:r w:rsidRPr="00400B74">
              <w:rPr>
                <w:rFonts w:ascii="Arial" w:eastAsiaTheme="minorEastAsia" w:hAnsi="Arial" w:cs="Arial"/>
                <w:b/>
                <w:lang w:val="en-US" w:eastAsia="zh-CN"/>
              </w:rPr>
              <w:t>slot-direction</w:t>
            </w:r>
            <w:r>
              <w:rPr>
                <w:rFonts w:ascii="Arial" w:eastAsiaTheme="minorEastAsia" w:hAnsi="Arial" w:cs="Arial"/>
                <w:lang w:val="en-US" w:eastAsia="zh-CN"/>
              </w:rPr>
              <w:t xml:space="preserve">, and </w:t>
            </w:r>
            <w:r w:rsidRPr="00EE54EF">
              <w:rPr>
                <w:rFonts w:ascii="Arial" w:eastAsiaTheme="minorEastAsia" w:hAnsi="Arial" w:cs="Arial"/>
                <w:i/>
                <w:lang w:val="en-US" w:eastAsia="zh-CN"/>
              </w:rPr>
              <w:t>measurement, dynamic SFI and UE specific data</w:t>
            </w:r>
            <w:r w:rsidRPr="00EE54EF">
              <w:rPr>
                <w:rFonts w:ascii="Arial" w:eastAsiaTheme="minorEastAsia" w:hAnsi="Arial" w:cs="Arial"/>
                <w:lang w:val="en-US" w:eastAsia="zh-CN"/>
              </w:rPr>
              <w:t xml:space="preserve"> as </w:t>
            </w:r>
            <w:r w:rsidRPr="00400B74">
              <w:rPr>
                <w:rFonts w:ascii="Arial" w:eastAsiaTheme="minorEastAsia" w:hAnsi="Arial" w:cs="Arial"/>
                <w:b/>
                <w:lang w:val="en-US" w:eastAsia="zh-CN"/>
              </w:rPr>
              <w:t>signal-direction</w:t>
            </w:r>
            <w:r>
              <w:rPr>
                <w:rFonts w:ascii="Arial" w:eastAsiaTheme="minorEastAsia" w:hAnsi="Arial" w:cs="Arial"/>
                <w:lang w:val="en-US" w:eastAsia="zh-CN"/>
              </w:rPr>
              <w:t>.</w:t>
            </w:r>
          </w:p>
          <w:p w14:paraId="3D1A9FEA" w14:textId="77777777" w:rsidR="008D5A28" w:rsidRPr="008003E3" w:rsidRDefault="008D5A28" w:rsidP="008D5A28">
            <w:pPr>
              <w:spacing w:after="0" w:line="276" w:lineRule="auto"/>
              <w:rPr>
                <w:rFonts w:ascii="Arial" w:eastAsiaTheme="minorEastAsia" w:hAnsi="Arial" w:cs="Arial"/>
                <w:lang w:val="en-US" w:eastAsia="zh-CN"/>
              </w:rPr>
            </w:pPr>
          </w:p>
          <w:p w14:paraId="4175AD9F" w14:textId="1100A997" w:rsidR="008D5A28" w:rsidRDefault="008D5A28" w:rsidP="008D5A28">
            <w:pPr>
              <w:spacing w:after="0" w:line="276" w:lineRule="auto"/>
              <w:rPr>
                <w:rFonts w:ascii="Arial" w:eastAsiaTheme="minorEastAsia" w:hAnsi="Arial" w:cs="Arial"/>
                <w:lang w:val="en-US" w:eastAsia="zh-CN"/>
              </w:rPr>
            </w:pPr>
            <w:r>
              <w:rPr>
                <w:rFonts w:ascii="Arial" w:eastAsiaTheme="minorEastAsia" w:hAnsi="Arial" w:cs="Arial"/>
                <w:lang w:val="en-US" w:eastAsia="zh-CN"/>
              </w:rPr>
              <w:t>Then, from RAN1 agreements point of view, there can be three approaches to interpret</w:t>
            </w:r>
            <w:r w:rsidR="00DC1CBC">
              <w:rPr>
                <w:rFonts w:ascii="Arial" w:eastAsiaTheme="minorEastAsia" w:hAnsi="Arial" w:cs="Arial"/>
                <w:lang w:val="en-US" w:eastAsia="zh-CN"/>
              </w:rPr>
              <w:t xml:space="preserve"> “cannot be overwritten”</w:t>
            </w:r>
            <w:r>
              <w:rPr>
                <w:rFonts w:ascii="Arial" w:eastAsiaTheme="minorEastAsia" w:hAnsi="Arial" w:cs="Arial"/>
                <w:lang w:val="en-US" w:eastAsia="zh-CN"/>
              </w:rPr>
              <w:t>:</w:t>
            </w:r>
          </w:p>
          <w:p w14:paraId="5A928FE4" w14:textId="0D345ECB" w:rsidR="008D5A28" w:rsidRDefault="008D5A28" w:rsidP="008D5A28">
            <w:pPr>
              <w:pStyle w:val="ListParagraph"/>
              <w:numPr>
                <w:ilvl w:val="0"/>
                <w:numId w:val="28"/>
              </w:numPr>
              <w:spacing w:after="0" w:line="276" w:lineRule="auto"/>
              <w:rPr>
                <w:rFonts w:ascii="Arial" w:eastAsiaTheme="minorEastAsia" w:hAnsi="Arial" w:cs="Arial"/>
                <w:sz w:val="19"/>
                <w:szCs w:val="19"/>
                <w:lang w:eastAsia="zh-CN"/>
              </w:rPr>
            </w:pPr>
            <w:r w:rsidRPr="00EE54EF">
              <w:rPr>
                <w:rFonts w:ascii="Arial" w:eastAsiaTheme="minorEastAsia" w:hAnsi="Arial" w:cs="Arial"/>
                <w:sz w:val="19"/>
                <w:szCs w:val="19"/>
                <w:lang w:eastAsia="zh-CN"/>
              </w:rPr>
              <w:t>n</w:t>
            </w:r>
            <w:r w:rsidRPr="00EE54EF">
              <w:rPr>
                <w:rFonts w:ascii="Arial" w:eastAsiaTheme="minorEastAsia" w:hAnsi="Arial" w:cs="Arial" w:hint="eastAsia"/>
                <w:sz w:val="19"/>
                <w:szCs w:val="19"/>
                <w:lang w:eastAsia="zh-CN"/>
              </w:rPr>
              <w:t xml:space="preserve">etwork </w:t>
            </w:r>
            <w:r w:rsidRPr="00EE54EF">
              <w:rPr>
                <w:rFonts w:ascii="Arial" w:eastAsiaTheme="minorEastAsia" w:hAnsi="Arial" w:cs="Arial"/>
                <w:sz w:val="19"/>
                <w:szCs w:val="19"/>
                <w:lang w:eastAsia="zh-CN"/>
              </w:rPr>
              <w:t>ensure</w:t>
            </w:r>
            <w:r>
              <w:rPr>
                <w:rFonts w:ascii="Arial" w:eastAsiaTheme="minorEastAsia" w:hAnsi="Arial" w:cs="Arial"/>
                <w:sz w:val="19"/>
                <w:szCs w:val="19"/>
                <w:lang w:eastAsia="zh-CN"/>
              </w:rPr>
              <w:t>s</w:t>
            </w:r>
            <w:r w:rsidR="00716946">
              <w:rPr>
                <w:rFonts w:ascii="Arial" w:eastAsiaTheme="minorEastAsia" w:hAnsi="Arial" w:cs="Arial"/>
                <w:sz w:val="19"/>
                <w:szCs w:val="19"/>
                <w:lang w:eastAsia="zh-CN"/>
              </w:rPr>
              <w:t xml:space="preserve"> no conflict</w:t>
            </w:r>
            <w:r w:rsidRPr="00EE54EF">
              <w:rPr>
                <w:rFonts w:ascii="Arial" w:eastAsiaTheme="minorEastAsia" w:hAnsi="Arial" w:cs="Arial"/>
                <w:sz w:val="19"/>
                <w:szCs w:val="19"/>
                <w:lang w:eastAsia="zh-CN"/>
              </w:rPr>
              <w:t xml:space="preserve"> between slot-direction and signal-direction;</w:t>
            </w:r>
          </w:p>
          <w:p w14:paraId="43A70395" w14:textId="2A6051CF" w:rsidR="008D5A28" w:rsidRPr="00FC79FA" w:rsidRDefault="008D5A28" w:rsidP="00DC1CBC">
            <w:pPr>
              <w:pStyle w:val="ListParagraph"/>
              <w:numPr>
                <w:ilvl w:val="0"/>
                <w:numId w:val="28"/>
              </w:numPr>
              <w:spacing w:after="0" w:line="276" w:lineRule="auto"/>
              <w:rPr>
                <w:rFonts w:ascii="Arial" w:eastAsiaTheme="minorEastAsia" w:hAnsi="Arial" w:cs="Arial"/>
                <w:sz w:val="20"/>
                <w:szCs w:val="20"/>
                <w:lang w:eastAsia="zh-CN"/>
              </w:rPr>
            </w:pPr>
            <w:r w:rsidRPr="00EE54EF">
              <w:rPr>
                <w:rFonts w:ascii="Arial" w:eastAsiaTheme="minorEastAsia" w:hAnsi="Arial" w:cs="Arial"/>
                <w:sz w:val="19"/>
                <w:szCs w:val="19"/>
                <w:lang w:eastAsia="zh-CN"/>
              </w:rPr>
              <w:t>network may schedule/trigger a signal/channel with signal-direction conflict</w:t>
            </w:r>
            <w:r>
              <w:rPr>
                <w:rFonts w:ascii="Arial" w:eastAsiaTheme="minorEastAsia" w:hAnsi="Arial" w:cs="Arial"/>
                <w:sz w:val="19"/>
                <w:szCs w:val="19"/>
                <w:lang w:eastAsia="zh-CN"/>
              </w:rPr>
              <w:t>ing</w:t>
            </w:r>
            <w:r w:rsidRPr="00EE54EF">
              <w:rPr>
                <w:rFonts w:ascii="Arial" w:eastAsiaTheme="minorEastAsia" w:hAnsi="Arial" w:cs="Arial"/>
                <w:sz w:val="19"/>
                <w:szCs w:val="19"/>
                <w:lang w:eastAsia="zh-CN"/>
              </w:rPr>
              <w:t xml:space="preserve"> with slot-direction on one or more symbols, while UE</w:t>
            </w:r>
            <w:r>
              <w:rPr>
                <w:rFonts w:ascii="Arial" w:eastAsiaTheme="minorEastAsia" w:hAnsi="Arial" w:cs="Arial"/>
                <w:sz w:val="19"/>
                <w:szCs w:val="19"/>
                <w:lang w:eastAsia="zh-CN"/>
              </w:rPr>
              <w:t xml:space="preserve"> does not receive/transmit the signal/channel </w:t>
            </w:r>
            <w:r w:rsidR="00DC1CBC">
              <w:rPr>
                <w:rFonts w:ascii="Arial" w:eastAsiaTheme="minorEastAsia" w:hAnsi="Arial" w:cs="Arial"/>
                <w:sz w:val="19"/>
                <w:szCs w:val="19"/>
                <w:lang w:eastAsia="zh-CN"/>
              </w:rPr>
              <w:t xml:space="preserve">only </w:t>
            </w:r>
            <w:r>
              <w:rPr>
                <w:rFonts w:ascii="Arial" w:eastAsiaTheme="minorEastAsia" w:hAnsi="Arial" w:cs="Arial"/>
                <w:sz w:val="19"/>
                <w:szCs w:val="19"/>
                <w:lang w:eastAsia="zh-CN"/>
              </w:rPr>
              <w:t>on those symbols</w:t>
            </w:r>
            <w:r w:rsidR="00DC1CBC">
              <w:rPr>
                <w:rFonts w:ascii="Arial" w:eastAsiaTheme="minorEastAsia" w:hAnsi="Arial" w:cs="Arial"/>
                <w:sz w:val="19"/>
                <w:szCs w:val="19"/>
                <w:lang w:eastAsia="zh-CN"/>
              </w:rPr>
              <w:t>,</w:t>
            </w:r>
            <w:r>
              <w:rPr>
                <w:rFonts w:ascii="Arial" w:eastAsiaTheme="minorEastAsia" w:hAnsi="Arial" w:cs="Arial"/>
                <w:sz w:val="19"/>
                <w:szCs w:val="19"/>
                <w:lang w:eastAsia="zh-CN"/>
              </w:rPr>
              <w:t xml:space="preserve"> </w:t>
            </w:r>
            <w:r w:rsidR="00DC1CBC">
              <w:rPr>
                <w:rFonts w:ascii="Arial" w:eastAsiaTheme="minorEastAsia" w:hAnsi="Arial" w:cs="Arial"/>
                <w:sz w:val="19"/>
                <w:szCs w:val="19"/>
                <w:lang w:eastAsia="zh-CN"/>
              </w:rPr>
              <w:t>such that “</w:t>
            </w:r>
            <w:r w:rsidR="00DC1CBC" w:rsidRPr="00DC1CBC">
              <w:rPr>
                <w:rFonts w:ascii="Arial" w:eastAsiaTheme="minorEastAsia" w:hAnsi="Arial" w:cs="Arial"/>
                <w:sz w:val="19"/>
                <w:szCs w:val="19"/>
                <w:lang w:eastAsia="zh-CN"/>
              </w:rPr>
              <w:t>overwritten</w:t>
            </w:r>
            <w:r w:rsidR="00DC1CBC">
              <w:rPr>
                <w:rFonts w:ascii="Arial" w:eastAsiaTheme="minorEastAsia" w:hAnsi="Arial" w:cs="Arial"/>
                <w:sz w:val="19"/>
                <w:szCs w:val="19"/>
                <w:lang w:eastAsia="zh-CN"/>
              </w:rPr>
              <w:t>” does not happen, i.e. UE perform rate-matching or puncturing for the remaining symbols by implementation</w:t>
            </w:r>
            <w:r>
              <w:rPr>
                <w:rFonts w:ascii="Arial" w:eastAsiaTheme="minorEastAsia" w:hAnsi="Arial" w:cs="Arial"/>
                <w:sz w:val="19"/>
                <w:szCs w:val="19"/>
                <w:lang w:eastAsia="zh-CN"/>
              </w:rPr>
              <w:t>;</w:t>
            </w:r>
            <w:r w:rsidR="00DC1CBC">
              <w:rPr>
                <w:rFonts w:ascii="Arial" w:eastAsiaTheme="minorEastAsia" w:hAnsi="Arial" w:cs="Arial"/>
                <w:sz w:val="19"/>
                <w:szCs w:val="19"/>
                <w:lang w:eastAsia="zh-CN"/>
              </w:rPr>
              <w:t xml:space="preserve"> </w:t>
            </w:r>
          </w:p>
          <w:p w14:paraId="7941383A" w14:textId="6C8BBA16" w:rsidR="008D5A28" w:rsidRPr="008D5A28" w:rsidRDefault="008D5A28" w:rsidP="008D5A28">
            <w:pPr>
              <w:pStyle w:val="ListParagraph"/>
              <w:numPr>
                <w:ilvl w:val="0"/>
                <w:numId w:val="28"/>
              </w:numPr>
              <w:spacing w:after="0" w:line="276" w:lineRule="auto"/>
              <w:rPr>
                <w:rFonts w:ascii="Arial" w:eastAsiaTheme="minorEastAsia" w:hAnsi="Arial" w:cs="Arial"/>
                <w:sz w:val="20"/>
                <w:szCs w:val="20"/>
                <w:lang w:eastAsia="zh-CN"/>
              </w:rPr>
            </w:pPr>
            <w:r w:rsidRPr="00EE54EF">
              <w:rPr>
                <w:rFonts w:ascii="Arial" w:eastAsiaTheme="minorEastAsia" w:hAnsi="Arial" w:cs="Arial"/>
                <w:sz w:val="19"/>
                <w:szCs w:val="19"/>
                <w:lang w:eastAsia="zh-CN"/>
              </w:rPr>
              <w:t>network may schedule/trigger a signal/channel with signal-direction conflict</w:t>
            </w:r>
            <w:r>
              <w:rPr>
                <w:rFonts w:ascii="Arial" w:eastAsiaTheme="minorEastAsia" w:hAnsi="Arial" w:cs="Arial"/>
                <w:sz w:val="19"/>
                <w:szCs w:val="19"/>
                <w:lang w:eastAsia="zh-CN"/>
              </w:rPr>
              <w:t>ing</w:t>
            </w:r>
            <w:r w:rsidRPr="00EE54EF">
              <w:rPr>
                <w:rFonts w:ascii="Arial" w:eastAsiaTheme="minorEastAsia" w:hAnsi="Arial" w:cs="Arial"/>
                <w:sz w:val="19"/>
                <w:szCs w:val="19"/>
                <w:lang w:eastAsia="zh-CN"/>
              </w:rPr>
              <w:t xml:space="preserve"> with slot-direction on one or more symbols, while UE</w:t>
            </w:r>
            <w:r>
              <w:rPr>
                <w:rFonts w:ascii="Arial" w:eastAsiaTheme="minorEastAsia" w:hAnsi="Arial" w:cs="Arial"/>
                <w:sz w:val="19"/>
                <w:szCs w:val="19"/>
                <w:lang w:eastAsia="zh-CN"/>
              </w:rPr>
              <w:t xml:space="preserve"> does not receive/transmit the whole signal/channel i</w:t>
            </w:r>
            <w:r w:rsidR="00DC1CBC">
              <w:rPr>
                <w:rFonts w:ascii="Arial" w:eastAsiaTheme="minorEastAsia" w:hAnsi="Arial" w:cs="Arial"/>
                <w:sz w:val="19"/>
                <w:szCs w:val="19"/>
                <w:lang w:eastAsia="zh-CN"/>
              </w:rPr>
              <w:t>n the slot, such that “</w:t>
            </w:r>
            <w:r w:rsidR="00DC1CBC" w:rsidRPr="00DC1CBC">
              <w:rPr>
                <w:rFonts w:ascii="Arial" w:eastAsiaTheme="minorEastAsia" w:hAnsi="Arial" w:cs="Arial"/>
                <w:sz w:val="19"/>
                <w:szCs w:val="19"/>
                <w:lang w:eastAsia="zh-CN"/>
              </w:rPr>
              <w:t>overwritten</w:t>
            </w:r>
            <w:r w:rsidR="00DC1CBC">
              <w:rPr>
                <w:rFonts w:ascii="Arial" w:eastAsiaTheme="minorEastAsia" w:hAnsi="Arial" w:cs="Arial"/>
                <w:sz w:val="19"/>
                <w:szCs w:val="19"/>
                <w:lang w:eastAsia="zh-CN"/>
              </w:rPr>
              <w:t>” does not happen</w:t>
            </w:r>
            <w:r>
              <w:rPr>
                <w:rFonts w:ascii="Arial" w:eastAsiaTheme="minorEastAsia" w:hAnsi="Arial" w:cs="Arial"/>
                <w:sz w:val="19"/>
                <w:szCs w:val="19"/>
                <w:lang w:eastAsia="zh-CN"/>
              </w:rPr>
              <w:t>.</w:t>
            </w:r>
          </w:p>
          <w:p w14:paraId="06D5DBDB" w14:textId="77777777" w:rsidR="0048005E" w:rsidRDefault="0048005E" w:rsidP="00770339">
            <w:pPr>
              <w:spacing w:after="0" w:line="276" w:lineRule="auto"/>
              <w:rPr>
                <w:rFonts w:ascii="Arial" w:eastAsiaTheme="minorEastAsia" w:hAnsi="Arial" w:cs="Arial"/>
                <w:lang w:eastAsia="zh-CN"/>
              </w:rPr>
            </w:pPr>
          </w:p>
          <w:p w14:paraId="2B5FDA6B" w14:textId="77777777" w:rsidR="009C0C58" w:rsidRDefault="00DC1CBC" w:rsidP="00770339">
            <w:pPr>
              <w:spacing w:after="0" w:line="276" w:lineRule="auto"/>
              <w:rPr>
                <w:rFonts w:ascii="Arial" w:eastAsiaTheme="minorEastAsia" w:hAnsi="Arial" w:cs="Arial"/>
                <w:lang w:eastAsia="zh-CN"/>
              </w:rPr>
            </w:pPr>
            <w:r>
              <w:rPr>
                <w:rFonts w:ascii="Arial" w:eastAsiaTheme="minorEastAsia" w:hAnsi="Arial" w:cs="Arial"/>
                <w:lang w:eastAsia="zh-CN"/>
              </w:rPr>
              <w:t xml:space="preserve">From RAN1 specification point of view, </w:t>
            </w:r>
          </w:p>
          <w:p w14:paraId="7D64F776" w14:textId="7B1A216E" w:rsidR="009C0C58" w:rsidRPr="009C0C58" w:rsidRDefault="009C0C58" w:rsidP="009C0C58">
            <w:pPr>
              <w:pStyle w:val="ListParagraph"/>
              <w:numPr>
                <w:ilvl w:val="0"/>
                <w:numId w:val="32"/>
              </w:numPr>
              <w:spacing w:after="0" w:line="276" w:lineRule="auto"/>
              <w:rPr>
                <w:rFonts w:ascii="Arial" w:eastAsiaTheme="minorEastAsia" w:hAnsi="Arial" w:cs="Arial"/>
                <w:sz w:val="19"/>
                <w:szCs w:val="19"/>
                <w:lang w:eastAsia="zh-CN"/>
              </w:rPr>
            </w:pPr>
            <w:r>
              <w:rPr>
                <w:rFonts w:ascii="Arial" w:eastAsiaTheme="minorEastAsia" w:hAnsi="Arial" w:cs="Arial"/>
                <w:sz w:val="19"/>
                <w:szCs w:val="19"/>
                <w:lang w:eastAsia="zh-CN"/>
              </w:rPr>
              <w:t>T</w:t>
            </w:r>
            <w:r w:rsidR="00DC1CBC" w:rsidRPr="009C0C58">
              <w:rPr>
                <w:rFonts w:ascii="Arial" w:eastAsiaTheme="minorEastAsia" w:hAnsi="Arial" w:cs="Arial"/>
                <w:sz w:val="19"/>
                <w:szCs w:val="19"/>
                <w:lang w:eastAsia="zh-CN"/>
              </w:rPr>
              <w:t>he ear</w:t>
            </w:r>
            <w:r>
              <w:rPr>
                <w:rFonts w:ascii="Arial" w:eastAsiaTheme="minorEastAsia" w:hAnsi="Arial" w:cs="Arial"/>
                <w:sz w:val="19"/>
                <w:szCs w:val="19"/>
                <w:lang w:eastAsia="zh-CN"/>
              </w:rPr>
              <w:t>liest specification texts took</w:t>
            </w:r>
            <w:r w:rsidR="00DC1CBC" w:rsidRPr="009C0C58">
              <w:rPr>
                <w:rFonts w:ascii="Arial" w:eastAsiaTheme="minorEastAsia" w:hAnsi="Arial" w:cs="Arial"/>
                <w:sz w:val="19"/>
                <w:szCs w:val="19"/>
                <w:lang w:eastAsia="zh-CN"/>
              </w:rPr>
              <w:t xml:space="preserve"> </w:t>
            </w:r>
            <w:r w:rsidR="00313A6E">
              <w:rPr>
                <w:rFonts w:ascii="Arial" w:eastAsiaTheme="minorEastAsia" w:hAnsi="Arial" w:cs="Arial"/>
                <w:sz w:val="19"/>
                <w:szCs w:val="19"/>
                <w:lang w:eastAsia="zh-CN"/>
              </w:rPr>
              <w:t>A</w:t>
            </w:r>
            <w:r w:rsidR="00DC1CBC" w:rsidRPr="009C0C58">
              <w:rPr>
                <w:rFonts w:ascii="Arial" w:eastAsiaTheme="minorEastAsia" w:hAnsi="Arial" w:cs="Arial"/>
                <w:sz w:val="19"/>
                <w:szCs w:val="19"/>
                <w:lang w:eastAsia="zh-CN"/>
              </w:rPr>
              <w:t>pproach-1</w:t>
            </w:r>
            <w:r w:rsidRPr="009C0C58">
              <w:rPr>
                <w:rFonts w:ascii="Arial" w:eastAsiaTheme="minorEastAsia" w:hAnsi="Arial" w:cs="Arial"/>
                <w:sz w:val="19"/>
                <w:szCs w:val="19"/>
                <w:lang w:eastAsia="zh-CN"/>
              </w:rPr>
              <w:t xml:space="preserve">. </w:t>
            </w:r>
          </w:p>
          <w:p w14:paraId="1423E2D0" w14:textId="03E1DB39" w:rsidR="009C0C58" w:rsidRPr="009C0C58" w:rsidRDefault="008A2ACD" w:rsidP="008D5A28">
            <w:pPr>
              <w:pStyle w:val="ListParagraph"/>
              <w:numPr>
                <w:ilvl w:val="0"/>
                <w:numId w:val="32"/>
              </w:numPr>
              <w:spacing w:after="0" w:line="276" w:lineRule="auto"/>
              <w:rPr>
                <w:rFonts w:ascii="Arial" w:eastAsiaTheme="minorEastAsia" w:hAnsi="Arial" w:cs="Arial"/>
                <w:sz w:val="19"/>
                <w:szCs w:val="19"/>
                <w:lang w:eastAsia="zh-CN"/>
              </w:rPr>
            </w:pPr>
            <w:r w:rsidRPr="009C0C58">
              <w:rPr>
                <w:rFonts w:ascii="Arial" w:eastAsiaTheme="minorEastAsia" w:hAnsi="Arial" w:cs="Arial"/>
                <w:sz w:val="19"/>
                <w:szCs w:val="19"/>
                <w:lang w:eastAsia="zh-CN"/>
              </w:rPr>
              <w:t>The update of corresponding texts by “</w:t>
            </w:r>
            <w:r w:rsidRPr="009C0C58">
              <w:rPr>
                <w:strike/>
                <w:color w:val="FF0000"/>
                <w:sz w:val="19"/>
                <w:szCs w:val="19"/>
              </w:rPr>
              <w:t xml:space="preserve">is not expected to be indicated by a DCI format with CRC scrambled by C-RNTI or be configured by higher layers to </w:t>
            </w:r>
            <w:r w:rsidRPr="009C0C58">
              <w:rPr>
                <w:color w:val="FF0000"/>
                <w:sz w:val="19"/>
                <w:szCs w:val="19"/>
                <w:u w:val="single"/>
              </w:rPr>
              <w:t>does not</w:t>
            </w:r>
            <w:r w:rsidRPr="009C0C58">
              <w:rPr>
                <w:rFonts w:ascii="Arial" w:eastAsiaTheme="minorEastAsia" w:hAnsi="Arial" w:cs="Arial"/>
                <w:sz w:val="19"/>
                <w:szCs w:val="19"/>
                <w:lang w:eastAsia="zh-CN"/>
              </w:rPr>
              <w:t xml:space="preserve">” </w:t>
            </w:r>
            <w:r w:rsidR="009C0C58" w:rsidRPr="009C0C58">
              <w:rPr>
                <w:rFonts w:ascii="Arial" w:eastAsiaTheme="minorEastAsia" w:hAnsi="Arial" w:cs="Arial"/>
                <w:sz w:val="19"/>
                <w:szCs w:val="19"/>
                <w:lang w:eastAsia="zh-CN"/>
              </w:rPr>
              <w:t>change</w:t>
            </w:r>
            <w:r w:rsidR="009C0C58">
              <w:rPr>
                <w:rFonts w:ascii="Arial" w:eastAsiaTheme="minorEastAsia" w:hAnsi="Arial" w:cs="Arial"/>
                <w:sz w:val="19"/>
                <w:szCs w:val="19"/>
                <w:lang w:eastAsia="zh-CN"/>
              </w:rPr>
              <w:t>d</w:t>
            </w:r>
            <w:r w:rsidR="009C0C58" w:rsidRPr="009C0C58">
              <w:rPr>
                <w:rFonts w:ascii="Arial" w:eastAsiaTheme="minorEastAsia" w:hAnsi="Arial" w:cs="Arial"/>
                <w:sz w:val="19"/>
                <w:szCs w:val="19"/>
                <w:lang w:eastAsia="zh-CN"/>
              </w:rPr>
              <w:t xml:space="preserve"> the behaver as</w:t>
            </w:r>
            <w:r w:rsidR="00313A6E">
              <w:rPr>
                <w:rFonts w:ascii="Arial" w:eastAsiaTheme="minorEastAsia" w:hAnsi="Arial" w:cs="Arial"/>
                <w:sz w:val="19"/>
                <w:szCs w:val="19"/>
                <w:lang w:eastAsia="zh-CN"/>
              </w:rPr>
              <w:t xml:space="preserve"> A</w:t>
            </w:r>
            <w:r w:rsidRPr="009C0C58">
              <w:rPr>
                <w:rFonts w:ascii="Arial" w:eastAsiaTheme="minorEastAsia" w:hAnsi="Arial" w:cs="Arial"/>
                <w:sz w:val="19"/>
                <w:szCs w:val="19"/>
                <w:lang w:eastAsia="zh-CN"/>
              </w:rPr>
              <w:t>pproach-2.</w:t>
            </w:r>
            <w:r w:rsidR="00754AC4">
              <w:rPr>
                <w:rFonts w:ascii="Arial" w:eastAsiaTheme="minorEastAsia" w:hAnsi="Arial" w:cs="Arial"/>
                <w:sz w:val="19"/>
                <w:szCs w:val="19"/>
                <w:lang w:eastAsia="zh-CN"/>
              </w:rPr>
              <w:t xml:space="preserve"> </w:t>
            </w:r>
          </w:p>
          <w:p w14:paraId="22ECD762" w14:textId="64193D19" w:rsidR="008D5A28" w:rsidRPr="009C0C58" w:rsidRDefault="009C0C58" w:rsidP="008D5A28">
            <w:pPr>
              <w:pStyle w:val="ListParagraph"/>
              <w:numPr>
                <w:ilvl w:val="0"/>
                <w:numId w:val="32"/>
              </w:numPr>
              <w:spacing w:after="0" w:line="276" w:lineRule="auto"/>
              <w:rPr>
                <w:rFonts w:ascii="Arial" w:eastAsiaTheme="minorEastAsia" w:hAnsi="Arial" w:cs="Arial"/>
                <w:sz w:val="19"/>
                <w:szCs w:val="19"/>
                <w:lang w:eastAsia="zh-CN"/>
              </w:rPr>
            </w:pPr>
            <w:r w:rsidRPr="009C0C58">
              <w:rPr>
                <w:rFonts w:ascii="Arial" w:eastAsiaTheme="minorEastAsia" w:hAnsi="Arial" w:cs="Arial" w:hint="eastAsia"/>
                <w:sz w:val="19"/>
                <w:szCs w:val="19"/>
                <w:lang w:eastAsia="zh-CN"/>
              </w:rPr>
              <w:t xml:space="preserve">Approach-3 </w:t>
            </w:r>
            <w:r w:rsidR="0003445A">
              <w:rPr>
                <w:rFonts w:ascii="Arial" w:eastAsiaTheme="minorEastAsia" w:hAnsi="Arial" w:cs="Arial"/>
                <w:sz w:val="19"/>
                <w:szCs w:val="19"/>
                <w:lang w:eastAsia="zh-CN"/>
              </w:rPr>
              <w:t xml:space="preserve">is currently specified </w:t>
            </w:r>
            <w:r w:rsidR="00F73E78">
              <w:rPr>
                <w:rFonts w:ascii="Arial" w:eastAsiaTheme="minorEastAsia" w:hAnsi="Arial" w:cs="Arial"/>
                <w:sz w:val="19"/>
                <w:szCs w:val="19"/>
                <w:lang w:eastAsia="zh-CN"/>
              </w:rPr>
              <w:t xml:space="preserve">only </w:t>
            </w:r>
            <w:r w:rsidR="0003445A">
              <w:rPr>
                <w:rFonts w:ascii="Arial" w:eastAsiaTheme="minorEastAsia" w:hAnsi="Arial" w:cs="Arial"/>
                <w:sz w:val="19"/>
                <w:szCs w:val="19"/>
                <w:lang w:eastAsia="zh-CN"/>
              </w:rPr>
              <w:t xml:space="preserve">for PxSCH with multi-slot. </w:t>
            </w:r>
          </w:p>
          <w:p w14:paraId="0C0E3E78" w14:textId="77777777" w:rsidR="008D5A28" w:rsidRDefault="008D5A28" w:rsidP="008D5A28">
            <w:pPr>
              <w:spacing w:after="0" w:line="276" w:lineRule="auto"/>
              <w:rPr>
                <w:rFonts w:ascii="Arial" w:eastAsiaTheme="minorEastAsia" w:hAnsi="Arial" w:cs="Arial"/>
                <w:lang w:val="en-US" w:eastAsia="zh-CN"/>
              </w:rPr>
            </w:pPr>
          </w:p>
          <w:p w14:paraId="2A74F63D" w14:textId="22DA1678" w:rsidR="00677AF5" w:rsidRPr="000A478D" w:rsidRDefault="00DA2BAF" w:rsidP="00DA2BAF">
            <w:pPr>
              <w:spacing w:after="0" w:line="276" w:lineRule="auto"/>
              <w:rPr>
                <w:rFonts w:ascii="Arial" w:eastAsiaTheme="minorEastAsia" w:hAnsi="Arial" w:cs="Arial"/>
                <w:lang w:val="en-US" w:eastAsia="zh-CN"/>
              </w:rPr>
            </w:pPr>
            <w:r>
              <w:rPr>
                <w:rFonts w:ascii="Arial" w:eastAsiaTheme="minorEastAsia" w:hAnsi="Arial" w:cs="Arial"/>
                <w:sz w:val="19"/>
                <w:szCs w:val="19"/>
                <w:lang w:eastAsia="zh-CN"/>
              </w:rPr>
              <w:t xml:space="preserve">It is RAN1 common understanding that the intended behaviour is </w:t>
            </w:r>
            <w:r w:rsidR="000003F7">
              <w:rPr>
                <w:rFonts w:ascii="Arial" w:eastAsiaTheme="minorEastAsia" w:hAnsi="Arial" w:cs="Arial"/>
                <w:sz w:val="19"/>
                <w:szCs w:val="19"/>
                <w:lang w:eastAsia="zh-CN"/>
              </w:rPr>
              <w:t>Approach-3</w:t>
            </w:r>
            <w:r>
              <w:rPr>
                <w:rFonts w:ascii="Arial" w:eastAsiaTheme="minorEastAsia" w:hAnsi="Arial" w:cs="Arial"/>
                <w:sz w:val="19"/>
                <w:szCs w:val="19"/>
                <w:lang w:eastAsia="zh-CN"/>
              </w:rPr>
              <w:t xml:space="preserve">, i.e. the UE does not transmit or receive, even partially, the concerned UL or DL channels when conflict, even partially, happens. </w:t>
            </w:r>
          </w:p>
        </w:tc>
      </w:tr>
      <w:tr w:rsidR="001213E0" w:rsidRPr="00290CB4" w14:paraId="437F4E38" w14:textId="77777777" w:rsidTr="00682389">
        <w:tc>
          <w:tcPr>
            <w:tcW w:w="2694" w:type="dxa"/>
            <w:gridSpan w:val="2"/>
            <w:tcBorders>
              <w:left w:val="single" w:sz="4" w:space="0" w:color="auto"/>
            </w:tcBorders>
          </w:tcPr>
          <w:p w14:paraId="6EAA23BF" w14:textId="5EA53DC8" w:rsidR="001213E0" w:rsidRPr="00290CB4" w:rsidRDefault="002D1270" w:rsidP="00B80B66">
            <w:pPr>
              <w:pStyle w:val="CRCoverPage"/>
              <w:spacing w:after="0"/>
              <w:rPr>
                <w:b/>
                <w:i/>
                <w:noProof/>
                <w:sz w:val="8"/>
                <w:szCs w:val="8"/>
              </w:rPr>
            </w:pPr>
            <w:r>
              <w:rPr>
                <w:b/>
                <w:i/>
                <w:noProof/>
                <w:sz w:val="8"/>
                <w:szCs w:val="8"/>
              </w:rPr>
              <w:lastRenderedPageBreak/>
              <w:t>T</w:t>
            </w:r>
          </w:p>
        </w:tc>
        <w:tc>
          <w:tcPr>
            <w:tcW w:w="6945" w:type="dxa"/>
            <w:gridSpan w:val="9"/>
            <w:tcBorders>
              <w:right w:val="single" w:sz="4" w:space="0" w:color="auto"/>
            </w:tcBorders>
          </w:tcPr>
          <w:p w14:paraId="102A5804" w14:textId="77777777" w:rsidR="001213E0" w:rsidRPr="00080E85" w:rsidRDefault="001213E0" w:rsidP="00B80B66">
            <w:pPr>
              <w:pStyle w:val="CRCoverPage"/>
              <w:spacing w:after="0"/>
              <w:rPr>
                <w:rFonts w:cs="Arial"/>
                <w:noProof/>
                <w:sz w:val="8"/>
                <w:szCs w:val="8"/>
              </w:rPr>
            </w:pPr>
          </w:p>
        </w:tc>
      </w:tr>
      <w:tr w:rsidR="001213E0" w:rsidRPr="00290CB4" w14:paraId="26A45D65" w14:textId="77777777" w:rsidTr="00682389">
        <w:tc>
          <w:tcPr>
            <w:tcW w:w="2694" w:type="dxa"/>
            <w:gridSpan w:val="2"/>
            <w:tcBorders>
              <w:left w:val="single" w:sz="4" w:space="0" w:color="auto"/>
            </w:tcBorders>
          </w:tcPr>
          <w:p w14:paraId="05E8A01A"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4852AC2F" w14:textId="7EFE7E61" w:rsidR="00862EF1" w:rsidRPr="000A478D" w:rsidRDefault="000003F7" w:rsidP="00DA2BAF">
            <w:pPr>
              <w:spacing w:after="0" w:line="276" w:lineRule="auto"/>
              <w:rPr>
                <w:rFonts w:ascii="Arial" w:eastAsiaTheme="minorEastAsia" w:hAnsi="Arial" w:cs="Arial"/>
                <w:lang w:val="en-US" w:eastAsia="zh-CN"/>
              </w:rPr>
            </w:pPr>
            <w:r w:rsidRPr="00206252">
              <w:rPr>
                <w:rFonts w:ascii="Arial" w:eastAsiaTheme="minorEastAsia" w:hAnsi="Arial" w:cs="Arial"/>
                <w:lang w:val="en-US" w:eastAsia="zh-CN"/>
              </w:rPr>
              <w:t xml:space="preserve">Clarify that a UE </w:t>
            </w:r>
            <w:r w:rsidR="00DA2BAF">
              <w:rPr>
                <w:rFonts w:ascii="Arial" w:eastAsiaTheme="minorEastAsia" w:hAnsi="Arial" w:cs="Arial"/>
                <w:lang w:val="en-US" w:eastAsia="zh-CN"/>
              </w:rPr>
              <w:t>does not</w:t>
            </w:r>
            <w:r w:rsidRPr="00206252">
              <w:rPr>
                <w:rFonts w:ascii="Arial" w:eastAsiaTheme="minorEastAsia" w:hAnsi="Arial" w:cs="Arial"/>
                <w:lang w:val="en-US" w:eastAsia="zh-CN"/>
              </w:rPr>
              <w:t xml:space="preserve"> receive/transmit </w:t>
            </w:r>
            <w:r w:rsidR="00DA2BAF">
              <w:rPr>
                <w:rFonts w:ascii="Arial" w:eastAsiaTheme="minorEastAsia" w:hAnsi="Arial" w:cs="Arial"/>
                <w:lang w:val="en-US" w:eastAsia="zh-CN"/>
              </w:rPr>
              <w:t xml:space="preserve">the entire </w:t>
            </w:r>
            <w:r w:rsidRPr="00206252">
              <w:rPr>
                <w:rFonts w:ascii="Arial" w:eastAsiaTheme="minorEastAsia" w:hAnsi="Arial" w:cs="Arial"/>
                <w:lang w:val="en-US" w:eastAsia="zh-CN"/>
              </w:rPr>
              <w:t>signal/channel on a direction that is different from semi-static TDD slot configuration</w:t>
            </w:r>
            <w:r w:rsidR="00DA2BAF">
              <w:rPr>
                <w:rFonts w:ascii="Arial" w:eastAsiaTheme="minorEastAsia" w:hAnsi="Arial" w:cs="Arial"/>
                <w:lang w:val="en-US" w:eastAsia="zh-CN"/>
              </w:rPr>
              <w:t xml:space="preserve"> in a slot</w:t>
            </w:r>
            <w:r w:rsidR="00716946">
              <w:rPr>
                <w:rFonts w:ascii="Arial" w:eastAsiaTheme="minorEastAsia" w:hAnsi="Arial" w:cs="Arial"/>
                <w:lang w:val="en-US" w:eastAsia="zh-CN"/>
              </w:rPr>
              <w:t>.</w:t>
            </w:r>
          </w:p>
        </w:tc>
      </w:tr>
      <w:tr w:rsidR="001213E0" w:rsidRPr="00290CB4" w14:paraId="40F536A4" w14:textId="77777777" w:rsidTr="00682389">
        <w:tc>
          <w:tcPr>
            <w:tcW w:w="2694" w:type="dxa"/>
            <w:gridSpan w:val="2"/>
            <w:tcBorders>
              <w:left w:val="single" w:sz="4" w:space="0" w:color="auto"/>
            </w:tcBorders>
          </w:tcPr>
          <w:p w14:paraId="0A9FA8C3"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2A19F5BE" w14:textId="77777777" w:rsidR="001213E0" w:rsidRPr="00080E85" w:rsidRDefault="001213E0" w:rsidP="00B80B66">
            <w:pPr>
              <w:pStyle w:val="CRCoverPage"/>
              <w:spacing w:after="0"/>
              <w:rPr>
                <w:rFonts w:cs="Arial"/>
                <w:noProof/>
                <w:sz w:val="8"/>
                <w:szCs w:val="8"/>
              </w:rPr>
            </w:pPr>
          </w:p>
        </w:tc>
      </w:tr>
      <w:tr w:rsidR="001213E0" w:rsidRPr="00290CB4" w14:paraId="396157D7" w14:textId="77777777" w:rsidTr="00682389">
        <w:tc>
          <w:tcPr>
            <w:tcW w:w="2694" w:type="dxa"/>
            <w:gridSpan w:val="2"/>
            <w:tcBorders>
              <w:left w:val="single" w:sz="4" w:space="0" w:color="auto"/>
              <w:bottom w:val="single" w:sz="4" w:space="0" w:color="auto"/>
            </w:tcBorders>
          </w:tcPr>
          <w:p w14:paraId="1A3E0966"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58FB3D09" w14:textId="6BAF2DC6" w:rsidR="00E74CCD" w:rsidRPr="000A478D" w:rsidRDefault="00E74CCD" w:rsidP="00123E7D">
            <w:pPr>
              <w:pStyle w:val="CRCoverPage"/>
              <w:tabs>
                <w:tab w:val="right" w:pos="2184"/>
              </w:tabs>
              <w:spacing w:after="0"/>
              <w:rPr>
                <w:noProof/>
              </w:rPr>
            </w:pPr>
            <w:r w:rsidRPr="00206252">
              <w:rPr>
                <w:noProof/>
              </w:rPr>
              <w:t>N</w:t>
            </w:r>
            <w:r w:rsidRPr="00206252">
              <w:rPr>
                <w:rFonts w:hint="eastAsia"/>
                <w:noProof/>
              </w:rPr>
              <w:t xml:space="preserve">etwork </w:t>
            </w:r>
            <w:r w:rsidRPr="00206252">
              <w:rPr>
                <w:noProof/>
              </w:rPr>
              <w:t>may schedule/trigger a transmission/reception for a signal/channel with direction conflicting with tdd slot configuration, and expects UEs to be able to transmit/receive</w:t>
            </w:r>
            <w:r w:rsidR="00123E7D">
              <w:rPr>
                <w:noProof/>
              </w:rPr>
              <w:t xml:space="preserve"> even partially</w:t>
            </w:r>
            <w:r w:rsidRPr="00206252">
              <w:rPr>
                <w:noProof/>
              </w:rPr>
              <w:t xml:space="preserve">, while UEs </w:t>
            </w:r>
            <w:r w:rsidR="00123E7D">
              <w:rPr>
                <w:noProof/>
              </w:rPr>
              <w:t>actually do not support it</w:t>
            </w:r>
            <w:r w:rsidR="00206252">
              <w:rPr>
                <w:noProof/>
              </w:rPr>
              <w:t>.</w:t>
            </w:r>
            <w:r w:rsidRPr="00206252">
              <w:rPr>
                <w:noProof/>
              </w:rPr>
              <w:t xml:space="preserve"> </w:t>
            </w:r>
          </w:p>
        </w:tc>
      </w:tr>
      <w:tr w:rsidR="001213E0" w:rsidRPr="00290CB4" w14:paraId="04200C98" w14:textId="77777777" w:rsidTr="00682389">
        <w:tc>
          <w:tcPr>
            <w:tcW w:w="2694" w:type="dxa"/>
            <w:gridSpan w:val="2"/>
          </w:tcPr>
          <w:p w14:paraId="66739737" w14:textId="39144659" w:rsidR="001213E0" w:rsidRPr="00290CB4" w:rsidRDefault="001213E0" w:rsidP="00B80B66">
            <w:pPr>
              <w:pStyle w:val="CRCoverPage"/>
              <w:spacing w:after="0"/>
              <w:rPr>
                <w:b/>
                <w:i/>
                <w:noProof/>
                <w:sz w:val="8"/>
                <w:szCs w:val="8"/>
              </w:rPr>
            </w:pPr>
          </w:p>
        </w:tc>
        <w:tc>
          <w:tcPr>
            <w:tcW w:w="6945" w:type="dxa"/>
            <w:gridSpan w:val="9"/>
          </w:tcPr>
          <w:p w14:paraId="7B7CF716" w14:textId="77777777" w:rsidR="001213E0" w:rsidRPr="00290CB4" w:rsidRDefault="001213E0" w:rsidP="00B80B66">
            <w:pPr>
              <w:pStyle w:val="CRCoverPage"/>
              <w:spacing w:after="0"/>
              <w:rPr>
                <w:noProof/>
                <w:sz w:val="8"/>
                <w:szCs w:val="8"/>
              </w:rPr>
            </w:pPr>
          </w:p>
        </w:tc>
      </w:tr>
      <w:tr w:rsidR="001213E0" w:rsidRPr="00290CB4" w14:paraId="125F6812" w14:textId="77777777" w:rsidTr="00682389">
        <w:tc>
          <w:tcPr>
            <w:tcW w:w="2694" w:type="dxa"/>
            <w:gridSpan w:val="2"/>
            <w:tcBorders>
              <w:top w:val="single" w:sz="4" w:space="0" w:color="auto"/>
              <w:left w:val="single" w:sz="4" w:space="0" w:color="auto"/>
            </w:tcBorders>
          </w:tcPr>
          <w:p w14:paraId="5C8FD199"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1468C522" w14:textId="5B0DE02C" w:rsidR="001213E0" w:rsidRPr="00233F38" w:rsidRDefault="00550FFA" w:rsidP="008003E3">
            <w:pPr>
              <w:pStyle w:val="CRCoverPage"/>
              <w:spacing w:after="0"/>
              <w:rPr>
                <w:noProof/>
                <w:lang w:eastAsia="zh-CN"/>
              </w:rPr>
            </w:pPr>
            <w:r>
              <w:rPr>
                <w:noProof/>
                <w:lang w:eastAsia="zh-CN"/>
              </w:rPr>
              <w:t xml:space="preserve"> </w:t>
            </w:r>
            <w:r w:rsidR="00E74CCD">
              <w:rPr>
                <w:noProof/>
                <w:lang w:eastAsia="zh-CN"/>
              </w:rPr>
              <w:t>11.1</w:t>
            </w:r>
          </w:p>
        </w:tc>
      </w:tr>
      <w:tr w:rsidR="001213E0" w:rsidRPr="00290CB4" w14:paraId="1402AA3C" w14:textId="77777777" w:rsidTr="00682389">
        <w:tc>
          <w:tcPr>
            <w:tcW w:w="2694" w:type="dxa"/>
            <w:gridSpan w:val="2"/>
            <w:tcBorders>
              <w:left w:val="single" w:sz="4" w:space="0" w:color="auto"/>
            </w:tcBorders>
          </w:tcPr>
          <w:p w14:paraId="71282F49"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2DAAFEEE" w14:textId="77777777" w:rsidR="001213E0" w:rsidRPr="00290CB4" w:rsidRDefault="001213E0" w:rsidP="00B80B66">
            <w:pPr>
              <w:pStyle w:val="CRCoverPage"/>
              <w:spacing w:after="0"/>
              <w:rPr>
                <w:noProof/>
                <w:sz w:val="8"/>
                <w:szCs w:val="8"/>
              </w:rPr>
            </w:pPr>
          </w:p>
        </w:tc>
      </w:tr>
      <w:tr w:rsidR="001213E0" w:rsidRPr="00290CB4" w14:paraId="13C717A9" w14:textId="77777777" w:rsidTr="00682389">
        <w:tc>
          <w:tcPr>
            <w:tcW w:w="2694" w:type="dxa"/>
            <w:gridSpan w:val="2"/>
            <w:tcBorders>
              <w:left w:val="single" w:sz="4" w:space="0" w:color="auto"/>
            </w:tcBorders>
          </w:tcPr>
          <w:p w14:paraId="454974FF"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2E1A332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84052"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293860A2"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72DFEE55" w14:textId="77777777" w:rsidR="001213E0" w:rsidRPr="00290CB4" w:rsidRDefault="001213E0" w:rsidP="00B80B66">
            <w:pPr>
              <w:pStyle w:val="CRCoverPage"/>
              <w:spacing w:after="0"/>
              <w:ind w:left="99"/>
              <w:rPr>
                <w:noProof/>
              </w:rPr>
            </w:pPr>
          </w:p>
        </w:tc>
      </w:tr>
      <w:tr w:rsidR="000A3BE8" w:rsidRPr="00290CB4" w14:paraId="0A6C9FAD" w14:textId="77777777" w:rsidTr="00682389">
        <w:tc>
          <w:tcPr>
            <w:tcW w:w="2694" w:type="dxa"/>
            <w:gridSpan w:val="2"/>
            <w:tcBorders>
              <w:left w:val="single" w:sz="4" w:space="0" w:color="auto"/>
            </w:tcBorders>
          </w:tcPr>
          <w:p w14:paraId="57E36DB5" w14:textId="77777777" w:rsidR="000A3BE8" w:rsidRPr="00290CB4" w:rsidRDefault="000A3BE8" w:rsidP="000A3BE8">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4AF4A540" w14:textId="77777777" w:rsidR="000A3BE8" w:rsidRPr="00290CB4" w:rsidRDefault="000A3BE8" w:rsidP="000A3B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462B1" w14:textId="77777777" w:rsidR="000A3BE8" w:rsidRPr="00290CB4" w:rsidRDefault="000A3BE8" w:rsidP="000A3BE8">
            <w:pPr>
              <w:pStyle w:val="CRCoverPage"/>
              <w:spacing w:after="0"/>
              <w:jc w:val="center"/>
              <w:rPr>
                <w:b/>
                <w:caps/>
                <w:noProof/>
              </w:rPr>
            </w:pPr>
            <w:r>
              <w:rPr>
                <w:b/>
                <w:caps/>
                <w:noProof/>
              </w:rPr>
              <w:t>X</w:t>
            </w:r>
          </w:p>
        </w:tc>
        <w:tc>
          <w:tcPr>
            <w:tcW w:w="2977" w:type="dxa"/>
            <w:gridSpan w:val="4"/>
          </w:tcPr>
          <w:p w14:paraId="59FADCFE" w14:textId="77777777" w:rsidR="000A3BE8" w:rsidRPr="00290CB4" w:rsidRDefault="000A3BE8" w:rsidP="000A3BE8">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07FCDB10" w14:textId="3604DF81" w:rsidR="000A3BE8" w:rsidRPr="00290CB4" w:rsidRDefault="000A3BE8" w:rsidP="000A3BE8">
            <w:pPr>
              <w:pStyle w:val="CRCoverPage"/>
              <w:spacing w:after="0"/>
              <w:ind w:left="99"/>
              <w:rPr>
                <w:noProof/>
              </w:rPr>
            </w:pPr>
            <w:r>
              <w:rPr>
                <w:noProof/>
              </w:rPr>
              <w:t xml:space="preserve">TS/TR ... CR ... </w:t>
            </w:r>
          </w:p>
        </w:tc>
      </w:tr>
      <w:tr w:rsidR="000A3BE8" w:rsidRPr="00290CB4" w14:paraId="154B45CA" w14:textId="77777777" w:rsidTr="00682389">
        <w:tc>
          <w:tcPr>
            <w:tcW w:w="2694" w:type="dxa"/>
            <w:gridSpan w:val="2"/>
            <w:tcBorders>
              <w:left w:val="single" w:sz="4" w:space="0" w:color="auto"/>
            </w:tcBorders>
          </w:tcPr>
          <w:p w14:paraId="04365F6E" w14:textId="77777777" w:rsidR="000A3BE8" w:rsidRPr="00290CB4" w:rsidRDefault="000A3BE8" w:rsidP="000A3BE8">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34F7BF8D" w14:textId="77777777" w:rsidR="000A3BE8" w:rsidRPr="00290CB4" w:rsidRDefault="000A3BE8" w:rsidP="000A3B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C4DBB" w14:textId="77777777" w:rsidR="000A3BE8" w:rsidRPr="00290CB4" w:rsidRDefault="000A3BE8" w:rsidP="000A3BE8">
            <w:pPr>
              <w:pStyle w:val="CRCoverPage"/>
              <w:spacing w:after="0"/>
              <w:jc w:val="center"/>
              <w:rPr>
                <w:b/>
                <w:caps/>
                <w:noProof/>
              </w:rPr>
            </w:pPr>
            <w:r>
              <w:rPr>
                <w:b/>
                <w:caps/>
                <w:noProof/>
              </w:rPr>
              <w:t>X</w:t>
            </w:r>
          </w:p>
        </w:tc>
        <w:tc>
          <w:tcPr>
            <w:tcW w:w="2977" w:type="dxa"/>
            <w:gridSpan w:val="4"/>
          </w:tcPr>
          <w:p w14:paraId="7EBEB9AD" w14:textId="77777777" w:rsidR="000A3BE8" w:rsidRPr="00290CB4" w:rsidRDefault="000A3BE8" w:rsidP="000A3BE8">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75E60B45" w14:textId="73FF2FFA" w:rsidR="000A3BE8" w:rsidRPr="00290CB4" w:rsidRDefault="000A3BE8" w:rsidP="000A3BE8">
            <w:pPr>
              <w:pStyle w:val="CRCoverPage"/>
              <w:spacing w:after="0"/>
              <w:ind w:left="99"/>
              <w:rPr>
                <w:noProof/>
              </w:rPr>
            </w:pPr>
            <w:r>
              <w:rPr>
                <w:noProof/>
              </w:rPr>
              <w:t xml:space="preserve">TS/TR ... CR ... </w:t>
            </w:r>
          </w:p>
        </w:tc>
      </w:tr>
      <w:tr w:rsidR="000A3BE8" w:rsidRPr="00290CB4" w14:paraId="46B0A5E9" w14:textId="77777777" w:rsidTr="00682389">
        <w:tc>
          <w:tcPr>
            <w:tcW w:w="2694" w:type="dxa"/>
            <w:gridSpan w:val="2"/>
            <w:tcBorders>
              <w:left w:val="single" w:sz="4" w:space="0" w:color="auto"/>
            </w:tcBorders>
          </w:tcPr>
          <w:p w14:paraId="03C10345" w14:textId="77777777" w:rsidR="000A3BE8" w:rsidRPr="00290CB4" w:rsidRDefault="000A3BE8" w:rsidP="000A3BE8">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1EA719FA" w14:textId="77777777" w:rsidR="000A3BE8" w:rsidRPr="00290CB4" w:rsidRDefault="000A3BE8" w:rsidP="000A3B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C503C" w14:textId="77777777" w:rsidR="000A3BE8" w:rsidRPr="00290CB4" w:rsidRDefault="000A3BE8" w:rsidP="000A3BE8">
            <w:pPr>
              <w:pStyle w:val="CRCoverPage"/>
              <w:spacing w:after="0"/>
              <w:jc w:val="center"/>
              <w:rPr>
                <w:b/>
                <w:caps/>
                <w:noProof/>
              </w:rPr>
            </w:pPr>
            <w:r>
              <w:rPr>
                <w:b/>
                <w:caps/>
                <w:noProof/>
              </w:rPr>
              <w:t>X</w:t>
            </w:r>
          </w:p>
        </w:tc>
        <w:tc>
          <w:tcPr>
            <w:tcW w:w="2977" w:type="dxa"/>
            <w:gridSpan w:val="4"/>
          </w:tcPr>
          <w:p w14:paraId="06BEBB0F" w14:textId="77777777" w:rsidR="000A3BE8" w:rsidRPr="00290CB4" w:rsidRDefault="000A3BE8" w:rsidP="000A3BE8">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5E1AD6D6" w14:textId="1FE07B0A" w:rsidR="000A3BE8" w:rsidRPr="00290CB4" w:rsidRDefault="000A3BE8" w:rsidP="000A3BE8">
            <w:pPr>
              <w:pStyle w:val="CRCoverPage"/>
              <w:spacing w:after="0"/>
              <w:ind w:left="99"/>
              <w:rPr>
                <w:noProof/>
              </w:rPr>
            </w:pPr>
            <w:r>
              <w:rPr>
                <w:noProof/>
              </w:rPr>
              <w:t xml:space="preserve">TS/TR ... CR ... </w:t>
            </w:r>
          </w:p>
        </w:tc>
      </w:tr>
      <w:tr w:rsidR="000A3BE8" w:rsidRPr="00290CB4" w14:paraId="5C509993" w14:textId="77777777" w:rsidTr="00682389">
        <w:tc>
          <w:tcPr>
            <w:tcW w:w="2694" w:type="dxa"/>
            <w:gridSpan w:val="2"/>
            <w:tcBorders>
              <w:left w:val="single" w:sz="4" w:space="0" w:color="auto"/>
            </w:tcBorders>
          </w:tcPr>
          <w:p w14:paraId="01D9B124" w14:textId="77777777" w:rsidR="000A3BE8" w:rsidRPr="00290CB4" w:rsidRDefault="000A3BE8" w:rsidP="000A3BE8">
            <w:pPr>
              <w:pStyle w:val="CRCoverPage"/>
              <w:spacing w:after="0"/>
              <w:rPr>
                <w:b/>
                <w:i/>
                <w:noProof/>
              </w:rPr>
            </w:pPr>
          </w:p>
        </w:tc>
        <w:tc>
          <w:tcPr>
            <w:tcW w:w="6945" w:type="dxa"/>
            <w:gridSpan w:val="9"/>
            <w:tcBorders>
              <w:right w:val="single" w:sz="4" w:space="0" w:color="auto"/>
            </w:tcBorders>
          </w:tcPr>
          <w:p w14:paraId="176D6F39" w14:textId="77777777" w:rsidR="000A3BE8" w:rsidRPr="00290CB4" w:rsidRDefault="000A3BE8" w:rsidP="000A3BE8">
            <w:pPr>
              <w:pStyle w:val="CRCoverPage"/>
              <w:spacing w:after="0"/>
              <w:rPr>
                <w:noProof/>
              </w:rPr>
            </w:pPr>
          </w:p>
        </w:tc>
      </w:tr>
      <w:tr w:rsidR="000A3BE8" w:rsidRPr="009A1D7D" w14:paraId="5897AE11" w14:textId="77777777" w:rsidTr="00682389">
        <w:tc>
          <w:tcPr>
            <w:tcW w:w="2694" w:type="dxa"/>
            <w:gridSpan w:val="2"/>
            <w:tcBorders>
              <w:left w:val="single" w:sz="4" w:space="0" w:color="auto"/>
              <w:bottom w:val="single" w:sz="4" w:space="0" w:color="auto"/>
            </w:tcBorders>
          </w:tcPr>
          <w:p w14:paraId="1B209244" w14:textId="77777777" w:rsidR="000A3BE8" w:rsidRPr="00290CB4" w:rsidRDefault="000A3BE8" w:rsidP="000A3BE8">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4B9809D4" w14:textId="77777777" w:rsidR="000A3BE8" w:rsidRDefault="000A3BE8" w:rsidP="000A3BE8">
            <w:pPr>
              <w:pStyle w:val="CRCoverPage"/>
              <w:spacing w:after="0"/>
              <w:rPr>
                <w:b/>
                <w:noProof/>
                <w:u w:val="single"/>
              </w:rPr>
            </w:pPr>
            <w:r w:rsidRPr="00CB3F74">
              <w:rPr>
                <w:b/>
                <w:noProof/>
                <w:u w:val="single"/>
              </w:rPr>
              <w:t>Isolated impact analysis:</w:t>
            </w:r>
          </w:p>
          <w:p w14:paraId="22BDDCAA" w14:textId="75FDB68A" w:rsidR="000A3BE8" w:rsidRDefault="000A3BE8" w:rsidP="000A3BE8">
            <w:pPr>
              <w:pStyle w:val="CRCoverPage"/>
              <w:spacing w:after="0"/>
              <w:ind w:leftChars="100" w:left="200"/>
              <w:rPr>
                <w:noProof/>
              </w:rPr>
            </w:pPr>
            <w:r w:rsidRPr="00D6542E">
              <w:rPr>
                <w:noProof/>
              </w:rPr>
              <w:lastRenderedPageBreak/>
              <w:t>The CR has isolated impact</w:t>
            </w:r>
            <w:r>
              <w:rPr>
                <w:noProof/>
              </w:rPr>
              <w:t xml:space="preserve"> on </w:t>
            </w:r>
            <w:r w:rsidR="00884F88">
              <w:rPr>
                <w:noProof/>
              </w:rPr>
              <w:t>slot configuration determination</w:t>
            </w:r>
            <w:r w:rsidR="000A478D">
              <w:rPr>
                <w:noProof/>
              </w:rPr>
              <w:t xml:space="preserve"> when conflict happens</w:t>
            </w:r>
            <w:r w:rsidR="00884F88">
              <w:rPr>
                <w:rFonts w:eastAsiaTheme="minorEastAsia" w:cs="Arial"/>
                <w:lang w:eastAsia="zh-CN"/>
              </w:rPr>
              <w:t>.</w:t>
            </w:r>
          </w:p>
          <w:p w14:paraId="68C726A5" w14:textId="77777777" w:rsidR="000A3BE8" w:rsidRDefault="000A3BE8" w:rsidP="000A3BE8">
            <w:pPr>
              <w:pStyle w:val="CRCoverPage"/>
              <w:spacing w:after="0"/>
              <w:ind w:left="100"/>
              <w:rPr>
                <w:noProof/>
              </w:rPr>
            </w:pPr>
          </w:p>
          <w:p w14:paraId="3B226D52" w14:textId="77777777" w:rsidR="000A3BE8" w:rsidRPr="009A1D7D" w:rsidRDefault="000A3BE8" w:rsidP="000A3BE8">
            <w:pPr>
              <w:pStyle w:val="CRCoverPage"/>
              <w:spacing w:after="0"/>
              <w:rPr>
                <w:b/>
                <w:noProof/>
                <w:u w:val="single"/>
              </w:rPr>
            </w:pPr>
            <w:r w:rsidRPr="009A1D7D">
              <w:rPr>
                <w:rFonts w:hint="eastAsia"/>
                <w:b/>
                <w:noProof/>
                <w:u w:val="single"/>
                <w:lang w:eastAsia="zh-CN"/>
              </w:rPr>
              <w:t>Inter-operability analysis:</w:t>
            </w:r>
          </w:p>
          <w:p w14:paraId="32C8B36A" w14:textId="616CAE8E" w:rsidR="000A478D" w:rsidRPr="000A478D" w:rsidRDefault="000A478D" w:rsidP="00123E7D">
            <w:pPr>
              <w:pStyle w:val="CRCoverPage"/>
              <w:spacing w:after="0"/>
              <w:ind w:leftChars="100" w:left="200"/>
              <w:rPr>
                <w:rFonts w:eastAsiaTheme="minorEastAsia" w:cs="Arial"/>
                <w:lang w:eastAsia="zh-CN"/>
              </w:rPr>
            </w:pPr>
            <w:r>
              <w:rPr>
                <w:noProof/>
                <w:lang w:eastAsia="zh-CN"/>
              </w:rPr>
              <w:t>I</w:t>
            </w:r>
            <w:r w:rsidR="000A3BE8">
              <w:rPr>
                <w:noProof/>
                <w:lang w:eastAsia="zh-CN"/>
              </w:rPr>
              <w:t xml:space="preserve">f the UE </w:t>
            </w:r>
            <w:r w:rsidR="000A3BE8">
              <w:rPr>
                <w:rFonts w:hint="eastAsia"/>
                <w:noProof/>
                <w:lang w:eastAsia="zh-CN"/>
              </w:rPr>
              <w:t xml:space="preserve">is </w:t>
            </w:r>
            <w:r w:rsidR="000A3BE8">
              <w:rPr>
                <w:noProof/>
                <w:lang w:eastAsia="zh-CN"/>
              </w:rPr>
              <w:t xml:space="preserve">implemented </w:t>
            </w:r>
            <w:r w:rsidR="000A3BE8">
              <w:rPr>
                <w:rFonts w:hint="eastAsia"/>
                <w:noProof/>
                <w:lang w:eastAsia="zh-CN"/>
              </w:rPr>
              <w:t xml:space="preserve">in accordance to this CR </w:t>
            </w:r>
            <w:r w:rsidR="000A3BE8">
              <w:rPr>
                <w:noProof/>
                <w:lang w:eastAsia="zh-CN"/>
              </w:rPr>
              <w:t xml:space="preserve">and the gNB </w:t>
            </w:r>
            <w:r w:rsidR="000A3BE8">
              <w:rPr>
                <w:rFonts w:hint="eastAsia"/>
                <w:noProof/>
                <w:lang w:eastAsia="zh-CN"/>
              </w:rPr>
              <w:t>is</w:t>
            </w:r>
            <w:r w:rsidR="000A3BE8">
              <w:rPr>
                <w:noProof/>
                <w:lang w:eastAsia="zh-CN"/>
              </w:rPr>
              <w:t xml:space="preserve"> not,</w:t>
            </w:r>
            <w:r w:rsidR="00123E7D">
              <w:rPr>
                <w:noProof/>
                <w:lang w:eastAsia="zh-CN"/>
              </w:rPr>
              <w:t xml:space="preserve"> or </w:t>
            </w:r>
            <w:r w:rsidR="00123E7D">
              <w:rPr>
                <w:rFonts w:eastAsiaTheme="minorEastAsia" w:cs="Arial"/>
                <w:lang w:eastAsia="zh-CN"/>
              </w:rPr>
              <w:t>if</w:t>
            </w:r>
            <w:r w:rsidR="00123E7D">
              <w:rPr>
                <w:noProof/>
                <w:lang w:eastAsia="zh-CN"/>
              </w:rPr>
              <w:t xml:space="preserve"> the gNB </w:t>
            </w:r>
            <w:r w:rsidR="00123E7D">
              <w:rPr>
                <w:rFonts w:hint="eastAsia"/>
                <w:noProof/>
                <w:lang w:eastAsia="zh-CN"/>
              </w:rPr>
              <w:t xml:space="preserve">is </w:t>
            </w:r>
            <w:r w:rsidR="00123E7D">
              <w:rPr>
                <w:noProof/>
                <w:lang w:eastAsia="zh-CN"/>
              </w:rPr>
              <w:t xml:space="preserve">implemented </w:t>
            </w:r>
            <w:r w:rsidR="00123E7D">
              <w:rPr>
                <w:rFonts w:hint="eastAsia"/>
                <w:noProof/>
                <w:lang w:eastAsia="zh-CN"/>
              </w:rPr>
              <w:t>in accordance to this CR</w:t>
            </w:r>
            <w:r w:rsidR="00123E7D">
              <w:rPr>
                <w:noProof/>
                <w:lang w:eastAsia="zh-CN"/>
              </w:rPr>
              <w:t xml:space="preserve"> and UE is not,</w:t>
            </w:r>
            <w:r w:rsidR="000A3BE8">
              <w:rPr>
                <w:noProof/>
                <w:lang w:eastAsia="zh-CN"/>
              </w:rPr>
              <w:t xml:space="preserve"> </w:t>
            </w:r>
            <w:r w:rsidR="00884F88">
              <w:rPr>
                <w:noProof/>
                <w:lang w:eastAsia="zh-CN"/>
              </w:rPr>
              <w:t>there will be different understandi</w:t>
            </w:r>
            <w:r w:rsidR="00206252">
              <w:rPr>
                <w:noProof/>
                <w:lang w:eastAsia="zh-CN"/>
              </w:rPr>
              <w:t xml:space="preserve">ng between the UE and gNB on </w:t>
            </w:r>
            <w:r w:rsidR="00123E7D">
              <w:rPr>
                <w:noProof/>
                <w:lang w:eastAsia="zh-CN"/>
              </w:rPr>
              <w:t>the expected</w:t>
            </w:r>
            <w:r w:rsidR="00206252">
              <w:rPr>
                <w:noProof/>
                <w:lang w:eastAsia="zh-CN"/>
              </w:rPr>
              <w:t xml:space="preserve"> </w:t>
            </w:r>
            <w:r w:rsidR="00123E7D">
              <w:rPr>
                <w:noProof/>
                <w:lang w:eastAsia="zh-CN"/>
              </w:rPr>
              <w:t>UE handling, i.e. whether UE will partially transmit/receive a signal/channel or not</w:t>
            </w:r>
            <w:r w:rsidR="00884F88">
              <w:rPr>
                <w:rFonts w:eastAsiaTheme="minorEastAsia" w:cs="Arial"/>
                <w:lang w:eastAsia="zh-CN"/>
              </w:rPr>
              <w:t>.</w:t>
            </w:r>
          </w:p>
        </w:tc>
      </w:tr>
    </w:tbl>
    <w:p w14:paraId="4DFDA3B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1904AC91" w14:textId="77777777" w:rsidTr="0053225D">
        <w:tc>
          <w:tcPr>
            <w:tcW w:w="2694" w:type="dxa"/>
            <w:tcBorders>
              <w:top w:val="single" w:sz="4" w:space="0" w:color="auto"/>
              <w:left w:val="single" w:sz="4" w:space="0" w:color="auto"/>
              <w:bottom w:val="single" w:sz="4" w:space="0" w:color="auto"/>
            </w:tcBorders>
          </w:tcPr>
          <w:p w14:paraId="167F29CF"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7739AC1" w14:textId="26F08B93" w:rsidR="00AF7B7A" w:rsidRDefault="00123E7D" w:rsidP="0053225D">
            <w:pPr>
              <w:pStyle w:val="CRCoverPage"/>
              <w:spacing w:after="0"/>
              <w:ind w:left="100"/>
              <w:rPr>
                <w:noProof/>
                <w:lang w:eastAsia="zh-CN"/>
              </w:rPr>
            </w:pPr>
            <w:r>
              <w:rPr>
                <w:rFonts w:hint="eastAsia"/>
                <w:noProof/>
                <w:lang w:eastAsia="zh-CN"/>
              </w:rPr>
              <w:t>R</w:t>
            </w:r>
            <w:r>
              <w:rPr>
                <w:noProof/>
                <w:lang w:eastAsia="zh-CN"/>
              </w:rPr>
              <w:t xml:space="preserve">evision of </w:t>
            </w:r>
            <w:r w:rsidRPr="00123E7D">
              <w:rPr>
                <w:noProof/>
                <w:lang w:eastAsia="zh-CN"/>
              </w:rPr>
              <w:t>R1-1913125</w:t>
            </w:r>
            <w:r>
              <w:rPr>
                <w:noProof/>
                <w:lang w:eastAsia="zh-CN"/>
              </w:rPr>
              <w:t>.</w:t>
            </w:r>
          </w:p>
        </w:tc>
      </w:tr>
    </w:tbl>
    <w:p w14:paraId="635CF0F8" w14:textId="77777777"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14:paraId="1BC7D48C" w14:textId="77777777" w:rsidR="00A86C61" w:rsidRPr="00A86C61" w:rsidRDefault="00A86C61" w:rsidP="00A86C61">
      <w:pPr>
        <w:keepNext/>
        <w:keepLines/>
        <w:spacing w:before="180"/>
        <w:ind w:left="1134" w:hanging="1134"/>
        <w:outlineLvl w:val="1"/>
        <w:rPr>
          <w:rFonts w:ascii="Arial" w:hAnsi="Arial"/>
          <w:sz w:val="32"/>
          <w:lang w:eastAsia="zh-CN"/>
        </w:rPr>
      </w:pPr>
      <w:bookmarkStart w:id="3" w:name="_Toc20311601"/>
      <w:r w:rsidRPr="00A86C61">
        <w:rPr>
          <w:rFonts w:ascii="Arial" w:hAnsi="Arial"/>
          <w:sz w:val="32"/>
          <w:lang w:eastAsia="zh-CN"/>
        </w:rPr>
        <w:lastRenderedPageBreak/>
        <w:t>11.1</w:t>
      </w:r>
      <w:r w:rsidRPr="00A86C61">
        <w:rPr>
          <w:rFonts w:ascii="Arial" w:hAnsi="Arial"/>
          <w:sz w:val="32"/>
          <w:lang w:eastAsia="zh-CN"/>
        </w:rPr>
        <w:tab/>
        <w:t>Slot configuration</w:t>
      </w:r>
      <w:bookmarkEnd w:id="3"/>
    </w:p>
    <w:p w14:paraId="5C31C8D0" w14:textId="77777777" w:rsidR="00A86C61" w:rsidRPr="00A86C61" w:rsidRDefault="00A86C61" w:rsidP="00A86C61">
      <w:pPr>
        <w:rPr>
          <w:lang w:eastAsia="zh-CN"/>
        </w:rPr>
      </w:pPr>
      <w:r w:rsidRPr="00A86C61">
        <w:rPr>
          <w:lang w:eastAsia="zh-CN"/>
        </w:rPr>
        <w:t xml:space="preserve">A slot format includes downlink symbols, uplink symbols, and flexible symbols. </w:t>
      </w:r>
    </w:p>
    <w:p w14:paraId="7CF1B81D" w14:textId="77777777" w:rsidR="00A86C61" w:rsidRPr="00A86C61" w:rsidRDefault="00A86C61" w:rsidP="00A86C61">
      <w:pPr>
        <w:rPr>
          <w:lang w:eastAsia="zh-CN"/>
        </w:rPr>
      </w:pPr>
      <w:r w:rsidRPr="00A86C61">
        <w:rPr>
          <w:lang w:eastAsia="zh-CN"/>
        </w:rPr>
        <w:t>The following are applicable for each serving cell.</w:t>
      </w:r>
    </w:p>
    <w:p w14:paraId="60312798" w14:textId="77777777" w:rsidR="00A86C61" w:rsidRPr="00A86C61" w:rsidRDefault="00A86C61" w:rsidP="00A86C61">
      <w:pPr>
        <w:rPr>
          <w:rFonts w:eastAsia="DengXian"/>
        </w:rPr>
      </w:pPr>
      <w:r w:rsidRPr="00A86C61">
        <w:rPr>
          <w:rFonts w:eastAsia="DengXian"/>
        </w:rPr>
        <w:t xml:space="preserve">If a UE is provided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the UE set</w:t>
      </w:r>
      <w:r w:rsidRPr="00A86C61">
        <w:rPr>
          <w:rFonts w:eastAsia="DengXian"/>
          <w:lang w:val="en-US"/>
        </w:rPr>
        <w:t>s</w:t>
      </w:r>
      <w:r w:rsidRPr="00A86C61">
        <w:rPr>
          <w:rFonts w:eastAsia="DengXian"/>
        </w:rPr>
        <w:t xml:space="preserve"> the slot format per slot over a number of slots as indicated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w:t>
      </w:r>
    </w:p>
    <w:p w14:paraId="58C8E42F" w14:textId="77777777" w:rsidR="00A86C61" w:rsidRPr="00A86C61" w:rsidRDefault="00A86C61" w:rsidP="00A86C61">
      <w:pPr>
        <w:rPr>
          <w:rFonts w:eastAsia="DengXian"/>
          <w:lang w:val="en-US"/>
        </w:rPr>
      </w:pPr>
      <w:r w:rsidRPr="00A86C61">
        <w:rPr>
          <w:rFonts w:eastAsia="DengXian"/>
          <w:lang w:val="en-US"/>
        </w:rPr>
        <w:t xml:space="preserve">The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lang w:val="en-US"/>
        </w:rPr>
        <w:t xml:space="preserve"> provides</w:t>
      </w:r>
    </w:p>
    <w:p w14:paraId="2DE6C37B" w14:textId="77777777" w:rsidR="00A86C61" w:rsidRPr="00A86C61" w:rsidRDefault="00A86C61" w:rsidP="00A86C61">
      <w:pPr>
        <w:ind w:firstLine="270"/>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eastAsia="zh-CN"/>
        </w:rPr>
        <w:t xml:space="preserve"> reference SCS</w:t>
      </w:r>
      <w:r w:rsidRPr="00A86C61">
        <w:rPr>
          <w:rFonts w:eastAsia="DengXian"/>
          <w:lang w:val="en-US" w:eastAsia="zh-CN"/>
        </w:rPr>
        <w:t xml:space="preserve"> configuration </w:t>
      </w:r>
      <w:r w:rsidRPr="00A86C61">
        <w:rPr>
          <w:rFonts w:eastAsia="DengXian"/>
          <w:position w:val="-10"/>
          <w:lang w:val="x-none"/>
        </w:rPr>
        <w:object w:dxaOrig="360" w:dyaOrig="300" w14:anchorId="2DFD5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v:imagedata r:id="rId15" o:title=""/>
          </v:shape>
          <o:OLEObject Type="Embed" ProgID="Equation.3" ShapeID="_x0000_i1025" DrawAspect="Content" ObjectID="_1635687796" r:id="rId16"/>
        </w:object>
      </w:r>
      <w:r w:rsidRPr="00A86C61">
        <w:rPr>
          <w:rFonts w:eastAsia="DengXian"/>
          <w:lang w:val="en-US" w:eastAsia="zh-CN"/>
        </w:rPr>
        <w:t xml:space="preserve"> by </w:t>
      </w:r>
      <w:r w:rsidRPr="00A86C61">
        <w:rPr>
          <w:rFonts w:eastAsia="DengXian"/>
          <w:i/>
          <w:lang w:val="x-none"/>
        </w:rPr>
        <w:t>referenceSubcarrierSpacing</w:t>
      </w:r>
    </w:p>
    <w:p w14:paraId="08E60873" w14:textId="77777777" w:rsidR="00A86C61" w:rsidRPr="00A86C61" w:rsidRDefault="00A86C61" w:rsidP="00A86C61">
      <w:pPr>
        <w:ind w:left="270"/>
        <w:rPr>
          <w:rFonts w:eastAsia="DengXian"/>
          <w:lang w:val="en-US" w:eastAsia="zh-CN"/>
        </w:rPr>
      </w:pPr>
      <w:r w:rsidRPr="00A86C61">
        <w:rPr>
          <w:rFonts w:eastAsia="DengXian"/>
          <w:lang w:val="x-none"/>
        </w:rPr>
        <w:t>-</w:t>
      </w:r>
      <w:r w:rsidRPr="00A86C61">
        <w:rPr>
          <w:rFonts w:eastAsia="DengXian"/>
          <w:lang w:val="x-none"/>
        </w:rPr>
        <w:tab/>
        <w:t>a</w:t>
      </w:r>
      <w:r w:rsidRPr="00A86C61">
        <w:rPr>
          <w:rFonts w:eastAsia="DengXian"/>
          <w:lang w:val="en-US"/>
        </w:rPr>
        <w:t xml:space="preserve"> </w:t>
      </w:r>
      <w:r w:rsidRPr="00A86C61">
        <w:rPr>
          <w:rFonts w:eastAsia="DengXian"/>
          <w:i/>
          <w:lang w:val="en-US" w:eastAsia="zh-CN"/>
        </w:rPr>
        <w:t>pattern1</w:t>
      </w:r>
      <w:r w:rsidRPr="00A86C61">
        <w:rPr>
          <w:rFonts w:eastAsia="DengXian"/>
          <w:lang w:val="en-US" w:eastAsia="zh-CN"/>
        </w:rPr>
        <w:t xml:space="preserve">. </w:t>
      </w:r>
    </w:p>
    <w:p w14:paraId="7BDED12E" w14:textId="77777777" w:rsidR="00A86C61" w:rsidRPr="00A86C61" w:rsidRDefault="00A86C61" w:rsidP="00A86C61">
      <w:pPr>
        <w:ind w:left="270" w:hanging="270"/>
        <w:rPr>
          <w:rFonts w:eastAsia="DengXian"/>
          <w:lang w:val="en-US"/>
        </w:rPr>
      </w:pPr>
      <w:r w:rsidRPr="00A86C61">
        <w:rPr>
          <w:rFonts w:eastAsia="DengXian"/>
          <w:lang w:val="en-US" w:eastAsia="zh-CN"/>
        </w:rPr>
        <w:t xml:space="preserve">The </w:t>
      </w:r>
      <w:r w:rsidRPr="00A86C61">
        <w:rPr>
          <w:rFonts w:eastAsia="DengXian"/>
          <w:i/>
          <w:lang w:val="en-US" w:eastAsia="zh-CN"/>
        </w:rPr>
        <w:t>pattern1</w:t>
      </w:r>
      <w:r w:rsidRPr="00A86C61">
        <w:rPr>
          <w:rFonts w:eastAsia="DengXian"/>
          <w:lang w:val="en-US" w:eastAsia="zh-CN"/>
        </w:rPr>
        <w:t xml:space="preserve"> provides</w:t>
      </w:r>
    </w:p>
    <w:p w14:paraId="2E0BD4C3" w14:textId="77777777" w:rsidR="00A86C61" w:rsidRPr="00A86C61" w:rsidRDefault="00A86C61" w:rsidP="00A86C61">
      <w:pPr>
        <w:ind w:firstLine="270"/>
        <w:rPr>
          <w:rFonts w:eastAsia="DengXian"/>
          <w:lang w:val="x-none"/>
        </w:rPr>
      </w:pPr>
      <w:r w:rsidRPr="00A86C61">
        <w:rPr>
          <w:rFonts w:eastAsia="DengXian"/>
          <w:lang w:val="x-none" w:eastAsia="zh-CN"/>
        </w:rPr>
        <w:t>-</w:t>
      </w:r>
      <w:r w:rsidRPr="00A86C61">
        <w:rPr>
          <w:rFonts w:eastAsia="DengXian"/>
          <w:lang w:val="x-none" w:eastAsia="zh-CN"/>
        </w:rPr>
        <w:tab/>
      </w:r>
      <w:r w:rsidRPr="00A86C61">
        <w:rPr>
          <w:rFonts w:eastAsia="DengXian"/>
          <w:lang w:val="en-US" w:eastAsia="zh-CN"/>
        </w:rPr>
        <w:t>a</w:t>
      </w:r>
      <w:r w:rsidRPr="00A86C61">
        <w:rPr>
          <w:rFonts w:eastAsia="DengXian"/>
          <w:lang w:val="x-none" w:eastAsia="zh-CN"/>
        </w:rPr>
        <w:t xml:space="preserve"> slot configuration period </w:t>
      </w:r>
      <w:r w:rsidRPr="00A86C61">
        <w:rPr>
          <w:rFonts w:eastAsia="DengXian"/>
          <w:lang w:val="en-US" w:eastAsia="zh-CN"/>
        </w:rPr>
        <w:t xml:space="preserve">of </w:t>
      </w:r>
      <w:r w:rsidRPr="00A86C61">
        <w:rPr>
          <w:rFonts w:eastAsia="DengXian"/>
          <w:position w:val="-4"/>
          <w:lang w:val="x-none"/>
        </w:rPr>
        <w:object w:dxaOrig="220" w:dyaOrig="220" w14:anchorId="6B5FB3F4">
          <v:shape id="_x0000_i1026" type="#_x0000_t75" style="width:13.75pt;height:11pt" o:ole="">
            <v:imagedata r:id="rId17" o:title=""/>
          </v:shape>
          <o:OLEObject Type="Embed" ProgID="Equation.3" ShapeID="_x0000_i1026" DrawAspect="Content" ObjectID="_1635687797" r:id="rId18"/>
        </w:object>
      </w:r>
      <w:r w:rsidRPr="00A86C61">
        <w:rPr>
          <w:rFonts w:eastAsia="DengXian"/>
          <w:lang w:val="en-US" w:eastAsia="zh-CN"/>
        </w:rPr>
        <w:t xml:space="preserve"> msec </w:t>
      </w:r>
      <w:r w:rsidRPr="00A86C61">
        <w:rPr>
          <w:rFonts w:eastAsia="DengXian"/>
          <w:lang w:val="x-none" w:eastAsia="zh-CN"/>
        </w:rPr>
        <w:t>by</w:t>
      </w:r>
      <w:r w:rsidRPr="00A86C61">
        <w:rPr>
          <w:rFonts w:eastAsia="DengXian"/>
          <w:lang w:val="en-US" w:eastAsia="zh-CN"/>
        </w:rPr>
        <w:t xml:space="preserve"> </w:t>
      </w:r>
      <w:r w:rsidRPr="00A86C61">
        <w:rPr>
          <w:rFonts w:eastAsia="DengXian"/>
          <w:i/>
          <w:lang w:val="x-none"/>
        </w:rPr>
        <w:t>dl-UL-TransmissionPeriodicity</w:t>
      </w:r>
    </w:p>
    <w:p w14:paraId="16EE0AD8" w14:textId="77777777" w:rsidR="00A86C61" w:rsidRPr="00A86C61" w:rsidRDefault="00A86C61" w:rsidP="00A86C61">
      <w:pPr>
        <w:ind w:firstLine="270"/>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number of </w:t>
      </w:r>
      <w:r w:rsidRPr="00A86C61">
        <w:rPr>
          <w:rFonts w:eastAsia="DengXian"/>
          <w:lang w:val="en-US"/>
        </w:rPr>
        <w:t xml:space="preserve">slots </w:t>
      </w:r>
      <w:r w:rsidRPr="00A86C61">
        <w:rPr>
          <w:rFonts w:eastAsia="DengXian"/>
          <w:position w:val="-10"/>
          <w:lang w:val="x-none"/>
        </w:rPr>
        <w:object w:dxaOrig="420" w:dyaOrig="300" w14:anchorId="51878EC7">
          <v:shape id="_x0000_i1027" type="#_x0000_t75" style="width:21.25pt;height:16.25pt" o:ole="">
            <v:imagedata r:id="rId19" o:title=""/>
          </v:shape>
          <o:OLEObject Type="Embed" ProgID="Equation.3" ShapeID="_x0000_i1027" DrawAspect="Content" ObjectID="_1635687798" r:id="rId20"/>
        </w:object>
      </w:r>
      <w:r w:rsidRPr="00A86C61">
        <w:rPr>
          <w:rFonts w:eastAsia="DengXian"/>
          <w:lang w:val="en-US"/>
        </w:rPr>
        <w:t xml:space="preserve"> with</w:t>
      </w:r>
      <w:r w:rsidRPr="00A86C61">
        <w:rPr>
          <w:rFonts w:eastAsia="DengXian"/>
          <w:lang w:val="x-none"/>
        </w:rPr>
        <w:t xml:space="preserve"> only downlink symbols by </w:t>
      </w:r>
      <w:r w:rsidRPr="00A86C61">
        <w:rPr>
          <w:rFonts w:eastAsia="DengXian"/>
          <w:i/>
          <w:lang w:val="x-none"/>
        </w:rPr>
        <w:t>nrofDownlinkSlots</w:t>
      </w:r>
    </w:p>
    <w:p w14:paraId="4522B751" w14:textId="77777777" w:rsidR="00A86C61" w:rsidRPr="00A86C61" w:rsidRDefault="00A86C61" w:rsidP="00A86C61">
      <w:pPr>
        <w:ind w:firstLine="270"/>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number of downlink </w:t>
      </w:r>
      <w:r w:rsidRPr="00A86C61">
        <w:rPr>
          <w:rFonts w:eastAsia="DengXian"/>
          <w:lang w:val="en-US"/>
        </w:rPr>
        <w:t xml:space="preserve">symbols </w:t>
      </w:r>
      <w:r w:rsidRPr="00A86C61">
        <w:rPr>
          <w:rFonts w:eastAsia="DengXian"/>
          <w:position w:val="-12"/>
          <w:lang w:val="x-none"/>
        </w:rPr>
        <w:object w:dxaOrig="400" w:dyaOrig="320" w14:anchorId="587D3AF0">
          <v:shape id="_x0000_i1028" type="#_x0000_t75" style="width:21.75pt;height:17.25pt" o:ole="">
            <v:imagedata r:id="rId21" o:title=""/>
          </v:shape>
          <o:OLEObject Type="Embed" ProgID="Equation.3" ShapeID="_x0000_i1028" DrawAspect="Content" ObjectID="_1635687799" r:id="rId22"/>
        </w:object>
      </w:r>
      <w:r w:rsidRPr="00A86C61">
        <w:rPr>
          <w:rFonts w:eastAsia="DengXian"/>
          <w:lang w:val="en-US"/>
        </w:rPr>
        <w:t xml:space="preserve"> by </w:t>
      </w:r>
      <w:r w:rsidRPr="00A86C61">
        <w:rPr>
          <w:rFonts w:eastAsia="DengXian"/>
          <w:i/>
          <w:lang w:val="x-none"/>
        </w:rPr>
        <w:t>nrofDownlinkSymbols</w:t>
      </w:r>
    </w:p>
    <w:p w14:paraId="5FDF76C4" w14:textId="77777777" w:rsidR="00A86C61" w:rsidRPr="00A86C61" w:rsidRDefault="00A86C61" w:rsidP="00A86C61">
      <w:pPr>
        <w:ind w:firstLine="270"/>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number of </w:t>
      </w:r>
      <w:r w:rsidRPr="00A86C61">
        <w:rPr>
          <w:rFonts w:eastAsia="DengXian"/>
          <w:lang w:val="en-US"/>
        </w:rPr>
        <w:t xml:space="preserve">slots </w:t>
      </w:r>
      <w:r w:rsidRPr="00A86C61">
        <w:rPr>
          <w:rFonts w:eastAsia="DengXian"/>
          <w:position w:val="-10"/>
          <w:lang w:val="x-none"/>
        </w:rPr>
        <w:object w:dxaOrig="400" w:dyaOrig="300" w14:anchorId="574AF070">
          <v:shape id="_x0000_i1029" type="#_x0000_t75" style="width:21.75pt;height:17.25pt" o:ole="">
            <v:imagedata r:id="rId23" o:title=""/>
          </v:shape>
          <o:OLEObject Type="Embed" ProgID="Equation.3" ShapeID="_x0000_i1029" DrawAspect="Content" ObjectID="_1635687800" r:id="rId24"/>
        </w:object>
      </w:r>
      <w:r w:rsidRPr="00A86C61">
        <w:rPr>
          <w:rFonts w:eastAsia="DengXian"/>
          <w:lang w:val="en-US"/>
        </w:rPr>
        <w:t xml:space="preserve"> with</w:t>
      </w:r>
      <w:r w:rsidRPr="00A86C61">
        <w:rPr>
          <w:rFonts w:eastAsia="DengXian"/>
          <w:lang w:val="x-none"/>
        </w:rPr>
        <w:t xml:space="preserve"> only uplink symbols by </w:t>
      </w:r>
      <w:r w:rsidRPr="00A86C61">
        <w:rPr>
          <w:rFonts w:eastAsia="DengXian"/>
          <w:i/>
          <w:lang w:val="x-none"/>
        </w:rPr>
        <w:t>nrofUplinkSlots</w:t>
      </w:r>
    </w:p>
    <w:p w14:paraId="1ADC1CF7" w14:textId="77777777" w:rsidR="00A86C61" w:rsidRPr="00A86C61" w:rsidRDefault="00A86C61" w:rsidP="00A86C61">
      <w:pPr>
        <w:ind w:firstLine="270"/>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number of uplink </w:t>
      </w:r>
      <w:r w:rsidRPr="00A86C61">
        <w:rPr>
          <w:rFonts w:eastAsia="DengXian"/>
          <w:lang w:val="en-US"/>
        </w:rPr>
        <w:t xml:space="preserve">symbols </w:t>
      </w:r>
      <w:r w:rsidRPr="00A86C61">
        <w:rPr>
          <w:rFonts w:eastAsia="DengXian"/>
          <w:position w:val="-12"/>
          <w:lang w:val="x-none"/>
        </w:rPr>
        <w:object w:dxaOrig="380" w:dyaOrig="320" w14:anchorId="70F6DE10">
          <v:shape id="_x0000_i1030" type="#_x0000_t75" style="width:18pt;height:18.25pt" o:ole="">
            <v:imagedata r:id="rId25" o:title=""/>
          </v:shape>
          <o:OLEObject Type="Embed" ProgID="Equation.3" ShapeID="_x0000_i1030" DrawAspect="Content" ObjectID="_1635687801" r:id="rId26"/>
        </w:object>
      </w:r>
      <w:r w:rsidRPr="00A86C61">
        <w:rPr>
          <w:rFonts w:eastAsia="DengXian"/>
          <w:lang w:val="en-US"/>
        </w:rPr>
        <w:t xml:space="preserve"> by</w:t>
      </w:r>
      <w:r w:rsidRPr="00A86C61">
        <w:rPr>
          <w:rFonts w:eastAsia="DengXian"/>
          <w:lang w:val="x-none"/>
        </w:rPr>
        <w:t xml:space="preserve"> </w:t>
      </w:r>
      <w:r w:rsidRPr="00A86C61">
        <w:rPr>
          <w:rFonts w:eastAsia="DengXian"/>
          <w:i/>
          <w:lang w:val="x-none"/>
        </w:rPr>
        <w:t>nrofUplinkSymbols</w:t>
      </w:r>
    </w:p>
    <w:p w14:paraId="094FE874" w14:textId="77777777" w:rsidR="00A86C61" w:rsidRPr="00A86C61" w:rsidRDefault="00A86C61" w:rsidP="00A86C61">
      <w:pPr>
        <w:rPr>
          <w:rFonts w:eastAsia="DengXian"/>
          <w:lang w:val="x-none"/>
        </w:rPr>
      </w:pPr>
      <w:r w:rsidRPr="00A86C61">
        <w:rPr>
          <w:rFonts w:eastAsia="DengXian"/>
          <w:lang w:val="en-US"/>
        </w:rPr>
        <w:t xml:space="preserve">A value </w:t>
      </w:r>
      <w:r w:rsidRPr="00A86C61">
        <w:rPr>
          <w:rFonts w:eastAsia="DengXian"/>
          <w:position w:val="-6"/>
          <w:lang w:val="x-none"/>
        </w:rPr>
        <w:object w:dxaOrig="859" w:dyaOrig="240" w14:anchorId="49B202CC">
          <v:shape id="_x0000_i1031" type="#_x0000_t75" style="width:47pt;height:12.75pt" o:ole="">
            <v:imagedata r:id="rId27" o:title=""/>
          </v:shape>
          <o:OLEObject Type="Embed" ProgID="Equation.3" ShapeID="_x0000_i1031" DrawAspect="Content" ObjectID="_1635687802" r:id="rId28"/>
        </w:object>
      </w:r>
      <w:r w:rsidRPr="00A86C61">
        <w:rPr>
          <w:rFonts w:eastAsia="DengXian"/>
          <w:lang w:val="x-none"/>
        </w:rPr>
        <w:t xml:space="preserve"> </w:t>
      </w:r>
      <w:r w:rsidRPr="00A86C61">
        <w:rPr>
          <w:rFonts w:eastAsia="DengXian"/>
          <w:lang w:val="en-US"/>
        </w:rPr>
        <w:t xml:space="preserve">msec is valid only for </w:t>
      </w:r>
      <w:r w:rsidRPr="00A86C61">
        <w:rPr>
          <w:rFonts w:eastAsia="DengXian"/>
          <w:position w:val="-10"/>
          <w:lang w:val="x-none"/>
        </w:rPr>
        <w:object w:dxaOrig="639" w:dyaOrig="300" w14:anchorId="4D223708">
          <v:shape id="_x0000_i1032" type="#_x0000_t75" style="width:28.25pt;height:16.25pt" o:ole="">
            <v:imagedata r:id="rId29" o:title=""/>
          </v:shape>
          <o:OLEObject Type="Embed" ProgID="Equation.3" ShapeID="_x0000_i1032" DrawAspect="Content" ObjectID="_1635687803" r:id="rId30"/>
        </w:object>
      </w:r>
      <w:r w:rsidRPr="00A86C61">
        <w:rPr>
          <w:rFonts w:eastAsia="DengXian"/>
          <w:lang w:val="en-US"/>
        </w:rPr>
        <w:t xml:space="preserve">. </w:t>
      </w:r>
      <w:r w:rsidRPr="00A86C61">
        <w:rPr>
          <w:rFonts w:eastAsia="DengXian"/>
          <w:lang w:val="x-none"/>
        </w:rPr>
        <w:t xml:space="preserve"> </w:t>
      </w:r>
      <w:r w:rsidRPr="00A86C61">
        <w:rPr>
          <w:rFonts w:eastAsia="DengXian"/>
          <w:lang w:val="en-US"/>
        </w:rPr>
        <w:t xml:space="preserve">A value </w:t>
      </w:r>
      <w:r w:rsidRPr="00A86C61">
        <w:rPr>
          <w:rFonts w:eastAsia="DengXian"/>
          <w:position w:val="-6"/>
          <w:lang w:val="x-none"/>
        </w:rPr>
        <w:object w:dxaOrig="740" w:dyaOrig="240" w14:anchorId="34A60F77">
          <v:shape id="_x0000_i1033" type="#_x0000_t75" style="width:36.25pt;height:12.75pt" o:ole="">
            <v:imagedata r:id="rId31" o:title=""/>
          </v:shape>
          <o:OLEObject Type="Embed" ProgID="Equation.3" ShapeID="_x0000_i1033" DrawAspect="Content" ObjectID="_1635687804" r:id="rId32"/>
        </w:object>
      </w:r>
      <w:r w:rsidRPr="00A86C61">
        <w:rPr>
          <w:rFonts w:eastAsia="DengXian"/>
          <w:lang w:val="x-none"/>
        </w:rPr>
        <w:t xml:space="preserve"> </w:t>
      </w:r>
      <w:r w:rsidRPr="00A86C61">
        <w:rPr>
          <w:rFonts w:eastAsia="DengXian"/>
          <w:lang w:val="en-US"/>
        </w:rPr>
        <w:t xml:space="preserve">msec is valid only for </w:t>
      </w:r>
      <w:r w:rsidRPr="00A86C61">
        <w:rPr>
          <w:rFonts w:eastAsia="DengXian"/>
          <w:position w:val="-10"/>
          <w:lang w:val="x-none"/>
        </w:rPr>
        <w:object w:dxaOrig="660" w:dyaOrig="300" w14:anchorId="61AC0EBC">
          <v:shape id="_x0000_i1034" type="#_x0000_t75" style="width:28.25pt;height:16.25pt" o:ole="">
            <v:imagedata r:id="rId33" o:title=""/>
          </v:shape>
          <o:OLEObject Type="Embed" ProgID="Equation.3" ShapeID="_x0000_i1034" DrawAspect="Content" ObjectID="_1635687805" r:id="rId34"/>
        </w:object>
      </w:r>
      <w:r w:rsidRPr="00A86C61">
        <w:rPr>
          <w:rFonts w:eastAsia="DengXian"/>
          <w:lang w:val="x-none"/>
        </w:rPr>
        <w:t xml:space="preserve"> or </w:t>
      </w:r>
      <w:r w:rsidRPr="00A86C61">
        <w:rPr>
          <w:rFonts w:eastAsia="DengXian"/>
          <w:position w:val="-10"/>
          <w:lang w:val="x-none"/>
        </w:rPr>
        <w:object w:dxaOrig="639" w:dyaOrig="300" w14:anchorId="20BE3F94">
          <v:shape id="_x0000_i1035" type="#_x0000_t75" style="width:28.25pt;height:17.25pt" o:ole="">
            <v:imagedata r:id="rId35" o:title=""/>
          </v:shape>
          <o:OLEObject Type="Embed" ProgID="Equation.3" ShapeID="_x0000_i1035" DrawAspect="Content" ObjectID="_1635687806" r:id="rId36"/>
        </w:object>
      </w:r>
      <w:r w:rsidRPr="00A86C61">
        <w:rPr>
          <w:rFonts w:eastAsia="DengXian"/>
          <w:lang w:val="en-US"/>
        </w:rPr>
        <w:t xml:space="preserve">. </w:t>
      </w:r>
      <w:r w:rsidRPr="00A86C61">
        <w:rPr>
          <w:rFonts w:eastAsia="DengXian"/>
          <w:lang w:val="x-none"/>
        </w:rPr>
        <w:t xml:space="preserve"> A </w:t>
      </w:r>
      <w:r w:rsidRPr="00A86C61">
        <w:rPr>
          <w:rFonts w:eastAsia="DengXian"/>
          <w:lang w:val="en-US"/>
        </w:rPr>
        <w:t xml:space="preserve">value </w:t>
      </w:r>
      <w:r w:rsidRPr="00A86C61">
        <w:rPr>
          <w:rFonts w:eastAsia="DengXian"/>
          <w:position w:val="-6"/>
          <w:lang w:val="x-none"/>
        </w:rPr>
        <w:object w:dxaOrig="660" w:dyaOrig="240" w14:anchorId="3D99DF37">
          <v:shape id="_x0000_i1036" type="#_x0000_t75" style="width:32.75pt;height:13.75pt" o:ole="">
            <v:imagedata r:id="rId37" o:title=""/>
          </v:shape>
          <o:OLEObject Type="Embed" ProgID="Equation.3" ShapeID="_x0000_i1036" DrawAspect="Content" ObjectID="_1635687807" r:id="rId38"/>
        </w:object>
      </w:r>
      <w:r w:rsidRPr="00A86C61">
        <w:rPr>
          <w:rFonts w:eastAsia="DengXian"/>
          <w:lang w:val="en-US"/>
        </w:rPr>
        <w:t xml:space="preserve"> msec is valid only for </w:t>
      </w:r>
      <w:r w:rsidRPr="00A86C61">
        <w:rPr>
          <w:rFonts w:eastAsia="DengXian"/>
          <w:position w:val="-10"/>
          <w:lang w:val="x-none"/>
        </w:rPr>
        <w:object w:dxaOrig="620" w:dyaOrig="300" w14:anchorId="531521A3">
          <v:shape id="_x0000_i1037" type="#_x0000_t75" style="width:28.25pt;height:16.25pt" o:ole="">
            <v:imagedata r:id="rId39" o:title=""/>
          </v:shape>
          <o:OLEObject Type="Embed" ProgID="Equation.3" ShapeID="_x0000_i1037" DrawAspect="Content" ObjectID="_1635687808" r:id="rId40"/>
        </w:object>
      </w:r>
      <w:r w:rsidRPr="00A86C61">
        <w:rPr>
          <w:rFonts w:eastAsia="DengXian"/>
          <w:lang w:val="x-none"/>
        </w:rPr>
        <w:t xml:space="preserve">, or </w:t>
      </w:r>
      <w:r w:rsidRPr="00A86C61">
        <w:rPr>
          <w:rFonts w:eastAsia="DengXian"/>
          <w:position w:val="-10"/>
          <w:lang w:val="x-none"/>
        </w:rPr>
        <w:object w:dxaOrig="660" w:dyaOrig="300" w14:anchorId="6CB85031">
          <v:shape id="_x0000_i1038" type="#_x0000_t75" style="width:28.25pt;height:16.25pt" o:ole="">
            <v:imagedata r:id="rId41" o:title=""/>
          </v:shape>
          <o:OLEObject Type="Embed" ProgID="Equation.3" ShapeID="_x0000_i1038" DrawAspect="Content" ObjectID="_1635687809" r:id="rId42"/>
        </w:object>
      </w:r>
      <w:r w:rsidRPr="00A86C61">
        <w:rPr>
          <w:rFonts w:eastAsia="DengXian"/>
          <w:lang w:val="x-none"/>
        </w:rPr>
        <w:t xml:space="preserve">, or </w:t>
      </w:r>
      <w:r w:rsidRPr="00A86C61">
        <w:rPr>
          <w:rFonts w:eastAsia="DengXian"/>
          <w:position w:val="-10"/>
          <w:lang w:val="x-none"/>
        </w:rPr>
        <w:object w:dxaOrig="620" w:dyaOrig="300" w14:anchorId="75E949CE">
          <v:shape id="_x0000_i1039" type="#_x0000_t75" style="width:28.25pt;height:16.25pt" o:ole="">
            <v:imagedata r:id="rId43" o:title=""/>
          </v:shape>
          <o:OLEObject Type="Embed" ProgID="Equation.3" ShapeID="_x0000_i1039" DrawAspect="Content" ObjectID="_1635687810" r:id="rId44"/>
        </w:object>
      </w:r>
      <w:r w:rsidRPr="00A86C61">
        <w:rPr>
          <w:rFonts w:eastAsia="DengXian"/>
          <w:lang w:val="x-none"/>
        </w:rPr>
        <w:t>.</w:t>
      </w:r>
    </w:p>
    <w:p w14:paraId="599570DF" w14:textId="77777777" w:rsidR="00A86C61" w:rsidRPr="00A86C61" w:rsidRDefault="00A86C61" w:rsidP="00A86C61">
      <w:pPr>
        <w:tabs>
          <w:tab w:val="left" w:pos="720"/>
        </w:tabs>
        <w:rPr>
          <w:rFonts w:eastAsia="DengXian"/>
        </w:rPr>
      </w:pPr>
      <w:r w:rsidRPr="00A86C61">
        <w:rPr>
          <w:rFonts w:eastAsia="DengXian"/>
          <w:lang w:val="en-US"/>
        </w:rPr>
        <w:t xml:space="preserve">A </w:t>
      </w:r>
      <w:r w:rsidRPr="00A86C61">
        <w:rPr>
          <w:rFonts w:eastAsia="DengXian"/>
          <w:lang w:val="en-US" w:eastAsia="zh-CN"/>
        </w:rPr>
        <w:t xml:space="preserve">slot configuration period of </w:t>
      </w:r>
      <w:r w:rsidRPr="00A86C61">
        <w:rPr>
          <w:rFonts w:eastAsia="DengXian"/>
          <w:position w:val="-4"/>
        </w:rPr>
        <w:object w:dxaOrig="220" w:dyaOrig="220" w14:anchorId="11C15428">
          <v:shape id="_x0000_i1040" type="#_x0000_t75" style="width:13.75pt;height:12.75pt" o:ole="">
            <v:imagedata r:id="rId17" o:title=""/>
          </v:shape>
          <o:OLEObject Type="Embed" ProgID="Equation.3" ShapeID="_x0000_i1040" DrawAspect="Content" ObjectID="_1635687811" r:id="rId45"/>
        </w:object>
      </w:r>
      <w:r w:rsidRPr="00A86C61">
        <w:rPr>
          <w:rFonts w:eastAsia="DengXian"/>
          <w:lang w:val="en-US" w:eastAsia="zh-CN"/>
        </w:rPr>
        <w:t xml:space="preserve"> msec includes </w:t>
      </w:r>
      <w:r w:rsidRPr="00A86C61">
        <w:rPr>
          <w:rFonts w:eastAsia="DengXian"/>
          <w:position w:val="-6"/>
        </w:rPr>
        <w:object w:dxaOrig="960" w:dyaOrig="300" w14:anchorId="40C640CC">
          <v:shape id="_x0000_i1041" type="#_x0000_t75" style="width:43.75pt;height:14.75pt" o:ole="">
            <v:imagedata r:id="rId46" o:title=""/>
          </v:shape>
          <o:OLEObject Type="Embed" ProgID="Equation.3" ShapeID="_x0000_i1041" DrawAspect="Content" ObjectID="_1635687812" r:id="rId47"/>
        </w:object>
      </w:r>
      <w:r w:rsidRPr="00A86C61">
        <w:rPr>
          <w:rFonts w:eastAsia="DengXian"/>
          <w:lang w:val="en-US" w:eastAsia="zh-CN"/>
        </w:rPr>
        <w:t xml:space="preserve"> </w:t>
      </w:r>
      <w:r w:rsidRPr="00A86C61">
        <w:rPr>
          <w:rFonts w:eastAsia="DengXian"/>
          <w:lang w:val="en-US"/>
        </w:rPr>
        <w:t xml:space="preserve">slots with SCS configuration </w:t>
      </w:r>
      <w:r w:rsidRPr="00A86C61">
        <w:rPr>
          <w:rFonts w:eastAsia="DengXian"/>
          <w:position w:val="-10"/>
        </w:rPr>
        <w:object w:dxaOrig="360" w:dyaOrig="300" w14:anchorId="10B0A9C7">
          <v:shape id="_x0000_i1042" type="#_x0000_t75" style="width:21.75pt;height:18pt" o:ole="">
            <v:imagedata r:id="rId48" o:title=""/>
          </v:shape>
          <o:OLEObject Type="Embed" ProgID="Equation.3" ShapeID="_x0000_i1042" DrawAspect="Content" ObjectID="_1635687813" r:id="rId49"/>
        </w:object>
      </w:r>
      <w:r w:rsidRPr="00A86C61">
        <w:rPr>
          <w:rFonts w:eastAsia="DengXian"/>
          <w:lang w:val="en-US"/>
        </w:rPr>
        <w:t xml:space="preserve">. From the </w:t>
      </w:r>
      <w:r w:rsidRPr="00A86C61">
        <w:rPr>
          <w:rFonts w:eastAsia="DengXian"/>
          <w:position w:val="-6"/>
        </w:rPr>
        <w:object w:dxaOrig="200" w:dyaOrig="240" w14:anchorId="646DFEB3">
          <v:shape id="_x0000_i1043" type="#_x0000_t75" style="width:13.75pt;height:12.75pt" o:ole="">
            <v:imagedata r:id="rId50" o:title=""/>
          </v:shape>
          <o:OLEObject Type="Embed" ProgID="Equation.3" ShapeID="_x0000_i1043" DrawAspect="Content" ObjectID="_1635687814" r:id="rId51"/>
        </w:object>
      </w:r>
      <w:r w:rsidRPr="00A86C61">
        <w:rPr>
          <w:rFonts w:eastAsia="DengXian"/>
        </w:rPr>
        <w:t xml:space="preserve"> slots, a </w:t>
      </w:r>
      <w:r w:rsidRPr="00A86C61">
        <w:rPr>
          <w:rFonts w:eastAsia="DengXian"/>
          <w:lang w:val="en-US"/>
        </w:rPr>
        <w:t xml:space="preserve">first </w:t>
      </w:r>
      <w:r w:rsidRPr="00A86C61">
        <w:rPr>
          <w:rFonts w:eastAsia="DengXian"/>
          <w:position w:val="-10"/>
        </w:rPr>
        <w:object w:dxaOrig="420" w:dyaOrig="300" w14:anchorId="6AD0F6D6">
          <v:shape id="_x0000_i1044" type="#_x0000_t75" style="width:21.25pt;height:18.25pt" o:ole="">
            <v:imagedata r:id="rId52" o:title=""/>
          </v:shape>
          <o:OLEObject Type="Embed" ProgID="Equation.3" ShapeID="_x0000_i1044" DrawAspect="Content" ObjectID="_1635687815" r:id="rId53"/>
        </w:object>
      </w:r>
      <w:r w:rsidRPr="00A86C61">
        <w:rPr>
          <w:rFonts w:eastAsia="DengXian"/>
        </w:rPr>
        <w:t xml:space="preserve"> slots include only downlink symbols</w:t>
      </w:r>
      <w:r w:rsidRPr="00A86C61">
        <w:rPr>
          <w:rFonts w:eastAsia="DengXian"/>
          <w:lang w:val="en-US"/>
        </w:rPr>
        <w:t xml:space="preserve"> and a last </w:t>
      </w:r>
      <w:r w:rsidRPr="00A86C61">
        <w:rPr>
          <w:rFonts w:eastAsia="DengXian"/>
          <w:position w:val="-10"/>
        </w:rPr>
        <w:object w:dxaOrig="400" w:dyaOrig="300" w14:anchorId="6D9A5977">
          <v:shape id="_x0000_i1045" type="#_x0000_t75" style="width:21.75pt;height:18pt" o:ole="">
            <v:imagedata r:id="rId23" o:title=""/>
          </v:shape>
          <o:OLEObject Type="Embed" ProgID="Equation.3" ShapeID="_x0000_i1045" DrawAspect="Content" ObjectID="_1635687816" r:id="rId54"/>
        </w:object>
      </w:r>
      <w:r w:rsidRPr="00A86C61">
        <w:rPr>
          <w:rFonts w:eastAsia="DengXian"/>
        </w:rPr>
        <w:t xml:space="preserve"> slots include only uplink symbols. </w:t>
      </w:r>
      <w:r w:rsidRPr="00A86C61">
        <w:rPr>
          <w:rFonts w:eastAsia="DengXian"/>
          <w:lang w:val="en-US"/>
        </w:rPr>
        <w:t xml:space="preserve">The </w:t>
      </w:r>
      <w:r w:rsidRPr="00A86C61">
        <w:rPr>
          <w:rFonts w:eastAsia="DengXian"/>
          <w:position w:val="-12"/>
        </w:rPr>
        <w:object w:dxaOrig="400" w:dyaOrig="320" w14:anchorId="55670F75">
          <v:shape id="_x0000_i1046" type="#_x0000_t75" style="width:21.75pt;height:18.25pt" o:ole="">
            <v:imagedata r:id="rId55" o:title=""/>
          </v:shape>
          <o:OLEObject Type="Embed" ProgID="Equation.3" ShapeID="_x0000_i1046" DrawAspect="Content" ObjectID="_1635687817" r:id="rId56"/>
        </w:object>
      </w:r>
      <w:r w:rsidRPr="00A86C61">
        <w:rPr>
          <w:rFonts w:eastAsia="DengXian"/>
          <w:lang w:val="en-US"/>
        </w:rPr>
        <w:t xml:space="preserve"> symbols after the first </w:t>
      </w:r>
      <w:r w:rsidRPr="00A86C61">
        <w:rPr>
          <w:rFonts w:eastAsia="DengXian"/>
          <w:position w:val="-10"/>
        </w:rPr>
        <w:object w:dxaOrig="420" w:dyaOrig="300" w14:anchorId="6DC8E4A0">
          <v:shape id="_x0000_i1047" type="#_x0000_t75" style="width:21.25pt;height:18.25pt" o:ole="">
            <v:imagedata r:id="rId52" o:title=""/>
          </v:shape>
          <o:OLEObject Type="Embed" ProgID="Equation.3" ShapeID="_x0000_i1047" DrawAspect="Content" ObjectID="_1635687818" r:id="rId57"/>
        </w:object>
      </w:r>
      <w:r w:rsidRPr="00A86C61">
        <w:rPr>
          <w:rFonts w:eastAsia="DengXian"/>
          <w:lang w:val="en-US"/>
        </w:rPr>
        <w:t xml:space="preserve"> slots are downlink symbols. The </w:t>
      </w:r>
      <w:r w:rsidRPr="00A86C61">
        <w:rPr>
          <w:rFonts w:eastAsia="DengXian"/>
          <w:position w:val="-12"/>
        </w:rPr>
        <w:object w:dxaOrig="380" w:dyaOrig="320" w14:anchorId="4EF7C842">
          <v:shape id="_x0000_i1048" type="#_x0000_t75" style="width:19pt;height:18.25pt" o:ole="">
            <v:imagedata r:id="rId25" o:title=""/>
          </v:shape>
          <o:OLEObject Type="Embed" ProgID="Equation.3" ShapeID="_x0000_i1048" DrawAspect="Content" ObjectID="_1635687819" r:id="rId58"/>
        </w:object>
      </w:r>
      <w:r w:rsidRPr="00A86C61">
        <w:rPr>
          <w:rFonts w:eastAsia="DengXian"/>
          <w:lang w:val="en-US"/>
        </w:rPr>
        <w:t xml:space="preserve"> symbols before the last </w:t>
      </w:r>
      <w:r w:rsidRPr="00A86C61">
        <w:rPr>
          <w:rFonts w:eastAsia="DengXian"/>
          <w:position w:val="-10"/>
        </w:rPr>
        <w:object w:dxaOrig="400" w:dyaOrig="300" w14:anchorId="12CA68D1">
          <v:shape id="_x0000_i1049" type="#_x0000_t75" style="width:21.75pt;height:18pt" o:ole="">
            <v:imagedata r:id="rId23" o:title=""/>
          </v:shape>
          <o:OLEObject Type="Embed" ProgID="Equation.3" ShapeID="_x0000_i1049" DrawAspect="Content" ObjectID="_1635687820" r:id="rId59"/>
        </w:object>
      </w:r>
      <w:r w:rsidRPr="00A86C61">
        <w:rPr>
          <w:rFonts w:eastAsia="DengXian"/>
          <w:lang w:val="en-US"/>
        </w:rPr>
        <w:t xml:space="preserve"> slots are uplink symbols. The remaining </w:t>
      </w:r>
      <w:r w:rsidRPr="00A86C61">
        <w:rPr>
          <w:rFonts w:eastAsia="DengXian"/>
          <w:position w:val="-12"/>
        </w:rPr>
        <w:object w:dxaOrig="2740" w:dyaOrig="360" w14:anchorId="7A23CF6C">
          <v:shape id="_x0000_i1050" type="#_x0000_t75" style="width:129.5pt;height:19pt" o:ole="">
            <v:imagedata r:id="rId60" o:title=""/>
          </v:shape>
          <o:OLEObject Type="Embed" ProgID="Equation.3" ShapeID="_x0000_i1050" DrawAspect="Content" ObjectID="_1635687821" r:id="rId61"/>
        </w:object>
      </w:r>
      <w:r w:rsidRPr="00A86C61">
        <w:rPr>
          <w:rFonts w:eastAsia="DengXian"/>
        </w:rPr>
        <w:t xml:space="preserve"> are flexible symbols. </w:t>
      </w:r>
    </w:p>
    <w:p w14:paraId="551806D5" w14:textId="77777777" w:rsidR="00A86C61" w:rsidRPr="00A86C61" w:rsidRDefault="00A86C61" w:rsidP="00A86C61">
      <w:pPr>
        <w:tabs>
          <w:tab w:val="left" w:pos="720"/>
        </w:tabs>
        <w:rPr>
          <w:rFonts w:eastAsia="DengXian"/>
          <w:lang w:val="en-US"/>
        </w:rPr>
      </w:pPr>
      <w:r w:rsidRPr="00A86C61">
        <w:rPr>
          <w:rFonts w:eastAsia="DengXian"/>
          <w:lang w:val="en-US"/>
        </w:rPr>
        <w:t xml:space="preserve">The first symbol every </w:t>
      </w:r>
      <w:r w:rsidRPr="00A86C61">
        <w:rPr>
          <w:rFonts w:eastAsia="DengXian"/>
          <w:position w:val="-10"/>
        </w:rPr>
        <w:object w:dxaOrig="480" w:dyaOrig="300" w14:anchorId="4AD95699">
          <v:shape id="_x0000_i1051" type="#_x0000_t75" style="width:21.25pt;height:13.75pt" o:ole="">
            <v:imagedata r:id="rId62" o:title=""/>
          </v:shape>
          <o:OLEObject Type="Embed" ProgID="Equation.3" ShapeID="_x0000_i1051" DrawAspect="Content" ObjectID="_1635687822" r:id="rId63"/>
        </w:object>
      </w:r>
      <w:r w:rsidRPr="00A86C61">
        <w:rPr>
          <w:rFonts w:eastAsia="DengXian"/>
        </w:rPr>
        <w:t xml:space="preserve"> </w:t>
      </w:r>
      <w:r w:rsidRPr="00A86C61">
        <w:rPr>
          <w:rFonts w:eastAsia="DengXian"/>
          <w:lang w:val="en-US"/>
        </w:rPr>
        <w:t>periods is a first symbol in an even frame.</w:t>
      </w:r>
    </w:p>
    <w:p w14:paraId="15CB01D5" w14:textId="77777777" w:rsidR="00A86C61" w:rsidRPr="00A86C61" w:rsidRDefault="00A86C61" w:rsidP="00A86C61">
      <w:pPr>
        <w:rPr>
          <w:rFonts w:eastAsia="DengXian"/>
          <w:lang w:val="x-none"/>
        </w:rPr>
      </w:pPr>
      <w:r w:rsidRPr="00A86C61">
        <w:rPr>
          <w:rFonts w:eastAsia="DengXian"/>
          <w:lang w:val="x-none"/>
        </w:rPr>
        <w:t>If</w:t>
      </w:r>
      <w:r w:rsidRPr="00A86C61">
        <w:rPr>
          <w:rFonts w:eastAsia="DengXian"/>
          <w:lang w:val="en-US"/>
        </w:rPr>
        <w:t xml:space="preserve"> </w:t>
      </w:r>
      <w:r w:rsidRPr="00A86C61">
        <w:rPr>
          <w:rFonts w:eastAsia="DengXian"/>
          <w:i/>
          <w:lang w:val="en-US"/>
        </w:rPr>
        <w:t>tdd-</w:t>
      </w:r>
      <w:r w:rsidRPr="00A86C61">
        <w:rPr>
          <w:rFonts w:eastAsia="DengXian"/>
          <w:i/>
          <w:lang w:val="x-none"/>
        </w:rPr>
        <w:t>UL-DL-</w:t>
      </w:r>
      <w:r w:rsidRPr="00A86C61">
        <w:rPr>
          <w:rFonts w:eastAsia="DengXian"/>
          <w:i/>
          <w:lang w:val="en-US"/>
        </w:rPr>
        <w:t>C</w:t>
      </w:r>
      <w:r w:rsidRPr="00A86C61">
        <w:rPr>
          <w:rFonts w:eastAsia="DengXian"/>
          <w:i/>
          <w:lang w:val="x-none"/>
        </w:rPr>
        <w:t>onfiguration</w:t>
      </w:r>
      <w:r w:rsidRPr="00A86C61">
        <w:rPr>
          <w:rFonts w:eastAsia="DengXian"/>
          <w:i/>
          <w:lang w:val="en-US"/>
        </w:rPr>
        <w:t>C</w:t>
      </w:r>
      <w:r w:rsidRPr="00A86C61">
        <w:rPr>
          <w:rFonts w:eastAsia="DengXian"/>
          <w:i/>
          <w:lang w:val="x-none"/>
        </w:rPr>
        <w:t>ommon</w:t>
      </w:r>
      <w:r w:rsidRPr="00A86C61">
        <w:rPr>
          <w:rFonts w:eastAsia="DengXian"/>
          <w:lang w:val="x-none"/>
        </w:rPr>
        <w:t xml:space="preserve"> provide</w:t>
      </w:r>
      <w:r w:rsidRPr="00A86C61">
        <w:rPr>
          <w:rFonts w:eastAsia="DengXian"/>
          <w:lang w:val="en-US"/>
        </w:rPr>
        <w:t>s both</w:t>
      </w:r>
      <w:r w:rsidRPr="00A86C61">
        <w:rPr>
          <w:rFonts w:eastAsia="DengXian"/>
          <w:lang w:val="x-none"/>
        </w:rPr>
        <w:t xml:space="preserve"> </w:t>
      </w:r>
      <w:r w:rsidRPr="00A86C61">
        <w:rPr>
          <w:rFonts w:eastAsia="DengXian"/>
          <w:i/>
          <w:lang w:val="en-US"/>
        </w:rPr>
        <w:t>pattern1</w:t>
      </w:r>
      <w:r w:rsidRPr="00A86C61">
        <w:rPr>
          <w:rFonts w:eastAsia="DengXian"/>
          <w:lang w:val="x-none"/>
        </w:rPr>
        <w:t xml:space="preserve"> and </w:t>
      </w:r>
      <w:r w:rsidRPr="00A86C61">
        <w:rPr>
          <w:rFonts w:eastAsia="DengXian"/>
          <w:i/>
          <w:lang w:val="en-US"/>
        </w:rPr>
        <w:t>pattern2</w:t>
      </w:r>
      <w:r w:rsidRPr="00A86C61">
        <w:rPr>
          <w:rFonts w:eastAsia="DengXian"/>
          <w:lang w:val="x-none"/>
        </w:rPr>
        <w:t xml:space="preserve">, the UE sets the slot format per slot over a first number of slots as indicated by </w:t>
      </w:r>
      <w:r w:rsidRPr="00A86C61">
        <w:rPr>
          <w:rFonts w:eastAsia="DengXian"/>
          <w:i/>
          <w:lang w:val="en-US"/>
        </w:rPr>
        <w:t>pattern1</w:t>
      </w:r>
      <w:r w:rsidRPr="00A86C61">
        <w:rPr>
          <w:rFonts w:eastAsia="DengXian"/>
          <w:lang w:val="x-none"/>
        </w:rPr>
        <w:t xml:space="preserve"> and the UE sets the slot format per slot over a second number of slots as indicated by</w:t>
      </w:r>
      <w:r w:rsidRPr="00A86C61">
        <w:rPr>
          <w:rFonts w:eastAsia="DengXian"/>
          <w:i/>
          <w:lang w:val="x-none"/>
        </w:rPr>
        <w:t xml:space="preserve"> </w:t>
      </w:r>
      <w:r w:rsidRPr="00A86C61">
        <w:rPr>
          <w:rFonts w:eastAsia="DengXian"/>
          <w:i/>
          <w:lang w:val="en-US"/>
        </w:rPr>
        <w:t>pattern2</w:t>
      </w:r>
      <w:r w:rsidRPr="00A86C61">
        <w:rPr>
          <w:rFonts w:eastAsia="DengXian"/>
          <w:lang w:val="x-none"/>
        </w:rPr>
        <w:t xml:space="preserve">. </w:t>
      </w:r>
    </w:p>
    <w:p w14:paraId="281203CD" w14:textId="77777777" w:rsidR="00A86C61" w:rsidRPr="00A86C61" w:rsidRDefault="00A86C61" w:rsidP="00A86C61">
      <w:pPr>
        <w:rPr>
          <w:rFonts w:eastAsia="DengXian"/>
          <w:lang w:val="x-none"/>
        </w:rPr>
      </w:pPr>
      <w:r w:rsidRPr="00A86C61">
        <w:rPr>
          <w:rFonts w:eastAsia="DengXian"/>
          <w:lang w:val="x-none"/>
        </w:rPr>
        <w:t xml:space="preserve">The </w:t>
      </w:r>
      <w:r w:rsidRPr="00A86C61">
        <w:rPr>
          <w:rFonts w:eastAsia="DengXian"/>
          <w:i/>
          <w:lang w:val="en-US"/>
        </w:rPr>
        <w:t>pattern2</w:t>
      </w:r>
      <w:r w:rsidRPr="00A86C61">
        <w:rPr>
          <w:rFonts w:eastAsia="DengXian"/>
          <w:lang w:val="x-none"/>
        </w:rPr>
        <w:t xml:space="preserve"> provides</w:t>
      </w:r>
    </w:p>
    <w:p w14:paraId="56288485" w14:textId="77777777" w:rsidR="00A86C61" w:rsidRPr="00A86C61" w:rsidRDefault="00A86C61" w:rsidP="00A86C61">
      <w:pPr>
        <w:ind w:firstLine="284"/>
        <w:rPr>
          <w:rFonts w:eastAsia="DengXian"/>
          <w:lang w:val="x-none"/>
        </w:rPr>
      </w:pPr>
      <w:r w:rsidRPr="00A86C61">
        <w:rPr>
          <w:rFonts w:eastAsia="DengXian"/>
          <w:lang w:val="x-none" w:eastAsia="zh-CN"/>
        </w:rPr>
        <w:t>-</w:t>
      </w:r>
      <w:r w:rsidRPr="00A86C61">
        <w:rPr>
          <w:rFonts w:eastAsia="DengXian"/>
          <w:lang w:val="x-none" w:eastAsia="zh-CN"/>
        </w:rPr>
        <w:tab/>
      </w:r>
      <w:r w:rsidRPr="00A86C61">
        <w:rPr>
          <w:rFonts w:eastAsia="DengXian"/>
          <w:lang w:val="en-US" w:eastAsia="zh-CN"/>
        </w:rPr>
        <w:t xml:space="preserve">a slot configuration period of </w:t>
      </w:r>
      <w:r w:rsidRPr="00A86C61">
        <w:rPr>
          <w:rFonts w:eastAsia="DengXian"/>
          <w:position w:val="-10"/>
          <w:lang w:val="x-none"/>
        </w:rPr>
        <w:object w:dxaOrig="240" w:dyaOrig="300" w14:anchorId="0EDC08DF">
          <v:shape id="_x0000_i1052" type="#_x0000_t75" style="width:12.75pt;height:13.75pt" o:ole="">
            <v:imagedata r:id="rId64" o:title=""/>
          </v:shape>
          <o:OLEObject Type="Embed" ProgID="Equation.3" ShapeID="_x0000_i1052" DrawAspect="Content" ObjectID="_1635687823" r:id="rId65"/>
        </w:object>
      </w:r>
      <w:r w:rsidRPr="00A86C61">
        <w:rPr>
          <w:rFonts w:eastAsia="DengXian"/>
          <w:lang w:val="en-US" w:eastAsia="zh-CN"/>
        </w:rPr>
        <w:t xml:space="preserve"> msec by </w:t>
      </w:r>
      <w:r w:rsidRPr="00A86C61">
        <w:rPr>
          <w:rFonts w:eastAsia="DengXian"/>
          <w:i/>
          <w:lang w:val="x-none"/>
        </w:rPr>
        <w:t>dl-UL-TransmissionPeriodicity</w:t>
      </w:r>
    </w:p>
    <w:p w14:paraId="6B70D33B" w14:textId="77777777" w:rsidR="00A86C61" w:rsidRPr="00A86C61" w:rsidRDefault="00A86C61" w:rsidP="00A86C61">
      <w:pPr>
        <w:ind w:firstLine="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 xml:space="preserve">a number of slots </w:t>
      </w:r>
      <w:r w:rsidRPr="00A86C61">
        <w:rPr>
          <w:rFonts w:eastAsia="DengXian"/>
          <w:position w:val="-12"/>
          <w:lang w:val="x-none"/>
        </w:rPr>
        <w:object w:dxaOrig="499" w:dyaOrig="320" w14:anchorId="2A4D0BF5">
          <v:shape id="_x0000_i1053" type="#_x0000_t75" style="width:25.75pt;height:18.25pt" o:ole="">
            <v:imagedata r:id="rId66" o:title=""/>
          </v:shape>
          <o:OLEObject Type="Embed" ProgID="Equation.3" ShapeID="_x0000_i1053" DrawAspect="Content" ObjectID="_1635687824" r:id="rId67"/>
        </w:object>
      </w:r>
      <w:r w:rsidRPr="00A86C61">
        <w:rPr>
          <w:rFonts w:eastAsia="DengXian"/>
          <w:lang w:val="en-US"/>
        </w:rPr>
        <w:t xml:space="preserve"> with only downlink symbols by </w:t>
      </w:r>
      <w:r w:rsidRPr="00A86C61">
        <w:rPr>
          <w:rFonts w:eastAsia="DengXian"/>
          <w:i/>
          <w:lang w:val="x-none"/>
        </w:rPr>
        <w:t>nrofDownlinkSlots</w:t>
      </w:r>
    </w:p>
    <w:p w14:paraId="6264745E" w14:textId="77777777" w:rsidR="00A86C61" w:rsidRPr="00A86C61" w:rsidRDefault="00A86C61" w:rsidP="00A86C61">
      <w:pPr>
        <w:ind w:firstLine="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 xml:space="preserve">a number of downlink symbols </w:t>
      </w:r>
      <w:r w:rsidRPr="00A86C61">
        <w:rPr>
          <w:rFonts w:eastAsia="DengXian"/>
          <w:position w:val="-12"/>
          <w:lang w:val="x-none"/>
        </w:rPr>
        <w:object w:dxaOrig="480" w:dyaOrig="320" w14:anchorId="68D091A4">
          <v:shape id="_x0000_i1054" type="#_x0000_t75" style="width:25.75pt;height:18.25pt" o:ole="">
            <v:imagedata r:id="rId68" o:title=""/>
          </v:shape>
          <o:OLEObject Type="Embed" ProgID="Equation.3" ShapeID="_x0000_i1054" DrawAspect="Content" ObjectID="_1635687825" r:id="rId69"/>
        </w:object>
      </w:r>
      <w:r w:rsidRPr="00A86C61">
        <w:rPr>
          <w:rFonts w:eastAsia="DengXian"/>
          <w:lang w:val="en-US"/>
        </w:rPr>
        <w:t xml:space="preserve"> by </w:t>
      </w:r>
      <w:r w:rsidRPr="00A86C61">
        <w:rPr>
          <w:rFonts w:eastAsia="DengXian"/>
          <w:i/>
          <w:lang w:val="x-none"/>
        </w:rPr>
        <w:t>nrofDownlinkSymbols</w:t>
      </w:r>
    </w:p>
    <w:p w14:paraId="42D136C1" w14:textId="77777777" w:rsidR="00A86C61" w:rsidRPr="00A86C61" w:rsidRDefault="00A86C61" w:rsidP="00A86C61">
      <w:pPr>
        <w:ind w:firstLine="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 xml:space="preserve">a number of slots </w:t>
      </w:r>
      <w:r w:rsidRPr="00A86C61">
        <w:rPr>
          <w:rFonts w:eastAsia="DengXian"/>
          <w:position w:val="-12"/>
          <w:lang w:val="x-none"/>
        </w:rPr>
        <w:object w:dxaOrig="480" w:dyaOrig="320" w14:anchorId="2470200A">
          <v:shape id="_x0000_i1055" type="#_x0000_t75" style="width:28.25pt;height:18.25pt" o:ole="">
            <v:imagedata r:id="rId70" o:title=""/>
          </v:shape>
          <o:OLEObject Type="Embed" ProgID="Equation.3" ShapeID="_x0000_i1055" DrawAspect="Content" ObjectID="_1635687826" r:id="rId71"/>
        </w:object>
      </w:r>
      <w:r w:rsidRPr="00A86C61">
        <w:rPr>
          <w:rFonts w:eastAsia="DengXian"/>
          <w:lang w:val="en-US"/>
        </w:rPr>
        <w:t xml:space="preserve"> with only uplink symbols by </w:t>
      </w:r>
      <w:r w:rsidRPr="00A86C61">
        <w:rPr>
          <w:rFonts w:eastAsia="DengXian"/>
          <w:i/>
          <w:lang w:val="x-none"/>
        </w:rPr>
        <w:t>nrofUplinkSlots</w:t>
      </w:r>
    </w:p>
    <w:p w14:paraId="6F2E6692" w14:textId="77777777" w:rsidR="00A86C61" w:rsidRPr="00A86C61" w:rsidRDefault="00A86C61" w:rsidP="00A86C61">
      <w:pPr>
        <w:ind w:firstLine="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 xml:space="preserve">a number of uplink symbols </w:t>
      </w:r>
      <w:r w:rsidRPr="00A86C61">
        <w:rPr>
          <w:rFonts w:eastAsia="DengXian"/>
          <w:position w:val="-12"/>
          <w:lang w:val="x-none"/>
        </w:rPr>
        <w:object w:dxaOrig="460" w:dyaOrig="320" w14:anchorId="7C89E2D7">
          <v:shape id="_x0000_i1056" type="#_x0000_t75" style="width:21.75pt;height:18.25pt" o:ole="">
            <v:imagedata r:id="rId72" o:title=""/>
          </v:shape>
          <o:OLEObject Type="Embed" ProgID="Equation.3" ShapeID="_x0000_i1056" DrawAspect="Content" ObjectID="_1635687827" r:id="rId73"/>
        </w:object>
      </w:r>
      <w:r w:rsidRPr="00A86C61">
        <w:rPr>
          <w:rFonts w:eastAsia="DengXian"/>
          <w:lang w:val="en-US"/>
        </w:rPr>
        <w:t xml:space="preserve"> by </w:t>
      </w:r>
      <w:r w:rsidRPr="00A86C61">
        <w:rPr>
          <w:rFonts w:eastAsia="DengXian"/>
          <w:i/>
          <w:lang w:val="x-none"/>
        </w:rPr>
        <w:t>nrofUplinkSymbols</w:t>
      </w:r>
    </w:p>
    <w:p w14:paraId="6221F4C9" w14:textId="77777777" w:rsidR="00A86C61" w:rsidRPr="00A86C61" w:rsidRDefault="00A86C61" w:rsidP="00A86C61">
      <w:pPr>
        <w:rPr>
          <w:rFonts w:eastAsia="DengXian"/>
          <w:lang w:val="x-none"/>
        </w:rPr>
      </w:pPr>
      <w:r w:rsidRPr="00A86C61">
        <w:rPr>
          <w:rFonts w:eastAsia="DengXian"/>
          <w:lang w:val="x-none"/>
        </w:rPr>
        <w:t xml:space="preserve">The applicable values of </w:t>
      </w:r>
      <w:r w:rsidRPr="00A86C61">
        <w:rPr>
          <w:rFonts w:eastAsia="DengXian"/>
          <w:position w:val="-10"/>
          <w:lang w:val="x-none"/>
        </w:rPr>
        <w:object w:dxaOrig="240" w:dyaOrig="300" w14:anchorId="50D04FAF">
          <v:shape id="_x0000_i1057" type="#_x0000_t75" style="width:12.75pt;height:13.75pt" o:ole="">
            <v:imagedata r:id="rId74" o:title=""/>
          </v:shape>
          <o:OLEObject Type="Embed" ProgID="Equation.3" ShapeID="_x0000_i1057" DrawAspect="Content" ObjectID="_1635687828" r:id="rId75"/>
        </w:object>
      </w:r>
      <w:r w:rsidRPr="00A86C61">
        <w:rPr>
          <w:rFonts w:eastAsia="DengXian"/>
          <w:lang w:val="x-none"/>
        </w:rPr>
        <w:t xml:space="preserve"> are same as the applicable values for</w:t>
      </w:r>
      <w:r w:rsidRPr="00A86C61">
        <w:rPr>
          <w:rFonts w:eastAsia="DengXian"/>
          <w:lang w:val="en-US"/>
        </w:rPr>
        <w:t xml:space="preserve"> </w:t>
      </w:r>
      <w:r w:rsidRPr="00A86C61">
        <w:rPr>
          <w:rFonts w:eastAsia="DengXian"/>
          <w:position w:val="-4"/>
          <w:lang w:val="x-none"/>
        </w:rPr>
        <w:object w:dxaOrig="220" w:dyaOrig="220" w14:anchorId="628DD6E5">
          <v:shape id="_x0000_i1058" type="#_x0000_t75" style="width:13.75pt;height:12.75pt" o:ole="">
            <v:imagedata r:id="rId17" o:title=""/>
          </v:shape>
          <o:OLEObject Type="Embed" ProgID="Equation.3" ShapeID="_x0000_i1058" DrawAspect="Content" ObjectID="_1635687829" r:id="rId76"/>
        </w:object>
      </w:r>
      <w:r w:rsidRPr="00A86C61">
        <w:rPr>
          <w:rFonts w:eastAsia="DengXian"/>
          <w:lang w:val="x-none"/>
        </w:rPr>
        <w:t>.</w:t>
      </w:r>
    </w:p>
    <w:p w14:paraId="4BB8A5B3" w14:textId="77777777" w:rsidR="00A86C61" w:rsidRPr="00A86C61" w:rsidRDefault="00A86C61" w:rsidP="00A86C61">
      <w:pPr>
        <w:tabs>
          <w:tab w:val="left" w:pos="720"/>
        </w:tabs>
        <w:rPr>
          <w:rFonts w:eastAsia="DengXian"/>
          <w:lang w:val="en-US"/>
        </w:rPr>
      </w:pPr>
      <w:r w:rsidRPr="00A86C61">
        <w:rPr>
          <w:rFonts w:eastAsia="DengXian"/>
          <w:lang w:val="en-US"/>
        </w:rPr>
        <w:t xml:space="preserve">A </w:t>
      </w:r>
      <w:r w:rsidRPr="00A86C61">
        <w:rPr>
          <w:rFonts w:eastAsia="DengXian"/>
          <w:lang w:val="en-US" w:eastAsia="zh-CN"/>
        </w:rPr>
        <w:t xml:space="preserve">slot configuration period of </w:t>
      </w:r>
      <w:r w:rsidRPr="00A86C61">
        <w:rPr>
          <w:rFonts w:eastAsia="DengXian"/>
          <w:position w:val="-10"/>
        </w:rPr>
        <w:object w:dxaOrig="560" w:dyaOrig="300" w14:anchorId="767A05BA">
          <v:shape id="_x0000_i1059" type="#_x0000_t75" style="width:28.25pt;height:13.75pt" o:ole="">
            <v:imagedata r:id="rId77" o:title=""/>
          </v:shape>
          <o:OLEObject Type="Embed" ProgID="Equation.3" ShapeID="_x0000_i1059" DrawAspect="Content" ObjectID="_1635687830" r:id="rId78"/>
        </w:object>
      </w:r>
      <w:r w:rsidRPr="00A86C61">
        <w:rPr>
          <w:rFonts w:eastAsia="DengXian"/>
          <w:lang w:val="en-US" w:eastAsia="zh-CN"/>
        </w:rPr>
        <w:t xml:space="preserve"> msec includes first </w:t>
      </w:r>
      <w:r w:rsidRPr="00A86C61">
        <w:rPr>
          <w:rFonts w:eastAsia="DengXian"/>
          <w:position w:val="-6"/>
        </w:rPr>
        <w:object w:dxaOrig="960" w:dyaOrig="300" w14:anchorId="423A980C">
          <v:shape id="_x0000_i1060" type="#_x0000_t75" style="width:43.75pt;height:13.75pt" o:ole="">
            <v:imagedata r:id="rId79" o:title=""/>
          </v:shape>
          <o:OLEObject Type="Embed" ProgID="Equation.3" ShapeID="_x0000_i1060" DrawAspect="Content" ObjectID="_1635687831" r:id="rId80"/>
        </w:object>
      </w:r>
      <w:r w:rsidRPr="00A86C61">
        <w:rPr>
          <w:rFonts w:eastAsia="DengXian"/>
          <w:lang w:val="en-US" w:eastAsia="zh-CN"/>
        </w:rPr>
        <w:t xml:space="preserve"> </w:t>
      </w:r>
      <w:r w:rsidRPr="00A86C61">
        <w:rPr>
          <w:rFonts w:eastAsia="DengXian"/>
          <w:lang w:val="en-US"/>
        </w:rPr>
        <w:t xml:space="preserve">slots and second </w:t>
      </w:r>
      <w:r w:rsidRPr="00A86C61">
        <w:rPr>
          <w:rFonts w:eastAsia="DengXian"/>
          <w:position w:val="-10"/>
        </w:rPr>
        <w:object w:dxaOrig="1080" w:dyaOrig="340" w14:anchorId="5CE7D85A">
          <v:shape id="_x0000_i1061" type="#_x0000_t75" style="width:50.25pt;height:16.25pt" o:ole="">
            <v:imagedata r:id="rId81" o:title=""/>
          </v:shape>
          <o:OLEObject Type="Embed" ProgID="Equation.3" ShapeID="_x0000_i1061" DrawAspect="Content" ObjectID="_1635687832" r:id="rId82"/>
        </w:object>
      </w:r>
      <w:r w:rsidRPr="00A86C61">
        <w:rPr>
          <w:rFonts w:eastAsia="DengXian"/>
          <w:lang w:val="en-US" w:eastAsia="zh-CN"/>
        </w:rPr>
        <w:t xml:space="preserve"> </w:t>
      </w:r>
      <w:r w:rsidRPr="00A86C61">
        <w:rPr>
          <w:rFonts w:eastAsia="DengXian"/>
          <w:lang w:val="en-US"/>
        </w:rPr>
        <w:t xml:space="preserve">slots. </w:t>
      </w:r>
    </w:p>
    <w:p w14:paraId="05B9A656" w14:textId="77777777" w:rsidR="00A86C61" w:rsidRPr="00A86C61" w:rsidRDefault="00A86C61" w:rsidP="00A86C61">
      <w:pPr>
        <w:tabs>
          <w:tab w:val="left" w:pos="720"/>
        </w:tabs>
        <w:rPr>
          <w:rFonts w:eastAsia="DengXian"/>
        </w:rPr>
      </w:pPr>
      <w:r w:rsidRPr="00A86C61">
        <w:rPr>
          <w:rFonts w:eastAsia="DengXian"/>
          <w:lang w:val="en-US"/>
        </w:rPr>
        <w:lastRenderedPageBreak/>
        <w:t xml:space="preserve">From the </w:t>
      </w:r>
      <w:r w:rsidRPr="00A86C61">
        <w:rPr>
          <w:rFonts w:eastAsia="DengXian"/>
          <w:position w:val="-10"/>
        </w:rPr>
        <w:object w:dxaOrig="260" w:dyaOrig="300" w14:anchorId="4563E649">
          <v:shape id="_x0000_i1062" type="#_x0000_t75" style="width:9.25pt;height:13.75pt" o:ole="">
            <v:imagedata r:id="rId83" o:title=""/>
          </v:shape>
          <o:OLEObject Type="Embed" ProgID="Equation.3" ShapeID="_x0000_i1062" DrawAspect="Content" ObjectID="_1635687833" r:id="rId84"/>
        </w:object>
      </w:r>
      <w:r w:rsidRPr="00A86C61">
        <w:rPr>
          <w:rFonts w:eastAsia="DengXian"/>
        </w:rPr>
        <w:t xml:space="preserve"> slots, a </w:t>
      </w:r>
      <w:r w:rsidRPr="00A86C61">
        <w:rPr>
          <w:rFonts w:eastAsia="DengXian"/>
          <w:lang w:val="en-US"/>
        </w:rPr>
        <w:t xml:space="preserve">first </w:t>
      </w:r>
      <w:r w:rsidRPr="00A86C61">
        <w:rPr>
          <w:rFonts w:eastAsia="DengXian"/>
          <w:position w:val="-12"/>
        </w:rPr>
        <w:object w:dxaOrig="499" w:dyaOrig="320" w14:anchorId="24866672">
          <v:shape id="_x0000_i1063" type="#_x0000_t75" style="width:25.75pt;height:18.25pt" o:ole="">
            <v:imagedata r:id="rId85" o:title=""/>
          </v:shape>
          <o:OLEObject Type="Embed" ProgID="Equation.3" ShapeID="_x0000_i1063" DrawAspect="Content" ObjectID="_1635687834" r:id="rId86"/>
        </w:object>
      </w:r>
      <w:r w:rsidRPr="00A86C61">
        <w:rPr>
          <w:rFonts w:eastAsia="DengXian"/>
        </w:rPr>
        <w:t xml:space="preserve"> slots include only downlink symbols</w:t>
      </w:r>
      <w:r w:rsidRPr="00A86C61">
        <w:rPr>
          <w:rFonts w:eastAsia="DengXian"/>
          <w:lang w:val="en-US"/>
        </w:rPr>
        <w:t xml:space="preserve"> and a last </w:t>
      </w:r>
      <w:r w:rsidRPr="00A86C61">
        <w:rPr>
          <w:rFonts w:eastAsia="DengXian"/>
          <w:position w:val="-12"/>
        </w:rPr>
        <w:object w:dxaOrig="480" w:dyaOrig="320" w14:anchorId="5314FAC8">
          <v:shape id="_x0000_i1064" type="#_x0000_t75" style="width:28.25pt;height:18.25pt" o:ole="">
            <v:imagedata r:id="rId70" o:title=""/>
          </v:shape>
          <o:OLEObject Type="Embed" ProgID="Equation.3" ShapeID="_x0000_i1064" DrawAspect="Content" ObjectID="_1635687835" r:id="rId87"/>
        </w:object>
      </w:r>
      <w:r w:rsidRPr="00A86C61">
        <w:rPr>
          <w:rFonts w:eastAsia="DengXian"/>
        </w:rPr>
        <w:t xml:space="preserve"> include only uplink symbols. </w:t>
      </w:r>
      <w:r w:rsidRPr="00A86C61">
        <w:rPr>
          <w:rFonts w:eastAsia="DengXian"/>
          <w:lang w:val="en-US"/>
        </w:rPr>
        <w:t xml:space="preserve">The </w:t>
      </w:r>
      <w:r w:rsidRPr="00A86C61">
        <w:rPr>
          <w:rFonts w:eastAsia="DengXian"/>
          <w:position w:val="-12"/>
        </w:rPr>
        <w:object w:dxaOrig="480" w:dyaOrig="320" w14:anchorId="66E59C8D">
          <v:shape id="_x0000_i1065" type="#_x0000_t75" style="width:23.75pt;height:18.25pt" o:ole="">
            <v:imagedata r:id="rId88" o:title=""/>
          </v:shape>
          <o:OLEObject Type="Embed" ProgID="Equation.3" ShapeID="_x0000_i1065" DrawAspect="Content" ObjectID="_1635687836" r:id="rId89"/>
        </w:object>
      </w:r>
      <w:r w:rsidRPr="00A86C61">
        <w:rPr>
          <w:rFonts w:eastAsia="DengXian"/>
          <w:lang w:val="en-US"/>
        </w:rPr>
        <w:t xml:space="preserve"> symbols after the first </w:t>
      </w:r>
      <w:r w:rsidRPr="00A86C61">
        <w:rPr>
          <w:rFonts w:eastAsia="DengXian"/>
          <w:position w:val="-12"/>
        </w:rPr>
        <w:object w:dxaOrig="499" w:dyaOrig="320" w14:anchorId="11B3BB85">
          <v:shape id="_x0000_i1066" type="#_x0000_t75" style="width:25.75pt;height:18.25pt" o:ole="">
            <v:imagedata r:id="rId85" o:title=""/>
          </v:shape>
          <o:OLEObject Type="Embed" ProgID="Equation.3" ShapeID="_x0000_i1066" DrawAspect="Content" ObjectID="_1635687837" r:id="rId90"/>
        </w:object>
      </w:r>
      <w:r w:rsidRPr="00A86C61">
        <w:rPr>
          <w:rFonts w:eastAsia="DengXian"/>
          <w:lang w:val="en-US"/>
        </w:rPr>
        <w:t xml:space="preserve"> slots are downlink symbols. The </w:t>
      </w:r>
      <w:r w:rsidRPr="00A86C61">
        <w:rPr>
          <w:rFonts w:eastAsia="DengXian"/>
          <w:position w:val="-12"/>
        </w:rPr>
        <w:object w:dxaOrig="460" w:dyaOrig="320" w14:anchorId="372D9F2E">
          <v:shape id="_x0000_i1067" type="#_x0000_t75" style="width:21.75pt;height:18.25pt" o:ole="">
            <v:imagedata r:id="rId91" o:title=""/>
          </v:shape>
          <o:OLEObject Type="Embed" ProgID="Equation.3" ShapeID="_x0000_i1067" DrawAspect="Content" ObjectID="_1635687838" r:id="rId92"/>
        </w:object>
      </w:r>
      <w:r w:rsidRPr="00A86C61">
        <w:rPr>
          <w:rFonts w:eastAsia="DengXian"/>
          <w:lang w:val="en-US"/>
        </w:rPr>
        <w:t xml:space="preserve"> symbols before the last </w:t>
      </w:r>
      <w:r w:rsidRPr="00A86C61">
        <w:rPr>
          <w:rFonts w:eastAsia="DengXian"/>
          <w:position w:val="-12"/>
        </w:rPr>
        <w:object w:dxaOrig="480" w:dyaOrig="320" w14:anchorId="6C407496">
          <v:shape id="_x0000_i1068" type="#_x0000_t75" style="width:28.25pt;height:18.25pt" o:ole="">
            <v:imagedata r:id="rId70" o:title=""/>
          </v:shape>
          <o:OLEObject Type="Embed" ProgID="Equation.3" ShapeID="_x0000_i1068" DrawAspect="Content" ObjectID="_1635687839" r:id="rId93"/>
        </w:object>
      </w:r>
      <w:r w:rsidRPr="00A86C61">
        <w:rPr>
          <w:rFonts w:eastAsia="DengXian"/>
          <w:lang w:val="en-US"/>
        </w:rPr>
        <w:t xml:space="preserve"> slots are uplink symbols. The remaining </w:t>
      </w:r>
      <w:r w:rsidRPr="00A86C61">
        <w:rPr>
          <w:rFonts w:eastAsia="DengXian"/>
          <w:position w:val="-12"/>
        </w:rPr>
        <w:object w:dxaOrig="3120" w:dyaOrig="360" w14:anchorId="7FC58644">
          <v:shape id="_x0000_i1069" type="#_x0000_t75" style="width:142pt;height:18.25pt" o:ole="">
            <v:imagedata r:id="rId94" o:title=""/>
          </v:shape>
          <o:OLEObject Type="Embed" ProgID="Equation.3" ShapeID="_x0000_i1069" DrawAspect="Content" ObjectID="_1635687840" r:id="rId95"/>
        </w:object>
      </w:r>
      <w:r w:rsidRPr="00A86C61">
        <w:rPr>
          <w:rFonts w:eastAsia="DengXian"/>
        </w:rPr>
        <w:t xml:space="preserve"> are flexible symbols. </w:t>
      </w:r>
    </w:p>
    <w:p w14:paraId="3E2EF0B5" w14:textId="77777777" w:rsidR="00A86C61" w:rsidRPr="00A86C61" w:rsidRDefault="00A86C61" w:rsidP="00A86C61">
      <w:pPr>
        <w:rPr>
          <w:rFonts w:eastAsia="DengXian"/>
        </w:rPr>
      </w:pPr>
      <w:r w:rsidRPr="00A86C61">
        <w:rPr>
          <w:rFonts w:eastAsia="DengXian"/>
        </w:rPr>
        <w:t xml:space="preserve">A UE expects that </w:t>
      </w:r>
      <w:r w:rsidRPr="00A86C61">
        <w:rPr>
          <w:rFonts w:eastAsia="DengXian"/>
          <w:position w:val="-10"/>
        </w:rPr>
        <w:object w:dxaOrig="560" w:dyaOrig="300" w14:anchorId="57BCCE92">
          <v:shape id="_x0000_i1070" type="#_x0000_t75" style="width:28.25pt;height:14.75pt" o:ole="">
            <v:imagedata r:id="rId77" o:title=""/>
          </v:shape>
          <o:OLEObject Type="Embed" ProgID="Equation.3" ShapeID="_x0000_i1070" DrawAspect="Content" ObjectID="_1635687841" r:id="rId96"/>
        </w:object>
      </w:r>
      <w:r w:rsidRPr="00A86C61">
        <w:rPr>
          <w:rFonts w:eastAsia="DengXian"/>
        </w:rPr>
        <w:t xml:space="preserve"> divides 20 msec.</w:t>
      </w:r>
    </w:p>
    <w:p w14:paraId="29D523D3" w14:textId="77777777" w:rsidR="00A86C61" w:rsidRPr="00A86C61" w:rsidRDefault="00A86C61" w:rsidP="00A86C61">
      <w:pPr>
        <w:rPr>
          <w:rFonts w:eastAsia="DengXian"/>
        </w:rPr>
      </w:pPr>
      <w:r w:rsidRPr="00A86C61">
        <w:rPr>
          <w:rFonts w:eastAsia="DengXian"/>
          <w:lang w:val="en-US"/>
        </w:rPr>
        <w:t xml:space="preserve">The first symbol every </w:t>
      </w:r>
      <w:r w:rsidRPr="00A86C61">
        <w:rPr>
          <w:rFonts w:eastAsia="DengXian"/>
          <w:position w:val="-10"/>
        </w:rPr>
        <w:object w:dxaOrig="980" w:dyaOrig="300" w14:anchorId="014D983A">
          <v:shape id="_x0000_i1071" type="#_x0000_t75" style="width:49.5pt;height:13.75pt" o:ole="">
            <v:imagedata r:id="rId97" o:title=""/>
          </v:shape>
          <o:OLEObject Type="Embed" ProgID="Equation.3" ShapeID="_x0000_i1071" DrawAspect="Content" ObjectID="_1635687842" r:id="rId98"/>
        </w:object>
      </w:r>
      <w:r w:rsidRPr="00A86C61">
        <w:rPr>
          <w:rFonts w:eastAsia="DengXian"/>
        </w:rPr>
        <w:t xml:space="preserve"> </w:t>
      </w:r>
      <w:r w:rsidRPr="00A86C61">
        <w:rPr>
          <w:rFonts w:eastAsia="DengXian"/>
          <w:lang w:val="en-US"/>
        </w:rPr>
        <w:t>periods is a first symbol in an even frame</w:t>
      </w:r>
      <w:r w:rsidRPr="00A86C61">
        <w:rPr>
          <w:rFonts w:eastAsia="DengXian"/>
        </w:rPr>
        <w:t>.</w:t>
      </w:r>
    </w:p>
    <w:p w14:paraId="70CC27D9" w14:textId="77777777" w:rsidR="00A86C61" w:rsidRPr="00A86C61" w:rsidRDefault="00A86C61" w:rsidP="00A86C61">
      <w:pPr>
        <w:rPr>
          <w:rFonts w:eastAsia="DengXian"/>
        </w:rPr>
      </w:pPr>
      <w:r w:rsidRPr="00A86C61">
        <w:rPr>
          <w:rFonts w:eastAsia="DengXian"/>
          <w:lang w:val="en-US"/>
        </w:rPr>
        <w:t xml:space="preserve">A UE expects that the reference SCS configuration </w:t>
      </w:r>
      <w:r w:rsidRPr="00A86C61">
        <w:rPr>
          <w:rFonts w:eastAsia="DengXian"/>
          <w:position w:val="-10"/>
        </w:rPr>
        <w:object w:dxaOrig="360" w:dyaOrig="300" w14:anchorId="18D58CBD">
          <v:shape id="_x0000_i1072" type="#_x0000_t75" style="width:21.75pt;height:16.25pt" o:ole="">
            <v:imagedata r:id="rId99" o:title=""/>
          </v:shape>
          <o:OLEObject Type="Embed" ProgID="Equation.3" ShapeID="_x0000_i1072" DrawAspect="Content" ObjectID="_1635687843" r:id="rId100"/>
        </w:object>
      </w:r>
      <w:r w:rsidRPr="00A86C61">
        <w:rPr>
          <w:rFonts w:eastAsia="DengXian"/>
        </w:rPr>
        <w:t xml:space="preserve"> is smaller than or equal to a SCS configuration </w:t>
      </w:r>
      <w:r w:rsidRPr="00A86C61">
        <w:rPr>
          <w:rFonts w:eastAsia="DengXian"/>
          <w:position w:val="-10"/>
        </w:rPr>
        <w:object w:dxaOrig="220" w:dyaOrig="240" w14:anchorId="5384F3D2">
          <v:shape id="_x0000_i1073" type="#_x0000_t75" style="width:13.75pt;height:12.75pt" o:ole="">
            <v:imagedata r:id="rId101" o:title=""/>
          </v:shape>
          <o:OLEObject Type="Embed" ProgID="Equation.3" ShapeID="_x0000_i1073" DrawAspect="Content" ObjectID="_1635687844" r:id="rId102"/>
        </w:object>
      </w:r>
      <w:r w:rsidRPr="00A86C61">
        <w:rPr>
          <w:rFonts w:eastAsia="DengXian"/>
        </w:rPr>
        <w:t xml:space="preserve"> for any configured DL BWP or UL BWP. </w:t>
      </w:r>
      <w:r w:rsidRPr="00A86C61">
        <w:rPr>
          <w:rFonts w:eastAsia="DengXian"/>
          <w:lang w:val="en-US" w:eastAsia="zh-CN"/>
        </w:rPr>
        <w:t xml:space="preserve">Each slot provided by </w:t>
      </w:r>
      <w:r w:rsidRPr="00A86C61">
        <w:rPr>
          <w:rFonts w:eastAsia="DengXian"/>
          <w:i/>
          <w:lang w:val="en-US" w:eastAsia="zh-CN"/>
        </w:rPr>
        <w:t>pattern1</w:t>
      </w:r>
      <w:r w:rsidRPr="00A86C61">
        <w:rPr>
          <w:rFonts w:eastAsia="DengXian"/>
          <w:lang w:val="en-US" w:eastAsia="zh-CN"/>
        </w:rPr>
        <w:t xml:space="preserve"> or </w:t>
      </w:r>
      <w:r w:rsidRPr="00A86C61">
        <w:rPr>
          <w:rFonts w:eastAsia="DengXian"/>
          <w:i/>
          <w:lang w:val="en-US" w:eastAsia="zh-CN"/>
        </w:rPr>
        <w:t>pattern2</w:t>
      </w:r>
      <w:r w:rsidRPr="00A86C61">
        <w:rPr>
          <w:rFonts w:eastAsia="DengXian"/>
          <w:lang w:val="en-US" w:eastAsia="zh-CN"/>
        </w:rPr>
        <w:t xml:space="preserve"> is applicable to </w:t>
      </w:r>
      <w:r w:rsidRPr="00A86C61">
        <w:rPr>
          <w:rFonts w:eastAsia="DengXian"/>
          <w:position w:val="-4"/>
        </w:rPr>
        <w:object w:dxaOrig="639" w:dyaOrig="279" w14:anchorId="2E8A975E">
          <v:shape id="_x0000_i1074" type="#_x0000_t75" style="width:28.25pt;height:13.75pt" o:ole="">
            <v:imagedata r:id="rId103" o:title=""/>
          </v:shape>
          <o:OLEObject Type="Embed" ProgID="Equation.3" ShapeID="_x0000_i1074" DrawAspect="Content" ObjectID="_1635687845" r:id="rId104"/>
        </w:object>
      </w:r>
      <w:r w:rsidRPr="00A86C61">
        <w:rPr>
          <w:rFonts w:eastAsia="DengXian"/>
          <w:lang w:val="en-US"/>
        </w:rPr>
        <w:t xml:space="preserve"> consecutive slots in the active DL BWP or the active UL BWP where the first slot starts at a same time as a first slot for the reference SCS configuration </w:t>
      </w:r>
      <w:r w:rsidRPr="00A86C61">
        <w:rPr>
          <w:rFonts w:eastAsia="DengXian"/>
          <w:position w:val="-10"/>
        </w:rPr>
        <w:object w:dxaOrig="360" w:dyaOrig="300" w14:anchorId="15DDCBAA">
          <v:shape id="_x0000_i1075" type="#_x0000_t75" style="width:21.75pt;height:16.25pt" o:ole="">
            <v:imagedata r:id="rId99" o:title=""/>
          </v:shape>
          <o:OLEObject Type="Embed" ProgID="Equation.3" ShapeID="_x0000_i1075" DrawAspect="Content" ObjectID="_1635687846" r:id="rId105"/>
        </w:object>
      </w:r>
      <w:r w:rsidRPr="00A86C61">
        <w:rPr>
          <w:rFonts w:eastAsia="DengXian"/>
          <w:lang w:val="en-US"/>
        </w:rPr>
        <w:t xml:space="preserve"> </w:t>
      </w:r>
      <w:r w:rsidRPr="00A86C61">
        <w:rPr>
          <w:rFonts w:eastAsia="DengXian"/>
        </w:rPr>
        <w:t xml:space="preserve">and each downlink or flexible or uplink symbol for the reference SCS configuration </w:t>
      </w:r>
      <w:r w:rsidRPr="00A86C61">
        <w:rPr>
          <w:rFonts w:eastAsia="DengXian"/>
          <w:position w:val="-10"/>
        </w:rPr>
        <w:object w:dxaOrig="360" w:dyaOrig="300" w14:anchorId="78DAFC6A">
          <v:shape id="_x0000_i1076" type="#_x0000_t75" style="width:21.75pt;height:16.25pt" o:ole="">
            <v:imagedata r:id="rId99" o:title=""/>
          </v:shape>
          <o:OLEObject Type="Embed" ProgID="Equation.3" ShapeID="_x0000_i1076" DrawAspect="Content" ObjectID="_1635687847" r:id="rId106"/>
        </w:object>
      </w:r>
      <w:r w:rsidRPr="00A86C61">
        <w:rPr>
          <w:rFonts w:eastAsia="DengXian"/>
        </w:rPr>
        <w:t xml:space="preserve"> corresponds to </w:t>
      </w:r>
      <w:r w:rsidRPr="00A86C61">
        <w:rPr>
          <w:rFonts w:eastAsia="DengXian"/>
          <w:position w:val="-4"/>
        </w:rPr>
        <w:object w:dxaOrig="639" w:dyaOrig="279" w14:anchorId="04126F8A">
          <v:shape id="_x0000_i1077" type="#_x0000_t75" style="width:28.25pt;height:13.75pt" o:ole="">
            <v:imagedata r:id="rId107" o:title=""/>
          </v:shape>
          <o:OLEObject Type="Embed" ProgID="Equation.3" ShapeID="_x0000_i1077" DrawAspect="Content" ObjectID="_1635687848" r:id="rId108"/>
        </w:object>
      </w:r>
      <w:r w:rsidRPr="00A86C61">
        <w:rPr>
          <w:rFonts w:eastAsia="DengXian"/>
        </w:rPr>
        <w:t xml:space="preserve"> consecutive downlink or flexible or uplink symbols for the SCS configuration </w:t>
      </w:r>
      <w:r w:rsidRPr="00A86C61">
        <w:rPr>
          <w:rFonts w:eastAsia="DengXian"/>
          <w:position w:val="-10"/>
        </w:rPr>
        <w:object w:dxaOrig="220" w:dyaOrig="240" w14:anchorId="524DAC84">
          <v:shape id="_x0000_i1078" type="#_x0000_t75" style="width:13.75pt;height:12.75pt" o:ole="">
            <v:imagedata r:id="rId101" o:title=""/>
          </v:shape>
          <o:OLEObject Type="Embed" ProgID="Equation.3" ShapeID="_x0000_i1078" DrawAspect="Content" ObjectID="_1635687849" r:id="rId109"/>
        </w:object>
      </w:r>
      <w:r w:rsidRPr="00A86C61">
        <w:rPr>
          <w:rFonts w:eastAsia="DengXian"/>
          <w:lang w:val="en-US"/>
        </w:rPr>
        <w:t xml:space="preserve">. </w:t>
      </w:r>
    </w:p>
    <w:p w14:paraId="632193A2" w14:textId="77777777" w:rsidR="00A86C61" w:rsidRPr="00A86C61" w:rsidRDefault="00A86C61" w:rsidP="00A86C61">
      <w:pPr>
        <w:rPr>
          <w:rFonts w:eastAsia="DengXian"/>
        </w:rPr>
      </w:pPr>
      <w:r w:rsidRPr="00A86C61">
        <w:rPr>
          <w:rFonts w:eastAsia="DengXian"/>
        </w:rPr>
        <w:t xml:space="preserve">If the UE is additionally provided </w:t>
      </w:r>
      <w:r w:rsidRPr="00A86C61">
        <w:rPr>
          <w:rFonts w:eastAsia="DengXian"/>
          <w:i/>
        </w:rPr>
        <w:t>tdd-UL-DL-ConfigurationDedicated</w:t>
      </w:r>
      <w:r w:rsidRPr="00A86C61">
        <w:rPr>
          <w:rFonts w:eastAsia="DengXian"/>
        </w:rPr>
        <w:t xml:space="preserve">, the parameter </w:t>
      </w:r>
      <w:r w:rsidRPr="00A86C61">
        <w:rPr>
          <w:rFonts w:eastAsia="DengXian"/>
          <w:i/>
        </w:rPr>
        <w:t>tdd-UL-DL-ConfigurationDedicated</w:t>
      </w:r>
      <w:r w:rsidRPr="00A86C61">
        <w:rPr>
          <w:rFonts w:eastAsia="DengXian"/>
        </w:rPr>
        <w:t xml:space="preserve"> overrides only flexible symbols per slot over the number of slots as provided by </w:t>
      </w:r>
      <w:r w:rsidRPr="00A86C61">
        <w:rPr>
          <w:rFonts w:eastAsia="DengXian"/>
          <w:i/>
        </w:rPr>
        <w:t>tdd-UL-DL-ConfigurationCommon</w:t>
      </w:r>
      <w:r w:rsidRPr="00A86C61">
        <w:rPr>
          <w:rFonts w:eastAsia="DengXian"/>
        </w:rPr>
        <w:t xml:space="preserve">. </w:t>
      </w:r>
    </w:p>
    <w:p w14:paraId="1A29ABF5" w14:textId="77777777" w:rsidR="00A86C61" w:rsidRPr="00A86C61" w:rsidRDefault="00A86C61" w:rsidP="00A86C61">
      <w:pPr>
        <w:rPr>
          <w:rFonts w:eastAsia="DengXian"/>
        </w:rPr>
      </w:pPr>
      <w:r w:rsidRPr="00A86C61">
        <w:rPr>
          <w:rFonts w:eastAsia="DengXian"/>
        </w:rPr>
        <w:t xml:space="preserve">The </w:t>
      </w:r>
      <w:r w:rsidRPr="00A86C61">
        <w:rPr>
          <w:rFonts w:eastAsia="DengXian"/>
          <w:i/>
          <w:lang w:val="en-US"/>
        </w:rPr>
        <w:t>tdd</w:t>
      </w:r>
      <w:r w:rsidRPr="00A86C61">
        <w:rPr>
          <w:rFonts w:eastAsia="DengXian"/>
          <w:i/>
        </w:rPr>
        <w:t>-UL-DL-ConfigurationDedicated</w:t>
      </w:r>
      <w:r w:rsidRPr="00A86C61">
        <w:rPr>
          <w:rFonts w:eastAsia="DengXian"/>
        </w:rPr>
        <w:t xml:space="preserve"> provides</w:t>
      </w:r>
    </w:p>
    <w:p w14:paraId="4BB6A461"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set of slot configurations by </w:t>
      </w:r>
      <w:r w:rsidRPr="00A86C61">
        <w:rPr>
          <w:rFonts w:eastAsia="DengXian"/>
          <w:i/>
          <w:lang w:val="x-none"/>
        </w:rPr>
        <w:t>slotSpecificConfigurationsToAddModList</w:t>
      </w:r>
    </w:p>
    <w:p w14:paraId="38CCF6EE"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f</w:t>
      </w:r>
      <w:r w:rsidRPr="00A86C61">
        <w:rPr>
          <w:rFonts w:eastAsia="DengXian"/>
          <w:lang w:val="x-none"/>
        </w:rPr>
        <w:t>or each slot configuration from the set of slot configurations</w:t>
      </w:r>
    </w:p>
    <w:p w14:paraId="2A29CC33"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slot index for a slot provided by </w:t>
      </w:r>
      <w:r w:rsidRPr="00A86C61">
        <w:rPr>
          <w:rFonts w:eastAsia="DengXian"/>
          <w:i/>
          <w:lang w:val="x-none"/>
        </w:rPr>
        <w:t>slotIndex</w:t>
      </w:r>
    </w:p>
    <w:p w14:paraId="208B7BCC"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r>
      <w:r w:rsidRPr="00A86C61">
        <w:rPr>
          <w:rFonts w:eastAsia="DengXian"/>
          <w:lang w:val="en-US"/>
        </w:rPr>
        <w:t>a</w:t>
      </w:r>
      <w:r w:rsidRPr="00A86C61">
        <w:rPr>
          <w:rFonts w:eastAsia="DengXian"/>
          <w:lang w:val="x-none"/>
        </w:rPr>
        <w:t xml:space="preserve"> set of symbols for a slot by </w:t>
      </w:r>
      <w:r w:rsidRPr="00A86C61">
        <w:rPr>
          <w:rFonts w:eastAsia="DengXian"/>
          <w:i/>
          <w:lang w:val="x-none"/>
        </w:rPr>
        <w:t>symbols</w:t>
      </w:r>
      <w:r w:rsidRPr="00A86C61">
        <w:rPr>
          <w:rFonts w:eastAsia="DengXian"/>
          <w:lang w:val="x-none"/>
        </w:rPr>
        <w:t xml:space="preserve"> where </w:t>
      </w:r>
    </w:p>
    <w:p w14:paraId="22190E96" w14:textId="77777777" w:rsidR="00A86C61" w:rsidRPr="00A86C61" w:rsidRDefault="00A86C61" w:rsidP="00A86C61">
      <w:pPr>
        <w:ind w:left="851" w:hanging="284"/>
        <w:rPr>
          <w:rFonts w:eastAsia="DengXian"/>
          <w:lang w:val="x-none"/>
        </w:rPr>
      </w:pPr>
      <w:r w:rsidRPr="00A86C61">
        <w:rPr>
          <w:rFonts w:eastAsia="DengXian"/>
          <w:lang w:val="x-none"/>
        </w:rPr>
        <w:t>-</w:t>
      </w:r>
      <w:r w:rsidRPr="00A86C61">
        <w:rPr>
          <w:rFonts w:eastAsia="DengXian"/>
          <w:lang w:val="x-none"/>
        </w:rPr>
        <w:tab/>
        <w:t xml:space="preserve">if </w:t>
      </w:r>
      <w:r w:rsidRPr="00A86C61">
        <w:rPr>
          <w:rFonts w:eastAsia="DengXian"/>
          <w:i/>
          <w:lang w:val="x-none"/>
        </w:rPr>
        <w:t>symbols</w:t>
      </w:r>
      <w:r w:rsidRPr="00A86C61">
        <w:rPr>
          <w:rFonts w:eastAsia="DengXian"/>
          <w:lang w:val="x-none"/>
        </w:rPr>
        <w:t xml:space="preserve"> = </w:t>
      </w:r>
      <w:r w:rsidRPr="00A86C61">
        <w:rPr>
          <w:rFonts w:eastAsia="DengXian"/>
          <w:i/>
          <w:lang w:val="x-none"/>
        </w:rPr>
        <w:t>allDownlink</w:t>
      </w:r>
      <w:r w:rsidRPr="00A86C61">
        <w:rPr>
          <w:rFonts w:eastAsia="DengXian"/>
          <w:lang w:val="x-none"/>
        </w:rPr>
        <w:t>, all symbols in the slot are downlink</w:t>
      </w:r>
    </w:p>
    <w:p w14:paraId="3651634A" w14:textId="77777777" w:rsidR="00A86C61" w:rsidRPr="00A86C61" w:rsidRDefault="00A86C61" w:rsidP="00A86C61">
      <w:pPr>
        <w:ind w:left="851" w:hanging="284"/>
        <w:rPr>
          <w:rFonts w:eastAsia="DengXian"/>
          <w:lang w:val="x-none"/>
        </w:rPr>
      </w:pPr>
      <w:r w:rsidRPr="00A86C61">
        <w:rPr>
          <w:rFonts w:eastAsia="DengXian"/>
          <w:lang w:val="x-none"/>
        </w:rPr>
        <w:t>-</w:t>
      </w:r>
      <w:r w:rsidRPr="00A86C61">
        <w:rPr>
          <w:rFonts w:eastAsia="DengXian"/>
          <w:lang w:val="x-none"/>
        </w:rPr>
        <w:tab/>
        <w:t xml:space="preserve">if </w:t>
      </w:r>
      <w:r w:rsidRPr="00A86C61">
        <w:rPr>
          <w:rFonts w:eastAsia="DengXian"/>
          <w:i/>
          <w:lang w:val="x-none"/>
        </w:rPr>
        <w:t>symbols</w:t>
      </w:r>
      <w:r w:rsidRPr="00A86C61">
        <w:rPr>
          <w:rFonts w:eastAsia="DengXian"/>
          <w:lang w:val="x-none"/>
        </w:rPr>
        <w:t xml:space="preserve"> = </w:t>
      </w:r>
      <w:r w:rsidRPr="00A86C61">
        <w:rPr>
          <w:rFonts w:eastAsia="DengXian"/>
          <w:i/>
          <w:lang w:val="x-none"/>
        </w:rPr>
        <w:t>allUplink</w:t>
      </w:r>
      <w:r w:rsidRPr="00A86C61">
        <w:rPr>
          <w:rFonts w:eastAsia="DengXian"/>
          <w:lang w:val="x-none"/>
        </w:rPr>
        <w:t>, all symbols in the slot are uplink</w:t>
      </w:r>
    </w:p>
    <w:p w14:paraId="6B5ADCB4" w14:textId="77777777" w:rsidR="00A86C61" w:rsidRPr="00A86C61" w:rsidRDefault="00A86C61" w:rsidP="00A86C61">
      <w:pPr>
        <w:ind w:left="851" w:hanging="284"/>
        <w:rPr>
          <w:rFonts w:eastAsia="DengXian"/>
          <w:lang w:val="x-none"/>
        </w:rPr>
      </w:pPr>
      <w:r w:rsidRPr="00A86C61">
        <w:rPr>
          <w:rFonts w:eastAsia="DengXian"/>
          <w:lang w:val="x-none"/>
        </w:rPr>
        <w:t>-</w:t>
      </w:r>
      <w:r w:rsidRPr="00A86C61">
        <w:rPr>
          <w:rFonts w:eastAsia="DengXian"/>
          <w:lang w:val="x-none"/>
        </w:rPr>
        <w:tab/>
        <w:t xml:space="preserve">if </w:t>
      </w:r>
      <w:r w:rsidRPr="00A86C61">
        <w:rPr>
          <w:rFonts w:eastAsia="DengXian"/>
          <w:i/>
          <w:lang w:val="x-none"/>
        </w:rPr>
        <w:t>symbols</w:t>
      </w:r>
      <w:r w:rsidRPr="00A86C61">
        <w:rPr>
          <w:rFonts w:eastAsia="DengXian"/>
          <w:lang w:val="x-none"/>
        </w:rPr>
        <w:t xml:space="preserve"> = </w:t>
      </w:r>
      <w:r w:rsidRPr="00A86C61">
        <w:rPr>
          <w:rFonts w:eastAsia="DengXian"/>
          <w:i/>
          <w:lang w:val="x-none"/>
        </w:rPr>
        <w:t>explicit</w:t>
      </w:r>
      <w:r w:rsidRPr="00A86C61">
        <w:rPr>
          <w:rFonts w:eastAsia="DengXian"/>
          <w:lang w:val="en-US"/>
        </w:rPr>
        <w:t>,</w:t>
      </w:r>
      <w:r w:rsidRPr="00A86C61">
        <w:rPr>
          <w:rFonts w:eastAsia="DengXian"/>
          <w:lang w:val="x-none"/>
        </w:rPr>
        <w:t xml:space="preserve"> </w:t>
      </w:r>
      <w:r w:rsidRPr="00A86C61">
        <w:rPr>
          <w:rFonts w:eastAsia="DengXian"/>
          <w:i/>
          <w:lang w:val="x-none"/>
        </w:rPr>
        <w:t>nrofDownlinkSymbols</w:t>
      </w:r>
      <w:r w:rsidRPr="00A86C61">
        <w:rPr>
          <w:rFonts w:eastAsia="DengXian"/>
          <w:lang w:val="x-none"/>
        </w:rPr>
        <w:t xml:space="preserve"> provides a number of downlink first symbols in the slot and </w:t>
      </w:r>
      <w:r w:rsidRPr="00A86C61">
        <w:rPr>
          <w:rFonts w:eastAsia="DengXian"/>
          <w:i/>
          <w:lang w:val="x-none"/>
        </w:rPr>
        <w:t>nrofUplinkSymbols</w:t>
      </w:r>
      <w:r w:rsidRPr="00A86C61">
        <w:rPr>
          <w:rFonts w:eastAsia="DengXian"/>
          <w:lang w:val="x-none"/>
        </w:rPr>
        <w:t xml:space="preserve"> provides a number of uplink last symbols in the slot. If </w:t>
      </w:r>
      <w:r w:rsidRPr="00A86C61">
        <w:rPr>
          <w:rFonts w:eastAsia="DengXian"/>
          <w:i/>
          <w:lang w:val="x-none"/>
        </w:rPr>
        <w:t>nrofDownlinkSymbols</w:t>
      </w:r>
      <w:r w:rsidRPr="00A86C61">
        <w:rPr>
          <w:rFonts w:eastAsia="DengXian"/>
          <w:lang w:val="x-none"/>
        </w:rPr>
        <w:t xml:space="preserve"> is not provided, there are no downlink first symbols in the slot and if </w:t>
      </w:r>
      <w:r w:rsidRPr="00A86C61">
        <w:rPr>
          <w:rFonts w:eastAsia="DengXian"/>
          <w:i/>
          <w:lang w:val="x-none"/>
        </w:rPr>
        <w:t>nrofUplinkSymbols</w:t>
      </w:r>
      <w:r w:rsidRPr="00A86C61">
        <w:rPr>
          <w:rFonts w:eastAsia="DengXian"/>
          <w:lang w:val="x-none"/>
        </w:rPr>
        <w:t xml:space="preserve"> is not provided, there are no uplink last symbols in the slot. The remaining symbols in the slot are flexible</w:t>
      </w:r>
    </w:p>
    <w:p w14:paraId="17D1E8E4" w14:textId="77777777" w:rsidR="00A86C61" w:rsidRPr="00A86C61" w:rsidRDefault="00A86C61" w:rsidP="00A86C61">
      <w:pPr>
        <w:rPr>
          <w:rFonts w:eastAsia="DengXian"/>
        </w:rPr>
      </w:pPr>
      <w:r w:rsidRPr="00A86C61">
        <w:rPr>
          <w:rFonts w:eastAsia="DengXian"/>
        </w:rPr>
        <w:t xml:space="preserve">For each slot having a corresponding index provided by </w:t>
      </w:r>
      <w:r w:rsidRPr="00A86C61">
        <w:rPr>
          <w:rFonts w:eastAsia="DengXian"/>
          <w:i/>
        </w:rPr>
        <w:t>slotIndex</w:t>
      </w:r>
      <w:r w:rsidRPr="00A86C61">
        <w:rPr>
          <w:rFonts w:eastAsia="DengXian"/>
        </w:rPr>
        <w:t xml:space="preserve">, the UE applies a format provided by a corresponding </w:t>
      </w:r>
      <w:r w:rsidRPr="00A86C61">
        <w:rPr>
          <w:rFonts w:eastAsia="DengXian"/>
          <w:i/>
        </w:rPr>
        <w:t>symbols</w:t>
      </w:r>
      <w:r w:rsidRPr="00A86C61">
        <w:rPr>
          <w:rFonts w:eastAsia="DengXian"/>
        </w:rPr>
        <w:t xml:space="preserve">. The UE does not expect </w:t>
      </w:r>
      <w:r w:rsidRPr="00A86C61">
        <w:rPr>
          <w:rFonts w:eastAsia="DengXian"/>
          <w:i/>
          <w:lang w:val="en-US"/>
        </w:rPr>
        <w:t>tdd</w:t>
      </w:r>
      <w:r w:rsidRPr="00A86C61">
        <w:rPr>
          <w:rFonts w:eastAsia="DengXian"/>
          <w:i/>
        </w:rPr>
        <w:t>-UL-DL-ConfigurationDedicated</w:t>
      </w:r>
      <w:r w:rsidRPr="00A86C61">
        <w:rPr>
          <w:rFonts w:eastAsia="DengXian"/>
        </w:rPr>
        <w:t xml:space="preserve"> to indicate as uplink or as downlink a symbol that </w:t>
      </w:r>
      <w:r w:rsidRPr="00A86C61">
        <w:rPr>
          <w:rFonts w:eastAsia="DengXian"/>
          <w:i/>
          <w:lang w:val="en-US"/>
        </w:rPr>
        <w:t>tdd</w:t>
      </w:r>
      <w:r w:rsidRPr="00A86C61">
        <w:rPr>
          <w:rFonts w:eastAsia="DengXian"/>
          <w:i/>
        </w:rPr>
        <w:t>-UL-DL-ConfigurationCommon</w:t>
      </w:r>
      <w:r w:rsidRPr="00A86C61">
        <w:rPr>
          <w:rFonts w:eastAsia="DengXian"/>
        </w:rPr>
        <w:t xml:space="preserve"> indicates as a downlink or as an uplink symbol, respectively.</w:t>
      </w:r>
    </w:p>
    <w:p w14:paraId="6AE04446" w14:textId="77777777" w:rsidR="00A86C61" w:rsidRPr="00A86C61" w:rsidRDefault="00A86C61" w:rsidP="00A86C61">
      <w:pPr>
        <w:rPr>
          <w:rFonts w:eastAsia="DengXian"/>
        </w:rPr>
      </w:pPr>
      <w:r w:rsidRPr="00A86C61">
        <w:rPr>
          <w:rFonts w:eastAsia="DengXian"/>
        </w:rPr>
        <w:t xml:space="preserve">For each slot configuration provided by </w:t>
      </w:r>
      <w:r w:rsidRPr="00A86C61">
        <w:rPr>
          <w:rFonts w:eastAsia="DengXian"/>
          <w:i/>
          <w:lang w:val="en-US"/>
        </w:rPr>
        <w:t>tdd</w:t>
      </w:r>
      <w:r w:rsidRPr="00A86C61">
        <w:rPr>
          <w:rFonts w:eastAsia="DengXian"/>
          <w:i/>
        </w:rPr>
        <w:t>-UL-DL-ConfigurationDedicated</w:t>
      </w:r>
      <w:r w:rsidRPr="00A86C61">
        <w:rPr>
          <w:rFonts w:eastAsia="DengXian"/>
        </w:rPr>
        <w:t xml:space="preserve">, a reference SCS </w:t>
      </w:r>
      <w:r w:rsidRPr="00A86C61">
        <w:rPr>
          <w:rFonts w:eastAsia="DengXian"/>
          <w:lang w:val="en-US"/>
        </w:rPr>
        <w:t xml:space="preserve">configuration </w:t>
      </w:r>
      <w:r w:rsidRPr="00A86C61">
        <w:rPr>
          <w:rFonts w:eastAsia="DengXian"/>
        </w:rPr>
        <w:t>is the reference SCS</w:t>
      </w:r>
      <w:r w:rsidRPr="00A86C61">
        <w:rPr>
          <w:rFonts w:eastAsia="DengXian"/>
          <w:lang w:val="en-US"/>
        </w:rPr>
        <w:t xml:space="preserve"> configuration</w:t>
      </w:r>
      <w:r w:rsidRPr="00A86C61">
        <w:rPr>
          <w:rFonts w:eastAsia="DengXian"/>
        </w:rPr>
        <w:t xml:space="preserve"> </w:t>
      </w:r>
      <w:r w:rsidRPr="00A86C61">
        <w:rPr>
          <w:rFonts w:eastAsia="DengXian"/>
          <w:noProof/>
          <w:position w:val="-10"/>
          <w:lang w:val="en-US"/>
        </w:rPr>
        <w:drawing>
          <wp:inline distT="0" distB="0" distL="0" distR="0" wp14:anchorId="688D8721" wp14:editId="1885F9D2">
            <wp:extent cx="231140" cy="200660"/>
            <wp:effectExtent l="0" t="0" r="0" b="8890"/>
            <wp:docPr id="2"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A86C61">
        <w:rPr>
          <w:rFonts w:eastAsia="DengXian"/>
        </w:rPr>
        <w:t xml:space="preserve"> provided by </w:t>
      </w:r>
      <w:r w:rsidRPr="00A86C61">
        <w:rPr>
          <w:rFonts w:eastAsia="DengXian"/>
          <w:i/>
          <w:lang w:val="en-US"/>
        </w:rPr>
        <w:t>tdd</w:t>
      </w:r>
      <w:r w:rsidRPr="00A86C61">
        <w:rPr>
          <w:rFonts w:eastAsia="DengXian"/>
          <w:i/>
        </w:rPr>
        <w:t>-UL-DL-ConfigurationCommon</w:t>
      </w:r>
      <w:r w:rsidRPr="00A86C61">
        <w:rPr>
          <w:rFonts w:eastAsia="DengXian"/>
        </w:rPr>
        <w:t>.</w:t>
      </w:r>
    </w:p>
    <w:p w14:paraId="38A81C47" w14:textId="77777777" w:rsidR="00A86C61" w:rsidRPr="00A86C61" w:rsidRDefault="00A86C61" w:rsidP="00A86C61">
      <w:pPr>
        <w:rPr>
          <w:rFonts w:eastAsia="DengXian"/>
        </w:rPr>
      </w:pPr>
      <w:r w:rsidRPr="00A86C61">
        <w:rPr>
          <w:rFonts w:eastAsia="DengXian"/>
        </w:rPr>
        <w:t xml:space="preserve">A slot configuration period and a number of downlink symbols, uplink symbols, and flexible symbols in each slot of the slot configuration period are determined from </w:t>
      </w:r>
      <w:r w:rsidRPr="00A86C61">
        <w:rPr>
          <w:rFonts w:eastAsia="DengXian"/>
          <w:i/>
          <w:lang w:val="en-US"/>
        </w:rPr>
        <w:t>tdd</w:t>
      </w:r>
      <w:r w:rsidRPr="00A86C61">
        <w:rPr>
          <w:rFonts w:eastAsia="DengXian"/>
          <w:i/>
        </w:rPr>
        <w:t xml:space="preserve">-UL-DL-ConfigurationCommon </w:t>
      </w:r>
      <w:r w:rsidRPr="00A86C61">
        <w:rPr>
          <w:rFonts w:eastAsia="DengXian"/>
        </w:rPr>
        <w:t xml:space="preserve">and </w:t>
      </w:r>
      <w:r w:rsidRPr="00A86C61">
        <w:rPr>
          <w:rFonts w:eastAsia="DengXian"/>
          <w:i/>
          <w:lang w:val="en-US"/>
        </w:rPr>
        <w:t>tdd</w:t>
      </w:r>
      <w:r w:rsidRPr="00A86C61">
        <w:rPr>
          <w:rFonts w:eastAsia="DengXian"/>
          <w:i/>
        </w:rPr>
        <w:t>-UL-DL-ConfigurationDedicated</w:t>
      </w:r>
      <w:r w:rsidRPr="00A86C61">
        <w:rPr>
          <w:rFonts w:eastAsia="DengXian"/>
        </w:rPr>
        <w:t xml:space="preserve"> and are common to each configured BWP. </w:t>
      </w:r>
    </w:p>
    <w:p w14:paraId="2451AA88" w14:textId="77777777" w:rsidR="00A86C61" w:rsidRPr="00A86C61" w:rsidRDefault="00A86C61" w:rsidP="00A86C61">
      <w:pPr>
        <w:rPr>
          <w:rFonts w:eastAsia="DengXian"/>
        </w:rPr>
      </w:pPr>
      <w:r w:rsidRPr="00A86C61">
        <w:rPr>
          <w:rFonts w:eastAsia="DengXian"/>
          <w:lang w:val="en-US"/>
        </w:rPr>
        <w:t>A</w:t>
      </w:r>
      <w:r w:rsidRPr="00A86C61">
        <w:rPr>
          <w:rFonts w:eastAsia="DengXian"/>
        </w:rPr>
        <w:t xml:space="preserve"> UE considers symbols in a slot indicated as downlink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w:t>
      </w:r>
      <w:r w:rsidRPr="00A86C61">
        <w:rPr>
          <w:rFonts w:eastAsia="DengXian"/>
          <w:lang w:val="en-US"/>
        </w:rPr>
        <w:t>to be</w:t>
      </w:r>
      <w:r w:rsidRPr="00A86C61">
        <w:rPr>
          <w:rFonts w:eastAsia="DengXian"/>
        </w:rPr>
        <w:t xml:space="preserve"> available for receptions</w:t>
      </w:r>
      <w:r w:rsidRPr="00A86C61">
        <w:rPr>
          <w:rFonts w:eastAsia="DengXian"/>
          <w:lang w:val="en-US"/>
        </w:rPr>
        <w:t xml:space="preserve"> and</w:t>
      </w:r>
      <w:r w:rsidRPr="00A86C61">
        <w:rPr>
          <w:rFonts w:eastAsia="DengXian"/>
        </w:rPr>
        <w:t xml:space="preserve"> considers symbols in a slot indicated as uplink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by </w:t>
      </w:r>
      <w:r w:rsidRPr="00A86C61">
        <w:rPr>
          <w:rFonts w:eastAsia="DengXian"/>
          <w:i/>
          <w:lang w:val="en-US"/>
        </w:rPr>
        <w:t>tdd</w:t>
      </w:r>
      <w:r w:rsidRPr="00A86C61">
        <w:rPr>
          <w:rFonts w:eastAsia="DengXian"/>
          <w:lang w:val="en-US"/>
        </w:rPr>
        <w:t>-</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w:t>
      </w:r>
      <w:r w:rsidRPr="00A86C61">
        <w:rPr>
          <w:rFonts w:eastAsia="DengXian"/>
          <w:lang w:val="en-US"/>
        </w:rPr>
        <w:t>to be</w:t>
      </w:r>
      <w:r w:rsidRPr="00A86C61">
        <w:rPr>
          <w:rFonts w:eastAsia="DengXian"/>
        </w:rPr>
        <w:t xml:space="preserve"> available for transmissions. </w:t>
      </w:r>
    </w:p>
    <w:p w14:paraId="6C07FBF8" w14:textId="60BE69E8" w:rsidR="00A86C61" w:rsidRPr="00A86C61" w:rsidRDefault="00A86C61" w:rsidP="00A86C61">
      <w:pPr>
        <w:rPr>
          <w:rFonts w:eastAsia="DengXian"/>
          <w:lang w:val="en-US"/>
        </w:rPr>
      </w:pPr>
      <w:r w:rsidRPr="00A86C61">
        <w:rPr>
          <w:rFonts w:eastAsia="DengXian"/>
          <w:lang w:val="en-US"/>
        </w:rPr>
        <w:t>If a UE is not configured to monitor PDCCH for DCI format 2_0, f</w:t>
      </w:r>
      <w:r w:rsidRPr="00A86C61">
        <w:rPr>
          <w:rFonts w:eastAsia="DengXian"/>
        </w:rPr>
        <w:t xml:space="preserve">or a set of symbols of a slot that are indicated as flexible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and </w:t>
      </w:r>
      <w:r w:rsidRPr="00A86C61">
        <w:rPr>
          <w:rFonts w:eastAsia="DengXian"/>
          <w:i/>
          <w:lang w:val="en-US"/>
        </w:rPr>
        <w:t>tdd</w:t>
      </w:r>
      <w:r w:rsidRPr="00A86C61">
        <w:rPr>
          <w:rFonts w:eastAsia="DengXian"/>
          <w:lang w:val="en-US"/>
        </w:rPr>
        <w:t>-</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hint="eastAsia"/>
          <w:i/>
          <w:lang w:eastAsia="zh-CN"/>
        </w:rPr>
        <w:t xml:space="preserve"> </w:t>
      </w:r>
      <w:r w:rsidRPr="00A86C61">
        <w:rPr>
          <w:rFonts w:eastAsia="DengXian" w:hint="eastAsia"/>
          <w:lang w:eastAsia="zh-CN"/>
        </w:rPr>
        <w:t>if provided</w:t>
      </w:r>
      <w:r w:rsidRPr="00A86C61">
        <w:rPr>
          <w:rFonts w:eastAsia="DengXian"/>
        </w:rPr>
        <w:t xml:space="preserve">, or when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and </w:t>
      </w:r>
      <w:r w:rsidRPr="00A86C61">
        <w:rPr>
          <w:rFonts w:eastAsia="DengXian"/>
          <w:i/>
          <w:lang w:val="en-US"/>
        </w:rPr>
        <w:t>tdd</w:t>
      </w:r>
      <w:r w:rsidRPr="00A86C61">
        <w:rPr>
          <w:rFonts w:eastAsia="DengXian"/>
          <w:lang w:val="en-US"/>
        </w:rPr>
        <w:t>-</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are not provided to the UE</w:t>
      </w:r>
    </w:p>
    <w:p w14:paraId="095A4DC3" w14:textId="77777777" w:rsidR="00A86C61" w:rsidRPr="00676DBD" w:rsidRDefault="00A86C61" w:rsidP="00A86C61">
      <w:pPr>
        <w:ind w:left="568" w:hanging="284"/>
        <w:rPr>
          <w:rFonts w:eastAsia="DengXian"/>
          <w:lang w:val="x-none"/>
        </w:rPr>
      </w:pPr>
      <w:r w:rsidRPr="00676DBD">
        <w:rPr>
          <w:rFonts w:eastAsia="DengXian"/>
          <w:lang w:val="x-none"/>
        </w:rPr>
        <w:t>-</w:t>
      </w:r>
      <w:r w:rsidRPr="00676DBD">
        <w:rPr>
          <w:rFonts w:eastAsia="DengXian"/>
          <w:lang w:val="x-none"/>
        </w:rPr>
        <w:tab/>
      </w:r>
      <w:r w:rsidRPr="00676DBD">
        <w:rPr>
          <w:rFonts w:eastAsia="DengXian"/>
          <w:lang w:val="en-US"/>
        </w:rPr>
        <w:t>t</w:t>
      </w:r>
      <w:r w:rsidRPr="00676DBD">
        <w:rPr>
          <w:rFonts w:eastAsia="DengXian"/>
          <w:lang w:val="x-none"/>
        </w:rPr>
        <w:t>he UE receive</w:t>
      </w:r>
      <w:r w:rsidRPr="00676DBD">
        <w:rPr>
          <w:rFonts w:eastAsia="DengXian"/>
          <w:lang w:val="en-US"/>
        </w:rPr>
        <w:t>s</w:t>
      </w:r>
      <w:r w:rsidRPr="00676DBD">
        <w:rPr>
          <w:rFonts w:eastAsia="DengXian"/>
          <w:lang w:val="x-none"/>
        </w:rPr>
        <w:t xml:space="preserve"> PDSCH or CSI-RS in the set of symbols of the slot if the UE receives a corresponding indication by a DCI format </w:t>
      </w:r>
      <w:r w:rsidRPr="00676DBD">
        <w:rPr>
          <w:rFonts w:eastAsia="DengXian"/>
          <w:lang w:val="en-US"/>
        </w:rPr>
        <w:t>1_0, DCI format 1_1, or DCI format 0_1</w:t>
      </w:r>
      <w:r w:rsidRPr="00676DBD">
        <w:rPr>
          <w:rFonts w:eastAsia="DengXian"/>
          <w:lang w:val="x-none"/>
        </w:rPr>
        <w:t xml:space="preserve"> </w:t>
      </w:r>
    </w:p>
    <w:p w14:paraId="6865DE45" w14:textId="77777777" w:rsidR="00A86C61" w:rsidRPr="00A86C61" w:rsidRDefault="00A86C61" w:rsidP="00A86C61">
      <w:pPr>
        <w:ind w:left="568" w:hanging="284"/>
        <w:rPr>
          <w:rFonts w:eastAsia="DengXian"/>
          <w:lang w:val="x-none"/>
        </w:rPr>
      </w:pPr>
      <w:r w:rsidRPr="00676DBD">
        <w:rPr>
          <w:rFonts w:eastAsia="DengXian"/>
          <w:lang w:val="x-none"/>
        </w:rPr>
        <w:t>-</w:t>
      </w:r>
      <w:r w:rsidRPr="00676DBD">
        <w:rPr>
          <w:rFonts w:eastAsia="DengXian"/>
          <w:lang w:val="x-none"/>
        </w:rPr>
        <w:tab/>
      </w:r>
      <w:r w:rsidRPr="00676DBD">
        <w:rPr>
          <w:rFonts w:eastAsia="DengXian"/>
          <w:lang w:val="en-US"/>
        </w:rPr>
        <w:t>t</w:t>
      </w:r>
      <w:r w:rsidRPr="00676DBD">
        <w:rPr>
          <w:rFonts w:eastAsia="DengXian"/>
          <w:lang w:val="x-none"/>
        </w:rPr>
        <w:t>he UE transmit</w:t>
      </w:r>
      <w:r w:rsidRPr="00676DBD">
        <w:rPr>
          <w:rFonts w:eastAsia="DengXian"/>
          <w:lang w:val="en-US"/>
        </w:rPr>
        <w:t>s</w:t>
      </w:r>
      <w:r w:rsidRPr="00676DBD">
        <w:rPr>
          <w:rFonts w:eastAsia="DengXian"/>
          <w:lang w:val="x-none"/>
        </w:rPr>
        <w:t xml:space="preserve"> PUSCH, PUCCH, PRACH, or SRS in the set of symbols of the slot if the UE receives a corresponding indication by a DCI format </w:t>
      </w:r>
      <w:r w:rsidRPr="00676DBD">
        <w:rPr>
          <w:rFonts w:eastAsia="DengXian"/>
          <w:lang w:val="en-US"/>
        </w:rPr>
        <w:t>0_0, DCI format 0_1, DCI format 1_0, DCI format 1_1, or DCI format 2_3</w:t>
      </w:r>
      <w:r w:rsidRPr="00676DBD">
        <w:rPr>
          <w:rFonts w:eastAsia="DengXian"/>
          <w:lang w:val="x-none"/>
        </w:rPr>
        <w:t xml:space="preserve"> </w:t>
      </w:r>
    </w:p>
    <w:p w14:paraId="270CF242" w14:textId="77777777" w:rsidR="00A86C61" w:rsidRPr="00A86C61" w:rsidRDefault="00A86C61" w:rsidP="00A86C61">
      <w:pPr>
        <w:rPr>
          <w:rFonts w:eastAsia="DengXian"/>
        </w:rPr>
      </w:pPr>
      <w:r w:rsidRPr="00A86C61">
        <w:rPr>
          <w:rFonts w:eastAsia="DengXian"/>
        </w:rPr>
        <w:lastRenderedPageBreak/>
        <w:t xml:space="preserve">For </w:t>
      </w:r>
      <w:r w:rsidRPr="00A86C61">
        <w:rPr>
          <w:rFonts w:eastAsia="DengXian"/>
          <w:lang w:val="fi-FI"/>
        </w:rPr>
        <w:t>operation on a single carrier in unpair</w:t>
      </w:r>
      <w:r w:rsidRPr="00676DBD">
        <w:rPr>
          <w:rFonts w:eastAsia="DengXian"/>
          <w:lang w:val="fi-FI"/>
        </w:rPr>
        <w:t xml:space="preserve">ed spectrum, </w:t>
      </w:r>
      <w:r w:rsidRPr="00676DBD">
        <w:rPr>
          <w:rFonts w:eastAsia="DengXian"/>
        </w:rPr>
        <w:t xml:space="preserve">if </w:t>
      </w:r>
      <w:r w:rsidRPr="00676DBD">
        <w:rPr>
          <w:rFonts w:eastAsia="DengXian"/>
          <w:lang w:val="en-US"/>
        </w:rPr>
        <w:t>a</w:t>
      </w:r>
      <w:r w:rsidRPr="00676DBD">
        <w:rPr>
          <w:rFonts w:eastAsia="DengXian"/>
        </w:rPr>
        <w:t xml:space="preserve"> UE is configured by higher layers to receive a PDCCH, or a PDSCH, or a CSI-RS in a set of symbols of a slot, the UE receive</w:t>
      </w:r>
      <w:r w:rsidRPr="00676DBD">
        <w:rPr>
          <w:rFonts w:eastAsia="DengXian"/>
          <w:lang w:val="en-US"/>
        </w:rPr>
        <w:t>s</w:t>
      </w:r>
      <w:r w:rsidRPr="00676DBD">
        <w:rPr>
          <w:rFonts w:eastAsia="DengXian"/>
        </w:rPr>
        <w:t xml:space="preserve"> the PDCCH, the PDSCH, or the CSI-RS if the UE does not detect a DCI format 0_0, DCI format 0_1, </w:t>
      </w:r>
      <w:r w:rsidRPr="00676DBD">
        <w:rPr>
          <w:rFonts w:eastAsia="DengXian"/>
          <w:lang w:val="en-US"/>
        </w:rPr>
        <w:t xml:space="preserve">DCI format 1_0, DCI format 1_1, </w:t>
      </w:r>
      <w:r w:rsidRPr="00676DBD">
        <w:rPr>
          <w:rFonts w:eastAsia="DengXian"/>
        </w:rPr>
        <w:t xml:space="preserve">or DCI format 2_3 </w:t>
      </w:r>
      <w:r w:rsidRPr="00676DBD">
        <w:rPr>
          <w:lang w:eastAsia="zh-CN"/>
        </w:rPr>
        <w:t xml:space="preserve">that indicates to the UE to transmit a PUSCH, a PUCCH, a PRACH, or a SRS in at least one symbol of the set of </w:t>
      </w:r>
      <w:r w:rsidRPr="00676DBD">
        <w:rPr>
          <w:rFonts w:eastAsia="DengXian"/>
        </w:rPr>
        <w:t>symbols of the slot</w:t>
      </w:r>
      <w:r w:rsidRPr="00676DBD">
        <w:rPr>
          <w:rFonts w:eastAsia="DengXian"/>
          <w:lang w:val="en-US"/>
        </w:rPr>
        <w:t>; o</w:t>
      </w:r>
      <w:r w:rsidRPr="00676DBD">
        <w:rPr>
          <w:rFonts w:eastAsia="DengXian"/>
        </w:rPr>
        <w:t xml:space="preserve">therwise, the UE </w:t>
      </w:r>
      <w:r w:rsidRPr="00676DBD">
        <w:rPr>
          <w:rFonts w:eastAsia="DengXian"/>
          <w:lang w:val="en-US"/>
        </w:rPr>
        <w:t>does</w:t>
      </w:r>
      <w:r w:rsidRPr="00676DBD">
        <w:rPr>
          <w:rFonts w:eastAsia="DengXian"/>
        </w:rPr>
        <w:t xml:space="preserve"> not receive the PDCCH, or the PDSCH, or the CSI-RS in the set of symbols of the slot. </w:t>
      </w:r>
    </w:p>
    <w:p w14:paraId="36B684C0" w14:textId="77777777" w:rsidR="00A86C61" w:rsidRPr="00A86C61" w:rsidRDefault="00A86C61" w:rsidP="00A86C61">
      <w:pPr>
        <w:rPr>
          <w:rFonts w:eastAsia="DengXian"/>
        </w:rPr>
      </w:pPr>
      <w:r w:rsidRPr="00A86C61">
        <w:rPr>
          <w:rFonts w:eastAsia="DengXian"/>
        </w:rPr>
        <w:t xml:space="preserve">For </w:t>
      </w:r>
      <w:r w:rsidRPr="00A86C61">
        <w:rPr>
          <w:rFonts w:eastAsia="DengXian"/>
          <w:lang w:val="fi-FI"/>
        </w:rPr>
        <w:t xml:space="preserve">operation on a single carrier in unpaired spectrum, </w:t>
      </w:r>
      <w:r w:rsidRPr="00A86C61">
        <w:rPr>
          <w:rFonts w:eastAsia="DengXian"/>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130F8B20" w14:textId="77777777" w:rsidR="00A86C61" w:rsidRPr="00A86C61" w:rsidRDefault="00A86C61" w:rsidP="00A86C61">
      <w:pPr>
        <w:ind w:left="568" w:hanging="284"/>
        <w:rPr>
          <w:rFonts w:eastAsia="DengXian"/>
          <w:lang w:val="x-none" w:eastAsia="zh-CN"/>
        </w:rPr>
      </w:pPr>
      <w:r w:rsidRPr="00A86C61">
        <w:rPr>
          <w:rFonts w:eastAsia="DengXian"/>
          <w:lang w:val="x-none"/>
        </w:rPr>
        <w:t>-</w:t>
      </w:r>
      <w:r w:rsidRPr="00A86C61">
        <w:rPr>
          <w:rFonts w:eastAsia="DengXian"/>
          <w:lang w:val="x-none"/>
        </w:rPr>
        <w:tab/>
      </w:r>
      <w:r w:rsidRPr="00A86C61">
        <w:rPr>
          <w:rFonts w:eastAsia="DengXian" w:hint="eastAsia"/>
          <w:lang w:val="x-none"/>
        </w:rPr>
        <w:t>the UE does not expect to cancel the transmission in</w:t>
      </w:r>
      <w:r w:rsidRPr="00A86C61">
        <w:rPr>
          <w:rFonts w:eastAsia="DengXian"/>
          <w:lang w:val="en-US"/>
        </w:rPr>
        <w:t xml:space="preserve"> </w:t>
      </w:r>
      <w:r w:rsidRPr="00A86C61">
        <w:rPr>
          <w:rFonts w:eastAsia="DengXian" w:hint="eastAsia"/>
          <w:lang w:val="x-none"/>
        </w:rPr>
        <w:t xml:space="preserve">symbols </w:t>
      </w:r>
      <w:r w:rsidRPr="00A86C61">
        <w:rPr>
          <w:rFonts w:eastAsia="DengXian"/>
          <w:lang w:val="en-US"/>
        </w:rPr>
        <w:t xml:space="preserve">from the set of symbols </w:t>
      </w:r>
      <w:r w:rsidRPr="00A86C61">
        <w:rPr>
          <w:rFonts w:eastAsia="DengXian" w:hint="eastAsia"/>
          <w:lang w:val="x-none"/>
        </w:rPr>
        <w:t>that occur</w:t>
      </w:r>
      <w:r w:rsidRPr="00A86C61">
        <w:rPr>
          <w:rFonts w:eastAsia="DengXian"/>
          <w:lang w:val="en-US"/>
        </w:rPr>
        <w:t>,</w:t>
      </w:r>
      <w:r w:rsidRPr="00A86C61">
        <w:rPr>
          <w:rFonts w:eastAsia="DengXian" w:hint="eastAsia"/>
          <w:lang w:val="x-none"/>
        </w:rPr>
        <w:t xml:space="preserve"> relative to a last symbol of a CORESET where the UE detects the DCI format 1_0 or </w:t>
      </w:r>
      <w:r w:rsidRPr="00A86C61">
        <w:rPr>
          <w:rFonts w:eastAsia="DengXian"/>
          <w:lang w:val="en-US"/>
        </w:rPr>
        <w:t xml:space="preserve">the </w:t>
      </w:r>
      <w:r w:rsidRPr="00A86C61">
        <w:rPr>
          <w:rFonts w:eastAsia="DengXian" w:hint="eastAsia"/>
          <w:lang w:val="x-none"/>
        </w:rPr>
        <w:t xml:space="preserve">DCI format 1_1 or </w:t>
      </w:r>
      <w:r w:rsidRPr="00A86C61">
        <w:rPr>
          <w:rFonts w:eastAsia="DengXian"/>
          <w:lang w:val="en-US"/>
        </w:rPr>
        <w:t xml:space="preserve">the </w:t>
      </w:r>
      <w:r w:rsidRPr="00A86C61">
        <w:rPr>
          <w:rFonts w:eastAsia="DengXian" w:hint="eastAsia"/>
          <w:lang w:val="x-none"/>
        </w:rPr>
        <w:t>DCI format 0_1</w:t>
      </w:r>
      <w:r w:rsidRPr="00A86C61">
        <w:rPr>
          <w:rFonts w:eastAsia="DengXian"/>
          <w:lang w:val="en-US"/>
        </w:rPr>
        <w:t>,</w:t>
      </w:r>
      <w:r w:rsidRPr="00A86C61">
        <w:rPr>
          <w:rFonts w:eastAsia="DengXian" w:hint="eastAsia"/>
          <w:lang w:val="x-none"/>
        </w:rPr>
        <w:t xml:space="preserve"> after a number of symbols that is smaller than the PUSCH preparation time </w:t>
      </w:r>
      <w:r w:rsidRPr="00A86C61">
        <w:rPr>
          <w:rFonts w:eastAsia="DengXian"/>
          <w:position w:val="-12"/>
          <w:lang w:val="x-none"/>
        </w:rPr>
        <w:object w:dxaOrig="480" w:dyaOrig="320" w14:anchorId="6F2DCCBF">
          <v:shape id="_x0000_i1079" type="#_x0000_t75" style="width:29pt;height:13pt" o:ole="">
            <v:imagedata r:id="rId111" o:title=""/>
          </v:shape>
          <o:OLEObject Type="Embed" ProgID="Equation.3" ShapeID="_x0000_i1079" DrawAspect="Content" ObjectID="_1635687850" r:id="rId112"/>
        </w:object>
      </w:r>
      <w:r w:rsidRPr="00A86C61">
        <w:rPr>
          <w:rFonts w:eastAsia="DengXian"/>
          <w:lang w:val="en-US"/>
        </w:rPr>
        <w:t xml:space="preserve"> </w:t>
      </w:r>
      <w:r w:rsidRPr="00A86C61">
        <w:rPr>
          <w:rFonts w:eastAsia="DengXian" w:hint="eastAsia"/>
          <w:lang w:val="x-none"/>
        </w:rPr>
        <w:t xml:space="preserve">for the corresponding </w:t>
      </w:r>
      <w:r w:rsidRPr="00A86C61">
        <w:rPr>
          <w:rFonts w:eastAsia="DengXian"/>
          <w:lang w:val="en-US"/>
        </w:rPr>
        <w:t>UE processing</w:t>
      </w:r>
      <w:r w:rsidRPr="00A86C61">
        <w:rPr>
          <w:rFonts w:eastAsia="DengXian" w:hint="eastAsia"/>
          <w:lang w:val="x-none"/>
        </w:rPr>
        <w:t xml:space="preserve"> capability [6, TS 38.214]</w:t>
      </w:r>
      <w:r w:rsidRPr="00A86C61">
        <w:rPr>
          <w:rFonts w:eastAsia="DengXian"/>
          <w:lang w:val="x-none"/>
        </w:rPr>
        <w:t xml:space="preserve"> assuming </w:t>
      </w:r>
      <w:r w:rsidRPr="00A86C61">
        <w:rPr>
          <w:rFonts w:eastAsia="DengXian"/>
          <w:position w:val="-12"/>
          <w:lang w:val="x-none"/>
        </w:rPr>
        <w:object w:dxaOrig="620" w:dyaOrig="320" w14:anchorId="4B14AA35">
          <v:shape id="_x0000_i1080" type="#_x0000_t75" style="width:29pt;height:13pt" o:ole="">
            <v:imagedata r:id="rId113" o:title=""/>
          </v:shape>
          <o:OLEObject Type="Embed" ProgID="Equation.3" ShapeID="_x0000_i1080" DrawAspect="Content" ObjectID="_1635687851" r:id="rId114"/>
        </w:object>
      </w:r>
      <w:r w:rsidRPr="00A86C61">
        <w:rPr>
          <w:rFonts w:eastAsia="DengXian"/>
          <w:lang w:val="en-US"/>
        </w:rPr>
        <w:t xml:space="preserve"> </w:t>
      </w:r>
      <w:r w:rsidRPr="00A86C61">
        <w:rPr>
          <w:rFonts w:eastAsia="DengXian" w:hint="eastAsia"/>
          <w:lang w:val="x-none" w:eastAsia="zh-CN"/>
        </w:rPr>
        <w:t xml:space="preserve">and </w:t>
      </w:r>
      <w:r w:rsidRPr="00A86C61">
        <w:rPr>
          <w:rFonts w:eastAsia="DengXian"/>
          <w:position w:val="-10"/>
          <w:lang w:val="x-none"/>
        </w:rPr>
        <w:object w:dxaOrig="220" w:dyaOrig="240" w14:anchorId="72D27F9A">
          <v:shape id="_x0000_i1081" type="#_x0000_t75" style="width:13.5pt;height:13pt" o:ole="">
            <v:imagedata r:id="rId115" o:title=""/>
          </v:shape>
          <o:OLEObject Type="Embed" ProgID="Equation.3" ShapeID="_x0000_i1081" DrawAspect="Content" ObjectID="_1635687852" r:id="rId116"/>
        </w:object>
      </w:r>
      <w:r w:rsidRPr="00A86C61">
        <w:rPr>
          <w:rFonts w:eastAsia="DengXian" w:hint="eastAsia"/>
          <w:lang w:val="x-none" w:eastAsia="zh-CN"/>
        </w:rPr>
        <w:t xml:space="preserve"> corresponds to the smallest SCS configuration between the SCS configuration of the PDCCH carrying the DCI format 1_0, DCI format 1_1 or DCI format 0_1 and the SCS configuration of the SRS, PUCCH, PUSCH or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 xml:space="preserve">, where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 xml:space="preserve"> corresponds to the SCS configuration of the PRACH if it is 15kHz or higher; otherwise </w:t>
      </w:r>
      <w:r w:rsidRPr="00A86C61">
        <w:rPr>
          <w:rFonts w:ascii="Symbol" w:eastAsia="DengXian" w:hAnsi="Symbol"/>
          <w:i/>
          <w:iCs/>
          <w:lang w:val="x-none"/>
        </w:rPr>
        <w:t></w:t>
      </w:r>
      <w:r w:rsidRPr="00A86C61">
        <w:rPr>
          <w:rFonts w:eastAsia="DengXian"/>
          <w:i/>
          <w:iCs/>
          <w:vertAlign w:val="subscript"/>
          <w:lang w:val="x-none"/>
        </w:rPr>
        <w:t>r</w:t>
      </w:r>
      <w:r w:rsidRPr="00A86C61">
        <w:rPr>
          <w:rFonts w:eastAsia="DengXian"/>
          <w:lang w:val="x-none"/>
        </w:rPr>
        <w:t>=0</w:t>
      </w:r>
    </w:p>
    <w:p w14:paraId="56590824" w14:textId="77777777" w:rsidR="00A86C61" w:rsidRPr="00A86C61" w:rsidRDefault="00A86C61" w:rsidP="00A86C61">
      <w:pPr>
        <w:ind w:left="568" w:hanging="284"/>
        <w:rPr>
          <w:rFonts w:eastAsia="DengXian"/>
          <w:lang w:val="x-none"/>
        </w:rPr>
      </w:pPr>
      <w:r w:rsidRPr="00A86C61">
        <w:rPr>
          <w:rFonts w:eastAsia="DengXian"/>
          <w:lang w:val="x-none"/>
        </w:rPr>
        <w:t>-</w:t>
      </w:r>
      <w:r w:rsidRPr="00A86C61">
        <w:rPr>
          <w:rFonts w:eastAsia="DengXian"/>
          <w:lang w:val="x-none"/>
        </w:rPr>
        <w:tab/>
        <w:t xml:space="preserve">the UE </w:t>
      </w:r>
      <w:r w:rsidRPr="00A86C61">
        <w:rPr>
          <w:rFonts w:eastAsia="DengXian" w:hint="eastAsia"/>
          <w:lang w:val="x-none"/>
        </w:rPr>
        <w:t xml:space="preserve">cancels the PUCCH, or PUSCH, or PRACH transmission in remaining symbols </w:t>
      </w:r>
      <w:r w:rsidRPr="00A86C61">
        <w:rPr>
          <w:rFonts w:eastAsia="DengXian"/>
          <w:lang w:val="en-US"/>
        </w:rPr>
        <w:t xml:space="preserve">from the set of symbols </w:t>
      </w:r>
      <w:r w:rsidRPr="00A86C61">
        <w:rPr>
          <w:rFonts w:eastAsia="DengXian" w:hint="eastAsia"/>
          <w:lang w:val="x-none"/>
        </w:rPr>
        <w:t xml:space="preserve">and cancels the SRS transmission in </w:t>
      </w:r>
      <w:r w:rsidRPr="00A86C61">
        <w:rPr>
          <w:rFonts w:eastAsia="DengXian"/>
          <w:lang w:val="en-US"/>
        </w:rPr>
        <w:t xml:space="preserve">remaining symbols </w:t>
      </w:r>
      <w:r w:rsidRPr="00A86C61">
        <w:rPr>
          <w:rFonts w:eastAsia="DengXian" w:hint="eastAsia"/>
          <w:lang w:val="x-none"/>
        </w:rPr>
        <w:t xml:space="preserve">from the </w:t>
      </w:r>
      <w:r w:rsidRPr="00A86C61">
        <w:rPr>
          <w:rFonts w:eastAsia="DengXian"/>
          <w:lang w:val="en-US"/>
        </w:rPr>
        <w:t>sub</w:t>
      </w:r>
      <w:r w:rsidRPr="00A86C61">
        <w:rPr>
          <w:rFonts w:eastAsia="DengXian" w:hint="eastAsia"/>
          <w:lang w:val="x-none"/>
        </w:rPr>
        <w:t xml:space="preserve">set of symbols </w:t>
      </w:r>
    </w:p>
    <w:p w14:paraId="309A2BCA" w14:textId="3AB16EC3" w:rsidR="00A86C61" w:rsidRPr="00A86C61" w:rsidRDefault="00A86C61" w:rsidP="00A86C61">
      <w:pPr>
        <w:rPr>
          <w:rFonts w:eastAsia="DengXian"/>
        </w:rPr>
      </w:pPr>
      <w:r w:rsidRPr="00A86C61">
        <w:rPr>
          <w:rFonts w:eastAsia="DengXian"/>
        </w:rPr>
        <w:t>For a set of symbols of a slot that are indicated</w:t>
      </w:r>
      <w:r w:rsidRPr="00A86C61">
        <w:rPr>
          <w:rFonts w:eastAsia="DengXian"/>
          <w:lang w:val="en-US"/>
        </w:rPr>
        <w:t xml:space="preserve"> to a UE</w:t>
      </w:r>
      <w:r w:rsidRPr="00A86C61">
        <w:rPr>
          <w:rFonts w:eastAsia="DengXian"/>
        </w:rPr>
        <w:t xml:space="preserve"> as uplink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the UE does not receive PDCCH, PDSCH, or CSI-RS</w:t>
      </w:r>
      <w:ins w:id="4" w:author="Huawei" w:date="2019-11-19T10:57:00Z">
        <w:r w:rsidR="00DA2BAF">
          <w:rPr>
            <w:rFonts w:eastAsia="DengXian"/>
          </w:rPr>
          <w:t xml:space="preserve"> when the PDCCH, PDSCH, or CSI-RS overlaps, even</w:t>
        </w:r>
      </w:ins>
      <w:ins w:id="5" w:author="Huawei" w:date="2019-11-19T10:58:00Z">
        <w:r w:rsidR="00DA2BAF">
          <w:rPr>
            <w:rFonts w:eastAsia="DengXian"/>
          </w:rPr>
          <w:t xml:space="preserve"> partially, with</w:t>
        </w:r>
      </w:ins>
      <w:del w:id="6" w:author="Huawei" w:date="2019-11-19T10:58:00Z">
        <w:r w:rsidRPr="00A86C61" w:rsidDel="00DA2BAF">
          <w:rPr>
            <w:rFonts w:eastAsia="DengXian"/>
          </w:rPr>
          <w:delText xml:space="preserve"> in</w:delText>
        </w:r>
      </w:del>
      <w:r w:rsidRPr="00A86C61">
        <w:rPr>
          <w:rFonts w:eastAsia="DengXian"/>
        </w:rPr>
        <w:t xml:space="preserve"> the set of symbols of the slot.</w:t>
      </w:r>
    </w:p>
    <w:p w14:paraId="258EAEA4" w14:textId="57D03C85" w:rsidR="00A86C61" w:rsidRPr="00A86C61" w:rsidRDefault="00A86C61" w:rsidP="00A86C61">
      <w:pPr>
        <w:rPr>
          <w:rFonts w:eastAsia="DengXian"/>
        </w:rPr>
      </w:pPr>
      <w:r w:rsidRPr="00A86C61">
        <w:rPr>
          <w:rFonts w:eastAsia="DengXian"/>
        </w:rPr>
        <w:t xml:space="preserve">For a set of symbols of a slot that are indicated to a UE as downlink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the UE does not transmit PUSCH, PUCCH, PRACH, or SRS </w:t>
      </w:r>
      <w:ins w:id="7" w:author="Huawei" w:date="2019-11-19T10:58:00Z">
        <w:r w:rsidR="00DA2BAF">
          <w:rPr>
            <w:rFonts w:eastAsia="DengXian"/>
          </w:rPr>
          <w:t>when the PUSCH, PUCCH, PRACH, or SRS overlaps, even partially, with</w:t>
        </w:r>
      </w:ins>
      <w:del w:id="8" w:author="Huawei" w:date="2019-11-19T10:58:00Z">
        <w:r w:rsidRPr="00A86C61" w:rsidDel="00DA2BAF">
          <w:rPr>
            <w:rFonts w:eastAsia="DengXian"/>
          </w:rPr>
          <w:delText>in</w:delText>
        </w:r>
      </w:del>
      <w:r w:rsidRPr="00A86C61">
        <w:rPr>
          <w:rFonts w:eastAsia="DengXian"/>
        </w:rPr>
        <w:t xml:space="preserve"> the set of symbols of the slot.</w:t>
      </w:r>
    </w:p>
    <w:p w14:paraId="6DCE7D47" w14:textId="77777777" w:rsidR="00A86C61" w:rsidRPr="00A86C61" w:rsidRDefault="00A86C61" w:rsidP="00A86C61">
      <w:pPr>
        <w:rPr>
          <w:rFonts w:eastAsia="DengXian"/>
          <w:lang w:val="en-US"/>
        </w:rPr>
      </w:pPr>
      <w:r w:rsidRPr="00A86C61">
        <w:rPr>
          <w:rFonts w:eastAsia="DengXian"/>
        </w:rPr>
        <w:t xml:space="preserve">For a set of symbols of a slot that are indicated to a UE as </w:t>
      </w:r>
      <w:r w:rsidRPr="00A86C61">
        <w:rPr>
          <w:rFonts w:eastAsia="DengXian"/>
          <w:lang w:val="en-US"/>
        </w:rPr>
        <w:t>flexible</w:t>
      </w:r>
      <w:r w:rsidRPr="00A86C61">
        <w:rPr>
          <w:rFonts w:eastAsia="DengXian"/>
        </w:rPr>
        <w:t xml:space="preserve"> by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and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hint="eastAsia"/>
          <w:i/>
          <w:lang w:eastAsia="zh-CN"/>
        </w:rPr>
        <w:t xml:space="preserve"> </w:t>
      </w:r>
      <w:r w:rsidRPr="00A86C61">
        <w:rPr>
          <w:rFonts w:eastAsia="DengXian" w:hint="eastAsia"/>
          <w:lang w:eastAsia="zh-CN"/>
        </w:rPr>
        <w:t>if provided</w:t>
      </w:r>
      <w:r w:rsidRPr="00A86C61">
        <w:rPr>
          <w:rFonts w:eastAsia="DengXian"/>
        </w:rPr>
        <w:t xml:space="preserve">, the UE does not </w:t>
      </w:r>
      <w:r w:rsidRPr="00A86C61">
        <w:rPr>
          <w:rFonts w:eastAsia="DengXian"/>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5A8F35F" w14:textId="77777777" w:rsidR="00A86C61" w:rsidRPr="00A86C61" w:rsidRDefault="00A86C61" w:rsidP="00A86C61">
      <w:pPr>
        <w:rPr>
          <w:rFonts w:eastAsia="DengXian"/>
          <w:lang w:val="en-US"/>
        </w:rPr>
      </w:pPr>
      <w:r w:rsidRPr="00A86C61">
        <w:rPr>
          <w:rFonts w:eastAsia="DengXian"/>
        </w:rPr>
        <w:t xml:space="preserve">For </w:t>
      </w:r>
      <w:r w:rsidRPr="00A86C61">
        <w:rPr>
          <w:rFonts w:eastAsia="DengXian"/>
          <w:lang w:val="fi-FI"/>
        </w:rPr>
        <w:t xml:space="preserve">operation on a single carrier in unpaired spectrum, for </w:t>
      </w:r>
      <w:r w:rsidRPr="00A86C61">
        <w:rPr>
          <w:rFonts w:eastAsia="DengXian"/>
        </w:rPr>
        <w:t xml:space="preserve">a set of symbols of a slot that are indicated to a UE by </w:t>
      </w:r>
      <w:r w:rsidRPr="00A86C61">
        <w:rPr>
          <w:rFonts w:eastAsia="DengXian"/>
          <w:i/>
        </w:rPr>
        <w:t>ssb-PositionsInBurst</w:t>
      </w:r>
      <w:r w:rsidRPr="00A86C61">
        <w:rPr>
          <w:rFonts w:eastAsia="DengXian"/>
        </w:rPr>
        <w:t xml:space="preserve"> </w:t>
      </w:r>
      <w:r w:rsidRPr="00A86C61">
        <w:rPr>
          <w:rFonts w:eastAsia="DengXian"/>
          <w:lang w:val="en-US"/>
        </w:rPr>
        <w:t xml:space="preserve">in </w:t>
      </w:r>
      <w:r w:rsidRPr="00A86C61">
        <w:rPr>
          <w:rFonts w:eastAsia="DengXian"/>
          <w:i/>
        </w:rPr>
        <w:t>SIB1</w:t>
      </w:r>
      <w:r w:rsidRPr="00A86C61">
        <w:rPr>
          <w:rFonts w:eastAsia="DengXian"/>
        </w:rPr>
        <w:t xml:space="preserve"> or </w:t>
      </w:r>
      <w:r w:rsidRPr="00A86C61">
        <w:rPr>
          <w:rFonts w:eastAsia="DengXian"/>
          <w:i/>
        </w:rPr>
        <w:t>ssb-PositionsInBurst</w:t>
      </w:r>
      <w:r w:rsidRPr="00A86C61">
        <w:rPr>
          <w:rFonts w:eastAsia="DengXian"/>
        </w:rPr>
        <w:t xml:space="preserve"> </w:t>
      </w:r>
      <w:r w:rsidRPr="00A86C61">
        <w:rPr>
          <w:rFonts w:eastAsia="DengXian"/>
          <w:lang w:val="en-US"/>
        </w:rPr>
        <w:t xml:space="preserve">in </w:t>
      </w:r>
      <w:r w:rsidRPr="00A86C61">
        <w:rPr>
          <w:rFonts w:eastAsia="DengXian"/>
          <w:i/>
        </w:rPr>
        <w:t>ServingCellConfigCommon</w:t>
      </w:r>
      <w:r w:rsidRPr="00A86C61">
        <w:rPr>
          <w:rFonts w:eastAsia="DengXian"/>
        </w:rPr>
        <w:t>, for reception of SS/PBCH blocks, the UE does not transmit PUSCH, PUCCH, PRACH</w:t>
      </w:r>
      <w:r w:rsidRPr="00A86C61">
        <w:rPr>
          <w:rFonts w:eastAsia="DengXian"/>
          <w:lang w:val="en-US"/>
        </w:rPr>
        <w:t xml:space="preserve"> in the slot if a transmission would overlap with any symbol from </w:t>
      </w:r>
      <w:r w:rsidRPr="00A86C61">
        <w:rPr>
          <w:rFonts w:eastAsia="DengXian"/>
        </w:rPr>
        <w:t xml:space="preserve">the set of symbols </w:t>
      </w:r>
      <w:r w:rsidRPr="00A86C61">
        <w:rPr>
          <w:rFonts w:eastAsia="DengXian"/>
          <w:lang w:val="en-US"/>
        </w:rPr>
        <w:t>and the UE does not transmit</w:t>
      </w:r>
      <w:r w:rsidRPr="00A86C61">
        <w:rPr>
          <w:rFonts w:eastAsia="DengXian"/>
        </w:rPr>
        <w:t xml:space="preserve"> SRS in the set of symbols of the slot.</w:t>
      </w:r>
      <w:r w:rsidRPr="00A86C61">
        <w:rPr>
          <w:rFonts w:eastAsia="DengXian"/>
          <w:lang w:val="en-US"/>
        </w:rPr>
        <w:t xml:space="preserve"> The UE does not expect the set of symbols of the slot to be indicated as uplink by</w:t>
      </w:r>
      <w:r w:rsidRPr="00A86C61">
        <w:rPr>
          <w:rFonts w:eastAsia="DengXian"/>
        </w:rPr>
        <w:t xml:space="preserve"> </w:t>
      </w:r>
      <w:r w:rsidRPr="00A86C61">
        <w:rPr>
          <w:rFonts w:eastAsia="DengXian"/>
          <w:i/>
          <w:lang w:val="en-US"/>
        </w:rPr>
        <w:t>tdd-</w:t>
      </w:r>
      <w:r w:rsidRPr="00A86C61">
        <w:rPr>
          <w:rFonts w:eastAsia="DengXian"/>
          <w:i/>
        </w:rPr>
        <w:t>UL-DL-</w:t>
      </w:r>
      <w:r w:rsidRPr="00A86C61">
        <w:rPr>
          <w:rFonts w:eastAsia="DengXian"/>
          <w:i/>
          <w:lang w:val="en-US"/>
        </w:rPr>
        <w:t>ConfigurationCommon</w:t>
      </w:r>
      <w:r w:rsidRPr="00A86C61">
        <w:rPr>
          <w:rFonts w:eastAsia="DengXian"/>
          <w:lang w:val="en-US"/>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w:t>
      </w:r>
      <w:r w:rsidRPr="00A86C61">
        <w:rPr>
          <w:rFonts w:eastAsia="DengXian"/>
          <w:lang w:val="en-US"/>
        </w:rPr>
        <w:t>when provided to the UE.</w:t>
      </w:r>
    </w:p>
    <w:p w14:paraId="5D8D509D" w14:textId="39ABF19A" w:rsidR="00A86C61" w:rsidRPr="00A86C61" w:rsidRDefault="00A86C61" w:rsidP="00A86C61">
      <w:pPr>
        <w:rPr>
          <w:rFonts w:eastAsia="DengXian"/>
        </w:rPr>
      </w:pPr>
      <w:r w:rsidRPr="00A86C61">
        <w:rPr>
          <w:rFonts w:eastAsia="DengXian"/>
        </w:rPr>
        <w:t xml:space="preserve">For a set of symbols of a slot corresponding to a valid PRACH occasion and </w:t>
      </w:r>
      <w:r w:rsidRPr="00A86C61">
        <w:rPr>
          <w:rFonts w:eastAsia="DengXian"/>
          <w:position w:val="-12"/>
        </w:rPr>
        <w:object w:dxaOrig="400" w:dyaOrig="320" w14:anchorId="10763AAC">
          <v:shape id="_x0000_i1082" type="#_x0000_t75" style="width:21pt;height:17.25pt" o:ole="">
            <v:imagedata r:id="rId117" o:title=""/>
          </v:shape>
          <o:OLEObject Type="Embed" ProgID="Equation.3" ShapeID="_x0000_i1082" DrawAspect="Content" ObjectID="_1635687853" r:id="rId118"/>
        </w:object>
      </w:r>
      <w:r w:rsidRPr="00A86C61">
        <w:rPr>
          <w:lang w:val="en-US"/>
        </w:rPr>
        <w:t xml:space="preserve"> symbols before the valid PRACH occasion</w:t>
      </w:r>
      <w:r w:rsidRPr="00A86C61">
        <w:rPr>
          <w:rFonts w:eastAsia="DengXian"/>
        </w:rPr>
        <w:t xml:space="preserve">, as described in Sublcause 8.1, the UE does not receive </w:t>
      </w:r>
      <w:r w:rsidRPr="00A86C61">
        <w:rPr>
          <w:rFonts w:eastAsia="DengXian"/>
          <w:lang w:val="en-US"/>
        </w:rPr>
        <w:t xml:space="preserve">PDCCH, PDSCH, or CSI-RS in the slot if a reception would overlap with any symbol from </w:t>
      </w:r>
      <w:r w:rsidRPr="00A86C61">
        <w:rPr>
          <w:rFonts w:eastAsia="DengXian"/>
        </w:rPr>
        <w:t>the set of symbols</w:t>
      </w:r>
      <w:r w:rsidRPr="00A86C61">
        <w:rPr>
          <w:rFonts w:eastAsia="DengXian"/>
          <w:lang w:val="en-US"/>
        </w:rPr>
        <w:t>.</w:t>
      </w:r>
      <w:r w:rsidRPr="00A86C61">
        <w:rPr>
          <w:rFonts w:eastAsia="DengXian"/>
        </w:rPr>
        <w:t xml:space="preserve"> The UE does not expect</w:t>
      </w:r>
      <w:r w:rsidRPr="00A86C61">
        <w:rPr>
          <w:rFonts w:eastAsia="DengXian"/>
          <w:lang w:val="en-US"/>
        </w:rPr>
        <w:t xml:space="preserve"> the set of symbols of the slot to be indicated as downlink by</w:t>
      </w:r>
      <w:r w:rsidRPr="00A86C61">
        <w:rPr>
          <w:rFonts w:eastAsia="DengXian"/>
        </w:rPr>
        <w:t xml:space="preserve"> </w:t>
      </w:r>
      <w:r w:rsidRPr="00A86C61">
        <w:rPr>
          <w:rFonts w:eastAsia="DengXian"/>
          <w:i/>
          <w:lang w:val="en-US"/>
        </w:rPr>
        <w:t>tdd-</w:t>
      </w:r>
      <w:r w:rsidRPr="00A86C61">
        <w:rPr>
          <w:rFonts w:eastAsia="DengXian"/>
          <w:i/>
        </w:rPr>
        <w:t>UL-DL-</w:t>
      </w:r>
      <w:r w:rsidRPr="00A86C61">
        <w:rPr>
          <w:rFonts w:eastAsia="DengXian"/>
          <w:i/>
          <w:lang w:val="en-US"/>
        </w:rPr>
        <w:t>ConfigurationCommon</w:t>
      </w:r>
      <w:r w:rsidRPr="00A86C61">
        <w:rPr>
          <w:rFonts w:eastAsia="DengXian"/>
          <w:lang w:val="en-US"/>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w:t>
      </w:r>
    </w:p>
    <w:p w14:paraId="115A6D5B" w14:textId="77777777" w:rsidR="00A86C61" w:rsidRPr="00A86C61" w:rsidRDefault="00A86C61" w:rsidP="00A86C61">
      <w:pPr>
        <w:rPr>
          <w:rFonts w:eastAsia="DengXian"/>
        </w:rPr>
      </w:pPr>
      <w:r w:rsidRPr="00A86C61">
        <w:rPr>
          <w:rFonts w:eastAsia="DengXian"/>
        </w:rPr>
        <w:t xml:space="preserve">For a set of symbols of a slot indicated to a UE by </w:t>
      </w:r>
      <w:r w:rsidRPr="00A86C61">
        <w:rPr>
          <w:rFonts w:eastAsia="DengXian"/>
          <w:i/>
        </w:rPr>
        <w:t>pdcch-ConfigSIB1</w:t>
      </w:r>
      <w:r w:rsidRPr="00A86C61">
        <w:rPr>
          <w:rFonts w:eastAsia="DengXian"/>
          <w:lang w:val="en-US"/>
        </w:rPr>
        <w:t xml:space="preserve"> </w:t>
      </w:r>
      <w:r w:rsidRPr="00A86C61">
        <w:rPr>
          <w:rFonts w:eastAsia="MS Mincho"/>
        </w:rPr>
        <w:t xml:space="preserve">in </w:t>
      </w:r>
      <w:r w:rsidRPr="00A86C61">
        <w:rPr>
          <w:rFonts w:eastAsia="DengXian"/>
          <w:i/>
          <w:lang w:val="en-US"/>
        </w:rPr>
        <w:t>MIB</w:t>
      </w:r>
      <w:r w:rsidRPr="00A86C61">
        <w:rPr>
          <w:rFonts w:eastAsia="DengXian"/>
          <w:lang w:val="en-US"/>
        </w:rPr>
        <w:t xml:space="preserve"> </w:t>
      </w:r>
      <w:r w:rsidRPr="00A86C61">
        <w:rPr>
          <w:rFonts w:eastAsia="DengXian"/>
        </w:rPr>
        <w:t xml:space="preserve">for a CORESET for Type0-PDCCH CSS set, the UE does not expect </w:t>
      </w:r>
      <w:r w:rsidRPr="00A86C61">
        <w:rPr>
          <w:rFonts w:eastAsia="DengXian"/>
          <w:lang w:val="en-US"/>
        </w:rPr>
        <w:t>the set of symbols to be indicated as uplink by</w:t>
      </w:r>
      <w:r w:rsidRPr="00A86C61">
        <w:rPr>
          <w:rFonts w:eastAsia="DengXian"/>
        </w:rPr>
        <w:t xml:space="preserve"> </w:t>
      </w:r>
      <w:r w:rsidRPr="00A86C61">
        <w:rPr>
          <w:rFonts w:eastAsia="DengXian"/>
          <w:i/>
          <w:lang w:val="en-US"/>
        </w:rPr>
        <w:t>tdd-</w:t>
      </w:r>
      <w:r w:rsidRPr="00A86C61">
        <w:rPr>
          <w:rFonts w:eastAsia="DengXian"/>
          <w:i/>
        </w:rPr>
        <w:t>UL-DL-</w:t>
      </w:r>
      <w:r w:rsidRPr="00A86C61">
        <w:rPr>
          <w:rFonts w:eastAsia="DengXian"/>
          <w:i/>
          <w:lang w:val="en-US"/>
        </w:rPr>
        <w:t>ConfigurationCommon</w:t>
      </w:r>
      <w:r w:rsidRPr="00A86C61">
        <w:rPr>
          <w:rFonts w:eastAsia="DengXian"/>
          <w:lang w:val="en-US"/>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w:t>
      </w:r>
    </w:p>
    <w:p w14:paraId="5521F920" w14:textId="2440D8F3" w:rsidR="00A86C61" w:rsidRPr="00A86C61" w:rsidRDefault="00A86C61" w:rsidP="00A86C61">
      <w:pPr>
        <w:rPr>
          <w:rFonts w:eastAsia="DengXian"/>
        </w:rPr>
      </w:pPr>
      <w:r w:rsidRPr="00A86C61">
        <w:rPr>
          <w:rFonts w:eastAsia="DengXian"/>
        </w:rPr>
        <w:t xml:space="preserve">If a UE is scheduled by a DCI format 1_1 to receive PDSCH over multiple slots, and if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xml:space="preserve">, indicate that, for a slot from the multiple slots, at least one symbol from a set of symbols where the UE is scheduled PDSCH reception in the slot is an uplink symbol, the UE does not receive the PDSCH in the slot. </w:t>
      </w:r>
    </w:p>
    <w:p w14:paraId="653FC629" w14:textId="65A2367B" w:rsidR="00277A3D" w:rsidRPr="00277A3D" w:rsidRDefault="00A86C61" w:rsidP="00A86C61">
      <w:pPr>
        <w:rPr>
          <w:rFonts w:eastAsia="DengXian"/>
        </w:rPr>
      </w:pPr>
      <w:r w:rsidRPr="00A86C61">
        <w:rPr>
          <w:rFonts w:eastAsia="DengXian"/>
        </w:rPr>
        <w:t xml:space="preserve">If a UE is scheduled by a DCI format 0_1 </w:t>
      </w:r>
      <w:r w:rsidRPr="00A86C61">
        <w:rPr>
          <w:rFonts w:eastAsia="DengXian"/>
          <w:lang w:val="en-US"/>
        </w:rPr>
        <w:t>to transmit</w:t>
      </w:r>
      <w:r w:rsidRPr="00A86C61">
        <w:rPr>
          <w:rFonts w:eastAsia="DengXian"/>
        </w:rPr>
        <w:t xml:space="preserve"> PUSCH over multiple slots, and if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C</w:t>
      </w:r>
      <w:r w:rsidRPr="00A86C61">
        <w:rPr>
          <w:rFonts w:eastAsia="DengXian"/>
          <w:i/>
        </w:rPr>
        <w:t>ommon</w:t>
      </w:r>
      <w:r w:rsidRPr="00A86C61">
        <w:rPr>
          <w:rFonts w:eastAsia="DengXian"/>
        </w:rPr>
        <w:t xml:space="preserve">, or </w:t>
      </w:r>
      <w:r w:rsidRPr="00A86C61">
        <w:rPr>
          <w:rFonts w:eastAsia="DengXian"/>
          <w:i/>
          <w:lang w:val="en-US"/>
        </w:rPr>
        <w:t>tdd-</w:t>
      </w:r>
      <w:r w:rsidRPr="00A86C61">
        <w:rPr>
          <w:rFonts w:eastAsia="DengXian"/>
          <w:i/>
        </w:rPr>
        <w:t>UL-DL-</w:t>
      </w:r>
      <w:r w:rsidRPr="00A86C61">
        <w:rPr>
          <w:rFonts w:eastAsia="DengXian"/>
          <w:i/>
          <w:lang w:val="en-US"/>
        </w:rPr>
        <w:t>C</w:t>
      </w:r>
      <w:r w:rsidRPr="00A86C61">
        <w:rPr>
          <w:rFonts w:eastAsia="DengXian"/>
          <w:i/>
        </w:rPr>
        <w:t>onfiguration</w:t>
      </w:r>
      <w:r w:rsidRPr="00A86C61">
        <w:rPr>
          <w:rFonts w:eastAsia="DengXian"/>
          <w:i/>
          <w:lang w:val="en-US"/>
        </w:rPr>
        <w:t>D</w:t>
      </w:r>
      <w:r w:rsidRPr="00A86C61">
        <w:rPr>
          <w:rFonts w:eastAsia="DengXian"/>
          <w:i/>
        </w:rPr>
        <w:t>edicated</w:t>
      </w:r>
      <w:r w:rsidRPr="00A86C61">
        <w:rPr>
          <w:rFonts w:eastAsia="DengXian"/>
        </w:rPr>
        <w:t>, indicate</w:t>
      </w:r>
      <w:r w:rsidRPr="00A86C61">
        <w:rPr>
          <w:rFonts w:eastAsia="DengXian"/>
          <w:lang w:val="en-US"/>
        </w:rPr>
        <w:t>s</w:t>
      </w:r>
      <w:r w:rsidRPr="00A86C61">
        <w:rPr>
          <w:rFonts w:eastAsia="DengXian"/>
        </w:rPr>
        <w:t xml:space="preserve"> that, for a slot from the multiple slots, at least one symbol from a set of symbols where the UE is scheduled PUSCH transmission in the slot is a downlink symbol, the UE does not transmit the PUSCH in the slot.</w:t>
      </w:r>
    </w:p>
    <w:p w14:paraId="7F279EA0" w14:textId="1BD7ABFB" w:rsidR="00A86C61" w:rsidRPr="00D0260D" w:rsidRDefault="00A86C61" w:rsidP="00D0260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sectPr w:rsidR="00A86C61" w:rsidRPr="00D0260D" w:rsidSect="00B80B66">
      <w:headerReference w:type="even" r:id="rId119"/>
      <w:headerReference w:type="default" r:id="rId120"/>
      <w:headerReference w:type="first" r:id="rId1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8F7C8" w14:textId="77777777" w:rsidR="001E2F9A" w:rsidRDefault="001E2F9A" w:rsidP="00A17B97">
      <w:pPr>
        <w:spacing w:after="0"/>
      </w:pPr>
      <w:r>
        <w:separator/>
      </w:r>
    </w:p>
  </w:endnote>
  <w:endnote w:type="continuationSeparator" w:id="0">
    <w:p w14:paraId="01DF0696" w14:textId="77777777" w:rsidR="001E2F9A" w:rsidRDefault="001E2F9A"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114D2" w14:textId="77777777" w:rsidR="001E2F9A" w:rsidRDefault="001E2F9A" w:rsidP="00A17B97">
      <w:pPr>
        <w:spacing w:after="0"/>
      </w:pPr>
      <w:r>
        <w:separator/>
      </w:r>
    </w:p>
  </w:footnote>
  <w:footnote w:type="continuationSeparator" w:id="0">
    <w:p w14:paraId="12378748" w14:textId="77777777" w:rsidR="001E2F9A" w:rsidRDefault="001E2F9A"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F7D82" w14:textId="77777777" w:rsidR="000D7003" w:rsidRDefault="000D700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1AB4A" w14:textId="77777777" w:rsidR="000D7003" w:rsidRDefault="000D70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BBA79" w14:textId="77777777" w:rsidR="000D7003" w:rsidRDefault="000D7003" w:rsidP="00860B1B">
    <w:pPr>
      <w:pStyle w:val="Header"/>
      <w:tabs>
        <w:tab w:val="center" w:pos="4820"/>
        <w:tab w:val="right" w:pos="9639"/>
      </w:tabs>
    </w:pPr>
  </w:p>
  <w:p w14:paraId="0E3DA148" w14:textId="77777777" w:rsidR="000D7003" w:rsidRDefault="000D700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0099E" w14:textId="77777777" w:rsidR="000D7003" w:rsidRDefault="000D70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E658A4"/>
    <w:multiLevelType w:val="hybridMultilevel"/>
    <w:tmpl w:val="1EB20C6A"/>
    <w:lvl w:ilvl="0" w:tplc="9BEE7932">
      <w:start w:val="1"/>
      <w:numFmt w:val="decimal"/>
      <w:lvlText w:val="Approach-%1"/>
      <w:lvlJc w:val="left"/>
      <w:pPr>
        <w:ind w:left="360" w:hanging="360"/>
      </w:pPr>
      <w:rPr>
        <w:rFonts w:hint="eastAsia"/>
        <w:b/>
      </w:rPr>
    </w:lvl>
    <w:lvl w:ilvl="1" w:tplc="81842D7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10582"/>
    <w:multiLevelType w:val="hybridMultilevel"/>
    <w:tmpl w:val="83200996"/>
    <w:lvl w:ilvl="0" w:tplc="6F860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E62337"/>
    <w:multiLevelType w:val="hybridMultilevel"/>
    <w:tmpl w:val="E8EE8182"/>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8D56FC"/>
    <w:multiLevelType w:val="hybridMultilevel"/>
    <w:tmpl w:val="F5F2C92A"/>
    <w:lvl w:ilvl="0" w:tplc="83B2B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827C3E"/>
    <w:multiLevelType w:val="hybridMultilevel"/>
    <w:tmpl w:val="42425C34"/>
    <w:lvl w:ilvl="0" w:tplc="81842D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5E11BD"/>
    <w:multiLevelType w:val="hybridMultilevel"/>
    <w:tmpl w:val="D1B6C7FA"/>
    <w:lvl w:ilvl="0" w:tplc="96F0F2D0">
      <w:start w:val="20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D4EE2"/>
    <w:multiLevelType w:val="hybridMultilevel"/>
    <w:tmpl w:val="089CB292"/>
    <w:lvl w:ilvl="0" w:tplc="09A08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F74CAC"/>
    <w:multiLevelType w:val="hybridMultilevel"/>
    <w:tmpl w:val="6346DB20"/>
    <w:lvl w:ilvl="0" w:tplc="C3BEEE74">
      <w:start w:val="2"/>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8"/>
  </w:num>
  <w:num w:numId="3">
    <w:abstractNumId w:val="33"/>
  </w:num>
  <w:num w:numId="4">
    <w:abstractNumId w:val="19"/>
  </w:num>
  <w:num w:numId="5">
    <w:abstractNumId w:val="16"/>
  </w:num>
  <w:num w:numId="6">
    <w:abstractNumId w:val="4"/>
  </w:num>
  <w:num w:numId="7">
    <w:abstractNumId w:val="31"/>
  </w:num>
  <w:num w:numId="8">
    <w:abstractNumId w:val="14"/>
  </w:num>
  <w:num w:numId="9">
    <w:abstractNumId w:val="27"/>
  </w:num>
  <w:num w:numId="10">
    <w:abstractNumId w:val="17"/>
  </w:num>
  <w:num w:numId="11">
    <w:abstractNumId w:val="9"/>
  </w:num>
  <w:num w:numId="12">
    <w:abstractNumId w:val="2"/>
  </w:num>
  <w:num w:numId="13">
    <w:abstractNumId w:val="3"/>
  </w:num>
  <w:num w:numId="14">
    <w:abstractNumId w:val="30"/>
  </w:num>
  <w:num w:numId="15">
    <w:abstractNumId w:val="0"/>
  </w:num>
  <w:num w:numId="16">
    <w:abstractNumId w:val="20"/>
  </w:num>
  <w:num w:numId="17">
    <w:abstractNumId w:val="22"/>
  </w:num>
  <w:num w:numId="18">
    <w:abstractNumId w:val="32"/>
  </w:num>
  <w:num w:numId="19">
    <w:abstractNumId w:val="10"/>
  </w:num>
  <w:num w:numId="20">
    <w:abstractNumId w:val="15"/>
  </w:num>
  <w:num w:numId="21">
    <w:abstractNumId w:val="12"/>
  </w:num>
  <w:num w:numId="22">
    <w:abstractNumId w:val="11"/>
  </w:num>
  <w:num w:numId="23">
    <w:abstractNumId w:val="8"/>
  </w:num>
  <w:num w:numId="24">
    <w:abstractNumId w:val="1"/>
  </w:num>
  <w:num w:numId="25">
    <w:abstractNumId w:val="7"/>
  </w:num>
  <w:num w:numId="26">
    <w:abstractNumId w:val="29"/>
  </w:num>
  <w:num w:numId="27">
    <w:abstractNumId w:val="26"/>
  </w:num>
  <w:num w:numId="28">
    <w:abstractNumId w:val="5"/>
  </w:num>
  <w:num w:numId="29">
    <w:abstractNumId w:val="9"/>
  </w:num>
  <w:num w:numId="30">
    <w:abstractNumId w:val="23"/>
  </w:num>
  <w:num w:numId="31">
    <w:abstractNumId w:val="25"/>
  </w:num>
  <w:num w:numId="32">
    <w:abstractNumId w:val="21"/>
  </w:num>
  <w:num w:numId="33">
    <w:abstractNumId w:val="28"/>
  </w:num>
  <w:num w:numId="34">
    <w:abstractNumId w:val="24"/>
  </w:num>
  <w:num w:numId="35">
    <w:abstractNumId w:val="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3F7"/>
    <w:rsid w:val="00000495"/>
    <w:rsid w:val="00005073"/>
    <w:rsid w:val="0000651E"/>
    <w:rsid w:val="000129FC"/>
    <w:rsid w:val="00013223"/>
    <w:rsid w:val="000171F5"/>
    <w:rsid w:val="00022ADD"/>
    <w:rsid w:val="000252FD"/>
    <w:rsid w:val="00030EE4"/>
    <w:rsid w:val="00031969"/>
    <w:rsid w:val="0003445A"/>
    <w:rsid w:val="0004145E"/>
    <w:rsid w:val="00042BCC"/>
    <w:rsid w:val="00047DCD"/>
    <w:rsid w:val="00052B8E"/>
    <w:rsid w:val="00054603"/>
    <w:rsid w:val="0006654A"/>
    <w:rsid w:val="0007156F"/>
    <w:rsid w:val="00073BC4"/>
    <w:rsid w:val="00073D4A"/>
    <w:rsid w:val="00077A2E"/>
    <w:rsid w:val="000801F0"/>
    <w:rsid w:val="00080E85"/>
    <w:rsid w:val="0008401C"/>
    <w:rsid w:val="000844F2"/>
    <w:rsid w:val="00084EC5"/>
    <w:rsid w:val="00094A0C"/>
    <w:rsid w:val="000962FD"/>
    <w:rsid w:val="00096328"/>
    <w:rsid w:val="00097D62"/>
    <w:rsid w:val="000A11A1"/>
    <w:rsid w:val="000A3BE8"/>
    <w:rsid w:val="000A478D"/>
    <w:rsid w:val="000A6BD9"/>
    <w:rsid w:val="000B104F"/>
    <w:rsid w:val="000B16C0"/>
    <w:rsid w:val="000B7188"/>
    <w:rsid w:val="000C2B6A"/>
    <w:rsid w:val="000C41B2"/>
    <w:rsid w:val="000D15BF"/>
    <w:rsid w:val="000D401F"/>
    <w:rsid w:val="000D7003"/>
    <w:rsid w:val="000D749E"/>
    <w:rsid w:val="000D756A"/>
    <w:rsid w:val="000E222F"/>
    <w:rsid w:val="000E30E0"/>
    <w:rsid w:val="000F0DBF"/>
    <w:rsid w:val="000F1DA7"/>
    <w:rsid w:val="000F4AD6"/>
    <w:rsid w:val="000F67E0"/>
    <w:rsid w:val="000F6FFE"/>
    <w:rsid w:val="00111194"/>
    <w:rsid w:val="00115827"/>
    <w:rsid w:val="00115A03"/>
    <w:rsid w:val="00115AC1"/>
    <w:rsid w:val="00116B52"/>
    <w:rsid w:val="001213E0"/>
    <w:rsid w:val="001222B5"/>
    <w:rsid w:val="00123E7D"/>
    <w:rsid w:val="00130954"/>
    <w:rsid w:val="00130C23"/>
    <w:rsid w:val="0013482A"/>
    <w:rsid w:val="00135E79"/>
    <w:rsid w:val="001453AD"/>
    <w:rsid w:val="001466EE"/>
    <w:rsid w:val="00146815"/>
    <w:rsid w:val="001508DC"/>
    <w:rsid w:val="0015695C"/>
    <w:rsid w:val="00156A6E"/>
    <w:rsid w:val="001622B0"/>
    <w:rsid w:val="00183603"/>
    <w:rsid w:val="00185090"/>
    <w:rsid w:val="001862BA"/>
    <w:rsid w:val="00187573"/>
    <w:rsid w:val="001948EB"/>
    <w:rsid w:val="00195AA1"/>
    <w:rsid w:val="001A1FB3"/>
    <w:rsid w:val="001A35C5"/>
    <w:rsid w:val="001A5253"/>
    <w:rsid w:val="001B371C"/>
    <w:rsid w:val="001C034A"/>
    <w:rsid w:val="001C138E"/>
    <w:rsid w:val="001C2F16"/>
    <w:rsid w:val="001C66FC"/>
    <w:rsid w:val="001D0F76"/>
    <w:rsid w:val="001D2AB7"/>
    <w:rsid w:val="001E2573"/>
    <w:rsid w:val="001E2F9A"/>
    <w:rsid w:val="001E398D"/>
    <w:rsid w:val="001E7DC0"/>
    <w:rsid w:val="001F6640"/>
    <w:rsid w:val="001F7659"/>
    <w:rsid w:val="00200AB0"/>
    <w:rsid w:val="00206252"/>
    <w:rsid w:val="0020756D"/>
    <w:rsid w:val="00211218"/>
    <w:rsid w:val="002138FD"/>
    <w:rsid w:val="00215C83"/>
    <w:rsid w:val="00216FF7"/>
    <w:rsid w:val="00217D5B"/>
    <w:rsid w:val="0022292A"/>
    <w:rsid w:val="002242DB"/>
    <w:rsid w:val="00224762"/>
    <w:rsid w:val="00224EEC"/>
    <w:rsid w:val="00224FE5"/>
    <w:rsid w:val="002329C9"/>
    <w:rsid w:val="00232C11"/>
    <w:rsid w:val="00233F38"/>
    <w:rsid w:val="0023546A"/>
    <w:rsid w:val="002377A7"/>
    <w:rsid w:val="00240FA2"/>
    <w:rsid w:val="00241682"/>
    <w:rsid w:val="00246061"/>
    <w:rsid w:val="002631F4"/>
    <w:rsid w:val="00266BF6"/>
    <w:rsid w:val="002727A5"/>
    <w:rsid w:val="00275617"/>
    <w:rsid w:val="00276D2A"/>
    <w:rsid w:val="00277A3D"/>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7F34"/>
    <w:rsid w:val="002E5747"/>
    <w:rsid w:val="002F07B8"/>
    <w:rsid w:val="002F0F38"/>
    <w:rsid w:val="002F365A"/>
    <w:rsid w:val="002F43AC"/>
    <w:rsid w:val="002F51F3"/>
    <w:rsid w:val="002F6572"/>
    <w:rsid w:val="002F6793"/>
    <w:rsid w:val="00303FC7"/>
    <w:rsid w:val="003053D0"/>
    <w:rsid w:val="00313A6E"/>
    <w:rsid w:val="003152B9"/>
    <w:rsid w:val="0032097E"/>
    <w:rsid w:val="00323A71"/>
    <w:rsid w:val="003262FC"/>
    <w:rsid w:val="00327212"/>
    <w:rsid w:val="0032776B"/>
    <w:rsid w:val="00333968"/>
    <w:rsid w:val="00346D2F"/>
    <w:rsid w:val="00352137"/>
    <w:rsid w:val="00356321"/>
    <w:rsid w:val="0036110B"/>
    <w:rsid w:val="00371875"/>
    <w:rsid w:val="00373177"/>
    <w:rsid w:val="00381C85"/>
    <w:rsid w:val="00381D76"/>
    <w:rsid w:val="0038203B"/>
    <w:rsid w:val="00383FF8"/>
    <w:rsid w:val="003860FE"/>
    <w:rsid w:val="003938CB"/>
    <w:rsid w:val="003B07E7"/>
    <w:rsid w:val="003B1603"/>
    <w:rsid w:val="003B3223"/>
    <w:rsid w:val="003C1706"/>
    <w:rsid w:val="003C3AD6"/>
    <w:rsid w:val="003C5096"/>
    <w:rsid w:val="003D48B4"/>
    <w:rsid w:val="003E07D4"/>
    <w:rsid w:val="003E19A6"/>
    <w:rsid w:val="003E2292"/>
    <w:rsid w:val="003E3964"/>
    <w:rsid w:val="003E4FCD"/>
    <w:rsid w:val="003F0F9E"/>
    <w:rsid w:val="003F2B44"/>
    <w:rsid w:val="00400B74"/>
    <w:rsid w:val="00400C3B"/>
    <w:rsid w:val="00400D2C"/>
    <w:rsid w:val="00403D0D"/>
    <w:rsid w:val="004041C2"/>
    <w:rsid w:val="00411B88"/>
    <w:rsid w:val="00411C44"/>
    <w:rsid w:val="00416ACF"/>
    <w:rsid w:val="004260BF"/>
    <w:rsid w:val="00426B85"/>
    <w:rsid w:val="004555DB"/>
    <w:rsid w:val="004614B2"/>
    <w:rsid w:val="004619D7"/>
    <w:rsid w:val="004627A3"/>
    <w:rsid w:val="00464CAB"/>
    <w:rsid w:val="0046552D"/>
    <w:rsid w:val="00467E00"/>
    <w:rsid w:val="00467FE9"/>
    <w:rsid w:val="004710FF"/>
    <w:rsid w:val="0047368F"/>
    <w:rsid w:val="0048005E"/>
    <w:rsid w:val="0048449D"/>
    <w:rsid w:val="00485B78"/>
    <w:rsid w:val="004907D5"/>
    <w:rsid w:val="00491D8A"/>
    <w:rsid w:val="004A2A23"/>
    <w:rsid w:val="004A3DFC"/>
    <w:rsid w:val="004A6C5D"/>
    <w:rsid w:val="004A7877"/>
    <w:rsid w:val="004B0C9D"/>
    <w:rsid w:val="004B16A3"/>
    <w:rsid w:val="004C096C"/>
    <w:rsid w:val="004D1A99"/>
    <w:rsid w:val="004F46CC"/>
    <w:rsid w:val="004F599C"/>
    <w:rsid w:val="00500542"/>
    <w:rsid w:val="00501D40"/>
    <w:rsid w:val="00504919"/>
    <w:rsid w:val="005065EE"/>
    <w:rsid w:val="00511269"/>
    <w:rsid w:val="005118E8"/>
    <w:rsid w:val="005121EC"/>
    <w:rsid w:val="0051397B"/>
    <w:rsid w:val="00520317"/>
    <w:rsid w:val="00523187"/>
    <w:rsid w:val="005267D1"/>
    <w:rsid w:val="0053139A"/>
    <w:rsid w:val="0053225D"/>
    <w:rsid w:val="0053616E"/>
    <w:rsid w:val="00537885"/>
    <w:rsid w:val="0055078A"/>
    <w:rsid w:val="00550905"/>
    <w:rsid w:val="00550FFA"/>
    <w:rsid w:val="00552321"/>
    <w:rsid w:val="00553FEC"/>
    <w:rsid w:val="00555426"/>
    <w:rsid w:val="00561027"/>
    <w:rsid w:val="005656FF"/>
    <w:rsid w:val="00565718"/>
    <w:rsid w:val="00566190"/>
    <w:rsid w:val="0057232D"/>
    <w:rsid w:val="00576245"/>
    <w:rsid w:val="00586419"/>
    <w:rsid w:val="00590DDE"/>
    <w:rsid w:val="00592C79"/>
    <w:rsid w:val="00594879"/>
    <w:rsid w:val="005A4937"/>
    <w:rsid w:val="005A53D1"/>
    <w:rsid w:val="005A7D6F"/>
    <w:rsid w:val="005B3EBC"/>
    <w:rsid w:val="005B5649"/>
    <w:rsid w:val="005C119D"/>
    <w:rsid w:val="005C5868"/>
    <w:rsid w:val="005C6EBA"/>
    <w:rsid w:val="005C7F74"/>
    <w:rsid w:val="005D2F92"/>
    <w:rsid w:val="005D5E37"/>
    <w:rsid w:val="005D646B"/>
    <w:rsid w:val="005E21D9"/>
    <w:rsid w:val="005E2E17"/>
    <w:rsid w:val="005E4520"/>
    <w:rsid w:val="005F03D1"/>
    <w:rsid w:val="005F2F4C"/>
    <w:rsid w:val="005F6D78"/>
    <w:rsid w:val="005F7184"/>
    <w:rsid w:val="0060396F"/>
    <w:rsid w:val="0060530A"/>
    <w:rsid w:val="0061271F"/>
    <w:rsid w:val="0061300C"/>
    <w:rsid w:val="00615E3F"/>
    <w:rsid w:val="00616656"/>
    <w:rsid w:val="00620AD8"/>
    <w:rsid w:val="006247D6"/>
    <w:rsid w:val="006346E6"/>
    <w:rsid w:val="00635082"/>
    <w:rsid w:val="0063516E"/>
    <w:rsid w:val="00636175"/>
    <w:rsid w:val="00637FDB"/>
    <w:rsid w:val="00640EA8"/>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76DBD"/>
    <w:rsid w:val="00677AF5"/>
    <w:rsid w:val="00680C45"/>
    <w:rsid w:val="006820F4"/>
    <w:rsid w:val="00682389"/>
    <w:rsid w:val="006849BB"/>
    <w:rsid w:val="00693BBB"/>
    <w:rsid w:val="00694FEA"/>
    <w:rsid w:val="00696997"/>
    <w:rsid w:val="006A0396"/>
    <w:rsid w:val="006A4651"/>
    <w:rsid w:val="006B0DD5"/>
    <w:rsid w:val="006B4E6A"/>
    <w:rsid w:val="006B6B9C"/>
    <w:rsid w:val="006B6E3D"/>
    <w:rsid w:val="006C6606"/>
    <w:rsid w:val="006C7895"/>
    <w:rsid w:val="006D1292"/>
    <w:rsid w:val="006E3C9B"/>
    <w:rsid w:val="006F6584"/>
    <w:rsid w:val="007045A9"/>
    <w:rsid w:val="00705E04"/>
    <w:rsid w:val="00706F41"/>
    <w:rsid w:val="00710F8B"/>
    <w:rsid w:val="00713D83"/>
    <w:rsid w:val="00716946"/>
    <w:rsid w:val="00722720"/>
    <w:rsid w:val="00722B56"/>
    <w:rsid w:val="0073348B"/>
    <w:rsid w:val="00735271"/>
    <w:rsid w:val="0073530E"/>
    <w:rsid w:val="00735A4E"/>
    <w:rsid w:val="007368CA"/>
    <w:rsid w:val="007370A6"/>
    <w:rsid w:val="0075417C"/>
    <w:rsid w:val="00754AC4"/>
    <w:rsid w:val="00755553"/>
    <w:rsid w:val="007569A8"/>
    <w:rsid w:val="007569B8"/>
    <w:rsid w:val="007615D0"/>
    <w:rsid w:val="007627AE"/>
    <w:rsid w:val="00770339"/>
    <w:rsid w:val="00776599"/>
    <w:rsid w:val="007818DD"/>
    <w:rsid w:val="00783C0D"/>
    <w:rsid w:val="00784EF9"/>
    <w:rsid w:val="00794E37"/>
    <w:rsid w:val="007A76FF"/>
    <w:rsid w:val="007B4C5D"/>
    <w:rsid w:val="007C3F92"/>
    <w:rsid w:val="007C588C"/>
    <w:rsid w:val="007C5E93"/>
    <w:rsid w:val="007C722F"/>
    <w:rsid w:val="007D0BD3"/>
    <w:rsid w:val="007D5544"/>
    <w:rsid w:val="007D5F5F"/>
    <w:rsid w:val="007D6A80"/>
    <w:rsid w:val="007D79B9"/>
    <w:rsid w:val="007E3807"/>
    <w:rsid w:val="007F03AB"/>
    <w:rsid w:val="007F0936"/>
    <w:rsid w:val="007F5917"/>
    <w:rsid w:val="007F5D4E"/>
    <w:rsid w:val="008003E3"/>
    <w:rsid w:val="00804A5D"/>
    <w:rsid w:val="00806574"/>
    <w:rsid w:val="008077DC"/>
    <w:rsid w:val="00810F98"/>
    <w:rsid w:val="008110BD"/>
    <w:rsid w:val="00812844"/>
    <w:rsid w:val="00822148"/>
    <w:rsid w:val="0082290D"/>
    <w:rsid w:val="00826A9F"/>
    <w:rsid w:val="00834462"/>
    <w:rsid w:val="00835EAE"/>
    <w:rsid w:val="00837411"/>
    <w:rsid w:val="00840953"/>
    <w:rsid w:val="00845377"/>
    <w:rsid w:val="0084541B"/>
    <w:rsid w:val="008506A0"/>
    <w:rsid w:val="00855DDB"/>
    <w:rsid w:val="00857219"/>
    <w:rsid w:val="00860B1B"/>
    <w:rsid w:val="008628ED"/>
    <w:rsid w:val="00862E5B"/>
    <w:rsid w:val="00862EF1"/>
    <w:rsid w:val="008666F9"/>
    <w:rsid w:val="00866BDB"/>
    <w:rsid w:val="00875E66"/>
    <w:rsid w:val="008815A3"/>
    <w:rsid w:val="00884F88"/>
    <w:rsid w:val="00885220"/>
    <w:rsid w:val="00886155"/>
    <w:rsid w:val="00891B24"/>
    <w:rsid w:val="008944D6"/>
    <w:rsid w:val="0089768F"/>
    <w:rsid w:val="00897ED0"/>
    <w:rsid w:val="008A2ACD"/>
    <w:rsid w:val="008A68DD"/>
    <w:rsid w:val="008B50B8"/>
    <w:rsid w:val="008B5913"/>
    <w:rsid w:val="008B63D1"/>
    <w:rsid w:val="008B789A"/>
    <w:rsid w:val="008C60DD"/>
    <w:rsid w:val="008C6887"/>
    <w:rsid w:val="008D1F8B"/>
    <w:rsid w:val="008D59E2"/>
    <w:rsid w:val="008D5A28"/>
    <w:rsid w:val="008D6024"/>
    <w:rsid w:val="008E0093"/>
    <w:rsid w:val="008E3B5F"/>
    <w:rsid w:val="008E7EEE"/>
    <w:rsid w:val="008F239A"/>
    <w:rsid w:val="008F2798"/>
    <w:rsid w:val="008F2E28"/>
    <w:rsid w:val="008F5ABF"/>
    <w:rsid w:val="008F661E"/>
    <w:rsid w:val="00902FA6"/>
    <w:rsid w:val="009030D1"/>
    <w:rsid w:val="009127BC"/>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65E7E"/>
    <w:rsid w:val="00974F3C"/>
    <w:rsid w:val="00976EFA"/>
    <w:rsid w:val="0098575B"/>
    <w:rsid w:val="00993575"/>
    <w:rsid w:val="009A1D7D"/>
    <w:rsid w:val="009A2558"/>
    <w:rsid w:val="009A4116"/>
    <w:rsid w:val="009B3859"/>
    <w:rsid w:val="009B70BD"/>
    <w:rsid w:val="009C01FE"/>
    <w:rsid w:val="009C0C58"/>
    <w:rsid w:val="009C3357"/>
    <w:rsid w:val="009C5DB6"/>
    <w:rsid w:val="009D0F5C"/>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053E"/>
    <w:rsid w:val="00A110F1"/>
    <w:rsid w:val="00A11D0E"/>
    <w:rsid w:val="00A15299"/>
    <w:rsid w:val="00A1694B"/>
    <w:rsid w:val="00A17687"/>
    <w:rsid w:val="00A17B97"/>
    <w:rsid w:val="00A26A0A"/>
    <w:rsid w:val="00A3292F"/>
    <w:rsid w:val="00A33833"/>
    <w:rsid w:val="00A3522D"/>
    <w:rsid w:val="00A353FD"/>
    <w:rsid w:val="00A40D6B"/>
    <w:rsid w:val="00A4273D"/>
    <w:rsid w:val="00A47752"/>
    <w:rsid w:val="00A5210F"/>
    <w:rsid w:val="00A57ADB"/>
    <w:rsid w:val="00A6074C"/>
    <w:rsid w:val="00A60F5C"/>
    <w:rsid w:val="00A62DA1"/>
    <w:rsid w:val="00A650A8"/>
    <w:rsid w:val="00A73806"/>
    <w:rsid w:val="00A74346"/>
    <w:rsid w:val="00A831A0"/>
    <w:rsid w:val="00A83A04"/>
    <w:rsid w:val="00A86C61"/>
    <w:rsid w:val="00A903E9"/>
    <w:rsid w:val="00A9219A"/>
    <w:rsid w:val="00A931D3"/>
    <w:rsid w:val="00A937A8"/>
    <w:rsid w:val="00A945FD"/>
    <w:rsid w:val="00A96EFD"/>
    <w:rsid w:val="00AA07BC"/>
    <w:rsid w:val="00AA2CA0"/>
    <w:rsid w:val="00AA2D50"/>
    <w:rsid w:val="00AA4706"/>
    <w:rsid w:val="00AA47B4"/>
    <w:rsid w:val="00AB6802"/>
    <w:rsid w:val="00AB6B54"/>
    <w:rsid w:val="00AB7BAC"/>
    <w:rsid w:val="00AC018B"/>
    <w:rsid w:val="00AC3D55"/>
    <w:rsid w:val="00AE1246"/>
    <w:rsid w:val="00AE2CF5"/>
    <w:rsid w:val="00AE600A"/>
    <w:rsid w:val="00AF29C9"/>
    <w:rsid w:val="00AF7B7A"/>
    <w:rsid w:val="00AF7C40"/>
    <w:rsid w:val="00AF7DDB"/>
    <w:rsid w:val="00B07637"/>
    <w:rsid w:val="00B07C31"/>
    <w:rsid w:val="00B10E23"/>
    <w:rsid w:val="00B20EAC"/>
    <w:rsid w:val="00B25431"/>
    <w:rsid w:val="00B34432"/>
    <w:rsid w:val="00B416CB"/>
    <w:rsid w:val="00B427FF"/>
    <w:rsid w:val="00B4381B"/>
    <w:rsid w:val="00B52F60"/>
    <w:rsid w:val="00B60045"/>
    <w:rsid w:val="00B61B7A"/>
    <w:rsid w:val="00B66F52"/>
    <w:rsid w:val="00B710F3"/>
    <w:rsid w:val="00B7294C"/>
    <w:rsid w:val="00B73829"/>
    <w:rsid w:val="00B76E2D"/>
    <w:rsid w:val="00B77C9B"/>
    <w:rsid w:val="00B80B66"/>
    <w:rsid w:val="00B829B6"/>
    <w:rsid w:val="00B90DB7"/>
    <w:rsid w:val="00B96827"/>
    <w:rsid w:val="00B96EE8"/>
    <w:rsid w:val="00BA1D50"/>
    <w:rsid w:val="00BA5558"/>
    <w:rsid w:val="00BB133F"/>
    <w:rsid w:val="00BB5104"/>
    <w:rsid w:val="00BC0359"/>
    <w:rsid w:val="00BC100D"/>
    <w:rsid w:val="00BC4CFA"/>
    <w:rsid w:val="00BC52ED"/>
    <w:rsid w:val="00BC6B62"/>
    <w:rsid w:val="00BC7BE0"/>
    <w:rsid w:val="00BE5968"/>
    <w:rsid w:val="00BF498A"/>
    <w:rsid w:val="00BF4C95"/>
    <w:rsid w:val="00BF79A3"/>
    <w:rsid w:val="00BF7B1B"/>
    <w:rsid w:val="00C00FD2"/>
    <w:rsid w:val="00C02C21"/>
    <w:rsid w:val="00C04135"/>
    <w:rsid w:val="00C04AD1"/>
    <w:rsid w:val="00C04B0F"/>
    <w:rsid w:val="00C10F7F"/>
    <w:rsid w:val="00C113D6"/>
    <w:rsid w:val="00C1446C"/>
    <w:rsid w:val="00C1463E"/>
    <w:rsid w:val="00C16B3E"/>
    <w:rsid w:val="00C171CE"/>
    <w:rsid w:val="00C21EF6"/>
    <w:rsid w:val="00C2251E"/>
    <w:rsid w:val="00C26EA2"/>
    <w:rsid w:val="00C32ED5"/>
    <w:rsid w:val="00C34156"/>
    <w:rsid w:val="00C3693D"/>
    <w:rsid w:val="00C4043C"/>
    <w:rsid w:val="00C405C1"/>
    <w:rsid w:val="00C40ED6"/>
    <w:rsid w:val="00C42271"/>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D0B53"/>
    <w:rsid w:val="00CD2C86"/>
    <w:rsid w:val="00CD3685"/>
    <w:rsid w:val="00CE0393"/>
    <w:rsid w:val="00CE1980"/>
    <w:rsid w:val="00CE365D"/>
    <w:rsid w:val="00CE51B6"/>
    <w:rsid w:val="00CE54DF"/>
    <w:rsid w:val="00CE705C"/>
    <w:rsid w:val="00CF3140"/>
    <w:rsid w:val="00CF4252"/>
    <w:rsid w:val="00CF660A"/>
    <w:rsid w:val="00CF6B32"/>
    <w:rsid w:val="00D0260D"/>
    <w:rsid w:val="00D03DF3"/>
    <w:rsid w:val="00D11A64"/>
    <w:rsid w:val="00D20538"/>
    <w:rsid w:val="00D23C99"/>
    <w:rsid w:val="00D2458C"/>
    <w:rsid w:val="00D257F9"/>
    <w:rsid w:val="00D27305"/>
    <w:rsid w:val="00D35D46"/>
    <w:rsid w:val="00D3711D"/>
    <w:rsid w:val="00D441A0"/>
    <w:rsid w:val="00D454EC"/>
    <w:rsid w:val="00D4747C"/>
    <w:rsid w:val="00D52A91"/>
    <w:rsid w:val="00D550B9"/>
    <w:rsid w:val="00D56A30"/>
    <w:rsid w:val="00D602BE"/>
    <w:rsid w:val="00D60751"/>
    <w:rsid w:val="00D64791"/>
    <w:rsid w:val="00D6542E"/>
    <w:rsid w:val="00D6605E"/>
    <w:rsid w:val="00D66BC7"/>
    <w:rsid w:val="00D80847"/>
    <w:rsid w:val="00D82CAA"/>
    <w:rsid w:val="00D927E4"/>
    <w:rsid w:val="00D93DE1"/>
    <w:rsid w:val="00D94AAB"/>
    <w:rsid w:val="00D975C2"/>
    <w:rsid w:val="00DA2BAF"/>
    <w:rsid w:val="00DB6FF9"/>
    <w:rsid w:val="00DC1CBC"/>
    <w:rsid w:val="00DC343A"/>
    <w:rsid w:val="00DC7F91"/>
    <w:rsid w:val="00DD046B"/>
    <w:rsid w:val="00DE5886"/>
    <w:rsid w:val="00DE7E53"/>
    <w:rsid w:val="00DF399D"/>
    <w:rsid w:val="00DF4D77"/>
    <w:rsid w:val="00DF519A"/>
    <w:rsid w:val="00E02F33"/>
    <w:rsid w:val="00E03611"/>
    <w:rsid w:val="00E03CC5"/>
    <w:rsid w:val="00E06A37"/>
    <w:rsid w:val="00E1366A"/>
    <w:rsid w:val="00E160E4"/>
    <w:rsid w:val="00E22D93"/>
    <w:rsid w:val="00E33278"/>
    <w:rsid w:val="00E359E4"/>
    <w:rsid w:val="00E36133"/>
    <w:rsid w:val="00E36349"/>
    <w:rsid w:val="00E43C5B"/>
    <w:rsid w:val="00E46FAE"/>
    <w:rsid w:val="00E478B8"/>
    <w:rsid w:val="00E62329"/>
    <w:rsid w:val="00E63829"/>
    <w:rsid w:val="00E64C0D"/>
    <w:rsid w:val="00E67944"/>
    <w:rsid w:val="00E74CCD"/>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276"/>
    <w:rsid w:val="00EA6682"/>
    <w:rsid w:val="00EA759E"/>
    <w:rsid w:val="00EB4B46"/>
    <w:rsid w:val="00EB4EF1"/>
    <w:rsid w:val="00EB71D0"/>
    <w:rsid w:val="00EB795C"/>
    <w:rsid w:val="00EC0A11"/>
    <w:rsid w:val="00EC1058"/>
    <w:rsid w:val="00EC4BDE"/>
    <w:rsid w:val="00EC7655"/>
    <w:rsid w:val="00ED53BF"/>
    <w:rsid w:val="00ED6BA8"/>
    <w:rsid w:val="00EE54EF"/>
    <w:rsid w:val="00EE58C9"/>
    <w:rsid w:val="00EF050B"/>
    <w:rsid w:val="00EF12B9"/>
    <w:rsid w:val="00EF371A"/>
    <w:rsid w:val="00EF48A8"/>
    <w:rsid w:val="00EF5CDD"/>
    <w:rsid w:val="00F02C22"/>
    <w:rsid w:val="00F10173"/>
    <w:rsid w:val="00F12263"/>
    <w:rsid w:val="00F1305B"/>
    <w:rsid w:val="00F13F31"/>
    <w:rsid w:val="00F16FCF"/>
    <w:rsid w:val="00F179EE"/>
    <w:rsid w:val="00F223E2"/>
    <w:rsid w:val="00F24D7F"/>
    <w:rsid w:val="00F2693A"/>
    <w:rsid w:val="00F275F6"/>
    <w:rsid w:val="00F3034C"/>
    <w:rsid w:val="00F32D26"/>
    <w:rsid w:val="00F36DB9"/>
    <w:rsid w:val="00F37822"/>
    <w:rsid w:val="00F37B13"/>
    <w:rsid w:val="00F40441"/>
    <w:rsid w:val="00F44607"/>
    <w:rsid w:val="00F468AF"/>
    <w:rsid w:val="00F53EFD"/>
    <w:rsid w:val="00F53F65"/>
    <w:rsid w:val="00F54A7B"/>
    <w:rsid w:val="00F55BE3"/>
    <w:rsid w:val="00F60F8E"/>
    <w:rsid w:val="00F62449"/>
    <w:rsid w:val="00F62CAD"/>
    <w:rsid w:val="00F6314D"/>
    <w:rsid w:val="00F63712"/>
    <w:rsid w:val="00F64D6E"/>
    <w:rsid w:val="00F70790"/>
    <w:rsid w:val="00F710E2"/>
    <w:rsid w:val="00F73E78"/>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C79FA"/>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7199A"/>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qFormat/>
    <w:rsid w:val="007A76FF"/>
    <w:pPr>
      <w:keepLines/>
      <w:pBdr>
        <w:top w:val="single" w:sz="12" w:space="3" w:color="auto"/>
      </w:pBdr>
      <w:spacing w:after="180"/>
      <w:outlineLvl w:val="7"/>
    </w:pPr>
    <w:rPr>
      <w:rFonts w:ascii="Arial" w:eastAsia="DengXian" w:hAnsi="Arial"/>
      <w:b w:val="0"/>
      <w:bCs w:val="0"/>
      <w:kern w:val="0"/>
      <w:sz w:val="36"/>
      <w:szCs w:val="20"/>
    </w:rPr>
  </w:style>
  <w:style w:type="paragraph" w:styleId="Heading9">
    <w:name w:val="heading 9"/>
    <w:aliases w:val="Figure Heading,FH"/>
    <w:basedOn w:val="Heading8"/>
    <w:next w:val="Normal"/>
    <w:link w:val="Heading9Char"/>
    <w:uiPriority w:val="9"/>
    <w:qFormat/>
    <w:rsid w:val="007A76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1"/>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99"/>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99"/>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Heading8Char">
    <w:name w:val="Heading 8 Char"/>
    <w:aliases w:val="Table Heading Char"/>
    <w:basedOn w:val="DefaultParagraphFont"/>
    <w:link w:val="Heading8"/>
    <w:uiPriority w:val="9"/>
    <w:rsid w:val="007A76FF"/>
    <w:rPr>
      <w:rFonts w:ascii="Arial" w:eastAsia="DengXian" w:hAnsi="Arial"/>
      <w:sz w:val="36"/>
      <w:lang w:val="en-GB" w:eastAsia="en-US"/>
    </w:rPr>
  </w:style>
  <w:style w:type="character" w:customStyle="1" w:styleId="Heading9Char">
    <w:name w:val="Heading 9 Char"/>
    <w:aliases w:val="Figure Heading Char,FH Char"/>
    <w:basedOn w:val="DefaultParagraphFont"/>
    <w:link w:val="Heading9"/>
    <w:uiPriority w:val="9"/>
    <w:rsid w:val="007A76FF"/>
    <w:rPr>
      <w:rFonts w:ascii="Arial" w:eastAsia="DengXian" w:hAnsi="Arial"/>
      <w:sz w:val="36"/>
      <w:lang w:val="en-GB" w:eastAsia="en-US"/>
    </w:rPr>
  </w:style>
  <w:style w:type="numbering" w:customStyle="1" w:styleId="1">
    <w:name w:val="无列表1"/>
    <w:next w:val="NoList"/>
    <w:uiPriority w:val="99"/>
    <w:semiHidden/>
    <w:unhideWhenUsed/>
    <w:rsid w:val="007A76FF"/>
  </w:style>
  <w:style w:type="paragraph" w:customStyle="1" w:styleId="H6">
    <w:name w:val="H6"/>
    <w:basedOn w:val="Heading5"/>
    <w:next w:val="Normal"/>
    <w:rsid w:val="007A76FF"/>
    <w:pPr>
      <w:spacing w:before="120" w:after="180"/>
      <w:ind w:left="1985" w:hanging="1985"/>
      <w:outlineLvl w:val="9"/>
    </w:pPr>
    <w:rPr>
      <w:rFonts w:ascii="Arial" w:eastAsia="DengXian" w:hAnsi="Arial" w:cs="Times New Roman"/>
      <w:color w:val="auto"/>
    </w:rPr>
  </w:style>
  <w:style w:type="paragraph" w:styleId="TOC9">
    <w:name w:val="toc 9"/>
    <w:basedOn w:val="TOC8"/>
    <w:uiPriority w:val="39"/>
    <w:rsid w:val="007A76FF"/>
    <w:pPr>
      <w:ind w:left="1418" w:hanging="1418"/>
    </w:pPr>
  </w:style>
  <w:style w:type="paragraph" w:styleId="TOC8">
    <w:name w:val="toc 8"/>
    <w:basedOn w:val="TOC1"/>
    <w:uiPriority w:val="39"/>
    <w:rsid w:val="007A76FF"/>
    <w:pPr>
      <w:spacing w:before="180"/>
      <w:ind w:left="2693" w:hanging="2693"/>
    </w:pPr>
    <w:rPr>
      <w:b/>
    </w:rPr>
  </w:style>
  <w:style w:type="paragraph" w:styleId="TOC1">
    <w:name w:val="toc 1"/>
    <w:aliases w:val="Observation TOC2"/>
    <w:uiPriority w:val="39"/>
    <w:rsid w:val="007A76FF"/>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paragraph" w:customStyle="1" w:styleId="EQ">
    <w:name w:val="EQ"/>
    <w:basedOn w:val="Normal"/>
    <w:next w:val="Normal"/>
    <w:qFormat/>
    <w:rsid w:val="007A76FF"/>
    <w:pPr>
      <w:keepLines/>
      <w:tabs>
        <w:tab w:val="center" w:pos="4536"/>
        <w:tab w:val="right" w:pos="9072"/>
      </w:tabs>
    </w:pPr>
    <w:rPr>
      <w:rFonts w:eastAsia="DengXian"/>
      <w:noProof/>
    </w:rPr>
  </w:style>
  <w:style w:type="character" w:customStyle="1" w:styleId="ZGSM">
    <w:name w:val="ZGSM"/>
    <w:rsid w:val="007A76FF"/>
  </w:style>
  <w:style w:type="paragraph" w:customStyle="1" w:styleId="ZD">
    <w:name w:val="ZD"/>
    <w:rsid w:val="007A76FF"/>
    <w:pPr>
      <w:framePr w:wrap="notBeside" w:vAnchor="page" w:hAnchor="margin" w:y="15764"/>
      <w:widowControl w:val="0"/>
    </w:pPr>
    <w:rPr>
      <w:rFonts w:ascii="Arial" w:eastAsia="DengXian" w:hAnsi="Arial"/>
      <w:noProof/>
      <w:sz w:val="32"/>
      <w:lang w:val="en-GB" w:eastAsia="en-US"/>
    </w:rPr>
  </w:style>
  <w:style w:type="paragraph" w:styleId="TOC5">
    <w:name w:val="toc 5"/>
    <w:basedOn w:val="TOC4"/>
    <w:uiPriority w:val="39"/>
    <w:rsid w:val="007A76FF"/>
    <w:pPr>
      <w:ind w:left="1701" w:hanging="1701"/>
    </w:pPr>
  </w:style>
  <w:style w:type="paragraph" w:styleId="TOC4">
    <w:name w:val="toc 4"/>
    <w:basedOn w:val="TOC3"/>
    <w:uiPriority w:val="39"/>
    <w:rsid w:val="007A76FF"/>
    <w:pPr>
      <w:ind w:left="1418" w:hanging="1418"/>
    </w:pPr>
  </w:style>
  <w:style w:type="paragraph" w:styleId="TOC3">
    <w:name w:val="toc 3"/>
    <w:basedOn w:val="TOC2"/>
    <w:uiPriority w:val="39"/>
    <w:rsid w:val="007A76FF"/>
    <w:pPr>
      <w:ind w:left="1134" w:hanging="1134"/>
    </w:pPr>
  </w:style>
  <w:style w:type="paragraph" w:styleId="TOC2">
    <w:name w:val="toc 2"/>
    <w:basedOn w:val="TOC1"/>
    <w:uiPriority w:val="39"/>
    <w:rsid w:val="007A76FF"/>
    <w:pPr>
      <w:keepNext w:val="0"/>
      <w:spacing w:before="0"/>
      <w:ind w:left="851" w:hanging="851"/>
    </w:pPr>
    <w:rPr>
      <w:sz w:val="20"/>
    </w:rPr>
  </w:style>
  <w:style w:type="paragraph" w:customStyle="1" w:styleId="TT">
    <w:name w:val="TT"/>
    <w:basedOn w:val="Heading1"/>
    <w:next w:val="Normal"/>
    <w:rsid w:val="007A76FF"/>
    <w:pPr>
      <w:keepLines/>
      <w:pBdr>
        <w:top w:val="single" w:sz="12" w:space="3" w:color="auto"/>
      </w:pBdr>
      <w:spacing w:after="180"/>
      <w:ind w:left="1134" w:hanging="1134"/>
      <w:outlineLvl w:val="9"/>
    </w:pPr>
    <w:rPr>
      <w:rFonts w:ascii="Arial" w:eastAsia="DengXian" w:hAnsi="Arial"/>
      <w:b w:val="0"/>
      <w:bCs w:val="0"/>
      <w:kern w:val="0"/>
      <w:sz w:val="36"/>
      <w:szCs w:val="20"/>
    </w:rPr>
  </w:style>
  <w:style w:type="paragraph" w:customStyle="1" w:styleId="NF">
    <w:name w:val="NF"/>
    <w:basedOn w:val="NO"/>
    <w:rsid w:val="007A76FF"/>
    <w:pPr>
      <w:keepNext/>
      <w:spacing w:after="0"/>
    </w:pPr>
    <w:rPr>
      <w:rFonts w:ascii="Arial" w:hAnsi="Arial"/>
      <w:sz w:val="18"/>
    </w:rPr>
  </w:style>
  <w:style w:type="paragraph" w:customStyle="1" w:styleId="NO">
    <w:name w:val="NO"/>
    <w:basedOn w:val="Normal"/>
    <w:link w:val="NOChar"/>
    <w:rsid w:val="007A76FF"/>
    <w:pPr>
      <w:keepLines/>
      <w:ind w:left="1135" w:hanging="851"/>
    </w:pPr>
    <w:rPr>
      <w:rFonts w:eastAsia="DengXian"/>
    </w:rPr>
  </w:style>
  <w:style w:type="paragraph" w:customStyle="1" w:styleId="PL">
    <w:name w:val="PL"/>
    <w:link w:val="PLChar"/>
    <w:qFormat/>
    <w:rsid w:val="007A7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noProof/>
      <w:sz w:val="16"/>
      <w:lang w:val="en-GB" w:eastAsia="en-US"/>
    </w:rPr>
  </w:style>
  <w:style w:type="paragraph" w:customStyle="1" w:styleId="TAR">
    <w:name w:val="TAR"/>
    <w:basedOn w:val="TAL"/>
    <w:rsid w:val="007A76FF"/>
    <w:pPr>
      <w:overflowPunct/>
      <w:autoSpaceDE/>
      <w:autoSpaceDN/>
      <w:adjustRightInd/>
      <w:jc w:val="right"/>
      <w:textAlignment w:val="auto"/>
    </w:pPr>
    <w:rPr>
      <w:rFonts w:eastAsia="DengXian"/>
      <w:lang w:eastAsia="en-US"/>
    </w:rPr>
  </w:style>
  <w:style w:type="paragraph" w:customStyle="1" w:styleId="LD">
    <w:name w:val="LD"/>
    <w:rsid w:val="007A76FF"/>
    <w:pPr>
      <w:keepNext/>
      <w:keepLines/>
      <w:spacing w:line="180" w:lineRule="exact"/>
    </w:pPr>
    <w:rPr>
      <w:rFonts w:ascii="Courier New" w:eastAsia="DengXian" w:hAnsi="Courier New"/>
      <w:noProof/>
      <w:lang w:val="en-GB" w:eastAsia="en-US"/>
    </w:rPr>
  </w:style>
  <w:style w:type="paragraph" w:customStyle="1" w:styleId="EX">
    <w:name w:val="EX"/>
    <w:basedOn w:val="Normal"/>
    <w:rsid w:val="007A76FF"/>
    <w:pPr>
      <w:keepLines/>
      <w:ind w:left="1702" w:hanging="1418"/>
    </w:pPr>
    <w:rPr>
      <w:rFonts w:eastAsia="DengXian"/>
    </w:rPr>
  </w:style>
  <w:style w:type="paragraph" w:customStyle="1" w:styleId="FP">
    <w:name w:val="FP"/>
    <w:basedOn w:val="Normal"/>
    <w:rsid w:val="007A76FF"/>
    <w:pPr>
      <w:spacing w:after="0"/>
    </w:pPr>
    <w:rPr>
      <w:rFonts w:eastAsia="DengXian"/>
    </w:rPr>
  </w:style>
  <w:style w:type="paragraph" w:customStyle="1" w:styleId="NW">
    <w:name w:val="NW"/>
    <w:basedOn w:val="NO"/>
    <w:rsid w:val="007A76FF"/>
    <w:pPr>
      <w:spacing w:after="0"/>
    </w:pPr>
  </w:style>
  <w:style w:type="paragraph" w:customStyle="1" w:styleId="EW">
    <w:name w:val="EW"/>
    <w:basedOn w:val="EX"/>
    <w:rsid w:val="007A76FF"/>
    <w:pPr>
      <w:spacing w:after="0"/>
    </w:pPr>
  </w:style>
  <w:style w:type="paragraph" w:styleId="TOC6">
    <w:name w:val="toc 6"/>
    <w:basedOn w:val="TOC5"/>
    <w:next w:val="Normal"/>
    <w:uiPriority w:val="39"/>
    <w:rsid w:val="007A76FF"/>
    <w:pPr>
      <w:ind w:left="1985" w:hanging="1985"/>
    </w:pPr>
  </w:style>
  <w:style w:type="paragraph" w:styleId="TOC7">
    <w:name w:val="toc 7"/>
    <w:basedOn w:val="TOC6"/>
    <w:next w:val="Normal"/>
    <w:uiPriority w:val="39"/>
    <w:rsid w:val="007A76FF"/>
    <w:pPr>
      <w:ind w:left="2268" w:hanging="2268"/>
    </w:pPr>
  </w:style>
  <w:style w:type="paragraph" w:customStyle="1" w:styleId="EditorsNote">
    <w:name w:val="Editor's Note"/>
    <w:basedOn w:val="NO"/>
    <w:rsid w:val="007A76FF"/>
    <w:rPr>
      <w:color w:val="FF0000"/>
    </w:rPr>
  </w:style>
  <w:style w:type="paragraph" w:customStyle="1" w:styleId="ZA">
    <w:name w:val="ZA"/>
    <w:rsid w:val="007A76FF"/>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7A76FF"/>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7A76FF"/>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7A76FF"/>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7A76FF"/>
    <w:pPr>
      <w:overflowPunct/>
      <w:autoSpaceDE/>
      <w:autoSpaceDN/>
      <w:adjustRightInd/>
      <w:ind w:left="851" w:hanging="851"/>
      <w:textAlignment w:val="auto"/>
    </w:pPr>
    <w:rPr>
      <w:rFonts w:eastAsia="DengXian"/>
      <w:lang w:eastAsia="en-US"/>
    </w:rPr>
  </w:style>
  <w:style w:type="paragraph" w:customStyle="1" w:styleId="ZH">
    <w:name w:val="ZH"/>
    <w:rsid w:val="007A76FF"/>
    <w:pPr>
      <w:framePr w:wrap="notBeside" w:vAnchor="page" w:hAnchor="margin" w:xAlign="center" w:y="6805"/>
      <w:widowControl w:val="0"/>
    </w:pPr>
    <w:rPr>
      <w:rFonts w:ascii="Arial" w:eastAsia="DengXian" w:hAnsi="Arial"/>
      <w:noProof/>
      <w:lang w:val="en-GB" w:eastAsia="en-US"/>
    </w:rPr>
  </w:style>
  <w:style w:type="paragraph" w:customStyle="1" w:styleId="ZG">
    <w:name w:val="ZG"/>
    <w:rsid w:val="007A76FF"/>
    <w:pPr>
      <w:framePr w:wrap="notBeside" w:vAnchor="page" w:hAnchor="margin" w:xAlign="right" w:y="6805"/>
      <w:widowControl w:val="0"/>
      <w:jc w:val="right"/>
    </w:pPr>
    <w:rPr>
      <w:rFonts w:ascii="Arial" w:eastAsia="DengXian" w:hAnsi="Arial"/>
      <w:noProof/>
      <w:lang w:val="en-GB" w:eastAsia="en-US"/>
    </w:rPr>
  </w:style>
  <w:style w:type="paragraph" w:customStyle="1" w:styleId="B5">
    <w:name w:val="B5"/>
    <w:basedOn w:val="Normal"/>
    <w:rsid w:val="007A76FF"/>
    <w:pPr>
      <w:ind w:left="1702" w:hanging="284"/>
    </w:pPr>
    <w:rPr>
      <w:rFonts w:eastAsia="DengXian"/>
    </w:rPr>
  </w:style>
  <w:style w:type="paragraph" w:customStyle="1" w:styleId="ZTD">
    <w:name w:val="ZTD"/>
    <w:basedOn w:val="ZB"/>
    <w:rsid w:val="007A76FF"/>
    <w:pPr>
      <w:framePr w:hRule="auto" w:wrap="notBeside" w:y="852"/>
    </w:pPr>
    <w:rPr>
      <w:i w:val="0"/>
      <w:sz w:val="40"/>
    </w:rPr>
  </w:style>
  <w:style w:type="paragraph" w:customStyle="1" w:styleId="ZV">
    <w:name w:val="ZV"/>
    <w:basedOn w:val="ZU"/>
    <w:rsid w:val="007A76FF"/>
    <w:pPr>
      <w:framePr w:wrap="notBeside" w:y="16161"/>
    </w:pPr>
  </w:style>
  <w:style w:type="paragraph" w:customStyle="1" w:styleId="TAJ">
    <w:name w:val="TAJ"/>
    <w:basedOn w:val="TH"/>
    <w:rsid w:val="007A76FF"/>
    <w:rPr>
      <w:rFonts w:eastAsia="DengXian"/>
    </w:rPr>
  </w:style>
  <w:style w:type="paragraph" w:customStyle="1" w:styleId="Guidance">
    <w:name w:val="Guidance"/>
    <w:basedOn w:val="Normal"/>
    <w:rsid w:val="007A76FF"/>
    <w:rPr>
      <w:rFonts w:eastAsia="DengXian"/>
      <w:i/>
      <w:color w:val="0000FF"/>
    </w:rPr>
  </w:style>
  <w:style w:type="character" w:customStyle="1" w:styleId="B2Car">
    <w:name w:val="B2 Car"/>
    <w:rsid w:val="007A76FF"/>
    <w:rPr>
      <w:lang w:val="en-GB" w:eastAsia="en-US"/>
    </w:rPr>
  </w:style>
  <w:style w:type="paragraph" w:styleId="Index1">
    <w:name w:val="index 1"/>
    <w:basedOn w:val="Normal"/>
    <w:rsid w:val="007A76FF"/>
    <w:pPr>
      <w:keepLines/>
      <w:overflowPunct w:val="0"/>
      <w:autoSpaceDE w:val="0"/>
      <w:autoSpaceDN w:val="0"/>
      <w:adjustRightInd w:val="0"/>
      <w:spacing w:after="0"/>
      <w:textAlignment w:val="baseline"/>
    </w:pPr>
    <w:rPr>
      <w:rFonts w:eastAsia="DengXian"/>
      <w:lang w:eastAsia="en-GB"/>
    </w:rPr>
  </w:style>
  <w:style w:type="paragraph" w:styleId="Index2">
    <w:name w:val="index 2"/>
    <w:basedOn w:val="Index1"/>
    <w:rsid w:val="007A76FF"/>
    <w:pPr>
      <w:ind w:left="284"/>
    </w:pPr>
  </w:style>
  <w:style w:type="character" w:styleId="FootnoteReference">
    <w:name w:val="footnote reference"/>
    <w:rsid w:val="007A76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76FF"/>
    <w:pPr>
      <w:keepLines/>
      <w:overflowPunct w:val="0"/>
      <w:autoSpaceDE w:val="0"/>
      <w:autoSpaceDN w:val="0"/>
      <w:adjustRightInd w:val="0"/>
      <w:spacing w:after="0"/>
      <w:ind w:left="454" w:hanging="454"/>
      <w:textAlignment w:val="baseline"/>
    </w:pPr>
    <w:rPr>
      <w:rFonts w:eastAsia="DengXi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A76FF"/>
    <w:rPr>
      <w:rFonts w:ascii="Times New Roman" w:eastAsia="DengXian" w:hAnsi="Times New Roman"/>
      <w:sz w:val="16"/>
      <w:lang w:val="en-GB" w:eastAsia="en-GB"/>
    </w:rPr>
  </w:style>
  <w:style w:type="paragraph" w:styleId="ListNumber2">
    <w:name w:val="List Number 2"/>
    <w:basedOn w:val="ListNumber"/>
    <w:rsid w:val="007A76FF"/>
    <w:pPr>
      <w:ind w:left="851"/>
    </w:pPr>
  </w:style>
  <w:style w:type="paragraph" w:styleId="ListNumber">
    <w:name w:val="List Number"/>
    <w:basedOn w:val="List"/>
    <w:rsid w:val="007A76FF"/>
    <w:pPr>
      <w:overflowPunct w:val="0"/>
      <w:autoSpaceDE w:val="0"/>
      <w:autoSpaceDN w:val="0"/>
      <w:adjustRightInd w:val="0"/>
      <w:ind w:left="568" w:hanging="284"/>
      <w:contextualSpacing w:val="0"/>
      <w:textAlignment w:val="baseline"/>
    </w:pPr>
    <w:rPr>
      <w:rFonts w:eastAsia="DengXian"/>
      <w:lang w:eastAsia="en-GB"/>
    </w:rPr>
  </w:style>
  <w:style w:type="paragraph" w:styleId="ListBullet2">
    <w:name w:val="List Bullet 2"/>
    <w:aliases w:val="lb2"/>
    <w:basedOn w:val="ListBullet"/>
    <w:rsid w:val="007A76FF"/>
    <w:pPr>
      <w:ind w:left="851"/>
    </w:pPr>
  </w:style>
  <w:style w:type="paragraph" w:styleId="ListBullet">
    <w:name w:val="List Bullet"/>
    <w:basedOn w:val="List"/>
    <w:rsid w:val="007A76FF"/>
    <w:pPr>
      <w:overflowPunct w:val="0"/>
      <w:autoSpaceDE w:val="0"/>
      <w:autoSpaceDN w:val="0"/>
      <w:adjustRightInd w:val="0"/>
      <w:ind w:left="568" w:hanging="284"/>
      <w:contextualSpacing w:val="0"/>
      <w:textAlignment w:val="baseline"/>
    </w:pPr>
    <w:rPr>
      <w:rFonts w:eastAsia="DengXian"/>
      <w:lang w:eastAsia="en-GB"/>
    </w:rPr>
  </w:style>
  <w:style w:type="paragraph" w:styleId="ListBullet3">
    <w:name w:val="List Bullet 3"/>
    <w:basedOn w:val="ListBullet2"/>
    <w:rsid w:val="007A76FF"/>
    <w:pPr>
      <w:ind w:left="1135"/>
    </w:pPr>
  </w:style>
  <w:style w:type="paragraph" w:styleId="List5">
    <w:name w:val="List 5"/>
    <w:basedOn w:val="List4"/>
    <w:rsid w:val="007A76FF"/>
    <w:pPr>
      <w:overflowPunct w:val="0"/>
      <w:autoSpaceDE w:val="0"/>
      <w:autoSpaceDN w:val="0"/>
      <w:adjustRightInd w:val="0"/>
      <w:ind w:left="1702" w:hanging="284"/>
      <w:contextualSpacing w:val="0"/>
      <w:textAlignment w:val="baseline"/>
    </w:pPr>
    <w:rPr>
      <w:rFonts w:eastAsia="DengXian"/>
      <w:lang w:eastAsia="en-GB"/>
    </w:rPr>
  </w:style>
  <w:style w:type="paragraph" w:styleId="ListBullet4">
    <w:name w:val="List Bullet 4"/>
    <w:basedOn w:val="ListBullet3"/>
    <w:rsid w:val="007A76FF"/>
    <w:pPr>
      <w:ind w:left="1418"/>
    </w:pPr>
  </w:style>
  <w:style w:type="paragraph" w:styleId="ListBullet5">
    <w:name w:val="List Bullet 5"/>
    <w:basedOn w:val="ListBullet4"/>
    <w:rsid w:val="007A76FF"/>
    <w:pPr>
      <w:ind w:left="1702"/>
    </w:pPr>
  </w:style>
  <w:style w:type="paragraph" w:styleId="IndexHeading">
    <w:name w:val="index heading"/>
    <w:basedOn w:val="Normal"/>
    <w:next w:val="Normal"/>
    <w:rsid w:val="007A76FF"/>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7A76FF"/>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7A76FF"/>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7A76FF"/>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7A76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7A76FF"/>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7A76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7A76FF"/>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DocumentMap">
    <w:name w:val="Document Map"/>
    <w:basedOn w:val="Normal"/>
    <w:link w:val="DocumentMapChar"/>
    <w:uiPriority w:val="99"/>
    <w:rsid w:val="007A76FF"/>
    <w:pPr>
      <w:shd w:val="clear" w:color="auto" w:fill="000080"/>
      <w:overflowPunct w:val="0"/>
      <w:autoSpaceDE w:val="0"/>
      <w:autoSpaceDN w:val="0"/>
      <w:adjustRightInd w:val="0"/>
      <w:textAlignment w:val="baseline"/>
    </w:pPr>
    <w:rPr>
      <w:rFonts w:ascii="Tahoma" w:eastAsia="DengXian" w:hAnsi="Tahoma"/>
      <w:lang w:eastAsia="en-GB"/>
    </w:rPr>
  </w:style>
  <w:style w:type="character" w:customStyle="1" w:styleId="DocumentMapChar">
    <w:name w:val="Document Map Char"/>
    <w:basedOn w:val="DefaultParagraphFont"/>
    <w:link w:val="DocumentMap"/>
    <w:uiPriority w:val="99"/>
    <w:rsid w:val="007A76FF"/>
    <w:rPr>
      <w:rFonts w:ascii="Tahoma" w:eastAsia="DengXian" w:hAnsi="Tahoma"/>
      <w:shd w:val="clear" w:color="auto" w:fill="000080"/>
      <w:lang w:val="en-GB" w:eastAsia="en-GB"/>
    </w:rPr>
  </w:style>
  <w:style w:type="paragraph" w:styleId="PlainText">
    <w:name w:val="Plain Text"/>
    <w:basedOn w:val="Normal"/>
    <w:link w:val="PlainTextChar"/>
    <w:uiPriority w:val="99"/>
    <w:rsid w:val="007A76FF"/>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7A76FF"/>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A76FF"/>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A76FF"/>
    <w:rPr>
      <w:rFonts w:ascii="Times New Roman" w:eastAsia="DengXian" w:hAnsi="Times New Roman"/>
      <w:lang w:val="en-GB" w:eastAsia="en-GB"/>
    </w:rPr>
  </w:style>
  <w:style w:type="paragraph" w:styleId="BodyText2">
    <w:name w:val="Body Text 2"/>
    <w:basedOn w:val="Normal"/>
    <w:link w:val="BodyText2Char"/>
    <w:rsid w:val="007A76FF"/>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7A76FF"/>
    <w:rPr>
      <w:rFonts w:ascii="Times New Roman" w:eastAsia="DengXian" w:hAnsi="Times New Roman"/>
      <w:kern w:val="2"/>
      <w:sz w:val="21"/>
      <w:lang w:val="x-none" w:eastAsia="x-none"/>
    </w:rPr>
  </w:style>
  <w:style w:type="paragraph" w:styleId="BodyTextIndent2">
    <w:name w:val="Body Text Indent 2"/>
    <w:basedOn w:val="Normal"/>
    <w:link w:val="BodyTextIndent2Char"/>
    <w:rsid w:val="007A76FF"/>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7A76FF"/>
    <w:rPr>
      <w:rFonts w:ascii="Times New Roman" w:eastAsia="DengXian" w:hAnsi="Times New Roman"/>
      <w:kern w:val="2"/>
      <w:lang w:val="x-none" w:eastAsia="x-none"/>
    </w:rPr>
  </w:style>
  <w:style w:type="paragraph" w:styleId="BodyTextIndent3">
    <w:name w:val="Body Text Indent 3"/>
    <w:basedOn w:val="Normal"/>
    <w:link w:val="BodyTextIndent3Char"/>
    <w:rsid w:val="007A76FF"/>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7A76FF"/>
    <w:rPr>
      <w:rFonts w:ascii="Times New Roman" w:eastAsia="DengXian" w:hAnsi="Times New Roman"/>
      <w:lang w:eastAsia="ja-JP"/>
    </w:rPr>
  </w:style>
  <w:style w:type="paragraph" w:customStyle="1" w:styleId="numberedlist0">
    <w:name w:val="numbered list"/>
    <w:basedOn w:val="ListBullet"/>
    <w:rsid w:val="007A76F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A76FF"/>
    <w:rPr>
      <w:rFonts w:ascii="Arial" w:eastAsia="MS Mincho" w:hAnsi="Arial"/>
      <w:lang w:val="en-GB" w:eastAsia="en-US"/>
    </w:rPr>
  </w:style>
  <w:style w:type="paragraph" w:customStyle="1" w:styleId="TabList">
    <w:name w:val="TabList"/>
    <w:basedOn w:val="Normal"/>
    <w:rsid w:val="007A76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A76F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A76F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A76F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7A76FF"/>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7A76F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A76FF"/>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DengXian" w:hAnsi="Arial"/>
      <w:sz w:val="36"/>
      <w:lang w:eastAsia="de-DE"/>
    </w:rPr>
  </w:style>
  <w:style w:type="paragraph" w:customStyle="1" w:styleId="textintend1">
    <w:name w:val="text intend 1"/>
    <w:basedOn w:val="text"/>
    <w:rsid w:val="007A76FF"/>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7A76FF"/>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7A76FF"/>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7A76F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A76FF"/>
    <w:pPr>
      <w:numPr>
        <w:numId w:val="8"/>
      </w:numPr>
      <w:tabs>
        <w:tab w:val="clear" w:pos="360"/>
      </w:tabs>
      <w:overflowPunct w:val="0"/>
      <w:autoSpaceDE w:val="0"/>
      <w:autoSpaceDN w:val="0"/>
      <w:adjustRightInd w:val="0"/>
      <w:spacing w:after="0"/>
      <w:ind w:left="720"/>
      <w:textAlignment w:val="baseline"/>
    </w:pPr>
    <w:rPr>
      <w:rFonts w:ascii="Arial" w:eastAsia="DengXian" w:hAnsi="Arial"/>
      <w:bCs w:val="0"/>
      <w:noProof/>
      <w:kern w:val="28"/>
      <w:sz w:val="24"/>
      <w:szCs w:val="20"/>
      <w:lang w:val="en-US" w:eastAsia="en-GB"/>
    </w:rPr>
  </w:style>
  <w:style w:type="paragraph" w:styleId="Date">
    <w:name w:val="Date"/>
    <w:basedOn w:val="Normal"/>
    <w:next w:val="Normal"/>
    <w:link w:val="DateChar"/>
    <w:uiPriority w:val="99"/>
    <w:rsid w:val="007A76FF"/>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7A76FF"/>
    <w:rPr>
      <w:rFonts w:ascii="Times New Roman" w:eastAsia="DengXian" w:hAnsi="Times New Roman"/>
      <w:lang w:val="en-GB" w:eastAsia="en-GB"/>
    </w:rPr>
  </w:style>
  <w:style w:type="paragraph" w:customStyle="1" w:styleId="Meetingcaption">
    <w:name w:val="Meeting caption"/>
    <w:basedOn w:val="Normal"/>
    <w:rsid w:val="007A76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7A76FF"/>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7A76FF"/>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7A76FF"/>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1">
    <w:name w:val="b1"/>
    <w:basedOn w:val="Normal"/>
    <w:rsid w:val="007A76FF"/>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7A76F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A76FF"/>
    <w:rPr>
      <w:i/>
      <w:color w:val="0000FF"/>
      <w:lang w:val="en-GB" w:eastAsia="ja-JP" w:bidi="ar-SA"/>
    </w:rPr>
  </w:style>
  <w:style w:type="paragraph" w:customStyle="1" w:styleId="CharCharCharChar">
    <w:name w:val="Char Char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7A76FF"/>
    <w:rPr>
      <w:i/>
      <w:iCs/>
    </w:rPr>
  </w:style>
  <w:style w:type="character" w:customStyle="1" w:styleId="h4CharChar">
    <w:name w:val="h4 Char Char"/>
    <w:rsid w:val="007A76FF"/>
    <w:rPr>
      <w:rFonts w:ascii="Arial" w:hAnsi="Arial"/>
      <w:sz w:val="24"/>
      <w:lang w:val="en-GB" w:eastAsia="ja-JP" w:bidi="ar-SA"/>
    </w:rPr>
  </w:style>
  <w:style w:type="table" w:customStyle="1" w:styleId="10">
    <w:name w:val="网格型1"/>
    <w:basedOn w:val="TableNormal"/>
    <w:next w:val="TableGrid"/>
    <w:qFormat/>
    <w:rsid w:val="007A76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A76FF"/>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7A76FF"/>
    <w:rPr>
      <w:rFonts w:ascii="Arial" w:eastAsia="????" w:hAnsi="Arial" w:cs="Arial"/>
      <w:color w:val="0000FF"/>
      <w:kern w:val="2"/>
      <w:lang w:val="en-US" w:eastAsia="en-US" w:bidi="ar-SA"/>
    </w:rPr>
  </w:style>
  <w:style w:type="character" w:customStyle="1" w:styleId="CharChar5">
    <w:name w:val="Char Char5"/>
    <w:semiHidden/>
    <w:rsid w:val="007A76FF"/>
    <w:rPr>
      <w:rFonts w:ascii="Times New Roman" w:hAnsi="Times New Roman"/>
      <w:lang w:eastAsia="en-US"/>
    </w:rPr>
  </w:style>
  <w:style w:type="character" w:customStyle="1" w:styleId="ListChar">
    <w:name w:val="List Char"/>
    <w:link w:val="List"/>
    <w:rsid w:val="007A76FF"/>
    <w:rPr>
      <w:rFonts w:ascii="Times New Roman" w:hAnsi="Times New Roman"/>
      <w:lang w:val="en-GB" w:eastAsia="en-US"/>
    </w:rPr>
  </w:style>
  <w:style w:type="character" w:customStyle="1" w:styleId="PLChar">
    <w:name w:val="PL Char"/>
    <w:link w:val="PL"/>
    <w:qFormat/>
    <w:locked/>
    <w:rsid w:val="007A76FF"/>
    <w:rPr>
      <w:rFonts w:ascii="Courier New" w:eastAsia="DengXian" w:hAnsi="Courier New"/>
      <w:noProof/>
      <w:sz w:val="16"/>
      <w:lang w:val="en-GB" w:eastAsia="en-US"/>
    </w:rPr>
  </w:style>
  <w:style w:type="character" w:customStyle="1" w:styleId="List2Char">
    <w:name w:val="List 2 Char"/>
    <w:link w:val="List2"/>
    <w:rsid w:val="007A76FF"/>
    <w:rPr>
      <w:rFonts w:ascii="Times New Roman" w:hAnsi="Times New Roman"/>
      <w:lang w:val="en-GB" w:eastAsia="en-US"/>
    </w:rPr>
  </w:style>
  <w:style w:type="character" w:customStyle="1" w:styleId="List3Char">
    <w:name w:val="List 3 Char"/>
    <w:link w:val="List3"/>
    <w:rsid w:val="007A76FF"/>
    <w:rPr>
      <w:rFonts w:ascii="Times New Roman" w:hAnsi="Times New Roman"/>
      <w:lang w:val="en-GB" w:eastAsia="en-US"/>
    </w:rPr>
  </w:style>
  <w:style w:type="paragraph" w:customStyle="1" w:styleId="tdoc-header">
    <w:name w:val="tdoc-header"/>
    <w:rsid w:val="007A76FF"/>
    <w:rPr>
      <w:rFonts w:ascii="Arial" w:eastAsia="DengXian" w:hAnsi="Arial"/>
      <w:noProof/>
      <w:sz w:val="24"/>
      <w:lang w:val="en-GB" w:eastAsia="en-US"/>
    </w:rPr>
  </w:style>
  <w:style w:type="paragraph" w:customStyle="1" w:styleId="CharChar3CharCharCharCharCharChar">
    <w:name w:val="Char Char3 Char Char Char Char Char Char"/>
    <w:semiHidden/>
    <w:rsid w:val="007A76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A76FF"/>
    <w:rPr>
      <w:rFonts w:ascii="Times New Roman" w:hAnsi="Times New Roman"/>
      <w:lang w:eastAsia="en-US"/>
    </w:rPr>
  </w:style>
  <w:style w:type="paragraph" w:styleId="Revision">
    <w:name w:val="Revision"/>
    <w:hidden/>
    <w:uiPriority w:val="99"/>
    <w:semiHidden/>
    <w:rsid w:val="007A76FF"/>
    <w:rPr>
      <w:rFonts w:eastAsia="Calibri"/>
      <w:sz w:val="22"/>
      <w:szCs w:val="22"/>
      <w:lang w:eastAsia="en-US"/>
    </w:rPr>
  </w:style>
  <w:style w:type="paragraph" w:customStyle="1" w:styleId="TableCell">
    <w:name w:val="Table Cell"/>
    <w:basedOn w:val="TAC"/>
    <w:link w:val="TableCellChar"/>
    <w:qFormat/>
    <w:rsid w:val="007A76FF"/>
    <w:pPr>
      <w:textAlignment w:val="auto"/>
    </w:pPr>
    <w:rPr>
      <w:rFonts w:eastAsia="SimSun"/>
      <w:lang w:eastAsia="zh-CN"/>
    </w:rPr>
  </w:style>
  <w:style w:type="character" w:customStyle="1" w:styleId="TableCellChar">
    <w:name w:val="Table Cell Char"/>
    <w:link w:val="TableCell"/>
    <w:rsid w:val="007A76FF"/>
    <w:rPr>
      <w:rFonts w:ascii="Arial" w:hAnsi="Arial"/>
      <w:sz w:val="18"/>
      <w:lang w:val="en-GB"/>
    </w:rPr>
  </w:style>
  <w:style w:type="character" w:customStyle="1" w:styleId="B1Char">
    <w:name w:val="B1 Char"/>
    <w:rsid w:val="007A76FF"/>
    <w:rPr>
      <w:rFonts w:ascii="Times New Roman" w:hAnsi="Times New Roman"/>
      <w:lang w:val="en-GB" w:eastAsia="en-US"/>
    </w:rPr>
  </w:style>
  <w:style w:type="paragraph" w:customStyle="1" w:styleId="MTDisplayEquation">
    <w:name w:val="MTDisplayEquation"/>
    <w:basedOn w:val="Normal"/>
    <w:next w:val="Normal"/>
    <w:link w:val="MTDisplayEquationChar"/>
    <w:rsid w:val="007A76F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A76FF"/>
    <w:rPr>
      <w:rFonts w:ascii="Times New Roman" w:eastAsia="Calibri" w:hAnsi="Times New Roman"/>
      <w:szCs w:val="22"/>
      <w:lang w:val="x-none" w:eastAsia="x-none"/>
    </w:rPr>
  </w:style>
  <w:style w:type="paragraph" w:customStyle="1" w:styleId="Doc-text2">
    <w:name w:val="Doc-text2"/>
    <w:basedOn w:val="Normal"/>
    <w:link w:val="Doc-text2Char"/>
    <w:qFormat/>
    <w:rsid w:val="007A76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A76FF"/>
    <w:rPr>
      <w:rFonts w:ascii="Arial" w:eastAsia="MS Mincho" w:hAnsi="Arial"/>
      <w:szCs w:val="24"/>
      <w:lang w:val="en-GB" w:eastAsia="en-GB"/>
    </w:rPr>
  </w:style>
  <w:style w:type="paragraph" w:customStyle="1" w:styleId="Default">
    <w:name w:val="Default"/>
    <w:rsid w:val="007A76FF"/>
    <w:pPr>
      <w:autoSpaceDE w:val="0"/>
      <w:autoSpaceDN w:val="0"/>
      <w:adjustRightInd w:val="0"/>
    </w:pPr>
    <w:rPr>
      <w:rFonts w:ascii="Arial" w:eastAsia="DengXian" w:hAnsi="Arial" w:cs="Arial"/>
      <w:color w:val="000000"/>
      <w:sz w:val="24"/>
      <w:szCs w:val="24"/>
      <w:lang w:eastAsia="ja-JP"/>
    </w:rPr>
  </w:style>
  <w:style w:type="paragraph" w:styleId="NormalWeb">
    <w:name w:val="Normal (Web)"/>
    <w:basedOn w:val="Normal"/>
    <w:uiPriority w:val="99"/>
    <w:unhideWhenUsed/>
    <w:rsid w:val="007A76FF"/>
    <w:pPr>
      <w:spacing w:before="100" w:beforeAutospacing="1" w:after="100" w:afterAutospacing="1"/>
    </w:pPr>
    <w:rPr>
      <w:rFonts w:eastAsia="Calibri"/>
      <w:sz w:val="24"/>
      <w:szCs w:val="24"/>
      <w:lang w:val="en-US"/>
    </w:rPr>
  </w:style>
  <w:style w:type="character" w:customStyle="1" w:styleId="textChar">
    <w:name w:val="text Char"/>
    <w:link w:val="text"/>
    <w:rsid w:val="007A76FF"/>
    <w:rPr>
      <w:rFonts w:ascii="Times New Roman" w:eastAsia="DengXian" w:hAnsi="Times New Roman"/>
      <w:sz w:val="24"/>
      <w:lang w:val="en-AU" w:eastAsia="en-GB"/>
    </w:rPr>
  </w:style>
  <w:style w:type="paragraph" w:customStyle="1" w:styleId="bullet1">
    <w:name w:val="bullet1"/>
    <w:basedOn w:val="text"/>
    <w:link w:val="bullet1Char"/>
    <w:qFormat/>
    <w:rsid w:val="007A76FF"/>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A76FF"/>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A76FF"/>
    <w:rPr>
      <w:kern w:val="2"/>
      <w:sz w:val="24"/>
      <w:szCs w:val="24"/>
      <w:lang w:val="en-GB"/>
    </w:rPr>
  </w:style>
  <w:style w:type="paragraph" w:customStyle="1" w:styleId="bullet3">
    <w:name w:val="bullet3"/>
    <w:basedOn w:val="text"/>
    <w:link w:val="bullet3Char"/>
    <w:qFormat/>
    <w:rsid w:val="007A76FF"/>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A76FF"/>
    <w:rPr>
      <w:rFonts w:ascii="Times" w:hAnsi="Times"/>
      <w:kern w:val="2"/>
      <w:sz w:val="24"/>
      <w:szCs w:val="24"/>
      <w:lang w:val="en-GB"/>
    </w:rPr>
  </w:style>
  <w:style w:type="paragraph" w:customStyle="1" w:styleId="bullet4">
    <w:name w:val="bullet4"/>
    <w:basedOn w:val="text"/>
    <w:qFormat/>
    <w:rsid w:val="007A76FF"/>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A76FF"/>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7A76FF"/>
    <w:pPr>
      <w:spacing w:before="40" w:after="0"/>
    </w:pPr>
    <w:rPr>
      <w:rFonts w:ascii="Arial" w:eastAsia="MS Mincho" w:hAnsi="Arial"/>
      <w:i/>
      <w:sz w:val="18"/>
      <w:szCs w:val="24"/>
      <w:lang w:eastAsia="en-GB"/>
    </w:rPr>
  </w:style>
  <w:style w:type="character" w:customStyle="1" w:styleId="CommentsChar">
    <w:name w:val="Comments Char"/>
    <w:link w:val="Comments"/>
    <w:rsid w:val="007A76FF"/>
    <w:rPr>
      <w:rFonts w:ascii="Arial" w:eastAsia="MS Mincho" w:hAnsi="Arial"/>
      <w:i/>
      <w:sz w:val="18"/>
      <w:szCs w:val="24"/>
      <w:lang w:val="en-GB" w:eastAsia="en-GB"/>
    </w:rPr>
  </w:style>
  <w:style w:type="paragraph" w:customStyle="1" w:styleId="bullet">
    <w:name w:val="bullet"/>
    <w:basedOn w:val="ListParagraph"/>
    <w:link w:val="bulletChar"/>
    <w:qFormat/>
    <w:rsid w:val="007A76FF"/>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7A76FF"/>
    <w:rPr>
      <w:rFonts w:ascii="Times New Roman" w:eastAsia="Times New Roman" w:hAnsi="Times New Roman"/>
      <w:szCs w:val="24"/>
      <w:lang w:val="x-none" w:eastAsia="x-none"/>
    </w:rPr>
  </w:style>
  <w:style w:type="paragraph" w:customStyle="1" w:styleId="Proposal">
    <w:name w:val="Proposal"/>
    <w:basedOn w:val="Normal"/>
    <w:link w:val="ProposalChar"/>
    <w:qFormat/>
    <w:rsid w:val="007A76FF"/>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7A76FF"/>
    <w:rPr>
      <w:rFonts w:ascii="Times New Roman" w:eastAsia="DengXian" w:hAnsi="Times New Roman"/>
      <w:b/>
      <w:bCs/>
      <w:lang w:val="en-GB"/>
    </w:rPr>
  </w:style>
  <w:style w:type="character" w:customStyle="1" w:styleId="colour">
    <w:name w:val="colour"/>
    <w:basedOn w:val="DefaultParagraphFont"/>
    <w:rsid w:val="007A76FF"/>
  </w:style>
  <w:style w:type="character" w:customStyle="1" w:styleId="TFZchn">
    <w:name w:val="TF Zchn"/>
    <w:link w:val="TF"/>
    <w:locked/>
    <w:rsid w:val="007A76FF"/>
    <w:rPr>
      <w:rFonts w:ascii="Arial" w:hAnsi="Arial"/>
      <w:b/>
      <w:lang w:val="en-GB" w:eastAsia="en-US"/>
    </w:rPr>
  </w:style>
  <w:style w:type="paragraph" w:customStyle="1" w:styleId="RAN1bullet2">
    <w:name w:val="RAN1 bullet2"/>
    <w:basedOn w:val="Normal"/>
    <w:link w:val="RAN1bullet2Char"/>
    <w:qFormat/>
    <w:rsid w:val="007A76FF"/>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7A76FF"/>
    <w:rPr>
      <w:rFonts w:ascii="Times" w:eastAsia="Batang" w:hAnsi="Times"/>
      <w:lang w:eastAsia="en-US"/>
    </w:rPr>
  </w:style>
  <w:style w:type="paragraph" w:customStyle="1" w:styleId="RAN1bullet1">
    <w:name w:val="RAN1 bullet1"/>
    <w:basedOn w:val="Normal"/>
    <w:link w:val="RAN1bullet1Char"/>
    <w:qFormat/>
    <w:rsid w:val="007A76FF"/>
    <w:pPr>
      <w:numPr>
        <w:numId w:val="13"/>
      </w:numPr>
      <w:spacing w:after="0"/>
    </w:pPr>
    <w:rPr>
      <w:rFonts w:ascii="Times" w:eastAsia="Batang" w:hAnsi="Times"/>
      <w:szCs w:val="24"/>
      <w:lang w:eastAsia="x-none"/>
    </w:rPr>
  </w:style>
  <w:style w:type="character" w:customStyle="1" w:styleId="RAN1bullet1Char">
    <w:name w:val="RAN1 bullet1 Char"/>
    <w:link w:val="RAN1bullet1"/>
    <w:rsid w:val="007A76FF"/>
    <w:rPr>
      <w:rFonts w:ascii="Times" w:eastAsia="Batang" w:hAnsi="Times"/>
      <w:szCs w:val="24"/>
      <w:lang w:val="en-GB" w:eastAsia="x-none"/>
    </w:rPr>
  </w:style>
  <w:style w:type="paragraph" w:customStyle="1" w:styleId="RAN1tdoc">
    <w:name w:val="RAN1 tdoc"/>
    <w:basedOn w:val="Normal"/>
    <w:link w:val="RAN1tdocChar"/>
    <w:qFormat/>
    <w:rsid w:val="007A76F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A76F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A76FF"/>
    <w:pPr>
      <w:numPr>
        <w:ilvl w:val="2"/>
        <w:numId w:val="14"/>
      </w:numPr>
    </w:pPr>
  </w:style>
  <w:style w:type="character" w:customStyle="1" w:styleId="RAN1bullet3Char">
    <w:name w:val="RAN1 bullet3 Char"/>
    <w:link w:val="RAN1bullet3"/>
    <w:qFormat/>
    <w:rsid w:val="007A76FF"/>
    <w:rPr>
      <w:rFonts w:ascii="Times" w:eastAsia="Batang" w:hAnsi="Times"/>
      <w:lang w:eastAsia="en-US"/>
    </w:rPr>
  </w:style>
  <w:style w:type="paragraph" w:customStyle="1" w:styleId="ZchnZchn">
    <w:name w:val="Zchn Zchn"/>
    <w:rsid w:val="007A76F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7A76FF"/>
    <w:pPr>
      <w:keepLines/>
      <w:spacing w:after="0" w:line="259" w:lineRule="auto"/>
      <w:outlineLvl w:val="9"/>
    </w:pPr>
    <w:rPr>
      <w:rFonts w:eastAsia="DengXian"/>
      <w:b w:val="0"/>
      <w:bCs w:val="0"/>
      <w:color w:val="2F5496"/>
      <w:kern w:val="0"/>
      <w:lang w:val="en-US"/>
    </w:rPr>
  </w:style>
  <w:style w:type="paragraph" w:customStyle="1" w:styleId="onecomwebmail-msonormal">
    <w:name w:val="onecomwebmail-msonormal"/>
    <w:basedOn w:val="Normal"/>
    <w:rsid w:val="007A76FF"/>
    <w:pPr>
      <w:spacing w:before="100" w:beforeAutospacing="1" w:after="100" w:afterAutospacing="1"/>
    </w:pPr>
    <w:rPr>
      <w:rFonts w:eastAsia="DengXian"/>
      <w:sz w:val="24"/>
      <w:szCs w:val="24"/>
      <w:lang w:val="en-US"/>
    </w:rPr>
  </w:style>
  <w:style w:type="character" w:customStyle="1" w:styleId="bullet3Char">
    <w:name w:val="bullet3 Char"/>
    <w:link w:val="bullet3"/>
    <w:rsid w:val="007A76F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7A76F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A76FF"/>
    <w:rPr>
      <w:rFonts w:ascii="Times New Roman" w:eastAsia="Malgun Gothic" w:hAnsi="Times New Roman" w:cs="Batang"/>
      <w:lang w:val="en-GB" w:eastAsia="en-US"/>
    </w:rPr>
  </w:style>
  <w:style w:type="paragraph" w:customStyle="1" w:styleId="tdoc">
    <w:name w:val="tdoc"/>
    <w:basedOn w:val="Normal"/>
    <w:link w:val="tdocChar"/>
    <w:qFormat/>
    <w:rsid w:val="007A76FF"/>
    <w:pPr>
      <w:spacing w:after="0"/>
      <w:ind w:left="1440" w:hanging="1440"/>
    </w:pPr>
    <w:rPr>
      <w:rFonts w:ascii="Times" w:eastAsia="Batang" w:hAnsi="Times"/>
      <w:szCs w:val="24"/>
    </w:rPr>
  </w:style>
  <w:style w:type="character" w:customStyle="1" w:styleId="tdocChar">
    <w:name w:val="tdoc Char"/>
    <w:link w:val="tdoc"/>
    <w:rsid w:val="007A76FF"/>
    <w:rPr>
      <w:rFonts w:ascii="Times" w:eastAsia="Batang" w:hAnsi="Times"/>
      <w:szCs w:val="24"/>
      <w:lang w:val="en-GB" w:eastAsia="en-US"/>
    </w:rPr>
  </w:style>
  <w:style w:type="character" w:styleId="Strong">
    <w:name w:val="Strong"/>
    <w:uiPriority w:val="22"/>
    <w:qFormat/>
    <w:rsid w:val="007A76FF"/>
    <w:rPr>
      <w:b/>
      <w:bCs/>
    </w:rPr>
  </w:style>
  <w:style w:type="paragraph" w:customStyle="1" w:styleId="maintext">
    <w:name w:val="main text"/>
    <w:basedOn w:val="Normal"/>
    <w:link w:val="maintextChar"/>
    <w:qFormat/>
    <w:rsid w:val="007A76F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A76FF"/>
    <w:rPr>
      <w:rFonts w:ascii="Times New Roman" w:eastAsia="Malgun Gothic" w:hAnsi="Times New Roman"/>
      <w:lang w:val="en-GB" w:eastAsia="ko-KR"/>
    </w:rPr>
  </w:style>
  <w:style w:type="character" w:styleId="PlaceholderText">
    <w:name w:val="Placeholder Text"/>
    <w:basedOn w:val="DefaultParagraphFont"/>
    <w:uiPriority w:val="99"/>
    <w:rsid w:val="007A76FF"/>
    <w:rPr>
      <w:color w:val="808080"/>
    </w:rPr>
  </w:style>
  <w:style w:type="paragraph" w:customStyle="1" w:styleId="CharChar1CharCharCharChar">
    <w:name w:val="Char Char1 Char Char Char Char"/>
    <w:semiHidden/>
    <w:rsid w:val="007A76FF"/>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
    <w:name w:val="标题41"/>
    <w:basedOn w:val="Normal"/>
    <w:next w:val="NormalIndent"/>
    <w:rsid w:val="007A76FF"/>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7A76FF"/>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7A76FF"/>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7A76FF"/>
    <w:rPr>
      <w:rFonts w:ascii="Arial" w:eastAsia="DengXian" w:hAnsi="Arial"/>
      <w:vanish/>
      <w:sz w:val="16"/>
      <w:szCs w:val="16"/>
      <w:lang w:val="en-US" w:eastAsia="zh-CN"/>
    </w:rPr>
  </w:style>
  <w:style w:type="character" w:customStyle="1" w:styleId="hps">
    <w:name w:val="hps"/>
    <w:basedOn w:val="DefaultParagraphFont"/>
    <w:rsid w:val="007A76FF"/>
  </w:style>
  <w:style w:type="paragraph" w:customStyle="1" w:styleId="z-10">
    <w:name w:val="z-窗体底端1"/>
    <w:basedOn w:val="Normal"/>
    <w:next w:val="Normal"/>
    <w:hidden/>
    <w:uiPriority w:val="99"/>
    <w:unhideWhenUsed/>
    <w:rsid w:val="007A76FF"/>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7A76FF"/>
    <w:rPr>
      <w:rFonts w:ascii="Arial" w:eastAsia="DengXian" w:hAnsi="Arial"/>
      <w:vanish/>
      <w:sz w:val="16"/>
      <w:szCs w:val="16"/>
      <w:lang w:val="en-US" w:eastAsia="zh-CN"/>
    </w:rPr>
  </w:style>
  <w:style w:type="paragraph" w:customStyle="1" w:styleId="tablecell0">
    <w:name w:val="tablecell"/>
    <w:basedOn w:val="Normal"/>
    <w:qFormat/>
    <w:rsid w:val="007A76FF"/>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7A76FF"/>
  </w:style>
  <w:style w:type="paragraph" w:customStyle="1" w:styleId="tableheader">
    <w:name w:val="tableheader"/>
    <w:basedOn w:val="Normal"/>
    <w:qFormat/>
    <w:rsid w:val="007A76FF"/>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7A76FF"/>
  </w:style>
  <w:style w:type="character" w:customStyle="1" w:styleId="keyword">
    <w:name w:val="keyword"/>
    <w:basedOn w:val="DefaultParagraphFont"/>
    <w:rsid w:val="007A76FF"/>
  </w:style>
  <w:style w:type="paragraph" w:customStyle="1" w:styleId="Test">
    <w:name w:val="Test"/>
    <w:basedOn w:val="Normal"/>
    <w:rsid w:val="007A76FF"/>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7A76FF"/>
    <w:pPr>
      <w:spacing w:after="120" w:line="276" w:lineRule="auto"/>
      <w:ind w:left="360"/>
    </w:pPr>
    <w:rPr>
      <w:rFonts w:ascii="Calibri" w:eastAsia="DengXian" w:hAnsi="Calibri"/>
      <w:lang w:val="en-US" w:eastAsia="zh-CN"/>
    </w:rPr>
  </w:style>
  <w:style w:type="character" w:customStyle="1" w:styleId="Char">
    <w:name w:val="正文文本缩进 Char"/>
    <w:basedOn w:val="DefaultParagraphFont"/>
    <w:link w:val="11"/>
    <w:uiPriority w:val="99"/>
    <w:rsid w:val="007A76FF"/>
    <w:rPr>
      <w:rFonts w:eastAsia="DengXian"/>
      <w:lang w:val="en-US" w:eastAsia="zh-CN"/>
    </w:rPr>
  </w:style>
  <w:style w:type="paragraph" w:customStyle="1" w:styleId="ordinary-output">
    <w:name w:val="ordinary-output"/>
    <w:basedOn w:val="Normal"/>
    <w:rsid w:val="007A76FF"/>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7A76FF"/>
  </w:style>
  <w:style w:type="paragraph" w:customStyle="1" w:styleId="3GPPNormalText">
    <w:name w:val="3GPP Normal Text"/>
    <w:basedOn w:val="BodyText"/>
    <w:link w:val="3GPPNormalTextChar"/>
    <w:qFormat/>
    <w:rsid w:val="007A76FF"/>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A76FF"/>
    <w:rPr>
      <w:rFonts w:ascii="Times New Roman" w:eastAsia="MS Mincho" w:hAnsi="Times New Roman"/>
      <w:sz w:val="22"/>
      <w:szCs w:val="24"/>
    </w:rPr>
  </w:style>
  <w:style w:type="paragraph" w:styleId="ListNumber3">
    <w:name w:val="List Number 3"/>
    <w:basedOn w:val="Normal"/>
    <w:rsid w:val="007A76FF"/>
    <w:pPr>
      <w:numPr>
        <w:numId w:val="15"/>
      </w:numPr>
      <w:tabs>
        <w:tab w:val="clear" w:pos="926"/>
      </w:tabs>
      <w:overflowPunct w:val="0"/>
      <w:autoSpaceDE w:val="0"/>
      <w:autoSpaceDN w:val="0"/>
      <w:adjustRightInd w:val="0"/>
      <w:ind w:left="720"/>
      <w:textAlignment w:val="baseline"/>
    </w:pPr>
    <w:rPr>
      <w:rFonts w:eastAsia="DengXian"/>
    </w:rPr>
  </w:style>
  <w:style w:type="character" w:customStyle="1" w:styleId="ReferenceChar">
    <w:name w:val="Reference Char"/>
    <w:link w:val="Reference"/>
    <w:rsid w:val="007A76FF"/>
    <w:rPr>
      <w:rFonts w:ascii="Times New Roman" w:eastAsia="DengXian" w:hAnsi="Times New Roman"/>
      <w:lang w:val="en-GB" w:eastAsia="en-GB"/>
    </w:rPr>
  </w:style>
  <w:style w:type="paragraph" w:customStyle="1" w:styleId="12">
    <w:name w:val="副标题1"/>
    <w:basedOn w:val="Normal"/>
    <w:next w:val="Normal"/>
    <w:uiPriority w:val="11"/>
    <w:qFormat/>
    <w:rsid w:val="007A76FF"/>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7A76FF"/>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7A76FF"/>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A76FF"/>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A76FF"/>
  </w:style>
  <w:style w:type="paragraph" w:styleId="Title">
    <w:name w:val="Title"/>
    <w:aliases w:val="Heading 31"/>
    <w:basedOn w:val="Normal"/>
    <w:link w:val="TitleChar1"/>
    <w:qFormat/>
    <w:rsid w:val="007A76F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7A76F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A76FF"/>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7A76FF"/>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7A76F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7A76F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A76FF"/>
  </w:style>
  <w:style w:type="paragraph" w:customStyle="1" w:styleId="berschrift2Head2A2">
    <w:name w:val="Überschrift 2.Head2A.2"/>
    <w:basedOn w:val="Heading1"/>
    <w:next w:val="Normal"/>
    <w:rsid w:val="007A76FF"/>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7A76FF"/>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7A76F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7A76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A76FF"/>
    <w:pPr>
      <w:spacing w:before="360" w:after="0" w:line="240" w:lineRule="atLeast"/>
      <w:jc w:val="center"/>
    </w:pPr>
    <w:rPr>
      <w:rFonts w:eastAsia="MS Mincho"/>
      <w:lang w:val="en-US" w:eastAsia="ja-JP"/>
    </w:rPr>
  </w:style>
  <w:style w:type="paragraph" w:styleId="ListContinue2">
    <w:name w:val="List Continue 2"/>
    <w:basedOn w:val="Normal"/>
    <w:rsid w:val="007A76FF"/>
    <w:pPr>
      <w:ind w:leftChars="400" w:left="850"/>
    </w:pPr>
    <w:rPr>
      <w:rFonts w:eastAsia="MS Mincho"/>
      <w:lang w:eastAsia="ja-JP"/>
    </w:rPr>
  </w:style>
  <w:style w:type="paragraph" w:styleId="BodyTextIndent">
    <w:name w:val="Body Text Indent"/>
    <w:basedOn w:val="Normal"/>
    <w:link w:val="BodyTextIndentChar"/>
    <w:uiPriority w:val="99"/>
    <w:unhideWhenUsed/>
    <w:rsid w:val="007A76FF"/>
    <w:pPr>
      <w:spacing w:after="120"/>
      <w:ind w:leftChars="200" w:left="420"/>
    </w:pPr>
  </w:style>
  <w:style w:type="character" w:customStyle="1" w:styleId="BodyTextIndentChar">
    <w:name w:val="Body Text Indent Char"/>
    <w:basedOn w:val="DefaultParagraphFont"/>
    <w:link w:val="BodyTextIndent"/>
    <w:uiPriority w:val="99"/>
    <w:semiHidden/>
    <w:rsid w:val="007A76FF"/>
    <w:rPr>
      <w:rFonts w:ascii="Times New Roman" w:hAnsi="Times New Roman"/>
      <w:lang w:val="en-GB" w:eastAsia="en-US"/>
    </w:rPr>
  </w:style>
  <w:style w:type="paragraph" w:styleId="BodyTextFirstIndent2">
    <w:name w:val="Body Text First Indent 2"/>
    <w:basedOn w:val="BodyTextIndent"/>
    <w:link w:val="BodyTextFirstIndent2Char"/>
    <w:rsid w:val="007A76FF"/>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7A76FF"/>
    <w:rPr>
      <w:rFonts w:ascii="Times New Roman" w:eastAsia="MS Mincho" w:hAnsi="Times New Roman"/>
      <w:lang w:val="en-GB" w:eastAsia="en-US"/>
    </w:rPr>
  </w:style>
  <w:style w:type="character" w:styleId="PageNumber">
    <w:name w:val="page number"/>
    <w:basedOn w:val="DefaultParagraphFont"/>
    <w:rsid w:val="007A76FF"/>
  </w:style>
  <w:style w:type="paragraph" w:customStyle="1" w:styleId="List1">
    <w:name w:val="List 1"/>
    <w:basedOn w:val="Normal"/>
    <w:rsid w:val="007A76FF"/>
    <w:pPr>
      <w:spacing w:after="120"/>
      <w:ind w:left="568" w:hanging="284"/>
    </w:pPr>
    <w:rPr>
      <w:rFonts w:ascii="Arial" w:eastAsia="MS Mincho" w:hAnsi="Arial"/>
      <w:szCs w:val="22"/>
      <w:lang w:eastAsia="ja-JP"/>
    </w:rPr>
  </w:style>
  <w:style w:type="paragraph" w:customStyle="1" w:styleId="assocaitedwith">
    <w:name w:val="assocaited with"/>
    <w:basedOn w:val="Normal"/>
    <w:rsid w:val="007A76FF"/>
    <w:pPr>
      <w:jc w:val="center"/>
    </w:pPr>
    <w:rPr>
      <w:rFonts w:eastAsia="MS Mincho"/>
      <w:lang w:eastAsia="ja-JP"/>
    </w:rPr>
  </w:style>
  <w:style w:type="paragraph" w:customStyle="1" w:styleId="Nor">
    <w:name w:val="Nor'"/>
    <w:basedOn w:val="assocaitedwith"/>
    <w:rsid w:val="007A76FF"/>
    <w:rPr>
      <w:b/>
    </w:rPr>
  </w:style>
  <w:style w:type="character" w:customStyle="1" w:styleId="NOChar">
    <w:name w:val="NO Char"/>
    <w:link w:val="NO"/>
    <w:rsid w:val="007A76FF"/>
    <w:rPr>
      <w:rFonts w:ascii="Times New Roman" w:eastAsia="DengXian" w:hAnsi="Times New Roman"/>
      <w:lang w:val="en-GB" w:eastAsia="en-US"/>
    </w:rPr>
  </w:style>
  <w:style w:type="table" w:styleId="TableClassic2">
    <w:name w:val="Table Classic 2"/>
    <w:basedOn w:val="TableNormal"/>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A76F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A76F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A76F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7A76F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A76F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A76F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A76F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A76F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A76F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A76F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A76FF"/>
    <w:pPr>
      <w:spacing w:after="220"/>
    </w:pPr>
    <w:rPr>
      <w:rFonts w:ascii="Arial" w:hAnsi="Arial"/>
      <w:sz w:val="22"/>
      <w:szCs w:val="24"/>
      <w:lang w:val="en-US"/>
    </w:rPr>
  </w:style>
  <w:style w:type="paragraph" w:customStyle="1" w:styleId="a1">
    <w:name w:val="样式 正文"/>
    <w:basedOn w:val="Normal"/>
    <w:link w:val="Char0"/>
    <w:rsid w:val="007A76FF"/>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7A76FF"/>
    <w:rPr>
      <w:rFonts w:ascii="Times New Roman" w:hAnsi="Times New Roman" w:cs="SimSun"/>
      <w:kern w:val="2"/>
      <w:sz w:val="21"/>
    </w:rPr>
  </w:style>
  <w:style w:type="paragraph" w:customStyle="1" w:styleId="a2">
    <w:name w:val="公式"/>
    <w:basedOn w:val="Normal"/>
    <w:rsid w:val="007A76FF"/>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7A76F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A76FF"/>
    <w:rPr>
      <w:rFonts w:ascii="Times New Roman" w:eastAsia="MS Mincho" w:hAnsi="Times New Roman"/>
      <w:szCs w:val="24"/>
      <w:lang w:val="en-GB" w:eastAsia="en-US"/>
    </w:rPr>
  </w:style>
  <w:style w:type="paragraph" w:customStyle="1" w:styleId="Doc-title">
    <w:name w:val="Doc-title"/>
    <w:basedOn w:val="Normal"/>
    <w:link w:val="Doc-titleChar"/>
    <w:qFormat/>
    <w:rsid w:val="007A76FF"/>
    <w:pPr>
      <w:spacing w:before="60" w:after="0"/>
      <w:ind w:left="1259" w:hanging="1259"/>
    </w:pPr>
    <w:rPr>
      <w:rFonts w:ascii="Arial" w:hAnsi="Arial" w:cs="Arial"/>
      <w:lang w:val="en-US" w:eastAsia="zh-CN"/>
    </w:rPr>
  </w:style>
  <w:style w:type="paragraph" w:customStyle="1" w:styleId="Figure">
    <w:name w:val="Figure"/>
    <w:basedOn w:val="Normal"/>
    <w:next w:val="Caption"/>
    <w:rsid w:val="007A76F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7A76F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A76FF"/>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7A76F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A76FF"/>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7A76FF"/>
    <w:pPr>
      <w:keepNext/>
      <w:numPr>
        <w:numId w:val="18"/>
      </w:numPr>
      <w:tabs>
        <w:tab w:val="clear" w:pos="851"/>
      </w:tabs>
      <w:autoSpaceDE w:val="0"/>
      <w:autoSpaceDN w:val="0"/>
      <w:adjustRightInd w:val="0"/>
      <w:spacing w:before="60" w:after="60"/>
      <w:ind w:left="720" w:hanging="360"/>
      <w:jc w:val="both"/>
    </w:pPr>
    <w:rPr>
      <w:rFonts w:ascii="Arial" w:eastAsia="DengXian" w:hAnsi="Arial" w:cs="Arial"/>
      <w:color w:val="0000FF"/>
      <w:kern w:val="2"/>
    </w:rPr>
  </w:style>
  <w:style w:type="paragraph" w:customStyle="1" w:styleId="NumberedList">
    <w:name w:val="Numbered List"/>
    <w:basedOn w:val="Normal"/>
    <w:rsid w:val="007A76FF"/>
    <w:pPr>
      <w:numPr>
        <w:numId w:val="20"/>
      </w:numPr>
      <w:spacing w:after="0"/>
      <w:jc w:val="both"/>
    </w:pPr>
    <w:rPr>
      <w:rFonts w:eastAsia="MS Mincho"/>
    </w:rPr>
  </w:style>
  <w:style w:type="paragraph" w:customStyle="1" w:styleId="FigureCaption">
    <w:name w:val="Figure Caption"/>
    <w:aliases w:val="fc Char,Figure Caption Char"/>
    <w:basedOn w:val="Normal"/>
    <w:rsid w:val="007A76F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A76FF"/>
    <w:pPr>
      <w:spacing w:before="120" w:after="120" w:line="240" w:lineRule="atLeast"/>
      <w:jc w:val="right"/>
    </w:pPr>
    <w:rPr>
      <w:rFonts w:eastAsia="DengXian"/>
      <w:sz w:val="22"/>
      <w:lang w:val="en-US"/>
    </w:rPr>
  </w:style>
  <w:style w:type="paragraph" w:customStyle="1" w:styleId="multifig">
    <w:name w:val="multifig"/>
    <w:basedOn w:val="Normal"/>
    <w:rsid w:val="007A76FF"/>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7A76FF"/>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7A76FF"/>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7A76FF"/>
    <w:pPr>
      <w:spacing w:before="120" w:after="0" w:line="240" w:lineRule="exact"/>
      <w:jc w:val="both"/>
    </w:pPr>
    <w:rPr>
      <w:rFonts w:eastAsia="MS Mincho"/>
      <w:lang w:val="en-US"/>
    </w:rPr>
  </w:style>
  <w:style w:type="character" w:customStyle="1" w:styleId="Style10ptCharChar">
    <w:name w:val="Style 10 pt Char Char"/>
    <w:rsid w:val="007A76F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A76FF"/>
    <w:pPr>
      <w:spacing w:before="60" w:after="60" w:line="240" w:lineRule="exact"/>
      <w:jc w:val="both"/>
    </w:pPr>
    <w:rPr>
      <w:rFonts w:eastAsia="MS Mincho"/>
      <w:b/>
      <w:lang w:val="en-US"/>
    </w:rPr>
  </w:style>
  <w:style w:type="character" w:customStyle="1" w:styleId="Style10ptBoldCharChar">
    <w:name w:val="Style 10 pt Bold Char Char"/>
    <w:rsid w:val="007A76F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A7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A76FF"/>
    <w:rPr>
      <w:rFonts w:ascii="Courier New" w:eastAsia="Batang" w:hAnsi="Courier New" w:cs="Courier New"/>
      <w:lang w:eastAsia="ko-KR"/>
    </w:rPr>
  </w:style>
  <w:style w:type="paragraph" w:customStyle="1" w:styleId="Bullet0">
    <w:name w:val="Bullet"/>
    <w:basedOn w:val="Normal"/>
    <w:rsid w:val="007A76FF"/>
    <w:pPr>
      <w:numPr>
        <w:numId w:val="19"/>
      </w:numPr>
      <w:tabs>
        <w:tab w:val="clear" w:pos="1440"/>
      </w:tabs>
      <w:spacing w:after="0"/>
      <w:ind w:left="720"/>
    </w:pPr>
    <w:rPr>
      <w:rFonts w:eastAsia="DengXian"/>
      <w:sz w:val="24"/>
      <w:szCs w:val="24"/>
      <w:lang w:val="en-US"/>
    </w:rPr>
  </w:style>
  <w:style w:type="paragraph" w:customStyle="1" w:styleId="FigureCentered">
    <w:name w:val="FigureCentered"/>
    <w:basedOn w:val="Normal"/>
    <w:next w:val="Normal"/>
    <w:rsid w:val="007A76FF"/>
    <w:pPr>
      <w:keepNext/>
      <w:spacing w:before="60" w:after="60" w:line="240" w:lineRule="atLeast"/>
      <w:jc w:val="center"/>
    </w:pPr>
    <w:rPr>
      <w:rFonts w:eastAsia="DengXian"/>
      <w:sz w:val="24"/>
      <w:lang w:val="en-US"/>
    </w:rPr>
  </w:style>
  <w:style w:type="character" w:customStyle="1" w:styleId="Equation-NumberedChar">
    <w:name w:val="Equation-Numbered Char"/>
    <w:rsid w:val="007A76FF"/>
    <w:rPr>
      <w:rFonts w:ascii="Arial" w:eastAsia="SimSun" w:hAnsi="Arial" w:cs="Arial"/>
      <w:color w:val="0000FF"/>
      <w:kern w:val="2"/>
      <w:sz w:val="22"/>
      <w:lang w:val="en-US" w:eastAsia="en-US" w:bidi="ar-SA"/>
    </w:rPr>
  </w:style>
  <w:style w:type="paragraph" w:customStyle="1" w:styleId="item">
    <w:name w:val="item"/>
    <w:basedOn w:val="Normal"/>
    <w:rsid w:val="007A76FF"/>
    <w:pPr>
      <w:numPr>
        <w:numId w:val="21"/>
      </w:numPr>
      <w:spacing w:after="0"/>
      <w:jc w:val="both"/>
    </w:pPr>
    <w:rPr>
      <w:rFonts w:eastAsia="MS Mincho"/>
    </w:rPr>
  </w:style>
  <w:style w:type="paragraph" w:customStyle="1" w:styleId="PaperTableCell">
    <w:name w:val="PaperTableCell"/>
    <w:basedOn w:val="Normal"/>
    <w:rsid w:val="007A76FF"/>
    <w:pPr>
      <w:spacing w:after="0"/>
      <w:jc w:val="both"/>
    </w:pPr>
    <w:rPr>
      <w:rFonts w:eastAsia="DengXian"/>
      <w:sz w:val="16"/>
      <w:szCs w:val="24"/>
      <w:lang w:val="en-US"/>
    </w:rPr>
  </w:style>
  <w:style w:type="character" w:styleId="LineNumber">
    <w:name w:val="line number"/>
    <w:rsid w:val="007A76FF"/>
    <w:rPr>
      <w:rFonts w:ascii="Arial" w:eastAsia="SimSun" w:hAnsi="Arial" w:cs="Arial"/>
      <w:color w:val="0000FF"/>
      <w:kern w:val="2"/>
      <w:sz w:val="18"/>
      <w:lang w:val="en-US" w:eastAsia="zh-CN" w:bidi="ar-SA"/>
    </w:rPr>
  </w:style>
  <w:style w:type="paragraph" w:customStyle="1" w:styleId="figure0">
    <w:name w:val="figure"/>
    <w:basedOn w:val="Normal"/>
    <w:rsid w:val="007A76FF"/>
    <w:pPr>
      <w:keepNext/>
      <w:keepLines/>
      <w:spacing w:before="60" w:after="60" w:line="240" w:lineRule="atLeast"/>
      <w:jc w:val="center"/>
    </w:pPr>
    <w:rPr>
      <w:rFonts w:eastAsia="DengXian"/>
      <w:lang w:val="en-US"/>
    </w:rPr>
  </w:style>
  <w:style w:type="character" w:customStyle="1" w:styleId="moz-txt-tag">
    <w:name w:val="moz-txt-tag"/>
    <w:rsid w:val="007A76FF"/>
    <w:rPr>
      <w:rFonts w:ascii="Arial" w:eastAsia="SimSun" w:hAnsi="Arial" w:cs="Arial"/>
      <w:color w:val="0000FF"/>
      <w:kern w:val="2"/>
      <w:lang w:val="en-US" w:eastAsia="zh-CN" w:bidi="ar-SA"/>
    </w:rPr>
  </w:style>
  <w:style w:type="paragraph" w:customStyle="1" w:styleId="tac0">
    <w:name w:val="tac"/>
    <w:basedOn w:val="Normal"/>
    <w:rsid w:val="007A76FF"/>
    <w:pPr>
      <w:keepNext/>
      <w:spacing w:after="0"/>
      <w:jc w:val="center"/>
    </w:pPr>
    <w:rPr>
      <w:rFonts w:ascii="Arial" w:eastAsia="Calibri" w:hAnsi="Arial" w:cs="Arial"/>
      <w:sz w:val="18"/>
      <w:szCs w:val="18"/>
      <w:lang w:val="en-US"/>
    </w:rPr>
  </w:style>
  <w:style w:type="paragraph" w:customStyle="1" w:styleId="th0">
    <w:name w:val="th"/>
    <w:basedOn w:val="Normal"/>
    <w:rsid w:val="007A76F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A76FF"/>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7A76FF"/>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7A76FF"/>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NoList"/>
    <w:uiPriority w:val="99"/>
    <w:semiHidden/>
    <w:unhideWhenUsed/>
    <w:rsid w:val="007A76FF"/>
  </w:style>
  <w:style w:type="character" w:customStyle="1" w:styleId="opdicttext22">
    <w:name w:val="op_dict_text22"/>
    <w:basedOn w:val="DefaultParagraphFont"/>
    <w:rsid w:val="007A76FF"/>
  </w:style>
  <w:style w:type="character" w:customStyle="1" w:styleId="def">
    <w:name w:val="def"/>
    <w:basedOn w:val="DefaultParagraphFont"/>
    <w:rsid w:val="007A76FF"/>
  </w:style>
  <w:style w:type="paragraph" w:customStyle="1" w:styleId="Normalwithindent">
    <w:name w:val="Normal with indent"/>
    <w:basedOn w:val="Normal"/>
    <w:link w:val="NormalwithindentChar"/>
    <w:qFormat/>
    <w:rsid w:val="007A76F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A76FF"/>
    <w:rPr>
      <w:rFonts w:ascii="Times New Roman" w:eastAsia="Malgun Gothic" w:hAnsi="Times New Roman"/>
      <w:lang w:val="en-GB"/>
    </w:rPr>
  </w:style>
  <w:style w:type="paragraph" w:styleId="NoSpacing">
    <w:name w:val="No Spacing"/>
    <w:uiPriority w:val="1"/>
    <w:qFormat/>
    <w:rsid w:val="007A76FF"/>
    <w:rPr>
      <w:sz w:val="22"/>
      <w:szCs w:val="22"/>
    </w:rPr>
  </w:style>
  <w:style w:type="character" w:customStyle="1" w:styleId="high-light-bg4">
    <w:name w:val="high-light-bg4"/>
    <w:basedOn w:val="DefaultParagraphFont"/>
    <w:rsid w:val="007A76FF"/>
  </w:style>
  <w:style w:type="character" w:customStyle="1" w:styleId="TitleChar2">
    <w:name w:val="Title Char2"/>
    <w:basedOn w:val="DefaultParagraphFont"/>
    <w:uiPriority w:val="10"/>
    <w:locked/>
    <w:rsid w:val="007A76FF"/>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A76FF"/>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7A76FF"/>
    <w:pPr>
      <w:spacing w:before="100" w:after="100"/>
      <w:ind w:left="860"/>
    </w:pPr>
    <w:rPr>
      <w:rFonts w:ascii="Times" w:eastAsia="MS Gothic" w:hAnsi="Times"/>
      <w:sz w:val="24"/>
      <w:lang w:eastAsia="ja-JP"/>
    </w:rPr>
  </w:style>
  <w:style w:type="paragraph" w:customStyle="1" w:styleId="a">
    <w:name w:val="佐藤２"/>
    <w:basedOn w:val="Normal"/>
    <w:rsid w:val="007A76FF"/>
    <w:pPr>
      <w:numPr>
        <w:numId w:val="22"/>
      </w:numPr>
    </w:pPr>
    <w:rPr>
      <w:rFonts w:eastAsia="MS Gothic"/>
      <w:sz w:val="24"/>
      <w:lang w:eastAsia="ja-JP"/>
    </w:rPr>
  </w:style>
  <w:style w:type="paragraph" w:customStyle="1" w:styleId="ListBulletLast">
    <w:name w:val="List Bullet Last"/>
    <w:aliases w:val="lbl"/>
    <w:basedOn w:val="ListBullet"/>
    <w:next w:val="BodyText"/>
    <w:rsid w:val="007A76FF"/>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A76FF"/>
    <w:pPr>
      <w:spacing w:after="0"/>
      <w:jc w:val="both"/>
    </w:pPr>
    <w:rPr>
      <w:rFonts w:eastAsia="MS Gothic"/>
      <w:sz w:val="24"/>
      <w:lang w:eastAsia="ja-JP"/>
    </w:rPr>
  </w:style>
  <w:style w:type="character" w:customStyle="1" w:styleId="BodyText3Char">
    <w:name w:val="Body Text 3 Char"/>
    <w:basedOn w:val="DefaultParagraphFont"/>
    <w:link w:val="BodyText3"/>
    <w:rsid w:val="007A76FF"/>
    <w:rPr>
      <w:rFonts w:ascii="Times New Roman" w:eastAsia="MS Gothic" w:hAnsi="Times New Roman"/>
      <w:sz w:val="24"/>
      <w:lang w:val="en-GB" w:eastAsia="ja-JP"/>
    </w:rPr>
  </w:style>
  <w:style w:type="paragraph" w:customStyle="1" w:styleId="TableText1">
    <w:name w:val="Table_Text"/>
    <w:basedOn w:val="Normal"/>
    <w:rsid w:val="007A76F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A76F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A76FF"/>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7A76FF"/>
    <w:rPr>
      <w:rFonts w:eastAsia="MS Gothic"/>
      <w:b/>
      <w:noProof w:val="0"/>
      <w:kern w:val="2"/>
      <w:sz w:val="24"/>
      <w:lang w:val="en-GB"/>
    </w:rPr>
  </w:style>
  <w:style w:type="paragraph" w:customStyle="1" w:styleId="Normal1CharChar">
    <w:name w:val="Normal1 Char Char"/>
    <w:rsid w:val="007A76FF"/>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7A76F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A76FF"/>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A76FF"/>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7A76F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7A76F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A76FF"/>
    <w:rPr>
      <w:rFonts w:ascii="Times New Roman" w:eastAsia="MS Gothic" w:hAnsi="Times New Roman"/>
      <w:sz w:val="24"/>
      <w:lang w:val="en-GB" w:eastAsia="ja-JP"/>
    </w:rPr>
  </w:style>
  <w:style w:type="character" w:customStyle="1" w:styleId="Doc-titleChar">
    <w:name w:val="Doc-title Char"/>
    <w:link w:val="Doc-title"/>
    <w:rsid w:val="007A76FF"/>
    <w:rPr>
      <w:rFonts w:ascii="Arial" w:hAnsi="Arial" w:cs="Arial"/>
    </w:rPr>
  </w:style>
  <w:style w:type="paragraph" w:customStyle="1" w:styleId="msonormal0">
    <w:name w:val="msonormal"/>
    <w:basedOn w:val="Normal"/>
    <w:rsid w:val="007A76FF"/>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7A76F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A76FF"/>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7A76F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7A76F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7A76FF"/>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7A76F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7A76F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7A76F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7A76F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7A76F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7A76F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7A76F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7A76FF"/>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7A76FF"/>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7A76FF"/>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7A76F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7A76F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7A76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7A76F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7A76F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7A76F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7A76F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7A76FF"/>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7A76F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7A76FF"/>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7A76FF"/>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7A76FF"/>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7A76F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7A76F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7A76F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7A76F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7A76F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7A76F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7A76FF"/>
    <w:rPr>
      <w:rFonts w:ascii="Arial" w:hAnsi="Arial"/>
      <w:vanish w:val="0"/>
      <w:color w:val="FF0000"/>
      <w:sz w:val="24"/>
    </w:rPr>
  </w:style>
  <w:style w:type="paragraph" w:customStyle="1" w:styleId="Bulletedo1">
    <w:name w:val="Bulleted o 1"/>
    <w:basedOn w:val="Normal"/>
    <w:rsid w:val="007A76FF"/>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7A76F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7A76FF"/>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A76FF"/>
    <w:rPr>
      <w:rFonts w:ascii="Arial" w:hAnsi="Arial"/>
      <w:sz w:val="32"/>
      <w:lang w:val="en-GB" w:eastAsia="en-US"/>
    </w:rPr>
  </w:style>
  <w:style w:type="character" w:customStyle="1" w:styleId="CharChar3">
    <w:name w:val="Char Char3"/>
    <w:rsid w:val="007A76FF"/>
    <w:rPr>
      <w:rFonts w:ascii="Arial" w:hAnsi="Arial"/>
      <w:sz w:val="36"/>
      <w:lang w:val="en-GB" w:eastAsia="en-US" w:bidi="ar-SA"/>
    </w:rPr>
  </w:style>
  <w:style w:type="character" w:customStyle="1" w:styleId="CharChar2">
    <w:name w:val="Char Char2"/>
    <w:rsid w:val="007A76FF"/>
    <w:rPr>
      <w:rFonts w:ascii="Arial" w:hAnsi="Arial"/>
      <w:sz w:val="32"/>
      <w:lang w:val="en-GB" w:eastAsia="en-US" w:bidi="ar-SA"/>
    </w:rPr>
  </w:style>
  <w:style w:type="character" w:customStyle="1" w:styleId="CharChar1">
    <w:name w:val="Char Char1"/>
    <w:rsid w:val="007A76FF"/>
    <w:rPr>
      <w:rFonts w:ascii="Arial" w:hAnsi="Arial"/>
      <w:sz w:val="28"/>
      <w:lang w:val="en-GB" w:eastAsia="en-US" w:bidi="ar-SA"/>
    </w:rPr>
  </w:style>
  <w:style w:type="character" w:customStyle="1" w:styleId="CharChar">
    <w:name w:val="Char Char"/>
    <w:rsid w:val="007A76FF"/>
    <w:rPr>
      <w:rFonts w:ascii="Arial" w:hAnsi="Arial"/>
      <w:sz w:val="22"/>
      <w:lang w:val="en-GB" w:eastAsia="en-US" w:bidi="ar-SA"/>
    </w:rPr>
  </w:style>
  <w:style w:type="table" w:styleId="DarkList-Accent6">
    <w:name w:val="Dark List Accent 6"/>
    <w:basedOn w:val="TableNormal"/>
    <w:uiPriority w:val="70"/>
    <w:rsid w:val="007A76F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A76F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A76F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A76F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A76F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A76FF"/>
  </w:style>
  <w:style w:type="paragraph" w:customStyle="1" w:styleId="onecomwebmail-msolistparagraph">
    <w:name w:val="onecomwebmail-msolistparagraph"/>
    <w:basedOn w:val="Normal"/>
    <w:rsid w:val="007A76FF"/>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7A76FF"/>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7A76FF"/>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7A76FF"/>
  </w:style>
  <w:style w:type="character" w:customStyle="1" w:styleId="onecomwebmail-size">
    <w:name w:val="onecomwebmail-size"/>
    <w:basedOn w:val="DefaultParagraphFont"/>
    <w:rsid w:val="007A76FF"/>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7A76FF"/>
    <w:pPr>
      <w:ind w:firstLineChars="200" w:firstLine="420"/>
    </w:pPr>
  </w:style>
  <w:style w:type="paragraph" w:styleId="z-TopofForm">
    <w:name w:val="HTML Top of Form"/>
    <w:basedOn w:val="Normal"/>
    <w:next w:val="Normal"/>
    <w:link w:val="z-TopofFormChar"/>
    <w:hidden/>
    <w:uiPriority w:val="99"/>
    <w:unhideWhenUsed/>
    <w:rsid w:val="007A76FF"/>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7A76F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7A76FF"/>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7A76FF"/>
    <w:rPr>
      <w:rFonts w:ascii="Arial" w:hAnsi="Arial" w:cs="Arial"/>
      <w:vanish/>
      <w:sz w:val="16"/>
      <w:szCs w:val="16"/>
      <w:lang w:val="en-GB" w:eastAsia="en-US"/>
    </w:rPr>
  </w:style>
  <w:style w:type="paragraph" w:styleId="Subtitle">
    <w:name w:val="Subtitle"/>
    <w:basedOn w:val="Normal"/>
    <w:next w:val="Normal"/>
    <w:link w:val="SubtitleChar"/>
    <w:uiPriority w:val="11"/>
    <w:qFormat/>
    <w:rsid w:val="007A76FF"/>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7A76FF"/>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A86C61"/>
  </w:style>
  <w:style w:type="table" w:customStyle="1" w:styleId="20">
    <w:name w:val="网格型2"/>
    <w:basedOn w:val="TableNormal"/>
    <w:next w:val="TableGrid"/>
    <w:qFormat/>
    <w:rsid w:val="00A86C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A86C61"/>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86C61"/>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A86C61"/>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A86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46.wmf"/><Relationship Id="rId21" Type="http://schemas.openxmlformats.org/officeDocument/2006/relationships/image" Target="media/image4.wmf"/><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oleObject" Target="embeddings/oleObject27.bin"/><Relationship Id="rId68" Type="http://schemas.openxmlformats.org/officeDocument/2006/relationships/image" Target="media/image25.wmf"/><Relationship Id="rId84" Type="http://schemas.openxmlformats.org/officeDocument/2006/relationships/oleObject" Target="embeddings/oleObject38.bin"/><Relationship Id="rId89" Type="http://schemas.openxmlformats.org/officeDocument/2006/relationships/oleObject" Target="embeddings/oleObject41.bin"/><Relationship Id="rId112" Type="http://schemas.openxmlformats.org/officeDocument/2006/relationships/oleObject" Target="embeddings/oleObject55.bin"/><Relationship Id="rId16" Type="http://schemas.openxmlformats.org/officeDocument/2006/relationships/oleObject" Target="embeddings/oleObject1.bin"/><Relationship Id="rId107" Type="http://schemas.openxmlformats.org/officeDocument/2006/relationships/image" Target="media/image41.wmf"/><Relationship Id="rId11" Type="http://schemas.openxmlformats.org/officeDocument/2006/relationships/hyperlink" Target="http://www.3gpp.org/3G_Specs/CRs.htm" TargetMode="External"/><Relationship Id="rId32" Type="http://schemas.openxmlformats.org/officeDocument/2006/relationships/oleObject" Target="embeddings/oleObject9.bin"/><Relationship Id="rId37" Type="http://schemas.openxmlformats.org/officeDocument/2006/relationships/image" Target="media/image12.wmf"/><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image" Target="media/image28.wmf"/><Relationship Id="rId79" Type="http://schemas.openxmlformats.org/officeDocument/2006/relationships/image" Target="media/image30.wmf"/><Relationship Id="rId102" Type="http://schemas.openxmlformats.org/officeDocument/2006/relationships/oleObject" Target="embeddings/oleObject49.bin"/><Relationship Id="rId123" Type="http://schemas.microsoft.com/office/2011/relationships/people" Target="people.xml"/><Relationship Id="rId5" Type="http://schemas.openxmlformats.org/officeDocument/2006/relationships/numbering" Target="numbering.xml"/><Relationship Id="rId90" Type="http://schemas.openxmlformats.org/officeDocument/2006/relationships/oleObject" Target="embeddings/oleObject42.bin"/><Relationship Id="rId95" Type="http://schemas.openxmlformats.org/officeDocument/2006/relationships/oleObject" Target="embeddings/oleObject45.bin"/><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image" Target="media/image44.wmf"/><Relationship Id="rId118" Type="http://schemas.openxmlformats.org/officeDocument/2006/relationships/oleObject" Target="embeddings/oleObject58.bin"/><Relationship Id="rId80" Type="http://schemas.openxmlformats.org/officeDocument/2006/relationships/oleObject" Target="embeddings/oleObject36.bin"/><Relationship Id="rId85" Type="http://schemas.openxmlformats.org/officeDocument/2006/relationships/image" Target="media/image33.wmf"/><Relationship Id="rId12" Type="http://schemas.openxmlformats.org/officeDocument/2006/relationships/hyperlink" Target="http://www.3gpp.org/Change-Requests" TargetMode="External"/><Relationship Id="rId17" Type="http://schemas.openxmlformats.org/officeDocument/2006/relationships/image" Target="media/image2.wmf"/><Relationship Id="rId33" Type="http://schemas.openxmlformats.org/officeDocument/2006/relationships/image" Target="media/image10.wmf"/><Relationship Id="rId38" Type="http://schemas.openxmlformats.org/officeDocument/2006/relationships/oleObject" Target="embeddings/oleObject12.bin"/><Relationship Id="rId59" Type="http://schemas.openxmlformats.org/officeDocument/2006/relationships/oleObject" Target="embeddings/oleObject25.bin"/><Relationship Id="rId103" Type="http://schemas.openxmlformats.org/officeDocument/2006/relationships/image" Target="media/image40.wmf"/><Relationship Id="rId108" Type="http://schemas.openxmlformats.org/officeDocument/2006/relationships/oleObject" Target="embeddings/oleObject53.bin"/><Relationship Id="rId124" Type="http://schemas.openxmlformats.org/officeDocument/2006/relationships/theme" Target="theme/theme1.xml"/><Relationship Id="rId54" Type="http://schemas.openxmlformats.org/officeDocument/2006/relationships/oleObject" Target="embeddings/oleObject21.bin"/><Relationship Id="rId70" Type="http://schemas.openxmlformats.org/officeDocument/2006/relationships/image" Target="media/image26.wmf"/><Relationship Id="rId75" Type="http://schemas.openxmlformats.org/officeDocument/2006/relationships/oleObject" Target="embeddings/oleObject33.bin"/><Relationship Id="rId91" Type="http://schemas.openxmlformats.org/officeDocument/2006/relationships/image" Target="media/image35.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5.wmf"/><Relationship Id="rId28" Type="http://schemas.openxmlformats.org/officeDocument/2006/relationships/oleObject" Target="embeddings/oleObject7.bin"/><Relationship Id="rId49" Type="http://schemas.openxmlformats.org/officeDocument/2006/relationships/oleObject" Target="embeddings/oleObject18.bin"/><Relationship Id="rId114" Type="http://schemas.openxmlformats.org/officeDocument/2006/relationships/oleObject" Target="embeddings/oleObject56.bin"/><Relationship Id="rId119" Type="http://schemas.openxmlformats.org/officeDocument/2006/relationships/header" Target="header2.xml"/><Relationship Id="rId44" Type="http://schemas.openxmlformats.org/officeDocument/2006/relationships/oleObject" Target="embeddings/oleObject15.bin"/><Relationship Id="rId60" Type="http://schemas.openxmlformats.org/officeDocument/2006/relationships/image" Target="media/image21.wmf"/><Relationship Id="rId65" Type="http://schemas.openxmlformats.org/officeDocument/2006/relationships/oleObject" Target="embeddings/oleObject28.bin"/><Relationship Id="rId81" Type="http://schemas.openxmlformats.org/officeDocument/2006/relationships/image" Target="media/image31.wmf"/><Relationship Id="rId86" Type="http://schemas.openxmlformats.org/officeDocument/2006/relationships/oleObject" Target="embeddings/oleObject39.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9" Type="http://schemas.openxmlformats.org/officeDocument/2006/relationships/image" Target="media/image13.wmf"/><Relationship Id="rId109" Type="http://schemas.openxmlformats.org/officeDocument/2006/relationships/oleObject" Target="embeddings/oleObject54.bin"/><Relationship Id="rId34" Type="http://schemas.openxmlformats.org/officeDocument/2006/relationships/oleObject" Target="embeddings/oleObject10.bin"/><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oleObject" Target="embeddings/oleObject34.bin"/><Relationship Id="rId97" Type="http://schemas.openxmlformats.org/officeDocument/2006/relationships/image" Target="media/image37.wmf"/><Relationship Id="rId104" Type="http://schemas.openxmlformats.org/officeDocument/2006/relationships/oleObject" Target="embeddings/oleObject50.bin"/><Relationship Id="rId120"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oleObject" Target="embeddings/oleObject31.bin"/><Relationship Id="rId92" Type="http://schemas.openxmlformats.org/officeDocument/2006/relationships/oleObject" Target="embeddings/oleObject43.bin"/><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24.wmf"/><Relationship Id="rId87" Type="http://schemas.openxmlformats.org/officeDocument/2006/relationships/oleObject" Target="embeddings/oleObject40.bin"/><Relationship Id="rId110" Type="http://schemas.openxmlformats.org/officeDocument/2006/relationships/image" Target="media/image42.wmf"/><Relationship Id="rId115" Type="http://schemas.openxmlformats.org/officeDocument/2006/relationships/image" Target="media/image45.wmf"/><Relationship Id="rId61" Type="http://schemas.openxmlformats.org/officeDocument/2006/relationships/oleObject" Target="embeddings/oleObject26.bin"/><Relationship Id="rId82" Type="http://schemas.openxmlformats.org/officeDocument/2006/relationships/oleObject" Target="embeddings/oleObject37.bin"/><Relationship Id="rId19" Type="http://schemas.openxmlformats.org/officeDocument/2006/relationships/image" Target="media/image3.wmf"/><Relationship Id="rId14" Type="http://schemas.openxmlformats.org/officeDocument/2006/relationships/header" Target="header1.xml"/><Relationship Id="rId30" Type="http://schemas.openxmlformats.org/officeDocument/2006/relationships/oleObject" Target="embeddings/oleObject8.bin"/><Relationship Id="rId35" Type="http://schemas.openxmlformats.org/officeDocument/2006/relationships/image" Target="media/image11.wmf"/><Relationship Id="rId56" Type="http://schemas.openxmlformats.org/officeDocument/2006/relationships/oleObject" Target="embeddings/oleObject22.bin"/><Relationship Id="rId77" Type="http://schemas.openxmlformats.org/officeDocument/2006/relationships/image" Target="media/image29.wmf"/><Relationship Id="rId100" Type="http://schemas.openxmlformats.org/officeDocument/2006/relationships/oleObject" Target="embeddings/oleObject48.bin"/><Relationship Id="rId105" Type="http://schemas.openxmlformats.org/officeDocument/2006/relationships/oleObject" Target="embeddings/oleObject51.bin"/><Relationship Id="rId8" Type="http://schemas.openxmlformats.org/officeDocument/2006/relationships/webSettings" Target="webSettings.xml"/><Relationship Id="rId51" Type="http://schemas.openxmlformats.org/officeDocument/2006/relationships/oleObject" Target="embeddings/oleObject19.bin"/><Relationship Id="rId72" Type="http://schemas.openxmlformats.org/officeDocument/2006/relationships/image" Target="media/image27.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header" Target="header4.xml"/><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29.bin"/><Relationship Id="rId116" Type="http://schemas.openxmlformats.org/officeDocument/2006/relationships/oleObject" Target="embeddings/oleObject57.bin"/><Relationship Id="rId20" Type="http://schemas.openxmlformats.org/officeDocument/2006/relationships/oleObject" Target="embeddings/oleObject3.bin"/><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image" Target="media/image32.wmf"/><Relationship Id="rId88" Type="http://schemas.openxmlformats.org/officeDocument/2006/relationships/image" Target="media/image34.wmf"/><Relationship Id="rId111" Type="http://schemas.openxmlformats.org/officeDocument/2006/relationships/image" Target="media/image43.wmf"/><Relationship Id="rId15" Type="http://schemas.openxmlformats.org/officeDocument/2006/relationships/image" Target="media/image1.wmf"/><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2.bin"/><Relationship Id="rId10" Type="http://schemas.openxmlformats.org/officeDocument/2006/relationships/endnotes" Target="endnotes.xml"/><Relationship Id="rId31" Type="http://schemas.openxmlformats.org/officeDocument/2006/relationships/image" Target="media/image9.wmf"/><Relationship Id="rId52" Type="http://schemas.openxmlformats.org/officeDocument/2006/relationships/image" Target="media/image19.wmf"/><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36.wmf"/><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B2ACFD-6EC4-4F16-9FC5-C077F51CD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3105</Words>
  <Characters>17700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cp:revision>
  <dcterms:created xsi:type="dcterms:W3CDTF">2019-11-19T19:09:00Z</dcterms:created>
  <dcterms:modified xsi:type="dcterms:W3CDTF">2019-11-20T00:36:00Z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(3)5ao3uYTbBhniTLEs7LAUCfBoVPp0LXzy3uC/CaTay4QTnk1ePq+VJV6H+tCDE+7KPM8MJj5G
DXWMSd8/Pqg6pESUsriBFtnaP20RtYZQNsMpREQdH+lex3TpmlyoX/J5JBncWLay8oSh6zBs
ar42Rpl3eDobNoo8977BUZSpDSphTz0uOVTxETanPjOEM+XgppjoZxNNUhNk4tosjPntosD2
2xqgyFVRbdw7O+1e/C</vt:lpwstr>
  </property>
  <property fmtid="{D5CDD505-2E9C-101B-9397-08002B2CF9AE}" pid="3" name="_2015_ms_pID_7253431">
    <vt:lpwstr>vj28ygAzqMqY+dip0QYaQ1j9HJNiT79TXD2lLAFX3d9MeqUEl7jRT4
1xu6aLI1TviilsefK89Vv4c5KJ0OTJDQdxkgYcGJ/rPov6bS29V4WlATYYM7uoyz8QOZpv8Z
Lqc0uN687aVe5n5i1N64LjsrJSIdVkV8T1PguNnCJI7j06AZCO1XdrMmM6iukx0Gu14hxLSV
xHcr3eQ19IlTDdexVdmunsOYutcttI9cisys</vt:lpwstr>
  </property>
  <property fmtid="{D5CDD505-2E9C-101B-9397-08002B2CF9AE}" pid="4" name="_2015_ms_pID_7253432">
    <vt:lpwstr>uzIooDntPGtgn4MrPemEUXk=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1572504551</vt:lpwstr>
  </property>
</Properties>
</file>