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OLE_LINK3"/>
    <w:p w14:paraId="2760D7E6" w14:textId="22B3B645" w:rsidR="00DB7303" w:rsidRPr="00DB7303" w:rsidRDefault="00B40A80" w:rsidP="00DB7303">
      <w:pPr>
        <w:tabs>
          <w:tab w:val="right" w:pos="9216"/>
        </w:tabs>
        <w:spacing w:after="0" w:line="240" w:lineRule="auto"/>
        <w:jc w:val="both"/>
        <w:rPr>
          <w:rFonts w:ascii="Times New Roman" w:eastAsia="MS Mincho" w:hAnsi="Times New Roman" w:cs="Times New Roman"/>
          <w:b/>
          <w:bCs/>
          <w:noProof/>
          <w:sz w:val="24"/>
          <w:szCs w:val="24"/>
          <w:lang w:val="en-GB" w:eastAsia="ja-JP"/>
        </w:rPr>
      </w:pPr>
      <w:r>
        <w:rPr>
          <w:noProof/>
          <w:lang w:eastAsia="ja-JP"/>
        </w:rPr>
        <mc:AlternateContent>
          <mc:Choice Requires="wps">
            <w:drawing>
              <wp:anchor distT="0" distB="0" distL="114300" distR="114300" simplePos="0" relativeHeight="251659264" behindDoc="0" locked="1" layoutInCell="1" allowOverlap="1" wp14:anchorId="37E938D3" wp14:editId="0935C8B4">
                <wp:simplePos x="0" y="0"/>
                <wp:positionH relativeFrom="column">
                  <wp:posOffset>0</wp:posOffset>
                </wp:positionH>
                <wp:positionV relativeFrom="paragraph">
                  <wp:posOffset>0</wp:posOffset>
                </wp:positionV>
                <wp:extent cx="635" cy="635"/>
                <wp:effectExtent l="9525" t="9525" r="8890" b="8890"/>
                <wp:wrapNone/>
                <wp:docPr id="1" name="任意多边形: 形状 4"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FF6AE" id="任意多边形: 形状 4"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DB7303" w:rsidRPr="00DB7303">
        <w:rPr>
          <w:rFonts w:ascii="Times New Roman" w:eastAsia="MS Mincho" w:hAnsi="Times New Roman" w:cs="Times New Roman"/>
          <w:b/>
          <w:bCs/>
          <w:noProof/>
          <w:sz w:val="24"/>
          <w:szCs w:val="24"/>
          <w:lang w:val="en-GB" w:eastAsia="ja-JP"/>
        </w:rPr>
        <w:t>3GPP TSG RAN WG1 Meeting #9</w:t>
      </w:r>
      <w:r w:rsidR="00EE79BF">
        <w:rPr>
          <w:rFonts w:ascii="Times New Roman" w:eastAsia="MS Mincho" w:hAnsi="Times New Roman" w:cs="Times New Roman"/>
          <w:b/>
          <w:bCs/>
          <w:noProof/>
          <w:sz w:val="24"/>
          <w:szCs w:val="24"/>
          <w:lang w:val="en-GB" w:eastAsia="ja-JP"/>
        </w:rPr>
        <w:t>8</w:t>
      </w:r>
      <w:r w:rsidR="005D6D01">
        <w:rPr>
          <w:rFonts w:ascii="Times New Roman" w:eastAsia="MS Mincho" w:hAnsi="Times New Roman" w:cs="Times New Roman"/>
          <w:b/>
          <w:bCs/>
          <w:noProof/>
          <w:sz w:val="24"/>
          <w:szCs w:val="24"/>
          <w:lang w:val="en-GB" w:eastAsia="ja-JP"/>
        </w:rPr>
        <w:t>bis</w:t>
      </w:r>
      <w:r w:rsidR="00DB7303" w:rsidRPr="00DB7303">
        <w:rPr>
          <w:rFonts w:ascii="Times New Roman" w:eastAsia="MS Mincho" w:hAnsi="Times New Roman" w:cs="Times New Roman"/>
          <w:b/>
          <w:bCs/>
          <w:noProof/>
          <w:sz w:val="24"/>
          <w:szCs w:val="24"/>
          <w:lang w:val="en-GB" w:eastAsia="ja-JP"/>
        </w:rPr>
        <w:t xml:space="preserve">    </w:t>
      </w:r>
      <w:r w:rsidR="00DB7303" w:rsidRPr="00DB7303">
        <w:rPr>
          <w:rFonts w:ascii="Times New Roman" w:eastAsia="MS Mincho" w:hAnsi="Times New Roman" w:cs="Times New Roman"/>
          <w:b/>
          <w:bCs/>
          <w:noProof/>
          <w:sz w:val="24"/>
          <w:szCs w:val="24"/>
          <w:lang w:val="en-GB" w:eastAsia="ja-JP"/>
        </w:rPr>
        <w:tab/>
        <w:t xml:space="preserve">            R1-1</w:t>
      </w:r>
      <w:r w:rsidR="00200AFF">
        <w:rPr>
          <w:rFonts w:ascii="Times New Roman" w:eastAsia="MS Mincho" w:hAnsi="Times New Roman" w:cs="Times New Roman" w:hint="eastAsia"/>
          <w:b/>
          <w:bCs/>
          <w:noProof/>
          <w:sz w:val="24"/>
          <w:szCs w:val="24"/>
          <w:lang w:val="en-GB" w:eastAsia="ja-JP"/>
        </w:rPr>
        <w:t>9</w:t>
      </w:r>
      <w:r w:rsidR="00D5039B">
        <w:rPr>
          <w:rFonts w:ascii="Times New Roman" w:eastAsia="MS Mincho" w:hAnsi="Times New Roman" w:cs="Times New Roman"/>
          <w:b/>
          <w:bCs/>
          <w:noProof/>
          <w:sz w:val="24"/>
          <w:szCs w:val="24"/>
          <w:lang w:val="en-GB" w:eastAsia="ja-JP"/>
        </w:rPr>
        <w:t>11412</w:t>
      </w:r>
    </w:p>
    <w:p w14:paraId="50789A01" w14:textId="2C5DB600" w:rsidR="00DB7303" w:rsidRDefault="005D6D01" w:rsidP="00DB7303">
      <w:pPr>
        <w:widowControl w:val="0"/>
        <w:spacing w:after="0" w:line="240" w:lineRule="auto"/>
        <w:rPr>
          <w:rFonts w:ascii="Times New Roman" w:eastAsia="MS Mincho" w:hAnsi="Times New Roman" w:cs="Arial"/>
          <w:b/>
          <w:bCs/>
          <w:noProof/>
          <w:sz w:val="24"/>
          <w:szCs w:val="24"/>
          <w:lang w:val="en-GB" w:eastAsia="ja-JP"/>
        </w:rPr>
      </w:pPr>
      <w:r>
        <w:rPr>
          <w:rFonts w:ascii="Times New Roman" w:eastAsia="MS Mincho" w:hAnsi="Times New Roman" w:cs="Arial"/>
          <w:b/>
          <w:bCs/>
          <w:noProof/>
          <w:sz w:val="24"/>
          <w:szCs w:val="24"/>
          <w:lang w:val="en-GB" w:eastAsia="ja-JP"/>
        </w:rPr>
        <w:t>Chongqing, China</w:t>
      </w:r>
      <w:r w:rsidR="00EE79BF">
        <w:rPr>
          <w:rFonts w:ascii="Times New Roman" w:eastAsia="MS Mincho" w:hAnsi="Times New Roman" w:cs="Arial"/>
          <w:b/>
          <w:bCs/>
          <w:noProof/>
          <w:sz w:val="24"/>
          <w:szCs w:val="24"/>
          <w:lang w:val="en-GB" w:eastAsia="ja-JP"/>
        </w:rPr>
        <w:t xml:space="preserve">, </w:t>
      </w:r>
      <w:r>
        <w:rPr>
          <w:rFonts w:ascii="Times New Roman" w:eastAsia="MS Mincho" w:hAnsi="Times New Roman" w:cs="Arial"/>
          <w:b/>
          <w:bCs/>
          <w:noProof/>
          <w:sz w:val="24"/>
          <w:szCs w:val="24"/>
          <w:lang w:val="en-GB" w:eastAsia="ja-JP"/>
        </w:rPr>
        <w:t xml:space="preserve">October </w:t>
      </w:r>
      <w:r w:rsidR="007A4D5D">
        <w:rPr>
          <w:rFonts w:ascii="Times New Roman" w:eastAsia="MS Mincho" w:hAnsi="Times New Roman" w:cs="Arial"/>
          <w:b/>
          <w:bCs/>
          <w:noProof/>
          <w:sz w:val="24"/>
          <w:szCs w:val="24"/>
          <w:lang w:val="en-GB" w:eastAsia="ja-JP"/>
        </w:rPr>
        <w:t>14</w:t>
      </w:r>
      <w:r w:rsidR="007A4D5D" w:rsidRPr="007A4D5D">
        <w:rPr>
          <w:rFonts w:ascii="Times New Roman" w:eastAsia="MS Mincho" w:hAnsi="Times New Roman" w:cs="Arial"/>
          <w:b/>
          <w:bCs/>
          <w:noProof/>
          <w:sz w:val="24"/>
          <w:szCs w:val="24"/>
          <w:vertAlign w:val="superscript"/>
          <w:lang w:val="en-GB" w:eastAsia="ja-JP"/>
        </w:rPr>
        <w:t>th</w:t>
      </w:r>
      <w:r w:rsidR="007A4D5D">
        <w:rPr>
          <w:rFonts w:ascii="Times New Roman" w:eastAsia="MS Mincho" w:hAnsi="Times New Roman" w:cs="Arial"/>
          <w:b/>
          <w:bCs/>
          <w:noProof/>
          <w:sz w:val="24"/>
          <w:szCs w:val="24"/>
          <w:lang w:val="en-GB" w:eastAsia="ja-JP"/>
        </w:rPr>
        <w:t xml:space="preserve"> – 20</w:t>
      </w:r>
      <w:r w:rsidR="007A4D5D" w:rsidRPr="007A4D5D">
        <w:rPr>
          <w:rFonts w:ascii="Times New Roman" w:eastAsia="MS Mincho" w:hAnsi="Times New Roman" w:cs="Arial"/>
          <w:b/>
          <w:bCs/>
          <w:noProof/>
          <w:sz w:val="24"/>
          <w:szCs w:val="24"/>
          <w:vertAlign w:val="superscript"/>
          <w:lang w:val="en-GB" w:eastAsia="ja-JP"/>
        </w:rPr>
        <w:t>th</w:t>
      </w:r>
      <w:r w:rsidR="007E0B5A">
        <w:rPr>
          <w:rFonts w:ascii="Times New Roman" w:eastAsia="MS Mincho" w:hAnsi="Times New Roman" w:cs="Arial"/>
          <w:b/>
          <w:bCs/>
          <w:noProof/>
          <w:sz w:val="24"/>
          <w:szCs w:val="24"/>
          <w:lang w:val="en-GB" w:eastAsia="ja-JP"/>
        </w:rPr>
        <w:t>, 2019</w:t>
      </w:r>
    </w:p>
    <w:p w14:paraId="4AEDD672" w14:textId="77777777" w:rsidR="00AF2385" w:rsidRPr="007A4D5D" w:rsidRDefault="00AF2385" w:rsidP="00DB7303">
      <w:pPr>
        <w:widowControl w:val="0"/>
        <w:spacing w:after="0" w:line="240" w:lineRule="auto"/>
        <w:rPr>
          <w:rFonts w:ascii="Times New Roman" w:eastAsia="MS Mincho" w:hAnsi="Times New Roman" w:cs="Arial"/>
          <w:b/>
          <w:sz w:val="18"/>
          <w:szCs w:val="20"/>
          <w:lang w:val="en-GB"/>
        </w:rPr>
      </w:pPr>
    </w:p>
    <w:p w14:paraId="3DB90862" w14:textId="5FADE90D"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Source:</w:t>
      </w:r>
      <w:r w:rsidRPr="00DB7303">
        <w:rPr>
          <w:rFonts w:ascii="Times New Roman" w:eastAsia="MS Mincho" w:hAnsi="Times New Roman" w:cs="Arial"/>
          <w:b/>
          <w:noProof/>
          <w:sz w:val="24"/>
        </w:rPr>
        <w:tab/>
      </w:r>
      <w:r w:rsidR="00E371F1" w:rsidRPr="00E371F1">
        <w:rPr>
          <w:rFonts w:ascii="Times New Roman" w:eastAsia="MS Mincho" w:hAnsi="Times New Roman" w:cs="Arial"/>
          <w:b/>
          <w:noProof/>
          <w:sz w:val="24"/>
        </w:rPr>
        <w:t>Qualcomm Incorporated</w:t>
      </w:r>
    </w:p>
    <w:bookmarkEnd w:id="0"/>
    <w:p w14:paraId="7E836047" w14:textId="5E846210" w:rsidR="00DB7303" w:rsidRPr="00DB7303" w:rsidRDefault="00DB7303" w:rsidP="00DB7303">
      <w:pPr>
        <w:widowControl w:val="0"/>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Title:</w:t>
      </w:r>
      <w:r w:rsidRPr="00DB7303">
        <w:rPr>
          <w:rFonts w:ascii="Times New Roman" w:eastAsia="MS Mincho" w:hAnsi="Times New Roman" w:cs="Arial"/>
          <w:b/>
          <w:noProof/>
          <w:sz w:val="24"/>
        </w:rPr>
        <w:tab/>
      </w:r>
      <w:bookmarkStart w:id="1" w:name="OLE_LINK22"/>
      <w:bookmarkStart w:id="2" w:name="OLE_LINK21"/>
      <w:bookmarkStart w:id="3" w:name="OLE_LINK9"/>
      <w:bookmarkStart w:id="4" w:name="OLE_LINK8"/>
      <w:r w:rsidR="00251AC4">
        <w:rPr>
          <w:rFonts w:ascii="Times New Roman" w:eastAsia="MS Mincho" w:hAnsi="Times New Roman" w:cs="Arial" w:hint="eastAsia"/>
          <w:b/>
          <w:noProof/>
          <w:sz w:val="24"/>
          <w:lang w:eastAsia="ja-JP"/>
        </w:rPr>
        <w:t>S</w:t>
      </w:r>
      <w:r w:rsidR="007829E6" w:rsidRPr="007829E6">
        <w:rPr>
          <w:rFonts w:ascii="Times New Roman" w:eastAsia="MS Mincho" w:hAnsi="Times New Roman" w:cs="Arial"/>
          <w:b/>
          <w:noProof/>
          <w:sz w:val="24"/>
          <w:lang w:eastAsia="ja-JP"/>
        </w:rPr>
        <w:t xml:space="preserve">ummary </w:t>
      </w:r>
      <w:r w:rsidR="00080C0B">
        <w:rPr>
          <w:rFonts w:ascii="Times New Roman" w:eastAsia="MS Mincho" w:hAnsi="Times New Roman" w:cs="Arial"/>
          <w:b/>
          <w:noProof/>
          <w:sz w:val="24"/>
          <w:lang w:eastAsia="ja-JP"/>
        </w:rPr>
        <w:t xml:space="preserve">of </w:t>
      </w:r>
      <w:r w:rsidR="00960003">
        <w:rPr>
          <w:rFonts w:ascii="Times New Roman" w:eastAsia="MS Mincho" w:hAnsi="Times New Roman" w:cs="Arial"/>
          <w:b/>
          <w:noProof/>
          <w:sz w:val="24"/>
          <w:lang w:eastAsia="ja-JP"/>
        </w:rPr>
        <w:t>Rel.15 maintenance for PDCCH and search space</w:t>
      </w:r>
    </w:p>
    <w:bookmarkEnd w:id="1"/>
    <w:bookmarkEnd w:id="2"/>
    <w:bookmarkEnd w:id="3"/>
    <w:bookmarkEnd w:id="4"/>
    <w:p w14:paraId="11118B57" w14:textId="0FF28F91" w:rsidR="00DB7303" w:rsidRPr="00DB7303" w:rsidRDefault="00DB7303" w:rsidP="00DB7303">
      <w:pPr>
        <w:widowControl w:val="0"/>
        <w:tabs>
          <w:tab w:val="left" w:pos="1800"/>
        </w:tabs>
        <w:spacing w:after="0" w:line="240" w:lineRule="auto"/>
        <w:ind w:left="1800" w:hanging="1800"/>
        <w:rPr>
          <w:rFonts w:ascii="Times New Roman" w:eastAsia="MS Mincho" w:hAnsi="Times New Roman" w:cs="Arial"/>
          <w:b/>
          <w:noProof/>
          <w:sz w:val="24"/>
          <w:lang w:eastAsia="ja-JP"/>
        </w:rPr>
      </w:pPr>
      <w:r w:rsidRPr="00DB7303">
        <w:rPr>
          <w:rFonts w:ascii="Times New Roman" w:eastAsia="MS Mincho" w:hAnsi="Times New Roman" w:cs="Arial"/>
          <w:b/>
          <w:noProof/>
          <w:sz w:val="24"/>
        </w:rPr>
        <w:t>Agenda Item:</w:t>
      </w:r>
      <w:bookmarkStart w:id="5" w:name="Source"/>
      <w:bookmarkEnd w:id="5"/>
      <w:r w:rsidRPr="00DB7303">
        <w:rPr>
          <w:rFonts w:ascii="Times New Roman" w:eastAsia="MS Mincho" w:hAnsi="Times New Roman" w:cs="Arial"/>
          <w:b/>
          <w:noProof/>
          <w:sz w:val="24"/>
        </w:rPr>
        <w:tab/>
      </w:r>
      <w:bookmarkStart w:id="6" w:name="_Hlk495051520"/>
      <w:r w:rsidRPr="00DB7303">
        <w:rPr>
          <w:rFonts w:ascii="Times New Roman" w:eastAsia="MS Mincho" w:hAnsi="Times New Roman" w:cs="Arial"/>
          <w:b/>
          <w:noProof/>
          <w:sz w:val="24"/>
        </w:rPr>
        <w:t>7.1.3</w:t>
      </w:r>
      <w:bookmarkEnd w:id="6"/>
    </w:p>
    <w:p w14:paraId="691B52B5" w14:textId="77777777" w:rsidR="00DB7303" w:rsidRPr="00DB7303" w:rsidRDefault="00DB7303" w:rsidP="00DB7303">
      <w:pPr>
        <w:pBdr>
          <w:bottom w:val="single" w:sz="6" w:space="1" w:color="auto"/>
        </w:pBdr>
        <w:spacing w:after="0" w:line="240" w:lineRule="auto"/>
        <w:ind w:left="1800" w:hanging="1800"/>
        <w:rPr>
          <w:rFonts w:ascii="Times New Roman" w:eastAsia="ＭＳ ゴシック" w:hAnsi="Times New Roman" w:cs="Times New Roman"/>
          <w:b/>
          <w:sz w:val="24"/>
          <w:szCs w:val="20"/>
          <w:lang w:eastAsia="ja-JP"/>
        </w:rPr>
      </w:pPr>
      <w:r w:rsidRPr="00DB7303">
        <w:rPr>
          <w:rFonts w:ascii="Times New Roman" w:eastAsia="ＭＳ ゴシック" w:hAnsi="Times New Roman" w:cs="Times New Roman"/>
          <w:b/>
          <w:sz w:val="24"/>
          <w:szCs w:val="20"/>
          <w:lang w:eastAsia="ja-JP"/>
        </w:rPr>
        <w:t>Document for:</w:t>
      </w:r>
      <w:bookmarkStart w:id="7" w:name="DocumentFor"/>
      <w:bookmarkEnd w:id="7"/>
      <w:r w:rsidRPr="00DB7303">
        <w:rPr>
          <w:rFonts w:ascii="Times New Roman" w:eastAsia="ＭＳ ゴシック" w:hAnsi="Times New Roman" w:cs="Times New Roman"/>
          <w:b/>
          <w:sz w:val="24"/>
          <w:szCs w:val="20"/>
          <w:lang w:eastAsia="ja-JP"/>
        </w:rPr>
        <w:t xml:space="preserve"> </w:t>
      </w:r>
      <w:r w:rsidRPr="00DB7303">
        <w:rPr>
          <w:rFonts w:ascii="Times New Roman" w:eastAsia="ＭＳ ゴシック" w:hAnsi="Times New Roman" w:cs="Times New Roman"/>
          <w:b/>
          <w:sz w:val="24"/>
          <w:szCs w:val="20"/>
          <w:lang w:eastAsia="ja-JP"/>
        </w:rPr>
        <w:tab/>
        <w:t>Discussion and Decision</w:t>
      </w:r>
    </w:p>
    <w:p w14:paraId="5840DC3E" w14:textId="77777777" w:rsidR="00C1751F" w:rsidRDefault="00C1751F">
      <w:pPr>
        <w:rPr>
          <w:lang w:eastAsia="ja-JP"/>
        </w:rPr>
      </w:pPr>
    </w:p>
    <w:p w14:paraId="4DBD4EEF" w14:textId="67B54907" w:rsidR="00206A6F" w:rsidRDefault="00080C0B" w:rsidP="009815EE">
      <w:pPr>
        <w:pStyle w:val="Heading1"/>
        <w:numPr>
          <w:ilvl w:val="0"/>
          <w:numId w:val="1"/>
        </w:numPr>
        <w:rPr>
          <w:b/>
          <w:lang w:eastAsia="ja-JP"/>
        </w:rPr>
      </w:pPr>
      <w:r>
        <w:rPr>
          <w:b/>
          <w:lang w:eastAsia="ja-JP"/>
        </w:rPr>
        <w:t>Background</w:t>
      </w:r>
    </w:p>
    <w:p w14:paraId="3D12D9F2" w14:textId="77777777" w:rsidR="007A4D5D" w:rsidRDefault="00960003" w:rsidP="007A4D5D">
      <w:pPr>
        <w:rPr>
          <w:lang w:eastAsia="ja-JP"/>
        </w:rPr>
      </w:pPr>
      <w:r>
        <w:rPr>
          <w:rFonts w:hint="eastAsia"/>
          <w:lang w:eastAsia="ja-JP"/>
        </w:rPr>
        <w:t>T</w:t>
      </w:r>
      <w:r>
        <w:rPr>
          <w:lang w:eastAsia="ja-JP"/>
        </w:rPr>
        <w:t xml:space="preserve">his contribution summarizes following </w:t>
      </w:r>
      <w:r w:rsidR="009815EE">
        <w:rPr>
          <w:lang w:eastAsia="ja-JP"/>
        </w:rPr>
        <w:t>5</w:t>
      </w:r>
      <w:r w:rsidR="00512874">
        <w:rPr>
          <w:lang w:eastAsia="ja-JP"/>
        </w:rPr>
        <w:t xml:space="preserve"> </w:t>
      </w:r>
      <w:r>
        <w:rPr>
          <w:lang w:eastAsia="ja-JP"/>
        </w:rPr>
        <w:t>contributions</w:t>
      </w:r>
      <w:r w:rsidR="00512874">
        <w:rPr>
          <w:lang w:eastAsia="ja-JP"/>
        </w:rPr>
        <w:t xml:space="preserve"> submitted to AI 7.1.3</w:t>
      </w:r>
      <w:r>
        <w:rPr>
          <w:lang w:eastAsia="ja-JP"/>
        </w:rPr>
        <w:t>.</w:t>
      </w:r>
    </w:p>
    <w:tbl>
      <w:tblPr>
        <w:tblW w:w="8780" w:type="dxa"/>
        <w:tblCellMar>
          <w:left w:w="99" w:type="dxa"/>
          <w:right w:w="99" w:type="dxa"/>
        </w:tblCellMar>
        <w:tblLook w:val="04A0" w:firstRow="1" w:lastRow="0" w:firstColumn="1" w:lastColumn="0" w:noHBand="0" w:noVBand="1"/>
      </w:tblPr>
      <w:tblGrid>
        <w:gridCol w:w="1100"/>
        <w:gridCol w:w="4400"/>
        <w:gridCol w:w="1680"/>
        <w:gridCol w:w="1600"/>
      </w:tblGrid>
      <w:tr w:rsidR="00BD2C87" w:rsidRPr="00BD2C87" w14:paraId="555637D0" w14:textId="77777777" w:rsidTr="00BD2C87">
        <w:trPr>
          <w:trHeight w:val="585"/>
        </w:trPr>
        <w:tc>
          <w:tcPr>
            <w:tcW w:w="1100" w:type="dxa"/>
            <w:tcBorders>
              <w:top w:val="single" w:sz="4" w:space="0" w:color="FFFFFF"/>
              <w:left w:val="single" w:sz="4" w:space="0" w:color="FFFFFF"/>
              <w:bottom w:val="single" w:sz="4" w:space="0" w:color="FFFFFF"/>
              <w:right w:val="single" w:sz="4" w:space="0" w:color="FFFFFF"/>
            </w:tcBorders>
            <w:shd w:val="clear" w:color="000000" w:fill="75B91A"/>
            <w:hideMark/>
          </w:tcPr>
          <w:p w14:paraId="7F996DC9" w14:textId="77777777" w:rsidR="00BD2C87" w:rsidRPr="00BD2C87" w:rsidRDefault="00BD2C87" w:rsidP="00BD2C87">
            <w:pPr>
              <w:spacing w:after="0" w:line="240" w:lineRule="auto"/>
              <w:jc w:val="center"/>
              <w:rPr>
                <w:rFonts w:ascii="Arial" w:eastAsia="ＭＳ Ｐゴシック" w:hAnsi="Arial" w:cs="Arial"/>
                <w:b/>
                <w:bCs/>
                <w:color w:val="FFFFFF"/>
                <w:sz w:val="18"/>
                <w:szCs w:val="18"/>
                <w:lang w:eastAsia="ja-JP"/>
              </w:rPr>
            </w:pPr>
            <w:proofErr w:type="spellStart"/>
            <w:r w:rsidRPr="00BD2C87">
              <w:rPr>
                <w:rFonts w:ascii="Arial" w:eastAsia="ＭＳ Ｐゴシック" w:hAnsi="Arial" w:cs="Arial"/>
                <w:b/>
                <w:bCs/>
                <w:color w:val="FFFFFF"/>
                <w:sz w:val="18"/>
                <w:szCs w:val="18"/>
                <w:lang w:eastAsia="ja-JP"/>
              </w:rPr>
              <w:t>TDoc</w:t>
            </w:r>
            <w:proofErr w:type="spellEnd"/>
          </w:p>
        </w:tc>
        <w:tc>
          <w:tcPr>
            <w:tcW w:w="4400" w:type="dxa"/>
            <w:tcBorders>
              <w:top w:val="single" w:sz="4" w:space="0" w:color="FFFFFF"/>
              <w:left w:val="nil"/>
              <w:bottom w:val="single" w:sz="4" w:space="0" w:color="FFFFFF"/>
              <w:right w:val="single" w:sz="4" w:space="0" w:color="FFFFFF"/>
            </w:tcBorders>
            <w:shd w:val="clear" w:color="000000" w:fill="75B91A"/>
            <w:hideMark/>
          </w:tcPr>
          <w:p w14:paraId="3C15C0D7" w14:textId="77777777" w:rsidR="00BD2C87" w:rsidRPr="00BD2C87" w:rsidRDefault="00BD2C87" w:rsidP="00BD2C87">
            <w:pPr>
              <w:spacing w:after="0" w:line="240" w:lineRule="auto"/>
              <w:jc w:val="center"/>
              <w:rPr>
                <w:rFonts w:ascii="Arial" w:eastAsia="ＭＳ Ｐゴシック" w:hAnsi="Arial" w:cs="Arial"/>
                <w:b/>
                <w:bCs/>
                <w:color w:val="FFFFFF"/>
                <w:sz w:val="18"/>
                <w:szCs w:val="18"/>
                <w:lang w:eastAsia="ja-JP"/>
              </w:rPr>
            </w:pPr>
            <w:r w:rsidRPr="00BD2C87">
              <w:rPr>
                <w:rFonts w:ascii="Arial" w:eastAsia="ＭＳ Ｐゴシック" w:hAnsi="Arial" w:cs="Arial"/>
                <w:b/>
                <w:bCs/>
                <w:color w:val="FFFFFF"/>
                <w:sz w:val="18"/>
                <w:szCs w:val="18"/>
                <w:lang w:eastAsia="ja-JP"/>
              </w:rPr>
              <w:t>Title</w:t>
            </w:r>
          </w:p>
        </w:tc>
        <w:tc>
          <w:tcPr>
            <w:tcW w:w="1680" w:type="dxa"/>
            <w:tcBorders>
              <w:top w:val="single" w:sz="4" w:space="0" w:color="FFFFFF"/>
              <w:left w:val="nil"/>
              <w:bottom w:val="single" w:sz="4" w:space="0" w:color="FFFFFF"/>
              <w:right w:val="single" w:sz="4" w:space="0" w:color="FFFFFF"/>
            </w:tcBorders>
            <w:shd w:val="clear" w:color="000000" w:fill="75B91A"/>
            <w:hideMark/>
          </w:tcPr>
          <w:p w14:paraId="2993C5A8" w14:textId="77777777" w:rsidR="00BD2C87" w:rsidRPr="00BD2C87" w:rsidRDefault="00BD2C87" w:rsidP="00BD2C87">
            <w:pPr>
              <w:spacing w:after="0" w:line="240" w:lineRule="auto"/>
              <w:jc w:val="center"/>
              <w:rPr>
                <w:rFonts w:ascii="Arial" w:eastAsia="ＭＳ Ｐゴシック" w:hAnsi="Arial" w:cs="Arial"/>
                <w:b/>
                <w:bCs/>
                <w:color w:val="FFFFFF"/>
                <w:sz w:val="18"/>
                <w:szCs w:val="18"/>
                <w:lang w:eastAsia="ja-JP"/>
              </w:rPr>
            </w:pPr>
            <w:r w:rsidRPr="00BD2C87">
              <w:rPr>
                <w:rFonts w:ascii="Arial" w:eastAsia="ＭＳ Ｐゴシック" w:hAnsi="Arial" w:cs="Arial"/>
                <w:b/>
                <w:bCs/>
                <w:color w:val="FFFFFF"/>
                <w:sz w:val="18"/>
                <w:szCs w:val="18"/>
                <w:lang w:eastAsia="ja-JP"/>
              </w:rPr>
              <w:t>Source</w:t>
            </w:r>
          </w:p>
        </w:tc>
        <w:tc>
          <w:tcPr>
            <w:tcW w:w="1600" w:type="dxa"/>
            <w:tcBorders>
              <w:top w:val="single" w:sz="4" w:space="0" w:color="FFFFFF"/>
              <w:left w:val="nil"/>
              <w:bottom w:val="single" w:sz="4" w:space="0" w:color="FFFFFF"/>
              <w:right w:val="single" w:sz="4" w:space="0" w:color="FFFFFF"/>
            </w:tcBorders>
            <w:shd w:val="clear" w:color="000000" w:fill="75B91A"/>
            <w:hideMark/>
          </w:tcPr>
          <w:p w14:paraId="251297CC" w14:textId="77777777" w:rsidR="00BD2C87" w:rsidRPr="00BD2C87" w:rsidRDefault="00BD2C87" w:rsidP="00BD2C87">
            <w:pPr>
              <w:spacing w:after="0" w:line="240" w:lineRule="auto"/>
              <w:jc w:val="center"/>
              <w:rPr>
                <w:rFonts w:ascii="Arial" w:eastAsia="ＭＳ Ｐゴシック" w:hAnsi="Arial" w:cs="Arial"/>
                <w:b/>
                <w:bCs/>
                <w:color w:val="FFFFFF"/>
                <w:sz w:val="18"/>
                <w:szCs w:val="18"/>
                <w:lang w:eastAsia="ja-JP"/>
              </w:rPr>
            </w:pPr>
            <w:r w:rsidRPr="00BD2C87">
              <w:rPr>
                <w:rFonts w:ascii="Arial" w:eastAsia="ＭＳ Ｐゴシック" w:hAnsi="Arial" w:cs="Arial"/>
                <w:b/>
                <w:bCs/>
                <w:color w:val="FFFFFF"/>
                <w:sz w:val="18"/>
                <w:szCs w:val="18"/>
                <w:lang w:eastAsia="ja-JP"/>
              </w:rPr>
              <w:t>Agenda item</w:t>
            </w:r>
          </w:p>
        </w:tc>
      </w:tr>
      <w:tr w:rsidR="00BD2C87" w:rsidRPr="00BD2C87" w14:paraId="05CF4CDF" w14:textId="77777777" w:rsidTr="00BD2C87">
        <w:trPr>
          <w:trHeight w:val="450"/>
        </w:trPr>
        <w:tc>
          <w:tcPr>
            <w:tcW w:w="1100" w:type="dxa"/>
            <w:tcBorders>
              <w:top w:val="nil"/>
              <w:left w:val="single" w:sz="4" w:space="0" w:color="A6A6A6"/>
              <w:bottom w:val="single" w:sz="4" w:space="0" w:color="A6A6A6"/>
              <w:right w:val="single" w:sz="4" w:space="0" w:color="A6A6A6"/>
            </w:tcBorders>
            <w:shd w:val="clear" w:color="auto" w:fill="auto"/>
            <w:hideMark/>
          </w:tcPr>
          <w:p w14:paraId="67A80412" w14:textId="77777777" w:rsidR="00BD2C87" w:rsidRPr="00BD2C87" w:rsidRDefault="008A740B" w:rsidP="00BD2C87">
            <w:pPr>
              <w:spacing w:after="0" w:line="240" w:lineRule="auto"/>
              <w:rPr>
                <w:rFonts w:ascii="Arial" w:eastAsia="ＭＳ Ｐゴシック" w:hAnsi="Arial" w:cs="Arial"/>
                <w:b/>
                <w:bCs/>
                <w:color w:val="0000FF"/>
                <w:sz w:val="16"/>
                <w:szCs w:val="16"/>
                <w:u w:val="single"/>
                <w:lang w:eastAsia="ja-JP"/>
              </w:rPr>
            </w:pPr>
            <w:hyperlink r:id="rId11" w:history="1">
              <w:r w:rsidR="00BD2C87" w:rsidRPr="00BD2C87">
                <w:rPr>
                  <w:rFonts w:ascii="Arial" w:eastAsia="ＭＳ Ｐゴシック" w:hAnsi="Arial" w:cs="Arial"/>
                  <w:b/>
                  <w:bCs/>
                  <w:color w:val="0000FF"/>
                  <w:sz w:val="16"/>
                  <w:szCs w:val="16"/>
                  <w:u w:val="single"/>
                  <w:lang w:eastAsia="ja-JP"/>
                </w:rPr>
                <w:t>R1-1910017</w:t>
              </w:r>
            </w:hyperlink>
          </w:p>
        </w:tc>
        <w:tc>
          <w:tcPr>
            <w:tcW w:w="4400" w:type="dxa"/>
            <w:tcBorders>
              <w:top w:val="nil"/>
              <w:left w:val="nil"/>
              <w:bottom w:val="single" w:sz="4" w:space="0" w:color="A6A6A6"/>
              <w:right w:val="single" w:sz="4" w:space="0" w:color="A6A6A6"/>
            </w:tcBorders>
            <w:shd w:val="clear" w:color="auto" w:fill="auto"/>
            <w:hideMark/>
          </w:tcPr>
          <w:p w14:paraId="33B11AC1" w14:textId="77777777" w:rsidR="00BD2C87" w:rsidRPr="00BD2C87" w:rsidRDefault="00BD2C87" w:rsidP="00BD2C87">
            <w:pPr>
              <w:spacing w:after="0" w:line="240" w:lineRule="auto"/>
              <w:rPr>
                <w:rFonts w:ascii="Arial" w:eastAsia="ＭＳ Ｐゴシック" w:hAnsi="Arial" w:cs="Arial"/>
                <w:sz w:val="16"/>
                <w:szCs w:val="16"/>
                <w:lang w:eastAsia="ja-JP"/>
              </w:rPr>
            </w:pPr>
            <w:r w:rsidRPr="00BD2C87">
              <w:rPr>
                <w:rFonts w:ascii="Arial" w:eastAsia="ＭＳ Ｐゴシック" w:hAnsi="Arial" w:cs="Arial"/>
                <w:sz w:val="16"/>
                <w:szCs w:val="16"/>
                <w:lang w:eastAsia="ja-JP"/>
              </w:rPr>
              <w:t>Clarification on RAR search space configuration</w:t>
            </w:r>
          </w:p>
        </w:tc>
        <w:tc>
          <w:tcPr>
            <w:tcW w:w="1680" w:type="dxa"/>
            <w:tcBorders>
              <w:top w:val="nil"/>
              <w:left w:val="nil"/>
              <w:bottom w:val="single" w:sz="4" w:space="0" w:color="A6A6A6"/>
              <w:right w:val="single" w:sz="4" w:space="0" w:color="A6A6A6"/>
            </w:tcBorders>
            <w:shd w:val="clear" w:color="auto" w:fill="auto"/>
            <w:hideMark/>
          </w:tcPr>
          <w:p w14:paraId="2C5C2D64" w14:textId="77777777" w:rsidR="00BD2C87" w:rsidRPr="00BD2C87" w:rsidRDefault="00BD2C87" w:rsidP="00BD2C87">
            <w:pPr>
              <w:spacing w:after="0" w:line="240" w:lineRule="auto"/>
              <w:rPr>
                <w:rFonts w:ascii="Arial" w:eastAsia="ＭＳ Ｐゴシック" w:hAnsi="Arial" w:cs="Arial"/>
                <w:sz w:val="16"/>
                <w:szCs w:val="16"/>
                <w:lang w:eastAsia="ja-JP"/>
              </w:rPr>
            </w:pPr>
            <w:proofErr w:type="spellStart"/>
            <w:r w:rsidRPr="00BD2C87">
              <w:rPr>
                <w:rFonts w:ascii="Arial" w:eastAsia="ＭＳ Ｐゴシック" w:hAnsi="Arial" w:cs="Arial"/>
                <w:sz w:val="16"/>
                <w:szCs w:val="16"/>
                <w:lang w:eastAsia="ja-JP"/>
              </w:rPr>
              <w:t>Spreadtrum</w:t>
            </w:r>
            <w:proofErr w:type="spellEnd"/>
            <w:r w:rsidRPr="00BD2C87">
              <w:rPr>
                <w:rFonts w:ascii="Arial" w:eastAsia="ＭＳ Ｐゴシック" w:hAnsi="Arial" w:cs="Arial"/>
                <w:sz w:val="16"/>
                <w:szCs w:val="16"/>
                <w:lang w:eastAsia="ja-JP"/>
              </w:rPr>
              <w:t xml:space="preserve"> Communications</w:t>
            </w:r>
          </w:p>
        </w:tc>
        <w:tc>
          <w:tcPr>
            <w:tcW w:w="1600" w:type="dxa"/>
            <w:tcBorders>
              <w:top w:val="nil"/>
              <w:left w:val="nil"/>
              <w:bottom w:val="single" w:sz="4" w:space="0" w:color="A6A6A6"/>
              <w:right w:val="single" w:sz="4" w:space="0" w:color="A6A6A6"/>
            </w:tcBorders>
            <w:shd w:val="clear" w:color="auto" w:fill="auto"/>
            <w:hideMark/>
          </w:tcPr>
          <w:p w14:paraId="67460F8C" w14:textId="77777777" w:rsidR="00BD2C87" w:rsidRPr="00BD2C87" w:rsidRDefault="00BD2C87" w:rsidP="00BD2C87">
            <w:pPr>
              <w:spacing w:after="0" w:line="240" w:lineRule="auto"/>
              <w:rPr>
                <w:rFonts w:ascii="Arial" w:eastAsia="ＭＳ Ｐゴシック" w:hAnsi="Arial" w:cs="Arial"/>
                <w:sz w:val="16"/>
                <w:szCs w:val="16"/>
                <w:lang w:eastAsia="ja-JP"/>
              </w:rPr>
            </w:pPr>
            <w:r w:rsidRPr="00BD2C87">
              <w:rPr>
                <w:rFonts w:ascii="Arial" w:eastAsia="ＭＳ Ｐゴシック" w:hAnsi="Arial" w:cs="Arial"/>
                <w:sz w:val="16"/>
                <w:szCs w:val="16"/>
                <w:lang w:eastAsia="ja-JP"/>
              </w:rPr>
              <w:t>7.1.3</w:t>
            </w:r>
          </w:p>
        </w:tc>
      </w:tr>
      <w:tr w:rsidR="00BD2C87" w:rsidRPr="00BD2C87" w14:paraId="05AFA60D" w14:textId="77777777" w:rsidTr="00BD2C87">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7CC4C6C6" w14:textId="77777777" w:rsidR="00BD2C87" w:rsidRPr="00BD2C87" w:rsidRDefault="008A740B" w:rsidP="00BD2C87">
            <w:pPr>
              <w:spacing w:after="0" w:line="240" w:lineRule="auto"/>
              <w:rPr>
                <w:rFonts w:ascii="Arial" w:eastAsia="ＭＳ Ｐゴシック" w:hAnsi="Arial" w:cs="Arial"/>
                <w:b/>
                <w:bCs/>
                <w:color w:val="0000FF"/>
                <w:sz w:val="16"/>
                <w:szCs w:val="16"/>
                <w:u w:val="single"/>
                <w:lang w:eastAsia="ja-JP"/>
              </w:rPr>
            </w:pPr>
            <w:hyperlink r:id="rId12" w:history="1">
              <w:r w:rsidR="00BD2C87" w:rsidRPr="00BD2C87">
                <w:rPr>
                  <w:rFonts w:ascii="Arial" w:eastAsia="ＭＳ Ｐゴシック" w:hAnsi="Arial" w:cs="Arial"/>
                  <w:b/>
                  <w:bCs/>
                  <w:color w:val="0000FF"/>
                  <w:sz w:val="16"/>
                  <w:szCs w:val="16"/>
                  <w:u w:val="single"/>
                  <w:lang w:eastAsia="ja-JP"/>
                </w:rPr>
                <w:t>R1-1910359</w:t>
              </w:r>
            </w:hyperlink>
          </w:p>
        </w:tc>
        <w:tc>
          <w:tcPr>
            <w:tcW w:w="4400" w:type="dxa"/>
            <w:tcBorders>
              <w:top w:val="nil"/>
              <w:left w:val="nil"/>
              <w:bottom w:val="single" w:sz="4" w:space="0" w:color="A6A6A6"/>
              <w:right w:val="single" w:sz="4" w:space="0" w:color="A6A6A6"/>
            </w:tcBorders>
            <w:shd w:val="clear" w:color="auto" w:fill="auto"/>
            <w:hideMark/>
          </w:tcPr>
          <w:p w14:paraId="240A89E0" w14:textId="77777777" w:rsidR="00BD2C87" w:rsidRPr="00BD2C87" w:rsidRDefault="00BD2C87" w:rsidP="00BD2C87">
            <w:pPr>
              <w:spacing w:after="0" w:line="240" w:lineRule="auto"/>
              <w:rPr>
                <w:rFonts w:ascii="Arial" w:eastAsia="ＭＳ Ｐゴシック" w:hAnsi="Arial" w:cs="Arial"/>
                <w:sz w:val="16"/>
                <w:szCs w:val="16"/>
                <w:lang w:eastAsia="ja-JP"/>
              </w:rPr>
            </w:pPr>
            <w:r w:rsidRPr="00BD2C87">
              <w:rPr>
                <w:rFonts w:ascii="Arial" w:eastAsia="ＭＳ Ｐゴシック" w:hAnsi="Arial" w:cs="Arial"/>
                <w:sz w:val="16"/>
                <w:szCs w:val="16"/>
                <w:lang w:eastAsia="ja-JP"/>
              </w:rPr>
              <w:t>Draft CR on configuration of CORESET and search space set</w:t>
            </w:r>
          </w:p>
        </w:tc>
        <w:tc>
          <w:tcPr>
            <w:tcW w:w="1680" w:type="dxa"/>
            <w:tcBorders>
              <w:top w:val="nil"/>
              <w:left w:val="nil"/>
              <w:bottom w:val="single" w:sz="4" w:space="0" w:color="A6A6A6"/>
              <w:right w:val="single" w:sz="4" w:space="0" w:color="A6A6A6"/>
            </w:tcBorders>
            <w:shd w:val="clear" w:color="auto" w:fill="auto"/>
            <w:hideMark/>
          </w:tcPr>
          <w:p w14:paraId="4358183D" w14:textId="77777777" w:rsidR="00BD2C87" w:rsidRPr="00BD2C87" w:rsidRDefault="00BD2C87" w:rsidP="00BD2C87">
            <w:pPr>
              <w:spacing w:after="0" w:line="240" w:lineRule="auto"/>
              <w:rPr>
                <w:rFonts w:ascii="Arial" w:eastAsia="ＭＳ Ｐゴシック" w:hAnsi="Arial" w:cs="Arial"/>
                <w:sz w:val="16"/>
                <w:szCs w:val="16"/>
                <w:lang w:eastAsia="ja-JP"/>
              </w:rPr>
            </w:pPr>
            <w:r w:rsidRPr="00BD2C87">
              <w:rPr>
                <w:rFonts w:ascii="Arial" w:eastAsia="ＭＳ Ｐゴシック" w:hAnsi="Arial" w:cs="Arial"/>
                <w:sz w:val="16"/>
                <w:szCs w:val="16"/>
                <w:lang w:eastAsia="ja-JP"/>
              </w:rPr>
              <w:t>ZTE</w:t>
            </w:r>
          </w:p>
        </w:tc>
        <w:tc>
          <w:tcPr>
            <w:tcW w:w="1600" w:type="dxa"/>
            <w:tcBorders>
              <w:top w:val="nil"/>
              <w:left w:val="nil"/>
              <w:bottom w:val="single" w:sz="4" w:space="0" w:color="A6A6A6"/>
              <w:right w:val="single" w:sz="4" w:space="0" w:color="A6A6A6"/>
            </w:tcBorders>
            <w:shd w:val="clear" w:color="auto" w:fill="auto"/>
            <w:hideMark/>
          </w:tcPr>
          <w:p w14:paraId="25A6A90A" w14:textId="77777777" w:rsidR="00BD2C87" w:rsidRPr="00BD2C87" w:rsidRDefault="00BD2C87" w:rsidP="00BD2C87">
            <w:pPr>
              <w:spacing w:after="0" w:line="240" w:lineRule="auto"/>
              <w:rPr>
                <w:rFonts w:ascii="Arial" w:eastAsia="ＭＳ Ｐゴシック" w:hAnsi="Arial" w:cs="Arial"/>
                <w:sz w:val="16"/>
                <w:szCs w:val="16"/>
                <w:lang w:eastAsia="ja-JP"/>
              </w:rPr>
            </w:pPr>
            <w:r w:rsidRPr="00BD2C87">
              <w:rPr>
                <w:rFonts w:ascii="Arial" w:eastAsia="ＭＳ Ｐゴシック" w:hAnsi="Arial" w:cs="Arial"/>
                <w:sz w:val="16"/>
                <w:szCs w:val="16"/>
                <w:lang w:eastAsia="ja-JP"/>
              </w:rPr>
              <w:t>7.1.3</w:t>
            </w:r>
          </w:p>
        </w:tc>
      </w:tr>
      <w:tr w:rsidR="00BD2C87" w:rsidRPr="00BD2C87" w14:paraId="2DF4F387" w14:textId="77777777" w:rsidTr="00BD2C87">
        <w:trPr>
          <w:trHeight w:val="225"/>
        </w:trPr>
        <w:tc>
          <w:tcPr>
            <w:tcW w:w="1100" w:type="dxa"/>
            <w:tcBorders>
              <w:top w:val="nil"/>
              <w:left w:val="single" w:sz="4" w:space="0" w:color="A6A6A6"/>
              <w:bottom w:val="single" w:sz="4" w:space="0" w:color="A6A6A6"/>
              <w:right w:val="single" w:sz="4" w:space="0" w:color="A6A6A6"/>
            </w:tcBorders>
            <w:shd w:val="clear" w:color="auto" w:fill="auto"/>
            <w:hideMark/>
          </w:tcPr>
          <w:p w14:paraId="3E81E3CA" w14:textId="77777777" w:rsidR="00BD2C87" w:rsidRPr="00BD2C87" w:rsidRDefault="008A740B" w:rsidP="00BD2C87">
            <w:pPr>
              <w:spacing w:after="0" w:line="240" w:lineRule="auto"/>
              <w:rPr>
                <w:rFonts w:ascii="Arial" w:eastAsia="ＭＳ Ｐゴシック" w:hAnsi="Arial" w:cs="Arial"/>
                <w:b/>
                <w:bCs/>
                <w:color w:val="0000FF"/>
                <w:sz w:val="16"/>
                <w:szCs w:val="16"/>
                <w:u w:val="single"/>
                <w:lang w:eastAsia="ja-JP"/>
              </w:rPr>
            </w:pPr>
            <w:hyperlink r:id="rId13" w:history="1">
              <w:r w:rsidR="00BD2C87" w:rsidRPr="00BD2C87">
                <w:rPr>
                  <w:rFonts w:ascii="Arial" w:eastAsia="ＭＳ Ｐゴシック" w:hAnsi="Arial" w:cs="Arial"/>
                  <w:b/>
                  <w:bCs/>
                  <w:color w:val="0000FF"/>
                  <w:sz w:val="16"/>
                  <w:szCs w:val="16"/>
                  <w:u w:val="single"/>
                  <w:lang w:eastAsia="ja-JP"/>
                </w:rPr>
                <w:t>R1-1910427</w:t>
              </w:r>
            </w:hyperlink>
          </w:p>
        </w:tc>
        <w:tc>
          <w:tcPr>
            <w:tcW w:w="4400" w:type="dxa"/>
            <w:tcBorders>
              <w:top w:val="nil"/>
              <w:left w:val="nil"/>
              <w:bottom w:val="single" w:sz="4" w:space="0" w:color="A6A6A6"/>
              <w:right w:val="single" w:sz="4" w:space="0" w:color="A6A6A6"/>
            </w:tcBorders>
            <w:shd w:val="clear" w:color="auto" w:fill="auto"/>
            <w:hideMark/>
          </w:tcPr>
          <w:p w14:paraId="180C9686" w14:textId="77777777" w:rsidR="00BD2C87" w:rsidRPr="00BD2C87" w:rsidRDefault="00BD2C87" w:rsidP="00BD2C87">
            <w:pPr>
              <w:spacing w:after="0" w:line="240" w:lineRule="auto"/>
              <w:rPr>
                <w:rFonts w:ascii="Arial" w:eastAsia="ＭＳ Ｐゴシック" w:hAnsi="Arial" w:cs="Arial"/>
                <w:sz w:val="16"/>
                <w:szCs w:val="16"/>
                <w:lang w:eastAsia="ja-JP"/>
              </w:rPr>
            </w:pPr>
            <w:r w:rsidRPr="00BD2C87">
              <w:rPr>
                <w:rFonts w:ascii="Arial" w:eastAsia="ＭＳ Ｐゴシック" w:hAnsi="Arial" w:cs="Arial"/>
                <w:sz w:val="16"/>
                <w:szCs w:val="16"/>
                <w:lang w:eastAsia="ja-JP"/>
              </w:rPr>
              <w:t>Correction on PDCCH monitoring for Type0-PDCCH CSS</w:t>
            </w:r>
          </w:p>
        </w:tc>
        <w:tc>
          <w:tcPr>
            <w:tcW w:w="1680" w:type="dxa"/>
            <w:tcBorders>
              <w:top w:val="nil"/>
              <w:left w:val="nil"/>
              <w:bottom w:val="single" w:sz="4" w:space="0" w:color="A6A6A6"/>
              <w:right w:val="single" w:sz="4" w:space="0" w:color="A6A6A6"/>
            </w:tcBorders>
            <w:shd w:val="clear" w:color="auto" w:fill="auto"/>
            <w:hideMark/>
          </w:tcPr>
          <w:p w14:paraId="35F759DD" w14:textId="77777777" w:rsidR="00BD2C87" w:rsidRPr="00BD2C87" w:rsidRDefault="00BD2C87" w:rsidP="00BD2C87">
            <w:pPr>
              <w:spacing w:after="0" w:line="240" w:lineRule="auto"/>
              <w:rPr>
                <w:rFonts w:ascii="Arial" w:eastAsia="ＭＳ Ｐゴシック" w:hAnsi="Arial" w:cs="Arial"/>
                <w:sz w:val="16"/>
                <w:szCs w:val="16"/>
                <w:lang w:eastAsia="ja-JP"/>
              </w:rPr>
            </w:pPr>
            <w:proofErr w:type="spellStart"/>
            <w:proofErr w:type="gramStart"/>
            <w:r w:rsidRPr="00BD2C87">
              <w:rPr>
                <w:rFonts w:ascii="Arial" w:eastAsia="ＭＳ Ｐゴシック" w:hAnsi="Arial" w:cs="Arial"/>
                <w:sz w:val="16"/>
                <w:szCs w:val="16"/>
                <w:lang w:eastAsia="ja-JP"/>
              </w:rPr>
              <w:t>Huawei,HiSilicon</w:t>
            </w:r>
            <w:proofErr w:type="spellEnd"/>
            <w:proofErr w:type="gramEnd"/>
          </w:p>
        </w:tc>
        <w:tc>
          <w:tcPr>
            <w:tcW w:w="1600" w:type="dxa"/>
            <w:tcBorders>
              <w:top w:val="nil"/>
              <w:left w:val="nil"/>
              <w:bottom w:val="single" w:sz="4" w:space="0" w:color="A6A6A6"/>
              <w:right w:val="single" w:sz="4" w:space="0" w:color="A6A6A6"/>
            </w:tcBorders>
            <w:shd w:val="clear" w:color="auto" w:fill="auto"/>
            <w:hideMark/>
          </w:tcPr>
          <w:p w14:paraId="6D3F3C30" w14:textId="77777777" w:rsidR="00BD2C87" w:rsidRPr="00BD2C87" w:rsidRDefault="00BD2C87" w:rsidP="00BD2C87">
            <w:pPr>
              <w:spacing w:after="0" w:line="240" w:lineRule="auto"/>
              <w:rPr>
                <w:rFonts w:ascii="Arial" w:eastAsia="ＭＳ Ｐゴシック" w:hAnsi="Arial" w:cs="Arial"/>
                <w:sz w:val="16"/>
                <w:szCs w:val="16"/>
                <w:lang w:eastAsia="ja-JP"/>
              </w:rPr>
            </w:pPr>
            <w:r w:rsidRPr="00BD2C87">
              <w:rPr>
                <w:rFonts w:ascii="Arial" w:eastAsia="ＭＳ Ｐゴシック" w:hAnsi="Arial" w:cs="Arial"/>
                <w:sz w:val="16"/>
                <w:szCs w:val="16"/>
                <w:lang w:eastAsia="ja-JP"/>
              </w:rPr>
              <w:t>7.1.3</w:t>
            </w:r>
          </w:p>
        </w:tc>
      </w:tr>
    </w:tbl>
    <w:p w14:paraId="41F55951" w14:textId="00AA702B" w:rsidR="007F0428" w:rsidRDefault="007F0428" w:rsidP="007A4D5D">
      <w:pPr>
        <w:rPr>
          <w:lang w:eastAsia="ja-JP"/>
        </w:rPr>
      </w:pPr>
    </w:p>
    <w:p w14:paraId="4F0A79DD" w14:textId="5D3AC2C4" w:rsidR="004C51D6" w:rsidRDefault="004C51D6" w:rsidP="004C51D6">
      <w:pPr>
        <w:pStyle w:val="Heading1"/>
        <w:numPr>
          <w:ilvl w:val="0"/>
          <w:numId w:val="1"/>
        </w:numPr>
        <w:rPr>
          <w:b/>
          <w:lang w:eastAsia="ja-JP"/>
        </w:rPr>
      </w:pPr>
      <w:r>
        <w:rPr>
          <w:b/>
          <w:lang w:eastAsia="ja-JP"/>
        </w:rPr>
        <w:t>R1-</w:t>
      </w:r>
      <w:r>
        <w:rPr>
          <w:rFonts w:hint="eastAsia"/>
          <w:b/>
          <w:lang w:eastAsia="ja-JP"/>
        </w:rPr>
        <w:t>1</w:t>
      </w:r>
      <w:r>
        <w:rPr>
          <w:b/>
          <w:lang w:eastAsia="ja-JP"/>
        </w:rPr>
        <w:t>9</w:t>
      </w:r>
      <w:r w:rsidR="007A2778">
        <w:rPr>
          <w:b/>
          <w:lang w:eastAsia="ja-JP"/>
        </w:rPr>
        <w:t>10017</w:t>
      </w:r>
    </w:p>
    <w:p w14:paraId="507D6073" w14:textId="324EC600" w:rsidR="004C51D6" w:rsidRDefault="004C51D6" w:rsidP="007F0428">
      <w:pPr>
        <w:rPr>
          <w:lang w:eastAsia="ja-JP"/>
        </w:rPr>
      </w:pPr>
      <w:r>
        <w:rPr>
          <w:rFonts w:hint="eastAsia"/>
          <w:lang w:eastAsia="ja-JP"/>
        </w:rPr>
        <w:t>T</w:t>
      </w:r>
      <w:r>
        <w:rPr>
          <w:lang w:eastAsia="ja-JP"/>
        </w:rPr>
        <w:t>his draft CR proposes following change in TS38.213 Section 10.1:</w:t>
      </w:r>
    </w:p>
    <w:tbl>
      <w:tblPr>
        <w:tblStyle w:val="TableGrid"/>
        <w:tblW w:w="0" w:type="auto"/>
        <w:tblLook w:val="04A0" w:firstRow="1" w:lastRow="0" w:firstColumn="1" w:lastColumn="0" w:noHBand="0" w:noVBand="1"/>
      </w:tblPr>
      <w:tblGrid>
        <w:gridCol w:w="9350"/>
      </w:tblGrid>
      <w:tr w:rsidR="00047756" w14:paraId="61557BFB" w14:textId="77777777" w:rsidTr="00047756">
        <w:tc>
          <w:tcPr>
            <w:tcW w:w="9350" w:type="dxa"/>
          </w:tcPr>
          <w:p w14:paraId="7A9C6E82" w14:textId="77777777" w:rsidR="00047756" w:rsidRPr="00047756" w:rsidRDefault="00047756" w:rsidP="00047756">
            <w:pPr>
              <w:spacing w:after="180"/>
              <w:rPr>
                <w:rFonts w:ascii="Times New Roman" w:eastAsia="SimSun" w:hAnsi="Times New Roman" w:cs="Times New Roman"/>
                <w:sz w:val="20"/>
                <w:szCs w:val="20"/>
              </w:rPr>
            </w:pPr>
            <w:r w:rsidRPr="00047756">
              <w:rPr>
                <w:rFonts w:ascii="Times New Roman" w:eastAsia="SimSun" w:hAnsi="Times New Roman" w:cs="Times New Roman"/>
                <w:sz w:val="20"/>
                <w:szCs w:val="20"/>
              </w:rPr>
              <w:t xml:space="preserve">For a DL BWP, </w:t>
            </w:r>
            <w:r w:rsidRPr="00047756">
              <w:rPr>
                <w:rFonts w:ascii="Times New Roman" w:eastAsia="SimSun" w:hAnsi="Times New Roman" w:cs="Times New Roman"/>
                <w:sz w:val="20"/>
                <w:szCs w:val="20"/>
                <w:lang w:val="en-GB"/>
              </w:rPr>
              <w:t xml:space="preserve">if </w:t>
            </w:r>
            <w:del w:id="8" w:author="Spreadtrum" w:date="2019-09-29T17:21:00Z">
              <w:r w:rsidRPr="00047756" w:rsidDel="00AF1280">
                <w:rPr>
                  <w:rFonts w:ascii="Times New Roman" w:eastAsia="SimSun" w:hAnsi="Times New Roman" w:cs="Times New Roman"/>
                  <w:sz w:val="20"/>
                  <w:szCs w:val="20"/>
                  <w:lang w:val="en-GB"/>
                </w:rPr>
                <w:delText xml:space="preserve">the </w:delText>
              </w:r>
            </w:del>
            <w:ins w:id="9" w:author="Spreadtrum" w:date="2019-09-29T17:21:00Z">
              <w:r w:rsidRPr="00047756">
                <w:rPr>
                  <w:rFonts w:ascii="Times New Roman" w:eastAsia="SimSun" w:hAnsi="Times New Roman" w:cs="Times New Roman"/>
                  <w:sz w:val="20"/>
                  <w:szCs w:val="20"/>
                  <w:lang w:val="en-GB"/>
                </w:rPr>
                <w:t xml:space="preserve">a </w:t>
              </w:r>
            </w:ins>
            <w:r w:rsidRPr="00047756">
              <w:rPr>
                <w:rFonts w:ascii="Times New Roman" w:eastAsia="SimSun" w:hAnsi="Times New Roman" w:cs="Times New Roman"/>
                <w:sz w:val="20"/>
                <w:szCs w:val="20"/>
                <w:lang w:val="en-GB"/>
              </w:rPr>
              <w:t xml:space="preserve">UE is not provided </w:t>
            </w:r>
            <w:proofErr w:type="spellStart"/>
            <w:r w:rsidRPr="00047756">
              <w:rPr>
                <w:rFonts w:ascii="Times New Roman" w:eastAsia="SimSun" w:hAnsi="Times New Roman" w:cs="Times New Roman"/>
                <w:i/>
                <w:sz w:val="20"/>
                <w:szCs w:val="20"/>
                <w:lang w:val="en-GB"/>
              </w:rPr>
              <w:t>searchSpaceOtherSystemInformation</w:t>
            </w:r>
            <w:proofErr w:type="spellEnd"/>
            <w:r w:rsidRPr="00047756">
              <w:rPr>
                <w:rFonts w:ascii="Times New Roman" w:eastAsia="SimSun" w:hAnsi="Times New Roman" w:cs="Times New Roman"/>
                <w:sz w:val="20"/>
                <w:szCs w:val="20"/>
                <w:lang w:val="en-GB"/>
              </w:rPr>
              <w:t xml:space="preserve"> for Type0A-PDCCH CSS set, the UE does not monitor PDCCH for Type0A-PDCCH CSS set on the DL BWP. The CCE aggregation levels and </w:t>
            </w:r>
            <w:r w:rsidRPr="00047756">
              <w:rPr>
                <w:rFonts w:ascii="Times New Roman" w:eastAsia="SimSun" w:hAnsi="Times New Roman" w:cs="Times New Roman" w:hint="eastAsia"/>
                <w:sz w:val="20"/>
                <w:szCs w:val="20"/>
                <w:lang w:val="en-GB" w:eastAsia="ko-KR"/>
              </w:rPr>
              <w:t xml:space="preserve">the </w:t>
            </w:r>
            <w:r w:rsidRPr="00047756">
              <w:rPr>
                <w:rFonts w:ascii="Times New Roman" w:eastAsia="SimSun" w:hAnsi="Times New Roman" w:cs="Times New Roman"/>
                <w:sz w:val="20"/>
                <w:szCs w:val="20"/>
                <w:lang w:val="en-GB"/>
              </w:rPr>
              <w:t xml:space="preserve">number of PDCCH candidates per CCE aggregation level for </w:t>
            </w:r>
            <w:r w:rsidRPr="00047756">
              <w:rPr>
                <w:rFonts w:ascii="Times New Roman" w:eastAsia="SimSun" w:hAnsi="Times New Roman" w:cs="Times New Roman"/>
                <w:sz w:val="20"/>
                <w:szCs w:val="20"/>
              </w:rPr>
              <w:t xml:space="preserve">Type0A-PDCCH CSS set </w:t>
            </w:r>
            <w:r w:rsidRPr="00047756">
              <w:rPr>
                <w:rFonts w:ascii="Times New Roman" w:eastAsia="SimSun" w:hAnsi="Times New Roman" w:cs="Times New Roman" w:hint="eastAsia"/>
                <w:sz w:val="20"/>
                <w:szCs w:val="20"/>
                <w:lang w:val="en-GB" w:eastAsia="ko-KR"/>
              </w:rPr>
              <w:t xml:space="preserve">are </w:t>
            </w:r>
            <w:r w:rsidRPr="00047756">
              <w:rPr>
                <w:rFonts w:ascii="Times New Roman" w:eastAsia="SimSun" w:hAnsi="Times New Roman" w:cs="Times New Roman"/>
                <w:sz w:val="20"/>
                <w:szCs w:val="20"/>
                <w:lang w:val="en-GB"/>
              </w:rPr>
              <w:t>given in Table 10.1-1.</w:t>
            </w:r>
          </w:p>
          <w:p w14:paraId="6409A6EB" w14:textId="461F2730" w:rsidR="00047756" w:rsidRPr="00047756" w:rsidRDefault="00047756" w:rsidP="00047756">
            <w:pPr>
              <w:spacing w:after="180"/>
              <w:rPr>
                <w:rFonts w:ascii="Times New Roman" w:eastAsia="SimSun" w:hAnsi="Times New Roman" w:cs="Times New Roman"/>
                <w:sz w:val="20"/>
                <w:szCs w:val="20"/>
              </w:rPr>
            </w:pPr>
            <w:r w:rsidRPr="00047756">
              <w:rPr>
                <w:rFonts w:ascii="Times New Roman" w:eastAsia="SimSun" w:hAnsi="Times New Roman" w:cs="Times New Roman"/>
                <w:sz w:val="20"/>
                <w:szCs w:val="20"/>
              </w:rPr>
              <w:t>For a DL BWP</w:t>
            </w:r>
            <w:ins w:id="10" w:author="Spreadtrum" w:date="2019-09-26T11:30:00Z">
              <w:r w:rsidRPr="00047756">
                <w:rPr>
                  <w:rFonts w:ascii="Times New Roman" w:eastAsia="SimSun" w:hAnsi="Times New Roman" w:cs="Times New Roman"/>
                  <w:color w:val="FF0000"/>
                  <w:sz w:val="20"/>
                  <w:szCs w:val="20"/>
                </w:rPr>
                <w:t xml:space="preserve">, </w:t>
              </w:r>
              <w:r w:rsidRPr="00047756">
                <w:rPr>
                  <w:rFonts w:ascii="Times New Roman" w:eastAsia="SimSun" w:hAnsi="Times New Roman" w:cs="Times New Roman"/>
                  <w:color w:val="FF0000"/>
                  <w:sz w:val="20"/>
                  <w:szCs w:val="20"/>
                  <w:lang w:val="en-GB"/>
                </w:rPr>
                <w:t xml:space="preserve">if </w:t>
              </w:r>
            </w:ins>
            <w:ins w:id="11" w:author="Spreadtrum" w:date="2019-09-29T17:21:00Z">
              <w:r w:rsidRPr="00047756">
                <w:rPr>
                  <w:rFonts w:ascii="Times New Roman" w:eastAsia="SimSun" w:hAnsi="Times New Roman" w:cs="Times New Roman"/>
                  <w:color w:val="FF0000"/>
                  <w:sz w:val="20"/>
                  <w:szCs w:val="20"/>
                  <w:lang w:val="en-GB"/>
                </w:rPr>
                <w:t>a</w:t>
              </w:r>
            </w:ins>
            <w:ins w:id="12" w:author="Spreadtrum" w:date="2019-09-26T11:30:00Z">
              <w:r w:rsidRPr="00047756">
                <w:rPr>
                  <w:rFonts w:ascii="Times New Roman" w:eastAsia="SimSun" w:hAnsi="Times New Roman" w:cs="Times New Roman"/>
                  <w:color w:val="FF0000"/>
                  <w:sz w:val="20"/>
                  <w:szCs w:val="20"/>
                  <w:lang w:val="en-GB"/>
                </w:rPr>
                <w:t xml:space="preserve"> UE is not provided </w:t>
              </w:r>
              <w:proofErr w:type="spellStart"/>
              <w:r w:rsidRPr="00047756">
                <w:rPr>
                  <w:rFonts w:ascii="Times New Roman" w:eastAsia="SimSun" w:hAnsi="Times New Roman" w:cs="Times New Roman"/>
                  <w:i/>
                  <w:color w:val="FF0000"/>
                  <w:sz w:val="20"/>
                  <w:szCs w:val="20"/>
                  <w:lang w:val="en-GB"/>
                </w:rPr>
                <w:t>ra-SearchSpace</w:t>
              </w:r>
              <w:proofErr w:type="spellEnd"/>
              <w:r w:rsidRPr="00047756">
                <w:rPr>
                  <w:rFonts w:ascii="Times New Roman" w:eastAsia="SimSun" w:hAnsi="Times New Roman" w:cs="Times New Roman"/>
                  <w:color w:val="FF0000"/>
                  <w:sz w:val="20"/>
                  <w:szCs w:val="20"/>
                  <w:lang w:val="en-GB"/>
                </w:rPr>
                <w:t xml:space="preserve"> for Type1-PDCCH CSS set, the UE does not monitor PDCCH for Type1-PDCCH CSS set on the DL BWP.</w:t>
              </w:r>
            </w:ins>
            <w:r w:rsidRPr="00047756">
              <w:rPr>
                <w:rFonts w:ascii="Times New Roman" w:eastAsia="SimSun" w:hAnsi="Times New Roman" w:cs="Times New Roman"/>
                <w:color w:val="FF0000"/>
                <w:sz w:val="20"/>
                <w:szCs w:val="20"/>
              </w:rPr>
              <w:t xml:space="preserve"> </w:t>
            </w:r>
            <w:del w:id="13" w:author="Spreadtrum" w:date="2019-09-26T11:30:00Z">
              <w:r w:rsidRPr="00047756" w:rsidDel="00A80BD9">
                <w:rPr>
                  <w:rFonts w:ascii="Times New Roman" w:eastAsia="SimSun" w:hAnsi="Times New Roman" w:cs="Times New Roman"/>
                  <w:color w:val="FF0000"/>
                  <w:sz w:val="20"/>
                  <w:szCs w:val="20"/>
                </w:rPr>
                <w:delText xml:space="preserve">and a Type1-PDCCH CSS set, a UE is provided </w:delText>
              </w:r>
              <w:r w:rsidRPr="00047756" w:rsidDel="00A80BD9">
                <w:rPr>
                  <w:rFonts w:ascii="Times New Roman" w:eastAsia="SimSun" w:hAnsi="Times New Roman" w:cs="Times New Roman"/>
                  <w:iCs/>
                  <w:color w:val="FF0000"/>
                  <w:sz w:val="20"/>
                  <w:szCs w:val="20"/>
                  <w:lang w:val="en-GB" w:eastAsia="zh-CN"/>
                </w:rPr>
                <w:delText xml:space="preserve">a configuration for a </w:delText>
              </w:r>
              <w:r w:rsidRPr="00047756" w:rsidDel="00A80BD9">
                <w:rPr>
                  <w:rFonts w:ascii="Times New Roman" w:eastAsia="SimSun" w:hAnsi="Times New Roman" w:cs="Times New Roman"/>
                  <w:color w:val="FF0000"/>
                  <w:sz w:val="20"/>
                  <w:szCs w:val="20"/>
                </w:rPr>
                <w:delText xml:space="preserve">search space by </w:delText>
              </w:r>
              <w:r w:rsidRPr="00047756" w:rsidDel="00A80BD9">
                <w:rPr>
                  <w:rFonts w:ascii="Times New Roman" w:eastAsia="SimSun" w:hAnsi="Times New Roman" w:cs="Times New Roman"/>
                  <w:i/>
                  <w:iCs/>
                  <w:color w:val="FF0000"/>
                  <w:sz w:val="20"/>
                  <w:szCs w:val="20"/>
                  <w:lang w:val="en-GB" w:eastAsia="zh-CN"/>
                </w:rPr>
                <w:delText>ra-SearchSpace</w:delText>
              </w:r>
              <w:r w:rsidRPr="00047756" w:rsidDel="00A80BD9">
                <w:rPr>
                  <w:rFonts w:ascii="Times New Roman" w:eastAsia="SimSun" w:hAnsi="Times New Roman" w:cs="Times New Roman"/>
                  <w:iCs/>
                  <w:color w:val="FF0000"/>
                  <w:sz w:val="20"/>
                  <w:szCs w:val="20"/>
                  <w:lang w:val="en-GB" w:eastAsia="zh-CN"/>
                </w:rPr>
                <w:delText xml:space="preserve">. </w:delText>
              </w:r>
            </w:del>
            <w:r w:rsidRPr="00047756">
              <w:rPr>
                <w:rFonts w:ascii="Times New Roman" w:eastAsia="SimSun" w:hAnsi="Times New Roman" w:cs="Times New Roman"/>
                <w:sz w:val="20"/>
                <w:szCs w:val="20"/>
                <w:lang w:val="en-GB" w:eastAsia="ja-JP"/>
              </w:rPr>
              <w:t>If the UE has not been provided a Type3-PDCCH CSS set or a USS set and the UE has received a C-RNTI, the UE monitors PDCCH candidates for DCI format 0_0 and DCI format 1_0 with CRC scrambled by the C-RNTI in the Type1-PDCCH CSS set.</w:t>
            </w:r>
          </w:p>
        </w:tc>
      </w:tr>
    </w:tbl>
    <w:p w14:paraId="130EBDF4" w14:textId="7F765B29" w:rsidR="007A2778" w:rsidRDefault="007A2778" w:rsidP="007F0428">
      <w:pPr>
        <w:rPr>
          <w:lang w:eastAsia="ja-JP"/>
        </w:rPr>
      </w:pPr>
    </w:p>
    <w:p w14:paraId="7A943AE9" w14:textId="549240AB" w:rsidR="003C0DCE" w:rsidRDefault="00047756" w:rsidP="007F0428">
      <w:pPr>
        <w:rPr>
          <w:lang w:eastAsia="ja-JP"/>
        </w:rPr>
      </w:pPr>
      <w:r>
        <w:rPr>
          <w:rFonts w:hint="eastAsia"/>
          <w:lang w:eastAsia="ja-JP"/>
        </w:rPr>
        <w:t>T</w:t>
      </w:r>
      <w:r>
        <w:rPr>
          <w:lang w:eastAsia="ja-JP"/>
        </w:rPr>
        <w:t xml:space="preserve">he change </w:t>
      </w:r>
      <w:r w:rsidR="00D062A2">
        <w:rPr>
          <w:lang w:eastAsia="ja-JP"/>
        </w:rPr>
        <w:t xml:space="preserve">in the first paragraph </w:t>
      </w:r>
      <w:r>
        <w:rPr>
          <w:lang w:eastAsia="ja-JP"/>
        </w:rPr>
        <w:t xml:space="preserve">is </w:t>
      </w:r>
      <w:r w:rsidR="002A3EFF">
        <w:rPr>
          <w:lang w:eastAsia="ja-JP"/>
        </w:rPr>
        <w:t xml:space="preserve">a kind of typo and hence can be in the alignment CR. </w:t>
      </w:r>
      <w:r w:rsidR="00D062A2">
        <w:rPr>
          <w:lang w:eastAsia="ja-JP"/>
        </w:rPr>
        <w:t xml:space="preserve">The change in the second paragraph </w:t>
      </w:r>
      <w:r w:rsidR="00077B6E">
        <w:rPr>
          <w:lang w:eastAsia="ja-JP"/>
        </w:rPr>
        <w:t xml:space="preserve">is to clarify that the </w:t>
      </w:r>
      <w:r w:rsidR="00077B6E" w:rsidRPr="00C1712B">
        <w:rPr>
          <w:i/>
          <w:lang w:eastAsia="ja-JP"/>
        </w:rPr>
        <w:t>ra-</w:t>
      </w:r>
      <w:proofErr w:type="spellStart"/>
      <w:r w:rsidR="00077B6E" w:rsidRPr="00C1712B">
        <w:rPr>
          <w:i/>
          <w:lang w:eastAsia="ja-JP"/>
        </w:rPr>
        <w:t>SearchSpace</w:t>
      </w:r>
      <w:proofErr w:type="spellEnd"/>
      <w:r w:rsidR="00077B6E">
        <w:rPr>
          <w:lang w:eastAsia="ja-JP"/>
        </w:rPr>
        <w:t xml:space="preserve"> is not mandatory </w:t>
      </w:r>
      <w:proofErr w:type="gramStart"/>
      <w:r w:rsidR="00077B6E">
        <w:rPr>
          <w:lang w:eastAsia="ja-JP"/>
        </w:rPr>
        <w:t>field, and</w:t>
      </w:r>
      <w:proofErr w:type="gramEnd"/>
      <w:r w:rsidR="00077B6E">
        <w:rPr>
          <w:lang w:eastAsia="ja-JP"/>
        </w:rPr>
        <w:t xml:space="preserve"> can be absent </w:t>
      </w:r>
      <w:r w:rsidR="00C1712B">
        <w:rPr>
          <w:lang w:eastAsia="ja-JP"/>
        </w:rPr>
        <w:t>whenever some conditions are satisfied.</w:t>
      </w:r>
    </w:p>
    <w:p w14:paraId="68A319CB" w14:textId="45BF57BD" w:rsidR="00C1712B" w:rsidRDefault="00433A8E" w:rsidP="007F0428">
      <w:pPr>
        <w:rPr>
          <w:lang w:eastAsia="ja-JP"/>
        </w:rPr>
      </w:pPr>
      <w:r>
        <w:rPr>
          <w:rFonts w:hint="eastAsia"/>
          <w:lang w:eastAsia="ja-JP"/>
        </w:rPr>
        <w:t>H</w:t>
      </w:r>
      <w:r>
        <w:rPr>
          <w:lang w:eastAsia="ja-JP"/>
        </w:rPr>
        <w:t xml:space="preserve">owever, </w:t>
      </w:r>
      <w:r w:rsidR="0097229B">
        <w:rPr>
          <w:rFonts w:hint="eastAsia"/>
          <w:lang w:eastAsia="ja-JP"/>
        </w:rPr>
        <w:t>it</w:t>
      </w:r>
      <w:r w:rsidR="0097229B">
        <w:rPr>
          <w:lang w:eastAsia="ja-JP"/>
        </w:rPr>
        <w:t xml:space="preserve"> </w:t>
      </w:r>
      <w:r>
        <w:rPr>
          <w:lang w:eastAsia="ja-JP"/>
        </w:rPr>
        <w:t xml:space="preserve">is obvious if the reader checks </w:t>
      </w:r>
      <w:r w:rsidR="00F67B72">
        <w:rPr>
          <w:lang w:eastAsia="ja-JP"/>
        </w:rPr>
        <w:t xml:space="preserve">descriptions in </w:t>
      </w:r>
      <w:r>
        <w:rPr>
          <w:lang w:eastAsia="ja-JP"/>
        </w:rPr>
        <w:t xml:space="preserve">213, 321, and 331. </w:t>
      </w:r>
      <w:r w:rsidR="00F67B72">
        <w:rPr>
          <w:lang w:eastAsia="ja-JP"/>
        </w:rPr>
        <w:t xml:space="preserve">Therefore, </w:t>
      </w:r>
      <w:r w:rsidR="004C16D3">
        <w:rPr>
          <w:lang w:eastAsia="ja-JP"/>
        </w:rPr>
        <w:t>the change is not essential.</w:t>
      </w:r>
    </w:p>
    <w:p w14:paraId="0D0401A6" w14:textId="386B17E9" w:rsidR="006A5F2B" w:rsidRPr="00A15D94" w:rsidRDefault="004C16D3" w:rsidP="007F0428">
      <w:pPr>
        <w:rPr>
          <w:rFonts w:hint="eastAsia"/>
          <w:b/>
          <w:lang w:eastAsia="ja-JP"/>
        </w:rPr>
      </w:pPr>
      <w:r w:rsidRPr="004C16D3">
        <w:rPr>
          <w:rFonts w:hint="eastAsia"/>
          <w:b/>
          <w:u w:val="single"/>
          <w:lang w:eastAsia="ja-JP"/>
        </w:rPr>
        <w:t>P</w:t>
      </w:r>
      <w:r w:rsidRPr="004C16D3">
        <w:rPr>
          <w:b/>
          <w:u w:val="single"/>
          <w:lang w:eastAsia="ja-JP"/>
        </w:rPr>
        <w:t>roposal</w:t>
      </w:r>
      <w:r w:rsidRPr="004C16D3">
        <w:rPr>
          <w:b/>
          <w:lang w:eastAsia="ja-JP"/>
        </w:rPr>
        <w:t>: The draft CR R1-1910017 is not adopted.</w:t>
      </w:r>
    </w:p>
    <w:p w14:paraId="788A8E8E" w14:textId="77777777" w:rsidR="006A5F2B" w:rsidRDefault="006A5F2B" w:rsidP="007F0428">
      <w:pPr>
        <w:rPr>
          <w:rFonts w:hint="eastAsia"/>
          <w:lang w:eastAsia="ja-JP"/>
        </w:rPr>
      </w:pPr>
    </w:p>
    <w:p w14:paraId="6A97B74D" w14:textId="2B90E69E" w:rsidR="004C16D3" w:rsidRDefault="004C16D3" w:rsidP="004C16D3">
      <w:pPr>
        <w:pStyle w:val="Heading1"/>
        <w:numPr>
          <w:ilvl w:val="0"/>
          <w:numId w:val="1"/>
        </w:numPr>
        <w:rPr>
          <w:b/>
          <w:lang w:eastAsia="ja-JP"/>
        </w:rPr>
      </w:pPr>
      <w:r>
        <w:rPr>
          <w:b/>
          <w:lang w:eastAsia="ja-JP"/>
        </w:rPr>
        <w:lastRenderedPageBreak/>
        <w:t>R1-</w:t>
      </w:r>
      <w:r>
        <w:rPr>
          <w:rFonts w:hint="eastAsia"/>
          <w:b/>
          <w:lang w:eastAsia="ja-JP"/>
        </w:rPr>
        <w:t>1</w:t>
      </w:r>
      <w:r>
        <w:rPr>
          <w:b/>
          <w:lang w:eastAsia="ja-JP"/>
        </w:rPr>
        <w:t>910359</w:t>
      </w:r>
    </w:p>
    <w:p w14:paraId="0D5C4D5F" w14:textId="4AAB5FD9" w:rsidR="003C0DCE" w:rsidRDefault="00CC5141" w:rsidP="00AE5A91">
      <w:pPr>
        <w:jc w:val="both"/>
        <w:rPr>
          <w:lang w:eastAsia="ja-JP"/>
        </w:rPr>
      </w:pPr>
      <w:r>
        <w:rPr>
          <w:rFonts w:hint="eastAsia"/>
          <w:lang w:eastAsia="ja-JP"/>
        </w:rPr>
        <w:t>T</w:t>
      </w:r>
      <w:r>
        <w:rPr>
          <w:lang w:eastAsia="ja-JP"/>
        </w:rPr>
        <w:t xml:space="preserve">he draft CR proposes to </w:t>
      </w:r>
      <w:r w:rsidR="00785B46">
        <w:rPr>
          <w:lang w:eastAsia="ja-JP"/>
        </w:rPr>
        <w:t xml:space="preserve">correct </w:t>
      </w:r>
      <w:r w:rsidR="00BF5A84">
        <w:rPr>
          <w:lang w:eastAsia="ja-JP"/>
        </w:rPr>
        <w:t xml:space="preserve">38.213 section 10.1 such that the ranges of </w:t>
      </w:r>
      <w:proofErr w:type="spellStart"/>
      <w:r w:rsidR="00BF5A84" w:rsidRPr="00AE5A91">
        <w:rPr>
          <w:i/>
          <w:lang w:eastAsia="ja-JP"/>
        </w:rPr>
        <w:t>controlResourceSetId</w:t>
      </w:r>
      <w:proofErr w:type="spellEnd"/>
      <w:r w:rsidR="00BF5A84">
        <w:rPr>
          <w:lang w:eastAsia="ja-JP"/>
        </w:rPr>
        <w:t xml:space="preserve"> and </w:t>
      </w:r>
      <w:proofErr w:type="spellStart"/>
      <w:r w:rsidR="00BF5A84" w:rsidRPr="00AE5A91">
        <w:rPr>
          <w:i/>
          <w:lang w:eastAsia="ja-JP"/>
        </w:rPr>
        <w:t>searchSpaceSetId</w:t>
      </w:r>
      <w:proofErr w:type="spellEnd"/>
      <w:r w:rsidR="00BF5A84">
        <w:rPr>
          <w:lang w:eastAsia="ja-JP"/>
        </w:rPr>
        <w:t xml:space="preserve"> do not include zero</w:t>
      </w:r>
      <w:r w:rsidR="00DE552F">
        <w:rPr>
          <w:lang w:eastAsia="ja-JP"/>
        </w:rPr>
        <w:t xml:space="preserve">, as per description in 38.331. </w:t>
      </w:r>
      <w:r w:rsidR="00387920">
        <w:rPr>
          <w:lang w:eastAsia="ja-JP"/>
        </w:rPr>
        <w:t xml:space="preserve">It is also clarified that zero values are for </w:t>
      </w:r>
      <w:proofErr w:type="spellStart"/>
      <w:r w:rsidR="00387920" w:rsidRPr="00AE5A91">
        <w:rPr>
          <w:i/>
          <w:lang w:eastAsia="ja-JP"/>
        </w:rPr>
        <w:t>controlResourceSetZero</w:t>
      </w:r>
      <w:proofErr w:type="spellEnd"/>
      <w:r w:rsidR="00387920">
        <w:rPr>
          <w:lang w:eastAsia="ja-JP"/>
        </w:rPr>
        <w:t xml:space="preserve"> and </w:t>
      </w:r>
      <w:proofErr w:type="spellStart"/>
      <w:r w:rsidR="00387920" w:rsidRPr="00AE5A91">
        <w:rPr>
          <w:i/>
          <w:lang w:eastAsia="ja-JP"/>
        </w:rPr>
        <w:t>searchSpaceZero</w:t>
      </w:r>
      <w:proofErr w:type="spellEnd"/>
      <w:r w:rsidR="00387920">
        <w:rPr>
          <w:lang w:eastAsia="ja-JP"/>
        </w:rPr>
        <w:t xml:space="preserve"> in the</w:t>
      </w:r>
      <w:r w:rsidR="0073568D">
        <w:rPr>
          <w:lang w:eastAsia="ja-JP"/>
        </w:rPr>
        <w:t xml:space="preserve"> </w:t>
      </w:r>
      <w:r w:rsidR="00387920">
        <w:rPr>
          <w:lang w:eastAsia="ja-JP"/>
        </w:rPr>
        <w:t>separate sentences.</w:t>
      </w:r>
    </w:p>
    <w:p w14:paraId="2B88EA24" w14:textId="45F77168" w:rsidR="00235886" w:rsidRDefault="00235886" w:rsidP="00AE5A91">
      <w:pPr>
        <w:jc w:val="both"/>
        <w:rPr>
          <w:lang w:eastAsia="ja-JP"/>
        </w:rPr>
      </w:pPr>
      <w:r>
        <w:rPr>
          <w:rFonts w:hint="eastAsia"/>
          <w:lang w:eastAsia="ja-JP"/>
        </w:rPr>
        <w:t>T</w:t>
      </w:r>
      <w:r>
        <w:rPr>
          <w:lang w:eastAsia="ja-JP"/>
        </w:rPr>
        <w:t xml:space="preserve">he clarification is </w:t>
      </w:r>
      <w:r w:rsidR="00032910">
        <w:rPr>
          <w:lang w:eastAsia="ja-JP"/>
        </w:rPr>
        <w:t>useful. However, the text change should be improved, like following.</w:t>
      </w:r>
    </w:p>
    <w:tbl>
      <w:tblPr>
        <w:tblStyle w:val="TableGrid"/>
        <w:tblW w:w="0" w:type="auto"/>
        <w:tblLook w:val="04A0" w:firstRow="1" w:lastRow="0" w:firstColumn="1" w:lastColumn="0" w:noHBand="0" w:noVBand="1"/>
      </w:tblPr>
      <w:tblGrid>
        <w:gridCol w:w="9350"/>
      </w:tblGrid>
      <w:tr w:rsidR="00032910" w14:paraId="2C715C60" w14:textId="77777777" w:rsidTr="00032910">
        <w:tc>
          <w:tcPr>
            <w:tcW w:w="9350" w:type="dxa"/>
          </w:tcPr>
          <w:p w14:paraId="6D54B3FF" w14:textId="77777777" w:rsidR="00545E7E" w:rsidRPr="00545E7E" w:rsidRDefault="00545E7E" w:rsidP="00545E7E">
            <w:pPr>
              <w:spacing w:after="180"/>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 xml:space="preserve">For each DL BWP configured to a UE in a serving cell, a UE can be provided by higher layer signalling with </w:t>
            </w:r>
            <w:r w:rsidRPr="00545E7E">
              <w:rPr>
                <w:rFonts w:ascii="Times New Roman" w:eastAsia="SimSun" w:hAnsi="Times New Roman" w:cs="Times New Roman"/>
                <w:position w:val="-6"/>
                <w:sz w:val="20"/>
                <w:szCs w:val="20"/>
                <w:lang w:val="en-GB"/>
              </w:rPr>
              <w:object w:dxaOrig="435" w:dyaOrig="285" w14:anchorId="68717E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4.5pt" o:ole="">
                  <v:imagedata r:id="rId14" o:title=""/>
                </v:shape>
                <o:OLEObject Type="Embed" ProgID="Equation.3" ShapeID="_x0000_i1025" DrawAspect="Content" ObjectID="_1632474846" r:id="rId15"/>
              </w:object>
            </w:r>
            <w:r w:rsidRPr="00545E7E">
              <w:rPr>
                <w:rFonts w:ascii="Times New Roman" w:eastAsia="SimSun" w:hAnsi="Times New Roman" w:cs="Times New Roman"/>
                <w:sz w:val="20"/>
                <w:szCs w:val="20"/>
                <w:lang w:val="en-GB"/>
              </w:rPr>
              <w:t xml:space="preserve"> CORESETs. For each CORESET, the UE is provided the following by </w:t>
            </w:r>
            <w:proofErr w:type="spellStart"/>
            <w:r w:rsidRPr="00545E7E">
              <w:rPr>
                <w:rFonts w:ascii="Times New Roman" w:eastAsia="SimSun" w:hAnsi="Times New Roman" w:cs="Times New Roman"/>
                <w:i/>
                <w:iCs/>
                <w:sz w:val="20"/>
                <w:szCs w:val="20"/>
                <w:lang w:val="en-GB"/>
              </w:rPr>
              <w:t>ControlResourceSet</w:t>
            </w:r>
            <w:proofErr w:type="spellEnd"/>
            <w:r w:rsidRPr="00545E7E">
              <w:rPr>
                <w:rFonts w:ascii="Times New Roman" w:eastAsia="SimSun" w:hAnsi="Times New Roman" w:cs="Times New Roman"/>
                <w:sz w:val="20"/>
                <w:szCs w:val="20"/>
                <w:lang w:val="en-GB"/>
              </w:rPr>
              <w:t>:</w:t>
            </w:r>
          </w:p>
          <w:p w14:paraId="658A294F" w14:textId="5EBFC5E5"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 CORESET index </w:t>
            </w:r>
            <w:r w:rsidRPr="00545E7E">
              <w:rPr>
                <w:rFonts w:ascii="Times New Roman" w:eastAsia="SimSun" w:hAnsi="Times New Roman" w:cs="Times New Roman"/>
                <w:position w:val="-10"/>
                <w:sz w:val="20"/>
                <w:szCs w:val="20"/>
                <w:lang w:val="en-GB"/>
              </w:rPr>
              <w:object w:dxaOrig="285" w:dyaOrig="285" w14:anchorId="6503B056">
                <v:shape id="_x0000_i1026" type="#_x0000_t75" style="width:14.5pt;height:14.5pt" o:ole="">
                  <v:imagedata r:id="rId16" o:title=""/>
                </v:shape>
                <o:OLEObject Type="Embed" ProgID="Equation.3" ShapeID="_x0000_i1026" DrawAspect="Content" ObjectID="_1632474847" r:id="rId17"/>
              </w:object>
            </w:r>
            <w:r w:rsidRPr="00545E7E">
              <w:rPr>
                <w:rFonts w:ascii="Times New Roman" w:eastAsia="SimSun" w:hAnsi="Times New Roman" w:cs="Times New Roman"/>
                <w:sz w:val="20"/>
                <w:szCs w:val="20"/>
              </w:rPr>
              <w:t xml:space="preserve">, </w:t>
            </w:r>
            <w:ins w:id="14" w:author="ZTE" w:date="2019-09-30T11:59:00Z">
              <w:r w:rsidRPr="00545E7E">
                <w:rPr>
                  <w:rFonts w:ascii="Times New Roman" w:eastAsia="SimSun" w:hAnsi="Times New Roman" w:cs="Times New Roman"/>
                  <w:position w:val="-10"/>
                  <w:sz w:val="20"/>
                  <w:szCs w:val="20"/>
                  <w:lang w:val="en-GB"/>
                </w:rPr>
                <w:object w:dxaOrig="1000" w:dyaOrig="310" w14:anchorId="5990C176">
                  <v:shape id="_x0000_i1027" type="#_x0000_t75" style="width:50pt;height:15.5pt" o:ole="">
                    <v:imagedata r:id="rId18" o:title=""/>
                  </v:shape>
                  <o:OLEObject Type="Embed" ProgID="Equation.3" ShapeID="_x0000_i1027" DrawAspect="Content" ObjectID="_1632474848" r:id="rId19"/>
                </w:object>
              </w:r>
            </w:ins>
            <w:del w:id="15" w:author="ZTE" w:date="2019-09-30T11:59:00Z">
              <w:r w:rsidRPr="00545E7E">
                <w:rPr>
                  <w:rFonts w:ascii="Times New Roman" w:eastAsia="SimSun" w:hAnsi="Times New Roman" w:cs="Times New Roman"/>
                  <w:position w:val="-10"/>
                  <w:sz w:val="20"/>
                  <w:szCs w:val="20"/>
                  <w:lang w:val="en-GB"/>
                </w:rPr>
                <w:object w:dxaOrig="871" w:dyaOrig="301" w14:anchorId="215AAD20">
                  <v:shape id="_x0000_i1028" type="#_x0000_t75" style="width:43.5pt;height:15pt" o:ole="">
                    <v:imagedata r:id="rId20" o:title=""/>
                  </v:shape>
                  <o:OLEObject Type="Embed" ProgID="Equation.3" ShapeID="_x0000_i1028" DrawAspect="Content" ObjectID="_1632474849" r:id="rId21"/>
                </w:object>
              </w:r>
            </w:del>
            <w:r w:rsidRPr="00545E7E">
              <w:rPr>
                <w:rFonts w:ascii="Times New Roman" w:eastAsia="SimSun" w:hAnsi="Times New Roman" w:cs="Times New Roman"/>
                <w:sz w:val="20"/>
                <w:szCs w:val="20"/>
              </w:rPr>
              <w:t xml:space="preserve">, </w:t>
            </w:r>
            <w:r w:rsidRPr="00545E7E">
              <w:rPr>
                <w:rFonts w:ascii="Times New Roman" w:eastAsia="SimSun" w:hAnsi="Times New Roman" w:cs="Times New Roman"/>
                <w:sz w:val="20"/>
                <w:szCs w:val="20"/>
                <w:lang w:val="en-GB"/>
              </w:rPr>
              <w:t xml:space="preserve">by </w:t>
            </w:r>
            <w:proofErr w:type="spellStart"/>
            <w:r w:rsidRPr="00545E7E">
              <w:rPr>
                <w:rFonts w:ascii="Times New Roman" w:eastAsia="SimSun" w:hAnsi="Times New Roman" w:cs="Times New Roman"/>
                <w:i/>
                <w:sz w:val="20"/>
                <w:szCs w:val="20"/>
                <w:lang w:val="en-GB"/>
              </w:rPr>
              <w:t>controlResourceSetId</w:t>
            </w:r>
            <w:proofErr w:type="spellEnd"/>
            <w:r w:rsidRPr="00545E7E">
              <w:rPr>
                <w:rFonts w:ascii="Times New Roman" w:eastAsia="SimSun" w:hAnsi="Times New Roman" w:cs="Times New Roman"/>
                <w:sz w:val="20"/>
                <w:szCs w:val="20"/>
                <w:lang w:val="en-GB"/>
              </w:rPr>
              <w:t>;</w:t>
            </w:r>
          </w:p>
          <w:p w14:paraId="005F964B"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 DM-RS scrambling sequence initialization value by </w:t>
            </w:r>
            <w:proofErr w:type="spellStart"/>
            <w:r w:rsidRPr="00545E7E">
              <w:rPr>
                <w:rFonts w:ascii="Times New Roman" w:eastAsia="SimSun" w:hAnsi="Times New Roman" w:cs="Times New Roman"/>
                <w:i/>
                <w:sz w:val="20"/>
                <w:szCs w:val="20"/>
              </w:rPr>
              <w:t>pdcch</w:t>
            </w:r>
            <w:proofErr w:type="spellEnd"/>
            <w:r w:rsidRPr="00545E7E">
              <w:rPr>
                <w:rFonts w:ascii="Times New Roman" w:eastAsia="SimSun" w:hAnsi="Times New Roman" w:cs="Times New Roman"/>
                <w:i/>
                <w:sz w:val="20"/>
                <w:szCs w:val="20"/>
                <w:lang w:val="en-GB"/>
              </w:rPr>
              <w:t>-DMRS-</w:t>
            </w:r>
            <w:proofErr w:type="spellStart"/>
            <w:r w:rsidRPr="00545E7E">
              <w:rPr>
                <w:rFonts w:ascii="Times New Roman" w:eastAsia="SimSun" w:hAnsi="Times New Roman" w:cs="Times New Roman"/>
                <w:i/>
                <w:sz w:val="20"/>
                <w:szCs w:val="20"/>
                <w:lang w:val="en-GB"/>
              </w:rPr>
              <w:t>ScramblingID</w:t>
            </w:r>
            <w:proofErr w:type="spellEnd"/>
            <w:r w:rsidRPr="00545E7E">
              <w:rPr>
                <w:rFonts w:ascii="Times New Roman" w:eastAsia="SimSun" w:hAnsi="Times New Roman" w:cs="Times New Roman"/>
                <w:sz w:val="20"/>
                <w:szCs w:val="20"/>
                <w:lang w:val="en-GB"/>
              </w:rPr>
              <w:t>;</w:t>
            </w:r>
          </w:p>
          <w:p w14:paraId="6E155F82"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 </w:t>
            </w:r>
            <w:r w:rsidRPr="00545E7E">
              <w:rPr>
                <w:rFonts w:ascii="Times New Roman" w:eastAsia="SimSun" w:hAnsi="Times New Roman" w:cs="Times New Roman"/>
                <w:sz w:val="20"/>
                <w:szCs w:val="20"/>
              </w:rPr>
              <w:t>precoder granularity</w:t>
            </w:r>
            <w:r w:rsidRPr="00545E7E">
              <w:rPr>
                <w:rFonts w:ascii="Times New Roman" w:eastAsia="SimSun" w:hAnsi="Times New Roman" w:cs="Times New Roman"/>
                <w:sz w:val="20"/>
                <w:szCs w:val="20"/>
                <w:lang w:val="en-GB"/>
              </w:rPr>
              <w:t xml:space="preserve"> </w:t>
            </w:r>
            <w:r w:rsidRPr="00545E7E">
              <w:rPr>
                <w:rFonts w:ascii="Times New Roman" w:eastAsia="SimSun" w:hAnsi="Times New Roman" w:cs="Times New Roman"/>
                <w:sz w:val="20"/>
                <w:szCs w:val="20"/>
              </w:rPr>
              <w:t xml:space="preserve">for </w:t>
            </w:r>
            <w:proofErr w:type="gramStart"/>
            <w:r w:rsidRPr="00545E7E">
              <w:rPr>
                <w:rFonts w:ascii="Times New Roman" w:eastAsia="SimSun" w:hAnsi="Times New Roman" w:cs="Times New Roman"/>
                <w:sz w:val="20"/>
                <w:szCs w:val="20"/>
              </w:rPr>
              <w:t>a number of</w:t>
            </w:r>
            <w:proofErr w:type="gramEnd"/>
            <w:r w:rsidRPr="00545E7E">
              <w:rPr>
                <w:rFonts w:ascii="Times New Roman" w:eastAsia="SimSun" w:hAnsi="Times New Roman" w:cs="Times New Roman"/>
                <w:sz w:val="20"/>
                <w:szCs w:val="20"/>
              </w:rPr>
              <w:t xml:space="preserve"> </w:t>
            </w:r>
            <w:r w:rsidRPr="00545E7E">
              <w:rPr>
                <w:rFonts w:ascii="Times New Roman" w:eastAsia="SimSun" w:hAnsi="Times New Roman" w:cs="Times New Roman"/>
                <w:sz w:val="20"/>
                <w:szCs w:val="20"/>
                <w:lang w:val="en-GB"/>
              </w:rPr>
              <w:t xml:space="preserve">REGs in the frequency domain where the UE can assume use of a same </w:t>
            </w:r>
            <w:r w:rsidRPr="00545E7E">
              <w:rPr>
                <w:rFonts w:ascii="Times New Roman" w:eastAsia="SimSun" w:hAnsi="Times New Roman" w:cs="Times New Roman"/>
                <w:sz w:val="20"/>
                <w:szCs w:val="20"/>
              </w:rPr>
              <w:t xml:space="preserve">DM-RS </w:t>
            </w:r>
            <w:r w:rsidRPr="00545E7E">
              <w:rPr>
                <w:rFonts w:ascii="Times New Roman" w:eastAsia="SimSun" w:hAnsi="Times New Roman" w:cs="Times New Roman"/>
                <w:sz w:val="20"/>
                <w:szCs w:val="20"/>
                <w:lang w:val="en-GB"/>
              </w:rPr>
              <w:t xml:space="preserve">precoder by </w:t>
            </w:r>
            <w:proofErr w:type="spellStart"/>
            <w:r w:rsidRPr="00545E7E">
              <w:rPr>
                <w:rFonts w:ascii="Times New Roman" w:eastAsia="SimSun" w:hAnsi="Times New Roman" w:cs="Times New Roman"/>
                <w:i/>
                <w:sz w:val="20"/>
                <w:szCs w:val="20"/>
                <w:lang w:val="en-GB"/>
              </w:rPr>
              <w:t>precoderGranularity</w:t>
            </w:r>
            <w:proofErr w:type="spellEnd"/>
            <w:r w:rsidRPr="00545E7E">
              <w:rPr>
                <w:rFonts w:ascii="Times New Roman" w:eastAsia="SimSun" w:hAnsi="Times New Roman" w:cs="Times New Roman"/>
                <w:sz w:val="20"/>
                <w:szCs w:val="20"/>
                <w:lang w:val="en-GB"/>
              </w:rPr>
              <w:t>;</w:t>
            </w:r>
          </w:p>
          <w:p w14:paraId="44FDFB22"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r>
            <w:proofErr w:type="gramStart"/>
            <w:r w:rsidRPr="00545E7E">
              <w:rPr>
                <w:rFonts w:ascii="Times New Roman" w:eastAsia="SimSun" w:hAnsi="Times New Roman" w:cs="Times New Roman"/>
                <w:sz w:val="20"/>
                <w:szCs w:val="20"/>
                <w:lang w:val="en-GB"/>
              </w:rPr>
              <w:t>a number of</w:t>
            </w:r>
            <w:proofErr w:type="gramEnd"/>
            <w:r w:rsidRPr="00545E7E">
              <w:rPr>
                <w:rFonts w:ascii="Times New Roman" w:eastAsia="SimSun" w:hAnsi="Times New Roman" w:cs="Times New Roman"/>
                <w:sz w:val="20"/>
                <w:szCs w:val="20"/>
                <w:lang w:val="en-GB"/>
              </w:rPr>
              <w:t xml:space="preserve"> consecutive symbols provided by </w:t>
            </w:r>
            <w:r w:rsidRPr="00545E7E">
              <w:rPr>
                <w:rFonts w:ascii="Times New Roman" w:eastAsia="SimSun" w:hAnsi="Times New Roman" w:cs="Times New Roman"/>
                <w:i/>
                <w:sz w:val="20"/>
                <w:szCs w:val="20"/>
                <w:lang w:val="en-GB"/>
              </w:rPr>
              <w:t>duration</w:t>
            </w:r>
            <w:r w:rsidRPr="00545E7E">
              <w:rPr>
                <w:rFonts w:ascii="Times New Roman" w:eastAsia="SimSun" w:hAnsi="Times New Roman" w:cs="Times New Roman"/>
                <w:sz w:val="20"/>
                <w:szCs w:val="20"/>
                <w:lang w:val="en-GB"/>
              </w:rPr>
              <w:t xml:space="preserve">; </w:t>
            </w:r>
          </w:p>
          <w:p w14:paraId="5E9827C8"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 set of resource blocks provided by </w:t>
            </w:r>
            <w:proofErr w:type="spellStart"/>
            <w:r w:rsidRPr="00545E7E">
              <w:rPr>
                <w:rFonts w:ascii="Times New Roman" w:eastAsia="SimSun" w:hAnsi="Times New Roman" w:cs="Times New Roman"/>
                <w:i/>
                <w:sz w:val="20"/>
                <w:szCs w:val="20"/>
                <w:lang w:val="en-GB"/>
              </w:rPr>
              <w:t>frequencyDomainResources</w:t>
            </w:r>
            <w:proofErr w:type="spellEnd"/>
            <w:r w:rsidRPr="00545E7E">
              <w:rPr>
                <w:rFonts w:ascii="Times New Roman" w:eastAsia="SimSun" w:hAnsi="Times New Roman" w:cs="Times New Roman"/>
                <w:sz w:val="20"/>
                <w:szCs w:val="20"/>
                <w:lang w:val="en-GB"/>
              </w:rPr>
              <w:t>;</w:t>
            </w:r>
          </w:p>
          <w:p w14:paraId="0E3B1B18"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CCE-to-REG mapping </w:t>
            </w:r>
            <w:r w:rsidRPr="00545E7E">
              <w:rPr>
                <w:rFonts w:ascii="Times New Roman" w:eastAsia="SimSun" w:hAnsi="Times New Roman" w:cs="Times New Roman"/>
                <w:sz w:val="20"/>
                <w:szCs w:val="20"/>
              </w:rPr>
              <w:t xml:space="preserve">parameters </w:t>
            </w:r>
            <w:r w:rsidRPr="00545E7E">
              <w:rPr>
                <w:rFonts w:ascii="Times New Roman" w:eastAsia="SimSun" w:hAnsi="Times New Roman" w:cs="Times New Roman"/>
                <w:sz w:val="20"/>
                <w:szCs w:val="20"/>
                <w:lang w:val="en-GB"/>
              </w:rPr>
              <w:t xml:space="preserve">provided by </w:t>
            </w:r>
            <w:proofErr w:type="spellStart"/>
            <w:r w:rsidRPr="00545E7E">
              <w:rPr>
                <w:rFonts w:ascii="Times New Roman" w:eastAsia="SimSun" w:hAnsi="Times New Roman" w:cs="Times New Roman"/>
                <w:i/>
                <w:sz w:val="20"/>
                <w:szCs w:val="20"/>
              </w:rPr>
              <w:t>cce</w:t>
            </w:r>
            <w:proofErr w:type="spellEnd"/>
            <w:r w:rsidRPr="00545E7E">
              <w:rPr>
                <w:rFonts w:ascii="Times New Roman" w:eastAsia="SimSun" w:hAnsi="Times New Roman" w:cs="Times New Roman"/>
                <w:i/>
                <w:sz w:val="20"/>
                <w:szCs w:val="20"/>
                <w:lang w:val="en-GB"/>
              </w:rPr>
              <w:t>-REG-</w:t>
            </w:r>
            <w:r w:rsidRPr="00545E7E">
              <w:rPr>
                <w:rFonts w:ascii="Times New Roman" w:eastAsia="SimSun" w:hAnsi="Times New Roman" w:cs="Times New Roman"/>
                <w:i/>
                <w:sz w:val="20"/>
                <w:szCs w:val="20"/>
              </w:rPr>
              <w:t>M</w:t>
            </w:r>
            <w:proofErr w:type="spellStart"/>
            <w:r w:rsidRPr="00545E7E">
              <w:rPr>
                <w:rFonts w:ascii="Times New Roman" w:eastAsia="SimSun" w:hAnsi="Times New Roman" w:cs="Times New Roman"/>
                <w:i/>
                <w:sz w:val="20"/>
                <w:szCs w:val="20"/>
                <w:lang w:val="en-GB"/>
              </w:rPr>
              <w:t>apping</w:t>
            </w:r>
            <w:proofErr w:type="spellEnd"/>
            <w:r w:rsidRPr="00545E7E">
              <w:rPr>
                <w:rFonts w:ascii="Times New Roman" w:eastAsia="SimSun" w:hAnsi="Times New Roman" w:cs="Times New Roman"/>
                <w:i/>
                <w:sz w:val="20"/>
                <w:szCs w:val="20"/>
              </w:rPr>
              <w:t>T</w:t>
            </w:r>
            <w:proofErr w:type="spellStart"/>
            <w:r w:rsidRPr="00545E7E">
              <w:rPr>
                <w:rFonts w:ascii="Times New Roman" w:eastAsia="SimSun" w:hAnsi="Times New Roman" w:cs="Times New Roman"/>
                <w:i/>
                <w:sz w:val="20"/>
                <w:szCs w:val="20"/>
                <w:lang w:val="en-GB"/>
              </w:rPr>
              <w:t>ype</w:t>
            </w:r>
            <w:proofErr w:type="spellEnd"/>
            <w:r w:rsidRPr="00545E7E">
              <w:rPr>
                <w:rFonts w:ascii="Times New Roman" w:eastAsia="SimSun" w:hAnsi="Times New Roman" w:cs="Times New Roman"/>
                <w:sz w:val="20"/>
                <w:szCs w:val="20"/>
                <w:lang w:val="en-GB"/>
              </w:rPr>
              <w:t>;</w:t>
            </w:r>
          </w:p>
          <w:p w14:paraId="0C8B2FBA"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SimSun" w:hAnsi="Times New Roman" w:cs="Times New Roman"/>
                <w:sz w:val="20"/>
                <w:szCs w:val="20"/>
                <w:lang w:val="en-GB"/>
              </w:rPr>
              <w:t>-</w:t>
            </w:r>
            <w:r w:rsidRPr="00545E7E">
              <w:rPr>
                <w:rFonts w:ascii="Times New Roman" w:eastAsia="SimSun" w:hAnsi="Times New Roman" w:cs="Times New Roman"/>
                <w:sz w:val="20"/>
                <w:szCs w:val="20"/>
                <w:lang w:val="en-GB"/>
              </w:rPr>
              <w:tab/>
              <w:t xml:space="preserve">an antenna port quasi co-location, from a set of antenna port quasi co-locations provided by </w:t>
            </w:r>
            <w:r w:rsidRPr="00545E7E">
              <w:rPr>
                <w:rFonts w:ascii="Times New Roman" w:eastAsia="SimSun" w:hAnsi="Times New Roman" w:cs="Times New Roman"/>
                <w:i/>
                <w:sz w:val="20"/>
                <w:szCs w:val="20"/>
                <w:lang w:val="en-GB"/>
              </w:rPr>
              <w:t>TCI-State</w:t>
            </w:r>
            <w:r w:rsidRPr="00545E7E">
              <w:rPr>
                <w:rFonts w:ascii="Times New Roman" w:eastAsia="SimSun" w:hAnsi="Times New Roman" w:cs="Times New Roman"/>
                <w:sz w:val="20"/>
                <w:szCs w:val="20"/>
                <w:lang w:val="en-GB"/>
              </w:rPr>
              <w:t>, indicating quasi co-location information of the DM-RS antenna port for PDCCH reception</w:t>
            </w:r>
            <w:r w:rsidRPr="00545E7E">
              <w:rPr>
                <w:rFonts w:ascii="Times New Roman" w:eastAsia="SimSun" w:hAnsi="Times New Roman" w:cs="Times New Roman"/>
                <w:sz w:val="20"/>
                <w:szCs w:val="20"/>
              </w:rPr>
              <w:t xml:space="preserve"> in a respective CORESET</w:t>
            </w:r>
            <w:r w:rsidRPr="00545E7E">
              <w:rPr>
                <w:rFonts w:ascii="Times New Roman" w:eastAsia="SimSun" w:hAnsi="Times New Roman" w:cs="Times New Roman"/>
                <w:sz w:val="20"/>
                <w:szCs w:val="20"/>
                <w:lang w:val="en-GB"/>
              </w:rPr>
              <w:t>;</w:t>
            </w:r>
          </w:p>
          <w:p w14:paraId="52B2BB66" w14:textId="77777777" w:rsidR="00545E7E" w:rsidRPr="00545E7E" w:rsidRDefault="00545E7E" w:rsidP="00545E7E">
            <w:pPr>
              <w:spacing w:after="180"/>
              <w:ind w:left="568" w:hanging="284"/>
              <w:rPr>
                <w:rFonts w:ascii="Times New Roman" w:eastAsia="SimSun" w:hAnsi="Times New Roman" w:cs="Times New Roman"/>
                <w:sz w:val="20"/>
                <w:szCs w:val="20"/>
                <w:lang w:val="en-GB"/>
              </w:rPr>
            </w:pPr>
            <w:r w:rsidRPr="00545E7E">
              <w:rPr>
                <w:rFonts w:ascii="Times New Roman" w:eastAsia="MS Mincho" w:hAnsi="Times New Roman" w:cs="Times New Roman"/>
                <w:sz w:val="20"/>
                <w:szCs w:val="20"/>
                <w:lang w:val="en-GB"/>
              </w:rPr>
              <w:t>-</w:t>
            </w:r>
            <w:r w:rsidRPr="00545E7E">
              <w:rPr>
                <w:rFonts w:ascii="Times New Roman" w:eastAsia="MS Mincho" w:hAnsi="Times New Roman" w:cs="Times New Roman"/>
                <w:sz w:val="20"/>
                <w:szCs w:val="20"/>
                <w:lang w:val="en-GB"/>
              </w:rPr>
              <w:tab/>
              <w:t xml:space="preserve">an indication for a presence or absence of a transmission configuration indication (TCI) field for DCI format 1_1 transmitted by a PDCCH in CORESET </w:t>
            </w:r>
            <w:r w:rsidRPr="00545E7E">
              <w:rPr>
                <w:rFonts w:ascii="Times New Roman" w:eastAsia="SimSun" w:hAnsi="Times New Roman" w:cs="Times New Roman"/>
                <w:position w:val="-10"/>
                <w:sz w:val="20"/>
                <w:szCs w:val="20"/>
                <w:lang w:val="en-GB"/>
              </w:rPr>
              <w:object w:dxaOrig="285" w:dyaOrig="285" w14:anchorId="2EB075A0">
                <v:shape id="_x0000_i1029" type="#_x0000_t75" style="width:14.5pt;height:14.5pt" o:ole="">
                  <v:imagedata r:id="rId16" o:title=""/>
                </v:shape>
                <o:OLEObject Type="Embed" ProgID="Equation.3" ShapeID="_x0000_i1029" DrawAspect="Content" ObjectID="_1632474850" r:id="rId22"/>
              </w:object>
            </w:r>
            <w:r w:rsidRPr="00545E7E">
              <w:rPr>
                <w:rFonts w:ascii="Times New Roman" w:eastAsia="SimSun" w:hAnsi="Times New Roman" w:cs="Times New Roman"/>
                <w:sz w:val="20"/>
                <w:szCs w:val="20"/>
                <w:lang w:val="en-GB"/>
              </w:rPr>
              <w:t xml:space="preserve">, </w:t>
            </w:r>
            <w:r w:rsidRPr="00545E7E">
              <w:rPr>
                <w:rFonts w:ascii="Times New Roman" w:eastAsia="MS Mincho" w:hAnsi="Times New Roman" w:cs="Times New Roman"/>
                <w:sz w:val="20"/>
                <w:szCs w:val="20"/>
                <w:lang w:val="en-GB"/>
              </w:rPr>
              <w:t xml:space="preserve">by </w:t>
            </w:r>
            <w:proofErr w:type="spellStart"/>
            <w:r w:rsidRPr="00545E7E">
              <w:rPr>
                <w:rFonts w:ascii="Times New Roman" w:eastAsia="MS Mincho" w:hAnsi="Times New Roman" w:cs="Times New Roman"/>
                <w:i/>
                <w:sz w:val="20"/>
                <w:szCs w:val="20"/>
              </w:rPr>
              <w:t>tci</w:t>
            </w:r>
            <w:proofErr w:type="spellEnd"/>
            <w:r w:rsidRPr="00545E7E">
              <w:rPr>
                <w:rFonts w:ascii="Times New Roman" w:eastAsia="MS Mincho" w:hAnsi="Times New Roman" w:cs="Times New Roman"/>
                <w:i/>
                <w:sz w:val="20"/>
                <w:szCs w:val="20"/>
                <w:lang w:val="en-GB"/>
              </w:rPr>
              <w:t>-</w:t>
            </w:r>
            <w:proofErr w:type="spellStart"/>
            <w:r w:rsidRPr="00545E7E">
              <w:rPr>
                <w:rFonts w:ascii="Times New Roman" w:eastAsia="MS Mincho" w:hAnsi="Times New Roman" w:cs="Times New Roman"/>
                <w:i/>
                <w:sz w:val="20"/>
                <w:szCs w:val="20"/>
                <w:lang w:val="en-GB"/>
              </w:rPr>
              <w:t>PresentInDCI</w:t>
            </w:r>
            <w:proofErr w:type="spellEnd"/>
            <w:r w:rsidRPr="00545E7E">
              <w:rPr>
                <w:rFonts w:ascii="Times New Roman" w:eastAsia="MS Mincho" w:hAnsi="Times New Roman" w:cs="Times New Roman"/>
                <w:sz w:val="20"/>
                <w:szCs w:val="20"/>
                <w:lang w:val="en-GB"/>
              </w:rPr>
              <w:t>.</w:t>
            </w:r>
          </w:p>
          <w:p w14:paraId="2DCC272D" w14:textId="587DB61F" w:rsidR="00545E7E" w:rsidRPr="00545E7E" w:rsidRDefault="00545E7E" w:rsidP="00545E7E">
            <w:pPr>
              <w:spacing w:after="180"/>
              <w:rPr>
                <w:ins w:id="16" w:author="ZTE" w:date="2019-09-30T12:00:00Z"/>
                <w:rFonts w:ascii="Times New Roman" w:eastAsia="SimSun" w:hAnsi="Times New Roman" w:cs="Times New Roman"/>
                <w:sz w:val="20"/>
                <w:szCs w:val="20"/>
                <w:lang w:val="en-GB"/>
              </w:rPr>
            </w:pPr>
            <w:ins w:id="17" w:author="ZTE" w:date="2019-09-30T12:00:00Z">
              <w:r w:rsidRPr="00545E7E">
                <w:rPr>
                  <w:rFonts w:ascii="Times New Roman" w:eastAsia="SimSun" w:hAnsi="Times New Roman" w:cs="Times New Roman" w:hint="eastAsia"/>
                  <w:sz w:val="20"/>
                  <w:szCs w:val="20"/>
                  <w:lang w:eastAsia="zh-CN"/>
                </w:rPr>
                <w:t xml:space="preserve">For a CORESET </w:t>
              </w:r>
            </w:ins>
            <w:ins w:id="18" w:author="Qualcomm Inc." w:date="2019-10-10T17:15:00Z">
              <w:r w:rsidR="006D660B">
                <w:rPr>
                  <w:rFonts w:ascii="Times New Roman" w:eastAsia="SimSun" w:hAnsi="Times New Roman" w:cs="Times New Roman"/>
                  <w:sz w:val="20"/>
                  <w:szCs w:val="20"/>
                  <w:lang w:eastAsia="zh-CN"/>
                </w:rPr>
                <w:t>provided</w:t>
              </w:r>
            </w:ins>
            <w:ins w:id="19" w:author="Qualcomm Inc." w:date="2019-10-10T17:14:00Z">
              <w:r w:rsidR="00884A65">
                <w:rPr>
                  <w:rFonts w:ascii="Times New Roman" w:eastAsia="SimSun" w:hAnsi="Times New Roman" w:cs="Times New Roman"/>
                  <w:sz w:val="20"/>
                  <w:szCs w:val="20"/>
                  <w:lang w:eastAsia="zh-CN"/>
                </w:rPr>
                <w:t xml:space="preserve"> </w:t>
              </w:r>
            </w:ins>
            <w:ins w:id="20" w:author="ZTE" w:date="2019-09-30T12:00:00Z">
              <w:del w:id="21" w:author="Qualcomm Inc." w:date="2019-10-10T17:14:00Z">
                <w:r w:rsidRPr="00545E7E" w:rsidDel="00884A65">
                  <w:rPr>
                    <w:rFonts w:ascii="Times New Roman" w:eastAsia="SimSun" w:hAnsi="Times New Roman" w:cs="Times New Roman" w:hint="eastAsia"/>
                    <w:sz w:val="20"/>
                    <w:szCs w:val="20"/>
                    <w:lang w:eastAsia="zh-CN"/>
                  </w:rPr>
                  <w:delText>w</w:delText>
                </w:r>
              </w:del>
              <w:del w:id="22" w:author="Qualcomm Inc." w:date="2019-10-10T17:15:00Z">
                <w:r w:rsidRPr="00545E7E" w:rsidDel="00884A65">
                  <w:rPr>
                    <w:rFonts w:ascii="Times New Roman" w:eastAsia="SimSun" w:hAnsi="Times New Roman" w:cs="Times New Roman" w:hint="eastAsia"/>
                    <w:sz w:val="20"/>
                    <w:szCs w:val="20"/>
                    <w:lang w:eastAsia="zh-CN"/>
                  </w:rPr>
                  <w:delText xml:space="preserve">ith </w:delText>
                </w:r>
                <w:r w:rsidRPr="00545E7E" w:rsidDel="00884A65">
                  <w:rPr>
                    <w:rFonts w:ascii="Times New Roman" w:eastAsia="SimSun" w:hAnsi="Times New Roman" w:cs="Times New Roman"/>
                    <w:sz w:val="20"/>
                    <w:szCs w:val="20"/>
                    <w:lang w:val="en-GB"/>
                  </w:rPr>
                  <w:delText xml:space="preserve">index </w:delText>
                </w:r>
              </w:del>
            </w:ins>
            <w:ins w:id="23" w:author="ZTE" w:date="2019-09-30T12:00:00Z">
              <w:del w:id="24" w:author="Qualcomm Inc." w:date="2019-10-10T17:15:00Z">
                <w:r w:rsidRPr="00545E7E" w:rsidDel="00884A65">
                  <w:rPr>
                    <w:rFonts w:ascii="Times New Roman" w:eastAsia="SimSun" w:hAnsi="Times New Roman" w:cs="Times New Roman"/>
                    <w:position w:val="-10"/>
                    <w:sz w:val="20"/>
                    <w:szCs w:val="20"/>
                    <w:lang w:val="en-GB"/>
                  </w:rPr>
                  <w:object w:dxaOrig="290" w:dyaOrig="290" w14:anchorId="429D3C2A">
                    <v:shape id="_x0000_i1030" type="#_x0000_t75" style="width:14.5pt;height:14.5pt" o:ole="">
                      <v:imagedata r:id="rId16" o:title=""/>
                    </v:shape>
                    <o:OLEObject Type="Embed" ProgID="Equation.3" ShapeID="_x0000_i1030" DrawAspect="Content" ObjectID="_1632474851" r:id="rId23"/>
                  </w:object>
                </w:r>
              </w:del>
            </w:ins>
            <w:ins w:id="25" w:author="ZTE" w:date="2019-09-30T12:00:00Z">
              <w:del w:id="26" w:author="Qualcomm Inc." w:date="2019-10-10T17:15:00Z">
                <w:r w:rsidRPr="00545E7E" w:rsidDel="00884A65">
                  <w:rPr>
                    <w:rFonts w:ascii="Times New Roman" w:eastAsia="SimSun" w:hAnsi="Times New Roman" w:cs="Times New Roman"/>
                    <w:sz w:val="20"/>
                    <w:szCs w:val="20"/>
                  </w:rPr>
                  <w:delText>,</w:delText>
                </w:r>
                <w:r w:rsidRPr="00545E7E" w:rsidDel="00884A65">
                  <w:rPr>
                    <w:rFonts w:ascii="Times New Roman" w:eastAsia="SimSun" w:hAnsi="Times New Roman" w:cs="Times New Roman"/>
                    <w:sz w:val="20"/>
                    <w:szCs w:val="20"/>
                    <w:lang w:val="en-GB"/>
                  </w:rPr>
                  <w:delText xml:space="preserve"> </w:delText>
                </w:r>
              </w:del>
            </w:ins>
            <w:ins w:id="27" w:author="ZTE" w:date="2019-09-30T12:00:00Z">
              <w:del w:id="28" w:author="Qualcomm Inc." w:date="2019-10-10T17:15:00Z">
                <w:r w:rsidRPr="00545E7E" w:rsidDel="00884A65">
                  <w:rPr>
                    <w:rFonts w:ascii="Times New Roman" w:eastAsia="SimSun" w:hAnsi="Times New Roman" w:cs="Times New Roman"/>
                    <w:position w:val="-10"/>
                    <w:sz w:val="20"/>
                    <w:szCs w:val="20"/>
                    <w:lang w:val="en-GB"/>
                  </w:rPr>
                  <w:object w:dxaOrig="710" w:dyaOrig="330" w14:anchorId="2519E436">
                    <v:shape id="_x0000_i1031" type="#_x0000_t75" style="width:35.5pt;height:17pt" o:ole="">
                      <v:imagedata r:id="rId24" o:title=""/>
                    </v:shape>
                    <o:OLEObject Type="Embed" ProgID="Equation.3" ShapeID="_x0000_i1031" DrawAspect="Content" ObjectID="_1632474852" r:id="rId25"/>
                  </w:object>
                </w:r>
              </w:del>
            </w:ins>
            <w:ins w:id="29" w:author="ZTE" w:date="2019-09-30T12:00:00Z">
              <w:del w:id="30" w:author="Qualcomm Inc." w:date="2019-10-10T17:15:00Z">
                <w:r w:rsidRPr="00545E7E" w:rsidDel="00884A65">
                  <w:rPr>
                    <w:rFonts w:ascii="Times New Roman" w:eastAsia="SimSun" w:hAnsi="Times New Roman" w:cs="Times New Roman" w:hint="eastAsia"/>
                    <w:sz w:val="20"/>
                    <w:szCs w:val="20"/>
                    <w:lang w:eastAsia="zh-CN"/>
                  </w:rPr>
                  <w:delText>,</w:delText>
                </w:r>
              </w:del>
              <w:r w:rsidRPr="00545E7E">
                <w:rPr>
                  <w:rFonts w:ascii="Times New Roman" w:eastAsia="SimSun" w:hAnsi="Times New Roman" w:cs="Times New Roman" w:hint="eastAsia"/>
                  <w:sz w:val="20"/>
                  <w:szCs w:val="20"/>
                  <w:lang w:eastAsia="zh-CN"/>
                </w:rPr>
                <w:t xml:space="preserve"> by </w:t>
              </w:r>
              <w:proofErr w:type="spellStart"/>
              <w:r w:rsidRPr="00545E7E">
                <w:rPr>
                  <w:rFonts w:ascii="Times New Roman" w:eastAsia="SimSun" w:hAnsi="Times New Roman" w:cs="Times New Roman" w:hint="eastAsia"/>
                  <w:i/>
                  <w:iCs/>
                  <w:sz w:val="20"/>
                  <w:szCs w:val="20"/>
                  <w:lang w:eastAsia="zh-CN"/>
                </w:rPr>
                <w:t>controlResourceSetZero</w:t>
              </w:r>
            </w:ins>
            <w:proofErr w:type="spellEnd"/>
            <w:ins w:id="31" w:author="Qualcomm Inc." w:date="2019-10-10T17:15:00Z">
              <w:r w:rsidR="00884A65" w:rsidRPr="00884A65">
                <w:rPr>
                  <w:rFonts w:ascii="Times New Roman" w:eastAsia="SimSun" w:hAnsi="Times New Roman" w:cs="Times New Roman"/>
                  <w:iCs/>
                  <w:sz w:val="20"/>
                  <w:szCs w:val="20"/>
                  <w:lang w:eastAsia="zh-CN"/>
                  <w:rPrChange w:id="32" w:author="Qualcomm Inc." w:date="2019-10-10T17:15:00Z">
                    <w:rPr>
                      <w:rFonts w:ascii="Times New Roman" w:eastAsia="SimSun" w:hAnsi="Times New Roman" w:cs="Times New Roman"/>
                      <w:i/>
                      <w:iCs/>
                      <w:sz w:val="20"/>
                      <w:szCs w:val="20"/>
                      <w:lang w:eastAsia="zh-CN"/>
                    </w:rPr>
                  </w:rPrChange>
                </w:rPr>
                <w:t xml:space="preserve">, </w:t>
              </w:r>
            </w:ins>
            <w:ins w:id="33" w:author="Qualcomm Inc." w:date="2019-10-10T17:15:00Z">
              <w:r w:rsidR="00884A65" w:rsidRPr="00884A65">
                <w:rPr>
                  <w:rFonts w:ascii="Times New Roman" w:eastAsia="SimSun" w:hAnsi="Times New Roman" w:cs="Times New Roman"/>
                  <w:position w:val="-10"/>
                  <w:sz w:val="20"/>
                  <w:szCs w:val="20"/>
                  <w:lang w:val="en-GB"/>
                </w:rPr>
                <w:object w:dxaOrig="710" w:dyaOrig="330" w14:anchorId="31235843">
                  <v:shape id="_x0000_i1032" type="#_x0000_t75" style="width:35.5pt;height:17pt" o:ole="">
                    <v:imagedata r:id="rId24" o:title=""/>
                  </v:shape>
                  <o:OLEObject Type="Embed" ProgID="Equation.3" ShapeID="_x0000_i1032" DrawAspect="Content" ObjectID="_1632474853" r:id="rId26"/>
                </w:object>
              </w:r>
            </w:ins>
            <w:ins w:id="34" w:author="ZTE" w:date="2019-09-30T12:00:00Z">
              <w:r w:rsidRPr="00545E7E">
                <w:rPr>
                  <w:rFonts w:ascii="Times New Roman" w:eastAsia="SimSun" w:hAnsi="Times New Roman" w:cs="Times New Roman" w:hint="eastAsia"/>
                  <w:sz w:val="20"/>
                  <w:szCs w:val="20"/>
                  <w:lang w:eastAsia="zh-CN"/>
                </w:rPr>
                <w:t xml:space="preserve">. </w:t>
              </w:r>
            </w:ins>
          </w:p>
          <w:p w14:paraId="257CB872" w14:textId="7DAB1837" w:rsidR="00032910" w:rsidRDefault="00545E7E" w:rsidP="00AE5A91">
            <w:pPr>
              <w:jc w:val="both"/>
              <w:rPr>
                <w:lang w:val="en-GB" w:eastAsia="ja-JP"/>
              </w:rPr>
            </w:pPr>
            <w:r>
              <w:rPr>
                <w:lang w:val="en-GB" w:eastAsia="ja-JP"/>
              </w:rPr>
              <w:t>[…]</w:t>
            </w:r>
          </w:p>
          <w:p w14:paraId="27CD03BF" w14:textId="77777777" w:rsidR="008B7E27" w:rsidRDefault="008B7E27" w:rsidP="00AE5A91">
            <w:pPr>
              <w:jc w:val="both"/>
              <w:rPr>
                <w:lang w:val="en-GB" w:eastAsia="ja-JP"/>
              </w:rPr>
            </w:pPr>
          </w:p>
          <w:p w14:paraId="6893A860" w14:textId="77777777" w:rsidR="008B7E27" w:rsidRPr="008B7E27" w:rsidRDefault="008B7E27" w:rsidP="008B7E27">
            <w:pPr>
              <w:spacing w:after="180"/>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 xml:space="preserve">For each DL BWP configured to a UE in a serving cell, the UE is provided by higher layers with </w:t>
            </w:r>
            <w:r w:rsidRPr="008B7E27">
              <w:rPr>
                <w:rFonts w:ascii="Times New Roman" w:eastAsia="SimSun" w:hAnsi="Times New Roman" w:cs="Times New Roman"/>
                <w:position w:val="-6"/>
                <w:sz w:val="20"/>
                <w:szCs w:val="20"/>
                <w:lang w:val="en-GB"/>
              </w:rPr>
              <w:object w:dxaOrig="569" w:dyaOrig="251" w14:anchorId="6CDC8277">
                <v:shape id="_x0000_i1033" type="#_x0000_t75" style="width:28.5pt;height:12pt" o:ole="">
                  <v:imagedata r:id="rId27" o:title=""/>
                </v:shape>
                <o:OLEObject Type="Embed" ProgID="Equation.3" ShapeID="_x0000_i1033" DrawAspect="Content" ObjectID="_1632474854" r:id="rId28"/>
              </w:object>
            </w:r>
            <w:r w:rsidRPr="008B7E27">
              <w:rPr>
                <w:rFonts w:ascii="Times New Roman" w:eastAsia="SimSun" w:hAnsi="Times New Roman" w:cs="Times New Roman"/>
                <w:sz w:val="20"/>
                <w:szCs w:val="20"/>
                <w:lang w:val="en-GB"/>
              </w:rPr>
              <w:t xml:space="preserve"> search space sets where, for each search space set from the </w:t>
            </w:r>
            <w:r w:rsidRPr="008B7E27">
              <w:rPr>
                <w:rFonts w:ascii="Times New Roman" w:eastAsia="SimSun" w:hAnsi="Times New Roman" w:cs="Times New Roman"/>
                <w:position w:val="-6"/>
                <w:sz w:val="20"/>
                <w:szCs w:val="20"/>
                <w:lang w:val="en-GB"/>
              </w:rPr>
              <w:object w:dxaOrig="285" w:dyaOrig="251" w14:anchorId="6285EF49">
                <v:shape id="_x0000_i1034" type="#_x0000_t75" style="width:14.5pt;height:12pt" o:ole="">
                  <v:imagedata r:id="rId29" o:title=""/>
                </v:shape>
                <o:OLEObject Type="Embed" ProgID="Equation.3" ShapeID="_x0000_i1034" DrawAspect="Content" ObjectID="_1632474855" r:id="rId30"/>
              </w:object>
            </w:r>
            <w:r w:rsidRPr="008B7E27">
              <w:rPr>
                <w:rFonts w:ascii="Times New Roman" w:eastAsia="SimSun" w:hAnsi="Times New Roman" w:cs="Times New Roman"/>
                <w:sz w:val="20"/>
                <w:szCs w:val="20"/>
                <w:lang w:val="en-GB"/>
              </w:rPr>
              <w:t xml:space="preserve"> search space sets, the UE is provided the following by </w:t>
            </w:r>
            <w:proofErr w:type="spellStart"/>
            <w:r w:rsidRPr="008B7E27">
              <w:rPr>
                <w:rFonts w:ascii="Times New Roman" w:eastAsia="SimSun" w:hAnsi="Times New Roman" w:cs="Times New Roman"/>
                <w:i/>
                <w:sz w:val="20"/>
                <w:szCs w:val="20"/>
                <w:lang w:val="en-GB"/>
              </w:rPr>
              <w:t>SearchSpace</w:t>
            </w:r>
            <w:proofErr w:type="spellEnd"/>
            <w:r w:rsidRPr="008B7E27">
              <w:rPr>
                <w:rFonts w:ascii="Times New Roman" w:eastAsia="SimSun" w:hAnsi="Times New Roman" w:cs="Times New Roman"/>
                <w:sz w:val="20"/>
                <w:szCs w:val="20"/>
                <w:lang w:val="en-GB"/>
              </w:rPr>
              <w:t xml:space="preserve">: </w:t>
            </w:r>
          </w:p>
          <w:p w14:paraId="03AF5C18"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search space </w:t>
            </w:r>
            <w:r w:rsidRPr="008B7E27">
              <w:rPr>
                <w:rFonts w:ascii="Times New Roman" w:eastAsia="SimSun" w:hAnsi="Times New Roman" w:cs="Times New Roman"/>
                <w:sz w:val="20"/>
                <w:szCs w:val="20"/>
              </w:rPr>
              <w:t xml:space="preserve">set index </w:t>
            </w:r>
            <w:r w:rsidRPr="008B7E27">
              <w:rPr>
                <w:rFonts w:ascii="Times New Roman" w:eastAsia="SimSun" w:hAnsi="Times New Roman" w:cs="Times New Roman"/>
                <w:position w:val="-6"/>
                <w:sz w:val="20"/>
                <w:szCs w:val="20"/>
                <w:lang w:val="en-GB"/>
              </w:rPr>
              <w:object w:dxaOrig="167" w:dyaOrig="201" w14:anchorId="4739BEA0">
                <v:shape id="_x0000_i1035" type="#_x0000_t75" style="width:8.5pt;height:10.5pt" o:ole="">
                  <v:imagedata r:id="rId31" o:title=""/>
                </v:shape>
                <o:OLEObject Type="Embed" ProgID="Equation.3" ShapeID="_x0000_i1035" DrawAspect="Content" ObjectID="_1632474856" r:id="rId32"/>
              </w:object>
            </w:r>
            <w:r w:rsidRPr="008B7E27">
              <w:rPr>
                <w:rFonts w:ascii="Times New Roman" w:eastAsia="SimSun" w:hAnsi="Times New Roman" w:cs="Times New Roman"/>
                <w:sz w:val="20"/>
                <w:szCs w:val="20"/>
                <w:lang w:val="en-GB"/>
              </w:rPr>
              <w:t xml:space="preserve">, </w:t>
            </w:r>
            <w:ins w:id="35" w:author="ZTE" w:date="2019-09-30T12:01:00Z">
              <w:r w:rsidRPr="008B7E27">
                <w:rPr>
                  <w:rFonts w:ascii="Times New Roman" w:eastAsia="SimSun" w:hAnsi="Times New Roman" w:cs="Times New Roman"/>
                  <w:position w:val="-6"/>
                  <w:sz w:val="20"/>
                  <w:szCs w:val="20"/>
                  <w:lang w:val="en-GB"/>
                </w:rPr>
                <w:object w:dxaOrig="881" w:dyaOrig="247" w14:anchorId="0D52EAAD">
                  <v:shape id="_x0000_i1036" type="#_x0000_t75" style="width:44pt;height:12pt" o:ole="">
                    <v:imagedata r:id="rId33" o:title=""/>
                  </v:shape>
                  <o:OLEObject Type="Embed" ProgID="Equation.3" ShapeID="_x0000_i1036" DrawAspect="Content" ObjectID="_1632474857" r:id="rId34"/>
                </w:object>
              </w:r>
            </w:ins>
            <w:del w:id="36" w:author="ZTE" w:date="2019-09-30T12:01:00Z">
              <w:r w:rsidRPr="008B7E27">
                <w:rPr>
                  <w:rFonts w:ascii="Times New Roman" w:eastAsia="SimSun" w:hAnsi="Times New Roman" w:cs="Times New Roman"/>
                  <w:position w:val="-6"/>
                  <w:sz w:val="20"/>
                  <w:szCs w:val="20"/>
                  <w:lang w:val="en-GB"/>
                </w:rPr>
                <w:object w:dxaOrig="871" w:dyaOrig="251" w14:anchorId="4101AD90">
                  <v:shape id="_x0000_i1037" type="#_x0000_t75" style="width:43.5pt;height:12pt" o:ole="">
                    <v:imagedata r:id="rId35" o:title=""/>
                  </v:shape>
                  <o:OLEObject Type="Embed" ProgID="Equation.3" ShapeID="_x0000_i1037" DrawAspect="Content" ObjectID="_1632474858" r:id="rId36"/>
                </w:object>
              </w:r>
            </w:del>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sz w:val="20"/>
                <w:szCs w:val="20"/>
              </w:rPr>
              <w:t xml:space="preserve">by </w:t>
            </w:r>
            <w:proofErr w:type="spellStart"/>
            <w:r w:rsidRPr="008B7E27">
              <w:rPr>
                <w:rFonts w:ascii="Times New Roman" w:eastAsia="SimSun" w:hAnsi="Times New Roman" w:cs="Times New Roman"/>
                <w:i/>
                <w:sz w:val="20"/>
                <w:szCs w:val="20"/>
                <w:lang w:val="en-GB"/>
              </w:rPr>
              <w:t>searchSpaceId</w:t>
            </w:r>
            <w:proofErr w:type="spellEnd"/>
            <w:r w:rsidRPr="008B7E27">
              <w:rPr>
                <w:rFonts w:ascii="Times New Roman" w:eastAsia="SimSun" w:hAnsi="Times New Roman" w:cs="Times New Roman"/>
                <w:sz w:val="20"/>
                <w:szCs w:val="20"/>
                <w:lang w:val="en-GB"/>
              </w:rPr>
              <w:t xml:space="preserve"> </w:t>
            </w:r>
          </w:p>
          <w:p w14:paraId="796CC9CD"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association between </w:t>
            </w:r>
            <w:r w:rsidRPr="008B7E27">
              <w:rPr>
                <w:rFonts w:ascii="Times New Roman" w:eastAsia="SimSun" w:hAnsi="Times New Roman" w:cs="Times New Roman"/>
                <w:sz w:val="20"/>
                <w:szCs w:val="20"/>
              </w:rPr>
              <w:t>the</w:t>
            </w:r>
            <w:r w:rsidRPr="008B7E27">
              <w:rPr>
                <w:rFonts w:ascii="Times New Roman" w:eastAsia="SimSun" w:hAnsi="Times New Roman" w:cs="Times New Roman"/>
                <w:sz w:val="20"/>
                <w:szCs w:val="20"/>
                <w:lang w:val="en-GB"/>
              </w:rPr>
              <w:t xml:space="preserve"> search space set </w:t>
            </w:r>
            <w:r w:rsidRPr="008B7E27">
              <w:rPr>
                <w:rFonts w:ascii="Times New Roman" w:eastAsia="SimSun" w:hAnsi="Times New Roman" w:cs="Times New Roman"/>
                <w:position w:val="-6"/>
                <w:sz w:val="20"/>
                <w:szCs w:val="20"/>
                <w:lang w:val="en-GB"/>
              </w:rPr>
              <w:object w:dxaOrig="167" w:dyaOrig="201" w14:anchorId="786C486C">
                <v:shape id="_x0000_i1038" type="#_x0000_t75" style="width:8.5pt;height:10.5pt" o:ole="">
                  <v:imagedata r:id="rId37" o:title=""/>
                </v:shape>
                <o:OLEObject Type="Embed" ProgID="Equation.3" ShapeID="_x0000_i1038" DrawAspect="Content" ObjectID="_1632474859" r:id="rId38"/>
              </w:object>
            </w:r>
            <w:r w:rsidRPr="008B7E27">
              <w:rPr>
                <w:rFonts w:ascii="Times New Roman" w:eastAsia="SimSun" w:hAnsi="Times New Roman" w:cs="Times New Roman"/>
                <w:sz w:val="20"/>
                <w:szCs w:val="20"/>
                <w:lang w:val="en-GB"/>
              </w:rPr>
              <w:t xml:space="preserve"> and a CORESET </w:t>
            </w:r>
            <w:r w:rsidRPr="008B7E27">
              <w:rPr>
                <w:rFonts w:ascii="Times New Roman" w:eastAsia="SimSun" w:hAnsi="Times New Roman" w:cs="Times New Roman"/>
                <w:position w:val="-10"/>
                <w:sz w:val="20"/>
                <w:szCs w:val="20"/>
                <w:lang w:val="en-GB"/>
              </w:rPr>
              <w:object w:dxaOrig="285" w:dyaOrig="285" w14:anchorId="6D2352A4">
                <v:shape id="_x0000_i1039" type="#_x0000_t75" style="width:14.5pt;height:14.5pt" o:ole="">
                  <v:imagedata r:id="rId16" o:title=""/>
                </v:shape>
                <o:OLEObject Type="Embed" ProgID="Equation.3" ShapeID="_x0000_i1039" DrawAspect="Content" ObjectID="_1632474860" r:id="rId39"/>
              </w:object>
            </w:r>
            <w:r w:rsidRPr="008B7E27">
              <w:rPr>
                <w:rFonts w:ascii="Times New Roman" w:eastAsia="SimSun" w:hAnsi="Times New Roman" w:cs="Times New Roman"/>
                <w:sz w:val="20"/>
                <w:szCs w:val="20"/>
              </w:rPr>
              <w:t xml:space="preserve"> by </w:t>
            </w:r>
            <w:proofErr w:type="spellStart"/>
            <w:r w:rsidRPr="008B7E27">
              <w:rPr>
                <w:rFonts w:ascii="Times New Roman" w:eastAsia="SimSun" w:hAnsi="Times New Roman" w:cs="Times New Roman"/>
                <w:i/>
                <w:sz w:val="20"/>
                <w:szCs w:val="20"/>
                <w:lang w:val="en-GB"/>
              </w:rPr>
              <w:t>controlResourceSetId</w:t>
            </w:r>
            <w:proofErr w:type="spellEnd"/>
            <w:r w:rsidRPr="008B7E27">
              <w:rPr>
                <w:rFonts w:ascii="Times New Roman" w:eastAsia="SimSun" w:hAnsi="Times New Roman" w:cs="Times New Roman"/>
                <w:sz w:val="20"/>
                <w:szCs w:val="20"/>
                <w:lang w:val="en-GB"/>
              </w:rPr>
              <w:t xml:space="preserve"> </w:t>
            </w:r>
          </w:p>
          <w:p w14:paraId="5D86A971" w14:textId="77777777" w:rsidR="008B7E27" w:rsidRPr="008B7E27" w:rsidRDefault="008B7E27" w:rsidP="008B7E27">
            <w:pPr>
              <w:spacing w:after="180"/>
              <w:ind w:left="568" w:hanging="284"/>
              <w:rPr>
                <w:rFonts w:ascii="Times New Roman" w:eastAsia="SimSun" w:hAnsi="Times New Roman" w:cs="Times New Roman"/>
                <w:i/>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PDCCH monitoring periodicity of </w:t>
            </w:r>
            <w:r w:rsidRPr="008B7E27">
              <w:rPr>
                <w:rFonts w:ascii="Times New Roman" w:eastAsia="SimSun" w:hAnsi="Times New Roman" w:cs="Times New Roman"/>
                <w:position w:val="-10"/>
                <w:sz w:val="20"/>
                <w:szCs w:val="20"/>
                <w:lang w:val="en-GB"/>
              </w:rPr>
              <w:object w:dxaOrig="285" w:dyaOrig="301" w14:anchorId="7F263DB5">
                <v:shape id="_x0000_i1040" type="#_x0000_t75" style="width:14.5pt;height:15pt" o:ole="">
                  <v:imagedata r:id="rId40" o:title=""/>
                </v:shape>
                <o:OLEObject Type="Embed" ProgID="Equation.3" ShapeID="_x0000_i1040" DrawAspect="Content" ObjectID="_1632474861" r:id="rId41"/>
              </w:object>
            </w:r>
            <w:r w:rsidRPr="008B7E27">
              <w:rPr>
                <w:rFonts w:ascii="Times New Roman" w:eastAsia="SimSun" w:hAnsi="Times New Roman" w:cs="Times New Roman"/>
                <w:sz w:val="20"/>
                <w:szCs w:val="20"/>
                <w:lang w:val="en-GB"/>
              </w:rPr>
              <w:t xml:space="preserve"> slots </w:t>
            </w:r>
            <w:r w:rsidRPr="008B7E27">
              <w:rPr>
                <w:rFonts w:ascii="Times New Roman" w:eastAsia="SimSun" w:hAnsi="Times New Roman" w:cs="Times New Roman"/>
                <w:sz w:val="20"/>
                <w:szCs w:val="20"/>
              </w:rPr>
              <w:t xml:space="preserve">and </w:t>
            </w:r>
            <w:r w:rsidRPr="008B7E27">
              <w:rPr>
                <w:rFonts w:ascii="Times New Roman" w:eastAsia="SimSun" w:hAnsi="Times New Roman" w:cs="Times New Roman"/>
                <w:sz w:val="20"/>
                <w:szCs w:val="20"/>
                <w:lang w:val="en-GB"/>
              </w:rPr>
              <w:t xml:space="preserve">a PDCCH monitoring offset of </w:t>
            </w:r>
            <w:r w:rsidRPr="008B7E27">
              <w:rPr>
                <w:rFonts w:ascii="Times New Roman" w:eastAsia="SimSun" w:hAnsi="Times New Roman" w:cs="Times New Roman"/>
                <w:position w:val="-10"/>
                <w:sz w:val="20"/>
                <w:szCs w:val="20"/>
                <w:lang w:val="en-GB"/>
              </w:rPr>
              <w:object w:dxaOrig="285" w:dyaOrig="368" w14:anchorId="791A4AC0">
                <v:shape id="_x0000_i1041" type="#_x0000_t75" style="width:14.5pt;height:18.5pt" o:ole="">
                  <v:imagedata r:id="rId42" o:title=""/>
                </v:shape>
                <o:OLEObject Type="Embed" ProgID="Equation.3" ShapeID="_x0000_i1041" DrawAspect="Content" ObjectID="_1632474862" r:id="rId43"/>
              </w:object>
            </w:r>
            <w:r w:rsidRPr="008B7E27">
              <w:rPr>
                <w:rFonts w:ascii="Times New Roman" w:eastAsia="SimSun" w:hAnsi="Times New Roman" w:cs="Times New Roman"/>
                <w:sz w:val="20"/>
                <w:szCs w:val="20"/>
                <w:lang w:val="en-GB"/>
              </w:rPr>
              <w:t xml:space="preserve"> slots, by </w:t>
            </w:r>
            <w:proofErr w:type="spellStart"/>
            <w:r w:rsidRPr="008B7E27">
              <w:rPr>
                <w:rFonts w:ascii="Times New Roman" w:eastAsia="SimSun" w:hAnsi="Times New Roman" w:cs="Times New Roman"/>
                <w:i/>
                <w:sz w:val="20"/>
                <w:szCs w:val="20"/>
                <w:lang w:val="en-GB"/>
              </w:rPr>
              <w:t>monitoringSlotPeriodicityAndOffset</w:t>
            </w:r>
            <w:proofErr w:type="spellEnd"/>
          </w:p>
          <w:p w14:paraId="121F4A84"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PDCCH monitoring pattern within a slot, indicating first symbol(s) of the CORESET within a slot for PDCCH monitoring, by </w:t>
            </w:r>
            <w:proofErr w:type="spellStart"/>
            <w:r w:rsidRPr="008B7E27">
              <w:rPr>
                <w:rFonts w:ascii="Times New Roman" w:eastAsia="SimSun" w:hAnsi="Times New Roman" w:cs="Times New Roman"/>
                <w:i/>
                <w:sz w:val="20"/>
                <w:szCs w:val="20"/>
                <w:lang w:val="en-GB"/>
              </w:rPr>
              <w:t>monitoringSymbolsWithinSlot</w:t>
            </w:r>
            <w:proofErr w:type="spellEnd"/>
            <w:r w:rsidRPr="008B7E27">
              <w:rPr>
                <w:rFonts w:ascii="Times New Roman" w:eastAsia="SimSun" w:hAnsi="Times New Roman" w:cs="Times New Roman"/>
                <w:sz w:val="20"/>
                <w:szCs w:val="20"/>
                <w:lang w:val="en-GB"/>
              </w:rPr>
              <w:t xml:space="preserve"> </w:t>
            </w:r>
          </w:p>
          <w:p w14:paraId="557A6419" w14:textId="77777777" w:rsidR="008B7E27" w:rsidRPr="008B7E27" w:rsidRDefault="008B7E27" w:rsidP="008B7E27">
            <w:pPr>
              <w:spacing w:after="180"/>
              <w:ind w:left="568" w:hanging="284"/>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w:t>
            </w:r>
            <w:r w:rsidRPr="008B7E27">
              <w:rPr>
                <w:rFonts w:ascii="Times New Roman" w:eastAsia="SimSun" w:hAnsi="Times New Roman" w:cs="Times New Roman"/>
                <w:sz w:val="20"/>
                <w:szCs w:val="20"/>
              </w:rPr>
              <w:t xml:space="preserve">duration of </w:t>
            </w:r>
            <w:r w:rsidRPr="008B7E27">
              <w:rPr>
                <w:rFonts w:ascii="Times New Roman" w:eastAsia="SimSun" w:hAnsi="Times New Roman" w:cs="Times New Roman"/>
                <w:position w:val="-10"/>
                <w:sz w:val="20"/>
                <w:szCs w:val="20"/>
                <w:lang w:val="en-GB"/>
              </w:rPr>
              <w:object w:dxaOrig="569" w:dyaOrig="285" w14:anchorId="00B2ADA7">
                <v:shape id="_x0000_i1042" type="#_x0000_t75" style="width:28.5pt;height:14.5pt" o:ole="">
                  <v:imagedata r:id="rId44" o:title=""/>
                </v:shape>
                <o:OLEObject Type="Embed" ProgID="Equation.3" ShapeID="_x0000_i1042" DrawAspect="Content" ObjectID="_1632474863" r:id="rId45"/>
              </w:object>
            </w:r>
            <w:r w:rsidRPr="008B7E27">
              <w:rPr>
                <w:rFonts w:ascii="Times New Roman" w:eastAsia="SimSun" w:hAnsi="Times New Roman" w:cs="Times New Roman"/>
                <w:sz w:val="20"/>
                <w:szCs w:val="20"/>
                <w:lang w:val="en-GB"/>
              </w:rPr>
              <w:t xml:space="preserve"> slots indicating </w:t>
            </w:r>
            <w:proofErr w:type="gramStart"/>
            <w:r w:rsidRPr="008B7E27">
              <w:rPr>
                <w:rFonts w:ascii="Times New Roman" w:eastAsia="SimSun" w:hAnsi="Times New Roman" w:cs="Times New Roman"/>
                <w:sz w:val="20"/>
                <w:szCs w:val="20"/>
                <w:lang w:val="en-GB"/>
              </w:rPr>
              <w:t>a number of</w:t>
            </w:r>
            <w:proofErr w:type="gramEnd"/>
            <w:r w:rsidRPr="008B7E27">
              <w:rPr>
                <w:rFonts w:ascii="Times New Roman" w:eastAsia="SimSun" w:hAnsi="Times New Roman" w:cs="Times New Roman"/>
                <w:sz w:val="20"/>
                <w:szCs w:val="20"/>
                <w:lang w:val="en-GB"/>
              </w:rPr>
              <w:t xml:space="preserve"> slots that </w:t>
            </w:r>
            <w:r w:rsidRPr="008B7E27">
              <w:rPr>
                <w:rFonts w:ascii="Times New Roman" w:eastAsia="SimSun" w:hAnsi="Times New Roman" w:cs="Times New Roman"/>
                <w:sz w:val="20"/>
                <w:szCs w:val="20"/>
              </w:rPr>
              <w:t xml:space="preserve">the </w:t>
            </w:r>
            <w:r w:rsidRPr="008B7E27">
              <w:rPr>
                <w:rFonts w:ascii="Times New Roman" w:eastAsia="SimSun" w:hAnsi="Times New Roman" w:cs="Times New Roman"/>
                <w:sz w:val="20"/>
                <w:szCs w:val="20"/>
                <w:lang w:val="en-GB"/>
              </w:rPr>
              <w:t>search space</w:t>
            </w:r>
            <w:r w:rsidRPr="008B7E27">
              <w:rPr>
                <w:rFonts w:ascii="Times New Roman" w:eastAsia="SimSun" w:hAnsi="Times New Roman" w:cs="Times New Roman"/>
                <w:sz w:val="20"/>
                <w:szCs w:val="20"/>
              </w:rPr>
              <w:t xml:space="preserve"> set </w:t>
            </w:r>
            <w:r w:rsidRPr="008B7E27">
              <w:rPr>
                <w:rFonts w:ascii="Times New Roman" w:eastAsia="SimSun" w:hAnsi="Times New Roman" w:cs="Times New Roman"/>
                <w:position w:val="-6"/>
                <w:sz w:val="20"/>
                <w:szCs w:val="20"/>
                <w:lang w:val="en-GB"/>
              </w:rPr>
              <w:object w:dxaOrig="167" w:dyaOrig="201" w14:anchorId="61BC838F">
                <v:shape id="_x0000_i1043" type="#_x0000_t75" style="width:8.5pt;height:10.5pt" o:ole="">
                  <v:imagedata r:id="rId46" o:title=""/>
                </v:shape>
                <o:OLEObject Type="Embed" ProgID="Equation.3" ShapeID="_x0000_i1043" DrawAspect="Content" ObjectID="_1632474864" r:id="rId47"/>
              </w:object>
            </w:r>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sz w:val="20"/>
                <w:szCs w:val="20"/>
              </w:rPr>
              <w:t xml:space="preserve">exists by </w:t>
            </w:r>
            <w:r w:rsidRPr="008B7E27">
              <w:rPr>
                <w:rFonts w:ascii="Times New Roman" w:eastAsia="SimSun" w:hAnsi="Times New Roman" w:cs="Times New Roman"/>
                <w:i/>
                <w:sz w:val="20"/>
                <w:szCs w:val="20"/>
              </w:rPr>
              <w:t>duration</w:t>
            </w:r>
            <w:r w:rsidRPr="008B7E27">
              <w:rPr>
                <w:rFonts w:ascii="Times New Roman" w:eastAsia="SimSun" w:hAnsi="Times New Roman" w:cs="Times New Roman"/>
                <w:sz w:val="20"/>
                <w:szCs w:val="20"/>
              </w:rPr>
              <w:t xml:space="preserve"> </w:t>
            </w:r>
          </w:p>
          <w:p w14:paraId="535EEB1F"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 number of PDCCH candidates </w:t>
            </w:r>
            <w:r w:rsidRPr="008B7E27">
              <w:rPr>
                <w:rFonts w:ascii="Times New Roman" w:eastAsia="SimSun" w:hAnsi="Times New Roman" w:cs="Times New Roman"/>
                <w:position w:val="-10"/>
                <w:sz w:val="20"/>
                <w:szCs w:val="20"/>
                <w:lang w:val="en-GB"/>
              </w:rPr>
              <w:object w:dxaOrig="435" w:dyaOrig="368" w14:anchorId="180FDF04">
                <v:shape id="_x0000_i1044" type="#_x0000_t75" style="width:21.5pt;height:18.5pt" o:ole="">
                  <v:imagedata r:id="rId48" o:title=""/>
                </v:shape>
                <o:OLEObject Type="Embed" ProgID="Equation.3" ShapeID="_x0000_i1044" DrawAspect="Content" ObjectID="_1632474865" r:id="rId49"/>
              </w:object>
            </w:r>
            <w:r w:rsidRPr="008B7E27">
              <w:rPr>
                <w:rFonts w:ascii="Times New Roman" w:eastAsia="SimSun" w:hAnsi="Times New Roman" w:cs="Times New Roman"/>
                <w:sz w:val="20"/>
                <w:szCs w:val="20"/>
                <w:lang w:val="en-GB"/>
              </w:rPr>
              <w:t xml:space="preserve"> </w:t>
            </w:r>
            <w:r w:rsidRPr="008B7E27">
              <w:rPr>
                <w:rFonts w:ascii="Times New Roman" w:eastAsia="Yu Mincho" w:hAnsi="Times New Roman" w:cs="Times New Roman"/>
                <w:iCs/>
                <w:sz w:val="20"/>
                <w:szCs w:val="20"/>
                <w:lang w:eastAsia="ja-JP"/>
              </w:rPr>
              <w:t xml:space="preserve">per CCE aggregation level </w:t>
            </w:r>
            <w:r w:rsidRPr="008B7E27">
              <w:rPr>
                <w:rFonts w:ascii="Times New Roman" w:eastAsia="SimSun" w:hAnsi="Times New Roman" w:cs="Times New Roman"/>
                <w:position w:val="-4"/>
                <w:sz w:val="20"/>
                <w:szCs w:val="20"/>
                <w:lang w:val="en-GB"/>
              </w:rPr>
              <w:object w:dxaOrig="285" w:dyaOrig="218" w14:anchorId="33EB6822">
                <v:shape id="_x0000_i1045" type="#_x0000_t75" style="width:14.5pt;height:10.5pt" o:ole="">
                  <v:imagedata r:id="rId50" o:title=""/>
                </v:shape>
                <o:OLEObject Type="Embed" ProgID="Equation.3" ShapeID="_x0000_i1045" DrawAspect="Content" ObjectID="_1632474866" r:id="rId51"/>
              </w:object>
            </w:r>
            <w:r w:rsidRPr="008B7E27">
              <w:rPr>
                <w:rFonts w:ascii="Times New Roman" w:eastAsia="SimSun" w:hAnsi="Times New Roman" w:cs="Times New Roman"/>
                <w:sz w:val="20"/>
                <w:szCs w:val="20"/>
                <w:lang w:val="en-GB"/>
              </w:rPr>
              <w:t xml:space="preserve"> by </w:t>
            </w:r>
            <w:r w:rsidRPr="008B7E27">
              <w:rPr>
                <w:rFonts w:ascii="Times New Roman" w:eastAsia="SimSun" w:hAnsi="Times New Roman" w:cs="Times New Roman"/>
                <w:i/>
                <w:sz w:val="20"/>
                <w:szCs w:val="20"/>
                <w:lang w:val="en-GB"/>
              </w:rPr>
              <w:t>aggregationLevel1</w:t>
            </w:r>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i/>
                <w:sz w:val="20"/>
                <w:szCs w:val="20"/>
                <w:lang w:val="en-GB"/>
              </w:rPr>
              <w:t>aggregationLevel2</w:t>
            </w:r>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i/>
                <w:sz w:val="20"/>
                <w:szCs w:val="20"/>
                <w:lang w:val="en-GB"/>
              </w:rPr>
              <w:t>aggregationLevel4</w:t>
            </w:r>
            <w:r w:rsidRPr="008B7E27">
              <w:rPr>
                <w:rFonts w:ascii="Times New Roman" w:eastAsia="SimSun" w:hAnsi="Times New Roman" w:cs="Times New Roman"/>
                <w:sz w:val="20"/>
                <w:szCs w:val="20"/>
                <w:lang w:val="en-GB"/>
              </w:rPr>
              <w:t xml:space="preserve">, </w:t>
            </w:r>
            <w:r w:rsidRPr="008B7E27">
              <w:rPr>
                <w:rFonts w:ascii="Times New Roman" w:eastAsia="SimSun" w:hAnsi="Times New Roman" w:cs="Times New Roman"/>
                <w:i/>
                <w:sz w:val="20"/>
                <w:szCs w:val="20"/>
                <w:lang w:val="en-GB"/>
              </w:rPr>
              <w:t>aggregationLevel8</w:t>
            </w:r>
            <w:r w:rsidRPr="008B7E27">
              <w:rPr>
                <w:rFonts w:ascii="Times New Roman" w:eastAsia="SimSun" w:hAnsi="Times New Roman" w:cs="Times New Roman"/>
                <w:sz w:val="20"/>
                <w:szCs w:val="20"/>
                <w:lang w:val="en-GB"/>
              </w:rPr>
              <w:t xml:space="preserve">, and </w:t>
            </w:r>
            <w:r w:rsidRPr="008B7E27">
              <w:rPr>
                <w:rFonts w:ascii="Times New Roman" w:eastAsia="SimSun" w:hAnsi="Times New Roman" w:cs="Times New Roman"/>
                <w:i/>
                <w:sz w:val="20"/>
                <w:szCs w:val="20"/>
                <w:lang w:val="en-GB"/>
              </w:rPr>
              <w:t>aggregationLevel16</w:t>
            </w:r>
            <w:r w:rsidRPr="008B7E27">
              <w:rPr>
                <w:rFonts w:ascii="Times New Roman" w:eastAsia="SimSun" w:hAnsi="Times New Roman" w:cs="Times New Roman"/>
                <w:sz w:val="20"/>
                <w:szCs w:val="20"/>
                <w:lang w:val="en-GB"/>
              </w:rPr>
              <w:t xml:space="preserve">, for CCE aggregation </w:t>
            </w:r>
            <w:r w:rsidRPr="008B7E27">
              <w:rPr>
                <w:rFonts w:ascii="Times New Roman" w:eastAsia="SimSun" w:hAnsi="Times New Roman" w:cs="Times New Roman"/>
                <w:sz w:val="20"/>
                <w:szCs w:val="20"/>
                <w:lang w:val="en-GB"/>
              </w:rPr>
              <w:lastRenderedPageBreak/>
              <w:t>level 1, CCE aggregation level 2, CCE aggregation level 4, CCE aggregation level 8, and CCE aggregation level 16, respectively</w:t>
            </w:r>
          </w:p>
          <w:p w14:paraId="7B6EEE82"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that search space set </w:t>
            </w:r>
            <w:r w:rsidRPr="008B7E27">
              <w:rPr>
                <w:rFonts w:ascii="Times New Roman" w:eastAsia="SimSun" w:hAnsi="Times New Roman" w:cs="Times New Roman"/>
                <w:position w:val="-6"/>
                <w:sz w:val="20"/>
                <w:szCs w:val="20"/>
                <w:lang w:val="en-GB"/>
              </w:rPr>
              <w:object w:dxaOrig="167" w:dyaOrig="201" w14:anchorId="6906A55C">
                <v:shape id="_x0000_i1046" type="#_x0000_t75" style="width:8.5pt;height:10.5pt" o:ole="">
                  <v:imagedata r:id="rId37" o:title=""/>
                </v:shape>
                <o:OLEObject Type="Embed" ProgID="Equation.3" ShapeID="_x0000_i1046" DrawAspect="Content" ObjectID="_1632474867" r:id="rId52"/>
              </w:objec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is </w:t>
            </w:r>
            <w:r w:rsidRPr="008B7E27">
              <w:rPr>
                <w:rFonts w:ascii="Times New Roman" w:eastAsia="SimSun" w:hAnsi="Times New Roman" w:cs="Times New Roman"/>
                <w:sz w:val="20"/>
                <w:szCs w:val="20"/>
              </w:rPr>
              <w:t>either</w:t>
            </w:r>
            <w:r w:rsidRPr="008B7E27">
              <w:rPr>
                <w:rFonts w:ascii="Times New Roman" w:eastAsia="SimSun" w:hAnsi="Times New Roman" w:cs="Times New Roman"/>
                <w:sz w:val="20"/>
                <w:szCs w:val="20"/>
                <w:lang w:val="en-GB"/>
              </w:rPr>
              <w:t xml:space="preserve"> a CSS set or a USS set by </w:t>
            </w:r>
            <w:proofErr w:type="spellStart"/>
            <w:r w:rsidRPr="008B7E27">
              <w:rPr>
                <w:rFonts w:ascii="Times New Roman" w:eastAsia="SimSun" w:hAnsi="Times New Roman" w:cs="Times New Roman"/>
                <w:i/>
                <w:sz w:val="20"/>
                <w:szCs w:val="20"/>
                <w:lang w:val="en-GB"/>
              </w:rPr>
              <w:t>searchSpaceType</w:t>
            </w:r>
            <w:proofErr w:type="spellEnd"/>
            <w:r w:rsidRPr="008B7E27">
              <w:rPr>
                <w:rFonts w:ascii="Times New Roman" w:eastAsia="SimSun" w:hAnsi="Times New Roman" w:cs="Times New Roman"/>
                <w:sz w:val="20"/>
                <w:szCs w:val="20"/>
                <w:lang w:val="en-GB"/>
              </w:rPr>
              <w:t xml:space="preserve"> </w:t>
            </w:r>
          </w:p>
          <w:p w14:paraId="69C0E0CB" w14:textId="77777777" w:rsidR="008B7E27" w:rsidRPr="008B7E27" w:rsidRDefault="008B7E27" w:rsidP="008B7E27">
            <w:pPr>
              <w:spacing w:after="180"/>
              <w:ind w:left="568" w:hanging="284"/>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if search space set </w:t>
            </w:r>
            <w:r w:rsidRPr="008B7E27">
              <w:rPr>
                <w:rFonts w:ascii="Times New Roman" w:eastAsia="SimSun" w:hAnsi="Times New Roman" w:cs="Times New Roman"/>
                <w:position w:val="-6"/>
                <w:sz w:val="20"/>
                <w:szCs w:val="20"/>
                <w:lang w:val="en-GB"/>
              </w:rPr>
              <w:object w:dxaOrig="167" w:dyaOrig="201" w14:anchorId="3F029F6D">
                <v:shape id="_x0000_i1047" type="#_x0000_t75" style="width:8.5pt;height:10.5pt" o:ole="">
                  <v:imagedata r:id="rId37" o:title=""/>
                </v:shape>
                <o:OLEObject Type="Embed" ProgID="Equation.3" ShapeID="_x0000_i1047" DrawAspect="Content" ObjectID="_1632474868" r:id="rId53"/>
              </w:object>
            </w:r>
            <w:r w:rsidRPr="008B7E27">
              <w:rPr>
                <w:rFonts w:ascii="Times New Roman" w:eastAsia="SimSun" w:hAnsi="Times New Roman" w:cs="Times New Roman"/>
                <w:sz w:val="20"/>
                <w:szCs w:val="20"/>
                <w:lang w:val="en-GB"/>
              </w:rPr>
              <w:t xml:space="preserve"> is a CSS</w:t>
            </w:r>
            <w:r w:rsidRPr="008B7E27">
              <w:rPr>
                <w:rFonts w:ascii="Times New Roman" w:eastAsia="SimSun" w:hAnsi="Times New Roman" w:cs="Times New Roman"/>
                <w:sz w:val="20"/>
                <w:szCs w:val="20"/>
              </w:rPr>
              <w:t xml:space="preserve"> set</w:t>
            </w:r>
            <w:r w:rsidRPr="008B7E27">
              <w:rPr>
                <w:rFonts w:ascii="Times New Roman" w:eastAsia="SimSun" w:hAnsi="Times New Roman" w:cs="Times New Roman"/>
                <w:sz w:val="20"/>
                <w:szCs w:val="20"/>
                <w:lang w:val="en-GB"/>
              </w:rPr>
              <w:t xml:space="preserve"> </w:t>
            </w:r>
          </w:p>
          <w:p w14:paraId="277CB76B"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by </w:t>
            </w:r>
            <w:r w:rsidRPr="008B7E27">
              <w:rPr>
                <w:rFonts w:ascii="Times New Roman" w:eastAsia="SimSun" w:hAnsi="Times New Roman" w:cs="Times New Roman"/>
                <w:i/>
                <w:sz w:val="20"/>
                <w:szCs w:val="20"/>
                <w:lang w:val="en-GB"/>
              </w:rPr>
              <w:t>dci-Format0-0-AndFormat1-0</w:t>
            </w:r>
            <w:r w:rsidRPr="008B7E27">
              <w:rPr>
                <w:rFonts w:ascii="Times New Roman" w:eastAsia="SimSun" w:hAnsi="Times New Roman" w:cs="Times New Roman"/>
                <w:sz w:val="20"/>
                <w:szCs w:val="20"/>
                <w:lang w:val="en-GB"/>
              </w:rPr>
              <w:t xml:space="preserve"> to monitor 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 xml:space="preserve">for DCI format 0_0 and DCI format 1_0 </w:t>
            </w:r>
          </w:p>
          <w:p w14:paraId="76955E62"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an indication by</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i/>
                <w:sz w:val="20"/>
                <w:szCs w:val="20"/>
                <w:lang w:val="en-GB"/>
              </w:rPr>
              <w:t>dci-Format2-0</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to monitor </w:t>
            </w:r>
            <w:r w:rsidRPr="008B7E27">
              <w:rPr>
                <w:rFonts w:ascii="Times New Roman" w:eastAsia="SimSun" w:hAnsi="Times New Roman" w:cs="Times New Roman"/>
                <w:sz w:val="20"/>
                <w:szCs w:val="20"/>
              </w:rPr>
              <w:t xml:space="preserve">one or two </w:t>
            </w:r>
            <w:r w:rsidRPr="008B7E27">
              <w:rPr>
                <w:rFonts w:ascii="Times New Roman" w:eastAsia="SimSun" w:hAnsi="Times New Roman" w:cs="Times New Roman"/>
                <w:sz w:val="20"/>
                <w:szCs w:val="20"/>
                <w:lang w:val="en-GB"/>
              </w:rPr>
              <w:t xml:space="preserve">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for DCI format 2_0 and</w:t>
            </w:r>
            <w:r w:rsidRPr="008B7E27">
              <w:rPr>
                <w:rFonts w:ascii="Times New Roman" w:eastAsia="SimSun" w:hAnsi="Times New Roman" w:cs="Times New Roman"/>
                <w:sz w:val="20"/>
                <w:szCs w:val="20"/>
              </w:rPr>
              <w:t xml:space="preserve"> a corresponding CCE aggregation level</w:t>
            </w:r>
          </w:p>
          <w:p w14:paraId="5B52BFA0"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by </w:t>
            </w:r>
            <w:r w:rsidRPr="008B7E27">
              <w:rPr>
                <w:rFonts w:ascii="Times New Roman" w:eastAsia="SimSun" w:hAnsi="Times New Roman" w:cs="Times New Roman"/>
                <w:i/>
                <w:sz w:val="20"/>
                <w:szCs w:val="20"/>
                <w:lang w:val="en-GB"/>
              </w:rPr>
              <w:t>dci-Format2-1</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to monitor 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for DCI format 2_1</w:t>
            </w:r>
          </w:p>
          <w:p w14:paraId="108E37DE"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by </w:t>
            </w:r>
            <w:r w:rsidRPr="008B7E27">
              <w:rPr>
                <w:rFonts w:ascii="Times New Roman" w:eastAsia="SimSun" w:hAnsi="Times New Roman" w:cs="Times New Roman"/>
                <w:i/>
                <w:sz w:val="20"/>
                <w:szCs w:val="20"/>
                <w:lang w:val="en-GB"/>
              </w:rPr>
              <w:t>dci-Format2-2</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to monitor 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for DCI format 2_2</w:t>
            </w:r>
          </w:p>
          <w:p w14:paraId="3B01F1DA" w14:textId="77777777" w:rsidR="008B7E27" w:rsidRPr="008B7E27" w:rsidRDefault="008B7E27" w:rsidP="008B7E27">
            <w:pPr>
              <w:spacing w:after="180"/>
              <w:ind w:left="851"/>
              <w:rPr>
                <w:rFonts w:ascii="Times New Roman" w:eastAsia="SimSun" w:hAnsi="Times New Roman" w:cs="Times New Roman"/>
                <w:sz w:val="20"/>
                <w:szCs w:val="20"/>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an indication by </w:t>
            </w:r>
            <w:r w:rsidRPr="008B7E27">
              <w:rPr>
                <w:rFonts w:ascii="Times New Roman" w:eastAsia="SimSun" w:hAnsi="Times New Roman" w:cs="Times New Roman"/>
                <w:i/>
                <w:sz w:val="20"/>
                <w:szCs w:val="20"/>
                <w:lang w:val="en-GB"/>
              </w:rPr>
              <w:t>dci-Format2-3</w:t>
            </w:r>
            <w:r w:rsidRPr="008B7E27">
              <w:rPr>
                <w:rFonts w:ascii="Times New Roman" w:eastAsia="SimSun" w:hAnsi="Times New Roman" w:cs="Times New Roman"/>
                <w:sz w:val="20"/>
                <w:szCs w:val="20"/>
              </w:rPr>
              <w:t xml:space="preserve"> </w:t>
            </w:r>
            <w:r w:rsidRPr="008B7E27">
              <w:rPr>
                <w:rFonts w:ascii="Times New Roman" w:eastAsia="SimSun" w:hAnsi="Times New Roman" w:cs="Times New Roman"/>
                <w:sz w:val="20"/>
                <w:szCs w:val="20"/>
                <w:lang w:val="en-GB"/>
              </w:rPr>
              <w:t xml:space="preserve">to monitor PDCCH </w:t>
            </w:r>
            <w:r w:rsidRPr="008B7E27">
              <w:rPr>
                <w:rFonts w:ascii="Times New Roman" w:eastAsia="SimSun" w:hAnsi="Times New Roman" w:cs="Times New Roman"/>
                <w:sz w:val="20"/>
                <w:szCs w:val="20"/>
              </w:rPr>
              <w:t xml:space="preserve">candidates </w:t>
            </w:r>
            <w:r w:rsidRPr="008B7E27">
              <w:rPr>
                <w:rFonts w:ascii="Times New Roman" w:eastAsia="SimSun" w:hAnsi="Times New Roman" w:cs="Times New Roman"/>
                <w:sz w:val="20"/>
                <w:szCs w:val="20"/>
                <w:lang w:val="en-GB"/>
              </w:rPr>
              <w:t>for DCI format 2_3</w:t>
            </w:r>
          </w:p>
          <w:p w14:paraId="54A8067F" w14:textId="77777777" w:rsidR="008B7E27" w:rsidRPr="008B7E27" w:rsidRDefault="008B7E27" w:rsidP="008B7E27">
            <w:pPr>
              <w:spacing w:after="180"/>
              <w:ind w:left="568"/>
              <w:rPr>
                <w:rFonts w:ascii="Times New Roman" w:eastAsia="SimSun" w:hAnsi="Times New Roman" w:cs="Times New Roman"/>
                <w:sz w:val="20"/>
                <w:szCs w:val="20"/>
                <w:lang w:val="en-GB"/>
              </w:rPr>
            </w:pPr>
            <w:r w:rsidRPr="008B7E27">
              <w:rPr>
                <w:rFonts w:ascii="Times New Roman" w:eastAsia="SimSun" w:hAnsi="Times New Roman" w:cs="Times New Roman"/>
                <w:sz w:val="20"/>
                <w:szCs w:val="20"/>
                <w:lang w:val="en-GB"/>
              </w:rPr>
              <w:t>-</w:t>
            </w:r>
            <w:r w:rsidRPr="008B7E27">
              <w:rPr>
                <w:rFonts w:ascii="Times New Roman" w:eastAsia="SimSun" w:hAnsi="Times New Roman" w:cs="Times New Roman"/>
                <w:sz w:val="20"/>
                <w:szCs w:val="20"/>
                <w:lang w:val="en-GB"/>
              </w:rPr>
              <w:tab/>
              <w:t xml:space="preserve">if search space set </w:t>
            </w:r>
            <w:r w:rsidRPr="008B7E27">
              <w:rPr>
                <w:rFonts w:ascii="Times New Roman" w:eastAsia="SimSun" w:hAnsi="Times New Roman" w:cs="Times New Roman"/>
                <w:position w:val="-6"/>
                <w:sz w:val="20"/>
                <w:szCs w:val="20"/>
                <w:lang w:val="en-GB"/>
              </w:rPr>
              <w:object w:dxaOrig="167" w:dyaOrig="201" w14:anchorId="62AAECBE">
                <v:shape id="_x0000_i1048" type="#_x0000_t75" style="width:8.5pt;height:10.5pt" o:ole="">
                  <v:imagedata r:id="rId37" o:title=""/>
                </v:shape>
                <o:OLEObject Type="Embed" ProgID="Equation.3" ShapeID="_x0000_i1048" DrawAspect="Content" ObjectID="_1632474869" r:id="rId54"/>
              </w:object>
            </w:r>
            <w:r w:rsidRPr="008B7E27">
              <w:rPr>
                <w:rFonts w:ascii="Times New Roman" w:eastAsia="SimSun" w:hAnsi="Times New Roman" w:cs="Times New Roman"/>
                <w:sz w:val="20"/>
                <w:szCs w:val="20"/>
                <w:lang w:val="en-GB"/>
              </w:rPr>
              <w:t xml:space="preserve"> is a USS</w:t>
            </w:r>
            <w:r w:rsidRPr="008B7E27">
              <w:rPr>
                <w:rFonts w:ascii="Times New Roman" w:eastAsia="SimSun" w:hAnsi="Times New Roman" w:cs="Times New Roman"/>
                <w:sz w:val="20"/>
                <w:szCs w:val="20"/>
              </w:rPr>
              <w:t xml:space="preserve"> set</w:t>
            </w:r>
            <w:r w:rsidRPr="008B7E27">
              <w:rPr>
                <w:rFonts w:ascii="Times New Roman" w:eastAsia="SimSun" w:hAnsi="Times New Roman" w:cs="Times New Roman"/>
                <w:sz w:val="20"/>
                <w:szCs w:val="20"/>
                <w:lang w:val="en-GB"/>
              </w:rPr>
              <w:t xml:space="preserve">, an indication by </w:t>
            </w:r>
            <w:r w:rsidRPr="008B7E27">
              <w:rPr>
                <w:rFonts w:ascii="Times New Roman" w:eastAsia="SimSun" w:hAnsi="Times New Roman" w:cs="Times New Roman"/>
                <w:i/>
                <w:sz w:val="20"/>
                <w:szCs w:val="20"/>
                <w:lang w:val="en-GB"/>
              </w:rPr>
              <w:t>dci-Formats</w:t>
            </w:r>
            <w:r w:rsidRPr="008B7E27">
              <w:rPr>
                <w:rFonts w:ascii="Times New Roman" w:eastAsia="SimSun" w:hAnsi="Times New Roman" w:cs="Times New Roman"/>
                <w:sz w:val="20"/>
                <w:szCs w:val="20"/>
                <w:lang w:val="en-GB"/>
              </w:rPr>
              <w:t xml:space="preserve"> to monitor PDCCH</w:t>
            </w:r>
            <w:r w:rsidRPr="008B7E27">
              <w:rPr>
                <w:rFonts w:ascii="Times New Roman" w:eastAsia="SimSun" w:hAnsi="Times New Roman" w:cs="Times New Roman"/>
                <w:sz w:val="20"/>
                <w:szCs w:val="20"/>
              </w:rPr>
              <w:t xml:space="preserve"> candidates</w:t>
            </w:r>
            <w:r w:rsidRPr="008B7E27">
              <w:rPr>
                <w:rFonts w:ascii="Times New Roman" w:eastAsia="SimSun" w:hAnsi="Times New Roman" w:cs="Times New Roman"/>
                <w:sz w:val="20"/>
                <w:szCs w:val="20"/>
                <w:lang w:val="en-GB"/>
              </w:rPr>
              <w:t xml:space="preserve"> either for DCI format 0_0 and DCI format 1_0, or for DCI format 0_1 and DCI format 1_1 </w:t>
            </w:r>
          </w:p>
          <w:p w14:paraId="4D0E08DB" w14:textId="70AB63B6" w:rsidR="008B7E27" w:rsidRPr="008B7E27" w:rsidRDefault="008B7E27" w:rsidP="008B7E27">
            <w:pPr>
              <w:spacing w:after="180"/>
              <w:rPr>
                <w:ins w:id="37" w:author="ZTE" w:date="2019-09-30T12:01:00Z"/>
                <w:rFonts w:ascii="Times New Roman" w:eastAsia="SimSun" w:hAnsi="Times New Roman" w:cs="Times New Roman"/>
                <w:sz w:val="20"/>
                <w:szCs w:val="20"/>
                <w:lang w:val="en-GB"/>
              </w:rPr>
            </w:pPr>
            <w:ins w:id="38" w:author="ZTE" w:date="2019-09-30T12:01:00Z">
              <w:r w:rsidRPr="008B7E27">
                <w:rPr>
                  <w:rFonts w:ascii="Times New Roman" w:eastAsia="SimSun" w:hAnsi="Times New Roman" w:cs="Times New Roman" w:hint="eastAsia"/>
                  <w:sz w:val="20"/>
                  <w:szCs w:val="20"/>
                  <w:lang w:eastAsia="zh-CN"/>
                </w:rPr>
                <w:t xml:space="preserve">For a search space set </w:t>
              </w:r>
            </w:ins>
            <w:ins w:id="39" w:author="Qualcomm Inc." w:date="2019-10-10T17:26:00Z">
              <w:r w:rsidR="0092640F">
                <w:rPr>
                  <w:rFonts w:ascii="Times New Roman" w:eastAsia="SimSun" w:hAnsi="Times New Roman" w:cs="Times New Roman"/>
                  <w:sz w:val="20"/>
                  <w:szCs w:val="20"/>
                  <w:lang w:eastAsia="zh-CN"/>
                </w:rPr>
                <w:t xml:space="preserve">provided </w:t>
              </w:r>
            </w:ins>
            <w:ins w:id="40" w:author="ZTE" w:date="2019-09-30T12:01:00Z">
              <w:del w:id="41" w:author="Qualcomm Inc." w:date="2019-10-10T17:26:00Z">
                <w:r w:rsidRPr="008B7E27" w:rsidDel="0092640F">
                  <w:rPr>
                    <w:rFonts w:ascii="Times New Roman" w:eastAsia="SimSun" w:hAnsi="Times New Roman" w:cs="Times New Roman" w:hint="eastAsia"/>
                    <w:sz w:val="20"/>
                    <w:szCs w:val="20"/>
                    <w:lang w:eastAsia="zh-CN"/>
                  </w:rPr>
                  <w:delText xml:space="preserve">with </w:delText>
                </w:r>
                <w:r w:rsidRPr="008B7E27" w:rsidDel="0092640F">
                  <w:rPr>
                    <w:rFonts w:ascii="Times New Roman" w:eastAsia="SimSun" w:hAnsi="Times New Roman" w:cs="Times New Roman"/>
                    <w:sz w:val="20"/>
                    <w:szCs w:val="20"/>
                    <w:lang w:val="en-GB"/>
                  </w:rPr>
                  <w:delText>index</w:delText>
                </w:r>
                <w:r w:rsidRPr="008B7E27" w:rsidDel="0092640F">
                  <w:rPr>
                    <w:rFonts w:ascii="Times New Roman" w:eastAsia="SimSun" w:hAnsi="Times New Roman" w:cs="Times New Roman" w:hint="eastAsia"/>
                    <w:sz w:val="20"/>
                    <w:szCs w:val="20"/>
                    <w:lang w:eastAsia="zh-CN"/>
                  </w:rPr>
                  <w:delText xml:space="preserve"> </w:delText>
                </w:r>
              </w:del>
            </w:ins>
            <w:ins w:id="42" w:author="ZTE" w:date="2019-09-30T12:01:00Z">
              <w:del w:id="43" w:author="Qualcomm Inc." w:date="2019-10-10T17:26:00Z">
                <w:r w:rsidRPr="008B7E27" w:rsidDel="0092640F">
                  <w:rPr>
                    <w:rFonts w:ascii="Times New Roman" w:eastAsia="SimSun" w:hAnsi="Times New Roman" w:cs="Times New Roman"/>
                    <w:position w:val="-6"/>
                    <w:sz w:val="20"/>
                    <w:szCs w:val="20"/>
                    <w:lang w:val="en-GB"/>
                  </w:rPr>
                  <w:object w:dxaOrig="170" w:dyaOrig="200" w14:anchorId="52490E30">
                    <v:shape id="_x0000_i1049" type="#_x0000_t75" style="width:8.5pt;height:10.5pt" o:ole="">
                      <v:imagedata r:id="rId31" o:title=""/>
                    </v:shape>
                    <o:OLEObject Type="Embed" ProgID="Equation.3" ShapeID="_x0000_i1049" DrawAspect="Content" ObjectID="_1632474870" r:id="rId55"/>
                  </w:object>
                </w:r>
              </w:del>
            </w:ins>
            <w:ins w:id="44" w:author="ZTE" w:date="2019-09-30T12:01:00Z">
              <w:del w:id="45" w:author="Qualcomm Inc." w:date="2019-10-10T17:26:00Z">
                <w:r w:rsidRPr="008B7E27" w:rsidDel="0092640F">
                  <w:rPr>
                    <w:rFonts w:ascii="Times New Roman" w:eastAsia="SimSun" w:hAnsi="Times New Roman" w:cs="Times New Roman"/>
                    <w:sz w:val="20"/>
                    <w:szCs w:val="20"/>
                    <w:lang w:val="en-GB"/>
                  </w:rPr>
                  <w:delText xml:space="preserve">, </w:delText>
                </w:r>
              </w:del>
            </w:ins>
            <w:ins w:id="46" w:author="ZTE" w:date="2019-09-30T12:01:00Z">
              <w:del w:id="47" w:author="Qualcomm Inc." w:date="2019-10-10T17:26:00Z">
                <w:r w:rsidRPr="008B7E27" w:rsidDel="0092640F">
                  <w:rPr>
                    <w:rFonts w:ascii="Times New Roman" w:eastAsia="SimSun" w:hAnsi="Times New Roman" w:cs="Times New Roman"/>
                    <w:position w:val="-6"/>
                    <w:sz w:val="20"/>
                    <w:szCs w:val="20"/>
                    <w:lang w:val="en-GB"/>
                  </w:rPr>
                  <w:object w:dxaOrig="472" w:dyaOrig="249" w14:anchorId="57B2271F">
                    <v:shape id="_x0000_i1050" type="#_x0000_t75" style="width:24pt;height:12pt" o:ole="">
                      <v:imagedata r:id="rId56" o:title=""/>
                    </v:shape>
                    <o:OLEObject Type="Embed" ProgID="Equation.3" ShapeID="_x0000_i1050" DrawAspect="Content" ObjectID="_1632474871" r:id="rId57"/>
                  </w:object>
                </w:r>
              </w:del>
            </w:ins>
            <w:ins w:id="48" w:author="ZTE" w:date="2019-09-30T12:01:00Z">
              <w:del w:id="49" w:author="Qualcomm Inc." w:date="2019-10-10T17:26:00Z">
                <w:r w:rsidRPr="008B7E27" w:rsidDel="0092640F">
                  <w:rPr>
                    <w:rFonts w:ascii="Times New Roman" w:eastAsia="SimSun" w:hAnsi="Times New Roman" w:cs="Times New Roman" w:hint="eastAsia"/>
                    <w:sz w:val="20"/>
                    <w:szCs w:val="20"/>
                    <w:lang w:eastAsia="zh-CN"/>
                  </w:rPr>
                  <w:delText xml:space="preserve">, </w:delText>
                </w:r>
              </w:del>
              <w:r w:rsidRPr="008B7E27">
                <w:rPr>
                  <w:rFonts w:ascii="Times New Roman" w:eastAsia="SimSun" w:hAnsi="Times New Roman" w:cs="Times New Roman" w:hint="eastAsia"/>
                  <w:sz w:val="20"/>
                  <w:szCs w:val="20"/>
                  <w:lang w:eastAsia="zh-CN"/>
                </w:rPr>
                <w:t xml:space="preserve">by </w:t>
              </w:r>
              <w:proofErr w:type="spellStart"/>
              <w:r w:rsidRPr="008B7E27">
                <w:rPr>
                  <w:rFonts w:ascii="Times New Roman" w:eastAsia="SimSun" w:hAnsi="Times New Roman" w:cs="Times New Roman"/>
                  <w:i/>
                  <w:iCs/>
                  <w:sz w:val="20"/>
                  <w:szCs w:val="20"/>
                  <w:lang w:val="en-GB" w:eastAsia="ja-JP"/>
                </w:rPr>
                <w:t>searchSpaceZero</w:t>
              </w:r>
            </w:ins>
            <w:proofErr w:type="spellEnd"/>
            <w:ins w:id="50" w:author="Qualcomm Inc." w:date="2019-10-10T17:26:00Z">
              <w:r w:rsidR="0092640F">
                <w:rPr>
                  <w:rFonts w:ascii="Times New Roman" w:eastAsia="SimSun" w:hAnsi="Times New Roman" w:cs="Times New Roman"/>
                  <w:iCs/>
                  <w:sz w:val="20"/>
                  <w:szCs w:val="20"/>
                  <w:lang w:val="en-GB" w:eastAsia="ja-JP"/>
                </w:rPr>
                <w:t xml:space="preserve">, </w:t>
              </w:r>
            </w:ins>
            <w:ins w:id="51" w:author="Qualcomm Inc." w:date="2019-10-10T17:26:00Z">
              <w:r w:rsidR="0092640F" w:rsidRPr="008B7E27">
                <w:rPr>
                  <w:rFonts w:ascii="Times New Roman" w:eastAsia="SimSun" w:hAnsi="Times New Roman" w:cs="Times New Roman"/>
                  <w:position w:val="-6"/>
                  <w:sz w:val="20"/>
                  <w:szCs w:val="20"/>
                  <w:lang w:val="en-GB"/>
                </w:rPr>
                <w:object w:dxaOrig="472" w:dyaOrig="249" w14:anchorId="49E85255">
                  <v:shape id="_x0000_i1051" type="#_x0000_t75" style="width:24pt;height:12pt" o:ole="">
                    <v:imagedata r:id="rId56" o:title=""/>
                  </v:shape>
                  <o:OLEObject Type="Embed" ProgID="Equation.3" ShapeID="_x0000_i1051" DrawAspect="Content" ObjectID="_1632474872" r:id="rId58"/>
                </w:object>
              </w:r>
            </w:ins>
            <w:ins w:id="52" w:author="ZTE" w:date="2019-09-30T12:01:00Z">
              <w:r w:rsidRPr="008B7E27">
                <w:rPr>
                  <w:rFonts w:ascii="Times New Roman" w:eastAsia="SimSun" w:hAnsi="Times New Roman" w:cs="Times New Roman" w:hint="eastAsia"/>
                  <w:sz w:val="20"/>
                  <w:szCs w:val="20"/>
                  <w:lang w:eastAsia="zh-CN"/>
                </w:rPr>
                <w:t xml:space="preserve">. </w:t>
              </w:r>
            </w:ins>
          </w:p>
          <w:p w14:paraId="721861EB" w14:textId="2A449E61" w:rsidR="00545E7E" w:rsidRPr="008B7E27" w:rsidRDefault="00545E7E" w:rsidP="00AE5A91">
            <w:pPr>
              <w:jc w:val="both"/>
              <w:rPr>
                <w:lang w:val="en-GB" w:eastAsia="ja-JP"/>
              </w:rPr>
            </w:pPr>
          </w:p>
        </w:tc>
      </w:tr>
    </w:tbl>
    <w:p w14:paraId="40C67BB9" w14:textId="77777777" w:rsidR="00032910" w:rsidRDefault="00032910" w:rsidP="00AE5A91">
      <w:pPr>
        <w:jc w:val="both"/>
        <w:rPr>
          <w:lang w:eastAsia="ja-JP"/>
        </w:rPr>
      </w:pPr>
    </w:p>
    <w:p w14:paraId="7E3E793E" w14:textId="21FC085B" w:rsidR="006429FC" w:rsidRPr="004C16D3" w:rsidRDefault="006429FC" w:rsidP="006429FC">
      <w:pPr>
        <w:rPr>
          <w:b/>
          <w:lang w:eastAsia="ja-JP"/>
        </w:rPr>
      </w:pPr>
      <w:r w:rsidRPr="004C16D3">
        <w:rPr>
          <w:rFonts w:hint="eastAsia"/>
          <w:b/>
          <w:u w:val="single"/>
          <w:lang w:eastAsia="ja-JP"/>
        </w:rPr>
        <w:t>P</w:t>
      </w:r>
      <w:r w:rsidRPr="004C16D3">
        <w:rPr>
          <w:b/>
          <w:u w:val="single"/>
          <w:lang w:eastAsia="ja-JP"/>
        </w:rPr>
        <w:t>roposal</w:t>
      </w:r>
      <w:r w:rsidRPr="004C16D3">
        <w:rPr>
          <w:b/>
          <w:lang w:eastAsia="ja-JP"/>
        </w:rPr>
        <w:t xml:space="preserve">: </w:t>
      </w:r>
      <w:r>
        <w:rPr>
          <w:b/>
          <w:lang w:eastAsia="ja-JP"/>
        </w:rPr>
        <w:t>The</w:t>
      </w:r>
      <w:r w:rsidR="001D66AD">
        <w:rPr>
          <w:b/>
          <w:lang w:eastAsia="ja-JP"/>
        </w:rPr>
        <w:t xml:space="preserve"> above TP is </w:t>
      </w:r>
      <w:r w:rsidR="00144DAD">
        <w:rPr>
          <w:b/>
          <w:lang w:eastAsia="ja-JP"/>
        </w:rPr>
        <w:t>adopted</w:t>
      </w:r>
      <w:r w:rsidRPr="004C16D3">
        <w:rPr>
          <w:b/>
          <w:lang w:eastAsia="ja-JP"/>
        </w:rPr>
        <w:t>.</w:t>
      </w:r>
    </w:p>
    <w:p w14:paraId="0F4A1627" w14:textId="77777777" w:rsidR="00A666FA" w:rsidRDefault="00A666FA" w:rsidP="00AE5A91">
      <w:pPr>
        <w:jc w:val="both"/>
        <w:rPr>
          <w:lang w:eastAsia="ja-JP"/>
        </w:rPr>
      </w:pPr>
    </w:p>
    <w:p w14:paraId="5C8DA657" w14:textId="46EC1D17" w:rsidR="001D66AD" w:rsidRDefault="001D66AD" w:rsidP="001D66AD">
      <w:pPr>
        <w:pStyle w:val="Heading1"/>
        <w:numPr>
          <w:ilvl w:val="0"/>
          <w:numId w:val="1"/>
        </w:numPr>
        <w:rPr>
          <w:b/>
          <w:lang w:eastAsia="ja-JP"/>
        </w:rPr>
      </w:pPr>
      <w:r>
        <w:rPr>
          <w:b/>
          <w:lang w:eastAsia="ja-JP"/>
        </w:rPr>
        <w:t>R1-</w:t>
      </w:r>
      <w:r>
        <w:rPr>
          <w:rFonts w:hint="eastAsia"/>
          <w:b/>
          <w:lang w:eastAsia="ja-JP"/>
        </w:rPr>
        <w:t>1</w:t>
      </w:r>
      <w:r>
        <w:rPr>
          <w:b/>
          <w:lang w:eastAsia="ja-JP"/>
        </w:rPr>
        <w:t>910427</w:t>
      </w:r>
    </w:p>
    <w:p w14:paraId="57288BA5" w14:textId="5AC6F2CE" w:rsidR="00EA3750" w:rsidRDefault="004C6DA1" w:rsidP="00583DC4">
      <w:pPr>
        <w:jc w:val="both"/>
        <w:rPr>
          <w:lang w:eastAsia="ja-JP"/>
        </w:rPr>
      </w:pPr>
      <w:r>
        <w:rPr>
          <w:rFonts w:hint="eastAsia"/>
          <w:lang w:eastAsia="ja-JP"/>
        </w:rPr>
        <w:t>T</w:t>
      </w:r>
      <w:r>
        <w:rPr>
          <w:lang w:eastAsia="ja-JP"/>
        </w:rPr>
        <w:t xml:space="preserve">he draft CR points out that </w:t>
      </w:r>
      <w:r>
        <w:rPr>
          <w:rFonts w:hint="eastAsia"/>
          <w:lang w:eastAsia="ja-JP"/>
        </w:rPr>
        <w:t>t</w:t>
      </w:r>
      <w:r>
        <w:rPr>
          <w:lang w:eastAsia="ja-JP"/>
        </w:rPr>
        <w:t>he current spec “</w:t>
      </w:r>
      <w:r w:rsidRPr="004C6DA1">
        <w:rPr>
          <w:lang w:eastAsia="ja-JP"/>
        </w:rPr>
        <w:t xml:space="preserve">if a UE is not provided </w:t>
      </w:r>
      <w:r w:rsidRPr="00F476BC">
        <w:rPr>
          <w:i/>
          <w:lang w:eastAsia="ja-JP"/>
        </w:rPr>
        <w:t>searchSpaceSIB1</w:t>
      </w:r>
      <w:r w:rsidRPr="004C6DA1">
        <w:rPr>
          <w:lang w:eastAsia="ja-JP"/>
        </w:rPr>
        <w:t xml:space="preserve"> for Type0-PDCCH CSS set by </w:t>
      </w:r>
      <w:r w:rsidRPr="00F476BC">
        <w:rPr>
          <w:i/>
          <w:lang w:eastAsia="ja-JP"/>
        </w:rPr>
        <w:t>PDCCH-</w:t>
      </w:r>
      <w:proofErr w:type="spellStart"/>
      <w:r w:rsidRPr="00F476BC">
        <w:rPr>
          <w:i/>
          <w:lang w:eastAsia="ja-JP"/>
        </w:rPr>
        <w:t>ConfigCommon</w:t>
      </w:r>
      <w:proofErr w:type="spellEnd"/>
      <w:r w:rsidR="00836212">
        <w:rPr>
          <w:lang w:eastAsia="ja-JP"/>
        </w:rPr>
        <w:t xml:space="preserve">, </w:t>
      </w:r>
      <w:r w:rsidR="00F476BC" w:rsidRPr="00F476BC">
        <w:rPr>
          <w:lang w:eastAsia="ja-JP"/>
        </w:rPr>
        <w:t>the UE does not monitor PDCCH candidates for a Type0-PDCCH CSS set on the DL BWP</w:t>
      </w:r>
      <w:r>
        <w:rPr>
          <w:lang w:eastAsia="ja-JP"/>
        </w:rPr>
        <w:t xml:space="preserve">” does not </w:t>
      </w:r>
      <w:r w:rsidR="00F476BC">
        <w:rPr>
          <w:lang w:eastAsia="ja-JP"/>
        </w:rPr>
        <w:t xml:space="preserve">cover the UE behavior </w:t>
      </w:r>
      <w:r w:rsidR="004421BC">
        <w:rPr>
          <w:lang w:eastAsia="ja-JP"/>
        </w:rPr>
        <w:t>of monitoring</w:t>
      </w:r>
      <w:r w:rsidR="00946D76" w:rsidRPr="00946D76">
        <w:rPr>
          <w:lang w:eastAsia="ja-JP"/>
        </w:rPr>
        <w:t xml:space="preserve"> Type0-PDCCH CSS </w:t>
      </w:r>
      <w:r w:rsidR="00946D76">
        <w:rPr>
          <w:lang w:eastAsia="ja-JP"/>
        </w:rPr>
        <w:t xml:space="preserve">set </w:t>
      </w:r>
      <w:r w:rsidR="00EA3750">
        <w:rPr>
          <w:lang w:eastAsia="ja-JP"/>
        </w:rPr>
        <w:t>according to</w:t>
      </w:r>
      <w:r w:rsidR="00946D76" w:rsidRPr="00946D76">
        <w:rPr>
          <w:lang w:eastAsia="ja-JP"/>
        </w:rPr>
        <w:t xml:space="preserve"> MIB in order to acquire SIB1</w:t>
      </w:r>
      <w:r w:rsidR="00EA3750">
        <w:rPr>
          <w:lang w:eastAsia="ja-JP"/>
        </w:rPr>
        <w:t xml:space="preserve">. </w:t>
      </w:r>
      <w:r w:rsidR="00583DC4">
        <w:rPr>
          <w:lang w:eastAsia="ja-JP"/>
        </w:rPr>
        <w:t>Therefore, the draft CR proposes to add the condition that this is “for a DL BWP other than initial DL BWP in the primary cell of the MCG”.</w:t>
      </w:r>
    </w:p>
    <w:p w14:paraId="62BEB71A" w14:textId="64E96181" w:rsidR="00583DC4" w:rsidRDefault="004F3E39" w:rsidP="00AE5A91">
      <w:pPr>
        <w:jc w:val="both"/>
        <w:rPr>
          <w:lang w:eastAsia="ja-JP"/>
        </w:rPr>
      </w:pPr>
      <w:r>
        <w:rPr>
          <w:rFonts w:hint="eastAsia"/>
          <w:lang w:eastAsia="ja-JP"/>
        </w:rPr>
        <w:t>H</w:t>
      </w:r>
      <w:r>
        <w:rPr>
          <w:lang w:eastAsia="ja-JP"/>
        </w:rPr>
        <w:t xml:space="preserve">owever, the above change </w:t>
      </w:r>
      <w:r w:rsidR="00480B2D">
        <w:rPr>
          <w:lang w:eastAsia="ja-JP"/>
        </w:rPr>
        <w:t xml:space="preserve">makes </w:t>
      </w:r>
      <w:r w:rsidR="00E22B90">
        <w:rPr>
          <w:lang w:eastAsia="ja-JP"/>
        </w:rPr>
        <w:t>the case of initial DL BWP in the primary cell of the MCG being unclear.</w:t>
      </w:r>
      <w:r w:rsidR="004437C0">
        <w:rPr>
          <w:lang w:eastAsia="ja-JP"/>
        </w:rPr>
        <w:t xml:space="preserve"> Basically</w:t>
      </w:r>
      <w:r w:rsidR="00E100A4">
        <w:rPr>
          <w:lang w:eastAsia="ja-JP"/>
        </w:rPr>
        <w:t>,</w:t>
      </w:r>
      <w:r w:rsidR="004437C0">
        <w:rPr>
          <w:lang w:eastAsia="ja-JP"/>
        </w:rPr>
        <w:t xml:space="preserve"> it is already </w:t>
      </w:r>
      <w:r w:rsidR="00F20038">
        <w:rPr>
          <w:lang w:eastAsia="ja-JP"/>
        </w:rPr>
        <w:t>obvious</w:t>
      </w:r>
      <w:r w:rsidR="004437C0">
        <w:rPr>
          <w:lang w:eastAsia="ja-JP"/>
        </w:rPr>
        <w:t xml:space="preserve"> that the </w:t>
      </w:r>
      <w:r w:rsidR="00E100A4">
        <w:rPr>
          <w:lang w:eastAsia="ja-JP"/>
        </w:rPr>
        <w:t xml:space="preserve">above spec is not intended to specify the </w:t>
      </w:r>
      <w:r w:rsidR="004437C0">
        <w:rPr>
          <w:lang w:eastAsia="ja-JP"/>
        </w:rPr>
        <w:t xml:space="preserve">case </w:t>
      </w:r>
      <w:r w:rsidR="00920639">
        <w:rPr>
          <w:lang w:eastAsia="ja-JP"/>
        </w:rPr>
        <w:t xml:space="preserve">of initial access </w:t>
      </w:r>
      <w:r w:rsidR="00E100A4">
        <w:rPr>
          <w:lang w:eastAsia="ja-JP"/>
        </w:rPr>
        <w:t>that is before the UE acquires SIB1</w:t>
      </w:r>
      <w:r w:rsidR="00583DC4">
        <w:rPr>
          <w:lang w:eastAsia="ja-JP"/>
        </w:rPr>
        <w:t xml:space="preserve"> and therefore the </w:t>
      </w:r>
      <w:r w:rsidR="00F20038">
        <w:rPr>
          <w:lang w:eastAsia="ja-JP"/>
        </w:rPr>
        <w:t>clarification is not necessary</w:t>
      </w:r>
      <w:r w:rsidR="00583DC4">
        <w:rPr>
          <w:lang w:eastAsia="ja-JP"/>
        </w:rPr>
        <w:t>. If we need to clarify it, then the change should be something like following:</w:t>
      </w:r>
    </w:p>
    <w:tbl>
      <w:tblPr>
        <w:tblStyle w:val="TableGrid"/>
        <w:tblW w:w="0" w:type="auto"/>
        <w:tblLook w:val="04A0" w:firstRow="1" w:lastRow="0" w:firstColumn="1" w:lastColumn="0" w:noHBand="0" w:noVBand="1"/>
      </w:tblPr>
      <w:tblGrid>
        <w:gridCol w:w="9350"/>
      </w:tblGrid>
      <w:tr w:rsidR="00583DC4" w14:paraId="1CA3623F" w14:textId="77777777" w:rsidTr="00AB4EB2">
        <w:tc>
          <w:tcPr>
            <w:tcW w:w="9350" w:type="dxa"/>
          </w:tcPr>
          <w:p w14:paraId="050B46AF" w14:textId="524CBAFB" w:rsidR="00583DC4" w:rsidRPr="00A97BD2" w:rsidRDefault="00583DC4" w:rsidP="00AB4EB2">
            <w:pPr>
              <w:spacing w:after="180"/>
              <w:rPr>
                <w:rFonts w:ascii="Times New Roman" w:eastAsia="DengXian" w:hAnsi="Times New Roman" w:cs="Times New Roman"/>
                <w:sz w:val="20"/>
                <w:szCs w:val="20"/>
                <w:lang w:val="en-GB"/>
              </w:rPr>
            </w:pPr>
            <w:r w:rsidRPr="00A97BD2">
              <w:rPr>
                <w:rFonts w:ascii="Times New Roman" w:eastAsia="DengXian" w:hAnsi="Times New Roman" w:cs="Times New Roman"/>
                <w:sz w:val="20"/>
                <w:szCs w:val="20"/>
              </w:rPr>
              <w:t xml:space="preserve">For a DL BWP, if a UE is not provided </w:t>
            </w:r>
            <w:r w:rsidRPr="00A97BD2">
              <w:rPr>
                <w:rFonts w:ascii="Times New Roman" w:eastAsia="DengXian" w:hAnsi="Times New Roman" w:cs="Times New Roman"/>
                <w:i/>
                <w:iCs/>
                <w:sz w:val="20"/>
                <w:szCs w:val="20"/>
                <w:lang w:eastAsia="x-none"/>
              </w:rPr>
              <w:t>searchSpaceSIB1</w:t>
            </w:r>
            <w:r w:rsidRPr="00A97BD2">
              <w:rPr>
                <w:rFonts w:ascii="Times New Roman" w:eastAsia="DengXian" w:hAnsi="Times New Roman" w:cs="Times New Roman"/>
                <w:sz w:val="20"/>
                <w:szCs w:val="20"/>
              </w:rPr>
              <w:t xml:space="preserve"> for Type0-PDCCH CSS set </w:t>
            </w:r>
            <w:del w:id="53" w:author="Qualcomm Inc." w:date="2019-10-10T18:22:00Z">
              <w:r w:rsidRPr="00A97BD2" w:rsidDel="00F20038">
                <w:rPr>
                  <w:rFonts w:ascii="Times New Roman" w:eastAsia="Yu Mincho" w:hAnsi="Times New Roman" w:cs="Times New Roman"/>
                  <w:sz w:val="20"/>
                  <w:szCs w:val="20"/>
                  <w:lang w:val="en-GB"/>
                </w:rPr>
                <w:delText xml:space="preserve">by </w:delText>
              </w:r>
            </w:del>
            <w:ins w:id="54" w:author="Qualcomm Inc." w:date="2019-10-10T18:22:00Z">
              <w:r w:rsidR="00F20038">
                <w:rPr>
                  <w:rFonts w:ascii="Times New Roman" w:eastAsia="Yu Mincho" w:hAnsi="Times New Roman" w:cs="Times New Roman"/>
                  <w:sz w:val="20"/>
                  <w:szCs w:val="20"/>
                  <w:lang w:val="en-GB"/>
                </w:rPr>
                <w:t>in</w:t>
              </w:r>
              <w:r w:rsidR="00F20038" w:rsidRPr="00A97BD2">
                <w:rPr>
                  <w:rFonts w:ascii="Times New Roman" w:eastAsia="Yu Mincho" w:hAnsi="Times New Roman" w:cs="Times New Roman"/>
                  <w:sz w:val="20"/>
                  <w:szCs w:val="20"/>
                  <w:lang w:val="en-GB"/>
                </w:rPr>
                <w:t xml:space="preserve"> </w:t>
              </w:r>
            </w:ins>
            <w:r w:rsidRPr="00A97BD2">
              <w:rPr>
                <w:rFonts w:ascii="Times New Roman" w:eastAsia="Yu Mincho" w:hAnsi="Times New Roman" w:cs="Times New Roman"/>
                <w:i/>
                <w:sz w:val="20"/>
                <w:szCs w:val="20"/>
                <w:lang w:val="en-GB"/>
              </w:rPr>
              <w:t>PDCCH-</w:t>
            </w:r>
            <w:proofErr w:type="spellStart"/>
            <w:r w:rsidRPr="00A97BD2">
              <w:rPr>
                <w:rFonts w:ascii="Times New Roman" w:eastAsia="Yu Mincho" w:hAnsi="Times New Roman" w:cs="Times New Roman"/>
                <w:i/>
                <w:sz w:val="20"/>
                <w:szCs w:val="20"/>
                <w:lang w:val="en-GB"/>
              </w:rPr>
              <w:t>ConfigCommon</w:t>
            </w:r>
            <w:proofErr w:type="spellEnd"/>
            <w:r w:rsidRPr="00A97BD2">
              <w:rPr>
                <w:rFonts w:ascii="Times New Roman" w:eastAsia="DengXian" w:hAnsi="Times New Roman" w:cs="Times New Roman"/>
                <w:sz w:val="20"/>
                <w:szCs w:val="20"/>
              </w:rPr>
              <w:t xml:space="preserve">, the UE </w:t>
            </w:r>
            <w:r w:rsidRPr="00A97BD2">
              <w:rPr>
                <w:rFonts w:ascii="Times New Roman" w:eastAsia="Yu Mincho" w:hAnsi="Times New Roman" w:cs="Times New Roman"/>
                <w:sz w:val="20"/>
                <w:szCs w:val="20"/>
                <w:lang w:val="en-GB"/>
              </w:rPr>
              <w:t>does not monitor PDCCH candidates for a Type0-PDCCH CSS set on the DL BWP</w:t>
            </w:r>
            <w:r w:rsidRPr="00A97BD2">
              <w:rPr>
                <w:rFonts w:ascii="Times New Roman" w:eastAsia="DengXian" w:hAnsi="Times New Roman" w:cs="Times New Roman"/>
                <w:sz w:val="20"/>
                <w:szCs w:val="20"/>
                <w:lang w:val="en-GB"/>
              </w:rPr>
              <w:t xml:space="preserve">. The Type0-PDCCH CSS set is defined by the CCE aggregation levels and the number of PDCCH candidates per CCE aggregation level given in Table 10.1-1. If the active DL BWP and the initial DL BWP have same SCS and same CP length and the active DL BWP includes all RBs of the CORESET with index 0, or the active DL BWP is the initial DL BWP, the </w:t>
            </w:r>
            <w:r w:rsidRPr="00A97BD2">
              <w:rPr>
                <w:rFonts w:ascii="Times New Roman" w:eastAsia="DengXian" w:hAnsi="Times New Roman" w:cs="Times New Roman"/>
                <w:sz w:val="20"/>
                <w:szCs w:val="20"/>
              </w:rPr>
              <w:t xml:space="preserve">CORESET configured for Type0-PDCCH CSS set has CORESET index 0 and </w:t>
            </w:r>
            <w:r w:rsidRPr="00A97BD2">
              <w:rPr>
                <w:rFonts w:ascii="Times New Roman" w:eastAsia="DengXian" w:hAnsi="Times New Roman" w:cs="Times New Roman"/>
                <w:sz w:val="20"/>
                <w:szCs w:val="20"/>
                <w:lang w:val="en-GB"/>
              </w:rPr>
              <w:t>the Type0-PDCCH CSS</w:t>
            </w:r>
            <w:r w:rsidRPr="00A97BD2">
              <w:rPr>
                <w:rFonts w:ascii="Times New Roman" w:eastAsia="DengXian" w:hAnsi="Times New Roman" w:cs="Times New Roman"/>
                <w:sz w:val="20"/>
                <w:szCs w:val="20"/>
              </w:rPr>
              <w:t xml:space="preserve"> set has search space set index 0.</w:t>
            </w:r>
            <w:r w:rsidRPr="00A97BD2">
              <w:rPr>
                <w:rFonts w:ascii="Times New Roman" w:eastAsia="DengXian" w:hAnsi="Times New Roman" w:cs="Times New Roman"/>
                <w:sz w:val="20"/>
                <w:szCs w:val="20"/>
                <w:lang w:val="en-GB"/>
              </w:rPr>
              <w:t xml:space="preserve"> </w:t>
            </w:r>
          </w:p>
        </w:tc>
      </w:tr>
    </w:tbl>
    <w:p w14:paraId="42FCC6FB" w14:textId="77777777" w:rsidR="00583DC4" w:rsidRDefault="00583DC4" w:rsidP="00583DC4">
      <w:pPr>
        <w:jc w:val="both"/>
        <w:rPr>
          <w:lang w:eastAsia="ja-JP"/>
        </w:rPr>
      </w:pPr>
    </w:p>
    <w:p w14:paraId="07968F13" w14:textId="5F1C2C67" w:rsidR="00F20038" w:rsidRPr="004C16D3" w:rsidRDefault="00F20038" w:rsidP="00F20038">
      <w:pPr>
        <w:rPr>
          <w:b/>
          <w:lang w:eastAsia="ja-JP"/>
        </w:rPr>
      </w:pPr>
      <w:r w:rsidRPr="004C16D3">
        <w:rPr>
          <w:rFonts w:hint="eastAsia"/>
          <w:b/>
          <w:u w:val="single"/>
          <w:lang w:eastAsia="ja-JP"/>
        </w:rPr>
        <w:lastRenderedPageBreak/>
        <w:t>P</w:t>
      </w:r>
      <w:r w:rsidRPr="004C16D3">
        <w:rPr>
          <w:b/>
          <w:u w:val="single"/>
          <w:lang w:eastAsia="ja-JP"/>
        </w:rPr>
        <w:t>roposal</w:t>
      </w:r>
      <w:r w:rsidRPr="004C16D3">
        <w:rPr>
          <w:b/>
          <w:lang w:eastAsia="ja-JP"/>
        </w:rPr>
        <w:t xml:space="preserve">: </w:t>
      </w:r>
      <w:r w:rsidR="00EB53F9">
        <w:rPr>
          <w:b/>
          <w:lang w:eastAsia="ja-JP"/>
        </w:rPr>
        <w:t>Select either no CR on this aspect or adopt the above TP.</w:t>
      </w:r>
    </w:p>
    <w:p w14:paraId="7AE0E11D" w14:textId="77777777" w:rsidR="001D66AD" w:rsidRPr="00EA3750" w:rsidRDefault="001D66AD" w:rsidP="00AE5A91">
      <w:pPr>
        <w:jc w:val="both"/>
        <w:rPr>
          <w:lang w:eastAsia="ja-JP"/>
        </w:rPr>
      </w:pPr>
      <w:bookmarkStart w:id="55" w:name="_GoBack"/>
      <w:bookmarkEnd w:id="55"/>
    </w:p>
    <w:p w14:paraId="335BFA22" w14:textId="77777777" w:rsidR="004C16D3" w:rsidRDefault="004C16D3" w:rsidP="00AE5A91">
      <w:pPr>
        <w:jc w:val="both"/>
        <w:rPr>
          <w:lang w:eastAsia="ja-JP"/>
        </w:rPr>
      </w:pPr>
    </w:p>
    <w:sectPr w:rsidR="004C16D3" w:rsidSect="00F56A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F8AAC6" w14:textId="77777777" w:rsidR="008A740B" w:rsidRDefault="008A740B" w:rsidP="00C36A51">
      <w:pPr>
        <w:spacing w:after="0" w:line="240" w:lineRule="auto"/>
      </w:pPr>
      <w:r>
        <w:separator/>
      </w:r>
    </w:p>
  </w:endnote>
  <w:endnote w:type="continuationSeparator" w:id="0">
    <w:p w14:paraId="6BE60D8B" w14:textId="77777777" w:rsidR="008A740B" w:rsidRDefault="008A740B" w:rsidP="00C36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ＭＳ Ｐゴシック">
    <w:altName w:val="MS PGothic"/>
    <w:panose1 w:val="020B0600070205080204"/>
    <w:charset w:val="80"/>
    <w:family w:val="modern"/>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FF5ED9" w14:textId="77777777" w:rsidR="008A740B" w:rsidRDefault="008A740B" w:rsidP="00C36A51">
      <w:pPr>
        <w:spacing w:after="0" w:line="240" w:lineRule="auto"/>
      </w:pPr>
      <w:r>
        <w:separator/>
      </w:r>
    </w:p>
  </w:footnote>
  <w:footnote w:type="continuationSeparator" w:id="0">
    <w:p w14:paraId="577D3A32" w14:textId="77777777" w:rsidR="008A740B" w:rsidRDefault="008A740B" w:rsidP="00C36A5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246AF9"/>
    <w:multiLevelType w:val="hybridMultilevel"/>
    <w:tmpl w:val="428A0D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D05C9C"/>
    <w:multiLevelType w:val="hybridMultilevel"/>
    <w:tmpl w:val="4384A0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179552B"/>
    <w:multiLevelType w:val="multilevel"/>
    <w:tmpl w:val="22B842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2CC128C"/>
    <w:multiLevelType w:val="multilevel"/>
    <w:tmpl w:val="722EA7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6B11E1C"/>
    <w:multiLevelType w:val="hybridMultilevel"/>
    <w:tmpl w:val="BF441C5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6C57E9A"/>
    <w:multiLevelType w:val="hybridMultilevel"/>
    <w:tmpl w:val="96301D6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29A96FF3"/>
    <w:multiLevelType w:val="hybridMultilevel"/>
    <w:tmpl w:val="D9701EB8"/>
    <w:lvl w:ilvl="0" w:tplc="C658B852">
      <w:start w:val="1"/>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AB314E"/>
    <w:multiLevelType w:val="hybridMultilevel"/>
    <w:tmpl w:val="6DC6ACE6"/>
    <w:lvl w:ilvl="0" w:tplc="D16E0F1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8A34A3"/>
    <w:multiLevelType w:val="hybridMultilevel"/>
    <w:tmpl w:val="9850CA7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31A657CC"/>
    <w:multiLevelType w:val="hybridMultilevel"/>
    <w:tmpl w:val="F7168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072264"/>
    <w:multiLevelType w:val="multilevel"/>
    <w:tmpl w:val="E8D00DAA"/>
    <w:lvl w:ilvl="0">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3467109C"/>
    <w:multiLevelType w:val="multilevel"/>
    <w:tmpl w:val="B5A293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5844BE0"/>
    <w:multiLevelType w:val="hybridMultilevel"/>
    <w:tmpl w:val="1EF4E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4E722E"/>
    <w:multiLevelType w:val="hybridMultilevel"/>
    <w:tmpl w:val="39B2E1AA"/>
    <w:lvl w:ilvl="0" w:tplc="A7E2307A">
      <w:numFmt w:val="bullet"/>
      <w:lvlText w:val="-"/>
      <w:lvlJc w:val="left"/>
      <w:pPr>
        <w:ind w:left="360" w:hanging="360"/>
      </w:pPr>
      <w:rPr>
        <w:rFonts w:ascii="Calibri" w:eastAsiaTheme="minorEastAsia" w:hAnsi="Calibri" w:cs="Calibr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76A73DE"/>
    <w:multiLevelType w:val="multilevel"/>
    <w:tmpl w:val="C0564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B303B0C"/>
    <w:multiLevelType w:val="hybridMultilevel"/>
    <w:tmpl w:val="E5F81D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8934181"/>
    <w:multiLevelType w:val="hybridMultilevel"/>
    <w:tmpl w:val="DA163708"/>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C7347E"/>
    <w:multiLevelType w:val="hybridMultilevel"/>
    <w:tmpl w:val="17F2E7A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6052B65"/>
    <w:multiLevelType w:val="hybridMultilevel"/>
    <w:tmpl w:val="A97200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F3A6642"/>
    <w:multiLevelType w:val="hybridMultilevel"/>
    <w:tmpl w:val="781E750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71FF0807"/>
    <w:multiLevelType w:val="hybridMultilevel"/>
    <w:tmpl w:val="5A84F8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723C53"/>
    <w:multiLevelType w:val="hybridMultilevel"/>
    <w:tmpl w:val="D68431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F602C5"/>
    <w:multiLevelType w:val="hybridMultilevel"/>
    <w:tmpl w:val="19622678"/>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C6F7E15"/>
    <w:multiLevelType w:val="hybridMultilevel"/>
    <w:tmpl w:val="69FEA8B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10"/>
  </w:num>
  <w:num w:numId="2">
    <w:abstractNumId w:val="18"/>
  </w:num>
  <w:num w:numId="3">
    <w:abstractNumId w:val="13"/>
  </w:num>
  <w:num w:numId="4">
    <w:abstractNumId w:val="17"/>
  </w:num>
  <w:num w:numId="5">
    <w:abstractNumId w:val="5"/>
  </w:num>
  <w:num w:numId="6">
    <w:abstractNumId w:val="7"/>
  </w:num>
  <w:num w:numId="7">
    <w:abstractNumId w:val="0"/>
  </w:num>
  <w:num w:numId="8">
    <w:abstractNumId w:val="22"/>
  </w:num>
  <w:num w:numId="9">
    <w:abstractNumId w:val="1"/>
  </w:num>
  <w:num w:numId="10">
    <w:abstractNumId w:val="14"/>
  </w:num>
  <w:num w:numId="11">
    <w:abstractNumId w:val="12"/>
  </w:num>
  <w:num w:numId="12">
    <w:abstractNumId w:val="9"/>
  </w:num>
  <w:num w:numId="13">
    <w:abstractNumId w:val="23"/>
  </w:num>
  <w:num w:numId="14">
    <w:abstractNumId w:val="16"/>
  </w:num>
  <w:num w:numId="15">
    <w:abstractNumId w:val="20"/>
  </w:num>
  <w:num w:numId="16">
    <w:abstractNumId w:val="11"/>
  </w:num>
  <w:num w:numId="17">
    <w:abstractNumId w:val="2"/>
  </w:num>
  <w:num w:numId="18">
    <w:abstractNumId w:val="15"/>
  </w:num>
  <w:num w:numId="19">
    <w:abstractNumId w:val="3"/>
  </w:num>
  <w:num w:numId="20">
    <w:abstractNumId w:val="4"/>
  </w:num>
  <w:num w:numId="21">
    <w:abstractNumId w:val="19"/>
  </w:num>
  <w:num w:numId="22">
    <w:abstractNumId w:val="21"/>
  </w:num>
  <w:num w:numId="23">
    <w:abstractNumId w:val="25"/>
  </w:num>
  <w:num w:numId="24">
    <w:abstractNumId w:val="6"/>
  </w:num>
  <w:num w:numId="25">
    <w:abstractNumId w:val="24"/>
  </w:num>
  <w:num w:numId="26">
    <w:abstractNumId w:va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preadtrum">
    <w15:presenceInfo w15:providerId="None" w15:userId="Spreadtrum"/>
  </w15:person>
  <w15:person w15:author="ZTE">
    <w15:presenceInfo w15:providerId="None" w15:userId="ZTE"/>
  </w15:person>
  <w15:person w15:author="Qualcomm Inc.">
    <w15:presenceInfo w15:providerId="None" w15:userId="Qualcomm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attachedTemplate r:id="rId1"/>
  <w:defaultTabStop w:val="720"/>
  <w:hyphenationZone w:val="425"/>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12B0"/>
    <w:rsid w:val="00002D3D"/>
    <w:rsid w:val="000074F3"/>
    <w:rsid w:val="00010939"/>
    <w:rsid w:val="00010D1E"/>
    <w:rsid w:val="00011EE5"/>
    <w:rsid w:val="0001306D"/>
    <w:rsid w:val="000132C0"/>
    <w:rsid w:val="0001373F"/>
    <w:rsid w:val="00014E90"/>
    <w:rsid w:val="00016D71"/>
    <w:rsid w:val="00016DD8"/>
    <w:rsid w:val="0001771D"/>
    <w:rsid w:val="0002324D"/>
    <w:rsid w:val="00024FB8"/>
    <w:rsid w:val="000250B1"/>
    <w:rsid w:val="0002555D"/>
    <w:rsid w:val="00026B39"/>
    <w:rsid w:val="00032910"/>
    <w:rsid w:val="000332F4"/>
    <w:rsid w:val="000343F8"/>
    <w:rsid w:val="00034BF4"/>
    <w:rsid w:val="00035B1E"/>
    <w:rsid w:val="000455AA"/>
    <w:rsid w:val="00045CC4"/>
    <w:rsid w:val="00046AD8"/>
    <w:rsid w:val="0004774D"/>
    <w:rsid w:val="00047756"/>
    <w:rsid w:val="00052185"/>
    <w:rsid w:val="000551A4"/>
    <w:rsid w:val="000559AF"/>
    <w:rsid w:val="000579BF"/>
    <w:rsid w:val="00060185"/>
    <w:rsid w:val="000633AA"/>
    <w:rsid w:val="000645FA"/>
    <w:rsid w:val="00064A34"/>
    <w:rsid w:val="00064BAB"/>
    <w:rsid w:val="0006743C"/>
    <w:rsid w:val="0006750C"/>
    <w:rsid w:val="00070216"/>
    <w:rsid w:val="00071FA1"/>
    <w:rsid w:val="00077B6E"/>
    <w:rsid w:val="00077E15"/>
    <w:rsid w:val="0008020C"/>
    <w:rsid w:val="00080C0B"/>
    <w:rsid w:val="00081A5B"/>
    <w:rsid w:val="00082736"/>
    <w:rsid w:val="000834FA"/>
    <w:rsid w:val="000841F3"/>
    <w:rsid w:val="00087B68"/>
    <w:rsid w:val="000908C7"/>
    <w:rsid w:val="00093F47"/>
    <w:rsid w:val="000944A9"/>
    <w:rsid w:val="00095201"/>
    <w:rsid w:val="00097FC8"/>
    <w:rsid w:val="000A0AF1"/>
    <w:rsid w:val="000A41E3"/>
    <w:rsid w:val="000A6FB7"/>
    <w:rsid w:val="000A781B"/>
    <w:rsid w:val="000B1256"/>
    <w:rsid w:val="000B1D3C"/>
    <w:rsid w:val="000B3E55"/>
    <w:rsid w:val="000B4E32"/>
    <w:rsid w:val="000B51D1"/>
    <w:rsid w:val="000B55A8"/>
    <w:rsid w:val="000B6532"/>
    <w:rsid w:val="000B6B1D"/>
    <w:rsid w:val="000C0894"/>
    <w:rsid w:val="000C0FF5"/>
    <w:rsid w:val="000C2ECF"/>
    <w:rsid w:val="000C4526"/>
    <w:rsid w:val="000C5FE4"/>
    <w:rsid w:val="000C6F7A"/>
    <w:rsid w:val="000D3B1E"/>
    <w:rsid w:val="000D630D"/>
    <w:rsid w:val="000D7295"/>
    <w:rsid w:val="000E2E73"/>
    <w:rsid w:val="000E5480"/>
    <w:rsid w:val="000E699F"/>
    <w:rsid w:val="000F1204"/>
    <w:rsid w:val="000F243A"/>
    <w:rsid w:val="000F398F"/>
    <w:rsid w:val="000F5CF8"/>
    <w:rsid w:val="000F5E95"/>
    <w:rsid w:val="00100AAF"/>
    <w:rsid w:val="00102AB2"/>
    <w:rsid w:val="001037BC"/>
    <w:rsid w:val="001061ED"/>
    <w:rsid w:val="0010775F"/>
    <w:rsid w:val="00113F39"/>
    <w:rsid w:val="001143DD"/>
    <w:rsid w:val="001150F9"/>
    <w:rsid w:val="001173A7"/>
    <w:rsid w:val="00117B18"/>
    <w:rsid w:val="00120364"/>
    <w:rsid w:val="00121582"/>
    <w:rsid w:val="001217F3"/>
    <w:rsid w:val="00122EC8"/>
    <w:rsid w:val="00123F1A"/>
    <w:rsid w:val="001256FC"/>
    <w:rsid w:val="0012793E"/>
    <w:rsid w:val="0013075B"/>
    <w:rsid w:val="0013324E"/>
    <w:rsid w:val="00134D5F"/>
    <w:rsid w:val="00136269"/>
    <w:rsid w:val="00137B06"/>
    <w:rsid w:val="00137D65"/>
    <w:rsid w:val="001419DD"/>
    <w:rsid w:val="00142ECD"/>
    <w:rsid w:val="00144B2A"/>
    <w:rsid w:val="00144DAD"/>
    <w:rsid w:val="00145005"/>
    <w:rsid w:val="00146088"/>
    <w:rsid w:val="0015204B"/>
    <w:rsid w:val="00153738"/>
    <w:rsid w:val="00153776"/>
    <w:rsid w:val="001548AA"/>
    <w:rsid w:val="00155BC7"/>
    <w:rsid w:val="00156359"/>
    <w:rsid w:val="001566E9"/>
    <w:rsid w:val="00156907"/>
    <w:rsid w:val="0015794D"/>
    <w:rsid w:val="001601F6"/>
    <w:rsid w:val="001632CA"/>
    <w:rsid w:val="00167168"/>
    <w:rsid w:val="00170259"/>
    <w:rsid w:val="00172FA6"/>
    <w:rsid w:val="00180093"/>
    <w:rsid w:val="00182038"/>
    <w:rsid w:val="001832B6"/>
    <w:rsid w:val="001859DC"/>
    <w:rsid w:val="00191EE0"/>
    <w:rsid w:val="00192E6F"/>
    <w:rsid w:val="001969CE"/>
    <w:rsid w:val="001A32C9"/>
    <w:rsid w:val="001A4FED"/>
    <w:rsid w:val="001B1F87"/>
    <w:rsid w:val="001B6E1D"/>
    <w:rsid w:val="001C1854"/>
    <w:rsid w:val="001C35B8"/>
    <w:rsid w:val="001C3853"/>
    <w:rsid w:val="001C5862"/>
    <w:rsid w:val="001C6238"/>
    <w:rsid w:val="001C62FE"/>
    <w:rsid w:val="001C72FD"/>
    <w:rsid w:val="001D09D2"/>
    <w:rsid w:val="001D0E5A"/>
    <w:rsid w:val="001D3F45"/>
    <w:rsid w:val="001D66AD"/>
    <w:rsid w:val="001E345E"/>
    <w:rsid w:val="001E5E97"/>
    <w:rsid w:val="001E7D71"/>
    <w:rsid w:val="001F0DD7"/>
    <w:rsid w:val="001F1609"/>
    <w:rsid w:val="001F5080"/>
    <w:rsid w:val="00200AFF"/>
    <w:rsid w:val="00201F3B"/>
    <w:rsid w:val="0020502E"/>
    <w:rsid w:val="00206A6F"/>
    <w:rsid w:val="00207DAB"/>
    <w:rsid w:val="00211A0E"/>
    <w:rsid w:val="00212AF6"/>
    <w:rsid w:val="002131BA"/>
    <w:rsid w:val="0021693E"/>
    <w:rsid w:val="00224A4A"/>
    <w:rsid w:val="002267B1"/>
    <w:rsid w:val="00232D4E"/>
    <w:rsid w:val="00235886"/>
    <w:rsid w:val="00240469"/>
    <w:rsid w:val="00242E45"/>
    <w:rsid w:val="002442D1"/>
    <w:rsid w:val="00247159"/>
    <w:rsid w:val="002479A8"/>
    <w:rsid w:val="00251AC4"/>
    <w:rsid w:val="002579ED"/>
    <w:rsid w:val="00260D13"/>
    <w:rsid w:val="0026135F"/>
    <w:rsid w:val="00262EF4"/>
    <w:rsid w:val="00263281"/>
    <w:rsid w:val="00263B7F"/>
    <w:rsid w:val="00263D30"/>
    <w:rsid w:val="00264681"/>
    <w:rsid w:val="00264F9B"/>
    <w:rsid w:val="00265573"/>
    <w:rsid w:val="002713BE"/>
    <w:rsid w:val="002750AE"/>
    <w:rsid w:val="00275A8F"/>
    <w:rsid w:val="002761FC"/>
    <w:rsid w:val="002833D2"/>
    <w:rsid w:val="002836D9"/>
    <w:rsid w:val="0028372F"/>
    <w:rsid w:val="002852A0"/>
    <w:rsid w:val="00287880"/>
    <w:rsid w:val="002879AA"/>
    <w:rsid w:val="002912FF"/>
    <w:rsid w:val="00291B58"/>
    <w:rsid w:val="002A3EFF"/>
    <w:rsid w:val="002A5F31"/>
    <w:rsid w:val="002B0948"/>
    <w:rsid w:val="002B094B"/>
    <w:rsid w:val="002B0BFF"/>
    <w:rsid w:val="002B0ED9"/>
    <w:rsid w:val="002B0FDF"/>
    <w:rsid w:val="002B1F05"/>
    <w:rsid w:val="002B3C81"/>
    <w:rsid w:val="002B4621"/>
    <w:rsid w:val="002B7BE1"/>
    <w:rsid w:val="002C17F7"/>
    <w:rsid w:val="002C380F"/>
    <w:rsid w:val="002C640A"/>
    <w:rsid w:val="002C67AF"/>
    <w:rsid w:val="002C68D6"/>
    <w:rsid w:val="002D00DC"/>
    <w:rsid w:val="002D4207"/>
    <w:rsid w:val="002D6266"/>
    <w:rsid w:val="002E1B38"/>
    <w:rsid w:val="002E1EE5"/>
    <w:rsid w:val="002E2775"/>
    <w:rsid w:val="002E61BD"/>
    <w:rsid w:val="002E6BE2"/>
    <w:rsid w:val="002F0803"/>
    <w:rsid w:val="002F1137"/>
    <w:rsid w:val="002F1178"/>
    <w:rsid w:val="002F2B3A"/>
    <w:rsid w:val="002F5202"/>
    <w:rsid w:val="002F70F0"/>
    <w:rsid w:val="002F759A"/>
    <w:rsid w:val="00303732"/>
    <w:rsid w:val="00304553"/>
    <w:rsid w:val="00304C04"/>
    <w:rsid w:val="00304D9D"/>
    <w:rsid w:val="00307155"/>
    <w:rsid w:val="00312338"/>
    <w:rsid w:val="00312BC2"/>
    <w:rsid w:val="0031363D"/>
    <w:rsid w:val="00313642"/>
    <w:rsid w:val="00313BD0"/>
    <w:rsid w:val="00320063"/>
    <w:rsid w:val="003204FC"/>
    <w:rsid w:val="00321F33"/>
    <w:rsid w:val="00323DAF"/>
    <w:rsid w:val="00325BB1"/>
    <w:rsid w:val="00326701"/>
    <w:rsid w:val="00327342"/>
    <w:rsid w:val="00336358"/>
    <w:rsid w:val="00336B51"/>
    <w:rsid w:val="00336BD4"/>
    <w:rsid w:val="00336F88"/>
    <w:rsid w:val="003424D6"/>
    <w:rsid w:val="003425AC"/>
    <w:rsid w:val="0034469D"/>
    <w:rsid w:val="00344CEE"/>
    <w:rsid w:val="00347F7A"/>
    <w:rsid w:val="00351C00"/>
    <w:rsid w:val="003527F5"/>
    <w:rsid w:val="00353D00"/>
    <w:rsid w:val="00354D57"/>
    <w:rsid w:val="00357502"/>
    <w:rsid w:val="003575DD"/>
    <w:rsid w:val="003606A5"/>
    <w:rsid w:val="00362C43"/>
    <w:rsid w:val="003634A6"/>
    <w:rsid w:val="00366F01"/>
    <w:rsid w:val="00367769"/>
    <w:rsid w:val="003714F0"/>
    <w:rsid w:val="003726BD"/>
    <w:rsid w:val="00372D3D"/>
    <w:rsid w:val="00373650"/>
    <w:rsid w:val="00375A56"/>
    <w:rsid w:val="00375D76"/>
    <w:rsid w:val="00376F4E"/>
    <w:rsid w:val="00377834"/>
    <w:rsid w:val="00385EB0"/>
    <w:rsid w:val="0038684B"/>
    <w:rsid w:val="00387920"/>
    <w:rsid w:val="00390670"/>
    <w:rsid w:val="0039425E"/>
    <w:rsid w:val="0039638A"/>
    <w:rsid w:val="00396AE5"/>
    <w:rsid w:val="003A01E5"/>
    <w:rsid w:val="003A0EFD"/>
    <w:rsid w:val="003A1BD0"/>
    <w:rsid w:val="003A50D2"/>
    <w:rsid w:val="003A75EB"/>
    <w:rsid w:val="003B4EF0"/>
    <w:rsid w:val="003B579F"/>
    <w:rsid w:val="003B5C48"/>
    <w:rsid w:val="003B6669"/>
    <w:rsid w:val="003C0DCE"/>
    <w:rsid w:val="003C14EA"/>
    <w:rsid w:val="003C349A"/>
    <w:rsid w:val="003C464A"/>
    <w:rsid w:val="003C4B61"/>
    <w:rsid w:val="003C56E0"/>
    <w:rsid w:val="003C5DE1"/>
    <w:rsid w:val="003C73CA"/>
    <w:rsid w:val="003D1D2B"/>
    <w:rsid w:val="003D45C0"/>
    <w:rsid w:val="003D525A"/>
    <w:rsid w:val="003D548E"/>
    <w:rsid w:val="003E3A52"/>
    <w:rsid w:val="003E5FE2"/>
    <w:rsid w:val="003F0A9E"/>
    <w:rsid w:val="003F6844"/>
    <w:rsid w:val="003F6CBE"/>
    <w:rsid w:val="003F74D8"/>
    <w:rsid w:val="003F786B"/>
    <w:rsid w:val="003F795E"/>
    <w:rsid w:val="003F7EED"/>
    <w:rsid w:val="00400482"/>
    <w:rsid w:val="00401BDD"/>
    <w:rsid w:val="00406256"/>
    <w:rsid w:val="004068FE"/>
    <w:rsid w:val="00411096"/>
    <w:rsid w:val="004137F9"/>
    <w:rsid w:val="0041490C"/>
    <w:rsid w:val="00415929"/>
    <w:rsid w:val="0042157B"/>
    <w:rsid w:val="00422BEF"/>
    <w:rsid w:val="004243FC"/>
    <w:rsid w:val="00424962"/>
    <w:rsid w:val="00424CD0"/>
    <w:rsid w:val="00424EAE"/>
    <w:rsid w:val="004266EB"/>
    <w:rsid w:val="0043093C"/>
    <w:rsid w:val="00432919"/>
    <w:rsid w:val="00432E77"/>
    <w:rsid w:val="00433A8E"/>
    <w:rsid w:val="00435FBB"/>
    <w:rsid w:val="00440170"/>
    <w:rsid w:val="00441431"/>
    <w:rsid w:val="004421BC"/>
    <w:rsid w:val="004437C0"/>
    <w:rsid w:val="0044382E"/>
    <w:rsid w:val="00443A4E"/>
    <w:rsid w:val="00446721"/>
    <w:rsid w:val="00455AAA"/>
    <w:rsid w:val="00457022"/>
    <w:rsid w:val="00457D84"/>
    <w:rsid w:val="004607F7"/>
    <w:rsid w:val="00461808"/>
    <w:rsid w:val="00462575"/>
    <w:rsid w:val="0046624F"/>
    <w:rsid w:val="004677E7"/>
    <w:rsid w:val="0047420C"/>
    <w:rsid w:val="0047624F"/>
    <w:rsid w:val="00477397"/>
    <w:rsid w:val="00480B15"/>
    <w:rsid w:val="00480B2D"/>
    <w:rsid w:val="00480B63"/>
    <w:rsid w:val="004811CA"/>
    <w:rsid w:val="0048183A"/>
    <w:rsid w:val="004837E1"/>
    <w:rsid w:val="00484E84"/>
    <w:rsid w:val="0048516F"/>
    <w:rsid w:val="004854FC"/>
    <w:rsid w:val="004902D9"/>
    <w:rsid w:val="00490F77"/>
    <w:rsid w:val="00493AA3"/>
    <w:rsid w:val="004948EE"/>
    <w:rsid w:val="004A03DB"/>
    <w:rsid w:val="004A1367"/>
    <w:rsid w:val="004A33A9"/>
    <w:rsid w:val="004B1792"/>
    <w:rsid w:val="004B3773"/>
    <w:rsid w:val="004B4150"/>
    <w:rsid w:val="004B42E5"/>
    <w:rsid w:val="004B59CB"/>
    <w:rsid w:val="004B6DA1"/>
    <w:rsid w:val="004C16D3"/>
    <w:rsid w:val="004C32AA"/>
    <w:rsid w:val="004C51D6"/>
    <w:rsid w:val="004C5F88"/>
    <w:rsid w:val="004C6AB4"/>
    <w:rsid w:val="004C6DA1"/>
    <w:rsid w:val="004C7FC2"/>
    <w:rsid w:val="004D2165"/>
    <w:rsid w:val="004D4649"/>
    <w:rsid w:val="004D475B"/>
    <w:rsid w:val="004D67BC"/>
    <w:rsid w:val="004D6FCA"/>
    <w:rsid w:val="004D7BC1"/>
    <w:rsid w:val="004E170D"/>
    <w:rsid w:val="004E26D3"/>
    <w:rsid w:val="004E2834"/>
    <w:rsid w:val="004E5D8E"/>
    <w:rsid w:val="004F0033"/>
    <w:rsid w:val="004F13F0"/>
    <w:rsid w:val="004F1A61"/>
    <w:rsid w:val="004F1E41"/>
    <w:rsid w:val="004F22E8"/>
    <w:rsid w:val="004F3ABD"/>
    <w:rsid w:val="004F3E39"/>
    <w:rsid w:val="004F6331"/>
    <w:rsid w:val="004F67CF"/>
    <w:rsid w:val="004F7AEB"/>
    <w:rsid w:val="0050201E"/>
    <w:rsid w:val="005041B1"/>
    <w:rsid w:val="00504D44"/>
    <w:rsid w:val="00505D28"/>
    <w:rsid w:val="00505F53"/>
    <w:rsid w:val="0050644D"/>
    <w:rsid w:val="00510AEE"/>
    <w:rsid w:val="0051108C"/>
    <w:rsid w:val="0051146E"/>
    <w:rsid w:val="00512110"/>
    <w:rsid w:val="00512874"/>
    <w:rsid w:val="00513BC3"/>
    <w:rsid w:val="00514624"/>
    <w:rsid w:val="00514AFF"/>
    <w:rsid w:val="00517A3F"/>
    <w:rsid w:val="00520BA7"/>
    <w:rsid w:val="00520FE5"/>
    <w:rsid w:val="005223FA"/>
    <w:rsid w:val="00523D2D"/>
    <w:rsid w:val="0052534A"/>
    <w:rsid w:val="00527AE2"/>
    <w:rsid w:val="00530CD2"/>
    <w:rsid w:val="00533A43"/>
    <w:rsid w:val="0053599B"/>
    <w:rsid w:val="00536B68"/>
    <w:rsid w:val="00537E95"/>
    <w:rsid w:val="00537F6B"/>
    <w:rsid w:val="005443EB"/>
    <w:rsid w:val="00545E7E"/>
    <w:rsid w:val="0054619B"/>
    <w:rsid w:val="005518A0"/>
    <w:rsid w:val="00555D4F"/>
    <w:rsid w:val="00557CF0"/>
    <w:rsid w:val="005623A4"/>
    <w:rsid w:val="00562BAE"/>
    <w:rsid w:val="00562C9C"/>
    <w:rsid w:val="00564C57"/>
    <w:rsid w:val="00565C04"/>
    <w:rsid w:val="00570F25"/>
    <w:rsid w:val="00571259"/>
    <w:rsid w:val="00576137"/>
    <w:rsid w:val="0057772C"/>
    <w:rsid w:val="00580240"/>
    <w:rsid w:val="005807D7"/>
    <w:rsid w:val="00580A65"/>
    <w:rsid w:val="005824DF"/>
    <w:rsid w:val="00582E9D"/>
    <w:rsid w:val="00583466"/>
    <w:rsid w:val="0058361C"/>
    <w:rsid w:val="00583DC4"/>
    <w:rsid w:val="00584867"/>
    <w:rsid w:val="005861F8"/>
    <w:rsid w:val="0059022D"/>
    <w:rsid w:val="00593EA9"/>
    <w:rsid w:val="005A1441"/>
    <w:rsid w:val="005A21E0"/>
    <w:rsid w:val="005A2B76"/>
    <w:rsid w:val="005A7051"/>
    <w:rsid w:val="005B23FF"/>
    <w:rsid w:val="005B315D"/>
    <w:rsid w:val="005B35B5"/>
    <w:rsid w:val="005B4112"/>
    <w:rsid w:val="005B5983"/>
    <w:rsid w:val="005B5CF1"/>
    <w:rsid w:val="005B6539"/>
    <w:rsid w:val="005B6797"/>
    <w:rsid w:val="005C1F93"/>
    <w:rsid w:val="005C32F6"/>
    <w:rsid w:val="005C3326"/>
    <w:rsid w:val="005C63DD"/>
    <w:rsid w:val="005C6B47"/>
    <w:rsid w:val="005D12B0"/>
    <w:rsid w:val="005D1D20"/>
    <w:rsid w:val="005D2218"/>
    <w:rsid w:val="005D632B"/>
    <w:rsid w:val="005D6D01"/>
    <w:rsid w:val="005D78FD"/>
    <w:rsid w:val="005E057C"/>
    <w:rsid w:val="005E066E"/>
    <w:rsid w:val="005E19D8"/>
    <w:rsid w:val="005E4040"/>
    <w:rsid w:val="005E4063"/>
    <w:rsid w:val="005E50A7"/>
    <w:rsid w:val="005E5DF2"/>
    <w:rsid w:val="005E61EB"/>
    <w:rsid w:val="005E6E5D"/>
    <w:rsid w:val="005E7A9E"/>
    <w:rsid w:val="005F0D95"/>
    <w:rsid w:val="005F0E00"/>
    <w:rsid w:val="005F1975"/>
    <w:rsid w:val="005F2BBA"/>
    <w:rsid w:val="005F6F4C"/>
    <w:rsid w:val="005F73A5"/>
    <w:rsid w:val="005F77C3"/>
    <w:rsid w:val="006014B0"/>
    <w:rsid w:val="006023D8"/>
    <w:rsid w:val="00605039"/>
    <w:rsid w:val="00607083"/>
    <w:rsid w:val="00607D8B"/>
    <w:rsid w:val="00611026"/>
    <w:rsid w:val="00611679"/>
    <w:rsid w:val="006144E9"/>
    <w:rsid w:val="00616FF6"/>
    <w:rsid w:val="00620B51"/>
    <w:rsid w:val="00621529"/>
    <w:rsid w:val="006243E1"/>
    <w:rsid w:val="006250BB"/>
    <w:rsid w:val="00630F80"/>
    <w:rsid w:val="006318DD"/>
    <w:rsid w:val="00632343"/>
    <w:rsid w:val="006323A7"/>
    <w:rsid w:val="006363E6"/>
    <w:rsid w:val="006369CF"/>
    <w:rsid w:val="006417F7"/>
    <w:rsid w:val="00641B30"/>
    <w:rsid w:val="00641DB6"/>
    <w:rsid w:val="006429FC"/>
    <w:rsid w:val="00644482"/>
    <w:rsid w:val="00651665"/>
    <w:rsid w:val="00652BCD"/>
    <w:rsid w:val="00654ED5"/>
    <w:rsid w:val="00657B2E"/>
    <w:rsid w:val="00663257"/>
    <w:rsid w:val="00667C00"/>
    <w:rsid w:val="00672175"/>
    <w:rsid w:val="006723DC"/>
    <w:rsid w:val="006766B5"/>
    <w:rsid w:val="00680236"/>
    <w:rsid w:val="00681CD1"/>
    <w:rsid w:val="006820F4"/>
    <w:rsid w:val="006827AB"/>
    <w:rsid w:val="006838FC"/>
    <w:rsid w:val="00684528"/>
    <w:rsid w:val="00684CC4"/>
    <w:rsid w:val="00685919"/>
    <w:rsid w:val="00686FD7"/>
    <w:rsid w:val="00686FE8"/>
    <w:rsid w:val="0068730F"/>
    <w:rsid w:val="0068788D"/>
    <w:rsid w:val="006903A0"/>
    <w:rsid w:val="0069287A"/>
    <w:rsid w:val="00693422"/>
    <w:rsid w:val="00696184"/>
    <w:rsid w:val="006A1E59"/>
    <w:rsid w:val="006A5F2B"/>
    <w:rsid w:val="006A74DA"/>
    <w:rsid w:val="006B34F8"/>
    <w:rsid w:val="006B4823"/>
    <w:rsid w:val="006B4AFC"/>
    <w:rsid w:val="006B4BAB"/>
    <w:rsid w:val="006B4F82"/>
    <w:rsid w:val="006B5722"/>
    <w:rsid w:val="006B5A7C"/>
    <w:rsid w:val="006B5ABF"/>
    <w:rsid w:val="006C2024"/>
    <w:rsid w:val="006C3002"/>
    <w:rsid w:val="006C50DB"/>
    <w:rsid w:val="006C71A8"/>
    <w:rsid w:val="006D035A"/>
    <w:rsid w:val="006D0E8F"/>
    <w:rsid w:val="006D11BB"/>
    <w:rsid w:val="006D14E5"/>
    <w:rsid w:val="006D30B7"/>
    <w:rsid w:val="006D4DE2"/>
    <w:rsid w:val="006D660B"/>
    <w:rsid w:val="006E560E"/>
    <w:rsid w:val="006E5D79"/>
    <w:rsid w:val="006F135A"/>
    <w:rsid w:val="006F1B84"/>
    <w:rsid w:val="006F1E0D"/>
    <w:rsid w:val="006F2C70"/>
    <w:rsid w:val="006F2F6B"/>
    <w:rsid w:val="006F40D9"/>
    <w:rsid w:val="0070115E"/>
    <w:rsid w:val="007049A6"/>
    <w:rsid w:val="00706624"/>
    <w:rsid w:val="00710D94"/>
    <w:rsid w:val="00711561"/>
    <w:rsid w:val="00711F65"/>
    <w:rsid w:val="00713255"/>
    <w:rsid w:val="00713DDA"/>
    <w:rsid w:val="007204F0"/>
    <w:rsid w:val="00720851"/>
    <w:rsid w:val="0072431D"/>
    <w:rsid w:val="00725134"/>
    <w:rsid w:val="007276BE"/>
    <w:rsid w:val="00730E81"/>
    <w:rsid w:val="007352ED"/>
    <w:rsid w:val="0073568D"/>
    <w:rsid w:val="00735814"/>
    <w:rsid w:val="00735A13"/>
    <w:rsid w:val="007365AB"/>
    <w:rsid w:val="0074033A"/>
    <w:rsid w:val="00743DAD"/>
    <w:rsid w:val="00744C12"/>
    <w:rsid w:val="00750CE8"/>
    <w:rsid w:val="0075102F"/>
    <w:rsid w:val="0075306E"/>
    <w:rsid w:val="00753C64"/>
    <w:rsid w:val="007566CE"/>
    <w:rsid w:val="007569D9"/>
    <w:rsid w:val="00756D57"/>
    <w:rsid w:val="0075778D"/>
    <w:rsid w:val="00762918"/>
    <w:rsid w:val="00762A09"/>
    <w:rsid w:val="00762A9D"/>
    <w:rsid w:val="00767191"/>
    <w:rsid w:val="007747FB"/>
    <w:rsid w:val="00774F13"/>
    <w:rsid w:val="00780738"/>
    <w:rsid w:val="00780DA4"/>
    <w:rsid w:val="007829E6"/>
    <w:rsid w:val="00785B46"/>
    <w:rsid w:val="0078674A"/>
    <w:rsid w:val="00793957"/>
    <w:rsid w:val="00794398"/>
    <w:rsid w:val="00795E63"/>
    <w:rsid w:val="0079701B"/>
    <w:rsid w:val="00797F97"/>
    <w:rsid w:val="007A0D55"/>
    <w:rsid w:val="007A2778"/>
    <w:rsid w:val="007A4D5D"/>
    <w:rsid w:val="007A4FC8"/>
    <w:rsid w:val="007A533C"/>
    <w:rsid w:val="007A5446"/>
    <w:rsid w:val="007A55E4"/>
    <w:rsid w:val="007A6293"/>
    <w:rsid w:val="007A6A61"/>
    <w:rsid w:val="007A7312"/>
    <w:rsid w:val="007B0E43"/>
    <w:rsid w:val="007B2A51"/>
    <w:rsid w:val="007B4BB1"/>
    <w:rsid w:val="007B5119"/>
    <w:rsid w:val="007B70CF"/>
    <w:rsid w:val="007C1DE0"/>
    <w:rsid w:val="007C5AD7"/>
    <w:rsid w:val="007D1163"/>
    <w:rsid w:val="007D33A8"/>
    <w:rsid w:val="007D3715"/>
    <w:rsid w:val="007D5F1D"/>
    <w:rsid w:val="007E0B5A"/>
    <w:rsid w:val="007E0EBA"/>
    <w:rsid w:val="007E1C51"/>
    <w:rsid w:val="007E7F58"/>
    <w:rsid w:val="007F0428"/>
    <w:rsid w:val="007F435B"/>
    <w:rsid w:val="007F470E"/>
    <w:rsid w:val="007F706B"/>
    <w:rsid w:val="00800DC5"/>
    <w:rsid w:val="00800E08"/>
    <w:rsid w:val="00802D95"/>
    <w:rsid w:val="00803325"/>
    <w:rsid w:val="00804D94"/>
    <w:rsid w:val="00804EF6"/>
    <w:rsid w:val="00805D74"/>
    <w:rsid w:val="00811C52"/>
    <w:rsid w:val="008126D5"/>
    <w:rsid w:val="00814667"/>
    <w:rsid w:val="008156C1"/>
    <w:rsid w:val="00816220"/>
    <w:rsid w:val="008203EE"/>
    <w:rsid w:val="008225F8"/>
    <w:rsid w:val="008261D6"/>
    <w:rsid w:val="00830F9B"/>
    <w:rsid w:val="00832D39"/>
    <w:rsid w:val="00833236"/>
    <w:rsid w:val="0083359E"/>
    <w:rsid w:val="00834033"/>
    <w:rsid w:val="00834D20"/>
    <w:rsid w:val="00835ABF"/>
    <w:rsid w:val="00835FC0"/>
    <w:rsid w:val="00836212"/>
    <w:rsid w:val="00837144"/>
    <w:rsid w:val="008375DA"/>
    <w:rsid w:val="00837D61"/>
    <w:rsid w:val="008422B3"/>
    <w:rsid w:val="00845D76"/>
    <w:rsid w:val="008468DA"/>
    <w:rsid w:val="00846B11"/>
    <w:rsid w:val="008506A9"/>
    <w:rsid w:val="00851043"/>
    <w:rsid w:val="00851841"/>
    <w:rsid w:val="008520E1"/>
    <w:rsid w:val="008544E6"/>
    <w:rsid w:val="008553FD"/>
    <w:rsid w:val="00856139"/>
    <w:rsid w:val="00856722"/>
    <w:rsid w:val="00857839"/>
    <w:rsid w:val="0086103D"/>
    <w:rsid w:val="00861592"/>
    <w:rsid w:val="008710CE"/>
    <w:rsid w:val="0087409F"/>
    <w:rsid w:val="008742C7"/>
    <w:rsid w:val="008749DD"/>
    <w:rsid w:val="00876D5E"/>
    <w:rsid w:val="008819AA"/>
    <w:rsid w:val="008839EE"/>
    <w:rsid w:val="00884A65"/>
    <w:rsid w:val="00884ED0"/>
    <w:rsid w:val="00887BA6"/>
    <w:rsid w:val="00891764"/>
    <w:rsid w:val="00893D78"/>
    <w:rsid w:val="00894F37"/>
    <w:rsid w:val="00897678"/>
    <w:rsid w:val="008A1E34"/>
    <w:rsid w:val="008A4346"/>
    <w:rsid w:val="008A6CFC"/>
    <w:rsid w:val="008A740B"/>
    <w:rsid w:val="008B017B"/>
    <w:rsid w:val="008B0BA1"/>
    <w:rsid w:val="008B108A"/>
    <w:rsid w:val="008B2001"/>
    <w:rsid w:val="008B5F67"/>
    <w:rsid w:val="008B7D4F"/>
    <w:rsid w:val="008B7E27"/>
    <w:rsid w:val="008C0C0F"/>
    <w:rsid w:val="008C1899"/>
    <w:rsid w:val="008C2D07"/>
    <w:rsid w:val="008C4C5C"/>
    <w:rsid w:val="008C53AB"/>
    <w:rsid w:val="008C58D9"/>
    <w:rsid w:val="008D0E4F"/>
    <w:rsid w:val="008D79A2"/>
    <w:rsid w:val="008E0F8B"/>
    <w:rsid w:val="008E1143"/>
    <w:rsid w:val="008E38DF"/>
    <w:rsid w:val="008E3922"/>
    <w:rsid w:val="008E4389"/>
    <w:rsid w:val="008E5298"/>
    <w:rsid w:val="008E6C34"/>
    <w:rsid w:val="008E795B"/>
    <w:rsid w:val="008F0501"/>
    <w:rsid w:val="008F055C"/>
    <w:rsid w:val="008F26E8"/>
    <w:rsid w:val="008F7F61"/>
    <w:rsid w:val="00902C8E"/>
    <w:rsid w:val="009034DA"/>
    <w:rsid w:val="0090529C"/>
    <w:rsid w:val="00906A16"/>
    <w:rsid w:val="00907150"/>
    <w:rsid w:val="009076B2"/>
    <w:rsid w:val="00907CC2"/>
    <w:rsid w:val="00911C21"/>
    <w:rsid w:val="009127AF"/>
    <w:rsid w:val="00914E2A"/>
    <w:rsid w:val="00914FA3"/>
    <w:rsid w:val="009159C3"/>
    <w:rsid w:val="009160BA"/>
    <w:rsid w:val="00920639"/>
    <w:rsid w:val="009233FE"/>
    <w:rsid w:val="00926007"/>
    <w:rsid w:val="0092640F"/>
    <w:rsid w:val="009277BF"/>
    <w:rsid w:val="009329DE"/>
    <w:rsid w:val="009340D3"/>
    <w:rsid w:val="00934550"/>
    <w:rsid w:val="00935D63"/>
    <w:rsid w:val="00944042"/>
    <w:rsid w:val="0094581A"/>
    <w:rsid w:val="00946D76"/>
    <w:rsid w:val="00951C4D"/>
    <w:rsid w:val="00952243"/>
    <w:rsid w:val="00953DB4"/>
    <w:rsid w:val="00960003"/>
    <w:rsid w:val="00961460"/>
    <w:rsid w:val="009617F6"/>
    <w:rsid w:val="00962B7E"/>
    <w:rsid w:val="0096419C"/>
    <w:rsid w:val="0097229B"/>
    <w:rsid w:val="00976993"/>
    <w:rsid w:val="009815EE"/>
    <w:rsid w:val="009821FC"/>
    <w:rsid w:val="0098307E"/>
    <w:rsid w:val="00983F60"/>
    <w:rsid w:val="00985489"/>
    <w:rsid w:val="00986539"/>
    <w:rsid w:val="0099155C"/>
    <w:rsid w:val="00992F54"/>
    <w:rsid w:val="00993F23"/>
    <w:rsid w:val="00996D34"/>
    <w:rsid w:val="00997823"/>
    <w:rsid w:val="00997EEB"/>
    <w:rsid w:val="009A26D3"/>
    <w:rsid w:val="009A4169"/>
    <w:rsid w:val="009A4D80"/>
    <w:rsid w:val="009A6281"/>
    <w:rsid w:val="009B064C"/>
    <w:rsid w:val="009B44C9"/>
    <w:rsid w:val="009C233C"/>
    <w:rsid w:val="009C2386"/>
    <w:rsid w:val="009C3524"/>
    <w:rsid w:val="009C4AD1"/>
    <w:rsid w:val="009C5A93"/>
    <w:rsid w:val="009D0A43"/>
    <w:rsid w:val="009D12B3"/>
    <w:rsid w:val="009D1A80"/>
    <w:rsid w:val="009D3184"/>
    <w:rsid w:val="009D3AB0"/>
    <w:rsid w:val="009D3FC3"/>
    <w:rsid w:val="009D499E"/>
    <w:rsid w:val="009D6EEC"/>
    <w:rsid w:val="009E00AD"/>
    <w:rsid w:val="009E330B"/>
    <w:rsid w:val="009E51EB"/>
    <w:rsid w:val="009F071A"/>
    <w:rsid w:val="009F2805"/>
    <w:rsid w:val="009F6AEF"/>
    <w:rsid w:val="00A0251A"/>
    <w:rsid w:val="00A02EDF"/>
    <w:rsid w:val="00A06F32"/>
    <w:rsid w:val="00A12071"/>
    <w:rsid w:val="00A14594"/>
    <w:rsid w:val="00A1492F"/>
    <w:rsid w:val="00A14EFE"/>
    <w:rsid w:val="00A152E7"/>
    <w:rsid w:val="00A15711"/>
    <w:rsid w:val="00A15761"/>
    <w:rsid w:val="00A15D94"/>
    <w:rsid w:val="00A20014"/>
    <w:rsid w:val="00A21BC5"/>
    <w:rsid w:val="00A21EBF"/>
    <w:rsid w:val="00A2496F"/>
    <w:rsid w:val="00A24E61"/>
    <w:rsid w:val="00A2638C"/>
    <w:rsid w:val="00A271F0"/>
    <w:rsid w:val="00A2721A"/>
    <w:rsid w:val="00A301D8"/>
    <w:rsid w:val="00A32111"/>
    <w:rsid w:val="00A340F4"/>
    <w:rsid w:val="00A378CE"/>
    <w:rsid w:val="00A41AD1"/>
    <w:rsid w:val="00A41FF3"/>
    <w:rsid w:val="00A4704C"/>
    <w:rsid w:val="00A471A2"/>
    <w:rsid w:val="00A472ED"/>
    <w:rsid w:val="00A50918"/>
    <w:rsid w:val="00A511FB"/>
    <w:rsid w:val="00A53216"/>
    <w:rsid w:val="00A54036"/>
    <w:rsid w:val="00A54BE4"/>
    <w:rsid w:val="00A57BD6"/>
    <w:rsid w:val="00A62E16"/>
    <w:rsid w:val="00A666FA"/>
    <w:rsid w:val="00A674E9"/>
    <w:rsid w:val="00A67939"/>
    <w:rsid w:val="00A71446"/>
    <w:rsid w:val="00A72D45"/>
    <w:rsid w:val="00A81F87"/>
    <w:rsid w:val="00A826E2"/>
    <w:rsid w:val="00A860AC"/>
    <w:rsid w:val="00A91A88"/>
    <w:rsid w:val="00A92236"/>
    <w:rsid w:val="00A93621"/>
    <w:rsid w:val="00A93A2A"/>
    <w:rsid w:val="00A94F9A"/>
    <w:rsid w:val="00A96260"/>
    <w:rsid w:val="00A972CD"/>
    <w:rsid w:val="00A97BD2"/>
    <w:rsid w:val="00AA05EC"/>
    <w:rsid w:val="00AA2EBC"/>
    <w:rsid w:val="00AA44E0"/>
    <w:rsid w:val="00AA4F23"/>
    <w:rsid w:val="00AB1606"/>
    <w:rsid w:val="00AB2BAC"/>
    <w:rsid w:val="00AB2CBA"/>
    <w:rsid w:val="00AB3923"/>
    <w:rsid w:val="00AC32EA"/>
    <w:rsid w:val="00AC67C6"/>
    <w:rsid w:val="00AD052B"/>
    <w:rsid w:val="00AD339E"/>
    <w:rsid w:val="00AD44E5"/>
    <w:rsid w:val="00AD5AF5"/>
    <w:rsid w:val="00AD68E3"/>
    <w:rsid w:val="00AE05F0"/>
    <w:rsid w:val="00AE1B40"/>
    <w:rsid w:val="00AE2C6C"/>
    <w:rsid w:val="00AE2E2B"/>
    <w:rsid w:val="00AE4A55"/>
    <w:rsid w:val="00AE50AA"/>
    <w:rsid w:val="00AE5157"/>
    <w:rsid w:val="00AE5A91"/>
    <w:rsid w:val="00AE607B"/>
    <w:rsid w:val="00AF06C1"/>
    <w:rsid w:val="00AF2385"/>
    <w:rsid w:val="00AF5701"/>
    <w:rsid w:val="00B00A62"/>
    <w:rsid w:val="00B02D2E"/>
    <w:rsid w:val="00B05C1C"/>
    <w:rsid w:val="00B0718A"/>
    <w:rsid w:val="00B07A55"/>
    <w:rsid w:val="00B07C39"/>
    <w:rsid w:val="00B12B3B"/>
    <w:rsid w:val="00B163A1"/>
    <w:rsid w:val="00B2024D"/>
    <w:rsid w:val="00B21AAF"/>
    <w:rsid w:val="00B21BCA"/>
    <w:rsid w:val="00B227A8"/>
    <w:rsid w:val="00B22DE8"/>
    <w:rsid w:val="00B23B02"/>
    <w:rsid w:val="00B27F58"/>
    <w:rsid w:val="00B313B6"/>
    <w:rsid w:val="00B32F84"/>
    <w:rsid w:val="00B3334D"/>
    <w:rsid w:val="00B336AC"/>
    <w:rsid w:val="00B33847"/>
    <w:rsid w:val="00B35567"/>
    <w:rsid w:val="00B36316"/>
    <w:rsid w:val="00B36FBC"/>
    <w:rsid w:val="00B40A80"/>
    <w:rsid w:val="00B40C70"/>
    <w:rsid w:val="00B42F61"/>
    <w:rsid w:val="00B43228"/>
    <w:rsid w:val="00B44928"/>
    <w:rsid w:val="00B4688A"/>
    <w:rsid w:val="00B4718F"/>
    <w:rsid w:val="00B54E48"/>
    <w:rsid w:val="00B55EF4"/>
    <w:rsid w:val="00B5756C"/>
    <w:rsid w:val="00B57613"/>
    <w:rsid w:val="00B5798B"/>
    <w:rsid w:val="00B57E7F"/>
    <w:rsid w:val="00B6168E"/>
    <w:rsid w:val="00B64AC6"/>
    <w:rsid w:val="00B66830"/>
    <w:rsid w:val="00B6746A"/>
    <w:rsid w:val="00B71506"/>
    <w:rsid w:val="00B722DC"/>
    <w:rsid w:val="00B74AAE"/>
    <w:rsid w:val="00B75FD4"/>
    <w:rsid w:val="00B76033"/>
    <w:rsid w:val="00B767C8"/>
    <w:rsid w:val="00B81C8F"/>
    <w:rsid w:val="00B82951"/>
    <w:rsid w:val="00B86D9D"/>
    <w:rsid w:val="00B86EEA"/>
    <w:rsid w:val="00B900CD"/>
    <w:rsid w:val="00B9110E"/>
    <w:rsid w:val="00B93FE3"/>
    <w:rsid w:val="00B950D7"/>
    <w:rsid w:val="00B97416"/>
    <w:rsid w:val="00BA0762"/>
    <w:rsid w:val="00BA0B28"/>
    <w:rsid w:val="00BA0E47"/>
    <w:rsid w:val="00BA39A8"/>
    <w:rsid w:val="00BB09CE"/>
    <w:rsid w:val="00BB2567"/>
    <w:rsid w:val="00BB569E"/>
    <w:rsid w:val="00BB7582"/>
    <w:rsid w:val="00BC0081"/>
    <w:rsid w:val="00BC43B8"/>
    <w:rsid w:val="00BC6BFF"/>
    <w:rsid w:val="00BC6C1B"/>
    <w:rsid w:val="00BD10CB"/>
    <w:rsid w:val="00BD1616"/>
    <w:rsid w:val="00BD1B06"/>
    <w:rsid w:val="00BD2416"/>
    <w:rsid w:val="00BD2C87"/>
    <w:rsid w:val="00BD2E98"/>
    <w:rsid w:val="00BD3AFC"/>
    <w:rsid w:val="00BD4F87"/>
    <w:rsid w:val="00BD781C"/>
    <w:rsid w:val="00BE026A"/>
    <w:rsid w:val="00BE19ED"/>
    <w:rsid w:val="00BE4FE7"/>
    <w:rsid w:val="00BE5C17"/>
    <w:rsid w:val="00BE5FC0"/>
    <w:rsid w:val="00BE64E2"/>
    <w:rsid w:val="00BE6CF1"/>
    <w:rsid w:val="00BF25C5"/>
    <w:rsid w:val="00BF4106"/>
    <w:rsid w:val="00BF4447"/>
    <w:rsid w:val="00BF5A84"/>
    <w:rsid w:val="00C03EE1"/>
    <w:rsid w:val="00C07375"/>
    <w:rsid w:val="00C10063"/>
    <w:rsid w:val="00C10912"/>
    <w:rsid w:val="00C10AF7"/>
    <w:rsid w:val="00C1184F"/>
    <w:rsid w:val="00C13DDF"/>
    <w:rsid w:val="00C14DE4"/>
    <w:rsid w:val="00C15A62"/>
    <w:rsid w:val="00C1712B"/>
    <w:rsid w:val="00C1751F"/>
    <w:rsid w:val="00C20236"/>
    <w:rsid w:val="00C258BA"/>
    <w:rsid w:val="00C259A0"/>
    <w:rsid w:val="00C27AD7"/>
    <w:rsid w:val="00C27EDA"/>
    <w:rsid w:val="00C31DEB"/>
    <w:rsid w:val="00C334B7"/>
    <w:rsid w:val="00C33DB0"/>
    <w:rsid w:val="00C34475"/>
    <w:rsid w:val="00C356C7"/>
    <w:rsid w:val="00C36952"/>
    <w:rsid w:val="00C36A51"/>
    <w:rsid w:val="00C41819"/>
    <w:rsid w:val="00C4427A"/>
    <w:rsid w:val="00C45F30"/>
    <w:rsid w:val="00C4745E"/>
    <w:rsid w:val="00C5602D"/>
    <w:rsid w:val="00C62571"/>
    <w:rsid w:val="00C65387"/>
    <w:rsid w:val="00C7011D"/>
    <w:rsid w:val="00C71972"/>
    <w:rsid w:val="00C76B62"/>
    <w:rsid w:val="00C81D6D"/>
    <w:rsid w:val="00C82BDF"/>
    <w:rsid w:val="00C834E7"/>
    <w:rsid w:val="00C8430C"/>
    <w:rsid w:val="00C868F4"/>
    <w:rsid w:val="00C86FC2"/>
    <w:rsid w:val="00C91615"/>
    <w:rsid w:val="00C91E90"/>
    <w:rsid w:val="00C92132"/>
    <w:rsid w:val="00C94149"/>
    <w:rsid w:val="00C94541"/>
    <w:rsid w:val="00C95CB1"/>
    <w:rsid w:val="00C96307"/>
    <w:rsid w:val="00C964B7"/>
    <w:rsid w:val="00C96D8A"/>
    <w:rsid w:val="00CA1327"/>
    <w:rsid w:val="00CA27C9"/>
    <w:rsid w:val="00CA2EBF"/>
    <w:rsid w:val="00CA3874"/>
    <w:rsid w:val="00CA4FFE"/>
    <w:rsid w:val="00CA5EA8"/>
    <w:rsid w:val="00CA6157"/>
    <w:rsid w:val="00CA7940"/>
    <w:rsid w:val="00CA7C34"/>
    <w:rsid w:val="00CA7E51"/>
    <w:rsid w:val="00CB375E"/>
    <w:rsid w:val="00CB7A02"/>
    <w:rsid w:val="00CC2B59"/>
    <w:rsid w:val="00CC5141"/>
    <w:rsid w:val="00CC75D6"/>
    <w:rsid w:val="00CD031B"/>
    <w:rsid w:val="00CD0583"/>
    <w:rsid w:val="00CD38D0"/>
    <w:rsid w:val="00CD7760"/>
    <w:rsid w:val="00CE0EB8"/>
    <w:rsid w:val="00CE4135"/>
    <w:rsid w:val="00CF08E1"/>
    <w:rsid w:val="00CF3769"/>
    <w:rsid w:val="00CF3E44"/>
    <w:rsid w:val="00CF7A9E"/>
    <w:rsid w:val="00D00455"/>
    <w:rsid w:val="00D006F8"/>
    <w:rsid w:val="00D0226D"/>
    <w:rsid w:val="00D02EE8"/>
    <w:rsid w:val="00D03519"/>
    <w:rsid w:val="00D05FC9"/>
    <w:rsid w:val="00D062A2"/>
    <w:rsid w:val="00D14D2C"/>
    <w:rsid w:val="00D155B9"/>
    <w:rsid w:val="00D16536"/>
    <w:rsid w:val="00D165BD"/>
    <w:rsid w:val="00D17613"/>
    <w:rsid w:val="00D17ADB"/>
    <w:rsid w:val="00D218A0"/>
    <w:rsid w:val="00D238E5"/>
    <w:rsid w:val="00D25577"/>
    <w:rsid w:val="00D259C1"/>
    <w:rsid w:val="00D262C5"/>
    <w:rsid w:val="00D30806"/>
    <w:rsid w:val="00D309C7"/>
    <w:rsid w:val="00D30FCA"/>
    <w:rsid w:val="00D31437"/>
    <w:rsid w:val="00D31E51"/>
    <w:rsid w:val="00D34956"/>
    <w:rsid w:val="00D364F7"/>
    <w:rsid w:val="00D36D41"/>
    <w:rsid w:val="00D37AA6"/>
    <w:rsid w:val="00D408CE"/>
    <w:rsid w:val="00D41EB8"/>
    <w:rsid w:val="00D4290E"/>
    <w:rsid w:val="00D434DA"/>
    <w:rsid w:val="00D44FF7"/>
    <w:rsid w:val="00D5039B"/>
    <w:rsid w:val="00D50552"/>
    <w:rsid w:val="00D50FF9"/>
    <w:rsid w:val="00D51623"/>
    <w:rsid w:val="00D51657"/>
    <w:rsid w:val="00D52E7B"/>
    <w:rsid w:val="00D54CB4"/>
    <w:rsid w:val="00D5605D"/>
    <w:rsid w:val="00D62663"/>
    <w:rsid w:val="00D67A55"/>
    <w:rsid w:val="00D75119"/>
    <w:rsid w:val="00D768B7"/>
    <w:rsid w:val="00D8083D"/>
    <w:rsid w:val="00D8381C"/>
    <w:rsid w:val="00D85E6E"/>
    <w:rsid w:val="00D86CB5"/>
    <w:rsid w:val="00D90F2B"/>
    <w:rsid w:val="00D96538"/>
    <w:rsid w:val="00DA1327"/>
    <w:rsid w:val="00DA396B"/>
    <w:rsid w:val="00DA3E79"/>
    <w:rsid w:val="00DA5300"/>
    <w:rsid w:val="00DA7B3D"/>
    <w:rsid w:val="00DB0947"/>
    <w:rsid w:val="00DB1DDD"/>
    <w:rsid w:val="00DB3B23"/>
    <w:rsid w:val="00DB5FA7"/>
    <w:rsid w:val="00DB6250"/>
    <w:rsid w:val="00DB7303"/>
    <w:rsid w:val="00DC2371"/>
    <w:rsid w:val="00DC4EE9"/>
    <w:rsid w:val="00DC5854"/>
    <w:rsid w:val="00DD1055"/>
    <w:rsid w:val="00DD1328"/>
    <w:rsid w:val="00DD2A91"/>
    <w:rsid w:val="00DD599B"/>
    <w:rsid w:val="00DE0353"/>
    <w:rsid w:val="00DE34E2"/>
    <w:rsid w:val="00DE468B"/>
    <w:rsid w:val="00DE5070"/>
    <w:rsid w:val="00DE552F"/>
    <w:rsid w:val="00DE5EDC"/>
    <w:rsid w:val="00DE7AB2"/>
    <w:rsid w:val="00DF14FB"/>
    <w:rsid w:val="00DF1FEF"/>
    <w:rsid w:val="00DF74B4"/>
    <w:rsid w:val="00E01728"/>
    <w:rsid w:val="00E01FD4"/>
    <w:rsid w:val="00E02366"/>
    <w:rsid w:val="00E04B3F"/>
    <w:rsid w:val="00E0563D"/>
    <w:rsid w:val="00E07A8B"/>
    <w:rsid w:val="00E100A4"/>
    <w:rsid w:val="00E1044F"/>
    <w:rsid w:val="00E11D44"/>
    <w:rsid w:val="00E12410"/>
    <w:rsid w:val="00E13302"/>
    <w:rsid w:val="00E13B3D"/>
    <w:rsid w:val="00E1565F"/>
    <w:rsid w:val="00E1690A"/>
    <w:rsid w:val="00E207DD"/>
    <w:rsid w:val="00E210F3"/>
    <w:rsid w:val="00E21455"/>
    <w:rsid w:val="00E214CA"/>
    <w:rsid w:val="00E227CC"/>
    <w:rsid w:val="00E22B90"/>
    <w:rsid w:val="00E26AB3"/>
    <w:rsid w:val="00E272A7"/>
    <w:rsid w:val="00E303B2"/>
    <w:rsid w:val="00E32A35"/>
    <w:rsid w:val="00E33D3F"/>
    <w:rsid w:val="00E35B0E"/>
    <w:rsid w:val="00E36207"/>
    <w:rsid w:val="00E371F1"/>
    <w:rsid w:val="00E413A3"/>
    <w:rsid w:val="00E44927"/>
    <w:rsid w:val="00E50EDC"/>
    <w:rsid w:val="00E557F7"/>
    <w:rsid w:val="00E57EBB"/>
    <w:rsid w:val="00E6027B"/>
    <w:rsid w:val="00E604FA"/>
    <w:rsid w:val="00E61B4F"/>
    <w:rsid w:val="00E62FE3"/>
    <w:rsid w:val="00E630A3"/>
    <w:rsid w:val="00E63538"/>
    <w:rsid w:val="00E63B72"/>
    <w:rsid w:val="00E6435C"/>
    <w:rsid w:val="00E65DC1"/>
    <w:rsid w:val="00E65F7D"/>
    <w:rsid w:val="00E80BEE"/>
    <w:rsid w:val="00E85209"/>
    <w:rsid w:val="00E87527"/>
    <w:rsid w:val="00E90BFC"/>
    <w:rsid w:val="00E93B58"/>
    <w:rsid w:val="00E96062"/>
    <w:rsid w:val="00E9765C"/>
    <w:rsid w:val="00EA0C66"/>
    <w:rsid w:val="00EA1C04"/>
    <w:rsid w:val="00EA2049"/>
    <w:rsid w:val="00EA2AA3"/>
    <w:rsid w:val="00EA31B4"/>
    <w:rsid w:val="00EA3750"/>
    <w:rsid w:val="00EA668F"/>
    <w:rsid w:val="00EA6FB4"/>
    <w:rsid w:val="00EA715A"/>
    <w:rsid w:val="00EB17C0"/>
    <w:rsid w:val="00EB25F2"/>
    <w:rsid w:val="00EB53F9"/>
    <w:rsid w:val="00EB7DBB"/>
    <w:rsid w:val="00EC012E"/>
    <w:rsid w:val="00EC3303"/>
    <w:rsid w:val="00ED0509"/>
    <w:rsid w:val="00ED1497"/>
    <w:rsid w:val="00ED5909"/>
    <w:rsid w:val="00ED5B58"/>
    <w:rsid w:val="00ED621B"/>
    <w:rsid w:val="00ED65EB"/>
    <w:rsid w:val="00ED6A1E"/>
    <w:rsid w:val="00ED6F96"/>
    <w:rsid w:val="00EE1869"/>
    <w:rsid w:val="00EE23CD"/>
    <w:rsid w:val="00EE79BF"/>
    <w:rsid w:val="00EF59BA"/>
    <w:rsid w:val="00EF6541"/>
    <w:rsid w:val="00EF738F"/>
    <w:rsid w:val="00F04595"/>
    <w:rsid w:val="00F04DED"/>
    <w:rsid w:val="00F051A4"/>
    <w:rsid w:val="00F07410"/>
    <w:rsid w:val="00F10072"/>
    <w:rsid w:val="00F1013F"/>
    <w:rsid w:val="00F12F50"/>
    <w:rsid w:val="00F130FC"/>
    <w:rsid w:val="00F135D6"/>
    <w:rsid w:val="00F143F5"/>
    <w:rsid w:val="00F20038"/>
    <w:rsid w:val="00F20C73"/>
    <w:rsid w:val="00F24CC4"/>
    <w:rsid w:val="00F32D37"/>
    <w:rsid w:val="00F33947"/>
    <w:rsid w:val="00F41945"/>
    <w:rsid w:val="00F44119"/>
    <w:rsid w:val="00F4483A"/>
    <w:rsid w:val="00F4573D"/>
    <w:rsid w:val="00F45FC6"/>
    <w:rsid w:val="00F464B3"/>
    <w:rsid w:val="00F476BC"/>
    <w:rsid w:val="00F534AD"/>
    <w:rsid w:val="00F55667"/>
    <w:rsid w:val="00F56A01"/>
    <w:rsid w:val="00F60EB9"/>
    <w:rsid w:val="00F61C24"/>
    <w:rsid w:val="00F66F6A"/>
    <w:rsid w:val="00F679E9"/>
    <w:rsid w:val="00F67A7F"/>
    <w:rsid w:val="00F67B72"/>
    <w:rsid w:val="00F716D7"/>
    <w:rsid w:val="00F71A3A"/>
    <w:rsid w:val="00F73143"/>
    <w:rsid w:val="00F756A1"/>
    <w:rsid w:val="00F75A5B"/>
    <w:rsid w:val="00F7747E"/>
    <w:rsid w:val="00F80C16"/>
    <w:rsid w:val="00F81800"/>
    <w:rsid w:val="00F8419A"/>
    <w:rsid w:val="00F858FC"/>
    <w:rsid w:val="00F85F7D"/>
    <w:rsid w:val="00F92218"/>
    <w:rsid w:val="00F9266C"/>
    <w:rsid w:val="00F93190"/>
    <w:rsid w:val="00F959A6"/>
    <w:rsid w:val="00F95FAA"/>
    <w:rsid w:val="00F977C3"/>
    <w:rsid w:val="00FA2C08"/>
    <w:rsid w:val="00FA3423"/>
    <w:rsid w:val="00FA456E"/>
    <w:rsid w:val="00FA6B23"/>
    <w:rsid w:val="00FB03F2"/>
    <w:rsid w:val="00FB413D"/>
    <w:rsid w:val="00FB5351"/>
    <w:rsid w:val="00FB539C"/>
    <w:rsid w:val="00FC05ED"/>
    <w:rsid w:val="00FC0D88"/>
    <w:rsid w:val="00FC1D12"/>
    <w:rsid w:val="00FC2689"/>
    <w:rsid w:val="00FC6A36"/>
    <w:rsid w:val="00FD0016"/>
    <w:rsid w:val="00FD04F9"/>
    <w:rsid w:val="00FD06C8"/>
    <w:rsid w:val="00FD14B5"/>
    <w:rsid w:val="00FD37B4"/>
    <w:rsid w:val="00FD381C"/>
    <w:rsid w:val="00FD59FB"/>
    <w:rsid w:val="00FD635C"/>
    <w:rsid w:val="00FD6E8A"/>
    <w:rsid w:val="00FE3C5B"/>
    <w:rsid w:val="00FE5662"/>
    <w:rsid w:val="00FF218D"/>
    <w:rsid w:val="00FF2372"/>
    <w:rsid w:val="00FF28A8"/>
    <w:rsid w:val="00FF31B1"/>
    <w:rsid w:val="00FF4179"/>
    <w:rsid w:val="00FF4A91"/>
    <w:rsid w:val="00FF705C"/>
    <w:rsid w:val="00FF7602"/>
    <w:rsid w:val="00FF777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BE405C4"/>
  <w15:docId w15:val="{EF877EDF-46A0-4800-8D22-A80CBBB2BE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56A01"/>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D218A0"/>
    <w:pPr>
      <w:keepNext/>
      <w:outlineLvl w:val="0"/>
    </w:pPr>
    <w:rPr>
      <w:rFonts w:asciiTheme="majorHAnsi" w:eastAsiaTheme="majorEastAsia" w:hAnsiTheme="majorHAnsi" w:cstheme="majorBidi"/>
      <w:sz w:val="24"/>
      <w:szCs w:val="24"/>
    </w:rPr>
  </w:style>
  <w:style w:type="paragraph" w:styleId="Heading2">
    <w:name w:val="heading 2"/>
    <w:basedOn w:val="Normal"/>
    <w:next w:val="Normal"/>
    <w:link w:val="Heading2Char"/>
    <w:uiPriority w:val="9"/>
    <w:qFormat/>
    <w:rsid w:val="00953DB4"/>
    <w:pPr>
      <w:keepNext/>
      <w:outlineLvl w:val="1"/>
    </w:pPr>
    <w:rPr>
      <w:rFonts w:asciiTheme="majorHAnsi" w:eastAsiaTheme="majorEastAsia" w:hAnsiTheme="majorHAnsi" w:cstheme="majorBidi"/>
    </w:rPr>
  </w:style>
  <w:style w:type="paragraph" w:styleId="Heading3">
    <w:name w:val="heading 3"/>
    <w:basedOn w:val="Normal"/>
    <w:next w:val="Normal"/>
    <w:link w:val="Heading3Char"/>
    <w:uiPriority w:val="9"/>
    <w:unhideWhenUsed/>
    <w:qFormat/>
    <w:rsid w:val="00953DB4"/>
    <w:pPr>
      <w:keepNext/>
      <w:ind w:leftChars="400" w:left="400"/>
      <w:outlineLvl w:val="2"/>
    </w:pPr>
    <w:rPr>
      <w:rFonts w:asciiTheme="majorHAnsi" w:eastAsiaTheme="majorEastAsia" w:hAnsiTheme="majorHAnsi" w:cstheme="majorBidi"/>
    </w:rPr>
  </w:style>
  <w:style w:type="paragraph" w:styleId="Heading4">
    <w:name w:val="heading 4"/>
    <w:basedOn w:val="Normal"/>
    <w:next w:val="Normal"/>
    <w:link w:val="Heading4Char"/>
    <w:uiPriority w:val="9"/>
    <w:semiHidden/>
    <w:unhideWhenUsed/>
    <w:qFormat/>
    <w:rsid w:val="00953DB4"/>
    <w:pPr>
      <w:keepNext/>
      <w:ind w:leftChars="400" w:left="400"/>
      <w:outlineLvl w:val="3"/>
    </w:pPr>
    <w:rPr>
      <w:b/>
      <w:bCs/>
    </w:rPr>
  </w:style>
  <w:style w:type="paragraph" w:styleId="Heading5">
    <w:name w:val="heading 5"/>
    <w:basedOn w:val="Normal"/>
    <w:next w:val="Normal"/>
    <w:link w:val="Heading5Char"/>
    <w:uiPriority w:val="9"/>
    <w:semiHidden/>
    <w:unhideWhenUsed/>
    <w:qFormat/>
    <w:rsid w:val="001C6238"/>
    <w:pPr>
      <w:keepNext/>
      <w:ind w:leftChars="800" w:left="800"/>
      <w:outlineLvl w:val="4"/>
    </w:pPr>
    <w:rPr>
      <w:rFonts w:asciiTheme="majorHAnsi" w:eastAsiaTheme="majorEastAsia" w:hAnsiTheme="majorHAnsi" w:cstheme="majorBidi"/>
    </w:rPr>
  </w:style>
  <w:style w:type="paragraph" w:styleId="Heading8">
    <w:name w:val="heading 8"/>
    <w:aliases w:val="Table Heading"/>
    <w:basedOn w:val="Heading1"/>
    <w:next w:val="Normal"/>
    <w:link w:val="Heading8Char"/>
    <w:uiPriority w:val="9"/>
    <w:qFormat/>
    <w:rsid w:val="00536B68"/>
    <w:pPr>
      <w:keepLines/>
      <w:pBdr>
        <w:top w:val="single" w:sz="12" w:space="3" w:color="auto"/>
      </w:pBdr>
      <w:overflowPunct w:val="0"/>
      <w:autoSpaceDE w:val="0"/>
      <w:autoSpaceDN w:val="0"/>
      <w:adjustRightInd w:val="0"/>
      <w:spacing w:before="240" w:after="180" w:line="240" w:lineRule="auto"/>
      <w:ind w:left="1440" w:hanging="1440"/>
      <w:jc w:val="both"/>
      <w:textAlignment w:val="baseline"/>
      <w:outlineLvl w:val="7"/>
    </w:pPr>
    <w:rPr>
      <w:rFonts w:ascii="Arial" w:eastAsia="SimSun" w:hAnsi="Arial" w:cs="Times New Roman"/>
      <w:sz w:val="36"/>
      <w:szCs w:val="20"/>
      <w:lang w:val="en-GB"/>
    </w:rPr>
  </w:style>
  <w:style w:type="paragraph" w:styleId="Heading9">
    <w:name w:val="heading 9"/>
    <w:aliases w:val="Figure Heading,FH"/>
    <w:basedOn w:val="Heading8"/>
    <w:next w:val="Normal"/>
    <w:link w:val="Heading9Char"/>
    <w:uiPriority w:val="9"/>
    <w:qFormat/>
    <w:rsid w:val="00536B68"/>
    <w:pPr>
      <w:ind w:left="1584" w:hanging="1584"/>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nhideWhenUsed/>
    <w:rsid w:val="001C1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목록 단락,列表段落,¥¡¡¡¡ì¬º¥¹¥È¶ÎÂä,ÁÐ³ö¶ÎÂä,列表段落1,—ño’i—Ž,¥ê¥¹¥È¶ÎÂä,リスト段落"/>
    <w:basedOn w:val="Normal"/>
    <w:link w:val="ListParagraphChar"/>
    <w:uiPriority w:val="34"/>
    <w:qFormat/>
    <w:rsid w:val="00DB7303"/>
    <w:pPr>
      <w:ind w:leftChars="400" w:left="840"/>
    </w:pPr>
  </w:style>
  <w:style w:type="paragraph" w:customStyle="1" w:styleId="TAH">
    <w:name w:val="TAH"/>
    <w:basedOn w:val="TAC"/>
    <w:link w:val="TAHCar"/>
    <w:qFormat/>
    <w:rsid w:val="00D218A0"/>
    <w:rPr>
      <w:b/>
    </w:rPr>
  </w:style>
  <w:style w:type="paragraph" w:customStyle="1" w:styleId="TAC">
    <w:name w:val="TAC"/>
    <w:basedOn w:val="Normal"/>
    <w:link w:val="TACChar"/>
    <w:qFormat/>
    <w:rsid w:val="00D218A0"/>
    <w:pPr>
      <w:keepNext/>
      <w:keepLines/>
      <w:spacing w:after="0" w:line="240" w:lineRule="auto"/>
      <w:jc w:val="center"/>
    </w:pPr>
    <w:rPr>
      <w:rFonts w:ascii="Arial" w:hAnsi="Arial" w:cs="Times New Roman"/>
      <w:sz w:val="18"/>
      <w:szCs w:val="20"/>
      <w:lang w:val="en-GB"/>
    </w:rPr>
  </w:style>
  <w:style w:type="paragraph" w:customStyle="1" w:styleId="TH">
    <w:name w:val="TH"/>
    <w:basedOn w:val="Normal"/>
    <w:link w:val="THChar"/>
    <w:qFormat/>
    <w:rsid w:val="00D218A0"/>
    <w:pPr>
      <w:keepNext/>
      <w:keepLines/>
      <w:spacing w:before="60" w:after="180" w:line="240" w:lineRule="auto"/>
      <w:jc w:val="center"/>
    </w:pPr>
    <w:rPr>
      <w:rFonts w:ascii="Arial" w:hAnsi="Arial" w:cs="Times New Roman"/>
      <w:b/>
      <w:sz w:val="20"/>
      <w:szCs w:val="20"/>
      <w:lang w:val="en-GB"/>
    </w:rPr>
  </w:style>
  <w:style w:type="character" w:customStyle="1" w:styleId="THChar">
    <w:name w:val="TH Char"/>
    <w:link w:val="TH"/>
    <w:qFormat/>
    <w:rsid w:val="00D218A0"/>
    <w:rPr>
      <w:rFonts w:ascii="Arial" w:hAnsi="Arial" w:cs="Times New Roman"/>
      <w:b/>
      <w:sz w:val="20"/>
      <w:szCs w:val="20"/>
      <w:lang w:val="en-GB"/>
    </w:rPr>
  </w:style>
  <w:style w:type="character" w:customStyle="1" w:styleId="TACChar">
    <w:name w:val="TAC Char"/>
    <w:link w:val="TAC"/>
    <w:qFormat/>
    <w:locked/>
    <w:rsid w:val="00D218A0"/>
    <w:rPr>
      <w:rFonts w:ascii="Arial" w:hAnsi="Arial" w:cs="Times New Roman"/>
      <w:sz w:val="18"/>
      <w:szCs w:val="20"/>
      <w:lang w:val="en-GB"/>
    </w:rPr>
  </w:style>
  <w:style w:type="character" w:customStyle="1" w:styleId="TAHCar">
    <w:name w:val="TAH Car"/>
    <w:link w:val="TAH"/>
    <w:qFormat/>
    <w:rsid w:val="00D218A0"/>
    <w:rPr>
      <w:rFonts w:ascii="Arial" w:hAnsi="Arial" w:cs="Times New Roman"/>
      <w:b/>
      <w:sz w:val="18"/>
      <w:szCs w:val="20"/>
      <w:lang w:val="en-GB"/>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
    <w:rsid w:val="00D218A0"/>
    <w:rPr>
      <w:rFonts w:asciiTheme="majorHAnsi" w:eastAsiaTheme="majorEastAsia" w:hAnsiTheme="majorHAnsi" w:cstheme="majorBidi"/>
      <w:sz w:val="24"/>
      <w:szCs w:val="24"/>
    </w:rPr>
  </w:style>
  <w:style w:type="character" w:styleId="Hyperlink">
    <w:name w:val="Hyperlink"/>
    <w:basedOn w:val="DefaultParagraphFont"/>
    <w:uiPriority w:val="99"/>
    <w:unhideWhenUsed/>
    <w:rsid w:val="00FD381C"/>
    <w:rPr>
      <w:color w:val="0563C1"/>
      <w:u w:val="single"/>
    </w:rPr>
  </w:style>
  <w:style w:type="paragraph" w:styleId="BalloonText">
    <w:name w:val="Balloon Text"/>
    <w:basedOn w:val="Normal"/>
    <w:link w:val="BalloonTextChar"/>
    <w:uiPriority w:val="99"/>
    <w:semiHidden/>
    <w:unhideWhenUsed/>
    <w:rsid w:val="005F6F4C"/>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F6F4C"/>
    <w:rPr>
      <w:rFonts w:asciiTheme="majorHAnsi" w:eastAsiaTheme="majorEastAsia" w:hAnsiTheme="majorHAnsi" w:cstheme="majorBidi"/>
      <w:sz w:val="18"/>
      <w:szCs w:val="18"/>
    </w:rPr>
  </w:style>
  <w:style w:type="character" w:customStyle="1" w:styleId="1">
    <w:name w:val="未解決のメンション1"/>
    <w:basedOn w:val="DefaultParagraphFont"/>
    <w:uiPriority w:val="99"/>
    <w:semiHidden/>
    <w:unhideWhenUsed/>
    <w:rsid w:val="00B32F84"/>
    <w:rPr>
      <w:color w:val="808080"/>
      <w:shd w:val="clear" w:color="auto" w:fill="E6E6E6"/>
    </w:rPr>
  </w:style>
  <w:style w:type="paragraph" w:customStyle="1" w:styleId="EQ">
    <w:name w:val="EQ"/>
    <w:basedOn w:val="Normal"/>
    <w:next w:val="Normal"/>
    <w:uiPriority w:val="99"/>
    <w:qFormat/>
    <w:rsid w:val="003D548E"/>
    <w:pPr>
      <w:keepLines/>
      <w:tabs>
        <w:tab w:val="center" w:pos="4536"/>
        <w:tab w:val="right" w:pos="9072"/>
      </w:tabs>
      <w:overflowPunct w:val="0"/>
      <w:autoSpaceDE w:val="0"/>
      <w:autoSpaceDN w:val="0"/>
      <w:adjustRightInd w:val="0"/>
      <w:spacing w:after="180" w:line="240" w:lineRule="auto"/>
      <w:textAlignment w:val="baseline"/>
    </w:pPr>
    <w:rPr>
      <w:rFonts w:ascii="Times New Roman" w:eastAsia="SimSun" w:hAnsi="Times New Roman" w:cs="Times New Roman"/>
      <w:noProof/>
      <w:sz w:val="20"/>
      <w:szCs w:val="20"/>
      <w:lang w:val="en-GB"/>
    </w:rPr>
  </w:style>
  <w:style w:type="paragraph" w:styleId="Header">
    <w:name w:val="header"/>
    <w:basedOn w:val="Normal"/>
    <w:link w:val="HeaderChar"/>
    <w:uiPriority w:val="99"/>
    <w:unhideWhenUsed/>
    <w:rsid w:val="00C36A51"/>
    <w:pPr>
      <w:tabs>
        <w:tab w:val="center" w:pos="4252"/>
        <w:tab w:val="right" w:pos="8504"/>
      </w:tabs>
      <w:snapToGrid w:val="0"/>
    </w:pPr>
  </w:style>
  <w:style w:type="character" w:customStyle="1" w:styleId="HeaderChar">
    <w:name w:val="Header Char"/>
    <w:basedOn w:val="DefaultParagraphFont"/>
    <w:link w:val="Header"/>
    <w:uiPriority w:val="99"/>
    <w:rsid w:val="00C36A51"/>
  </w:style>
  <w:style w:type="paragraph" w:styleId="Footer">
    <w:name w:val="footer"/>
    <w:basedOn w:val="Normal"/>
    <w:link w:val="FooterChar"/>
    <w:uiPriority w:val="99"/>
    <w:unhideWhenUsed/>
    <w:rsid w:val="00C36A51"/>
    <w:pPr>
      <w:tabs>
        <w:tab w:val="center" w:pos="4252"/>
        <w:tab w:val="right" w:pos="8504"/>
      </w:tabs>
      <w:snapToGrid w:val="0"/>
    </w:pPr>
  </w:style>
  <w:style w:type="character" w:customStyle="1" w:styleId="FooterChar">
    <w:name w:val="Footer Char"/>
    <w:basedOn w:val="DefaultParagraphFont"/>
    <w:link w:val="Footer"/>
    <w:uiPriority w:val="99"/>
    <w:rsid w:val="00C36A51"/>
  </w:style>
  <w:style w:type="character" w:styleId="PlaceholderText">
    <w:name w:val="Placeholder Text"/>
    <w:basedOn w:val="DefaultParagraphFont"/>
    <w:uiPriority w:val="99"/>
    <w:semiHidden/>
    <w:rsid w:val="000F243A"/>
    <w:rPr>
      <w:color w:val="808080"/>
    </w:rPr>
  </w:style>
  <w:style w:type="character" w:customStyle="1" w:styleId="Heading2Char">
    <w:name w:val="Heading 2 Char"/>
    <w:basedOn w:val="DefaultParagraphFont"/>
    <w:link w:val="Heading2"/>
    <w:uiPriority w:val="9"/>
    <w:rsid w:val="00953DB4"/>
    <w:rPr>
      <w:rFonts w:asciiTheme="majorHAnsi" w:eastAsiaTheme="majorEastAsia" w:hAnsiTheme="majorHAnsi" w:cstheme="majorBidi"/>
    </w:rPr>
  </w:style>
  <w:style w:type="character" w:customStyle="1" w:styleId="Heading3Char">
    <w:name w:val="Heading 3 Char"/>
    <w:basedOn w:val="DefaultParagraphFont"/>
    <w:link w:val="Heading3"/>
    <w:uiPriority w:val="9"/>
    <w:rsid w:val="00953DB4"/>
    <w:rPr>
      <w:rFonts w:asciiTheme="majorHAnsi" w:eastAsiaTheme="majorEastAsia" w:hAnsiTheme="majorHAnsi" w:cstheme="majorBidi"/>
    </w:rPr>
  </w:style>
  <w:style w:type="character" w:customStyle="1" w:styleId="Heading4Char">
    <w:name w:val="Heading 4 Char"/>
    <w:basedOn w:val="DefaultParagraphFont"/>
    <w:link w:val="Heading4"/>
    <w:uiPriority w:val="9"/>
    <w:semiHidden/>
    <w:rsid w:val="00953DB4"/>
    <w:rPr>
      <w:b/>
      <w:bCs/>
    </w:rPr>
  </w:style>
  <w:style w:type="character" w:customStyle="1" w:styleId="UnresolvedMention1">
    <w:name w:val="Unresolved Mention1"/>
    <w:basedOn w:val="DefaultParagraphFont"/>
    <w:uiPriority w:val="99"/>
    <w:semiHidden/>
    <w:unhideWhenUsed/>
    <w:rsid w:val="00953DB4"/>
    <w:rPr>
      <w:color w:val="808080"/>
      <w:shd w:val="clear" w:color="auto" w:fill="E6E6E6"/>
    </w:rPr>
  </w:style>
  <w:style w:type="character" w:styleId="CommentReference">
    <w:name w:val="annotation reference"/>
    <w:basedOn w:val="DefaultParagraphFont"/>
    <w:unhideWhenUsed/>
    <w:qFormat/>
    <w:rsid w:val="00953DB4"/>
    <w:rPr>
      <w:sz w:val="16"/>
      <w:szCs w:val="16"/>
    </w:rPr>
  </w:style>
  <w:style w:type="paragraph" w:styleId="CommentText">
    <w:name w:val="annotation text"/>
    <w:basedOn w:val="Normal"/>
    <w:link w:val="CommentTextChar"/>
    <w:uiPriority w:val="99"/>
    <w:unhideWhenUsed/>
    <w:qFormat/>
    <w:rsid w:val="00953DB4"/>
    <w:pPr>
      <w:spacing w:line="240" w:lineRule="auto"/>
    </w:pPr>
    <w:rPr>
      <w:sz w:val="20"/>
      <w:szCs w:val="20"/>
    </w:rPr>
  </w:style>
  <w:style w:type="character" w:customStyle="1" w:styleId="CommentTextChar">
    <w:name w:val="Comment Text Char"/>
    <w:basedOn w:val="DefaultParagraphFont"/>
    <w:link w:val="CommentText"/>
    <w:uiPriority w:val="99"/>
    <w:qFormat/>
    <w:rsid w:val="00953DB4"/>
    <w:rPr>
      <w:sz w:val="20"/>
      <w:szCs w:val="20"/>
    </w:rPr>
  </w:style>
  <w:style w:type="character" w:customStyle="1" w:styleId="ListParagraphChar">
    <w:name w:val="List Paragraph Char"/>
    <w:aliases w:val="- Bullets Char,?? ?? Char,????? Char,???? Char,Lista1 Char,列出段落1 Char,中等深浅网格 1 - 着色 21 Char,목록 단락 Char,列表段落 Char,¥¡¡¡¡ì¬º¥¹¥È¶ÎÂä Char,ÁÐ³ö¶ÎÂä Char,列表段落1 Char,—ño’i—Ž Char,¥ê¥¹¥È¶ÎÂä Char,リスト段落 Char"/>
    <w:link w:val="ListParagraph"/>
    <w:uiPriority w:val="34"/>
    <w:qFormat/>
    <w:locked/>
    <w:rsid w:val="00953DB4"/>
  </w:style>
  <w:style w:type="character" w:customStyle="1" w:styleId="10">
    <w:name w:val="リスト段落 (文字)1"/>
    <w:aliases w:val="- Bullets (文字)1,목록 단락 (文字)"/>
    <w:uiPriority w:val="34"/>
    <w:qFormat/>
    <w:rsid w:val="00953DB4"/>
    <w:rPr>
      <w:rFonts w:ascii="Times" w:hAnsi="Times"/>
      <w:szCs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953DB4"/>
    <w:pPr>
      <w:spacing w:after="120" w:line="240" w:lineRule="auto"/>
      <w:ind w:left="720" w:hanging="720"/>
      <w:jc w:val="both"/>
    </w:pPr>
    <w:rPr>
      <w:rFonts w:ascii="Times" w:eastAsia="Batang" w:hAnsi="Times" w:cs="Times New Roman"/>
      <w:sz w:val="20"/>
      <w:szCs w:val="24"/>
      <w:lang w:val="en-GB"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53DB4"/>
    <w:rPr>
      <w:rFonts w:ascii="Times" w:eastAsia="Batang" w:hAnsi="Times" w:cs="Times New Roman"/>
      <w:sz w:val="20"/>
      <w:szCs w:val="24"/>
      <w:lang w:val="en-GB" w:eastAsia="x-none"/>
    </w:rPr>
  </w:style>
  <w:style w:type="paragraph" w:styleId="Revision">
    <w:name w:val="Revision"/>
    <w:hidden/>
    <w:uiPriority w:val="99"/>
    <w:semiHidden/>
    <w:rsid w:val="004B42E5"/>
    <w:pPr>
      <w:spacing w:after="0" w:line="240" w:lineRule="auto"/>
    </w:pPr>
  </w:style>
  <w:style w:type="character" w:customStyle="1" w:styleId="Heading5Char">
    <w:name w:val="Heading 5 Char"/>
    <w:basedOn w:val="DefaultParagraphFont"/>
    <w:link w:val="Heading5"/>
    <w:uiPriority w:val="9"/>
    <w:semiHidden/>
    <w:rsid w:val="001C6238"/>
    <w:rPr>
      <w:rFonts w:asciiTheme="majorHAnsi" w:eastAsiaTheme="majorEastAsia" w:hAnsiTheme="majorHAnsi" w:cstheme="majorBidi"/>
    </w:rPr>
  </w:style>
  <w:style w:type="paragraph" w:customStyle="1" w:styleId="B1">
    <w:name w:val="B1"/>
    <w:basedOn w:val="List"/>
    <w:link w:val="B1Char"/>
    <w:qFormat/>
    <w:rsid w:val="00607083"/>
    <w:pPr>
      <w:overflowPunct w:val="0"/>
      <w:autoSpaceDE w:val="0"/>
      <w:autoSpaceDN w:val="0"/>
      <w:adjustRightInd w:val="0"/>
      <w:spacing w:after="180" w:line="240" w:lineRule="auto"/>
      <w:ind w:left="568" w:firstLineChars="0" w:hanging="284"/>
      <w:contextualSpacing w:val="0"/>
      <w:textAlignment w:val="baseline"/>
    </w:pPr>
    <w:rPr>
      <w:rFonts w:ascii="Times New Roman" w:eastAsia="SimSun" w:hAnsi="Times New Roman" w:cs="Times New Roman"/>
      <w:sz w:val="20"/>
      <w:szCs w:val="20"/>
      <w:lang w:val="en-GB"/>
    </w:rPr>
  </w:style>
  <w:style w:type="character" w:customStyle="1" w:styleId="B1Char">
    <w:name w:val="B1 Char"/>
    <w:link w:val="B1"/>
    <w:locked/>
    <w:rsid w:val="00607083"/>
    <w:rPr>
      <w:rFonts w:ascii="Times New Roman" w:eastAsia="SimSun" w:hAnsi="Times New Roman" w:cs="Times New Roman"/>
      <w:sz w:val="20"/>
      <w:szCs w:val="20"/>
      <w:lang w:val="en-GB"/>
    </w:rPr>
  </w:style>
  <w:style w:type="paragraph" w:styleId="List">
    <w:name w:val="List"/>
    <w:basedOn w:val="Normal"/>
    <w:uiPriority w:val="99"/>
    <w:semiHidden/>
    <w:unhideWhenUsed/>
    <w:rsid w:val="00607083"/>
    <w:pPr>
      <w:ind w:left="200" w:hangingChars="200" w:hanging="200"/>
      <w:contextualSpacing/>
    </w:pPr>
  </w:style>
  <w:style w:type="character" w:customStyle="1" w:styleId="Heading8Char">
    <w:name w:val="Heading 8 Char"/>
    <w:aliases w:val="Table Heading Char"/>
    <w:basedOn w:val="DefaultParagraphFont"/>
    <w:link w:val="Heading8"/>
    <w:uiPriority w:val="9"/>
    <w:rsid w:val="00536B68"/>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uiPriority w:val="9"/>
    <w:rsid w:val="00536B68"/>
    <w:rPr>
      <w:rFonts w:ascii="Arial" w:eastAsia="SimSun" w:hAnsi="Arial" w:cs="Times New Roman"/>
      <w:sz w:val="36"/>
      <w:szCs w:val="20"/>
      <w:lang w:val="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536B68"/>
    <w:pPr>
      <w:overflowPunct w:val="0"/>
      <w:autoSpaceDE w:val="0"/>
      <w:autoSpaceDN w:val="0"/>
      <w:adjustRightInd w:val="0"/>
      <w:spacing w:before="120" w:after="120" w:line="240" w:lineRule="auto"/>
      <w:jc w:val="center"/>
      <w:textAlignment w:val="baseline"/>
    </w:pPr>
    <w:rPr>
      <w:rFonts w:ascii="Times New Roman" w:eastAsia="SimSun" w:hAnsi="Times New Roman" w:cs="Times New Roman"/>
      <w:b/>
      <w:bCs/>
      <w:sz w:val="20"/>
      <w:szCs w:val="20"/>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536B68"/>
    <w:rPr>
      <w:rFonts w:ascii="Times New Roman" w:eastAsia="SimSun" w:hAnsi="Times New Roman" w:cs="Times New Roman"/>
      <w:b/>
      <w:bCs/>
      <w:sz w:val="20"/>
      <w:szCs w:val="20"/>
    </w:rPr>
  </w:style>
  <w:style w:type="table" w:customStyle="1" w:styleId="11">
    <w:name w:val="表 (格子)1"/>
    <w:basedOn w:val="TableNormal"/>
    <w:next w:val="TableGrid"/>
    <w:rsid w:val="00D31E51"/>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qFormat/>
    <w:rsid w:val="002C68D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2C68D6"/>
    <w:rPr>
      <w:rFonts w:ascii="Courier New" w:eastAsia="Batang" w:hAnsi="Courier New" w:cs="Times New Roman"/>
      <w:noProof/>
      <w:sz w:val="16"/>
      <w:szCs w:val="20"/>
      <w:shd w:val="clear" w:color="auto" w:fill="E6E6E6"/>
      <w:lang w:val="en-GB" w:eastAsia="sv-SE"/>
    </w:rPr>
  </w:style>
  <w:style w:type="character" w:customStyle="1" w:styleId="B10">
    <w:name w:val="B1 (文字)"/>
    <w:uiPriority w:val="99"/>
    <w:qFormat/>
    <w:locked/>
    <w:rsid w:val="00415929"/>
    <w:rPr>
      <w:lang w:val="en-GB" w:eastAsia="en-US"/>
    </w:rPr>
  </w:style>
  <w:style w:type="paragraph" w:customStyle="1" w:styleId="B2">
    <w:name w:val="B2"/>
    <w:basedOn w:val="Normal"/>
    <w:link w:val="B2Char"/>
    <w:qFormat/>
    <w:rsid w:val="00415929"/>
    <w:pPr>
      <w:spacing w:after="180" w:line="240" w:lineRule="auto"/>
      <w:ind w:left="851" w:hanging="284"/>
    </w:pPr>
    <w:rPr>
      <w:rFonts w:ascii="Times New Roman" w:eastAsia="DengXian" w:hAnsi="Times New Roman" w:cs="Times New Roman"/>
      <w:sz w:val="20"/>
      <w:szCs w:val="20"/>
      <w:lang w:val="en-GB"/>
    </w:rPr>
  </w:style>
  <w:style w:type="character" w:customStyle="1" w:styleId="B2Char">
    <w:name w:val="B2 Char"/>
    <w:link w:val="B2"/>
    <w:qFormat/>
    <w:locked/>
    <w:rsid w:val="00415929"/>
    <w:rPr>
      <w:rFonts w:ascii="Times New Roman" w:eastAsia="DengXian" w:hAnsi="Times New Roman" w:cs="Times New Roman"/>
      <w:sz w:val="20"/>
      <w:szCs w:val="20"/>
      <w:lang w:val="en-GB"/>
    </w:rPr>
  </w:style>
  <w:style w:type="character" w:customStyle="1" w:styleId="Doc-text2Char">
    <w:name w:val="Doc-text2 Char"/>
    <w:link w:val="Doc-text2"/>
    <w:locked/>
    <w:rsid w:val="006B4F82"/>
    <w:rPr>
      <w:rFonts w:ascii="Arial" w:eastAsia="MS Mincho" w:hAnsi="Arial" w:cs="Times New Roman"/>
      <w:sz w:val="20"/>
      <w:szCs w:val="24"/>
      <w:lang w:val="en-GB" w:eastAsia="en-GB"/>
    </w:rPr>
  </w:style>
  <w:style w:type="paragraph" w:customStyle="1" w:styleId="Doc-text2">
    <w:name w:val="Doc-text2"/>
    <w:basedOn w:val="Normal"/>
    <w:link w:val="Doc-text2Char"/>
    <w:qFormat/>
    <w:rsid w:val="006B4F82"/>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shorttext">
    <w:name w:val="short_text"/>
    <w:basedOn w:val="DefaultParagraphFont"/>
    <w:rsid w:val="00583466"/>
  </w:style>
  <w:style w:type="paragraph" w:customStyle="1" w:styleId="m-5714614678754178550msolistparagraph">
    <w:name w:val="m_-5714614678754178550msolistparagraph"/>
    <w:basedOn w:val="Normal"/>
    <w:rsid w:val="001B6E1D"/>
    <w:pPr>
      <w:spacing w:before="100" w:beforeAutospacing="1" w:after="100" w:afterAutospacing="1" w:line="240" w:lineRule="auto"/>
    </w:pPr>
    <w:rPr>
      <w:rFonts w:ascii="ＭＳ Ｐゴシック" w:eastAsia="ＭＳ Ｐゴシック" w:hAnsi="ＭＳ Ｐゴシック" w:cs="ＭＳ Ｐゴシック"/>
      <w:sz w:val="24"/>
      <w:szCs w:val="24"/>
      <w:lang w:eastAsia="ja-JP"/>
    </w:rPr>
  </w:style>
  <w:style w:type="paragraph" w:styleId="CommentSubject">
    <w:name w:val="annotation subject"/>
    <w:basedOn w:val="CommentText"/>
    <w:next w:val="CommentText"/>
    <w:link w:val="CommentSubjectChar"/>
    <w:uiPriority w:val="99"/>
    <w:semiHidden/>
    <w:unhideWhenUsed/>
    <w:rsid w:val="007365AB"/>
    <w:rPr>
      <w:b/>
      <w:bCs/>
    </w:rPr>
  </w:style>
  <w:style w:type="character" w:customStyle="1" w:styleId="CommentSubjectChar">
    <w:name w:val="Comment Subject Char"/>
    <w:basedOn w:val="CommentTextChar"/>
    <w:link w:val="CommentSubject"/>
    <w:uiPriority w:val="99"/>
    <w:semiHidden/>
    <w:rsid w:val="007365AB"/>
    <w:rPr>
      <w:b/>
      <w:bCs/>
      <w:sz w:val="20"/>
      <w:szCs w:val="20"/>
    </w:rPr>
  </w:style>
  <w:style w:type="character" w:customStyle="1" w:styleId="B1Zchn">
    <w:name w:val="B1 Zchn"/>
    <w:qFormat/>
    <w:rsid w:val="007829E6"/>
    <w:rPr>
      <w:rFonts w:ascii="Times New Roman" w:hAnsi="Times New Roman"/>
      <w:lang w:val="en-GB" w:eastAsia="en-US"/>
    </w:rPr>
  </w:style>
  <w:style w:type="character" w:customStyle="1" w:styleId="B1Char1">
    <w:name w:val="B1 Char1"/>
    <w:qFormat/>
    <w:locked/>
    <w:rsid w:val="009F6AEF"/>
    <w:rPr>
      <w:rFonts w:ascii="Times New Roman" w:hAnsi="Times New Roman"/>
      <w:lang w:val="en-GB"/>
    </w:rPr>
  </w:style>
  <w:style w:type="paragraph" w:customStyle="1" w:styleId="Proposal">
    <w:name w:val="Proposal"/>
    <w:basedOn w:val="BodyText"/>
    <w:qFormat/>
    <w:rsid w:val="00D85E6E"/>
    <w:pPr>
      <w:numPr>
        <w:numId w:val="3"/>
      </w:numPr>
      <w:tabs>
        <w:tab w:val="clear" w:pos="1304"/>
        <w:tab w:val="left" w:pos="1701"/>
      </w:tabs>
      <w:overflowPunct w:val="0"/>
      <w:autoSpaceDE w:val="0"/>
      <w:autoSpaceDN w:val="0"/>
      <w:adjustRightInd w:val="0"/>
      <w:ind w:left="1701" w:hanging="1701"/>
      <w:textAlignment w:val="baseline"/>
    </w:pPr>
    <w:rPr>
      <w:rFonts w:ascii="Arial" w:eastAsia="MS Mincho" w:hAnsi="Arial"/>
      <w:b/>
      <w:bCs/>
      <w:szCs w:val="20"/>
      <w:lang w:eastAsia="zh-CN"/>
    </w:rPr>
  </w:style>
  <w:style w:type="paragraph" w:customStyle="1" w:styleId="Observation">
    <w:name w:val="Observation"/>
    <w:basedOn w:val="Proposal"/>
    <w:qFormat/>
    <w:rsid w:val="000E5480"/>
    <w:pPr>
      <w:numPr>
        <w:numId w:val="4"/>
      </w:numPr>
      <w:ind w:left="1701" w:hanging="1701"/>
    </w:pPr>
    <w:rPr>
      <w:lang w:eastAsia="ja-JP"/>
    </w:rPr>
  </w:style>
  <w:style w:type="paragraph" w:customStyle="1" w:styleId="CRCoverPage">
    <w:name w:val="CR Cover Page"/>
    <w:rsid w:val="00861592"/>
    <w:pPr>
      <w:spacing w:after="120" w:line="240" w:lineRule="auto"/>
    </w:pPr>
    <w:rPr>
      <w:rFonts w:ascii="Arial" w:eastAsia="MS Mincho" w:hAnsi="Arial" w:cs="Times New Roman"/>
      <w:sz w:val="20"/>
      <w:szCs w:val="20"/>
      <w:lang w:val="en-GB"/>
    </w:rPr>
  </w:style>
  <w:style w:type="paragraph" w:styleId="List3">
    <w:name w:val="List 3"/>
    <w:basedOn w:val="Normal"/>
    <w:uiPriority w:val="99"/>
    <w:semiHidden/>
    <w:unhideWhenUsed/>
    <w:rsid w:val="00313BD0"/>
    <w:pPr>
      <w:ind w:leftChars="400" w:left="100" w:hangingChars="200" w:hanging="200"/>
      <w:contextualSpacing/>
    </w:pPr>
  </w:style>
  <w:style w:type="paragraph" w:customStyle="1" w:styleId="TF">
    <w:name w:val="TF"/>
    <w:basedOn w:val="TH"/>
    <w:link w:val="TFChar"/>
    <w:rsid w:val="00632343"/>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sid w:val="00632343"/>
    <w:rPr>
      <w:rFonts w:ascii="Arial" w:eastAsia="Times New Roman" w:hAnsi="Arial" w:cs="Times New Roman"/>
      <w:b/>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72680">
      <w:bodyDiv w:val="1"/>
      <w:marLeft w:val="0"/>
      <w:marRight w:val="0"/>
      <w:marTop w:val="0"/>
      <w:marBottom w:val="0"/>
      <w:divBdr>
        <w:top w:val="none" w:sz="0" w:space="0" w:color="auto"/>
        <w:left w:val="none" w:sz="0" w:space="0" w:color="auto"/>
        <w:bottom w:val="none" w:sz="0" w:space="0" w:color="auto"/>
        <w:right w:val="none" w:sz="0" w:space="0" w:color="auto"/>
      </w:divBdr>
      <w:divsChild>
        <w:div w:id="1875845486">
          <w:marLeft w:val="0"/>
          <w:marRight w:val="0"/>
          <w:marTop w:val="0"/>
          <w:marBottom w:val="0"/>
          <w:divBdr>
            <w:top w:val="none" w:sz="0" w:space="0" w:color="auto"/>
            <w:left w:val="none" w:sz="0" w:space="0" w:color="auto"/>
            <w:bottom w:val="none" w:sz="0" w:space="0" w:color="auto"/>
            <w:right w:val="none" w:sz="0" w:space="0" w:color="auto"/>
          </w:divBdr>
          <w:divsChild>
            <w:div w:id="1619556800">
              <w:marLeft w:val="0"/>
              <w:marRight w:val="0"/>
              <w:marTop w:val="0"/>
              <w:marBottom w:val="0"/>
              <w:divBdr>
                <w:top w:val="none" w:sz="0" w:space="0" w:color="auto"/>
                <w:left w:val="none" w:sz="0" w:space="0" w:color="auto"/>
                <w:bottom w:val="none" w:sz="0" w:space="0" w:color="auto"/>
                <w:right w:val="none" w:sz="0" w:space="0" w:color="auto"/>
              </w:divBdr>
              <w:divsChild>
                <w:div w:id="534275305">
                  <w:marLeft w:val="0"/>
                  <w:marRight w:val="0"/>
                  <w:marTop w:val="0"/>
                  <w:marBottom w:val="0"/>
                  <w:divBdr>
                    <w:top w:val="none" w:sz="0" w:space="0" w:color="auto"/>
                    <w:left w:val="none" w:sz="0" w:space="0" w:color="auto"/>
                    <w:bottom w:val="none" w:sz="0" w:space="0" w:color="auto"/>
                    <w:right w:val="none" w:sz="0" w:space="0" w:color="auto"/>
                  </w:divBdr>
                  <w:divsChild>
                    <w:div w:id="166945273">
                      <w:marLeft w:val="0"/>
                      <w:marRight w:val="0"/>
                      <w:marTop w:val="0"/>
                      <w:marBottom w:val="0"/>
                      <w:divBdr>
                        <w:top w:val="none" w:sz="0" w:space="0" w:color="auto"/>
                        <w:left w:val="none" w:sz="0" w:space="0" w:color="auto"/>
                        <w:bottom w:val="none" w:sz="0" w:space="0" w:color="auto"/>
                        <w:right w:val="none" w:sz="0" w:space="0" w:color="auto"/>
                      </w:divBdr>
                      <w:divsChild>
                        <w:div w:id="195701286">
                          <w:marLeft w:val="0"/>
                          <w:marRight w:val="0"/>
                          <w:marTop w:val="0"/>
                          <w:marBottom w:val="0"/>
                          <w:divBdr>
                            <w:top w:val="none" w:sz="0" w:space="0" w:color="auto"/>
                            <w:left w:val="none" w:sz="0" w:space="0" w:color="auto"/>
                            <w:bottom w:val="none" w:sz="0" w:space="0" w:color="auto"/>
                            <w:right w:val="none" w:sz="0" w:space="0" w:color="auto"/>
                          </w:divBdr>
                          <w:divsChild>
                            <w:div w:id="739251562">
                              <w:marLeft w:val="0"/>
                              <w:marRight w:val="0"/>
                              <w:marTop w:val="0"/>
                              <w:marBottom w:val="0"/>
                              <w:divBdr>
                                <w:top w:val="none" w:sz="0" w:space="0" w:color="auto"/>
                                <w:left w:val="none" w:sz="0" w:space="0" w:color="auto"/>
                                <w:bottom w:val="none" w:sz="0" w:space="0" w:color="auto"/>
                                <w:right w:val="none" w:sz="0" w:space="0" w:color="auto"/>
                              </w:divBdr>
                              <w:divsChild>
                                <w:div w:id="957562298">
                                  <w:marLeft w:val="0"/>
                                  <w:marRight w:val="0"/>
                                  <w:marTop w:val="0"/>
                                  <w:marBottom w:val="0"/>
                                  <w:divBdr>
                                    <w:top w:val="none" w:sz="0" w:space="0" w:color="auto"/>
                                    <w:left w:val="none" w:sz="0" w:space="0" w:color="auto"/>
                                    <w:bottom w:val="none" w:sz="0" w:space="0" w:color="auto"/>
                                    <w:right w:val="none" w:sz="0" w:space="0" w:color="auto"/>
                                  </w:divBdr>
                                  <w:divsChild>
                                    <w:div w:id="755251889">
                                      <w:marLeft w:val="0"/>
                                      <w:marRight w:val="0"/>
                                      <w:marTop w:val="0"/>
                                      <w:marBottom w:val="0"/>
                                      <w:divBdr>
                                        <w:top w:val="none" w:sz="0" w:space="0" w:color="auto"/>
                                        <w:left w:val="none" w:sz="0" w:space="0" w:color="auto"/>
                                        <w:bottom w:val="none" w:sz="0" w:space="0" w:color="auto"/>
                                        <w:right w:val="none" w:sz="0" w:space="0" w:color="auto"/>
                                      </w:divBdr>
                                      <w:divsChild>
                                        <w:div w:id="1291128954">
                                          <w:marLeft w:val="0"/>
                                          <w:marRight w:val="0"/>
                                          <w:marTop w:val="0"/>
                                          <w:marBottom w:val="0"/>
                                          <w:divBdr>
                                            <w:top w:val="none" w:sz="0" w:space="0" w:color="auto"/>
                                            <w:left w:val="none" w:sz="0" w:space="0" w:color="auto"/>
                                            <w:bottom w:val="none" w:sz="0" w:space="0" w:color="auto"/>
                                            <w:right w:val="none" w:sz="0" w:space="0" w:color="auto"/>
                                          </w:divBdr>
                                          <w:divsChild>
                                            <w:div w:id="1620185208">
                                              <w:marLeft w:val="0"/>
                                              <w:marRight w:val="0"/>
                                              <w:marTop w:val="0"/>
                                              <w:marBottom w:val="0"/>
                                              <w:divBdr>
                                                <w:top w:val="none" w:sz="0" w:space="0" w:color="auto"/>
                                                <w:left w:val="none" w:sz="0" w:space="0" w:color="auto"/>
                                                <w:bottom w:val="none" w:sz="0" w:space="0" w:color="auto"/>
                                                <w:right w:val="none" w:sz="0" w:space="0" w:color="auto"/>
                                              </w:divBdr>
                                              <w:divsChild>
                                                <w:div w:id="978996178">
                                                  <w:marLeft w:val="0"/>
                                                  <w:marRight w:val="0"/>
                                                  <w:marTop w:val="0"/>
                                                  <w:marBottom w:val="0"/>
                                                  <w:divBdr>
                                                    <w:top w:val="none" w:sz="0" w:space="0" w:color="auto"/>
                                                    <w:left w:val="none" w:sz="0" w:space="0" w:color="auto"/>
                                                    <w:bottom w:val="none" w:sz="0" w:space="0" w:color="auto"/>
                                                    <w:right w:val="none" w:sz="0" w:space="0" w:color="auto"/>
                                                  </w:divBdr>
                                                  <w:divsChild>
                                                    <w:div w:id="830216629">
                                                      <w:marLeft w:val="0"/>
                                                      <w:marRight w:val="0"/>
                                                      <w:marTop w:val="0"/>
                                                      <w:marBottom w:val="0"/>
                                                      <w:divBdr>
                                                        <w:top w:val="none" w:sz="0" w:space="0" w:color="auto"/>
                                                        <w:left w:val="none" w:sz="0" w:space="0" w:color="auto"/>
                                                        <w:bottom w:val="none" w:sz="0" w:space="0" w:color="auto"/>
                                                        <w:right w:val="none" w:sz="0" w:space="0" w:color="auto"/>
                                                      </w:divBdr>
                                                      <w:divsChild>
                                                        <w:div w:id="1203203474">
                                                          <w:marLeft w:val="0"/>
                                                          <w:marRight w:val="0"/>
                                                          <w:marTop w:val="0"/>
                                                          <w:marBottom w:val="0"/>
                                                          <w:divBdr>
                                                            <w:top w:val="none" w:sz="0" w:space="0" w:color="auto"/>
                                                            <w:left w:val="none" w:sz="0" w:space="0" w:color="auto"/>
                                                            <w:bottom w:val="none" w:sz="0" w:space="0" w:color="auto"/>
                                                            <w:right w:val="none" w:sz="0" w:space="0" w:color="auto"/>
                                                          </w:divBdr>
                                                          <w:divsChild>
                                                            <w:div w:id="459301026">
                                                              <w:marLeft w:val="0"/>
                                                              <w:marRight w:val="0"/>
                                                              <w:marTop w:val="0"/>
                                                              <w:marBottom w:val="0"/>
                                                              <w:divBdr>
                                                                <w:top w:val="none" w:sz="0" w:space="0" w:color="auto"/>
                                                                <w:left w:val="none" w:sz="0" w:space="0" w:color="auto"/>
                                                                <w:bottom w:val="none" w:sz="0" w:space="0" w:color="auto"/>
                                                                <w:right w:val="none" w:sz="0" w:space="0" w:color="auto"/>
                                                              </w:divBdr>
                                                              <w:divsChild>
                                                                <w:div w:id="626621646">
                                                                  <w:marLeft w:val="0"/>
                                                                  <w:marRight w:val="0"/>
                                                                  <w:marTop w:val="0"/>
                                                                  <w:marBottom w:val="0"/>
                                                                  <w:divBdr>
                                                                    <w:top w:val="none" w:sz="0" w:space="0" w:color="auto"/>
                                                                    <w:left w:val="none" w:sz="0" w:space="0" w:color="auto"/>
                                                                    <w:bottom w:val="none" w:sz="0" w:space="0" w:color="auto"/>
                                                                    <w:right w:val="none" w:sz="0" w:space="0" w:color="auto"/>
                                                                  </w:divBdr>
                                                                  <w:divsChild>
                                                                    <w:div w:id="820082510">
                                                                      <w:marLeft w:val="0"/>
                                                                      <w:marRight w:val="0"/>
                                                                      <w:marTop w:val="0"/>
                                                                      <w:marBottom w:val="0"/>
                                                                      <w:divBdr>
                                                                        <w:top w:val="none" w:sz="0" w:space="0" w:color="auto"/>
                                                                        <w:left w:val="none" w:sz="0" w:space="0" w:color="auto"/>
                                                                        <w:bottom w:val="none" w:sz="0" w:space="0" w:color="auto"/>
                                                                        <w:right w:val="none" w:sz="0" w:space="0" w:color="auto"/>
                                                                      </w:divBdr>
                                                                      <w:divsChild>
                                                                        <w:div w:id="2120680427">
                                                                          <w:marLeft w:val="0"/>
                                                                          <w:marRight w:val="0"/>
                                                                          <w:marTop w:val="0"/>
                                                                          <w:marBottom w:val="0"/>
                                                                          <w:divBdr>
                                                                            <w:top w:val="none" w:sz="0" w:space="0" w:color="auto"/>
                                                                            <w:left w:val="none" w:sz="0" w:space="0" w:color="auto"/>
                                                                            <w:bottom w:val="none" w:sz="0" w:space="0" w:color="auto"/>
                                                                            <w:right w:val="none" w:sz="0" w:space="0" w:color="auto"/>
                                                                          </w:divBdr>
                                                                          <w:divsChild>
                                                                            <w:div w:id="912741989">
                                                                              <w:marLeft w:val="0"/>
                                                                              <w:marRight w:val="0"/>
                                                                              <w:marTop w:val="0"/>
                                                                              <w:marBottom w:val="0"/>
                                                                              <w:divBdr>
                                                                                <w:top w:val="none" w:sz="0" w:space="0" w:color="auto"/>
                                                                                <w:left w:val="none" w:sz="0" w:space="0" w:color="auto"/>
                                                                                <w:bottom w:val="none" w:sz="0" w:space="0" w:color="auto"/>
                                                                                <w:right w:val="none" w:sz="0" w:space="0" w:color="auto"/>
                                                                              </w:divBdr>
                                                                              <w:divsChild>
                                                                                <w:div w:id="1466778223">
                                                                                  <w:marLeft w:val="0"/>
                                                                                  <w:marRight w:val="0"/>
                                                                                  <w:marTop w:val="0"/>
                                                                                  <w:marBottom w:val="0"/>
                                                                                  <w:divBdr>
                                                                                    <w:top w:val="none" w:sz="0" w:space="0" w:color="auto"/>
                                                                                    <w:left w:val="none" w:sz="0" w:space="0" w:color="auto"/>
                                                                                    <w:bottom w:val="none" w:sz="0" w:space="0" w:color="auto"/>
                                                                                    <w:right w:val="none" w:sz="0" w:space="0" w:color="auto"/>
                                                                                  </w:divBdr>
                                                                                  <w:divsChild>
                                                                                    <w:div w:id="1857235549">
                                                                                      <w:marLeft w:val="0"/>
                                                                                      <w:marRight w:val="0"/>
                                                                                      <w:marTop w:val="0"/>
                                                                                      <w:marBottom w:val="0"/>
                                                                                      <w:divBdr>
                                                                                        <w:top w:val="none" w:sz="0" w:space="0" w:color="auto"/>
                                                                                        <w:left w:val="none" w:sz="0" w:space="0" w:color="auto"/>
                                                                                        <w:bottom w:val="none" w:sz="0" w:space="0" w:color="auto"/>
                                                                                        <w:right w:val="none" w:sz="0" w:space="0" w:color="auto"/>
                                                                                      </w:divBdr>
                                                                                      <w:divsChild>
                                                                                        <w:div w:id="1863787822">
                                                                                          <w:marLeft w:val="0"/>
                                                                                          <w:marRight w:val="0"/>
                                                                                          <w:marTop w:val="0"/>
                                                                                          <w:marBottom w:val="0"/>
                                                                                          <w:divBdr>
                                                                                            <w:top w:val="none" w:sz="0" w:space="0" w:color="auto"/>
                                                                                            <w:left w:val="none" w:sz="0" w:space="0" w:color="auto"/>
                                                                                            <w:bottom w:val="none" w:sz="0" w:space="0" w:color="auto"/>
                                                                                            <w:right w:val="none" w:sz="0" w:space="0" w:color="auto"/>
                                                                                          </w:divBdr>
                                                                                          <w:divsChild>
                                                                                            <w:div w:id="207686616">
                                                                                              <w:marLeft w:val="0"/>
                                                                                              <w:marRight w:val="120"/>
                                                                                              <w:marTop w:val="0"/>
                                                                                              <w:marBottom w:val="150"/>
                                                                                              <w:divBdr>
                                                                                                <w:top w:val="single" w:sz="2" w:space="0" w:color="EFEFEF"/>
                                                                                                <w:left w:val="single" w:sz="6" w:space="0" w:color="EFEFEF"/>
                                                                                                <w:bottom w:val="single" w:sz="6" w:space="0" w:color="E2E2E2"/>
                                                                                                <w:right w:val="single" w:sz="6" w:space="0" w:color="EFEFEF"/>
                                                                                              </w:divBdr>
                                                                                              <w:divsChild>
                                                                                                <w:div w:id="667488871">
                                                                                                  <w:marLeft w:val="0"/>
                                                                                                  <w:marRight w:val="0"/>
                                                                                                  <w:marTop w:val="0"/>
                                                                                                  <w:marBottom w:val="0"/>
                                                                                                  <w:divBdr>
                                                                                                    <w:top w:val="none" w:sz="0" w:space="0" w:color="auto"/>
                                                                                                    <w:left w:val="none" w:sz="0" w:space="0" w:color="auto"/>
                                                                                                    <w:bottom w:val="none" w:sz="0" w:space="0" w:color="auto"/>
                                                                                                    <w:right w:val="none" w:sz="0" w:space="0" w:color="auto"/>
                                                                                                  </w:divBdr>
                                                                                                  <w:divsChild>
                                                                                                    <w:div w:id="1753315047">
                                                                                                      <w:marLeft w:val="0"/>
                                                                                                      <w:marRight w:val="0"/>
                                                                                                      <w:marTop w:val="0"/>
                                                                                                      <w:marBottom w:val="0"/>
                                                                                                      <w:divBdr>
                                                                                                        <w:top w:val="none" w:sz="0" w:space="0" w:color="auto"/>
                                                                                                        <w:left w:val="none" w:sz="0" w:space="0" w:color="auto"/>
                                                                                                        <w:bottom w:val="none" w:sz="0" w:space="0" w:color="auto"/>
                                                                                                        <w:right w:val="none" w:sz="0" w:space="0" w:color="auto"/>
                                                                                                      </w:divBdr>
                                                                                                      <w:divsChild>
                                                                                                        <w:div w:id="1966764546">
                                                                                                          <w:marLeft w:val="0"/>
                                                                                                          <w:marRight w:val="0"/>
                                                                                                          <w:marTop w:val="0"/>
                                                                                                          <w:marBottom w:val="0"/>
                                                                                                          <w:divBdr>
                                                                                                            <w:top w:val="none" w:sz="0" w:space="0" w:color="auto"/>
                                                                                                            <w:left w:val="none" w:sz="0" w:space="0" w:color="auto"/>
                                                                                                            <w:bottom w:val="none" w:sz="0" w:space="0" w:color="auto"/>
                                                                                                            <w:right w:val="none" w:sz="0" w:space="0" w:color="auto"/>
                                                                                                          </w:divBdr>
                                                                                                          <w:divsChild>
                                                                                                            <w:div w:id="1865558385">
                                                                                                              <w:marLeft w:val="0"/>
                                                                                                              <w:marRight w:val="0"/>
                                                                                                              <w:marTop w:val="0"/>
                                                                                                              <w:marBottom w:val="0"/>
                                                                                                              <w:divBdr>
                                                                                                                <w:top w:val="none" w:sz="0" w:space="0" w:color="auto"/>
                                                                                                                <w:left w:val="none" w:sz="0" w:space="0" w:color="auto"/>
                                                                                                                <w:bottom w:val="none" w:sz="0" w:space="0" w:color="auto"/>
                                                                                                                <w:right w:val="none" w:sz="0" w:space="0" w:color="auto"/>
                                                                                                              </w:divBdr>
                                                                                                              <w:divsChild>
                                                                                                                <w:div w:id="1073430802">
                                                                                                                  <w:marLeft w:val="0"/>
                                                                                                                  <w:marRight w:val="0"/>
                                                                                                                  <w:marTop w:val="0"/>
                                                                                                                  <w:marBottom w:val="0"/>
                                                                                                                  <w:divBdr>
                                                                                                                    <w:top w:val="none" w:sz="0" w:space="0" w:color="auto"/>
                                                                                                                    <w:left w:val="none" w:sz="0" w:space="0" w:color="auto"/>
                                                                                                                    <w:bottom w:val="none" w:sz="0" w:space="0" w:color="auto"/>
                                                                                                                    <w:right w:val="none" w:sz="0" w:space="0" w:color="auto"/>
                                                                                                                  </w:divBdr>
                                                                                                                  <w:divsChild>
                                                                                                                    <w:div w:id="132841503">
                                                                                                                      <w:marLeft w:val="-570"/>
                                                                                                                      <w:marRight w:val="0"/>
                                                                                                                      <w:marTop w:val="150"/>
                                                                                                                      <w:marBottom w:val="225"/>
                                                                                                                      <w:divBdr>
                                                                                                                        <w:top w:val="single" w:sz="6" w:space="2" w:color="D8D8D8"/>
                                                                                                                        <w:left w:val="single" w:sz="6" w:space="2" w:color="D8D8D8"/>
                                                                                                                        <w:bottom w:val="single" w:sz="6" w:space="2" w:color="D8D8D8"/>
                                                                                                                        <w:right w:val="single" w:sz="6" w:space="2" w:color="D8D8D8"/>
                                                                                                                      </w:divBdr>
                                                                                                                      <w:divsChild>
                                                                                                                        <w:div w:id="1556042511">
                                                                                                                          <w:marLeft w:val="225"/>
                                                                                                                          <w:marRight w:val="225"/>
                                                                                                                          <w:marTop w:val="75"/>
                                                                                                                          <w:marBottom w:val="75"/>
                                                                                                                          <w:divBdr>
                                                                                                                            <w:top w:val="none" w:sz="0" w:space="0" w:color="auto"/>
                                                                                                                            <w:left w:val="none" w:sz="0" w:space="0" w:color="auto"/>
                                                                                                                            <w:bottom w:val="none" w:sz="0" w:space="0" w:color="auto"/>
                                                                                                                            <w:right w:val="none" w:sz="0" w:space="0" w:color="auto"/>
                                                                                                                          </w:divBdr>
                                                                                                                          <w:divsChild>
                                                                                                                            <w:div w:id="1838692552">
                                                                                                                              <w:marLeft w:val="0"/>
                                                                                                                              <w:marRight w:val="0"/>
                                                                                                                              <w:marTop w:val="0"/>
                                                                                                                              <w:marBottom w:val="0"/>
                                                                                                                              <w:divBdr>
                                                                                                                                <w:top w:val="single" w:sz="6" w:space="0" w:color="auto"/>
                                                                                                                                <w:left w:val="single" w:sz="6" w:space="0" w:color="auto"/>
                                                                                                                                <w:bottom w:val="single" w:sz="6" w:space="0" w:color="auto"/>
                                                                                                                                <w:right w:val="single" w:sz="6" w:space="0" w:color="auto"/>
                                                                                                                              </w:divBdr>
                                                                                                                              <w:divsChild>
                                                                                                                                <w:div w:id="1940601556">
                                                                                                                                  <w:marLeft w:val="0"/>
                                                                                                                                  <w:marRight w:val="0"/>
                                                                                                                                  <w:marTop w:val="0"/>
                                                                                                                                  <w:marBottom w:val="0"/>
                                                                                                                                  <w:divBdr>
                                                                                                                                    <w:top w:val="none" w:sz="0" w:space="0" w:color="auto"/>
                                                                                                                                    <w:left w:val="none" w:sz="0" w:space="0" w:color="auto"/>
                                                                                                                                    <w:bottom w:val="none" w:sz="0" w:space="0" w:color="auto"/>
                                                                                                                                    <w:right w:val="none" w:sz="0" w:space="0" w:color="auto"/>
                                                                                                                                  </w:divBdr>
                                                                                                                                  <w:divsChild>
                                                                                                                                    <w:div w:id="1055395113">
                                                                                                                                      <w:marLeft w:val="0"/>
                                                                                                                                      <w:marRight w:val="0"/>
                                                                                                                                      <w:marTop w:val="0"/>
                                                                                                                                      <w:marBottom w:val="0"/>
                                                                                                                                      <w:divBdr>
                                                                                                                                        <w:top w:val="none" w:sz="0" w:space="0" w:color="auto"/>
                                                                                                                                        <w:left w:val="none" w:sz="0" w:space="0" w:color="auto"/>
                                                                                                                                        <w:bottom w:val="none" w:sz="0" w:space="0" w:color="auto"/>
                                                                                                                                        <w:right w:val="none" w:sz="0" w:space="0" w:color="auto"/>
                                                                                                                                      </w:divBdr>
                                                                                                                                      <w:divsChild>
                                                                                                                                        <w:div w:id="1924601986">
                                                                                                                                          <w:marLeft w:val="120"/>
                                                                                                                                          <w:marRight w:val="120"/>
                                                                                                                                          <w:marTop w:val="0"/>
                                                                                                                                          <w:marBottom w:val="0"/>
                                                                                                                                          <w:divBdr>
                                                                                                                                            <w:top w:val="none" w:sz="0" w:space="0" w:color="auto"/>
                                                                                                                                            <w:left w:val="none" w:sz="0" w:space="0" w:color="auto"/>
                                                                                                                                            <w:bottom w:val="none" w:sz="0" w:space="0" w:color="auto"/>
                                                                                                                                            <w:right w:val="none" w:sz="0" w:space="0" w:color="auto"/>
                                                                                                                                          </w:divBdr>
                                                                                                                                          <w:divsChild>
                                                                                                                                            <w:div w:id="1927610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97772">
      <w:bodyDiv w:val="1"/>
      <w:marLeft w:val="0"/>
      <w:marRight w:val="0"/>
      <w:marTop w:val="0"/>
      <w:marBottom w:val="0"/>
      <w:divBdr>
        <w:top w:val="none" w:sz="0" w:space="0" w:color="auto"/>
        <w:left w:val="none" w:sz="0" w:space="0" w:color="auto"/>
        <w:bottom w:val="none" w:sz="0" w:space="0" w:color="auto"/>
        <w:right w:val="none" w:sz="0" w:space="0" w:color="auto"/>
      </w:divBdr>
    </w:div>
    <w:div w:id="24260439">
      <w:bodyDiv w:val="1"/>
      <w:marLeft w:val="0"/>
      <w:marRight w:val="0"/>
      <w:marTop w:val="0"/>
      <w:marBottom w:val="0"/>
      <w:divBdr>
        <w:top w:val="none" w:sz="0" w:space="0" w:color="auto"/>
        <w:left w:val="none" w:sz="0" w:space="0" w:color="auto"/>
        <w:bottom w:val="none" w:sz="0" w:space="0" w:color="auto"/>
        <w:right w:val="none" w:sz="0" w:space="0" w:color="auto"/>
      </w:divBdr>
    </w:div>
    <w:div w:id="39015277">
      <w:bodyDiv w:val="1"/>
      <w:marLeft w:val="0"/>
      <w:marRight w:val="0"/>
      <w:marTop w:val="0"/>
      <w:marBottom w:val="0"/>
      <w:divBdr>
        <w:top w:val="none" w:sz="0" w:space="0" w:color="auto"/>
        <w:left w:val="none" w:sz="0" w:space="0" w:color="auto"/>
        <w:bottom w:val="none" w:sz="0" w:space="0" w:color="auto"/>
        <w:right w:val="none" w:sz="0" w:space="0" w:color="auto"/>
      </w:divBdr>
    </w:div>
    <w:div w:id="71048939">
      <w:bodyDiv w:val="1"/>
      <w:marLeft w:val="0"/>
      <w:marRight w:val="0"/>
      <w:marTop w:val="0"/>
      <w:marBottom w:val="0"/>
      <w:divBdr>
        <w:top w:val="none" w:sz="0" w:space="0" w:color="auto"/>
        <w:left w:val="none" w:sz="0" w:space="0" w:color="auto"/>
        <w:bottom w:val="none" w:sz="0" w:space="0" w:color="auto"/>
        <w:right w:val="none" w:sz="0" w:space="0" w:color="auto"/>
      </w:divBdr>
    </w:div>
    <w:div w:id="81688627">
      <w:bodyDiv w:val="1"/>
      <w:marLeft w:val="0"/>
      <w:marRight w:val="0"/>
      <w:marTop w:val="0"/>
      <w:marBottom w:val="0"/>
      <w:divBdr>
        <w:top w:val="none" w:sz="0" w:space="0" w:color="auto"/>
        <w:left w:val="none" w:sz="0" w:space="0" w:color="auto"/>
        <w:bottom w:val="none" w:sz="0" w:space="0" w:color="auto"/>
        <w:right w:val="none" w:sz="0" w:space="0" w:color="auto"/>
      </w:divBdr>
    </w:div>
    <w:div w:id="90666502">
      <w:bodyDiv w:val="1"/>
      <w:marLeft w:val="0"/>
      <w:marRight w:val="0"/>
      <w:marTop w:val="0"/>
      <w:marBottom w:val="0"/>
      <w:divBdr>
        <w:top w:val="none" w:sz="0" w:space="0" w:color="auto"/>
        <w:left w:val="none" w:sz="0" w:space="0" w:color="auto"/>
        <w:bottom w:val="none" w:sz="0" w:space="0" w:color="auto"/>
        <w:right w:val="none" w:sz="0" w:space="0" w:color="auto"/>
      </w:divBdr>
    </w:div>
    <w:div w:id="104665690">
      <w:bodyDiv w:val="1"/>
      <w:marLeft w:val="0"/>
      <w:marRight w:val="0"/>
      <w:marTop w:val="0"/>
      <w:marBottom w:val="0"/>
      <w:divBdr>
        <w:top w:val="none" w:sz="0" w:space="0" w:color="auto"/>
        <w:left w:val="none" w:sz="0" w:space="0" w:color="auto"/>
        <w:bottom w:val="none" w:sz="0" w:space="0" w:color="auto"/>
        <w:right w:val="none" w:sz="0" w:space="0" w:color="auto"/>
      </w:divBdr>
    </w:div>
    <w:div w:id="108091123">
      <w:bodyDiv w:val="1"/>
      <w:marLeft w:val="0"/>
      <w:marRight w:val="0"/>
      <w:marTop w:val="0"/>
      <w:marBottom w:val="0"/>
      <w:divBdr>
        <w:top w:val="none" w:sz="0" w:space="0" w:color="auto"/>
        <w:left w:val="none" w:sz="0" w:space="0" w:color="auto"/>
        <w:bottom w:val="none" w:sz="0" w:space="0" w:color="auto"/>
        <w:right w:val="none" w:sz="0" w:space="0" w:color="auto"/>
      </w:divBdr>
    </w:div>
    <w:div w:id="114912086">
      <w:bodyDiv w:val="1"/>
      <w:marLeft w:val="0"/>
      <w:marRight w:val="0"/>
      <w:marTop w:val="0"/>
      <w:marBottom w:val="0"/>
      <w:divBdr>
        <w:top w:val="none" w:sz="0" w:space="0" w:color="auto"/>
        <w:left w:val="none" w:sz="0" w:space="0" w:color="auto"/>
        <w:bottom w:val="none" w:sz="0" w:space="0" w:color="auto"/>
        <w:right w:val="none" w:sz="0" w:space="0" w:color="auto"/>
      </w:divBdr>
    </w:div>
    <w:div w:id="183447675">
      <w:bodyDiv w:val="1"/>
      <w:marLeft w:val="0"/>
      <w:marRight w:val="0"/>
      <w:marTop w:val="0"/>
      <w:marBottom w:val="0"/>
      <w:divBdr>
        <w:top w:val="none" w:sz="0" w:space="0" w:color="auto"/>
        <w:left w:val="none" w:sz="0" w:space="0" w:color="auto"/>
        <w:bottom w:val="none" w:sz="0" w:space="0" w:color="auto"/>
        <w:right w:val="none" w:sz="0" w:space="0" w:color="auto"/>
      </w:divBdr>
    </w:div>
    <w:div w:id="209222589">
      <w:bodyDiv w:val="1"/>
      <w:marLeft w:val="0"/>
      <w:marRight w:val="0"/>
      <w:marTop w:val="0"/>
      <w:marBottom w:val="0"/>
      <w:divBdr>
        <w:top w:val="none" w:sz="0" w:space="0" w:color="auto"/>
        <w:left w:val="none" w:sz="0" w:space="0" w:color="auto"/>
        <w:bottom w:val="none" w:sz="0" w:space="0" w:color="auto"/>
        <w:right w:val="none" w:sz="0" w:space="0" w:color="auto"/>
      </w:divBdr>
    </w:div>
    <w:div w:id="220020997">
      <w:bodyDiv w:val="1"/>
      <w:marLeft w:val="0"/>
      <w:marRight w:val="0"/>
      <w:marTop w:val="0"/>
      <w:marBottom w:val="0"/>
      <w:divBdr>
        <w:top w:val="none" w:sz="0" w:space="0" w:color="auto"/>
        <w:left w:val="none" w:sz="0" w:space="0" w:color="auto"/>
        <w:bottom w:val="none" w:sz="0" w:space="0" w:color="auto"/>
        <w:right w:val="none" w:sz="0" w:space="0" w:color="auto"/>
      </w:divBdr>
    </w:div>
    <w:div w:id="238830785">
      <w:bodyDiv w:val="1"/>
      <w:marLeft w:val="0"/>
      <w:marRight w:val="0"/>
      <w:marTop w:val="0"/>
      <w:marBottom w:val="0"/>
      <w:divBdr>
        <w:top w:val="none" w:sz="0" w:space="0" w:color="auto"/>
        <w:left w:val="none" w:sz="0" w:space="0" w:color="auto"/>
        <w:bottom w:val="none" w:sz="0" w:space="0" w:color="auto"/>
        <w:right w:val="none" w:sz="0" w:space="0" w:color="auto"/>
      </w:divBdr>
    </w:div>
    <w:div w:id="250044805">
      <w:bodyDiv w:val="1"/>
      <w:marLeft w:val="0"/>
      <w:marRight w:val="0"/>
      <w:marTop w:val="0"/>
      <w:marBottom w:val="0"/>
      <w:divBdr>
        <w:top w:val="none" w:sz="0" w:space="0" w:color="auto"/>
        <w:left w:val="none" w:sz="0" w:space="0" w:color="auto"/>
        <w:bottom w:val="none" w:sz="0" w:space="0" w:color="auto"/>
        <w:right w:val="none" w:sz="0" w:space="0" w:color="auto"/>
      </w:divBdr>
    </w:div>
    <w:div w:id="290986520">
      <w:bodyDiv w:val="1"/>
      <w:marLeft w:val="0"/>
      <w:marRight w:val="0"/>
      <w:marTop w:val="0"/>
      <w:marBottom w:val="0"/>
      <w:divBdr>
        <w:top w:val="none" w:sz="0" w:space="0" w:color="auto"/>
        <w:left w:val="none" w:sz="0" w:space="0" w:color="auto"/>
        <w:bottom w:val="none" w:sz="0" w:space="0" w:color="auto"/>
        <w:right w:val="none" w:sz="0" w:space="0" w:color="auto"/>
      </w:divBdr>
    </w:div>
    <w:div w:id="366805515">
      <w:bodyDiv w:val="1"/>
      <w:marLeft w:val="0"/>
      <w:marRight w:val="0"/>
      <w:marTop w:val="0"/>
      <w:marBottom w:val="0"/>
      <w:divBdr>
        <w:top w:val="none" w:sz="0" w:space="0" w:color="auto"/>
        <w:left w:val="none" w:sz="0" w:space="0" w:color="auto"/>
        <w:bottom w:val="none" w:sz="0" w:space="0" w:color="auto"/>
        <w:right w:val="none" w:sz="0" w:space="0" w:color="auto"/>
      </w:divBdr>
    </w:div>
    <w:div w:id="369494622">
      <w:bodyDiv w:val="1"/>
      <w:marLeft w:val="0"/>
      <w:marRight w:val="0"/>
      <w:marTop w:val="0"/>
      <w:marBottom w:val="0"/>
      <w:divBdr>
        <w:top w:val="none" w:sz="0" w:space="0" w:color="auto"/>
        <w:left w:val="none" w:sz="0" w:space="0" w:color="auto"/>
        <w:bottom w:val="none" w:sz="0" w:space="0" w:color="auto"/>
        <w:right w:val="none" w:sz="0" w:space="0" w:color="auto"/>
      </w:divBdr>
    </w:div>
    <w:div w:id="419067802">
      <w:bodyDiv w:val="1"/>
      <w:marLeft w:val="0"/>
      <w:marRight w:val="0"/>
      <w:marTop w:val="0"/>
      <w:marBottom w:val="0"/>
      <w:divBdr>
        <w:top w:val="none" w:sz="0" w:space="0" w:color="auto"/>
        <w:left w:val="none" w:sz="0" w:space="0" w:color="auto"/>
        <w:bottom w:val="none" w:sz="0" w:space="0" w:color="auto"/>
        <w:right w:val="none" w:sz="0" w:space="0" w:color="auto"/>
      </w:divBdr>
    </w:div>
    <w:div w:id="420755301">
      <w:bodyDiv w:val="1"/>
      <w:marLeft w:val="0"/>
      <w:marRight w:val="0"/>
      <w:marTop w:val="0"/>
      <w:marBottom w:val="0"/>
      <w:divBdr>
        <w:top w:val="none" w:sz="0" w:space="0" w:color="auto"/>
        <w:left w:val="none" w:sz="0" w:space="0" w:color="auto"/>
        <w:bottom w:val="none" w:sz="0" w:space="0" w:color="auto"/>
        <w:right w:val="none" w:sz="0" w:space="0" w:color="auto"/>
      </w:divBdr>
      <w:divsChild>
        <w:div w:id="889149530">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470562664">
              <w:marLeft w:val="0"/>
              <w:marRight w:val="0"/>
              <w:marTop w:val="0"/>
              <w:marBottom w:val="0"/>
              <w:divBdr>
                <w:top w:val="none" w:sz="0" w:space="0" w:color="auto"/>
                <w:left w:val="none" w:sz="0" w:space="0" w:color="auto"/>
                <w:bottom w:val="none" w:sz="0" w:space="0" w:color="auto"/>
                <w:right w:val="none" w:sz="0" w:space="0" w:color="auto"/>
              </w:divBdr>
              <w:divsChild>
                <w:div w:id="555698782">
                  <w:marLeft w:val="0"/>
                  <w:marRight w:val="0"/>
                  <w:marTop w:val="0"/>
                  <w:marBottom w:val="0"/>
                  <w:divBdr>
                    <w:top w:val="none" w:sz="0" w:space="0" w:color="auto"/>
                    <w:left w:val="none" w:sz="0" w:space="0" w:color="auto"/>
                    <w:bottom w:val="none" w:sz="0" w:space="0" w:color="auto"/>
                    <w:right w:val="none" w:sz="0" w:space="0" w:color="auto"/>
                  </w:divBdr>
                  <w:divsChild>
                    <w:div w:id="590315496">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1661343730">
                          <w:marLeft w:val="0"/>
                          <w:marRight w:val="0"/>
                          <w:marTop w:val="0"/>
                          <w:marBottom w:val="0"/>
                          <w:divBdr>
                            <w:top w:val="none" w:sz="0" w:space="0" w:color="auto"/>
                            <w:left w:val="none" w:sz="0" w:space="0" w:color="auto"/>
                            <w:bottom w:val="none" w:sz="0" w:space="0" w:color="auto"/>
                            <w:right w:val="none" w:sz="0" w:space="0" w:color="auto"/>
                          </w:divBdr>
                          <w:divsChild>
                            <w:div w:id="794762224">
                              <w:marLeft w:val="0"/>
                              <w:marRight w:val="0"/>
                              <w:marTop w:val="0"/>
                              <w:marBottom w:val="0"/>
                              <w:divBdr>
                                <w:top w:val="none" w:sz="0" w:space="0" w:color="auto"/>
                                <w:left w:val="none" w:sz="0" w:space="0" w:color="auto"/>
                                <w:bottom w:val="none" w:sz="0" w:space="0" w:color="auto"/>
                                <w:right w:val="none" w:sz="0" w:space="0" w:color="auto"/>
                              </w:divBdr>
                              <w:divsChild>
                                <w:div w:id="1776167603">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526670685">
                                      <w:marLeft w:val="0"/>
                                      <w:marRight w:val="0"/>
                                      <w:marTop w:val="0"/>
                                      <w:marBottom w:val="0"/>
                                      <w:divBdr>
                                        <w:top w:val="none" w:sz="0" w:space="0" w:color="auto"/>
                                        <w:left w:val="none" w:sz="0" w:space="0" w:color="auto"/>
                                        <w:bottom w:val="none" w:sz="0" w:space="0" w:color="auto"/>
                                        <w:right w:val="none" w:sz="0" w:space="0" w:color="auto"/>
                                      </w:divBdr>
                                      <w:divsChild>
                                        <w:div w:id="1730693434">
                                          <w:marLeft w:val="0"/>
                                          <w:marRight w:val="0"/>
                                          <w:marTop w:val="0"/>
                                          <w:marBottom w:val="0"/>
                                          <w:divBdr>
                                            <w:top w:val="none" w:sz="0" w:space="0" w:color="auto"/>
                                            <w:left w:val="none" w:sz="0" w:space="0" w:color="auto"/>
                                            <w:bottom w:val="none" w:sz="0" w:space="0" w:color="auto"/>
                                            <w:right w:val="none" w:sz="0" w:space="0" w:color="auto"/>
                                          </w:divBdr>
                                          <w:divsChild>
                                            <w:div w:id="1487353976">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754544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37676309">
      <w:bodyDiv w:val="1"/>
      <w:marLeft w:val="0"/>
      <w:marRight w:val="0"/>
      <w:marTop w:val="0"/>
      <w:marBottom w:val="0"/>
      <w:divBdr>
        <w:top w:val="none" w:sz="0" w:space="0" w:color="auto"/>
        <w:left w:val="none" w:sz="0" w:space="0" w:color="auto"/>
        <w:bottom w:val="none" w:sz="0" w:space="0" w:color="auto"/>
        <w:right w:val="none" w:sz="0" w:space="0" w:color="auto"/>
      </w:divBdr>
    </w:div>
    <w:div w:id="441192615">
      <w:bodyDiv w:val="1"/>
      <w:marLeft w:val="0"/>
      <w:marRight w:val="0"/>
      <w:marTop w:val="0"/>
      <w:marBottom w:val="0"/>
      <w:divBdr>
        <w:top w:val="none" w:sz="0" w:space="0" w:color="auto"/>
        <w:left w:val="none" w:sz="0" w:space="0" w:color="auto"/>
        <w:bottom w:val="none" w:sz="0" w:space="0" w:color="auto"/>
        <w:right w:val="none" w:sz="0" w:space="0" w:color="auto"/>
      </w:divBdr>
      <w:divsChild>
        <w:div w:id="888808848">
          <w:marLeft w:val="0"/>
          <w:marRight w:val="0"/>
          <w:marTop w:val="0"/>
          <w:marBottom w:val="0"/>
          <w:divBdr>
            <w:top w:val="none" w:sz="0" w:space="0" w:color="auto"/>
            <w:left w:val="none" w:sz="0" w:space="0" w:color="auto"/>
            <w:bottom w:val="none" w:sz="0" w:space="0" w:color="auto"/>
            <w:right w:val="none" w:sz="0" w:space="0" w:color="auto"/>
          </w:divBdr>
          <w:divsChild>
            <w:div w:id="1897664000">
              <w:marLeft w:val="0"/>
              <w:marRight w:val="0"/>
              <w:marTop w:val="0"/>
              <w:marBottom w:val="0"/>
              <w:divBdr>
                <w:top w:val="none" w:sz="0" w:space="0" w:color="auto"/>
                <w:left w:val="none" w:sz="0" w:space="0" w:color="auto"/>
                <w:bottom w:val="none" w:sz="0" w:space="0" w:color="auto"/>
                <w:right w:val="none" w:sz="0" w:space="0" w:color="auto"/>
              </w:divBdr>
              <w:divsChild>
                <w:div w:id="451828585">
                  <w:marLeft w:val="0"/>
                  <w:marRight w:val="0"/>
                  <w:marTop w:val="0"/>
                  <w:marBottom w:val="0"/>
                  <w:divBdr>
                    <w:top w:val="none" w:sz="0" w:space="0" w:color="auto"/>
                    <w:left w:val="none" w:sz="0" w:space="0" w:color="auto"/>
                    <w:bottom w:val="none" w:sz="0" w:space="0" w:color="auto"/>
                    <w:right w:val="none" w:sz="0" w:space="0" w:color="auto"/>
                  </w:divBdr>
                  <w:divsChild>
                    <w:div w:id="1722171764">
                      <w:marLeft w:val="0"/>
                      <w:marRight w:val="0"/>
                      <w:marTop w:val="0"/>
                      <w:marBottom w:val="0"/>
                      <w:divBdr>
                        <w:top w:val="none" w:sz="0" w:space="0" w:color="auto"/>
                        <w:left w:val="none" w:sz="0" w:space="0" w:color="auto"/>
                        <w:bottom w:val="none" w:sz="0" w:space="0" w:color="auto"/>
                        <w:right w:val="none" w:sz="0" w:space="0" w:color="auto"/>
                      </w:divBdr>
                      <w:divsChild>
                        <w:div w:id="883366923">
                          <w:marLeft w:val="120"/>
                          <w:marRight w:val="120"/>
                          <w:marTop w:val="120"/>
                          <w:marBottom w:val="120"/>
                          <w:divBdr>
                            <w:top w:val="none" w:sz="0" w:space="0" w:color="auto"/>
                            <w:left w:val="none" w:sz="0" w:space="0" w:color="auto"/>
                            <w:bottom w:val="none" w:sz="0" w:space="0" w:color="auto"/>
                            <w:right w:val="none" w:sz="0" w:space="0" w:color="auto"/>
                          </w:divBdr>
                          <w:divsChild>
                            <w:div w:id="696733393">
                              <w:marLeft w:val="0"/>
                              <w:marRight w:val="0"/>
                              <w:marTop w:val="0"/>
                              <w:marBottom w:val="0"/>
                              <w:divBdr>
                                <w:top w:val="single" w:sz="6" w:space="8" w:color="CCCCCC"/>
                                <w:left w:val="none" w:sz="0" w:space="0" w:color="auto"/>
                                <w:bottom w:val="none" w:sz="0" w:space="0" w:color="auto"/>
                                <w:right w:val="none" w:sz="0" w:space="0" w:color="auto"/>
                              </w:divBdr>
                              <w:divsChild>
                                <w:div w:id="2022200741">
                                  <w:marLeft w:val="0"/>
                                  <w:marRight w:val="0"/>
                                  <w:marTop w:val="0"/>
                                  <w:marBottom w:val="0"/>
                                  <w:divBdr>
                                    <w:top w:val="none" w:sz="0" w:space="0" w:color="auto"/>
                                    <w:left w:val="none" w:sz="0" w:space="0" w:color="auto"/>
                                    <w:bottom w:val="none" w:sz="0" w:space="0" w:color="auto"/>
                                    <w:right w:val="none" w:sz="0" w:space="0" w:color="auto"/>
                                  </w:divBdr>
                                  <w:divsChild>
                                    <w:div w:id="1281953062">
                                      <w:blockQuote w:val="1"/>
                                      <w:marLeft w:val="0"/>
                                      <w:marRight w:val="0"/>
                                      <w:marTop w:val="0"/>
                                      <w:marBottom w:val="0"/>
                                      <w:divBdr>
                                        <w:top w:val="none" w:sz="0" w:space="0" w:color="auto"/>
                                        <w:left w:val="single" w:sz="12" w:space="5" w:color="1010FF"/>
                                        <w:bottom w:val="none" w:sz="0" w:space="0" w:color="auto"/>
                                        <w:right w:val="none" w:sz="0" w:space="0" w:color="auto"/>
                                      </w:divBdr>
                                      <w:divsChild>
                                        <w:div w:id="89743278">
                                          <w:marLeft w:val="0"/>
                                          <w:marRight w:val="0"/>
                                          <w:marTop w:val="0"/>
                                          <w:marBottom w:val="0"/>
                                          <w:divBdr>
                                            <w:top w:val="none" w:sz="0" w:space="0" w:color="auto"/>
                                            <w:left w:val="none" w:sz="0" w:space="0" w:color="auto"/>
                                            <w:bottom w:val="none" w:sz="0" w:space="0" w:color="auto"/>
                                            <w:right w:val="none" w:sz="0" w:space="0" w:color="auto"/>
                                          </w:divBdr>
                                          <w:divsChild>
                                            <w:div w:id="1521698891">
                                              <w:marLeft w:val="0"/>
                                              <w:marRight w:val="0"/>
                                              <w:marTop w:val="0"/>
                                              <w:marBottom w:val="0"/>
                                              <w:divBdr>
                                                <w:top w:val="none" w:sz="0" w:space="0" w:color="auto"/>
                                                <w:left w:val="none" w:sz="0" w:space="0" w:color="auto"/>
                                                <w:bottom w:val="none" w:sz="0" w:space="0" w:color="auto"/>
                                                <w:right w:val="none" w:sz="0" w:space="0" w:color="auto"/>
                                              </w:divBdr>
                                              <w:divsChild>
                                                <w:div w:id="372508143">
                                                  <w:marLeft w:val="0"/>
                                                  <w:marRight w:val="0"/>
                                                  <w:marTop w:val="0"/>
                                                  <w:marBottom w:val="0"/>
                                                  <w:divBdr>
                                                    <w:top w:val="none" w:sz="0" w:space="0" w:color="auto"/>
                                                    <w:left w:val="none" w:sz="0" w:space="0" w:color="auto"/>
                                                    <w:bottom w:val="none" w:sz="0" w:space="0" w:color="auto"/>
                                                    <w:right w:val="none" w:sz="0" w:space="0" w:color="auto"/>
                                                  </w:divBdr>
                                                </w:div>
                                                <w:div w:id="509101693">
                                                  <w:marLeft w:val="0"/>
                                                  <w:marRight w:val="0"/>
                                                  <w:marTop w:val="0"/>
                                                  <w:marBottom w:val="0"/>
                                                  <w:divBdr>
                                                    <w:top w:val="none" w:sz="0" w:space="0" w:color="auto"/>
                                                    <w:left w:val="none" w:sz="0" w:space="0" w:color="auto"/>
                                                    <w:bottom w:val="none" w:sz="0" w:space="0" w:color="auto"/>
                                                    <w:right w:val="none" w:sz="0" w:space="0" w:color="auto"/>
                                                  </w:divBdr>
                                                </w:div>
                                                <w:div w:id="543375348">
                                                  <w:marLeft w:val="0"/>
                                                  <w:marRight w:val="0"/>
                                                  <w:marTop w:val="0"/>
                                                  <w:marBottom w:val="0"/>
                                                  <w:divBdr>
                                                    <w:top w:val="none" w:sz="0" w:space="0" w:color="auto"/>
                                                    <w:left w:val="none" w:sz="0" w:space="0" w:color="auto"/>
                                                    <w:bottom w:val="none" w:sz="0" w:space="0" w:color="auto"/>
                                                    <w:right w:val="none" w:sz="0" w:space="0" w:color="auto"/>
                                                  </w:divBdr>
                                                </w:div>
                                                <w:div w:id="660427119">
                                                  <w:marLeft w:val="0"/>
                                                  <w:marRight w:val="0"/>
                                                  <w:marTop w:val="0"/>
                                                  <w:marBottom w:val="0"/>
                                                  <w:divBdr>
                                                    <w:top w:val="none" w:sz="0" w:space="0" w:color="auto"/>
                                                    <w:left w:val="none" w:sz="0" w:space="0" w:color="auto"/>
                                                    <w:bottom w:val="none" w:sz="0" w:space="0" w:color="auto"/>
                                                    <w:right w:val="none" w:sz="0" w:space="0" w:color="auto"/>
                                                  </w:divBdr>
                                                </w:div>
                                                <w:div w:id="744961320">
                                                  <w:marLeft w:val="0"/>
                                                  <w:marRight w:val="0"/>
                                                  <w:marTop w:val="0"/>
                                                  <w:marBottom w:val="0"/>
                                                  <w:divBdr>
                                                    <w:top w:val="none" w:sz="0" w:space="0" w:color="auto"/>
                                                    <w:left w:val="none" w:sz="0" w:space="0" w:color="auto"/>
                                                    <w:bottom w:val="none" w:sz="0" w:space="0" w:color="auto"/>
                                                    <w:right w:val="none" w:sz="0" w:space="0" w:color="auto"/>
                                                  </w:divBdr>
                                                </w:div>
                                                <w:div w:id="1156149181">
                                                  <w:marLeft w:val="0"/>
                                                  <w:marRight w:val="0"/>
                                                  <w:marTop w:val="0"/>
                                                  <w:marBottom w:val="0"/>
                                                  <w:divBdr>
                                                    <w:top w:val="none" w:sz="0" w:space="0" w:color="auto"/>
                                                    <w:left w:val="none" w:sz="0" w:space="0" w:color="auto"/>
                                                    <w:bottom w:val="none" w:sz="0" w:space="0" w:color="auto"/>
                                                    <w:right w:val="none" w:sz="0" w:space="0" w:color="auto"/>
                                                  </w:divBdr>
                                                </w:div>
                                                <w:div w:id="1918205215">
                                                  <w:marLeft w:val="0"/>
                                                  <w:marRight w:val="0"/>
                                                  <w:marTop w:val="0"/>
                                                  <w:marBottom w:val="0"/>
                                                  <w:divBdr>
                                                    <w:top w:val="none" w:sz="0" w:space="0" w:color="auto"/>
                                                    <w:left w:val="none" w:sz="0" w:space="0" w:color="auto"/>
                                                    <w:bottom w:val="none" w:sz="0" w:space="0" w:color="auto"/>
                                                    <w:right w:val="none" w:sz="0" w:space="0" w:color="auto"/>
                                                  </w:divBdr>
                                                </w:div>
                                                <w:div w:id="19242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8814165">
      <w:bodyDiv w:val="1"/>
      <w:marLeft w:val="0"/>
      <w:marRight w:val="0"/>
      <w:marTop w:val="0"/>
      <w:marBottom w:val="0"/>
      <w:divBdr>
        <w:top w:val="none" w:sz="0" w:space="0" w:color="auto"/>
        <w:left w:val="none" w:sz="0" w:space="0" w:color="auto"/>
        <w:bottom w:val="none" w:sz="0" w:space="0" w:color="auto"/>
        <w:right w:val="none" w:sz="0" w:space="0" w:color="auto"/>
      </w:divBdr>
    </w:div>
    <w:div w:id="470828894">
      <w:bodyDiv w:val="1"/>
      <w:marLeft w:val="0"/>
      <w:marRight w:val="0"/>
      <w:marTop w:val="0"/>
      <w:marBottom w:val="0"/>
      <w:divBdr>
        <w:top w:val="none" w:sz="0" w:space="0" w:color="auto"/>
        <w:left w:val="none" w:sz="0" w:space="0" w:color="auto"/>
        <w:bottom w:val="none" w:sz="0" w:space="0" w:color="auto"/>
        <w:right w:val="none" w:sz="0" w:space="0" w:color="auto"/>
      </w:divBdr>
    </w:div>
    <w:div w:id="495150140">
      <w:bodyDiv w:val="1"/>
      <w:marLeft w:val="0"/>
      <w:marRight w:val="0"/>
      <w:marTop w:val="0"/>
      <w:marBottom w:val="0"/>
      <w:divBdr>
        <w:top w:val="none" w:sz="0" w:space="0" w:color="auto"/>
        <w:left w:val="none" w:sz="0" w:space="0" w:color="auto"/>
        <w:bottom w:val="none" w:sz="0" w:space="0" w:color="auto"/>
        <w:right w:val="none" w:sz="0" w:space="0" w:color="auto"/>
      </w:divBdr>
    </w:div>
    <w:div w:id="538399658">
      <w:bodyDiv w:val="1"/>
      <w:marLeft w:val="0"/>
      <w:marRight w:val="0"/>
      <w:marTop w:val="0"/>
      <w:marBottom w:val="0"/>
      <w:divBdr>
        <w:top w:val="none" w:sz="0" w:space="0" w:color="auto"/>
        <w:left w:val="none" w:sz="0" w:space="0" w:color="auto"/>
        <w:bottom w:val="none" w:sz="0" w:space="0" w:color="auto"/>
        <w:right w:val="none" w:sz="0" w:space="0" w:color="auto"/>
      </w:divBdr>
    </w:div>
    <w:div w:id="545525119">
      <w:bodyDiv w:val="1"/>
      <w:marLeft w:val="0"/>
      <w:marRight w:val="0"/>
      <w:marTop w:val="0"/>
      <w:marBottom w:val="0"/>
      <w:divBdr>
        <w:top w:val="none" w:sz="0" w:space="0" w:color="auto"/>
        <w:left w:val="none" w:sz="0" w:space="0" w:color="auto"/>
        <w:bottom w:val="none" w:sz="0" w:space="0" w:color="auto"/>
        <w:right w:val="none" w:sz="0" w:space="0" w:color="auto"/>
      </w:divBdr>
    </w:div>
    <w:div w:id="574440838">
      <w:bodyDiv w:val="1"/>
      <w:marLeft w:val="0"/>
      <w:marRight w:val="0"/>
      <w:marTop w:val="0"/>
      <w:marBottom w:val="0"/>
      <w:divBdr>
        <w:top w:val="none" w:sz="0" w:space="0" w:color="auto"/>
        <w:left w:val="none" w:sz="0" w:space="0" w:color="auto"/>
        <w:bottom w:val="none" w:sz="0" w:space="0" w:color="auto"/>
        <w:right w:val="none" w:sz="0" w:space="0" w:color="auto"/>
      </w:divBdr>
    </w:div>
    <w:div w:id="629894284">
      <w:bodyDiv w:val="1"/>
      <w:marLeft w:val="0"/>
      <w:marRight w:val="0"/>
      <w:marTop w:val="0"/>
      <w:marBottom w:val="0"/>
      <w:divBdr>
        <w:top w:val="none" w:sz="0" w:space="0" w:color="auto"/>
        <w:left w:val="none" w:sz="0" w:space="0" w:color="auto"/>
        <w:bottom w:val="none" w:sz="0" w:space="0" w:color="auto"/>
        <w:right w:val="none" w:sz="0" w:space="0" w:color="auto"/>
      </w:divBdr>
    </w:div>
    <w:div w:id="638733221">
      <w:bodyDiv w:val="1"/>
      <w:marLeft w:val="0"/>
      <w:marRight w:val="0"/>
      <w:marTop w:val="0"/>
      <w:marBottom w:val="0"/>
      <w:divBdr>
        <w:top w:val="none" w:sz="0" w:space="0" w:color="auto"/>
        <w:left w:val="none" w:sz="0" w:space="0" w:color="auto"/>
        <w:bottom w:val="none" w:sz="0" w:space="0" w:color="auto"/>
        <w:right w:val="none" w:sz="0" w:space="0" w:color="auto"/>
      </w:divBdr>
    </w:div>
    <w:div w:id="639650260">
      <w:bodyDiv w:val="1"/>
      <w:marLeft w:val="0"/>
      <w:marRight w:val="0"/>
      <w:marTop w:val="0"/>
      <w:marBottom w:val="0"/>
      <w:divBdr>
        <w:top w:val="none" w:sz="0" w:space="0" w:color="auto"/>
        <w:left w:val="none" w:sz="0" w:space="0" w:color="auto"/>
        <w:bottom w:val="none" w:sz="0" w:space="0" w:color="auto"/>
        <w:right w:val="none" w:sz="0" w:space="0" w:color="auto"/>
      </w:divBdr>
    </w:div>
    <w:div w:id="721753674">
      <w:bodyDiv w:val="1"/>
      <w:marLeft w:val="0"/>
      <w:marRight w:val="0"/>
      <w:marTop w:val="0"/>
      <w:marBottom w:val="0"/>
      <w:divBdr>
        <w:top w:val="none" w:sz="0" w:space="0" w:color="auto"/>
        <w:left w:val="none" w:sz="0" w:space="0" w:color="auto"/>
        <w:bottom w:val="none" w:sz="0" w:space="0" w:color="auto"/>
        <w:right w:val="none" w:sz="0" w:space="0" w:color="auto"/>
      </w:divBdr>
    </w:div>
    <w:div w:id="738672805">
      <w:bodyDiv w:val="1"/>
      <w:marLeft w:val="0"/>
      <w:marRight w:val="0"/>
      <w:marTop w:val="0"/>
      <w:marBottom w:val="0"/>
      <w:divBdr>
        <w:top w:val="none" w:sz="0" w:space="0" w:color="auto"/>
        <w:left w:val="none" w:sz="0" w:space="0" w:color="auto"/>
        <w:bottom w:val="none" w:sz="0" w:space="0" w:color="auto"/>
        <w:right w:val="none" w:sz="0" w:space="0" w:color="auto"/>
      </w:divBdr>
    </w:div>
    <w:div w:id="742920456">
      <w:bodyDiv w:val="1"/>
      <w:marLeft w:val="0"/>
      <w:marRight w:val="0"/>
      <w:marTop w:val="0"/>
      <w:marBottom w:val="0"/>
      <w:divBdr>
        <w:top w:val="none" w:sz="0" w:space="0" w:color="auto"/>
        <w:left w:val="none" w:sz="0" w:space="0" w:color="auto"/>
        <w:bottom w:val="none" w:sz="0" w:space="0" w:color="auto"/>
        <w:right w:val="none" w:sz="0" w:space="0" w:color="auto"/>
      </w:divBdr>
    </w:div>
    <w:div w:id="774832380">
      <w:bodyDiv w:val="1"/>
      <w:marLeft w:val="0"/>
      <w:marRight w:val="0"/>
      <w:marTop w:val="0"/>
      <w:marBottom w:val="0"/>
      <w:divBdr>
        <w:top w:val="none" w:sz="0" w:space="0" w:color="auto"/>
        <w:left w:val="none" w:sz="0" w:space="0" w:color="auto"/>
        <w:bottom w:val="none" w:sz="0" w:space="0" w:color="auto"/>
        <w:right w:val="none" w:sz="0" w:space="0" w:color="auto"/>
      </w:divBdr>
    </w:div>
    <w:div w:id="777606945">
      <w:bodyDiv w:val="1"/>
      <w:marLeft w:val="0"/>
      <w:marRight w:val="0"/>
      <w:marTop w:val="0"/>
      <w:marBottom w:val="0"/>
      <w:divBdr>
        <w:top w:val="none" w:sz="0" w:space="0" w:color="auto"/>
        <w:left w:val="none" w:sz="0" w:space="0" w:color="auto"/>
        <w:bottom w:val="none" w:sz="0" w:space="0" w:color="auto"/>
        <w:right w:val="none" w:sz="0" w:space="0" w:color="auto"/>
      </w:divBdr>
    </w:div>
    <w:div w:id="802894731">
      <w:bodyDiv w:val="1"/>
      <w:marLeft w:val="0"/>
      <w:marRight w:val="0"/>
      <w:marTop w:val="0"/>
      <w:marBottom w:val="0"/>
      <w:divBdr>
        <w:top w:val="none" w:sz="0" w:space="0" w:color="auto"/>
        <w:left w:val="none" w:sz="0" w:space="0" w:color="auto"/>
        <w:bottom w:val="none" w:sz="0" w:space="0" w:color="auto"/>
        <w:right w:val="none" w:sz="0" w:space="0" w:color="auto"/>
      </w:divBdr>
    </w:div>
    <w:div w:id="819350950">
      <w:bodyDiv w:val="1"/>
      <w:marLeft w:val="0"/>
      <w:marRight w:val="0"/>
      <w:marTop w:val="0"/>
      <w:marBottom w:val="0"/>
      <w:divBdr>
        <w:top w:val="none" w:sz="0" w:space="0" w:color="auto"/>
        <w:left w:val="none" w:sz="0" w:space="0" w:color="auto"/>
        <w:bottom w:val="none" w:sz="0" w:space="0" w:color="auto"/>
        <w:right w:val="none" w:sz="0" w:space="0" w:color="auto"/>
      </w:divBdr>
    </w:div>
    <w:div w:id="891431208">
      <w:bodyDiv w:val="1"/>
      <w:marLeft w:val="0"/>
      <w:marRight w:val="0"/>
      <w:marTop w:val="0"/>
      <w:marBottom w:val="0"/>
      <w:divBdr>
        <w:top w:val="none" w:sz="0" w:space="0" w:color="auto"/>
        <w:left w:val="none" w:sz="0" w:space="0" w:color="auto"/>
        <w:bottom w:val="none" w:sz="0" w:space="0" w:color="auto"/>
        <w:right w:val="none" w:sz="0" w:space="0" w:color="auto"/>
      </w:divBdr>
      <w:divsChild>
        <w:div w:id="1928074072">
          <w:blockQuote w:val="1"/>
          <w:marLeft w:val="75"/>
          <w:marRight w:val="75"/>
          <w:marTop w:val="75"/>
          <w:marBottom w:val="75"/>
          <w:divBdr>
            <w:top w:val="none" w:sz="0" w:space="0" w:color="auto"/>
            <w:left w:val="single" w:sz="6" w:space="8" w:color="1ABC9C"/>
            <w:bottom w:val="none" w:sz="0" w:space="0" w:color="auto"/>
            <w:right w:val="none" w:sz="0" w:space="0" w:color="auto"/>
          </w:divBdr>
          <w:divsChild>
            <w:div w:id="1680811057">
              <w:marLeft w:val="0"/>
              <w:marRight w:val="0"/>
              <w:marTop w:val="0"/>
              <w:marBottom w:val="0"/>
              <w:divBdr>
                <w:top w:val="none" w:sz="0" w:space="0" w:color="auto"/>
                <w:left w:val="none" w:sz="0" w:space="0" w:color="auto"/>
                <w:bottom w:val="none" w:sz="0" w:space="0" w:color="auto"/>
                <w:right w:val="none" w:sz="0" w:space="0" w:color="auto"/>
              </w:divBdr>
              <w:divsChild>
                <w:div w:id="1576738997">
                  <w:marLeft w:val="0"/>
                  <w:marRight w:val="0"/>
                  <w:marTop w:val="0"/>
                  <w:marBottom w:val="0"/>
                  <w:divBdr>
                    <w:top w:val="none" w:sz="0" w:space="0" w:color="auto"/>
                    <w:left w:val="none" w:sz="0" w:space="0" w:color="auto"/>
                    <w:bottom w:val="none" w:sz="0" w:space="0" w:color="auto"/>
                    <w:right w:val="none" w:sz="0" w:space="0" w:color="auto"/>
                  </w:divBdr>
                  <w:divsChild>
                    <w:div w:id="722172919">
                      <w:blockQuote w:val="1"/>
                      <w:marLeft w:val="75"/>
                      <w:marRight w:val="75"/>
                      <w:marTop w:val="75"/>
                      <w:marBottom w:val="75"/>
                      <w:divBdr>
                        <w:top w:val="none" w:sz="0" w:space="0" w:color="auto"/>
                        <w:left w:val="single" w:sz="6" w:space="8" w:color="E67E22"/>
                        <w:bottom w:val="none" w:sz="0" w:space="0" w:color="auto"/>
                        <w:right w:val="none" w:sz="0" w:space="0" w:color="auto"/>
                      </w:divBdr>
                      <w:divsChild>
                        <w:div w:id="794180853">
                          <w:marLeft w:val="0"/>
                          <w:marRight w:val="0"/>
                          <w:marTop w:val="0"/>
                          <w:marBottom w:val="0"/>
                          <w:divBdr>
                            <w:top w:val="none" w:sz="0" w:space="0" w:color="auto"/>
                            <w:left w:val="none" w:sz="0" w:space="0" w:color="auto"/>
                            <w:bottom w:val="none" w:sz="0" w:space="0" w:color="auto"/>
                            <w:right w:val="none" w:sz="0" w:space="0" w:color="auto"/>
                          </w:divBdr>
                          <w:divsChild>
                            <w:div w:id="410125637">
                              <w:marLeft w:val="0"/>
                              <w:marRight w:val="0"/>
                              <w:marTop w:val="0"/>
                              <w:marBottom w:val="0"/>
                              <w:divBdr>
                                <w:top w:val="none" w:sz="0" w:space="0" w:color="auto"/>
                                <w:left w:val="none" w:sz="0" w:space="0" w:color="auto"/>
                                <w:bottom w:val="none" w:sz="0" w:space="0" w:color="auto"/>
                                <w:right w:val="none" w:sz="0" w:space="0" w:color="auto"/>
                              </w:divBdr>
                              <w:divsChild>
                                <w:div w:id="1971472880">
                                  <w:blockQuote w:val="1"/>
                                  <w:marLeft w:val="75"/>
                                  <w:marRight w:val="75"/>
                                  <w:marTop w:val="75"/>
                                  <w:marBottom w:val="75"/>
                                  <w:divBdr>
                                    <w:top w:val="none" w:sz="0" w:space="0" w:color="auto"/>
                                    <w:left w:val="single" w:sz="6" w:space="8" w:color="3498DB"/>
                                    <w:bottom w:val="none" w:sz="0" w:space="0" w:color="auto"/>
                                    <w:right w:val="none" w:sz="0" w:space="0" w:color="auto"/>
                                  </w:divBdr>
                                  <w:divsChild>
                                    <w:div w:id="1812599982">
                                      <w:marLeft w:val="0"/>
                                      <w:marRight w:val="0"/>
                                      <w:marTop w:val="0"/>
                                      <w:marBottom w:val="0"/>
                                      <w:divBdr>
                                        <w:top w:val="none" w:sz="0" w:space="0" w:color="auto"/>
                                        <w:left w:val="none" w:sz="0" w:space="0" w:color="auto"/>
                                        <w:bottom w:val="none" w:sz="0" w:space="0" w:color="auto"/>
                                        <w:right w:val="none" w:sz="0" w:space="0" w:color="auto"/>
                                      </w:divBdr>
                                      <w:divsChild>
                                        <w:div w:id="463278761">
                                          <w:marLeft w:val="0"/>
                                          <w:marRight w:val="0"/>
                                          <w:marTop w:val="0"/>
                                          <w:marBottom w:val="0"/>
                                          <w:divBdr>
                                            <w:top w:val="none" w:sz="0" w:space="0" w:color="auto"/>
                                            <w:left w:val="none" w:sz="0" w:space="0" w:color="auto"/>
                                            <w:bottom w:val="none" w:sz="0" w:space="0" w:color="auto"/>
                                            <w:right w:val="none" w:sz="0" w:space="0" w:color="auto"/>
                                          </w:divBdr>
                                          <w:divsChild>
                                            <w:div w:id="1777946143">
                                              <w:blockQuote w:val="1"/>
                                              <w:marLeft w:val="75"/>
                                              <w:marRight w:val="75"/>
                                              <w:marTop w:val="75"/>
                                              <w:marBottom w:val="75"/>
                                              <w:divBdr>
                                                <w:top w:val="none" w:sz="0" w:space="0" w:color="auto"/>
                                                <w:left w:val="single" w:sz="6" w:space="8" w:color="D35400"/>
                                                <w:bottom w:val="none" w:sz="0" w:space="0" w:color="auto"/>
                                                <w:right w:val="none" w:sz="0" w:space="0" w:color="auto"/>
                                              </w:divBdr>
                                              <w:divsChild>
                                                <w:div w:id="1042359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96356844">
      <w:bodyDiv w:val="1"/>
      <w:marLeft w:val="0"/>
      <w:marRight w:val="0"/>
      <w:marTop w:val="0"/>
      <w:marBottom w:val="0"/>
      <w:divBdr>
        <w:top w:val="none" w:sz="0" w:space="0" w:color="auto"/>
        <w:left w:val="none" w:sz="0" w:space="0" w:color="auto"/>
        <w:bottom w:val="none" w:sz="0" w:space="0" w:color="auto"/>
        <w:right w:val="none" w:sz="0" w:space="0" w:color="auto"/>
      </w:divBdr>
    </w:div>
    <w:div w:id="897395195">
      <w:bodyDiv w:val="1"/>
      <w:marLeft w:val="0"/>
      <w:marRight w:val="0"/>
      <w:marTop w:val="0"/>
      <w:marBottom w:val="0"/>
      <w:divBdr>
        <w:top w:val="none" w:sz="0" w:space="0" w:color="auto"/>
        <w:left w:val="none" w:sz="0" w:space="0" w:color="auto"/>
        <w:bottom w:val="none" w:sz="0" w:space="0" w:color="auto"/>
        <w:right w:val="none" w:sz="0" w:space="0" w:color="auto"/>
      </w:divBdr>
    </w:div>
    <w:div w:id="899949347">
      <w:bodyDiv w:val="1"/>
      <w:marLeft w:val="0"/>
      <w:marRight w:val="0"/>
      <w:marTop w:val="0"/>
      <w:marBottom w:val="0"/>
      <w:divBdr>
        <w:top w:val="none" w:sz="0" w:space="0" w:color="auto"/>
        <w:left w:val="none" w:sz="0" w:space="0" w:color="auto"/>
        <w:bottom w:val="none" w:sz="0" w:space="0" w:color="auto"/>
        <w:right w:val="none" w:sz="0" w:space="0" w:color="auto"/>
      </w:divBdr>
    </w:div>
    <w:div w:id="938220116">
      <w:bodyDiv w:val="1"/>
      <w:marLeft w:val="0"/>
      <w:marRight w:val="0"/>
      <w:marTop w:val="0"/>
      <w:marBottom w:val="0"/>
      <w:divBdr>
        <w:top w:val="none" w:sz="0" w:space="0" w:color="auto"/>
        <w:left w:val="none" w:sz="0" w:space="0" w:color="auto"/>
        <w:bottom w:val="none" w:sz="0" w:space="0" w:color="auto"/>
        <w:right w:val="none" w:sz="0" w:space="0" w:color="auto"/>
      </w:divBdr>
    </w:div>
    <w:div w:id="1002315617">
      <w:bodyDiv w:val="1"/>
      <w:marLeft w:val="0"/>
      <w:marRight w:val="0"/>
      <w:marTop w:val="0"/>
      <w:marBottom w:val="0"/>
      <w:divBdr>
        <w:top w:val="none" w:sz="0" w:space="0" w:color="auto"/>
        <w:left w:val="none" w:sz="0" w:space="0" w:color="auto"/>
        <w:bottom w:val="none" w:sz="0" w:space="0" w:color="auto"/>
        <w:right w:val="none" w:sz="0" w:space="0" w:color="auto"/>
      </w:divBdr>
    </w:div>
    <w:div w:id="1035543042">
      <w:bodyDiv w:val="1"/>
      <w:marLeft w:val="0"/>
      <w:marRight w:val="0"/>
      <w:marTop w:val="0"/>
      <w:marBottom w:val="0"/>
      <w:divBdr>
        <w:top w:val="none" w:sz="0" w:space="0" w:color="auto"/>
        <w:left w:val="none" w:sz="0" w:space="0" w:color="auto"/>
        <w:bottom w:val="none" w:sz="0" w:space="0" w:color="auto"/>
        <w:right w:val="none" w:sz="0" w:space="0" w:color="auto"/>
      </w:divBdr>
    </w:div>
    <w:div w:id="1049036140">
      <w:bodyDiv w:val="1"/>
      <w:marLeft w:val="0"/>
      <w:marRight w:val="0"/>
      <w:marTop w:val="0"/>
      <w:marBottom w:val="0"/>
      <w:divBdr>
        <w:top w:val="none" w:sz="0" w:space="0" w:color="auto"/>
        <w:left w:val="none" w:sz="0" w:space="0" w:color="auto"/>
        <w:bottom w:val="none" w:sz="0" w:space="0" w:color="auto"/>
        <w:right w:val="none" w:sz="0" w:space="0" w:color="auto"/>
      </w:divBdr>
    </w:div>
    <w:div w:id="1087733236">
      <w:bodyDiv w:val="1"/>
      <w:marLeft w:val="0"/>
      <w:marRight w:val="0"/>
      <w:marTop w:val="0"/>
      <w:marBottom w:val="0"/>
      <w:divBdr>
        <w:top w:val="none" w:sz="0" w:space="0" w:color="auto"/>
        <w:left w:val="none" w:sz="0" w:space="0" w:color="auto"/>
        <w:bottom w:val="none" w:sz="0" w:space="0" w:color="auto"/>
        <w:right w:val="none" w:sz="0" w:space="0" w:color="auto"/>
      </w:divBdr>
    </w:div>
    <w:div w:id="1184051625">
      <w:bodyDiv w:val="1"/>
      <w:marLeft w:val="0"/>
      <w:marRight w:val="0"/>
      <w:marTop w:val="0"/>
      <w:marBottom w:val="0"/>
      <w:divBdr>
        <w:top w:val="none" w:sz="0" w:space="0" w:color="auto"/>
        <w:left w:val="none" w:sz="0" w:space="0" w:color="auto"/>
        <w:bottom w:val="none" w:sz="0" w:space="0" w:color="auto"/>
        <w:right w:val="none" w:sz="0" w:space="0" w:color="auto"/>
      </w:divBdr>
    </w:div>
    <w:div w:id="1200969644">
      <w:bodyDiv w:val="1"/>
      <w:marLeft w:val="0"/>
      <w:marRight w:val="0"/>
      <w:marTop w:val="0"/>
      <w:marBottom w:val="0"/>
      <w:divBdr>
        <w:top w:val="none" w:sz="0" w:space="0" w:color="auto"/>
        <w:left w:val="none" w:sz="0" w:space="0" w:color="auto"/>
        <w:bottom w:val="none" w:sz="0" w:space="0" w:color="auto"/>
        <w:right w:val="none" w:sz="0" w:space="0" w:color="auto"/>
      </w:divBdr>
    </w:div>
    <w:div w:id="1222399055">
      <w:bodyDiv w:val="1"/>
      <w:marLeft w:val="0"/>
      <w:marRight w:val="0"/>
      <w:marTop w:val="0"/>
      <w:marBottom w:val="0"/>
      <w:divBdr>
        <w:top w:val="none" w:sz="0" w:space="0" w:color="auto"/>
        <w:left w:val="none" w:sz="0" w:space="0" w:color="auto"/>
        <w:bottom w:val="none" w:sz="0" w:space="0" w:color="auto"/>
        <w:right w:val="none" w:sz="0" w:space="0" w:color="auto"/>
      </w:divBdr>
    </w:div>
    <w:div w:id="1223833838">
      <w:bodyDiv w:val="1"/>
      <w:marLeft w:val="0"/>
      <w:marRight w:val="0"/>
      <w:marTop w:val="0"/>
      <w:marBottom w:val="0"/>
      <w:divBdr>
        <w:top w:val="none" w:sz="0" w:space="0" w:color="auto"/>
        <w:left w:val="none" w:sz="0" w:space="0" w:color="auto"/>
        <w:bottom w:val="none" w:sz="0" w:space="0" w:color="auto"/>
        <w:right w:val="none" w:sz="0" w:space="0" w:color="auto"/>
      </w:divBdr>
    </w:div>
    <w:div w:id="1286236625">
      <w:bodyDiv w:val="1"/>
      <w:marLeft w:val="0"/>
      <w:marRight w:val="0"/>
      <w:marTop w:val="0"/>
      <w:marBottom w:val="0"/>
      <w:divBdr>
        <w:top w:val="none" w:sz="0" w:space="0" w:color="auto"/>
        <w:left w:val="none" w:sz="0" w:space="0" w:color="auto"/>
        <w:bottom w:val="none" w:sz="0" w:space="0" w:color="auto"/>
        <w:right w:val="none" w:sz="0" w:space="0" w:color="auto"/>
      </w:divBdr>
    </w:div>
    <w:div w:id="1399983450">
      <w:bodyDiv w:val="1"/>
      <w:marLeft w:val="0"/>
      <w:marRight w:val="0"/>
      <w:marTop w:val="0"/>
      <w:marBottom w:val="0"/>
      <w:divBdr>
        <w:top w:val="none" w:sz="0" w:space="0" w:color="auto"/>
        <w:left w:val="none" w:sz="0" w:space="0" w:color="auto"/>
        <w:bottom w:val="none" w:sz="0" w:space="0" w:color="auto"/>
        <w:right w:val="none" w:sz="0" w:space="0" w:color="auto"/>
      </w:divBdr>
    </w:div>
    <w:div w:id="1425228132">
      <w:bodyDiv w:val="1"/>
      <w:marLeft w:val="0"/>
      <w:marRight w:val="0"/>
      <w:marTop w:val="0"/>
      <w:marBottom w:val="0"/>
      <w:divBdr>
        <w:top w:val="none" w:sz="0" w:space="0" w:color="auto"/>
        <w:left w:val="none" w:sz="0" w:space="0" w:color="auto"/>
        <w:bottom w:val="none" w:sz="0" w:space="0" w:color="auto"/>
        <w:right w:val="none" w:sz="0" w:space="0" w:color="auto"/>
      </w:divBdr>
    </w:div>
    <w:div w:id="1432551523">
      <w:bodyDiv w:val="1"/>
      <w:marLeft w:val="0"/>
      <w:marRight w:val="0"/>
      <w:marTop w:val="0"/>
      <w:marBottom w:val="0"/>
      <w:divBdr>
        <w:top w:val="none" w:sz="0" w:space="0" w:color="auto"/>
        <w:left w:val="none" w:sz="0" w:space="0" w:color="auto"/>
        <w:bottom w:val="none" w:sz="0" w:space="0" w:color="auto"/>
        <w:right w:val="none" w:sz="0" w:space="0" w:color="auto"/>
      </w:divBdr>
    </w:div>
    <w:div w:id="1439719585">
      <w:bodyDiv w:val="1"/>
      <w:marLeft w:val="0"/>
      <w:marRight w:val="0"/>
      <w:marTop w:val="0"/>
      <w:marBottom w:val="0"/>
      <w:divBdr>
        <w:top w:val="none" w:sz="0" w:space="0" w:color="auto"/>
        <w:left w:val="none" w:sz="0" w:space="0" w:color="auto"/>
        <w:bottom w:val="none" w:sz="0" w:space="0" w:color="auto"/>
        <w:right w:val="none" w:sz="0" w:space="0" w:color="auto"/>
      </w:divBdr>
    </w:div>
    <w:div w:id="1447895175">
      <w:bodyDiv w:val="1"/>
      <w:marLeft w:val="0"/>
      <w:marRight w:val="0"/>
      <w:marTop w:val="0"/>
      <w:marBottom w:val="0"/>
      <w:divBdr>
        <w:top w:val="none" w:sz="0" w:space="0" w:color="auto"/>
        <w:left w:val="none" w:sz="0" w:space="0" w:color="auto"/>
        <w:bottom w:val="none" w:sz="0" w:space="0" w:color="auto"/>
        <w:right w:val="none" w:sz="0" w:space="0" w:color="auto"/>
      </w:divBdr>
    </w:div>
    <w:div w:id="1488400945">
      <w:bodyDiv w:val="1"/>
      <w:marLeft w:val="0"/>
      <w:marRight w:val="0"/>
      <w:marTop w:val="0"/>
      <w:marBottom w:val="0"/>
      <w:divBdr>
        <w:top w:val="none" w:sz="0" w:space="0" w:color="auto"/>
        <w:left w:val="none" w:sz="0" w:space="0" w:color="auto"/>
        <w:bottom w:val="none" w:sz="0" w:space="0" w:color="auto"/>
        <w:right w:val="none" w:sz="0" w:space="0" w:color="auto"/>
      </w:divBdr>
    </w:div>
    <w:div w:id="1518302190">
      <w:bodyDiv w:val="1"/>
      <w:marLeft w:val="0"/>
      <w:marRight w:val="0"/>
      <w:marTop w:val="0"/>
      <w:marBottom w:val="0"/>
      <w:divBdr>
        <w:top w:val="none" w:sz="0" w:space="0" w:color="auto"/>
        <w:left w:val="none" w:sz="0" w:space="0" w:color="auto"/>
        <w:bottom w:val="none" w:sz="0" w:space="0" w:color="auto"/>
        <w:right w:val="none" w:sz="0" w:space="0" w:color="auto"/>
      </w:divBdr>
    </w:div>
    <w:div w:id="1590382968">
      <w:bodyDiv w:val="1"/>
      <w:marLeft w:val="0"/>
      <w:marRight w:val="0"/>
      <w:marTop w:val="0"/>
      <w:marBottom w:val="0"/>
      <w:divBdr>
        <w:top w:val="none" w:sz="0" w:space="0" w:color="auto"/>
        <w:left w:val="none" w:sz="0" w:space="0" w:color="auto"/>
        <w:bottom w:val="none" w:sz="0" w:space="0" w:color="auto"/>
        <w:right w:val="none" w:sz="0" w:space="0" w:color="auto"/>
      </w:divBdr>
    </w:div>
    <w:div w:id="1614555617">
      <w:bodyDiv w:val="1"/>
      <w:marLeft w:val="0"/>
      <w:marRight w:val="0"/>
      <w:marTop w:val="0"/>
      <w:marBottom w:val="0"/>
      <w:divBdr>
        <w:top w:val="none" w:sz="0" w:space="0" w:color="auto"/>
        <w:left w:val="none" w:sz="0" w:space="0" w:color="auto"/>
        <w:bottom w:val="none" w:sz="0" w:space="0" w:color="auto"/>
        <w:right w:val="none" w:sz="0" w:space="0" w:color="auto"/>
      </w:divBdr>
    </w:div>
    <w:div w:id="1633711127">
      <w:bodyDiv w:val="1"/>
      <w:marLeft w:val="0"/>
      <w:marRight w:val="0"/>
      <w:marTop w:val="0"/>
      <w:marBottom w:val="0"/>
      <w:divBdr>
        <w:top w:val="none" w:sz="0" w:space="0" w:color="auto"/>
        <w:left w:val="none" w:sz="0" w:space="0" w:color="auto"/>
        <w:bottom w:val="none" w:sz="0" w:space="0" w:color="auto"/>
        <w:right w:val="none" w:sz="0" w:space="0" w:color="auto"/>
      </w:divBdr>
    </w:div>
    <w:div w:id="1735153414">
      <w:bodyDiv w:val="1"/>
      <w:marLeft w:val="0"/>
      <w:marRight w:val="0"/>
      <w:marTop w:val="0"/>
      <w:marBottom w:val="0"/>
      <w:divBdr>
        <w:top w:val="none" w:sz="0" w:space="0" w:color="auto"/>
        <w:left w:val="none" w:sz="0" w:space="0" w:color="auto"/>
        <w:bottom w:val="none" w:sz="0" w:space="0" w:color="auto"/>
        <w:right w:val="none" w:sz="0" w:space="0" w:color="auto"/>
      </w:divBdr>
    </w:div>
    <w:div w:id="1872110090">
      <w:bodyDiv w:val="1"/>
      <w:marLeft w:val="0"/>
      <w:marRight w:val="0"/>
      <w:marTop w:val="0"/>
      <w:marBottom w:val="0"/>
      <w:divBdr>
        <w:top w:val="none" w:sz="0" w:space="0" w:color="auto"/>
        <w:left w:val="none" w:sz="0" w:space="0" w:color="auto"/>
        <w:bottom w:val="none" w:sz="0" w:space="0" w:color="auto"/>
        <w:right w:val="none" w:sz="0" w:space="0" w:color="auto"/>
      </w:divBdr>
      <w:divsChild>
        <w:div w:id="1696072684">
          <w:marLeft w:val="0"/>
          <w:marRight w:val="0"/>
          <w:marTop w:val="0"/>
          <w:marBottom w:val="0"/>
          <w:divBdr>
            <w:top w:val="none" w:sz="0" w:space="0" w:color="auto"/>
            <w:left w:val="none" w:sz="0" w:space="0" w:color="auto"/>
            <w:bottom w:val="none" w:sz="0" w:space="0" w:color="auto"/>
            <w:right w:val="none" w:sz="0" w:space="0" w:color="auto"/>
          </w:divBdr>
          <w:divsChild>
            <w:div w:id="1742750901">
              <w:marLeft w:val="0"/>
              <w:marRight w:val="0"/>
              <w:marTop w:val="0"/>
              <w:marBottom w:val="0"/>
              <w:divBdr>
                <w:top w:val="none" w:sz="0" w:space="0" w:color="auto"/>
                <w:left w:val="none" w:sz="0" w:space="0" w:color="auto"/>
                <w:bottom w:val="none" w:sz="0" w:space="0" w:color="auto"/>
                <w:right w:val="none" w:sz="0" w:space="0" w:color="auto"/>
              </w:divBdr>
              <w:divsChild>
                <w:div w:id="1741175261">
                  <w:marLeft w:val="0"/>
                  <w:marRight w:val="0"/>
                  <w:marTop w:val="0"/>
                  <w:marBottom w:val="0"/>
                  <w:divBdr>
                    <w:top w:val="none" w:sz="0" w:space="0" w:color="auto"/>
                    <w:left w:val="none" w:sz="0" w:space="0" w:color="auto"/>
                    <w:bottom w:val="none" w:sz="0" w:space="0" w:color="auto"/>
                    <w:right w:val="none" w:sz="0" w:space="0" w:color="auto"/>
                  </w:divBdr>
                  <w:divsChild>
                    <w:div w:id="405882424">
                      <w:marLeft w:val="0"/>
                      <w:marRight w:val="0"/>
                      <w:marTop w:val="0"/>
                      <w:marBottom w:val="0"/>
                      <w:divBdr>
                        <w:top w:val="none" w:sz="0" w:space="0" w:color="auto"/>
                        <w:left w:val="none" w:sz="0" w:space="0" w:color="auto"/>
                        <w:bottom w:val="none" w:sz="0" w:space="0" w:color="auto"/>
                        <w:right w:val="none" w:sz="0" w:space="0" w:color="auto"/>
                      </w:divBdr>
                      <w:divsChild>
                        <w:div w:id="1224174663">
                          <w:marLeft w:val="0"/>
                          <w:marRight w:val="0"/>
                          <w:marTop w:val="0"/>
                          <w:marBottom w:val="0"/>
                          <w:divBdr>
                            <w:top w:val="none" w:sz="0" w:space="0" w:color="auto"/>
                            <w:left w:val="none" w:sz="0" w:space="0" w:color="auto"/>
                            <w:bottom w:val="none" w:sz="0" w:space="0" w:color="auto"/>
                            <w:right w:val="none" w:sz="0" w:space="0" w:color="auto"/>
                          </w:divBdr>
                          <w:divsChild>
                            <w:div w:id="1346908405">
                              <w:marLeft w:val="0"/>
                              <w:marRight w:val="0"/>
                              <w:marTop w:val="0"/>
                              <w:marBottom w:val="0"/>
                              <w:divBdr>
                                <w:top w:val="none" w:sz="0" w:space="0" w:color="auto"/>
                                <w:left w:val="none" w:sz="0" w:space="0" w:color="auto"/>
                                <w:bottom w:val="none" w:sz="0" w:space="0" w:color="auto"/>
                                <w:right w:val="none" w:sz="0" w:space="0" w:color="auto"/>
                              </w:divBdr>
                              <w:divsChild>
                                <w:div w:id="1556311009">
                                  <w:marLeft w:val="0"/>
                                  <w:marRight w:val="0"/>
                                  <w:marTop w:val="0"/>
                                  <w:marBottom w:val="0"/>
                                  <w:divBdr>
                                    <w:top w:val="none" w:sz="0" w:space="0" w:color="auto"/>
                                    <w:left w:val="none" w:sz="0" w:space="0" w:color="auto"/>
                                    <w:bottom w:val="none" w:sz="0" w:space="0" w:color="auto"/>
                                    <w:right w:val="none" w:sz="0" w:space="0" w:color="auto"/>
                                  </w:divBdr>
                                  <w:divsChild>
                                    <w:div w:id="1212425554">
                                      <w:marLeft w:val="0"/>
                                      <w:marRight w:val="0"/>
                                      <w:marTop w:val="0"/>
                                      <w:marBottom w:val="0"/>
                                      <w:divBdr>
                                        <w:top w:val="none" w:sz="0" w:space="0" w:color="auto"/>
                                        <w:left w:val="none" w:sz="0" w:space="0" w:color="auto"/>
                                        <w:bottom w:val="none" w:sz="0" w:space="0" w:color="auto"/>
                                        <w:right w:val="none" w:sz="0" w:space="0" w:color="auto"/>
                                      </w:divBdr>
                                      <w:divsChild>
                                        <w:div w:id="861092506">
                                          <w:marLeft w:val="0"/>
                                          <w:marRight w:val="0"/>
                                          <w:marTop w:val="0"/>
                                          <w:marBottom w:val="0"/>
                                          <w:divBdr>
                                            <w:top w:val="none" w:sz="0" w:space="0" w:color="auto"/>
                                            <w:left w:val="none" w:sz="0" w:space="0" w:color="auto"/>
                                            <w:bottom w:val="none" w:sz="0" w:space="0" w:color="auto"/>
                                            <w:right w:val="none" w:sz="0" w:space="0" w:color="auto"/>
                                          </w:divBdr>
                                          <w:divsChild>
                                            <w:div w:id="1400054668">
                                              <w:marLeft w:val="0"/>
                                              <w:marRight w:val="0"/>
                                              <w:marTop w:val="0"/>
                                              <w:marBottom w:val="0"/>
                                              <w:divBdr>
                                                <w:top w:val="none" w:sz="0" w:space="0" w:color="auto"/>
                                                <w:left w:val="none" w:sz="0" w:space="0" w:color="auto"/>
                                                <w:bottom w:val="none" w:sz="0" w:space="0" w:color="auto"/>
                                                <w:right w:val="none" w:sz="0" w:space="0" w:color="auto"/>
                                              </w:divBdr>
                                              <w:divsChild>
                                                <w:div w:id="1254973415">
                                                  <w:marLeft w:val="0"/>
                                                  <w:marRight w:val="0"/>
                                                  <w:marTop w:val="0"/>
                                                  <w:marBottom w:val="0"/>
                                                  <w:divBdr>
                                                    <w:top w:val="none" w:sz="0" w:space="0" w:color="auto"/>
                                                    <w:left w:val="none" w:sz="0" w:space="0" w:color="auto"/>
                                                    <w:bottom w:val="none" w:sz="0" w:space="0" w:color="auto"/>
                                                    <w:right w:val="none" w:sz="0" w:space="0" w:color="auto"/>
                                                  </w:divBdr>
                                                  <w:divsChild>
                                                    <w:div w:id="152911701">
                                                      <w:marLeft w:val="0"/>
                                                      <w:marRight w:val="0"/>
                                                      <w:marTop w:val="0"/>
                                                      <w:marBottom w:val="0"/>
                                                      <w:divBdr>
                                                        <w:top w:val="none" w:sz="0" w:space="0" w:color="auto"/>
                                                        <w:left w:val="none" w:sz="0" w:space="0" w:color="auto"/>
                                                        <w:bottom w:val="none" w:sz="0" w:space="0" w:color="auto"/>
                                                        <w:right w:val="none" w:sz="0" w:space="0" w:color="auto"/>
                                                      </w:divBdr>
                                                      <w:divsChild>
                                                        <w:div w:id="1804039520">
                                                          <w:marLeft w:val="0"/>
                                                          <w:marRight w:val="0"/>
                                                          <w:marTop w:val="0"/>
                                                          <w:marBottom w:val="0"/>
                                                          <w:divBdr>
                                                            <w:top w:val="none" w:sz="0" w:space="0" w:color="auto"/>
                                                            <w:left w:val="none" w:sz="0" w:space="0" w:color="auto"/>
                                                            <w:bottom w:val="none" w:sz="0" w:space="0" w:color="auto"/>
                                                            <w:right w:val="none" w:sz="0" w:space="0" w:color="auto"/>
                                                          </w:divBdr>
                                                          <w:divsChild>
                                                            <w:div w:id="1196770448">
                                                              <w:marLeft w:val="0"/>
                                                              <w:marRight w:val="0"/>
                                                              <w:marTop w:val="0"/>
                                                              <w:marBottom w:val="0"/>
                                                              <w:divBdr>
                                                                <w:top w:val="none" w:sz="0" w:space="0" w:color="auto"/>
                                                                <w:left w:val="none" w:sz="0" w:space="0" w:color="auto"/>
                                                                <w:bottom w:val="none" w:sz="0" w:space="0" w:color="auto"/>
                                                                <w:right w:val="none" w:sz="0" w:space="0" w:color="auto"/>
                                                              </w:divBdr>
                                                              <w:divsChild>
                                                                <w:div w:id="361594227">
                                                                  <w:marLeft w:val="0"/>
                                                                  <w:marRight w:val="0"/>
                                                                  <w:marTop w:val="0"/>
                                                                  <w:marBottom w:val="0"/>
                                                                  <w:divBdr>
                                                                    <w:top w:val="none" w:sz="0" w:space="0" w:color="auto"/>
                                                                    <w:left w:val="none" w:sz="0" w:space="0" w:color="auto"/>
                                                                    <w:bottom w:val="none" w:sz="0" w:space="0" w:color="auto"/>
                                                                    <w:right w:val="none" w:sz="0" w:space="0" w:color="auto"/>
                                                                  </w:divBdr>
                                                                  <w:divsChild>
                                                                    <w:div w:id="157114005">
                                                                      <w:marLeft w:val="0"/>
                                                                      <w:marRight w:val="0"/>
                                                                      <w:marTop w:val="0"/>
                                                                      <w:marBottom w:val="0"/>
                                                                      <w:divBdr>
                                                                        <w:top w:val="none" w:sz="0" w:space="0" w:color="auto"/>
                                                                        <w:left w:val="none" w:sz="0" w:space="0" w:color="auto"/>
                                                                        <w:bottom w:val="none" w:sz="0" w:space="0" w:color="auto"/>
                                                                        <w:right w:val="none" w:sz="0" w:space="0" w:color="auto"/>
                                                                      </w:divBdr>
                                                                      <w:divsChild>
                                                                        <w:div w:id="1689287809">
                                                                          <w:marLeft w:val="0"/>
                                                                          <w:marRight w:val="0"/>
                                                                          <w:marTop w:val="0"/>
                                                                          <w:marBottom w:val="0"/>
                                                                          <w:divBdr>
                                                                            <w:top w:val="none" w:sz="0" w:space="0" w:color="auto"/>
                                                                            <w:left w:val="none" w:sz="0" w:space="0" w:color="auto"/>
                                                                            <w:bottom w:val="none" w:sz="0" w:space="0" w:color="auto"/>
                                                                            <w:right w:val="none" w:sz="0" w:space="0" w:color="auto"/>
                                                                          </w:divBdr>
                                                                          <w:divsChild>
                                                                            <w:div w:id="1805848920">
                                                                              <w:marLeft w:val="0"/>
                                                                              <w:marRight w:val="0"/>
                                                                              <w:marTop w:val="0"/>
                                                                              <w:marBottom w:val="0"/>
                                                                              <w:divBdr>
                                                                                <w:top w:val="none" w:sz="0" w:space="0" w:color="auto"/>
                                                                                <w:left w:val="none" w:sz="0" w:space="0" w:color="auto"/>
                                                                                <w:bottom w:val="none" w:sz="0" w:space="0" w:color="auto"/>
                                                                                <w:right w:val="none" w:sz="0" w:space="0" w:color="auto"/>
                                                                              </w:divBdr>
                                                                              <w:divsChild>
                                                                                <w:div w:id="1651055537">
                                                                                  <w:marLeft w:val="0"/>
                                                                                  <w:marRight w:val="0"/>
                                                                                  <w:marTop w:val="0"/>
                                                                                  <w:marBottom w:val="0"/>
                                                                                  <w:divBdr>
                                                                                    <w:top w:val="none" w:sz="0" w:space="0" w:color="auto"/>
                                                                                    <w:left w:val="none" w:sz="0" w:space="0" w:color="auto"/>
                                                                                    <w:bottom w:val="none" w:sz="0" w:space="0" w:color="auto"/>
                                                                                    <w:right w:val="none" w:sz="0" w:space="0" w:color="auto"/>
                                                                                  </w:divBdr>
                                                                                  <w:divsChild>
                                                                                    <w:div w:id="746920387">
                                                                                      <w:marLeft w:val="0"/>
                                                                                      <w:marRight w:val="0"/>
                                                                                      <w:marTop w:val="0"/>
                                                                                      <w:marBottom w:val="0"/>
                                                                                      <w:divBdr>
                                                                                        <w:top w:val="none" w:sz="0" w:space="0" w:color="auto"/>
                                                                                        <w:left w:val="none" w:sz="0" w:space="0" w:color="auto"/>
                                                                                        <w:bottom w:val="none" w:sz="0" w:space="0" w:color="auto"/>
                                                                                        <w:right w:val="none" w:sz="0" w:space="0" w:color="auto"/>
                                                                                      </w:divBdr>
                                                                                      <w:divsChild>
                                                                                        <w:div w:id="2014840396">
                                                                                          <w:marLeft w:val="0"/>
                                                                                          <w:marRight w:val="0"/>
                                                                                          <w:marTop w:val="0"/>
                                                                                          <w:marBottom w:val="0"/>
                                                                                          <w:divBdr>
                                                                                            <w:top w:val="none" w:sz="0" w:space="0" w:color="auto"/>
                                                                                            <w:left w:val="none" w:sz="0" w:space="0" w:color="auto"/>
                                                                                            <w:bottom w:val="none" w:sz="0" w:space="0" w:color="auto"/>
                                                                                            <w:right w:val="none" w:sz="0" w:space="0" w:color="auto"/>
                                                                                          </w:divBdr>
                                                                                          <w:divsChild>
                                                                                            <w:div w:id="1108047136">
                                                                                              <w:marLeft w:val="0"/>
                                                                                              <w:marRight w:val="120"/>
                                                                                              <w:marTop w:val="0"/>
                                                                                              <w:marBottom w:val="150"/>
                                                                                              <w:divBdr>
                                                                                                <w:top w:val="single" w:sz="2" w:space="0" w:color="EFEFEF"/>
                                                                                                <w:left w:val="single" w:sz="6" w:space="0" w:color="EFEFEF"/>
                                                                                                <w:bottom w:val="single" w:sz="6" w:space="0" w:color="E2E2E2"/>
                                                                                                <w:right w:val="single" w:sz="6" w:space="0" w:color="EFEFEF"/>
                                                                                              </w:divBdr>
                                                                                              <w:divsChild>
                                                                                                <w:div w:id="1921941214">
                                                                                                  <w:marLeft w:val="0"/>
                                                                                                  <w:marRight w:val="0"/>
                                                                                                  <w:marTop w:val="0"/>
                                                                                                  <w:marBottom w:val="0"/>
                                                                                                  <w:divBdr>
                                                                                                    <w:top w:val="none" w:sz="0" w:space="0" w:color="auto"/>
                                                                                                    <w:left w:val="none" w:sz="0" w:space="0" w:color="auto"/>
                                                                                                    <w:bottom w:val="none" w:sz="0" w:space="0" w:color="auto"/>
                                                                                                    <w:right w:val="none" w:sz="0" w:space="0" w:color="auto"/>
                                                                                                  </w:divBdr>
                                                                                                  <w:divsChild>
                                                                                                    <w:div w:id="180625817">
                                                                                                      <w:marLeft w:val="0"/>
                                                                                                      <w:marRight w:val="0"/>
                                                                                                      <w:marTop w:val="0"/>
                                                                                                      <w:marBottom w:val="0"/>
                                                                                                      <w:divBdr>
                                                                                                        <w:top w:val="none" w:sz="0" w:space="0" w:color="auto"/>
                                                                                                        <w:left w:val="none" w:sz="0" w:space="0" w:color="auto"/>
                                                                                                        <w:bottom w:val="none" w:sz="0" w:space="0" w:color="auto"/>
                                                                                                        <w:right w:val="none" w:sz="0" w:space="0" w:color="auto"/>
                                                                                                      </w:divBdr>
                                                                                                      <w:divsChild>
                                                                                                        <w:div w:id="864103424">
                                                                                                          <w:marLeft w:val="0"/>
                                                                                                          <w:marRight w:val="0"/>
                                                                                                          <w:marTop w:val="0"/>
                                                                                                          <w:marBottom w:val="0"/>
                                                                                                          <w:divBdr>
                                                                                                            <w:top w:val="none" w:sz="0" w:space="0" w:color="auto"/>
                                                                                                            <w:left w:val="none" w:sz="0" w:space="0" w:color="auto"/>
                                                                                                            <w:bottom w:val="none" w:sz="0" w:space="0" w:color="auto"/>
                                                                                                            <w:right w:val="none" w:sz="0" w:space="0" w:color="auto"/>
                                                                                                          </w:divBdr>
                                                                                                          <w:divsChild>
                                                                                                            <w:div w:id="1156066792">
                                                                                                              <w:marLeft w:val="0"/>
                                                                                                              <w:marRight w:val="0"/>
                                                                                                              <w:marTop w:val="0"/>
                                                                                                              <w:marBottom w:val="0"/>
                                                                                                              <w:divBdr>
                                                                                                                <w:top w:val="none" w:sz="0" w:space="0" w:color="auto"/>
                                                                                                                <w:left w:val="none" w:sz="0" w:space="0" w:color="auto"/>
                                                                                                                <w:bottom w:val="none" w:sz="0" w:space="0" w:color="auto"/>
                                                                                                                <w:right w:val="none" w:sz="0" w:space="0" w:color="auto"/>
                                                                                                              </w:divBdr>
                                                                                                              <w:divsChild>
                                                                                                                <w:div w:id="152071297">
                                                                                                                  <w:marLeft w:val="0"/>
                                                                                                                  <w:marRight w:val="0"/>
                                                                                                                  <w:marTop w:val="0"/>
                                                                                                                  <w:marBottom w:val="0"/>
                                                                                                                  <w:divBdr>
                                                                                                                    <w:top w:val="none" w:sz="0" w:space="0" w:color="auto"/>
                                                                                                                    <w:left w:val="none" w:sz="0" w:space="0" w:color="auto"/>
                                                                                                                    <w:bottom w:val="none" w:sz="0" w:space="0" w:color="auto"/>
                                                                                                                    <w:right w:val="none" w:sz="0" w:space="0" w:color="auto"/>
                                                                                                                  </w:divBdr>
                                                                                                                  <w:divsChild>
                                                                                                                    <w:div w:id="474296637">
                                                                                                                      <w:marLeft w:val="-570"/>
                                                                                                                      <w:marRight w:val="0"/>
                                                                                                                      <w:marTop w:val="150"/>
                                                                                                                      <w:marBottom w:val="225"/>
                                                                                                                      <w:divBdr>
                                                                                                                        <w:top w:val="single" w:sz="6" w:space="2" w:color="D8D8D8"/>
                                                                                                                        <w:left w:val="single" w:sz="6" w:space="2" w:color="D8D8D8"/>
                                                                                                                        <w:bottom w:val="single" w:sz="6" w:space="2" w:color="D8D8D8"/>
                                                                                                                        <w:right w:val="single" w:sz="6" w:space="2" w:color="D8D8D8"/>
                                                                                                                      </w:divBdr>
                                                                                                                      <w:divsChild>
                                                                                                                        <w:div w:id="1750153724">
                                                                                                                          <w:marLeft w:val="225"/>
                                                                                                                          <w:marRight w:val="225"/>
                                                                                                                          <w:marTop w:val="75"/>
                                                                                                                          <w:marBottom w:val="75"/>
                                                                                                                          <w:divBdr>
                                                                                                                            <w:top w:val="none" w:sz="0" w:space="0" w:color="auto"/>
                                                                                                                            <w:left w:val="none" w:sz="0" w:space="0" w:color="auto"/>
                                                                                                                            <w:bottom w:val="none" w:sz="0" w:space="0" w:color="auto"/>
                                                                                                                            <w:right w:val="none" w:sz="0" w:space="0" w:color="auto"/>
                                                                                                                          </w:divBdr>
                                                                                                                          <w:divsChild>
                                                                                                                            <w:div w:id="1328940942">
                                                                                                                              <w:marLeft w:val="0"/>
                                                                                                                              <w:marRight w:val="0"/>
                                                                                                                              <w:marTop w:val="0"/>
                                                                                                                              <w:marBottom w:val="0"/>
                                                                                                                              <w:divBdr>
                                                                                                                                <w:top w:val="single" w:sz="6" w:space="0" w:color="auto"/>
                                                                                                                                <w:left w:val="single" w:sz="6" w:space="0" w:color="auto"/>
                                                                                                                                <w:bottom w:val="single" w:sz="6" w:space="0" w:color="auto"/>
                                                                                                                                <w:right w:val="single" w:sz="6" w:space="0" w:color="auto"/>
                                                                                                                              </w:divBdr>
                                                                                                                              <w:divsChild>
                                                                                                                                <w:div w:id="700083446">
                                                                                                                                  <w:marLeft w:val="0"/>
                                                                                                                                  <w:marRight w:val="0"/>
                                                                                                                                  <w:marTop w:val="0"/>
                                                                                                                                  <w:marBottom w:val="0"/>
                                                                                                                                  <w:divBdr>
                                                                                                                                    <w:top w:val="none" w:sz="0" w:space="0" w:color="auto"/>
                                                                                                                                    <w:left w:val="none" w:sz="0" w:space="0" w:color="auto"/>
                                                                                                                                    <w:bottom w:val="none" w:sz="0" w:space="0" w:color="auto"/>
                                                                                                                                    <w:right w:val="none" w:sz="0" w:space="0" w:color="auto"/>
                                                                                                                                  </w:divBdr>
                                                                                                                                  <w:divsChild>
                                                                                                                                    <w:div w:id="344552671">
                                                                                                                                      <w:marLeft w:val="0"/>
                                                                                                                                      <w:marRight w:val="0"/>
                                                                                                                                      <w:marTop w:val="0"/>
                                                                                                                                      <w:marBottom w:val="0"/>
                                                                                                                                      <w:divBdr>
                                                                                                                                        <w:top w:val="none" w:sz="0" w:space="0" w:color="auto"/>
                                                                                                                                        <w:left w:val="none" w:sz="0" w:space="0" w:color="auto"/>
                                                                                                                                        <w:bottom w:val="none" w:sz="0" w:space="0" w:color="auto"/>
                                                                                                                                        <w:right w:val="none" w:sz="0" w:space="0" w:color="auto"/>
                                                                                                                                      </w:divBdr>
                                                                                                                                      <w:divsChild>
                                                                                                                                        <w:div w:id="491532512">
                                                                                                                                          <w:marLeft w:val="120"/>
                                                                                                                                          <w:marRight w:val="120"/>
                                                                                                                                          <w:marTop w:val="0"/>
                                                                                                                                          <w:marBottom w:val="0"/>
                                                                                                                                          <w:divBdr>
                                                                                                                                            <w:top w:val="none" w:sz="0" w:space="0" w:color="auto"/>
                                                                                                                                            <w:left w:val="none" w:sz="0" w:space="0" w:color="auto"/>
                                                                                                                                            <w:bottom w:val="none" w:sz="0" w:space="0" w:color="auto"/>
                                                                                                                                            <w:right w:val="none" w:sz="0" w:space="0" w:color="auto"/>
                                                                                                                                          </w:divBdr>
                                                                                                                                          <w:divsChild>
                                                                                                                                            <w:div w:id="106966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93079914">
      <w:bodyDiv w:val="1"/>
      <w:marLeft w:val="0"/>
      <w:marRight w:val="0"/>
      <w:marTop w:val="0"/>
      <w:marBottom w:val="0"/>
      <w:divBdr>
        <w:top w:val="none" w:sz="0" w:space="0" w:color="auto"/>
        <w:left w:val="none" w:sz="0" w:space="0" w:color="auto"/>
        <w:bottom w:val="none" w:sz="0" w:space="0" w:color="auto"/>
        <w:right w:val="none" w:sz="0" w:space="0" w:color="auto"/>
      </w:divBdr>
    </w:div>
    <w:div w:id="1922135667">
      <w:bodyDiv w:val="1"/>
      <w:marLeft w:val="0"/>
      <w:marRight w:val="0"/>
      <w:marTop w:val="0"/>
      <w:marBottom w:val="0"/>
      <w:divBdr>
        <w:top w:val="none" w:sz="0" w:space="0" w:color="auto"/>
        <w:left w:val="none" w:sz="0" w:space="0" w:color="auto"/>
        <w:bottom w:val="none" w:sz="0" w:space="0" w:color="auto"/>
        <w:right w:val="none" w:sz="0" w:space="0" w:color="auto"/>
      </w:divBdr>
    </w:div>
    <w:div w:id="1932422900">
      <w:bodyDiv w:val="1"/>
      <w:marLeft w:val="0"/>
      <w:marRight w:val="0"/>
      <w:marTop w:val="0"/>
      <w:marBottom w:val="0"/>
      <w:divBdr>
        <w:top w:val="none" w:sz="0" w:space="0" w:color="auto"/>
        <w:left w:val="none" w:sz="0" w:space="0" w:color="auto"/>
        <w:bottom w:val="none" w:sz="0" w:space="0" w:color="auto"/>
        <w:right w:val="none" w:sz="0" w:space="0" w:color="auto"/>
      </w:divBdr>
    </w:div>
    <w:div w:id="1940673454">
      <w:bodyDiv w:val="1"/>
      <w:marLeft w:val="0"/>
      <w:marRight w:val="0"/>
      <w:marTop w:val="0"/>
      <w:marBottom w:val="0"/>
      <w:divBdr>
        <w:top w:val="none" w:sz="0" w:space="0" w:color="auto"/>
        <w:left w:val="none" w:sz="0" w:space="0" w:color="auto"/>
        <w:bottom w:val="none" w:sz="0" w:space="0" w:color="auto"/>
        <w:right w:val="none" w:sz="0" w:space="0" w:color="auto"/>
      </w:divBdr>
    </w:div>
    <w:div w:id="2000692322">
      <w:bodyDiv w:val="1"/>
      <w:marLeft w:val="0"/>
      <w:marRight w:val="0"/>
      <w:marTop w:val="0"/>
      <w:marBottom w:val="0"/>
      <w:divBdr>
        <w:top w:val="none" w:sz="0" w:space="0" w:color="auto"/>
        <w:left w:val="none" w:sz="0" w:space="0" w:color="auto"/>
        <w:bottom w:val="none" w:sz="0" w:space="0" w:color="auto"/>
        <w:right w:val="none" w:sz="0" w:space="0" w:color="auto"/>
      </w:divBdr>
    </w:div>
    <w:div w:id="2010593962">
      <w:bodyDiv w:val="1"/>
      <w:marLeft w:val="0"/>
      <w:marRight w:val="0"/>
      <w:marTop w:val="0"/>
      <w:marBottom w:val="0"/>
      <w:divBdr>
        <w:top w:val="none" w:sz="0" w:space="0" w:color="auto"/>
        <w:left w:val="none" w:sz="0" w:space="0" w:color="auto"/>
        <w:bottom w:val="none" w:sz="0" w:space="0" w:color="auto"/>
        <w:right w:val="none" w:sz="0" w:space="0" w:color="auto"/>
      </w:divBdr>
    </w:div>
    <w:div w:id="2015303627">
      <w:bodyDiv w:val="1"/>
      <w:marLeft w:val="0"/>
      <w:marRight w:val="0"/>
      <w:marTop w:val="0"/>
      <w:marBottom w:val="0"/>
      <w:divBdr>
        <w:top w:val="none" w:sz="0" w:space="0" w:color="auto"/>
        <w:left w:val="none" w:sz="0" w:space="0" w:color="auto"/>
        <w:bottom w:val="none" w:sz="0" w:space="0" w:color="auto"/>
        <w:right w:val="none" w:sz="0" w:space="0" w:color="auto"/>
      </w:divBdr>
    </w:div>
    <w:div w:id="2033796877">
      <w:bodyDiv w:val="1"/>
      <w:marLeft w:val="0"/>
      <w:marRight w:val="0"/>
      <w:marTop w:val="0"/>
      <w:marBottom w:val="0"/>
      <w:divBdr>
        <w:top w:val="none" w:sz="0" w:space="0" w:color="auto"/>
        <w:left w:val="none" w:sz="0" w:space="0" w:color="auto"/>
        <w:bottom w:val="none" w:sz="0" w:space="0" w:color="auto"/>
        <w:right w:val="none" w:sz="0" w:space="0" w:color="auto"/>
      </w:divBdr>
    </w:div>
    <w:div w:id="2039693015">
      <w:bodyDiv w:val="1"/>
      <w:marLeft w:val="0"/>
      <w:marRight w:val="0"/>
      <w:marTop w:val="0"/>
      <w:marBottom w:val="0"/>
      <w:divBdr>
        <w:top w:val="none" w:sz="0" w:space="0" w:color="auto"/>
        <w:left w:val="none" w:sz="0" w:space="0" w:color="auto"/>
        <w:bottom w:val="none" w:sz="0" w:space="0" w:color="auto"/>
        <w:right w:val="none" w:sz="0" w:space="0" w:color="auto"/>
      </w:divBdr>
    </w:div>
    <w:div w:id="2056351488">
      <w:bodyDiv w:val="1"/>
      <w:marLeft w:val="0"/>
      <w:marRight w:val="0"/>
      <w:marTop w:val="0"/>
      <w:marBottom w:val="0"/>
      <w:divBdr>
        <w:top w:val="none" w:sz="0" w:space="0" w:color="auto"/>
        <w:left w:val="none" w:sz="0" w:space="0" w:color="auto"/>
        <w:bottom w:val="none" w:sz="0" w:space="0" w:color="auto"/>
        <w:right w:val="none" w:sz="0" w:space="0" w:color="auto"/>
      </w:divBdr>
    </w:div>
    <w:div w:id="2058620624">
      <w:bodyDiv w:val="1"/>
      <w:marLeft w:val="0"/>
      <w:marRight w:val="0"/>
      <w:marTop w:val="0"/>
      <w:marBottom w:val="0"/>
      <w:divBdr>
        <w:top w:val="none" w:sz="0" w:space="0" w:color="auto"/>
        <w:left w:val="none" w:sz="0" w:space="0" w:color="auto"/>
        <w:bottom w:val="none" w:sz="0" w:space="0" w:color="auto"/>
        <w:right w:val="none" w:sz="0" w:space="0" w:color="auto"/>
      </w:divBdr>
      <w:divsChild>
        <w:div w:id="1567228614">
          <w:marLeft w:val="0"/>
          <w:marRight w:val="0"/>
          <w:marTop w:val="0"/>
          <w:marBottom w:val="0"/>
          <w:divBdr>
            <w:top w:val="none" w:sz="0" w:space="0" w:color="auto"/>
            <w:left w:val="none" w:sz="0" w:space="0" w:color="auto"/>
            <w:bottom w:val="none" w:sz="0" w:space="0" w:color="auto"/>
            <w:right w:val="none" w:sz="0" w:space="0" w:color="auto"/>
          </w:divBdr>
          <w:divsChild>
            <w:div w:id="1911043155">
              <w:marLeft w:val="0"/>
              <w:marRight w:val="0"/>
              <w:marTop w:val="0"/>
              <w:marBottom w:val="0"/>
              <w:divBdr>
                <w:top w:val="none" w:sz="0" w:space="0" w:color="auto"/>
                <w:left w:val="none" w:sz="0" w:space="0" w:color="auto"/>
                <w:bottom w:val="none" w:sz="0" w:space="0" w:color="auto"/>
                <w:right w:val="none" w:sz="0" w:space="0" w:color="auto"/>
              </w:divBdr>
              <w:divsChild>
                <w:div w:id="174610898">
                  <w:marLeft w:val="0"/>
                  <w:marRight w:val="0"/>
                  <w:marTop w:val="0"/>
                  <w:marBottom w:val="0"/>
                  <w:divBdr>
                    <w:top w:val="none" w:sz="0" w:space="0" w:color="auto"/>
                    <w:left w:val="none" w:sz="0" w:space="0" w:color="auto"/>
                    <w:bottom w:val="none" w:sz="0" w:space="0" w:color="auto"/>
                    <w:right w:val="none" w:sz="0" w:space="0" w:color="auto"/>
                  </w:divBdr>
                  <w:divsChild>
                    <w:div w:id="886838504">
                      <w:marLeft w:val="0"/>
                      <w:marRight w:val="0"/>
                      <w:marTop w:val="0"/>
                      <w:marBottom w:val="0"/>
                      <w:divBdr>
                        <w:top w:val="none" w:sz="0" w:space="0" w:color="auto"/>
                        <w:left w:val="none" w:sz="0" w:space="0" w:color="auto"/>
                        <w:bottom w:val="none" w:sz="0" w:space="0" w:color="auto"/>
                        <w:right w:val="none" w:sz="0" w:space="0" w:color="auto"/>
                      </w:divBdr>
                      <w:divsChild>
                        <w:div w:id="538585899">
                          <w:marLeft w:val="120"/>
                          <w:marRight w:val="120"/>
                          <w:marTop w:val="120"/>
                          <w:marBottom w:val="120"/>
                          <w:divBdr>
                            <w:top w:val="none" w:sz="0" w:space="0" w:color="auto"/>
                            <w:left w:val="none" w:sz="0" w:space="0" w:color="auto"/>
                            <w:bottom w:val="none" w:sz="0" w:space="0" w:color="auto"/>
                            <w:right w:val="none" w:sz="0" w:space="0" w:color="auto"/>
                          </w:divBdr>
                          <w:divsChild>
                            <w:div w:id="1810199104">
                              <w:marLeft w:val="0"/>
                              <w:marRight w:val="0"/>
                              <w:marTop w:val="0"/>
                              <w:marBottom w:val="0"/>
                              <w:divBdr>
                                <w:top w:val="single" w:sz="6" w:space="8" w:color="CCCCCC"/>
                                <w:left w:val="none" w:sz="0" w:space="0" w:color="auto"/>
                                <w:bottom w:val="none" w:sz="0" w:space="0" w:color="auto"/>
                                <w:right w:val="none" w:sz="0" w:space="0" w:color="auto"/>
                              </w:divBdr>
                              <w:divsChild>
                                <w:div w:id="83301994">
                                  <w:marLeft w:val="0"/>
                                  <w:marRight w:val="0"/>
                                  <w:marTop w:val="0"/>
                                  <w:marBottom w:val="0"/>
                                  <w:divBdr>
                                    <w:top w:val="none" w:sz="0" w:space="0" w:color="auto"/>
                                    <w:left w:val="none" w:sz="0" w:space="0" w:color="auto"/>
                                    <w:bottom w:val="none" w:sz="0" w:space="0" w:color="auto"/>
                                    <w:right w:val="none" w:sz="0" w:space="0" w:color="auto"/>
                                  </w:divBdr>
                                  <w:divsChild>
                                    <w:div w:id="272633824">
                                      <w:blockQuote w:val="1"/>
                                      <w:marLeft w:val="0"/>
                                      <w:marRight w:val="0"/>
                                      <w:marTop w:val="0"/>
                                      <w:marBottom w:val="0"/>
                                      <w:divBdr>
                                        <w:top w:val="none" w:sz="0" w:space="0" w:color="auto"/>
                                        <w:left w:val="single" w:sz="12" w:space="5" w:color="1010FF"/>
                                        <w:bottom w:val="none" w:sz="0" w:space="0" w:color="auto"/>
                                        <w:right w:val="none" w:sz="0" w:space="0" w:color="auto"/>
                                      </w:divBdr>
                                      <w:divsChild>
                                        <w:div w:id="1894736703">
                                          <w:marLeft w:val="0"/>
                                          <w:marRight w:val="0"/>
                                          <w:marTop w:val="0"/>
                                          <w:marBottom w:val="0"/>
                                          <w:divBdr>
                                            <w:top w:val="none" w:sz="0" w:space="0" w:color="auto"/>
                                            <w:left w:val="none" w:sz="0" w:space="0" w:color="auto"/>
                                            <w:bottom w:val="none" w:sz="0" w:space="0" w:color="auto"/>
                                            <w:right w:val="none" w:sz="0" w:space="0" w:color="auto"/>
                                          </w:divBdr>
                                          <w:divsChild>
                                            <w:div w:id="1198353302">
                                              <w:marLeft w:val="0"/>
                                              <w:marRight w:val="0"/>
                                              <w:marTop w:val="0"/>
                                              <w:marBottom w:val="0"/>
                                              <w:divBdr>
                                                <w:top w:val="none" w:sz="0" w:space="0" w:color="auto"/>
                                                <w:left w:val="none" w:sz="0" w:space="0" w:color="auto"/>
                                                <w:bottom w:val="none" w:sz="0" w:space="0" w:color="auto"/>
                                                <w:right w:val="none" w:sz="0" w:space="0" w:color="auto"/>
                                              </w:divBdr>
                                              <w:divsChild>
                                                <w:div w:id="727919997">
                                                  <w:marLeft w:val="0"/>
                                                  <w:marRight w:val="0"/>
                                                  <w:marTop w:val="0"/>
                                                  <w:marBottom w:val="0"/>
                                                  <w:divBdr>
                                                    <w:top w:val="none" w:sz="0" w:space="0" w:color="auto"/>
                                                    <w:left w:val="none" w:sz="0" w:space="0" w:color="auto"/>
                                                    <w:bottom w:val="none" w:sz="0" w:space="0" w:color="auto"/>
                                                    <w:right w:val="none" w:sz="0" w:space="0" w:color="auto"/>
                                                  </w:divBdr>
                                                </w:div>
                                                <w:div w:id="845025321">
                                                  <w:marLeft w:val="0"/>
                                                  <w:marRight w:val="0"/>
                                                  <w:marTop w:val="0"/>
                                                  <w:marBottom w:val="0"/>
                                                  <w:divBdr>
                                                    <w:top w:val="none" w:sz="0" w:space="0" w:color="auto"/>
                                                    <w:left w:val="none" w:sz="0" w:space="0" w:color="auto"/>
                                                    <w:bottom w:val="none" w:sz="0" w:space="0" w:color="auto"/>
                                                    <w:right w:val="none" w:sz="0" w:space="0" w:color="auto"/>
                                                  </w:divBdr>
                                                </w:div>
                                                <w:div w:id="920523789">
                                                  <w:marLeft w:val="0"/>
                                                  <w:marRight w:val="0"/>
                                                  <w:marTop w:val="0"/>
                                                  <w:marBottom w:val="0"/>
                                                  <w:divBdr>
                                                    <w:top w:val="none" w:sz="0" w:space="0" w:color="auto"/>
                                                    <w:left w:val="none" w:sz="0" w:space="0" w:color="auto"/>
                                                    <w:bottom w:val="none" w:sz="0" w:space="0" w:color="auto"/>
                                                    <w:right w:val="none" w:sz="0" w:space="0" w:color="auto"/>
                                                  </w:divBdr>
                                                </w:div>
                                                <w:div w:id="928544108">
                                                  <w:marLeft w:val="0"/>
                                                  <w:marRight w:val="0"/>
                                                  <w:marTop w:val="0"/>
                                                  <w:marBottom w:val="0"/>
                                                  <w:divBdr>
                                                    <w:top w:val="none" w:sz="0" w:space="0" w:color="auto"/>
                                                    <w:left w:val="none" w:sz="0" w:space="0" w:color="auto"/>
                                                    <w:bottom w:val="none" w:sz="0" w:space="0" w:color="auto"/>
                                                    <w:right w:val="none" w:sz="0" w:space="0" w:color="auto"/>
                                                  </w:divBdr>
                                                </w:div>
                                                <w:div w:id="947467569">
                                                  <w:marLeft w:val="0"/>
                                                  <w:marRight w:val="0"/>
                                                  <w:marTop w:val="0"/>
                                                  <w:marBottom w:val="0"/>
                                                  <w:divBdr>
                                                    <w:top w:val="none" w:sz="0" w:space="0" w:color="auto"/>
                                                    <w:left w:val="none" w:sz="0" w:space="0" w:color="auto"/>
                                                    <w:bottom w:val="none" w:sz="0" w:space="0" w:color="auto"/>
                                                    <w:right w:val="none" w:sz="0" w:space="0" w:color="auto"/>
                                                  </w:divBdr>
                                                </w:div>
                                                <w:div w:id="1391033408">
                                                  <w:marLeft w:val="0"/>
                                                  <w:marRight w:val="0"/>
                                                  <w:marTop w:val="0"/>
                                                  <w:marBottom w:val="0"/>
                                                  <w:divBdr>
                                                    <w:top w:val="none" w:sz="0" w:space="0" w:color="auto"/>
                                                    <w:left w:val="none" w:sz="0" w:space="0" w:color="auto"/>
                                                    <w:bottom w:val="none" w:sz="0" w:space="0" w:color="auto"/>
                                                    <w:right w:val="none" w:sz="0" w:space="0" w:color="auto"/>
                                                  </w:divBdr>
                                                </w:div>
                                                <w:div w:id="1417046673">
                                                  <w:marLeft w:val="0"/>
                                                  <w:marRight w:val="0"/>
                                                  <w:marTop w:val="0"/>
                                                  <w:marBottom w:val="0"/>
                                                  <w:divBdr>
                                                    <w:top w:val="none" w:sz="0" w:space="0" w:color="auto"/>
                                                    <w:left w:val="none" w:sz="0" w:space="0" w:color="auto"/>
                                                    <w:bottom w:val="none" w:sz="0" w:space="0" w:color="auto"/>
                                                    <w:right w:val="none" w:sz="0" w:space="0" w:color="auto"/>
                                                  </w:divBdr>
                                                </w:div>
                                                <w:div w:id="210013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relyOnVML/>
  <w:allowPNG/>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TSG_RAN/WG1_RL1/TSGR1_98b/Docs/R1-1910427.zip" TargetMode="External"/><Relationship Id="rId18" Type="http://schemas.openxmlformats.org/officeDocument/2006/relationships/image" Target="media/image3.wmf"/><Relationship Id="rId26" Type="http://schemas.openxmlformats.org/officeDocument/2006/relationships/oleObject" Target="embeddings/oleObject8.bin"/><Relationship Id="rId39" Type="http://schemas.openxmlformats.org/officeDocument/2006/relationships/oleObject" Target="embeddings/oleObject15.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image" Target="media/image13.wmf"/><Relationship Id="rId47" Type="http://schemas.openxmlformats.org/officeDocument/2006/relationships/oleObject" Target="embeddings/oleObject19.bin"/><Relationship Id="rId50" Type="http://schemas.openxmlformats.org/officeDocument/2006/relationships/image" Target="media/image17.wmf"/><Relationship Id="rId55" Type="http://schemas.openxmlformats.org/officeDocument/2006/relationships/oleObject" Target="embeddings/oleObject25.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image" Target="media/image7.wmf"/><Relationship Id="rId41" Type="http://schemas.openxmlformats.org/officeDocument/2006/relationships/oleObject" Target="embeddings/oleObject16.bin"/><Relationship Id="rId54" Type="http://schemas.openxmlformats.org/officeDocument/2006/relationships/oleObject" Target="embeddings/oleObject24.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98b/Docs/R1-1910017.zip" TargetMode="External"/><Relationship Id="rId24" Type="http://schemas.openxmlformats.org/officeDocument/2006/relationships/image" Target="media/image5.wmf"/><Relationship Id="rId32" Type="http://schemas.openxmlformats.org/officeDocument/2006/relationships/oleObject" Target="embeddings/oleObject11.bin"/><Relationship Id="rId37" Type="http://schemas.openxmlformats.org/officeDocument/2006/relationships/image" Target="media/image11.wmf"/><Relationship Id="rId40" Type="http://schemas.openxmlformats.org/officeDocument/2006/relationships/image" Target="media/image12.wmf"/><Relationship Id="rId45" Type="http://schemas.openxmlformats.org/officeDocument/2006/relationships/oleObject" Target="embeddings/oleObject18.bin"/><Relationship Id="rId53" Type="http://schemas.openxmlformats.org/officeDocument/2006/relationships/oleObject" Target="embeddings/oleObject23.bin"/><Relationship Id="rId58" Type="http://schemas.openxmlformats.org/officeDocument/2006/relationships/oleObject" Target="embeddings/oleObject27.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6.bin"/><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8.wmf"/><Relationship Id="rId44" Type="http://schemas.openxmlformats.org/officeDocument/2006/relationships/image" Target="media/image14.wmf"/><Relationship Id="rId52" Type="http://schemas.openxmlformats.org/officeDocument/2006/relationships/oleObject" Target="embeddings/oleObject22.bin"/><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10.bin"/><Relationship Id="rId35" Type="http://schemas.openxmlformats.org/officeDocument/2006/relationships/image" Target="media/image10.wmf"/><Relationship Id="rId43" Type="http://schemas.openxmlformats.org/officeDocument/2006/relationships/oleObject" Target="embeddings/oleObject17.bin"/><Relationship Id="rId48" Type="http://schemas.openxmlformats.org/officeDocument/2006/relationships/image" Target="media/image16.wmf"/><Relationship Id="rId56" Type="http://schemas.openxmlformats.org/officeDocument/2006/relationships/image" Target="media/image18.wmf"/><Relationship Id="rId8" Type="http://schemas.openxmlformats.org/officeDocument/2006/relationships/webSettings" Target="webSettings.xml"/><Relationship Id="rId51" Type="http://schemas.openxmlformats.org/officeDocument/2006/relationships/oleObject" Target="embeddings/oleObject21.bin"/><Relationship Id="rId3" Type="http://schemas.openxmlformats.org/officeDocument/2006/relationships/customXml" Target="../customXml/item3.xml"/><Relationship Id="rId12" Type="http://schemas.openxmlformats.org/officeDocument/2006/relationships/hyperlink" Target="http://www.3gpp.org/ftp/TSG_RAN/WG1_RL1/TSGR1_98b/Docs/R1-1910359.zip" TargetMode="External"/><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image" Target="media/image9.wmf"/><Relationship Id="rId38" Type="http://schemas.openxmlformats.org/officeDocument/2006/relationships/oleObject" Target="embeddings/oleObject14.bin"/><Relationship Id="rId46" Type="http://schemas.openxmlformats.org/officeDocument/2006/relationships/image" Target="media/image15.wmf"/><Relationship Id="rId5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Root\Templates\1041\EnNormal.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22C4744E2C3194A99119A9C6B17BC0A" ma:contentTypeVersion="12" ma:contentTypeDescription="Create a new document." ma:contentTypeScope="" ma:versionID="a22a511f5c13f742da7668aff126ad15">
  <xsd:schema xmlns:xsd="http://www.w3.org/2001/XMLSchema" xmlns:xs="http://www.w3.org/2001/XMLSchema" xmlns:p="http://schemas.microsoft.com/office/2006/metadata/properties" xmlns:ns3="16d3abbb-ac62-4723-a952-e511a3121568" xmlns:ns4="69f6baf6-0e22-4b51-814b-1cf2778135e5" targetNamespace="http://schemas.microsoft.com/office/2006/metadata/properties" ma:root="true" ma:fieldsID="cdf9dc5e68c378b7a9744e8324c4ff89" ns3:_="" ns4:_="">
    <xsd:import namespace="16d3abbb-ac62-4723-a952-e511a3121568"/>
    <xsd:import namespace="69f6baf6-0e22-4b51-814b-1cf2778135e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d3abbb-ac62-4723-a952-e511a312156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9f6baf6-0e22-4b51-814b-1cf2778135e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4C7A79-BB9B-40FC-981D-F6155E85B8D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236BCAF-7941-40B4-8794-1D2546B5FA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d3abbb-ac62-4723-a952-e511a3121568"/>
    <ds:schemaRef ds:uri="69f6baf6-0e22-4b51-814b-1cf2778135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F1978B-9F6E-41F5-ACE2-F909E7D89804}">
  <ds:schemaRefs>
    <ds:schemaRef ds:uri="http://schemas.microsoft.com/sharepoint/v3/contenttype/forms"/>
  </ds:schemaRefs>
</ds:datastoreItem>
</file>

<file path=customXml/itemProps4.xml><?xml version="1.0" encoding="utf-8"?>
<ds:datastoreItem xmlns:ds="http://schemas.openxmlformats.org/officeDocument/2006/customXml" ds:itemID="{BBB88D1E-695F-42F1-AF54-0CDB32F3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EnNormal</Template>
  <TotalTime>0</TotalTime>
  <Pages>4</Pages>
  <Words>1164</Words>
  <Characters>6637</Characters>
  <Application>Microsoft Office Word</Application>
  <DocSecurity>0</DocSecurity>
  <Lines>55</Lines>
  <Paragraphs>15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Microsoft</Company>
  <LinksUpToDate>false</LinksUpToDate>
  <CharactersWithSpaces>7786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Qualcomm2@qualcomm.com</dc:creator>
  <cp:keywords>CTPClassification=CTP_NT</cp:keywords>
  <dc:description/>
  <cp:lastModifiedBy>RAN1</cp:lastModifiedBy>
  <cp:revision>3</cp:revision>
  <dcterms:created xsi:type="dcterms:W3CDTF">2019-10-13T03:25:00Z</dcterms:created>
  <dcterms:modified xsi:type="dcterms:W3CDTF">2019-10-13T03:25:00Z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84ff7409-4277-4346-9a04-5ed6d2d71f38</vt:lpwstr>
  </property>
  <property fmtid="{D5CDD505-2E9C-101B-9397-08002B2CF9AE}" pid="3" name="CTP_TimeStamp">
    <vt:lpwstr>2018-10-18 02:41:55Z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D:\삼성\1. 업무관련\0. 표준화회의\3GPP_RAN1#95\기고문분석\R1-18xxxxx Sum PDCCH and search space_Ericsson.docx</vt:lpwstr>
  </property>
  <property fmtid="{D5CDD505-2E9C-101B-9397-08002B2CF9AE}" pid="9" name="_2015_ms_pID_725343">
    <vt:lpwstr>(3)I4I+YekU4SZjw3QuvlDqVWw3Gnfw193lHCOVT1HZ38gppswzs/QsnmFVDGSMCLC0PjbStoeS
iLQ06YUdlgKH0tl5sZpUYwFiy47Moee0ykrRSNYjHMyBNcTeabYiUyLQTNVEsvwBn0EsdG+V
ywDX/o1mUC3Q8fus6nQxUw2CYNj59yASYY32dUxg2b8WSf6ovEPWV4GD7pgwnFwsfGYqm+yz
tZjoSuSkSYEd5o6e6M</vt:lpwstr>
  </property>
  <property fmtid="{D5CDD505-2E9C-101B-9397-08002B2CF9AE}" pid="10" name="_2015_ms_pID_7253431">
    <vt:lpwstr>GVrHdOhSHDiRrxLMomeXLmLGp21fBBVBwVKCYFP8lk15Oq97IPEbbg
ASc5gEVkbM+hOkvcqzIwmSp1P072wATGUxfOTY1tYb9jbr1cxndRVBV+FlptgsXLKdg6jxeU
Jt29a0c7wofWlKu8eqYITyuzSRFRkQktz7/Ro7Qmp20bqpEdkUq2cxxlXMH+ogaSaq7xB1Gd
7NQqiUIk9Yn8Ret/nbKBGslDumaWRqF/m15r</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1555241198</vt:lpwstr>
  </property>
  <property fmtid="{D5CDD505-2E9C-101B-9397-08002B2CF9AE}" pid="15" name="_2015_ms_pID_7253432">
    <vt:lpwstr>tA==</vt:lpwstr>
  </property>
  <property fmtid="{D5CDD505-2E9C-101B-9397-08002B2CF9AE}" pid="16" name="ContentTypeId">
    <vt:lpwstr>0x010100B22C4744E2C3194A99119A9C6B17BC0A</vt:lpwstr>
  </property>
</Properties>
</file>