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6275EAC1"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#98</w:t>
      </w:r>
      <w:r w:rsidR="00CA1AFB">
        <w:rPr>
          <w:b/>
          <w:kern w:val="2"/>
          <w:lang w:eastAsia="zh-CN"/>
        </w:rPr>
        <w:t>bis</w:t>
      </w:r>
      <w:r>
        <w:rPr>
          <w:b/>
          <w:kern w:val="2"/>
          <w:lang w:eastAsia="zh-CN"/>
        </w:rPr>
        <w:tab/>
      </w:r>
      <w:r w:rsidR="00926C22">
        <w:rPr>
          <w:b/>
          <w:kern w:val="2"/>
          <w:lang w:eastAsia="zh-CN"/>
        </w:rPr>
        <w:t>R1-</w:t>
      </w:r>
      <w:r w:rsidR="00CA1AFB">
        <w:rPr>
          <w:b/>
          <w:kern w:val="2"/>
          <w:lang w:eastAsia="zh-CN"/>
        </w:rPr>
        <w:t>19</w:t>
      </w:r>
      <w:r w:rsidR="0070214C">
        <w:rPr>
          <w:b/>
          <w:kern w:val="2"/>
          <w:lang w:eastAsia="zh-CN"/>
        </w:rPr>
        <w:t>11264</w:t>
      </w:r>
    </w:p>
    <w:p w14:paraId="369E4689" w14:textId="236881B5" w:rsidR="005359FE" w:rsidRDefault="00CA1AFB" w:rsidP="005359FE">
      <w:pPr>
        <w:jc w:val="left"/>
        <w:rPr>
          <w:b/>
          <w:kern w:val="2"/>
          <w:lang w:eastAsia="zh-CN"/>
        </w:rPr>
      </w:pPr>
      <w:r>
        <w:rPr>
          <w:b/>
          <w:kern w:val="2"/>
          <w:lang w:eastAsia="zh-CN"/>
        </w:rPr>
        <w:t>Chongqing</w:t>
      </w:r>
      <w:r w:rsidR="005359FE">
        <w:rPr>
          <w:b/>
          <w:kern w:val="2"/>
          <w:lang w:eastAsia="zh-CN"/>
        </w:rPr>
        <w:t>, C</w:t>
      </w:r>
      <w:r>
        <w:rPr>
          <w:b/>
          <w:kern w:val="2"/>
          <w:lang w:eastAsia="zh-CN"/>
        </w:rPr>
        <w:t>hina</w:t>
      </w:r>
      <w:r w:rsidR="005359FE">
        <w:rPr>
          <w:b/>
          <w:kern w:val="2"/>
          <w:lang w:eastAsia="zh-CN"/>
        </w:rPr>
        <w:t xml:space="preserve">, </w:t>
      </w:r>
      <w:r>
        <w:rPr>
          <w:b/>
          <w:kern w:val="2"/>
          <w:lang w:eastAsia="zh-CN"/>
        </w:rPr>
        <w:t>October 14</w:t>
      </w:r>
      <w:r w:rsidR="00413021">
        <w:rPr>
          <w:b/>
          <w:kern w:val="2"/>
          <w:lang w:eastAsia="zh-CN"/>
        </w:rPr>
        <w:t>-</w:t>
      </w:r>
      <w:r w:rsidR="00B73088">
        <w:rPr>
          <w:b/>
          <w:kern w:val="2"/>
          <w:lang w:eastAsia="zh-CN"/>
        </w:rPr>
        <w:t>20</w:t>
      </w:r>
      <w:r w:rsidR="005359FE">
        <w:rPr>
          <w:b/>
          <w:kern w:val="2"/>
          <w:lang w:eastAsia="zh-CN"/>
        </w:rPr>
        <w:t>, 2019</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5AF11229"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C82826">
        <w:rPr>
          <w:b/>
          <w:kern w:val="2"/>
          <w:lang w:eastAsia="zh-CN"/>
        </w:rPr>
        <w:t>1.</w:t>
      </w:r>
      <w:r w:rsidR="006851FB">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w:t>
      </w:r>
      <w:bookmarkStart w:id="0" w:name="_GoBack"/>
      <w:bookmarkEnd w:id="0"/>
      <w:r w:rsidRPr="00140F28">
        <w:rPr>
          <w:b/>
        </w:rPr>
        <w:t>icon</w:t>
      </w:r>
    </w:p>
    <w:p w14:paraId="6F32476E" w14:textId="52CD0AC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6851FB">
        <w:rPr>
          <w:b/>
          <w:kern w:val="2"/>
          <w:lang w:eastAsia="zh-CN"/>
        </w:rPr>
        <w:t>Dis</w:t>
      </w:r>
      <w:r w:rsidR="009F1544">
        <w:rPr>
          <w:rFonts w:hint="eastAsia"/>
          <w:b/>
          <w:kern w:val="2"/>
          <w:lang w:eastAsia="zh-CN"/>
        </w:rPr>
        <w:t>cussion on NR timing</w:t>
      </w:r>
      <w:r w:rsidR="006851FB">
        <w:rPr>
          <w:rFonts w:hint="eastAsia"/>
          <w:b/>
          <w:kern w:val="2"/>
          <w:lang w:eastAsia="zh-CN"/>
        </w:rPr>
        <w:t xml:space="preserve"> ambiguity</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Pr="00BF7473" w:rsidRDefault="009C0564">
      <w:pPr>
        <w:pStyle w:val="1"/>
        <w:rPr>
          <w:sz w:val="32"/>
        </w:rPr>
      </w:pPr>
      <w:bookmarkStart w:id="1" w:name="_Ref124589705"/>
      <w:bookmarkStart w:id="2" w:name="_Ref129681862"/>
      <w:r w:rsidRPr="00BF7473">
        <w:rPr>
          <w:sz w:val="32"/>
        </w:rPr>
        <w:t>Introduction</w:t>
      </w:r>
      <w:bookmarkEnd w:id="1"/>
      <w:bookmarkEnd w:id="2"/>
    </w:p>
    <w:p w14:paraId="3D300ACD" w14:textId="528BBEB6" w:rsidR="005E2DB1" w:rsidRDefault="005E2DB1" w:rsidP="00CD7FD9">
      <w:pPr>
        <w:autoSpaceDE/>
        <w:autoSpaceDN/>
        <w:adjustRightInd/>
        <w:snapToGrid/>
      </w:pPr>
      <w:r>
        <w:t>In NR specification t</w:t>
      </w:r>
      <w:r w:rsidR="009F1544">
        <w:t xml:space="preserve">here are many timing related processing and procedures. </w:t>
      </w:r>
      <w:r w:rsidR="00CA1AFB">
        <w:t>In RAN1#98</w:t>
      </w:r>
      <w:r w:rsidR="009F1544">
        <w:t xml:space="preserve">, </w:t>
      </w:r>
      <w:r w:rsidR="007E43E1">
        <w:t xml:space="preserve">it was </w:t>
      </w:r>
      <w:r w:rsidR="009F1544">
        <w:t>propos</w:t>
      </w:r>
      <w:r w:rsidR="007E43E1">
        <w:t>ed</w:t>
      </w:r>
      <w:r w:rsidR="009F1544">
        <w:t xml:space="preserve"> to clarify </w:t>
      </w:r>
      <w:r>
        <w:t>the interpretation of timing</w:t>
      </w:r>
      <w:r w:rsidR="00F811BF">
        <w:t xml:space="preserve"> for </w:t>
      </w:r>
      <w:r>
        <w:t>each</w:t>
      </w:r>
      <w:r w:rsidR="00F811BF">
        <w:t xml:space="preserve"> procedure</w:t>
      </w:r>
      <w:r w:rsidR="007E43E1">
        <w:t xml:space="preserve"> </w:t>
      </w:r>
      <w:r w:rsidR="00F811BF">
        <w:t>[1]</w:t>
      </w:r>
      <w:r w:rsidR="005D4F10">
        <w:t xml:space="preserve"> based on</w:t>
      </w:r>
      <w:r w:rsidR="00DD0BF5">
        <w:t xml:space="preserve"> </w:t>
      </w:r>
      <w:r w:rsidR="005D4F10">
        <w:t>t</w:t>
      </w:r>
      <w:r w:rsidR="00DD0BF5">
        <w:t xml:space="preserve">wo </w:t>
      </w:r>
      <w:r>
        <w:t>definitions</w:t>
      </w:r>
      <w:r w:rsidR="00DD0BF5">
        <w:t xml:space="preserve"> </w:t>
      </w:r>
      <w:r w:rsidR="005D4F10">
        <w:t>below</w:t>
      </w:r>
      <w:r w:rsidR="00DD0BF5">
        <w:t xml:space="preserve"> </w:t>
      </w:r>
    </w:p>
    <w:p w14:paraId="6FAA00F8" w14:textId="77777777" w:rsidR="005E2DB1" w:rsidRPr="00CD7FD9" w:rsidRDefault="005E2DB1" w:rsidP="00CD7FD9">
      <w:pPr>
        <w:pStyle w:val="af2"/>
        <w:numPr>
          <w:ilvl w:val="0"/>
          <w:numId w:val="28"/>
        </w:numPr>
        <w:autoSpaceDE/>
        <w:autoSpaceDN/>
        <w:adjustRightInd/>
        <w:snapToGrid/>
        <w:rPr>
          <w:i/>
          <w:lang w:eastAsia="ja-JP"/>
        </w:rPr>
      </w:pPr>
      <w:r w:rsidRPr="00CD7FD9">
        <w:rPr>
          <w:i/>
          <w:lang w:eastAsia="ja-JP"/>
        </w:rPr>
        <w:t xml:space="preserve">‘Logical </w:t>
      </w:r>
      <w:r w:rsidRPr="00CD7FD9">
        <w:rPr>
          <w:i/>
        </w:rPr>
        <w:t>time’</w:t>
      </w:r>
      <w:r w:rsidRPr="00CD7FD9">
        <w:rPr>
          <w:i/>
          <w:lang w:eastAsia="ja-JP"/>
        </w:rPr>
        <w:t xml:space="preserve"> means that all the following is assumed to be zero: (1) DL-to-DL timing differences between CCs; (2) UL-to-UL timing differences across different TAGs; (3) UL timing advance</w:t>
      </w:r>
    </w:p>
    <w:p w14:paraId="603A2A7D" w14:textId="67F40FB2" w:rsidR="005E2DB1" w:rsidRPr="00CD7FD9" w:rsidRDefault="005E2DB1" w:rsidP="00CD7FD9">
      <w:pPr>
        <w:pStyle w:val="af2"/>
        <w:numPr>
          <w:ilvl w:val="0"/>
          <w:numId w:val="28"/>
        </w:numPr>
        <w:autoSpaceDE/>
        <w:autoSpaceDN/>
        <w:adjustRightInd/>
        <w:snapToGrid/>
        <w:rPr>
          <w:i/>
          <w:lang w:eastAsia="ja-JP"/>
        </w:rPr>
      </w:pPr>
      <w:r w:rsidRPr="00CD7FD9">
        <w:rPr>
          <w:i/>
          <w:lang w:eastAsia="ja-JP"/>
        </w:rPr>
        <w:t>‘Actual time’ means that values observed by the UE are assumed for: (1) DL-to-DL timing differences between CCs; (2) UL-to-UL timing differences across different TAGs, (3) UL timing advance</w:t>
      </w:r>
    </w:p>
    <w:p w14:paraId="0E656F9D" w14:textId="216596C5" w:rsidR="009124DC" w:rsidRDefault="00905101" w:rsidP="00CD7FD9">
      <w:pPr>
        <w:autoSpaceDE/>
        <w:autoSpaceDN/>
        <w:adjustRightInd/>
        <w:snapToGrid/>
      </w:pPr>
      <w:r>
        <w:t>Each</w:t>
      </w:r>
      <w:r w:rsidR="005E2DB1">
        <w:t xml:space="preserve"> t</w:t>
      </w:r>
      <w:r w:rsidR="00A56B35">
        <w:t xml:space="preserve">iming related processing and procedures </w:t>
      </w:r>
      <w:r>
        <w:t>is</w:t>
      </w:r>
      <w:r w:rsidR="00A56B35">
        <w:t xml:space="preserve"> categorized </w:t>
      </w:r>
      <w:r w:rsidR="00F67547">
        <w:t>in</w:t>
      </w:r>
      <w:r w:rsidR="00A56B35">
        <w:t xml:space="preserve">to one of </w:t>
      </w:r>
      <w:r w:rsidR="005E2DB1">
        <w:t>two definitions</w:t>
      </w:r>
      <w:r w:rsidR="00A56B35">
        <w:t>.</w:t>
      </w:r>
      <w:r w:rsidR="005342FD">
        <w:t xml:space="preserve"> However, it </w:t>
      </w:r>
      <w:r w:rsidR="00F67547">
        <w:t>may be</w:t>
      </w:r>
      <w:r w:rsidR="005342FD">
        <w:t xml:space="preserve"> a bit </w:t>
      </w:r>
      <w:r>
        <w:t>confusing</w:t>
      </w:r>
      <w:r w:rsidR="005342FD">
        <w:t xml:space="preserve"> to do the categorization based on</w:t>
      </w:r>
      <w:r w:rsidR="00F67547">
        <w:t xml:space="preserve"> ‘Logical time’ and ‘Actual time’</w:t>
      </w:r>
      <w:r w:rsidR="005342FD">
        <w:t xml:space="preserve">. </w:t>
      </w:r>
      <w:r>
        <w:t xml:space="preserve">For example, </w:t>
      </w:r>
      <w:r w:rsidR="00F67547">
        <w:t xml:space="preserve">for any UL transmission, </w:t>
      </w:r>
      <w:r>
        <w:t xml:space="preserve">UL timing advance will be applied </w:t>
      </w:r>
      <w:r w:rsidR="00F67547">
        <w:t>as long as</w:t>
      </w:r>
      <w:r>
        <w:t xml:space="preserve"> UL synchronization is achieved. Therefore, we </w:t>
      </w:r>
      <w:r w:rsidR="00F67547">
        <w:t xml:space="preserve">try to </w:t>
      </w:r>
      <w:r w:rsidR="00E42F84">
        <w:t>analyze</w:t>
      </w:r>
      <w:r w:rsidR="00F67547">
        <w:t xml:space="preserve"> the issue from another perspective</w:t>
      </w:r>
      <w:r>
        <w:rPr>
          <w:lang w:eastAsia="zh-CN"/>
        </w:rPr>
        <w:t xml:space="preserve">: the timing at the UE side and the timing at the gNB side. </w:t>
      </w:r>
      <w:r w:rsidR="0006434D">
        <w:t xml:space="preserve">In general, </w:t>
      </w:r>
      <w:r w:rsidR="00984061">
        <w:t>the following basic rules</w:t>
      </w:r>
      <w:r w:rsidR="0006434D">
        <w:t xml:space="preserve"> applies</w:t>
      </w:r>
    </w:p>
    <w:p w14:paraId="34A82878" w14:textId="775008F9" w:rsidR="00DD0BF5" w:rsidRPr="00CD7FD9" w:rsidRDefault="00A57756" w:rsidP="00CD7FD9">
      <w:pPr>
        <w:pStyle w:val="af2"/>
        <w:numPr>
          <w:ilvl w:val="0"/>
          <w:numId w:val="28"/>
        </w:numPr>
        <w:autoSpaceDE/>
        <w:autoSpaceDN/>
        <w:adjustRightInd/>
        <w:snapToGrid/>
        <w:rPr>
          <w:lang w:eastAsia="ja-JP"/>
        </w:rPr>
      </w:pPr>
      <w:r w:rsidRPr="00CD7FD9">
        <w:rPr>
          <w:lang w:eastAsia="ja-JP"/>
        </w:rPr>
        <w:t>S</w:t>
      </w:r>
      <w:r w:rsidR="00984061" w:rsidRPr="00CD7FD9">
        <w:rPr>
          <w:lang w:eastAsia="ja-JP"/>
        </w:rPr>
        <w:t xml:space="preserve">cheduling is </w:t>
      </w:r>
      <w:r w:rsidR="006D2B04" w:rsidRPr="00CD7FD9">
        <w:rPr>
          <w:lang w:eastAsia="ja-JP"/>
        </w:rPr>
        <w:t>performed</w:t>
      </w:r>
      <w:r w:rsidR="00984061" w:rsidRPr="00CD7FD9">
        <w:rPr>
          <w:lang w:eastAsia="ja-JP"/>
        </w:rPr>
        <w:t xml:space="preserve"> </w:t>
      </w:r>
      <w:r w:rsidR="00D638DC" w:rsidRPr="00CD7FD9">
        <w:rPr>
          <w:lang w:eastAsia="ja-JP"/>
        </w:rPr>
        <w:t>at</w:t>
      </w:r>
      <w:r w:rsidR="00984061" w:rsidRPr="00CD7FD9">
        <w:rPr>
          <w:lang w:eastAsia="ja-JP"/>
        </w:rPr>
        <w:t xml:space="preserve"> gNB</w:t>
      </w:r>
      <w:r w:rsidRPr="00CD7FD9">
        <w:rPr>
          <w:lang w:eastAsia="ja-JP"/>
        </w:rPr>
        <w:t xml:space="preserve"> and</w:t>
      </w:r>
      <w:r w:rsidR="00984061" w:rsidRPr="00CD7FD9">
        <w:rPr>
          <w:lang w:eastAsia="ja-JP"/>
        </w:rPr>
        <w:t xml:space="preserve"> </w:t>
      </w:r>
      <w:r w:rsidRPr="00CD7FD9">
        <w:rPr>
          <w:lang w:eastAsia="ja-JP"/>
        </w:rPr>
        <w:t>a</w:t>
      </w:r>
      <w:r w:rsidR="00B753B4" w:rsidRPr="00CD7FD9">
        <w:rPr>
          <w:lang w:eastAsia="ja-JP"/>
        </w:rPr>
        <w:t xml:space="preserve">ny time domain </w:t>
      </w:r>
      <w:r w:rsidR="002E4CC1" w:rsidRPr="00CD7FD9">
        <w:rPr>
          <w:lang w:eastAsia="ja-JP"/>
        </w:rPr>
        <w:t>scheduling parameters</w:t>
      </w:r>
      <w:r w:rsidR="00B753B4" w:rsidRPr="00CD7FD9">
        <w:rPr>
          <w:lang w:eastAsia="ja-JP"/>
        </w:rPr>
        <w:t xml:space="preserve"> </w:t>
      </w:r>
      <w:r w:rsidR="009124DC" w:rsidRPr="00CD7FD9">
        <w:rPr>
          <w:lang w:eastAsia="ja-JP"/>
        </w:rPr>
        <w:t>from gNB to UE</w:t>
      </w:r>
      <w:r w:rsidR="0089172C" w:rsidRPr="00CD7FD9">
        <w:rPr>
          <w:lang w:eastAsia="ja-JP"/>
        </w:rPr>
        <w:t xml:space="preserve"> refer to </w:t>
      </w:r>
      <w:r w:rsidRPr="00CD7FD9">
        <w:rPr>
          <w:lang w:eastAsia="ja-JP"/>
        </w:rPr>
        <w:t xml:space="preserve">the </w:t>
      </w:r>
      <w:r w:rsidR="0089172C" w:rsidRPr="00CD7FD9">
        <w:rPr>
          <w:lang w:eastAsia="ja-JP"/>
        </w:rPr>
        <w:t>timing at gNB side</w:t>
      </w:r>
      <w:r w:rsidR="00984061" w:rsidRPr="00CD7FD9">
        <w:rPr>
          <w:lang w:eastAsia="ja-JP"/>
        </w:rPr>
        <w:t xml:space="preserve">. </w:t>
      </w:r>
    </w:p>
    <w:p w14:paraId="4E1CB7A1" w14:textId="547530DE" w:rsidR="0089172C" w:rsidRPr="00CD7FD9" w:rsidRDefault="0089172C" w:rsidP="00CD7FD9">
      <w:pPr>
        <w:pStyle w:val="af2"/>
        <w:numPr>
          <w:ilvl w:val="0"/>
          <w:numId w:val="28"/>
        </w:numPr>
        <w:autoSpaceDE/>
        <w:autoSpaceDN/>
        <w:adjustRightInd/>
        <w:snapToGrid/>
        <w:rPr>
          <w:lang w:eastAsia="ja-JP"/>
        </w:rPr>
      </w:pPr>
      <w:r w:rsidRPr="00CD7FD9">
        <w:rPr>
          <w:lang w:eastAsia="ja-JP"/>
        </w:rPr>
        <w:t xml:space="preserve">For any processing time at UE side, </w:t>
      </w:r>
      <w:r w:rsidR="00437B92" w:rsidRPr="00CD7FD9">
        <w:rPr>
          <w:lang w:eastAsia="ja-JP"/>
        </w:rPr>
        <w:t xml:space="preserve">only </w:t>
      </w:r>
      <w:r w:rsidR="00A57756" w:rsidRPr="00CD7FD9">
        <w:rPr>
          <w:lang w:eastAsia="ja-JP"/>
        </w:rPr>
        <w:t>actual</w:t>
      </w:r>
      <w:r w:rsidR="00437B92" w:rsidRPr="00CD7FD9">
        <w:rPr>
          <w:lang w:eastAsia="ja-JP"/>
        </w:rPr>
        <w:t xml:space="preserve"> processing time is include</w:t>
      </w:r>
      <w:r w:rsidR="00A57756" w:rsidRPr="00CD7FD9">
        <w:rPr>
          <w:lang w:eastAsia="ja-JP"/>
        </w:rPr>
        <w:t>d</w:t>
      </w:r>
      <w:r w:rsidR="00437B92" w:rsidRPr="00CD7FD9">
        <w:rPr>
          <w:lang w:eastAsia="ja-JP"/>
        </w:rPr>
        <w:t xml:space="preserve">, </w:t>
      </w:r>
      <w:r w:rsidR="00A57756" w:rsidRPr="00CD7FD9">
        <w:rPr>
          <w:lang w:eastAsia="ja-JP"/>
        </w:rPr>
        <w:t xml:space="preserve">i.e. the </w:t>
      </w:r>
      <w:r w:rsidRPr="00CD7FD9">
        <w:rPr>
          <w:lang w:eastAsia="ja-JP"/>
        </w:rPr>
        <w:t xml:space="preserve">TA </w:t>
      </w:r>
      <w:r w:rsidR="0099358F" w:rsidRPr="00CD7FD9">
        <w:rPr>
          <w:lang w:eastAsia="ja-JP"/>
        </w:rPr>
        <w:t>and</w:t>
      </w:r>
      <w:r w:rsidR="00923BF3" w:rsidRPr="00CD7FD9">
        <w:rPr>
          <w:lang w:eastAsia="ja-JP"/>
        </w:rPr>
        <w:t>/or</w:t>
      </w:r>
      <w:r w:rsidR="0099358F" w:rsidRPr="00CD7FD9">
        <w:rPr>
          <w:lang w:eastAsia="ja-JP"/>
        </w:rPr>
        <w:t xml:space="preserve"> RF switch time are</w:t>
      </w:r>
      <w:r w:rsidRPr="00CD7FD9">
        <w:rPr>
          <w:lang w:eastAsia="ja-JP"/>
        </w:rPr>
        <w:t xml:space="preserve"> not included. </w:t>
      </w:r>
    </w:p>
    <w:p w14:paraId="5EA50DC4" w14:textId="474C33B4" w:rsidR="0089172C" w:rsidRPr="00CD7FD9" w:rsidRDefault="00A57756" w:rsidP="00CD7FD9">
      <w:pPr>
        <w:pStyle w:val="af2"/>
        <w:numPr>
          <w:ilvl w:val="0"/>
          <w:numId w:val="28"/>
        </w:numPr>
        <w:autoSpaceDE/>
        <w:autoSpaceDN/>
        <w:adjustRightInd/>
        <w:snapToGrid/>
        <w:rPr>
          <w:lang w:eastAsia="ja-JP"/>
        </w:rPr>
      </w:pPr>
      <w:r w:rsidRPr="00CD7FD9">
        <w:rPr>
          <w:lang w:eastAsia="ja-JP"/>
        </w:rPr>
        <w:t>For a</w:t>
      </w:r>
      <w:r w:rsidR="0089172C" w:rsidRPr="00CD7FD9">
        <w:rPr>
          <w:lang w:eastAsia="ja-JP"/>
        </w:rPr>
        <w:t xml:space="preserve">ny UL transmission at UE side, </w:t>
      </w:r>
      <w:r w:rsidR="00687468">
        <w:rPr>
          <w:lang w:eastAsia="ja-JP"/>
        </w:rPr>
        <w:t xml:space="preserve">the </w:t>
      </w:r>
      <w:r w:rsidR="00C066BF" w:rsidRPr="00CD7FD9">
        <w:rPr>
          <w:lang w:eastAsia="ja-JP"/>
        </w:rPr>
        <w:t xml:space="preserve">UL </w:t>
      </w:r>
      <w:r w:rsidR="00437B92" w:rsidRPr="00CD7FD9">
        <w:rPr>
          <w:lang w:eastAsia="ja-JP"/>
        </w:rPr>
        <w:t>timing at UE side</w:t>
      </w:r>
      <w:r w:rsidR="00026114">
        <w:rPr>
          <w:lang w:eastAsia="ja-JP"/>
        </w:rPr>
        <w:t xml:space="preserve"> is used</w:t>
      </w:r>
      <w:r w:rsidR="0089172C" w:rsidRPr="00CD7FD9">
        <w:rPr>
          <w:lang w:eastAsia="ja-JP"/>
        </w:rPr>
        <w:t xml:space="preserve">. </w:t>
      </w:r>
    </w:p>
    <w:p w14:paraId="3B0E74CD" w14:textId="51686192" w:rsidR="0089172C" w:rsidRPr="00CD7FD9" w:rsidRDefault="00437B92" w:rsidP="00CD7FD9">
      <w:pPr>
        <w:pStyle w:val="af2"/>
        <w:numPr>
          <w:ilvl w:val="0"/>
          <w:numId w:val="28"/>
        </w:numPr>
        <w:autoSpaceDE/>
        <w:autoSpaceDN/>
        <w:adjustRightInd/>
        <w:snapToGrid/>
        <w:rPr>
          <w:lang w:eastAsia="ja-JP"/>
        </w:rPr>
      </w:pPr>
      <w:r w:rsidRPr="00CD7FD9">
        <w:rPr>
          <w:lang w:eastAsia="ja-JP"/>
        </w:rPr>
        <w:t xml:space="preserve">gNB should </w:t>
      </w:r>
      <w:r w:rsidR="002B4A31">
        <w:rPr>
          <w:lang w:eastAsia="ja-JP"/>
        </w:rPr>
        <w:t>take</w:t>
      </w:r>
      <w:r w:rsidRPr="00CD7FD9">
        <w:rPr>
          <w:lang w:eastAsia="ja-JP"/>
        </w:rPr>
        <w:t xml:space="preserve"> the effect of timing difference at UE side </w:t>
      </w:r>
      <w:r w:rsidR="0099358F" w:rsidRPr="00CD7FD9">
        <w:rPr>
          <w:lang w:eastAsia="ja-JP"/>
        </w:rPr>
        <w:t xml:space="preserve">in addition to processing time </w:t>
      </w:r>
      <w:r w:rsidR="002B4A31">
        <w:rPr>
          <w:lang w:eastAsia="ja-JP"/>
        </w:rPr>
        <w:t xml:space="preserve">into account </w:t>
      </w:r>
      <w:r w:rsidRPr="00CD7FD9">
        <w:rPr>
          <w:lang w:eastAsia="ja-JP"/>
        </w:rPr>
        <w:t>when it make</w:t>
      </w:r>
      <w:r w:rsidR="0099358F" w:rsidRPr="00CD7FD9">
        <w:rPr>
          <w:lang w:eastAsia="ja-JP"/>
        </w:rPr>
        <w:t>s</w:t>
      </w:r>
      <w:r w:rsidRPr="00CD7FD9">
        <w:rPr>
          <w:lang w:eastAsia="ja-JP"/>
        </w:rPr>
        <w:t xml:space="preserve"> any scheduling decision.</w:t>
      </w:r>
    </w:p>
    <w:p w14:paraId="2BEA1887" w14:textId="6E31DD29" w:rsidR="0089172C" w:rsidRDefault="007E43E1" w:rsidP="00CD7FD9">
      <w:pPr>
        <w:autoSpaceDE/>
        <w:autoSpaceDN/>
        <w:adjustRightInd/>
        <w:snapToGrid/>
        <w:rPr>
          <w:lang w:eastAsia="zh-CN"/>
        </w:rPr>
      </w:pPr>
      <w:r>
        <w:rPr>
          <w:lang w:eastAsia="zh-CN"/>
        </w:rPr>
        <w:t>The</w:t>
      </w:r>
      <w:r w:rsidR="00437B92">
        <w:rPr>
          <w:lang w:eastAsia="zh-CN"/>
        </w:rPr>
        <w:t xml:space="preserve"> detail </w:t>
      </w:r>
      <w:r w:rsidR="00437B92">
        <w:t>analysis</w:t>
      </w:r>
      <w:r w:rsidR="00437B92">
        <w:rPr>
          <w:lang w:eastAsia="zh-CN"/>
        </w:rPr>
        <w:t xml:space="preserve"> </w:t>
      </w:r>
      <w:r w:rsidR="00C7293B">
        <w:rPr>
          <w:lang w:eastAsia="zh-CN"/>
        </w:rPr>
        <w:t xml:space="preserve">is provided </w:t>
      </w:r>
      <w:r w:rsidR="00437B92">
        <w:rPr>
          <w:lang w:eastAsia="zh-CN"/>
        </w:rPr>
        <w:t>in following sections.</w:t>
      </w:r>
    </w:p>
    <w:p w14:paraId="36636B17" w14:textId="5562DDC9" w:rsidR="009012FA" w:rsidRPr="00BF7473" w:rsidRDefault="00D72218" w:rsidP="0094791F">
      <w:pPr>
        <w:pStyle w:val="1"/>
        <w:tabs>
          <w:tab w:val="clear" w:pos="432"/>
        </w:tabs>
        <w:rPr>
          <w:color w:val="000000" w:themeColor="text1"/>
          <w:sz w:val="32"/>
        </w:rPr>
      </w:pPr>
      <w:bookmarkStart w:id="3" w:name="OLE_LINK13"/>
      <w:bookmarkStart w:id="4" w:name="OLE_LINK36"/>
      <w:bookmarkStart w:id="5" w:name="_Ref129681832"/>
      <w:r w:rsidRPr="00BF7473">
        <w:rPr>
          <w:color w:val="000000" w:themeColor="text1"/>
          <w:sz w:val="32"/>
        </w:rPr>
        <w:t>Discussion</w:t>
      </w:r>
    </w:p>
    <w:p w14:paraId="5CEB6889" w14:textId="3827DF0C" w:rsidR="008353C5" w:rsidRPr="009012FA" w:rsidRDefault="00907441" w:rsidP="008353C5">
      <w:pPr>
        <w:pStyle w:val="2"/>
        <w:rPr>
          <w:lang w:eastAsia="zh-CN"/>
        </w:rPr>
      </w:pPr>
      <w:r>
        <w:rPr>
          <w:lang w:eastAsia="zh-CN"/>
        </w:rPr>
        <w:t xml:space="preserve">Scheduling </w:t>
      </w:r>
      <w:r w:rsidR="00660CA5">
        <w:rPr>
          <w:lang w:eastAsia="zh-CN"/>
        </w:rPr>
        <w:t>r</w:t>
      </w:r>
      <w:r w:rsidR="00BB1C49">
        <w:rPr>
          <w:rFonts w:hint="eastAsia"/>
          <w:lang w:eastAsia="zh-CN"/>
        </w:rPr>
        <w:t>esource</w:t>
      </w:r>
      <w:r w:rsidR="00BB1C49">
        <w:rPr>
          <w:lang w:eastAsia="zh-CN"/>
        </w:rPr>
        <w:t xml:space="preserve"> under gNB control</w:t>
      </w:r>
    </w:p>
    <w:p w14:paraId="413E01E8" w14:textId="4D76FBB1" w:rsidR="00D72218" w:rsidRDefault="00A70652" w:rsidP="00CD7FD9">
      <w:pPr>
        <w:autoSpaceDE/>
        <w:autoSpaceDN/>
        <w:adjustRightInd/>
        <w:snapToGrid/>
        <w:rPr>
          <w:kern w:val="2"/>
          <w:lang w:eastAsia="zh-CN"/>
        </w:rPr>
      </w:pPr>
      <w:r>
        <w:rPr>
          <w:kern w:val="2"/>
          <w:lang w:eastAsia="zh-CN"/>
        </w:rPr>
        <w:t xml:space="preserve">The scheduling </w:t>
      </w:r>
      <w:r w:rsidR="005A6DAA" w:rsidRPr="00CD7FD9">
        <w:t>decision</w:t>
      </w:r>
      <w:r w:rsidR="005A6DAA">
        <w:rPr>
          <w:kern w:val="2"/>
          <w:lang w:eastAsia="zh-CN"/>
        </w:rPr>
        <w:t xml:space="preserve"> is made at gNB. T</w:t>
      </w:r>
      <w:r w:rsidR="00652C7B">
        <w:rPr>
          <w:kern w:val="2"/>
          <w:lang w:eastAsia="zh-CN"/>
        </w:rPr>
        <w:t xml:space="preserve">ime domain scheduling parameters are defined at gNB side per CC without considering </w:t>
      </w:r>
      <w:r w:rsidR="005A6DAA">
        <w:rPr>
          <w:kern w:val="2"/>
          <w:lang w:eastAsia="zh-CN"/>
        </w:rPr>
        <w:t xml:space="preserve">DL-DL </w:t>
      </w:r>
      <w:r w:rsidR="00652C7B">
        <w:rPr>
          <w:kern w:val="2"/>
          <w:lang w:eastAsia="zh-CN"/>
        </w:rPr>
        <w:t xml:space="preserve">timing difference. </w:t>
      </w:r>
      <w:r w:rsidR="00D642D5">
        <w:rPr>
          <w:kern w:val="2"/>
          <w:lang w:eastAsia="zh-CN"/>
        </w:rPr>
        <w:t xml:space="preserve">However, </w:t>
      </w:r>
      <w:r w:rsidR="005A6DAA">
        <w:rPr>
          <w:kern w:val="2"/>
          <w:lang w:eastAsia="zh-CN"/>
        </w:rPr>
        <w:t xml:space="preserve">gNB should consider </w:t>
      </w:r>
      <w:r w:rsidR="009E4595">
        <w:rPr>
          <w:kern w:val="2"/>
          <w:lang w:eastAsia="zh-CN"/>
        </w:rPr>
        <w:t xml:space="preserve">the effect of </w:t>
      </w:r>
      <w:r w:rsidR="005A6DAA">
        <w:rPr>
          <w:kern w:val="2"/>
          <w:lang w:eastAsia="zh-CN"/>
        </w:rPr>
        <w:t xml:space="preserve">TA </w:t>
      </w:r>
      <w:r w:rsidR="009E4595">
        <w:rPr>
          <w:kern w:val="2"/>
          <w:lang w:eastAsia="zh-CN"/>
        </w:rPr>
        <w:t xml:space="preserve">and RF switch time </w:t>
      </w:r>
      <w:r w:rsidR="005A6DAA">
        <w:rPr>
          <w:kern w:val="2"/>
          <w:lang w:eastAsia="zh-CN"/>
        </w:rPr>
        <w:t xml:space="preserve">when it makes scheduling decision. </w:t>
      </w:r>
      <w:r w:rsidR="00D642D5">
        <w:rPr>
          <w:kern w:val="2"/>
          <w:lang w:eastAsia="zh-CN"/>
        </w:rPr>
        <w:t>For example, gNB should leave enough time so that</w:t>
      </w:r>
      <w:r w:rsidR="003039E8">
        <w:rPr>
          <w:kern w:val="2"/>
          <w:lang w:eastAsia="zh-CN"/>
        </w:rPr>
        <w:t xml:space="preserve"> a</w:t>
      </w:r>
      <w:r w:rsidR="00D642D5">
        <w:rPr>
          <w:kern w:val="2"/>
          <w:lang w:eastAsia="zh-CN"/>
        </w:rPr>
        <w:t xml:space="preserve"> </w:t>
      </w:r>
      <w:r w:rsidR="00B95E17">
        <w:rPr>
          <w:kern w:val="2"/>
          <w:lang w:eastAsia="zh-CN"/>
        </w:rPr>
        <w:t>half-duplex</w:t>
      </w:r>
      <w:r w:rsidR="00D642D5">
        <w:rPr>
          <w:kern w:val="2"/>
          <w:lang w:eastAsia="zh-CN"/>
        </w:rPr>
        <w:t xml:space="preserve"> UE </w:t>
      </w:r>
      <w:r w:rsidR="003039E8">
        <w:rPr>
          <w:kern w:val="2"/>
          <w:lang w:eastAsia="zh-CN"/>
        </w:rPr>
        <w:t>is not required to</w:t>
      </w:r>
      <w:r w:rsidR="00D642D5">
        <w:rPr>
          <w:kern w:val="2"/>
          <w:lang w:eastAsia="zh-CN"/>
        </w:rPr>
        <w:t xml:space="preserve"> </w:t>
      </w:r>
      <w:r w:rsidR="003039E8">
        <w:rPr>
          <w:kern w:val="2"/>
          <w:lang w:eastAsia="zh-CN"/>
        </w:rPr>
        <w:t xml:space="preserve">receive </w:t>
      </w:r>
      <w:r w:rsidR="00D642D5">
        <w:rPr>
          <w:kern w:val="2"/>
          <w:lang w:eastAsia="zh-CN"/>
        </w:rPr>
        <w:t>and transmi</w:t>
      </w:r>
      <w:r w:rsidR="0057423C">
        <w:rPr>
          <w:kern w:val="2"/>
          <w:lang w:eastAsia="zh-CN"/>
        </w:rPr>
        <w:t>t</w:t>
      </w:r>
      <w:r w:rsidR="00D642D5">
        <w:rPr>
          <w:kern w:val="2"/>
          <w:lang w:eastAsia="zh-CN"/>
        </w:rPr>
        <w:t xml:space="preserve"> </w:t>
      </w:r>
      <w:r w:rsidR="008460D3">
        <w:rPr>
          <w:kern w:val="2"/>
          <w:lang w:eastAsia="zh-CN"/>
        </w:rPr>
        <w:t>simultaneously</w:t>
      </w:r>
      <w:r w:rsidR="00D642D5">
        <w:rPr>
          <w:kern w:val="2"/>
          <w:lang w:eastAsia="zh-CN"/>
        </w:rPr>
        <w:t xml:space="preserve">. </w:t>
      </w:r>
      <w:r w:rsidR="005A6DAA">
        <w:rPr>
          <w:kern w:val="2"/>
          <w:lang w:eastAsia="zh-CN"/>
        </w:rPr>
        <w:t xml:space="preserve">At </w:t>
      </w:r>
      <w:r w:rsidR="00307EA5">
        <w:rPr>
          <w:kern w:val="2"/>
          <w:lang w:eastAsia="zh-CN"/>
        </w:rPr>
        <w:t xml:space="preserve">the </w:t>
      </w:r>
      <w:r w:rsidR="005A6DAA">
        <w:rPr>
          <w:kern w:val="2"/>
          <w:lang w:eastAsia="zh-CN"/>
        </w:rPr>
        <w:t xml:space="preserve">UE side, </w:t>
      </w:r>
      <w:r w:rsidR="003039E8">
        <w:rPr>
          <w:kern w:val="2"/>
          <w:lang w:eastAsia="zh-CN"/>
        </w:rPr>
        <w:t xml:space="preserve">a </w:t>
      </w:r>
      <w:r w:rsidR="00B95E17">
        <w:rPr>
          <w:kern w:val="2"/>
          <w:lang w:eastAsia="zh-CN"/>
        </w:rPr>
        <w:t>half-duplex</w:t>
      </w:r>
      <w:r w:rsidR="00264F65">
        <w:rPr>
          <w:kern w:val="2"/>
          <w:lang w:eastAsia="zh-CN"/>
        </w:rPr>
        <w:t xml:space="preserve"> </w:t>
      </w:r>
      <w:r w:rsidR="005A6DAA">
        <w:rPr>
          <w:kern w:val="2"/>
          <w:lang w:eastAsia="zh-CN"/>
        </w:rPr>
        <w:t xml:space="preserve">UE expects the gap between the end of reception </w:t>
      </w:r>
      <w:r w:rsidR="00300343">
        <w:rPr>
          <w:kern w:val="2"/>
          <w:lang w:eastAsia="zh-CN"/>
        </w:rPr>
        <w:t>of</w:t>
      </w:r>
      <w:r w:rsidR="005A6DAA">
        <w:rPr>
          <w:kern w:val="2"/>
          <w:lang w:eastAsia="zh-CN"/>
        </w:rPr>
        <w:t xml:space="preserve"> last DL symbol and the start of </w:t>
      </w:r>
      <w:r w:rsidR="00300343">
        <w:rPr>
          <w:kern w:val="2"/>
          <w:lang w:eastAsia="zh-CN"/>
        </w:rPr>
        <w:t xml:space="preserve">first </w:t>
      </w:r>
      <w:r w:rsidR="005A6DAA">
        <w:rPr>
          <w:kern w:val="2"/>
          <w:lang w:eastAsia="zh-CN"/>
        </w:rPr>
        <w:t xml:space="preserve">UL transmission is no more than RX-TX </w:t>
      </w:r>
      <w:r w:rsidR="00264F65">
        <w:rPr>
          <w:kern w:val="2"/>
          <w:lang w:eastAsia="zh-CN"/>
        </w:rPr>
        <w:t xml:space="preserve">switching </w:t>
      </w:r>
      <w:r w:rsidR="005A6DAA">
        <w:rPr>
          <w:kern w:val="2"/>
          <w:lang w:eastAsia="zh-CN"/>
        </w:rPr>
        <w:t xml:space="preserve">time. </w:t>
      </w:r>
      <w:r w:rsidR="00977EA1">
        <w:rPr>
          <w:kern w:val="2"/>
          <w:lang w:eastAsia="zh-CN"/>
        </w:rPr>
        <w:t xml:space="preserve">The basic timing </w:t>
      </w:r>
      <w:r w:rsidR="00C93FEE">
        <w:rPr>
          <w:kern w:val="2"/>
          <w:lang w:eastAsia="zh-CN"/>
        </w:rPr>
        <w:t>relationships</w:t>
      </w:r>
      <w:r w:rsidR="00977EA1">
        <w:rPr>
          <w:kern w:val="2"/>
          <w:lang w:eastAsia="zh-CN"/>
        </w:rPr>
        <w:t xml:space="preserve"> for </w:t>
      </w:r>
      <w:r w:rsidR="00977EA1">
        <w:rPr>
          <w:rFonts w:hint="eastAsia"/>
          <w:kern w:val="2"/>
          <w:lang w:eastAsia="zh-CN"/>
        </w:rPr>
        <w:t>TDD and FDD</w:t>
      </w:r>
      <w:r w:rsidR="00977EA1">
        <w:rPr>
          <w:kern w:val="2"/>
          <w:lang w:eastAsia="zh-CN"/>
        </w:rPr>
        <w:t xml:space="preserve"> are provided in Figure 1 and Figure 2</w:t>
      </w:r>
      <w:r w:rsidR="001631DF">
        <w:rPr>
          <w:kern w:val="2"/>
          <w:lang w:eastAsia="zh-CN"/>
        </w:rPr>
        <w:t xml:space="preserve"> re</w:t>
      </w:r>
      <w:r w:rsidR="00505700">
        <w:rPr>
          <w:kern w:val="2"/>
          <w:lang w:eastAsia="zh-CN"/>
        </w:rPr>
        <w:t>s</w:t>
      </w:r>
      <w:r w:rsidR="001631DF">
        <w:rPr>
          <w:kern w:val="2"/>
          <w:lang w:eastAsia="zh-CN"/>
        </w:rPr>
        <w:t>pectively.</w:t>
      </w:r>
    </w:p>
    <w:p w14:paraId="297EB593" w14:textId="112B08DB" w:rsidR="005A6DAA" w:rsidRDefault="00F11AE3" w:rsidP="00CD7FD9">
      <w:pPr>
        <w:autoSpaceDE/>
        <w:autoSpaceDN/>
        <w:adjustRightInd/>
        <w:snapToGrid/>
        <w:spacing w:after="0"/>
        <w:jc w:val="center"/>
        <w:rPr>
          <w:kern w:val="2"/>
          <w:lang w:eastAsia="zh-CN"/>
        </w:rPr>
      </w:pPr>
      <w:r w:rsidRPr="00F11AE3">
        <w:rPr>
          <w:noProof/>
          <w:lang w:eastAsia="zh-CN"/>
        </w:rPr>
        <w:lastRenderedPageBreak/>
        <w:drawing>
          <wp:inline distT="0" distB="0" distL="0" distR="0" wp14:anchorId="204E2BEE" wp14:editId="7AF2CA71">
            <wp:extent cx="5914390" cy="30302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390" cy="3030220"/>
                    </a:xfrm>
                    <a:prstGeom prst="rect">
                      <a:avLst/>
                    </a:prstGeom>
                    <a:noFill/>
                    <a:ln>
                      <a:noFill/>
                    </a:ln>
                  </pic:spPr>
                </pic:pic>
              </a:graphicData>
            </a:graphic>
          </wp:inline>
        </w:drawing>
      </w:r>
    </w:p>
    <w:p w14:paraId="1C706EEA" w14:textId="036CC04B" w:rsidR="00AA4BCB" w:rsidRDefault="00AA4BCB" w:rsidP="00ED264C">
      <w:pPr>
        <w:autoSpaceDE/>
        <w:autoSpaceDN/>
        <w:adjustRightInd/>
        <w:snapToGrid/>
        <w:spacing w:after="0"/>
        <w:rPr>
          <w:kern w:val="2"/>
          <w:lang w:eastAsia="zh-CN"/>
        </w:rPr>
      </w:pPr>
    </w:p>
    <w:p w14:paraId="21EDEFB8" w14:textId="7947002E" w:rsidR="00282CBC" w:rsidRPr="007C249F" w:rsidRDefault="00282CBC" w:rsidP="00282CBC">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Basic concept of DL-UL timing difference</w:t>
      </w:r>
      <w:r w:rsidR="002A35EC">
        <w:t xml:space="preserve"> </w:t>
      </w:r>
      <w:r w:rsidR="002A35EC">
        <w:rPr>
          <w:rFonts w:hint="eastAsia"/>
          <w:lang w:eastAsia="zh-CN"/>
        </w:rPr>
        <w:t>for</w:t>
      </w:r>
      <w:r w:rsidR="002A35EC">
        <w:rPr>
          <w:lang w:eastAsia="zh-CN"/>
        </w:rPr>
        <w:t xml:space="preserve"> TDD</w:t>
      </w:r>
    </w:p>
    <w:p w14:paraId="02DC004B" w14:textId="1EA3F259" w:rsidR="00D72218" w:rsidRDefault="009C2275" w:rsidP="00CD7FD9">
      <w:pPr>
        <w:autoSpaceDE/>
        <w:autoSpaceDN/>
        <w:adjustRightInd/>
        <w:snapToGrid/>
        <w:spacing w:after="0"/>
        <w:jc w:val="center"/>
        <w:rPr>
          <w:kern w:val="2"/>
          <w:lang w:eastAsia="zh-CN"/>
        </w:rPr>
      </w:pPr>
      <w:r w:rsidRPr="009C2275">
        <w:rPr>
          <w:noProof/>
          <w:lang w:eastAsia="zh-CN"/>
        </w:rPr>
        <w:drawing>
          <wp:inline distT="0" distB="0" distL="0" distR="0" wp14:anchorId="4349BF45" wp14:editId="30537B99">
            <wp:extent cx="5914390" cy="3065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4390" cy="3065780"/>
                    </a:xfrm>
                    <a:prstGeom prst="rect">
                      <a:avLst/>
                    </a:prstGeom>
                    <a:noFill/>
                    <a:ln>
                      <a:noFill/>
                    </a:ln>
                  </pic:spPr>
                </pic:pic>
              </a:graphicData>
            </a:graphic>
          </wp:inline>
        </w:drawing>
      </w:r>
    </w:p>
    <w:p w14:paraId="293B4A4B" w14:textId="0FE4BF26" w:rsidR="0053197E" w:rsidRPr="007C249F" w:rsidRDefault="0053197E" w:rsidP="0053197E">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626152">
        <w:rPr>
          <w:noProof/>
        </w:rPr>
        <w:t>2</w:t>
      </w:r>
      <w:r>
        <w:rPr>
          <w:noProof/>
        </w:rPr>
        <w:fldChar w:fldCharType="end"/>
      </w:r>
      <w:r>
        <w:t xml:space="preserve"> Basic concept of DL-UL timing difference </w:t>
      </w:r>
      <w:r>
        <w:rPr>
          <w:rFonts w:hint="eastAsia"/>
          <w:lang w:eastAsia="zh-CN"/>
        </w:rPr>
        <w:t>for</w:t>
      </w:r>
      <w:r>
        <w:rPr>
          <w:lang w:eastAsia="zh-CN"/>
        </w:rPr>
        <w:t xml:space="preserve"> </w:t>
      </w:r>
      <w:r w:rsidR="00FF2603">
        <w:rPr>
          <w:lang w:eastAsia="zh-CN"/>
        </w:rPr>
        <w:t>F</w:t>
      </w:r>
      <w:r>
        <w:rPr>
          <w:lang w:eastAsia="zh-CN"/>
        </w:rPr>
        <w:t>DD</w:t>
      </w:r>
    </w:p>
    <w:p w14:paraId="2C0054EA" w14:textId="7805E063" w:rsidR="007547A7" w:rsidRDefault="00B95E17" w:rsidP="00ED264C">
      <w:pPr>
        <w:autoSpaceDE/>
        <w:autoSpaceDN/>
        <w:adjustRightInd/>
        <w:snapToGrid/>
        <w:spacing w:after="0"/>
        <w:rPr>
          <w:kern w:val="2"/>
          <w:lang w:eastAsia="zh-CN"/>
        </w:rPr>
      </w:pPr>
      <w:r>
        <w:rPr>
          <w:kern w:val="2"/>
          <w:lang w:eastAsia="zh-CN"/>
        </w:rPr>
        <w:t xml:space="preserve">Some parameters </w:t>
      </w:r>
      <w:r w:rsidR="00BB1C49">
        <w:rPr>
          <w:kern w:val="2"/>
          <w:lang w:eastAsia="zh-CN"/>
        </w:rPr>
        <w:t xml:space="preserve">related to scheduling timing </w:t>
      </w:r>
      <w:r w:rsidR="00B13608">
        <w:rPr>
          <w:kern w:val="2"/>
          <w:lang w:eastAsia="zh-CN"/>
        </w:rPr>
        <w:t xml:space="preserve">in RAN1 </w:t>
      </w:r>
      <w:r w:rsidR="00307EA5">
        <w:rPr>
          <w:kern w:val="2"/>
          <w:lang w:eastAsia="zh-CN"/>
        </w:rPr>
        <w:t>specifications</w:t>
      </w:r>
      <w:r w:rsidR="00B13608">
        <w:rPr>
          <w:kern w:val="2"/>
          <w:lang w:eastAsia="zh-CN"/>
        </w:rPr>
        <w:t xml:space="preserve"> are listed below</w:t>
      </w:r>
      <w:r w:rsidR="00111105">
        <w:rPr>
          <w:kern w:val="2"/>
          <w:lang w:eastAsia="zh-CN"/>
        </w:rPr>
        <w:t>.</w:t>
      </w:r>
    </w:p>
    <w:p w14:paraId="482A59E0" w14:textId="439D09CD" w:rsidR="00CC7B27" w:rsidRPr="00CC7B27" w:rsidRDefault="00CC7B27" w:rsidP="001B5BEB">
      <w:pPr>
        <w:pStyle w:val="af2"/>
        <w:numPr>
          <w:ilvl w:val="0"/>
          <w:numId w:val="17"/>
        </w:numPr>
        <w:autoSpaceDE/>
        <w:autoSpaceDN/>
        <w:adjustRightInd/>
        <w:snapToGrid/>
        <w:spacing w:after="0"/>
        <w:rPr>
          <w:kern w:val="2"/>
          <w:lang w:eastAsia="zh-CN"/>
        </w:rPr>
      </w:pPr>
      <w:r>
        <w:t xml:space="preserve">frame </w:t>
      </w:r>
      <w:r w:rsidRPr="002D5453">
        <w:rPr>
          <w:position w:val="-12"/>
        </w:rPr>
        <w:object w:dxaOrig="260" w:dyaOrig="360" w14:anchorId="1BC6B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9.15pt" o:ole="">
            <v:imagedata r:id="rId10" o:title=""/>
          </v:shape>
          <o:OLEObject Type="Embed" ProgID="Equation.3" ShapeID="_x0000_i1025" DrawAspect="Content" ObjectID="_1631740388" r:id="rId11"/>
        </w:object>
      </w:r>
    </w:p>
    <w:p w14:paraId="5298D4CD" w14:textId="4EF28C04" w:rsidR="00CC7B27" w:rsidRPr="00CC7B27" w:rsidRDefault="00CC7B27" w:rsidP="001B5BEB">
      <w:pPr>
        <w:pStyle w:val="af2"/>
        <w:numPr>
          <w:ilvl w:val="0"/>
          <w:numId w:val="17"/>
        </w:numPr>
        <w:autoSpaceDE/>
        <w:autoSpaceDN/>
        <w:adjustRightInd/>
        <w:snapToGrid/>
        <w:spacing w:after="0"/>
        <w:rPr>
          <w:kern w:val="2"/>
          <w:lang w:eastAsia="zh-CN"/>
        </w:rPr>
      </w:pPr>
      <w:r>
        <w:t xml:space="preserve">subframe </w:t>
      </w:r>
      <w:r w:rsidRPr="00B916EC">
        <w:rPr>
          <w:position w:val="-10"/>
        </w:rPr>
        <w:object w:dxaOrig="160" w:dyaOrig="300" w14:anchorId="4C28A945">
          <v:shape id="_x0000_i1026" type="#_x0000_t75" style="width:7.45pt;height:13.5pt" o:ole="">
            <v:imagedata r:id="rId12" o:title=""/>
          </v:shape>
          <o:OLEObject Type="Embed" ProgID="Equation.3" ShapeID="_x0000_i1026" DrawAspect="Content" ObjectID="_1631740389" r:id="rId13"/>
        </w:object>
      </w:r>
    </w:p>
    <w:p w14:paraId="46DEE7B5" w14:textId="0E223D5D" w:rsidR="00B13608" w:rsidRPr="00E62ED5" w:rsidRDefault="00B13608" w:rsidP="001B5BEB">
      <w:pPr>
        <w:pStyle w:val="af2"/>
        <w:numPr>
          <w:ilvl w:val="0"/>
          <w:numId w:val="17"/>
        </w:numPr>
        <w:autoSpaceDE/>
        <w:autoSpaceDN/>
        <w:adjustRightInd/>
        <w:snapToGrid/>
        <w:spacing w:after="0"/>
        <w:rPr>
          <w:kern w:val="2"/>
          <w:lang w:eastAsia="zh-CN"/>
        </w:rPr>
      </w:pPr>
      <w:r w:rsidRPr="00B916EC">
        <w:t xml:space="preserve">slot </w:t>
      </w:r>
      <w:r w:rsidRPr="00B916EC">
        <w:object w:dxaOrig="200" w:dyaOrig="220" w14:anchorId="706BDE39">
          <v:shape id="_x0000_i1027" type="#_x0000_t75" style="width:10.3pt;height:12.1pt" o:ole="">
            <v:imagedata r:id="rId14" o:title=""/>
          </v:shape>
          <o:OLEObject Type="Embed" ProgID="Equation.DSMT4" ShapeID="_x0000_i1027" DrawAspect="Content" ObjectID="_1631740390" r:id="rId15"/>
        </w:object>
      </w:r>
      <w:r>
        <w:t xml:space="preserve">, </w:t>
      </w:r>
      <w:r w:rsidRPr="00B916EC">
        <w:t xml:space="preserve">slot </w:t>
      </w:r>
      <w:r w:rsidRPr="00B916EC">
        <w:object w:dxaOrig="720" w:dyaOrig="260" w14:anchorId="43D3B148">
          <v:shape id="_x0000_i1028" type="#_x0000_t75" style="width:36.1pt;height:13.5pt" o:ole="">
            <v:imagedata r:id="rId16" o:title=""/>
          </v:shape>
          <o:OLEObject Type="Embed" ProgID="Equation.3" ShapeID="_x0000_i1028" DrawAspect="Content" ObjectID="_1631740391" r:id="rId17"/>
        </w:object>
      </w:r>
      <w:r w:rsidR="00E62ED5">
        <w:t xml:space="preserve"> </w:t>
      </w:r>
      <w:r w:rsidR="00251A15" w:rsidRPr="002D5453">
        <w:t xml:space="preserve">, slot </w:t>
      </w:r>
      <w:r w:rsidR="00251A15" w:rsidRPr="002D5453">
        <w:rPr>
          <w:position w:val="-10"/>
        </w:rPr>
        <w:object w:dxaOrig="859" w:dyaOrig="300" w14:anchorId="12363F7B">
          <v:shape id="_x0000_i1029" type="#_x0000_t75" style="width:43.55pt;height:15.95pt" o:ole="">
            <v:imagedata r:id="rId18" o:title=""/>
          </v:shape>
          <o:OLEObject Type="Embed" ProgID="Equation.3" ShapeID="_x0000_i1029" DrawAspect="Content" ObjectID="_1631740392" r:id="rId19"/>
        </w:object>
      </w:r>
      <w:r w:rsidR="00251A15">
        <w:t xml:space="preserve">, </w:t>
      </w:r>
      <w:r w:rsidR="00251A15" w:rsidRPr="002D5453">
        <w:t xml:space="preserve">slot </w:t>
      </w:r>
      <w:r w:rsidR="00251A15" w:rsidRPr="002D5453">
        <w:rPr>
          <w:position w:val="-10"/>
        </w:rPr>
        <w:object w:dxaOrig="1300" w:dyaOrig="340" w14:anchorId="3001ECDA">
          <v:shape id="_x0000_i1030" type="#_x0000_t75" style="width:64.95pt;height:17.35pt" o:ole="">
            <v:imagedata r:id="rId20" o:title=""/>
          </v:shape>
          <o:OLEObject Type="Embed" ProgID="Equation.3" ShapeID="_x0000_i1030" DrawAspect="Content" ObjectID="_1631740393" r:id="rId21"/>
        </w:object>
      </w:r>
      <w:r w:rsidR="00251A15">
        <w:t xml:space="preserve">, </w:t>
      </w:r>
      <w:r w:rsidR="00251A15" w:rsidRPr="002D5453">
        <w:t xml:space="preserve">slot </w:t>
      </w:r>
      <w:r w:rsidR="00251A15" w:rsidRPr="002D5453">
        <w:rPr>
          <w:position w:val="-10"/>
        </w:rPr>
        <w:object w:dxaOrig="1300" w:dyaOrig="340" w14:anchorId="7E3CD391">
          <v:shape id="_x0000_i1031" type="#_x0000_t75" style="width:64.95pt;height:17.35pt" o:ole="">
            <v:imagedata r:id="rId20" o:title=""/>
          </v:shape>
          <o:OLEObject Type="Embed" ProgID="Equation.3" ShapeID="_x0000_i1031" DrawAspect="Content" ObjectID="_1631740394" r:id="rId22"/>
        </w:object>
      </w:r>
      <w:r w:rsidR="00251A15">
        <w:t>,</w:t>
      </w:r>
      <w:r w:rsidR="00484AE2" w:rsidRPr="00484AE2">
        <w:t xml:space="preserve"> </w:t>
      </w:r>
      <w:r w:rsidR="00484AE2">
        <w:rPr>
          <w:lang w:eastAsia="zh-CN"/>
        </w:rPr>
        <w:t>,</w:t>
      </w:r>
      <w:r w:rsidR="00251A15">
        <w:t xml:space="preserve"> </w:t>
      </w:r>
      <w:r w:rsidR="008C5749">
        <w:rPr>
          <w:lang w:eastAsia="zh-CN"/>
        </w:rPr>
        <w:t xml:space="preserve">slot </w:t>
      </w:r>
      <w:r w:rsidR="008C5749" w:rsidRPr="00B916EC">
        <w:rPr>
          <w:position w:val="-10"/>
        </w:rPr>
        <w:object w:dxaOrig="180" w:dyaOrig="300" w14:anchorId="20E1A93D">
          <v:shape id="_x0000_i1032" type="#_x0000_t75" style="width:7.45pt;height:13.5pt" o:ole="">
            <v:imagedata r:id="rId23" o:title=""/>
          </v:shape>
          <o:OLEObject Type="Embed" ProgID="Equation.3" ShapeID="_x0000_i1032" DrawAspect="Content" ObjectID="_1631740395" r:id="rId24"/>
        </w:object>
      </w:r>
      <w:r w:rsidR="008C5749">
        <w:t xml:space="preserve">, </w:t>
      </w:r>
      <w:r w:rsidR="00251A15">
        <w:t xml:space="preserve"> slot </w:t>
      </w:r>
      <w:r w:rsidR="00251A15" w:rsidRPr="002D5453">
        <w:rPr>
          <w:position w:val="-12"/>
        </w:rPr>
        <w:object w:dxaOrig="320" w:dyaOrig="360" w14:anchorId="41E9FA25">
          <v:shape id="_x0000_i1033" type="#_x0000_t75" style="width:22pt;height:19.55pt" o:ole="">
            <v:imagedata r:id="rId25" o:title=""/>
          </v:shape>
          <o:OLEObject Type="Embed" ProgID="Equation.3" ShapeID="_x0000_i1033" DrawAspect="Content" ObjectID="_1631740396" r:id="rId26"/>
        </w:object>
      </w:r>
      <w:r w:rsidR="00251A15">
        <w:t>,</w:t>
      </w:r>
      <w:r w:rsidR="008C5749">
        <w:t xml:space="preserve"> </w:t>
      </w:r>
      <w:r w:rsidR="00484AE2">
        <w:t xml:space="preserve">slot </w:t>
      </w:r>
      <w:r w:rsidR="00484AE2" w:rsidRPr="00B65338">
        <w:object w:dxaOrig="3060" w:dyaOrig="360" w14:anchorId="176FE1FB">
          <v:shape id="_x0000_i1034" type="#_x0000_t75" style="width:157.5pt;height:19.15pt" o:ole="">
            <v:imagedata r:id="rId27" o:title=""/>
          </v:shape>
          <o:OLEObject Type="Embed" ProgID="Equation.3" ShapeID="_x0000_i1034" DrawAspect="Content" ObjectID="_1631740397" r:id="rId28"/>
        </w:object>
      </w:r>
      <w:r w:rsidR="00484AE2" w:rsidRPr="00AE3DDD">
        <w:rPr>
          <w:rFonts w:hint="eastAsia"/>
          <w:lang w:eastAsia="zh-CN"/>
        </w:rPr>
        <w:t xml:space="preserve"> </w:t>
      </w:r>
      <w:r w:rsidR="00484AE2">
        <w:rPr>
          <w:lang w:eastAsia="zh-CN"/>
        </w:rPr>
        <w:t xml:space="preserve">, </w:t>
      </w:r>
      <w:r w:rsidR="00484AE2" w:rsidRPr="00AE3DDD">
        <w:rPr>
          <w:rFonts w:hint="eastAsia"/>
          <w:lang w:eastAsia="zh-CN"/>
        </w:rPr>
        <w:t xml:space="preserve">slot </w:t>
      </w:r>
      <w:r w:rsidR="00484AE2" w:rsidRPr="00B65338">
        <w:object w:dxaOrig="2100" w:dyaOrig="360" w14:anchorId="3A3D1142">
          <v:shape id="_x0000_i1035" type="#_x0000_t75" style="width:108.1pt;height:19.15pt" o:ole="">
            <v:imagedata r:id="rId29" o:title=""/>
          </v:shape>
          <o:OLEObject Type="Embed" ProgID="Equation.3" ShapeID="_x0000_i1035" DrawAspect="Content" ObjectID="_1631740398" r:id="rId30"/>
        </w:object>
      </w:r>
      <w:r w:rsidR="00484AE2">
        <w:t>,</w:t>
      </w:r>
      <w:r w:rsidR="00CC7B27">
        <w:t xml:space="preserve"> </w:t>
      </w:r>
      <w:r w:rsidR="00251A15">
        <w:t xml:space="preserve">etc. </w:t>
      </w:r>
    </w:p>
    <w:p w14:paraId="78299579" w14:textId="38CFAC83" w:rsidR="008C5749" w:rsidRDefault="008C5749" w:rsidP="001B5BEB">
      <w:pPr>
        <w:pStyle w:val="af2"/>
        <w:numPr>
          <w:ilvl w:val="0"/>
          <w:numId w:val="17"/>
        </w:numPr>
        <w:autoSpaceDE/>
        <w:autoSpaceDN/>
        <w:adjustRightInd/>
        <w:snapToGrid/>
        <w:spacing w:after="0"/>
        <w:rPr>
          <w:kern w:val="2"/>
          <w:lang w:eastAsia="zh-CN"/>
        </w:rPr>
      </w:pPr>
      <w:r w:rsidRPr="00251A15">
        <w:rPr>
          <w:rFonts w:hint="eastAsia"/>
          <w:kern w:val="2"/>
          <w:lang w:eastAsia="zh-CN"/>
        </w:rPr>
        <w:t>symbol index</w:t>
      </w:r>
      <w:r>
        <w:rPr>
          <w:kern w:val="2"/>
          <w:lang w:eastAsia="zh-CN"/>
        </w:rPr>
        <w:t xml:space="preserve"> determined by </w:t>
      </w:r>
      <w:r w:rsidRPr="00251A15">
        <w:rPr>
          <w:i/>
          <w:kern w:val="2"/>
          <w:lang w:eastAsia="zh-CN"/>
        </w:rPr>
        <w:t>SLIV</w:t>
      </w:r>
      <w:r w:rsidRPr="00251A15">
        <w:rPr>
          <w:rFonts w:hint="eastAsia"/>
          <w:kern w:val="2"/>
          <w:lang w:eastAsia="zh-CN"/>
        </w:rPr>
        <w:t xml:space="preserve"> </w:t>
      </w:r>
    </w:p>
    <w:p w14:paraId="50192D01" w14:textId="77777777" w:rsidR="00CC7B27" w:rsidRPr="008C5749" w:rsidRDefault="00CC7B27" w:rsidP="001B5BEB">
      <w:pPr>
        <w:pStyle w:val="af2"/>
        <w:numPr>
          <w:ilvl w:val="0"/>
          <w:numId w:val="17"/>
        </w:numPr>
        <w:autoSpaceDE/>
        <w:autoSpaceDN/>
        <w:adjustRightInd/>
        <w:snapToGrid/>
        <w:spacing w:after="0"/>
        <w:rPr>
          <w:kern w:val="2"/>
          <w:lang w:eastAsia="zh-CN"/>
        </w:rPr>
      </w:pPr>
      <w:r w:rsidRPr="00B916EC">
        <w:t xml:space="preserve">transmission </w:t>
      </w:r>
      <w:r>
        <w:t>occasion</w:t>
      </w:r>
      <w:r w:rsidRPr="00B916EC">
        <w:t xml:space="preserve"> </w:t>
      </w:r>
      <w:r w:rsidRPr="00B916EC">
        <w:rPr>
          <w:iCs/>
          <w:position w:val="-6"/>
        </w:rPr>
        <w:object w:dxaOrig="139" w:dyaOrig="240" w14:anchorId="03BEF712">
          <v:shape id="_x0000_i1036" type="#_x0000_t75" style="width:7.45pt;height:13.5pt" o:ole="">
            <v:imagedata r:id="rId31" o:title=""/>
          </v:shape>
          <o:OLEObject Type="Embed" ProgID="Equation.3" ShapeID="_x0000_i1036" DrawAspect="Content" ObjectID="_1631740399" r:id="rId32"/>
        </w:object>
      </w:r>
      <w:r>
        <w:rPr>
          <w:iCs/>
        </w:rPr>
        <w:t>in section 7 of 38.213</w:t>
      </w:r>
    </w:p>
    <w:p w14:paraId="10692014" w14:textId="06653E78" w:rsidR="007547A7" w:rsidRDefault="007547A7" w:rsidP="002D5453">
      <w:pPr>
        <w:autoSpaceDE/>
        <w:autoSpaceDN/>
        <w:adjustRightInd/>
        <w:snapToGrid/>
        <w:spacing w:after="0"/>
        <w:rPr>
          <w:kern w:val="2"/>
          <w:lang w:eastAsia="zh-CN"/>
        </w:rPr>
      </w:pPr>
    </w:p>
    <w:p w14:paraId="0B185932" w14:textId="08706089" w:rsidR="00111105" w:rsidRDefault="00111105" w:rsidP="00111105">
      <w:pPr>
        <w:autoSpaceDE/>
        <w:autoSpaceDN/>
        <w:adjustRightInd/>
        <w:snapToGrid/>
        <w:spacing w:after="0"/>
        <w:rPr>
          <w:i/>
          <w:kern w:val="2"/>
          <w:lang w:eastAsia="zh-CN"/>
        </w:rPr>
      </w:pPr>
      <w:r w:rsidRPr="00B53ADE">
        <w:rPr>
          <w:b/>
          <w:i/>
          <w:kern w:val="2"/>
          <w:u w:val="single"/>
          <w:lang w:eastAsia="zh-CN"/>
        </w:rPr>
        <w:t>U</w:t>
      </w:r>
      <w:r w:rsidRPr="00B53ADE">
        <w:rPr>
          <w:rFonts w:hint="eastAsia"/>
          <w:b/>
          <w:i/>
          <w:kern w:val="2"/>
          <w:u w:val="single"/>
          <w:lang w:eastAsia="zh-CN"/>
        </w:rPr>
        <w:t xml:space="preserve">nderstanding </w:t>
      </w:r>
      <w:r w:rsidRPr="00B53ADE">
        <w:rPr>
          <w:b/>
          <w:i/>
          <w:kern w:val="2"/>
          <w:u w:val="single"/>
          <w:lang w:eastAsia="zh-CN"/>
        </w:rPr>
        <w:t>1:</w:t>
      </w:r>
      <w:r w:rsidRPr="00B53ADE">
        <w:rPr>
          <w:i/>
          <w:kern w:val="2"/>
          <w:lang w:eastAsia="zh-CN"/>
        </w:rPr>
        <w:t xml:space="preserve"> Scheduling </w:t>
      </w:r>
      <w:r w:rsidR="00BB1C49">
        <w:rPr>
          <w:i/>
          <w:kern w:val="2"/>
          <w:lang w:eastAsia="zh-CN"/>
        </w:rPr>
        <w:t>resource</w:t>
      </w:r>
      <w:r w:rsidR="004A1705">
        <w:rPr>
          <w:i/>
          <w:kern w:val="2"/>
          <w:lang w:eastAsia="zh-CN"/>
        </w:rPr>
        <w:t>s</w:t>
      </w:r>
      <w:r w:rsidR="00BB1C49" w:rsidRPr="00B53ADE">
        <w:rPr>
          <w:i/>
          <w:kern w:val="2"/>
          <w:lang w:eastAsia="zh-CN"/>
        </w:rPr>
        <w:t xml:space="preserve"> </w:t>
      </w:r>
      <w:r w:rsidRPr="00B53ADE">
        <w:rPr>
          <w:i/>
          <w:kern w:val="2"/>
          <w:lang w:eastAsia="zh-CN"/>
        </w:rPr>
        <w:t xml:space="preserve">are </w:t>
      </w:r>
      <w:r w:rsidR="00BB1C49">
        <w:rPr>
          <w:i/>
          <w:kern w:val="2"/>
          <w:lang w:eastAsia="zh-CN"/>
        </w:rPr>
        <w:t>under control</w:t>
      </w:r>
      <w:r w:rsidR="00BB1C49" w:rsidRPr="00B53ADE">
        <w:rPr>
          <w:i/>
          <w:kern w:val="2"/>
          <w:lang w:eastAsia="zh-CN"/>
        </w:rPr>
        <w:t xml:space="preserve"> </w:t>
      </w:r>
      <w:r w:rsidRPr="00B53ADE">
        <w:rPr>
          <w:i/>
          <w:kern w:val="2"/>
          <w:lang w:eastAsia="zh-CN"/>
        </w:rPr>
        <w:t xml:space="preserve">at gNB side. </w:t>
      </w:r>
      <w:r w:rsidR="00027083" w:rsidRPr="0055613B">
        <w:rPr>
          <w:i/>
        </w:rPr>
        <w:t>gNB should consider the effect of timing difference</w:t>
      </w:r>
      <w:r w:rsidR="00FD2ADE">
        <w:rPr>
          <w:i/>
        </w:rPr>
        <w:t>,</w:t>
      </w:r>
      <w:r w:rsidR="00027083" w:rsidRPr="0055613B">
        <w:rPr>
          <w:i/>
        </w:rPr>
        <w:t xml:space="preserve"> </w:t>
      </w:r>
      <w:r w:rsidR="00180F8C">
        <w:rPr>
          <w:i/>
          <w:lang w:eastAsia="zh-CN"/>
        </w:rPr>
        <w:t>Rx-Tx</w:t>
      </w:r>
      <w:r w:rsidR="00654D11">
        <w:rPr>
          <w:i/>
          <w:lang w:eastAsia="zh-CN"/>
        </w:rPr>
        <w:t>/</w:t>
      </w:r>
      <w:r w:rsidR="00FD2ADE">
        <w:rPr>
          <w:i/>
          <w:lang w:eastAsia="zh-CN"/>
        </w:rPr>
        <w:t>Tx-Rx transition time</w:t>
      </w:r>
      <w:r w:rsidR="00180F8C">
        <w:rPr>
          <w:i/>
          <w:lang w:eastAsia="zh-CN"/>
        </w:rPr>
        <w:t xml:space="preserve"> </w:t>
      </w:r>
      <w:r w:rsidR="00027083" w:rsidRPr="0055613B">
        <w:rPr>
          <w:i/>
        </w:rPr>
        <w:t xml:space="preserve">at UE side in addition to </w:t>
      </w:r>
      <w:r w:rsidR="00654D11">
        <w:rPr>
          <w:i/>
        </w:rPr>
        <w:t xml:space="preserve">the </w:t>
      </w:r>
      <w:r w:rsidR="00027083" w:rsidRPr="0055613B">
        <w:rPr>
          <w:i/>
        </w:rPr>
        <w:t>processing time when it makes any scheduling decision.</w:t>
      </w:r>
    </w:p>
    <w:p w14:paraId="6BBFAC1C" w14:textId="597E6800" w:rsidR="00694091" w:rsidRDefault="00694091" w:rsidP="00694091">
      <w:pPr>
        <w:rPr>
          <w:i/>
          <w:lang w:eastAsia="zh-CN"/>
        </w:rPr>
      </w:pPr>
      <w:r w:rsidRPr="00F76394">
        <w:rPr>
          <w:b/>
          <w:i/>
          <w:u w:val="single"/>
          <w:lang w:eastAsia="zh-CN"/>
        </w:rPr>
        <w:lastRenderedPageBreak/>
        <w:t>Understanding 2</w:t>
      </w:r>
      <w:r w:rsidRPr="00056B23">
        <w:rPr>
          <w:b/>
          <w:i/>
          <w:lang w:eastAsia="zh-CN"/>
        </w:rPr>
        <w:t>:</w:t>
      </w:r>
      <w:r>
        <w:rPr>
          <w:i/>
          <w:lang w:eastAsia="zh-CN"/>
        </w:rPr>
        <w:t xml:space="preserve"> </w:t>
      </w:r>
      <w:r w:rsidRPr="00561E1A">
        <w:rPr>
          <w:i/>
          <w:lang w:eastAsia="zh-CN"/>
        </w:rPr>
        <w:t>DL reception follows DL timing at UE side</w:t>
      </w:r>
      <w:r w:rsidR="00654D11">
        <w:rPr>
          <w:i/>
          <w:lang w:eastAsia="zh-CN"/>
        </w:rPr>
        <w:t xml:space="preserve"> and</w:t>
      </w:r>
      <w:r w:rsidRPr="00561E1A">
        <w:rPr>
          <w:i/>
          <w:lang w:eastAsia="zh-CN"/>
        </w:rPr>
        <w:t xml:space="preserve"> UL transmission follow</w:t>
      </w:r>
      <w:r w:rsidR="006737BF">
        <w:rPr>
          <w:i/>
          <w:lang w:eastAsia="zh-CN"/>
        </w:rPr>
        <w:t>s</w:t>
      </w:r>
      <w:r w:rsidRPr="00561E1A">
        <w:rPr>
          <w:i/>
          <w:lang w:eastAsia="zh-CN"/>
        </w:rPr>
        <w:t xml:space="preserve"> UL timing at UE side. </w:t>
      </w:r>
    </w:p>
    <w:p w14:paraId="333AB113" w14:textId="77777777" w:rsidR="00694091" w:rsidRDefault="00694091" w:rsidP="00CD7FD9">
      <w:pPr>
        <w:autoSpaceDE/>
        <w:autoSpaceDN/>
        <w:adjustRightInd/>
        <w:snapToGrid/>
        <w:rPr>
          <w:rFonts w:eastAsia="Yu Mincho"/>
          <w:sz w:val="20"/>
          <w:szCs w:val="20"/>
          <w:lang w:val="en-GB"/>
        </w:rPr>
      </w:pPr>
      <w:r>
        <w:rPr>
          <w:kern w:val="2"/>
          <w:lang w:eastAsia="zh-CN"/>
        </w:rPr>
        <w:t>F</w:t>
      </w:r>
      <w:r>
        <w:rPr>
          <w:rFonts w:hint="eastAsia"/>
          <w:kern w:val="2"/>
          <w:lang w:eastAsia="zh-CN"/>
        </w:rPr>
        <w:t xml:space="preserve">or </w:t>
      </w:r>
      <w:r w:rsidRPr="00CD7FD9">
        <w:t>example</w:t>
      </w:r>
      <w:r>
        <w:rPr>
          <w:kern w:val="2"/>
          <w:lang w:eastAsia="zh-CN"/>
        </w:rPr>
        <w:t xml:space="preserve">, </w:t>
      </w:r>
      <w:r w:rsidRPr="00CD7FD9">
        <w:t xml:space="preserve">PUSCH/PUCCH/SRS/PRACH transmission occasion </w:t>
      </w:r>
      <w:r w:rsidRPr="005E2DB1">
        <w:object w:dxaOrig="139" w:dyaOrig="240" w14:anchorId="4C312AF2">
          <v:shape id="_x0000_i1037" type="#_x0000_t75" style="width:7.45pt;height:14.5pt" o:ole="">
            <v:imagedata r:id="rId33" o:title=""/>
          </v:shape>
          <o:OLEObject Type="Embed" ProgID="Equation.3" ShapeID="_x0000_i1037" DrawAspect="Content" ObjectID="_1631740400" r:id="rId34"/>
        </w:object>
      </w:r>
      <w:r w:rsidRPr="00CD7FD9">
        <w:t xml:space="preserve"> defined in section 7 of TS 38.213 is defined a kind of scheduling parameter. The slot index </w:t>
      </w:r>
      <w:r w:rsidRPr="005E2DB1">
        <w:object w:dxaOrig="320" w:dyaOrig="360" w14:anchorId="154959D6">
          <v:shape id="_x0000_i1038" type="#_x0000_t75" style="width:17.35pt;height:22pt" o:ole="">
            <v:imagedata r:id="rId35" o:title=""/>
          </v:shape>
          <o:OLEObject Type="Embed" ProgID="Equation.3" ShapeID="_x0000_i1038" DrawAspect="Content" ObjectID="_1631740401" r:id="rId36"/>
        </w:object>
      </w:r>
      <w:r w:rsidRPr="00CD7FD9">
        <w:t xml:space="preserve"> , the system frame number </w:t>
      </w:r>
      <w:r w:rsidRPr="005E2DB1">
        <w:object w:dxaOrig="360" w:dyaOrig="220" w14:anchorId="3A082B01">
          <v:shape id="_x0000_i1039" type="#_x0000_t75" style="width:17.75pt;height:12.1pt" o:ole="">
            <v:imagedata r:id="rId37" o:title=""/>
          </v:shape>
          <o:OLEObject Type="Embed" ProgID="Equation.DSMT4" ShapeID="_x0000_i1039" DrawAspect="Content" ObjectID="_1631740402" r:id="rId38"/>
        </w:object>
      </w:r>
      <w:r w:rsidRPr="00CD7FD9">
        <w:t xml:space="preserve">,  symbol index </w:t>
      </w:r>
      <w:r w:rsidRPr="005E2DB1">
        <w:object w:dxaOrig="200" w:dyaOrig="240" w14:anchorId="66668B0B">
          <v:shape id="_x0000_i1040" type="#_x0000_t75" style="width:10.3pt;height:12.1pt" o:ole="">
            <v:imagedata r:id="rId39" o:title=""/>
          </v:shape>
          <o:OLEObject Type="Embed" ProgID="Equation.3" ShapeID="_x0000_i1040" DrawAspect="Content" ObjectID="_1631740403" r:id="rId40"/>
        </w:object>
      </w:r>
      <w:r w:rsidRPr="00CD7FD9">
        <w:t xml:space="preserve"> and symbol length </w:t>
      </w:r>
      <w:r w:rsidRPr="005E2DB1">
        <w:object w:dxaOrig="200" w:dyaOrig="220" w14:anchorId="06F1225B">
          <v:shape id="_x0000_i1041" type="#_x0000_t75" style="width:9.3pt;height:12.1pt" o:ole="">
            <v:imagedata r:id="rId41" o:title=""/>
          </v:shape>
          <o:OLEObject Type="Embed" ProgID="Equation.3" ShapeID="_x0000_i1041" DrawAspect="Content" ObjectID="_1631740404" r:id="rId42"/>
        </w:object>
      </w:r>
      <w:r w:rsidRPr="00CD7FD9">
        <w:t xml:space="preserve">are all scheduling parameters taking UL timing at UE side. </w:t>
      </w:r>
    </w:p>
    <w:p w14:paraId="124CF9D6" w14:textId="6115D750" w:rsidR="00113FB0" w:rsidRDefault="00654D11" w:rsidP="00CD7FD9">
      <w:pPr>
        <w:autoSpaceDE/>
        <w:autoSpaceDN/>
        <w:adjustRightInd/>
        <w:snapToGrid/>
        <w:rPr>
          <w:kern w:val="2"/>
          <w:lang w:eastAsia="zh-CN"/>
        </w:rPr>
      </w:pPr>
      <w:r>
        <w:rPr>
          <w:kern w:val="2"/>
          <w:lang w:eastAsia="zh-CN"/>
        </w:rPr>
        <w:t>With</w:t>
      </w:r>
      <w:r w:rsidR="00694091">
        <w:rPr>
          <w:kern w:val="2"/>
          <w:lang w:eastAsia="zh-CN"/>
        </w:rPr>
        <w:t xml:space="preserve"> th</w:t>
      </w:r>
      <w:r>
        <w:rPr>
          <w:kern w:val="2"/>
          <w:lang w:eastAsia="zh-CN"/>
        </w:rPr>
        <w:t>is</w:t>
      </w:r>
      <w:r w:rsidR="00111105">
        <w:rPr>
          <w:kern w:val="2"/>
          <w:lang w:eastAsia="zh-CN"/>
        </w:rPr>
        <w:t xml:space="preserve"> </w:t>
      </w:r>
      <w:r w:rsidR="00111105" w:rsidRPr="00CD7FD9">
        <w:t>understanding</w:t>
      </w:r>
      <w:r w:rsidR="00111105">
        <w:rPr>
          <w:kern w:val="2"/>
          <w:lang w:eastAsia="zh-CN"/>
        </w:rPr>
        <w:t xml:space="preserve">, for example, </w:t>
      </w:r>
      <w:r w:rsidR="00572659">
        <w:rPr>
          <w:kern w:val="2"/>
          <w:lang w:eastAsia="zh-CN"/>
        </w:rPr>
        <w:t xml:space="preserve">the </w:t>
      </w:r>
      <w:r w:rsidR="00113FB0">
        <w:rPr>
          <w:kern w:val="2"/>
          <w:lang w:eastAsia="zh-CN"/>
        </w:rPr>
        <w:t xml:space="preserve">timing </w:t>
      </w:r>
      <w:r w:rsidR="00111105">
        <w:rPr>
          <w:kern w:val="2"/>
          <w:lang w:eastAsia="zh-CN"/>
        </w:rPr>
        <w:t xml:space="preserve">procedure </w:t>
      </w:r>
      <w:r w:rsidR="00113FB0">
        <w:rPr>
          <w:kern w:val="2"/>
          <w:lang w:eastAsia="zh-CN"/>
        </w:rPr>
        <w:t>for</w:t>
      </w:r>
      <w:r w:rsidR="00572659">
        <w:rPr>
          <w:kern w:val="2"/>
          <w:lang w:eastAsia="zh-CN"/>
        </w:rPr>
        <w:t xml:space="preserve"> SCell activation/deactivation in section 4.3 of TS 38.213</w:t>
      </w:r>
      <w:r w:rsidR="00111105">
        <w:rPr>
          <w:kern w:val="2"/>
          <w:lang w:eastAsia="zh-CN"/>
        </w:rPr>
        <w:t xml:space="preserve"> is shown below</w:t>
      </w:r>
      <w:r w:rsidR="00572659">
        <w:rPr>
          <w:kern w:val="2"/>
          <w:lang w:eastAsia="zh-CN"/>
        </w:rPr>
        <w:t xml:space="preserve">. </w:t>
      </w:r>
    </w:p>
    <w:p w14:paraId="2E19520C" w14:textId="091A24E9" w:rsidR="00113FB0" w:rsidRDefault="00047AE5" w:rsidP="002D5453">
      <w:pPr>
        <w:autoSpaceDE/>
        <w:autoSpaceDN/>
        <w:adjustRightInd/>
        <w:snapToGrid/>
        <w:spacing w:after="0"/>
        <w:rPr>
          <w:kern w:val="2"/>
          <w:lang w:eastAsia="zh-CN"/>
        </w:rPr>
      </w:pPr>
      <w:r w:rsidRPr="00047AE5">
        <w:rPr>
          <w:noProof/>
          <w:lang w:eastAsia="zh-CN"/>
        </w:rPr>
        <w:drawing>
          <wp:inline distT="0" distB="0" distL="0" distR="0" wp14:anchorId="413A23DC" wp14:editId="37EA26FF">
            <wp:extent cx="5908675" cy="1313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08675" cy="1313180"/>
                    </a:xfrm>
                    <a:prstGeom prst="rect">
                      <a:avLst/>
                    </a:prstGeom>
                    <a:noFill/>
                    <a:ln>
                      <a:noFill/>
                    </a:ln>
                  </pic:spPr>
                </pic:pic>
              </a:graphicData>
            </a:graphic>
          </wp:inline>
        </w:drawing>
      </w:r>
    </w:p>
    <w:p w14:paraId="67276B16" w14:textId="076A1D54" w:rsidR="00B53ADE" w:rsidRPr="007C249F" w:rsidRDefault="00B53ADE" w:rsidP="00B53ADE">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795E27">
        <w:rPr>
          <w:noProof/>
        </w:rPr>
        <w:t>3</w:t>
      </w:r>
      <w:r>
        <w:rPr>
          <w:noProof/>
        </w:rPr>
        <w:fldChar w:fldCharType="end"/>
      </w:r>
      <w:r>
        <w:t xml:space="preserve"> Timing for SCell activation/deactivation</w:t>
      </w:r>
    </w:p>
    <w:p w14:paraId="1B78B88C" w14:textId="3E404833" w:rsidR="00113FB0" w:rsidRDefault="00631579" w:rsidP="00CD7FD9">
      <w:pPr>
        <w:autoSpaceDE/>
        <w:autoSpaceDN/>
        <w:adjustRightInd/>
        <w:snapToGrid/>
        <w:rPr>
          <w:kern w:val="2"/>
          <w:lang w:eastAsia="zh-CN"/>
        </w:rPr>
      </w:pPr>
      <w:r>
        <w:rPr>
          <w:rFonts w:hint="eastAsia"/>
          <w:kern w:val="2"/>
          <w:lang w:eastAsia="zh-CN"/>
        </w:rPr>
        <w:t xml:space="preserve">In </w:t>
      </w:r>
      <w:r>
        <w:rPr>
          <w:kern w:val="2"/>
          <w:lang w:eastAsia="zh-CN"/>
        </w:rPr>
        <w:t>addition</w:t>
      </w:r>
      <w:r>
        <w:rPr>
          <w:rFonts w:hint="eastAsia"/>
          <w:kern w:val="2"/>
          <w:lang w:eastAsia="zh-CN"/>
        </w:rPr>
        <w:t xml:space="preserve"> </w:t>
      </w:r>
      <w:r>
        <w:rPr>
          <w:kern w:val="2"/>
          <w:lang w:eastAsia="zh-CN"/>
        </w:rPr>
        <w:t xml:space="preserve">to time domain scheduling information, any other scheduling determination at gNB side should follow </w:t>
      </w:r>
      <w:r w:rsidR="00791E17">
        <w:rPr>
          <w:kern w:val="2"/>
          <w:lang w:eastAsia="zh-CN"/>
        </w:rPr>
        <w:t xml:space="preserve">the </w:t>
      </w:r>
      <w:r>
        <w:rPr>
          <w:kern w:val="2"/>
          <w:lang w:eastAsia="zh-CN"/>
        </w:rPr>
        <w:t xml:space="preserve">gNB timing. For example, </w:t>
      </w:r>
      <w:r w:rsidR="008805D5">
        <w:rPr>
          <w:kern w:val="2"/>
          <w:lang w:eastAsia="zh-CN"/>
        </w:rPr>
        <w:t xml:space="preserve">the limitation of </w:t>
      </w:r>
      <w:r>
        <w:rPr>
          <w:kern w:val="2"/>
          <w:lang w:eastAsia="zh-CN"/>
        </w:rPr>
        <w:t xml:space="preserve">maximum data rate across all carriers in a cell group </w:t>
      </w:r>
      <w:r w:rsidR="008C2F5B">
        <w:rPr>
          <w:kern w:val="2"/>
          <w:lang w:eastAsia="zh-CN"/>
        </w:rPr>
        <w:t xml:space="preserve">is </w:t>
      </w:r>
      <w:r w:rsidR="008805D5">
        <w:rPr>
          <w:kern w:val="2"/>
          <w:lang w:eastAsia="zh-CN"/>
        </w:rPr>
        <w:t xml:space="preserve">checked </w:t>
      </w:r>
      <w:r w:rsidR="008C2F5B">
        <w:rPr>
          <w:kern w:val="2"/>
          <w:lang w:eastAsia="zh-CN"/>
        </w:rPr>
        <w:t xml:space="preserve">at gNB and </w:t>
      </w:r>
      <w:r>
        <w:rPr>
          <w:kern w:val="2"/>
          <w:lang w:eastAsia="zh-CN"/>
        </w:rPr>
        <w:t xml:space="preserve">follows gNB timing as shown in </w:t>
      </w:r>
      <w:r w:rsidR="008805D5">
        <w:rPr>
          <w:kern w:val="2"/>
          <w:lang w:eastAsia="zh-CN"/>
        </w:rPr>
        <w:t>F</w:t>
      </w:r>
      <w:r>
        <w:rPr>
          <w:kern w:val="2"/>
          <w:lang w:eastAsia="zh-CN"/>
        </w:rPr>
        <w:t>igure</w:t>
      </w:r>
      <w:r w:rsidR="008805D5">
        <w:rPr>
          <w:kern w:val="2"/>
          <w:lang w:eastAsia="zh-CN"/>
        </w:rPr>
        <w:t xml:space="preserve"> 4</w:t>
      </w:r>
      <w:r>
        <w:rPr>
          <w:kern w:val="2"/>
          <w:lang w:eastAsia="zh-CN"/>
        </w:rPr>
        <w:t xml:space="preserve">. </w:t>
      </w:r>
      <w:r w:rsidR="00791E17">
        <w:rPr>
          <w:kern w:val="2"/>
          <w:lang w:eastAsia="zh-CN"/>
        </w:rPr>
        <w:t>As a matter of fact</w:t>
      </w:r>
      <w:r w:rsidR="008C2F5B">
        <w:rPr>
          <w:kern w:val="2"/>
          <w:lang w:eastAsia="zh-CN"/>
        </w:rPr>
        <w:t xml:space="preserve">, </w:t>
      </w:r>
      <w:r w:rsidR="00791E17">
        <w:rPr>
          <w:kern w:val="2"/>
          <w:lang w:eastAsia="zh-CN"/>
        </w:rPr>
        <w:t xml:space="preserve">the </w:t>
      </w:r>
      <w:r w:rsidR="008C2F5B">
        <w:rPr>
          <w:kern w:val="2"/>
          <w:lang w:eastAsia="zh-CN"/>
        </w:rPr>
        <w:t xml:space="preserve">UE is not required to </w:t>
      </w:r>
      <w:r w:rsidR="00791E17">
        <w:rPr>
          <w:kern w:val="2"/>
          <w:lang w:eastAsia="zh-CN"/>
        </w:rPr>
        <w:t xml:space="preserve">do the </w:t>
      </w:r>
      <w:r w:rsidR="008C2F5B">
        <w:rPr>
          <w:kern w:val="2"/>
          <w:lang w:eastAsia="zh-CN"/>
        </w:rPr>
        <w:t xml:space="preserve">maximum data rate check. </w:t>
      </w:r>
    </w:p>
    <w:p w14:paraId="46CD2596" w14:textId="0050AABA" w:rsidR="00631579" w:rsidRDefault="00047AE5" w:rsidP="00CD7FD9">
      <w:pPr>
        <w:autoSpaceDE/>
        <w:autoSpaceDN/>
        <w:adjustRightInd/>
        <w:snapToGrid/>
        <w:spacing w:after="0"/>
        <w:jc w:val="center"/>
      </w:pPr>
      <w:r w:rsidRPr="00047AE5">
        <w:rPr>
          <w:noProof/>
          <w:lang w:eastAsia="zh-CN"/>
        </w:rPr>
        <w:drawing>
          <wp:inline distT="0" distB="0" distL="0" distR="0" wp14:anchorId="7814945B" wp14:editId="7260C836">
            <wp:extent cx="4917600" cy="3294000"/>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917600" cy="3294000"/>
                    </a:xfrm>
                    <a:prstGeom prst="rect">
                      <a:avLst/>
                    </a:prstGeom>
                    <a:noFill/>
                    <a:ln>
                      <a:noFill/>
                    </a:ln>
                  </pic:spPr>
                </pic:pic>
              </a:graphicData>
            </a:graphic>
          </wp:inline>
        </w:drawing>
      </w:r>
    </w:p>
    <w:p w14:paraId="045B04EA" w14:textId="2A4DF677" w:rsidR="00B14CDB" w:rsidRPr="007C249F" w:rsidRDefault="00B14CDB" w:rsidP="00B14CDB">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C315D0">
        <w:rPr>
          <w:noProof/>
        </w:rPr>
        <w:t>4</w:t>
      </w:r>
      <w:r>
        <w:rPr>
          <w:noProof/>
        </w:rPr>
        <w:fldChar w:fldCharType="end"/>
      </w:r>
      <w:r>
        <w:t xml:space="preserve"> Timing for </w:t>
      </w:r>
      <w:r w:rsidR="00C315D0">
        <w:t>maximum data rate check</w:t>
      </w:r>
    </w:p>
    <w:p w14:paraId="284225D6" w14:textId="45E507A7" w:rsidR="00DA246D" w:rsidRDefault="007547A7" w:rsidP="007547A7">
      <w:pPr>
        <w:pStyle w:val="2"/>
        <w:rPr>
          <w:kern w:val="2"/>
          <w:lang w:eastAsia="zh-CN"/>
        </w:rPr>
      </w:pPr>
      <w:r>
        <w:rPr>
          <w:kern w:val="2"/>
          <w:lang w:eastAsia="zh-CN"/>
        </w:rPr>
        <w:t>P</w:t>
      </w:r>
      <w:r>
        <w:rPr>
          <w:rFonts w:hint="eastAsia"/>
          <w:kern w:val="2"/>
          <w:lang w:eastAsia="zh-CN"/>
        </w:rPr>
        <w:t xml:space="preserve">rocessing </w:t>
      </w:r>
      <w:r>
        <w:rPr>
          <w:kern w:val="2"/>
          <w:lang w:eastAsia="zh-CN"/>
        </w:rPr>
        <w:t xml:space="preserve">time </w:t>
      </w:r>
      <w:r w:rsidR="00660CA5">
        <w:rPr>
          <w:kern w:val="2"/>
          <w:lang w:eastAsia="zh-CN"/>
        </w:rPr>
        <w:t>depending on UE capability</w:t>
      </w:r>
    </w:p>
    <w:p w14:paraId="30F21CDA" w14:textId="0FD88E7D" w:rsidR="007547A7" w:rsidRDefault="00A41E77" w:rsidP="00CD7FD9">
      <w:pPr>
        <w:autoSpaceDE/>
        <w:autoSpaceDN/>
        <w:adjustRightInd/>
        <w:snapToGrid/>
        <w:rPr>
          <w:kern w:val="2"/>
          <w:lang w:eastAsia="zh-CN"/>
        </w:rPr>
      </w:pPr>
      <w:r>
        <w:rPr>
          <w:lang w:eastAsia="zh-CN"/>
        </w:rPr>
        <w:t>The p</w:t>
      </w:r>
      <w:r w:rsidR="00775790">
        <w:rPr>
          <w:lang w:eastAsia="zh-CN"/>
        </w:rPr>
        <w:t xml:space="preserve">rocessing time is </w:t>
      </w:r>
      <w:r w:rsidR="00DF59F3" w:rsidRPr="00CD7FD9">
        <w:rPr>
          <w:kern w:val="2"/>
          <w:lang w:eastAsia="zh-CN"/>
        </w:rPr>
        <w:t>defined</w:t>
      </w:r>
      <w:r w:rsidR="00DF59F3">
        <w:rPr>
          <w:lang w:eastAsia="zh-CN"/>
        </w:rPr>
        <w:t xml:space="preserve"> as how much time UE will take for a specific </w:t>
      </w:r>
      <w:r w:rsidR="00001808">
        <w:rPr>
          <w:lang w:eastAsia="zh-CN"/>
        </w:rPr>
        <w:t xml:space="preserve">baseband </w:t>
      </w:r>
      <w:r w:rsidR="00DF59F3">
        <w:rPr>
          <w:lang w:eastAsia="zh-CN"/>
        </w:rPr>
        <w:t xml:space="preserve">processing. </w:t>
      </w:r>
      <w:r>
        <w:rPr>
          <w:lang w:eastAsia="zh-CN"/>
        </w:rPr>
        <w:t>The t</w:t>
      </w:r>
      <w:r w:rsidR="00DF59F3">
        <w:rPr>
          <w:lang w:eastAsia="zh-CN"/>
        </w:rPr>
        <w:t>iming difference</w:t>
      </w:r>
      <w:r>
        <w:rPr>
          <w:lang w:eastAsia="zh-CN"/>
        </w:rPr>
        <w:t>s</w:t>
      </w:r>
      <w:r w:rsidR="00001808">
        <w:rPr>
          <w:lang w:eastAsia="zh-CN"/>
        </w:rPr>
        <w:t xml:space="preserve">, </w:t>
      </w:r>
      <w:r w:rsidR="0060204F">
        <w:rPr>
          <w:lang w:eastAsia="zh-CN"/>
        </w:rPr>
        <w:t>t</w:t>
      </w:r>
      <w:r w:rsidR="00DF59F3">
        <w:rPr>
          <w:lang w:eastAsia="zh-CN"/>
        </w:rPr>
        <w:t>iming advance</w:t>
      </w:r>
      <w:r w:rsidR="00001808">
        <w:rPr>
          <w:lang w:eastAsia="zh-CN"/>
        </w:rPr>
        <w:t xml:space="preserve"> and RF switch</w:t>
      </w:r>
      <w:r>
        <w:rPr>
          <w:lang w:eastAsia="zh-CN"/>
        </w:rPr>
        <w:t>ing</w:t>
      </w:r>
      <w:r w:rsidR="00001808">
        <w:rPr>
          <w:lang w:eastAsia="zh-CN"/>
        </w:rPr>
        <w:t xml:space="preserve"> time</w:t>
      </w:r>
      <w:r w:rsidR="00DF59F3">
        <w:rPr>
          <w:lang w:eastAsia="zh-CN"/>
        </w:rPr>
        <w:t xml:space="preserve"> should not be included. </w:t>
      </w:r>
      <w:r w:rsidR="00775790">
        <w:rPr>
          <w:kern w:val="2"/>
          <w:lang w:eastAsia="zh-CN"/>
        </w:rPr>
        <w:t xml:space="preserve">Some of </w:t>
      </w:r>
      <w:r w:rsidR="00AB4F85">
        <w:rPr>
          <w:kern w:val="2"/>
          <w:lang w:eastAsia="zh-CN"/>
        </w:rPr>
        <w:t>terms</w:t>
      </w:r>
      <w:r w:rsidR="00775790">
        <w:rPr>
          <w:kern w:val="2"/>
          <w:lang w:eastAsia="zh-CN"/>
        </w:rPr>
        <w:t xml:space="preserve"> on </w:t>
      </w:r>
      <w:r w:rsidR="00AB4F85">
        <w:rPr>
          <w:kern w:val="2"/>
          <w:lang w:eastAsia="zh-CN"/>
        </w:rPr>
        <w:t>processing time</w:t>
      </w:r>
      <w:r w:rsidR="00775790">
        <w:rPr>
          <w:kern w:val="2"/>
          <w:lang w:eastAsia="zh-CN"/>
        </w:rPr>
        <w:t xml:space="preserve"> </w:t>
      </w:r>
      <w:r w:rsidR="00D656AA">
        <w:rPr>
          <w:kern w:val="2"/>
          <w:lang w:eastAsia="zh-CN"/>
        </w:rPr>
        <w:t>used</w:t>
      </w:r>
      <w:r w:rsidR="00D656AA">
        <w:rPr>
          <w:rFonts w:hint="eastAsia"/>
          <w:kern w:val="2"/>
          <w:lang w:eastAsia="zh-CN"/>
        </w:rPr>
        <w:t xml:space="preserve"> in</w:t>
      </w:r>
      <w:r w:rsidR="00775790">
        <w:rPr>
          <w:kern w:val="2"/>
          <w:lang w:eastAsia="zh-CN"/>
        </w:rPr>
        <w:t xml:space="preserve"> RAN1 </w:t>
      </w:r>
      <w:r>
        <w:rPr>
          <w:kern w:val="2"/>
          <w:lang w:eastAsia="zh-CN"/>
        </w:rPr>
        <w:t>specifications</w:t>
      </w:r>
      <w:r w:rsidR="00775790">
        <w:rPr>
          <w:kern w:val="2"/>
          <w:lang w:eastAsia="zh-CN"/>
        </w:rPr>
        <w:t xml:space="preserve"> are listed below</w:t>
      </w:r>
    </w:p>
    <w:p w14:paraId="32A1F75F" w14:textId="7AC43135" w:rsidR="000D3808" w:rsidRPr="00F0031E" w:rsidRDefault="007D554A" w:rsidP="001B5BEB">
      <w:pPr>
        <w:pStyle w:val="af2"/>
        <w:numPr>
          <w:ilvl w:val="0"/>
          <w:numId w:val="17"/>
        </w:numPr>
        <w:autoSpaceDE/>
        <w:autoSpaceDN/>
        <w:adjustRightInd/>
        <w:snapToGrid/>
        <w:spacing w:after="0"/>
        <w:rPr>
          <w:rFonts w:eastAsia="宋体"/>
          <w:lang w:eastAsia="zh-CN"/>
        </w:rPr>
      </w:pPr>
      <w:r w:rsidRPr="00DD25CD">
        <w:rPr>
          <w:position w:val="-10"/>
        </w:rPr>
        <w:object w:dxaOrig="279" w:dyaOrig="300" w14:anchorId="748DBFB0">
          <v:shape id="_x0000_i1042" type="#_x0000_t75" style="width:13.5pt;height:13.5pt" o:ole="">
            <v:imagedata r:id="rId45" o:title=""/>
          </v:shape>
          <o:OLEObject Type="Embed" ProgID="Equation.3" ShapeID="_x0000_i1042" DrawAspect="Content" ObjectID="_1631740405" r:id="rId46"/>
        </w:object>
      </w:r>
      <w:r w:rsidRPr="00DD25CD">
        <w:t>,</w:t>
      </w:r>
      <w:r w:rsidRPr="00DD25CD">
        <w:rPr>
          <w:position w:val="-10"/>
        </w:rPr>
        <w:object w:dxaOrig="300" w:dyaOrig="300" w14:anchorId="7CFFCB4E">
          <v:shape id="_x0000_i1043" type="#_x0000_t75" style="width:15.95pt;height:14.9pt" o:ole="">
            <v:imagedata r:id="rId47" o:title=""/>
          </v:shape>
          <o:OLEObject Type="Embed" ProgID="Equation.3" ShapeID="_x0000_i1043" DrawAspect="Content" ObjectID="_1631740406" r:id="rId48"/>
        </w:object>
      </w:r>
      <w:r>
        <w:t>,</w:t>
      </w:r>
      <w:r w:rsidR="000D3808" w:rsidRPr="00DD25CD">
        <w:rPr>
          <w:position w:val="-12"/>
        </w:rPr>
        <w:object w:dxaOrig="400" w:dyaOrig="320" w14:anchorId="1A0A82B3">
          <v:shape id="_x0000_i1044" type="#_x0000_t75" style="width:22.4pt;height:16.95pt" o:ole="">
            <v:imagedata r:id="rId49" o:title=""/>
          </v:shape>
          <o:OLEObject Type="Embed" ProgID="Equation.3" ShapeID="_x0000_i1044" DrawAspect="Content" ObjectID="_1631740407" r:id="rId50"/>
        </w:object>
      </w:r>
      <w:r w:rsidR="000D3808" w:rsidRPr="00DD25CD">
        <w:t xml:space="preserve">, </w:t>
      </w:r>
      <w:r w:rsidR="000D3808" w:rsidRPr="00DD25CD">
        <w:rPr>
          <w:position w:val="-12"/>
        </w:rPr>
        <w:object w:dxaOrig="400" w:dyaOrig="320" w14:anchorId="2044C095">
          <v:shape id="_x0000_i1045" type="#_x0000_t75" style="width:22.4pt;height:15.95pt" o:ole="">
            <v:imagedata r:id="rId51" o:title=""/>
          </v:shape>
          <o:OLEObject Type="Embed" ProgID="Equation.3" ShapeID="_x0000_i1045" DrawAspect="Content" ObjectID="_1631740408" r:id="rId52"/>
        </w:object>
      </w:r>
      <w:r w:rsidR="000D3808">
        <w:t xml:space="preserve">, </w:t>
      </w:r>
      <w:r w:rsidR="000D3808" w:rsidRPr="003D36BB">
        <w:rPr>
          <w:position w:val="-12"/>
        </w:rPr>
        <w:object w:dxaOrig="320" w:dyaOrig="360" w14:anchorId="46D5933F">
          <v:shape id="_x0000_i1046" type="#_x0000_t75" style="width:14.9pt;height:17.35pt" o:ole="">
            <v:imagedata r:id="rId53" o:title=""/>
          </v:shape>
          <o:OLEObject Type="Embed" ProgID="Equation.DSMT4" ShapeID="_x0000_i1046" DrawAspect="Content" ObjectID="_1631740409" r:id="rId54"/>
        </w:object>
      </w:r>
      <w:r w:rsidR="000D3808">
        <w:t>,</w:t>
      </w:r>
      <w:r w:rsidR="000D3808" w:rsidRPr="00A279BC">
        <w:rPr>
          <w:position w:val="-4"/>
        </w:rPr>
        <w:object w:dxaOrig="220" w:dyaOrig="220" w14:anchorId="4504F034">
          <v:shape id="_x0000_i1047" type="#_x0000_t75" style="width:10.7pt;height:10.7pt" o:ole="">
            <v:imagedata r:id="rId55" o:title=""/>
          </v:shape>
          <o:OLEObject Type="Embed" ProgID="Equation.3" ShapeID="_x0000_i1047" DrawAspect="Content" ObjectID="_1631740410" r:id="rId56"/>
        </w:object>
      </w:r>
      <w:r w:rsidR="000D3808">
        <w:t xml:space="preserve"> , </w:t>
      </w:r>
      <w:r w:rsidR="000D3808" w:rsidRPr="00A977B1">
        <w:rPr>
          <w:position w:val="-4"/>
        </w:rPr>
        <w:object w:dxaOrig="260" w:dyaOrig="220" w14:anchorId="6224A216">
          <v:shape id="_x0000_i1048" type="#_x0000_t75" style="width:13.5pt;height:13.1pt" o:ole="">
            <v:imagedata r:id="rId57" o:title=""/>
          </v:shape>
          <o:OLEObject Type="Embed" ProgID="Equation.3" ShapeID="_x0000_i1048" DrawAspect="Content" ObjectID="_1631740411" r:id="rId58"/>
        </w:object>
      </w:r>
      <w:r w:rsidR="000D3808">
        <w:t xml:space="preserve">, </w:t>
      </w:r>
      <w:r w:rsidR="000D3808" w:rsidRPr="000D3808">
        <w:rPr>
          <w:i/>
        </w:rPr>
        <w:t>Z</w:t>
      </w:r>
      <w:r w:rsidR="000D3808" w:rsidRPr="000D3808">
        <w:rPr>
          <w:i/>
          <w:vertAlign w:val="subscript"/>
        </w:rPr>
        <w:t>ref</w:t>
      </w:r>
      <w:r w:rsidR="000D3808" w:rsidRPr="00C96530">
        <w:t xml:space="preserve"> </w:t>
      </w:r>
      <w:r w:rsidR="000D3808">
        <w:t xml:space="preserve">, </w:t>
      </w:r>
      <w:r w:rsidR="000D3808" w:rsidRPr="000D3808">
        <w:rPr>
          <w:i/>
        </w:rPr>
        <w:t>Z'</w:t>
      </w:r>
      <w:r w:rsidR="000D3808" w:rsidRPr="000D3808">
        <w:rPr>
          <w:i/>
          <w:vertAlign w:val="subscript"/>
        </w:rPr>
        <w:t>ref</w:t>
      </w:r>
      <w:r w:rsidR="000D3808" w:rsidRPr="000D3808">
        <w:rPr>
          <w:i/>
        </w:rPr>
        <w:t>(n)</w:t>
      </w:r>
      <w:r w:rsidR="000D3808">
        <w:t xml:space="preserve">, </w:t>
      </w:r>
      <w:r w:rsidR="000D3808" w:rsidRPr="00F0031E">
        <w:rPr>
          <w:position w:val="-10"/>
        </w:rPr>
        <w:object w:dxaOrig="480" w:dyaOrig="340" w14:anchorId="326B02D4">
          <v:shape id="_x0000_i1049" type="#_x0000_t75" style="width:22.4pt;height:15.95pt" o:ole="">
            <v:imagedata r:id="rId59" o:title=""/>
          </v:shape>
          <o:OLEObject Type="Embed" ProgID="Equation.3" ShapeID="_x0000_i1049" DrawAspect="Content" ObjectID="_1631740412" r:id="rId60"/>
        </w:object>
      </w:r>
      <w:r w:rsidR="00DD25CD" w:rsidRPr="00F0031E">
        <w:t xml:space="preserve"> </w:t>
      </w:r>
    </w:p>
    <w:p w14:paraId="4BCE628E" w14:textId="66F459C8" w:rsidR="00775790" w:rsidRPr="007D554A" w:rsidRDefault="000D3808" w:rsidP="001B5BEB">
      <w:pPr>
        <w:pStyle w:val="af2"/>
        <w:numPr>
          <w:ilvl w:val="0"/>
          <w:numId w:val="17"/>
        </w:numPr>
        <w:autoSpaceDE/>
        <w:autoSpaceDN/>
        <w:adjustRightInd/>
        <w:snapToGrid/>
        <w:spacing w:after="0"/>
        <w:rPr>
          <w:rFonts w:eastAsia="宋体"/>
          <w:lang w:eastAsia="zh-CN"/>
        </w:rPr>
      </w:pPr>
      <w:r w:rsidRPr="00F0031E">
        <w:rPr>
          <w:i/>
          <w:lang w:val="en-AU"/>
        </w:rPr>
        <w:t>T</w:t>
      </w:r>
      <w:r w:rsidRPr="00F0031E">
        <w:rPr>
          <w:i/>
          <w:vertAlign w:val="subscript"/>
          <w:lang w:val="en-AU"/>
        </w:rPr>
        <w:t>proc,1</w:t>
      </w:r>
      <w:r w:rsidRPr="00F0031E">
        <w:rPr>
          <w:rFonts w:eastAsia="宋体"/>
          <w:lang w:eastAsia="zh-CN"/>
        </w:rPr>
        <w:t xml:space="preserve"> , </w:t>
      </w:r>
      <w:r w:rsidRPr="00F0031E">
        <w:rPr>
          <w:i/>
          <w:lang w:val="en-AU"/>
        </w:rPr>
        <w:t>T</w:t>
      </w:r>
      <w:r w:rsidRPr="00F0031E">
        <w:rPr>
          <w:i/>
          <w:vertAlign w:val="subscript"/>
          <w:lang w:val="en-AU"/>
        </w:rPr>
        <w:t xml:space="preserve">proc,2, </w:t>
      </w:r>
      <w:r w:rsidRPr="00F0031E">
        <w:rPr>
          <w:rFonts w:eastAsia="宋体"/>
          <w:lang w:eastAsia="zh-CN"/>
        </w:rPr>
        <w:t xml:space="preserve"> </w:t>
      </w:r>
      <w:r w:rsidR="00DD25CD" w:rsidRPr="00F0031E">
        <w:rPr>
          <w:i/>
          <w:lang w:val="en-AU"/>
        </w:rPr>
        <w:t>T'</w:t>
      </w:r>
      <w:r w:rsidR="00DD25CD" w:rsidRPr="00F0031E">
        <w:rPr>
          <w:i/>
          <w:vertAlign w:val="subscript"/>
          <w:lang w:val="en-AU"/>
        </w:rPr>
        <w:t>proc,2</w:t>
      </w:r>
      <w:r w:rsidR="00DD25CD" w:rsidRPr="00F0031E">
        <w:rPr>
          <w:lang w:eastAsia="ko-KR"/>
        </w:rPr>
        <w:t xml:space="preserve">, </w:t>
      </w:r>
      <w:r w:rsidRPr="00F0031E">
        <w:rPr>
          <w:position w:val="-14"/>
        </w:rPr>
        <w:object w:dxaOrig="560" w:dyaOrig="380" w14:anchorId="4CAFC091">
          <v:shape id="_x0000_i1050" type="#_x0000_t75" style="width:27.65pt;height:20.55pt" o:ole="">
            <v:imagedata r:id="rId61" o:title=""/>
          </v:shape>
          <o:OLEObject Type="Embed" ProgID="Equation.DSMT4" ShapeID="_x0000_i1050" DrawAspect="Content" ObjectID="_1631740413" r:id="rId62"/>
        </w:object>
      </w:r>
      <w:r w:rsidRPr="00F0031E">
        <w:rPr>
          <w:color w:val="000000"/>
        </w:rPr>
        <w:t>,</w:t>
      </w:r>
      <w:r w:rsidRPr="00F0031E">
        <w:rPr>
          <w:color w:val="000000"/>
          <w:position w:val="-14"/>
        </w:rPr>
        <w:object w:dxaOrig="680" w:dyaOrig="380" w14:anchorId="2E18CBD9">
          <v:shape id="_x0000_i1051" type="#_x0000_t75" style="width:34.1pt;height:19.15pt" o:ole="">
            <v:imagedata r:id="rId63" o:title=""/>
          </v:shape>
          <o:OLEObject Type="Embed" ProgID="Equation.DSMT4" ShapeID="_x0000_i1051" DrawAspect="Content" ObjectID="_1631740414" r:id="rId64"/>
        </w:object>
      </w:r>
      <w:r w:rsidR="00F0031E" w:rsidRPr="00F0031E">
        <w:rPr>
          <w:color w:val="000000"/>
        </w:rPr>
        <w:t>,</w:t>
      </w:r>
      <w:r w:rsidR="00F0031E" w:rsidRPr="00F0031E">
        <w:rPr>
          <w:color w:val="000000"/>
          <w:position w:val="-14"/>
        </w:rPr>
        <w:object w:dxaOrig="540" w:dyaOrig="400" w14:anchorId="5463E8F9">
          <v:shape id="_x0000_i1052" type="#_x0000_t75" style="width:27.05pt;height:19.55pt" o:ole="">
            <v:imagedata r:id="rId65" o:title=""/>
          </v:shape>
          <o:OLEObject Type="Embed" ProgID="Equation.DSMT4" ShapeID="_x0000_i1052" DrawAspect="Content" ObjectID="_1631740415" r:id="rId66"/>
        </w:object>
      </w:r>
      <w:r w:rsidR="00F0031E" w:rsidRPr="00F0031E">
        <w:rPr>
          <w:color w:val="000000"/>
        </w:rPr>
        <w:t xml:space="preserve">, </w:t>
      </w:r>
      <w:r w:rsidR="00F0031E" w:rsidRPr="00F0031E">
        <w:rPr>
          <w:color w:val="000000"/>
          <w:position w:val="-14"/>
        </w:rPr>
        <w:object w:dxaOrig="540" w:dyaOrig="400" w14:anchorId="264D97AA">
          <v:shape id="_x0000_i1053" type="#_x0000_t75" style="width:27.05pt;height:19.55pt" o:ole="">
            <v:imagedata r:id="rId67" o:title=""/>
          </v:shape>
          <o:OLEObject Type="Embed" ProgID="Equation.DSMT4" ShapeID="_x0000_i1053" DrawAspect="Content" ObjectID="_1631740416" r:id="rId68"/>
        </w:object>
      </w:r>
      <w:r w:rsidR="00F0031E" w:rsidRPr="00F0031E">
        <w:rPr>
          <w:color w:val="000000"/>
        </w:rPr>
        <w:t xml:space="preserve">, </w:t>
      </w:r>
      <w:r w:rsidR="00F0031E" w:rsidRPr="00F0031E">
        <w:rPr>
          <w:color w:val="000000"/>
          <w:position w:val="-14"/>
        </w:rPr>
        <w:object w:dxaOrig="859" w:dyaOrig="400" w14:anchorId="4B7E7B01">
          <v:shape id="_x0000_i1054" type="#_x0000_t75" style="width:43.55pt;height:19.55pt" o:ole="">
            <v:imagedata r:id="rId69" o:title=""/>
          </v:shape>
          <o:OLEObject Type="Embed" ProgID="Equation.DSMT4" ShapeID="_x0000_i1054" DrawAspect="Content" ObjectID="_1631740417" r:id="rId70"/>
        </w:object>
      </w:r>
      <w:r w:rsidR="00F0031E" w:rsidRPr="00F0031E">
        <w:rPr>
          <w:color w:val="000000"/>
        </w:rPr>
        <w:t xml:space="preserve">, </w:t>
      </w:r>
      <w:r w:rsidR="00F0031E" w:rsidRPr="00F0031E">
        <w:rPr>
          <w:color w:val="000000"/>
          <w:position w:val="-14"/>
        </w:rPr>
        <w:object w:dxaOrig="700" w:dyaOrig="400" w14:anchorId="670159E7">
          <v:shape id="_x0000_i1055" type="#_x0000_t75" style="width:35.1pt;height:19.55pt" o:ole="">
            <v:imagedata r:id="rId71" o:title=""/>
          </v:shape>
          <o:OLEObject Type="Embed" ProgID="Equation.DSMT4" ShapeID="_x0000_i1055" DrawAspect="Content" ObjectID="_1631740418" r:id="rId72"/>
        </w:object>
      </w:r>
      <w:r w:rsidR="00F0031E" w:rsidRPr="00F0031E">
        <w:rPr>
          <w:color w:val="000000"/>
        </w:rPr>
        <w:t xml:space="preserve">, </w:t>
      </w:r>
      <w:r w:rsidR="00F0031E" w:rsidRPr="00F0031E">
        <w:rPr>
          <w:position w:val="-14"/>
        </w:rPr>
        <w:object w:dxaOrig="780" w:dyaOrig="400" w14:anchorId="2FBFAA48">
          <v:shape id="_x0000_i1056" type="#_x0000_t75" style="width:39.35pt;height:20.55pt" o:ole="">
            <v:imagedata r:id="rId73" o:title=""/>
          </v:shape>
          <o:OLEObject Type="Embed" ProgID="Equation.DSMT4" ShapeID="_x0000_i1056" DrawAspect="Content" ObjectID="_1631740419" r:id="rId74"/>
        </w:object>
      </w:r>
    </w:p>
    <w:p w14:paraId="3495D1D9" w14:textId="2CB07953" w:rsidR="00C45BFE" w:rsidRPr="00C45BFE" w:rsidRDefault="00C45BFE" w:rsidP="00C45BFE">
      <w:pPr>
        <w:autoSpaceDE/>
        <w:autoSpaceDN/>
        <w:adjustRightInd/>
        <w:snapToGrid/>
        <w:spacing w:after="0"/>
        <w:rPr>
          <w:b/>
          <w:i/>
          <w:kern w:val="2"/>
          <w:u w:val="single"/>
          <w:lang w:eastAsia="zh-CN"/>
        </w:rPr>
      </w:pPr>
      <w:r w:rsidRPr="00C45BFE">
        <w:rPr>
          <w:b/>
          <w:i/>
          <w:kern w:val="2"/>
          <w:u w:val="single"/>
          <w:lang w:eastAsia="zh-CN"/>
        </w:rPr>
        <w:lastRenderedPageBreak/>
        <w:t>U</w:t>
      </w:r>
      <w:r w:rsidRPr="00C45BFE">
        <w:rPr>
          <w:rFonts w:hint="eastAsia"/>
          <w:b/>
          <w:i/>
          <w:kern w:val="2"/>
          <w:u w:val="single"/>
          <w:lang w:eastAsia="zh-CN"/>
        </w:rPr>
        <w:t xml:space="preserve">nderstanding </w:t>
      </w:r>
      <w:r w:rsidR="00694091">
        <w:rPr>
          <w:b/>
          <w:i/>
          <w:kern w:val="2"/>
          <w:u w:val="single"/>
          <w:lang w:eastAsia="zh-CN"/>
        </w:rPr>
        <w:t>3</w:t>
      </w:r>
      <w:r w:rsidRPr="00C45BFE">
        <w:rPr>
          <w:b/>
          <w:i/>
          <w:kern w:val="2"/>
          <w:u w:val="single"/>
          <w:lang w:eastAsia="zh-CN"/>
        </w:rPr>
        <w:t xml:space="preserve">: </w:t>
      </w:r>
      <w:r w:rsidR="00A358A8">
        <w:rPr>
          <w:i/>
          <w:kern w:val="2"/>
          <w:lang w:eastAsia="zh-CN"/>
        </w:rPr>
        <w:t>UL t</w:t>
      </w:r>
      <w:r>
        <w:rPr>
          <w:i/>
          <w:kern w:val="2"/>
          <w:lang w:eastAsia="zh-CN"/>
        </w:rPr>
        <w:t>iming advance</w:t>
      </w:r>
      <w:r w:rsidR="00D53684">
        <w:rPr>
          <w:i/>
          <w:kern w:val="2"/>
          <w:lang w:eastAsia="zh-CN"/>
        </w:rPr>
        <w:t>, Rx-Tx transition time and Tx-Rx transition time are</w:t>
      </w:r>
      <w:r w:rsidR="00A63859">
        <w:rPr>
          <w:i/>
          <w:kern w:val="2"/>
          <w:lang w:eastAsia="zh-CN"/>
        </w:rPr>
        <w:t xml:space="preserve"> </w:t>
      </w:r>
      <w:r>
        <w:rPr>
          <w:i/>
          <w:kern w:val="2"/>
          <w:lang w:eastAsia="zh-CN"/>
        </w:rPr>
        <w:t>not included in any</w:t>
      </w:r>
      <w:r w:rsidR="0060204F">
        <w:rPr>
          <w:i/>
          <w:kern w:val="2"/>
          <w:lang w:eastAsia="zh-CN"/>
        </w:rPr>
        <w:t xml:space="preserve"> UE</w:t>
      </w:r>
      <w:r>
        <w:rPr>
          <w:i/>
          <w:kern w:val="2"/>
          <w:lang w:eastAsia="zh-CN"/>
        </w:rPr>
        <w:t xml:space="preserve"> processing time</w:t>
      </w:r>
      <w:r w:rsidR="007C662C">
        <w:rPr>
          <w:i/>
          <w:kern w:val="2"/>
          <w:lang w:eastAsia="zh-CN"/>
        </w:rPr>
        <w:t xml:space="preserve"> definition</w:t>
      </w:r>
      <w:r>
        <w:rPr>
          <w:i/>
          <w:kern w:val="2"/>
          <w:lang w:eastAsia="zh-CN"/>
        </w:rPr>
        <w:t xml:space="preserve">. </w:t>
      </w:r>
      <w:r w:rsidRPr="00C45BFE">
        <w:rPr>
          <w:b/>
          <w:i/>
          <w:kern w:val="2"/>
          <w:u w:val="single"/>
          <w:lang w:eastAsia="zh-CN"/>
        </w:rPr>
        <w:t xml:space="preserve"> </w:t>
      </w:r>
    </w:p>
    <w:p w14:paraId="2AA26C8F" w14:textId="1E29BF7D" w:rsidR="00FC6EDF" w:rsidRDefault="00180929" w:rsidP="00AB4F85">
      <w:pPr>
        <w:pStyle w:val="2"/>
        <w:rPr>
          <w:kern w:val="2"/>
          <w:lang w:eastAsia="zh-CN"/>
        </w:rPr>
      </w:pPr>
      <w:r>
        <w:rPr>
          <w:kern w:val="2"/>
          <w:lang w:eastAsia="zh-CN"/>
        </w:rPr>
        <w:t>DL-UL timing</w:t>
      </w:r>
      <w:r w:rsidR="00FC6EDF">
        <w:rPr>
          <w:kern w:val="2"/>
          <w:lang w:eastAsia="zh-CN"/>
        </w:rPr>
        <w:t xml:space="preserve"> </w:t>
      </w:r>
    </w:p>
    <w:p w14:paraId="7579438E" w14:textId="66035917" w:rsidR="00A51090" w:rsidRDefault="00EE0576" w:rsidP="00CD7FD9">
      <w:pPr>
        <w:autoSpaceDE/>
        <w:autoSpaceDN/>
        <w:adjustRightInd/>
        <w:snapToGrid/>
        <w:rPr>
          <w:lang w:eastAsia="zh-CN"/>
        </w:rPr>
      </w:pPr>
      <w:r>
        <w:rPr>
          <w:lang w:eastAsia="zh-CN"/>
        </w:rPr>
        <w:t xml:space="preserve">TS 38.213 and TS 38.214 </w:t>
      </w:r>
      <w:r w:rsidRPr="00CD7FD9">
        <w:rPr>
          <w:kern w:val="2"/>
          <w:lang w:eastAsia="zh-CN"/>
        </w:rPr>
        <w:t>define</w:t>
      </w:r>
      <w:r>
        <w:rPr>
          <w:lang w:eastAsia="zh-CN"/>
        </w:rPr>
        <w:t xml:space="preserve"> UE behaviors </w:t>
      </w:r>
      <w:r w:rsidR="001C51EC">
        <w:rPr>
          <w:lang w:eastAsia="zh-CN"/>
        </w:rPr>
        <w:t xml:space="preserve">of physical layer procedures </w:t>
      </w:r>
      <w:r>
        <w:rPr>
          <w:lang w:eastAsia="zh-CN"/>
        </w:rPr>
        <w:t xml:space="preserve">on </w:t>
      </w:r>
      <w:r w:rsidR="00A51090">
        <w:rPr>
          <w:lang w:eastAsia="zh-CN"/>
        </w:rPr>
        <w:t>control and data respectively.</w:t>
      </w:r>
      <w:r>
        <w:rPr>
          <w:lang w:eastAsia="zh-CN"/>
        </w:rPr>
        <w:t xml:space="preserve"> </w:t>
      </w:r>
      <w:r w:rsidR="00552A9F">
        <w:rPr>
          <w:lang w:eastAsia="zh-CN"/>
        </w:rPr>
        <w:t>The terms of reception and transmission are defined at UE side</w:t>
      </w:r>
      <w:r w:rsidR="00823383">
        <w:rPr>
          <w:lang w:eastAsia="zh-CN"/>
        </w:rPr>
        <w:t>. Hence t</w:t>
      </w:r>
      <w:r w:rsidR="00401DD6">
        <w:rPr>
          <w:lang w:eastAsia="zh-CN"/>
        </w:rPr>
        <w:t xml:space="preserve">he timing </w:t>
      </w:r>
      <w:r w:rsidR="001C51EC">
        <w:rPr>
          <w:lang w:eastAsia="zh-CN"/>
        </w:rPr>
        <w:t>defin</w:t>
      </w:r>
      <w:r w:rsidR="00823383">
        <w:rPr>
          <w:lang w:eastAsia="zh-CN"/>
        </w:rPr>
        <w:t>itions</w:t>
      </w:r>
      <w:r w:rsidR="00401DD6">
        <w:rPr>
          <w:lang w:eastAsia="zh-CN"/>
        </w:rPr>
        <w:t xml:space="preserve"> in </w:t>
      </w:r>
      <w:r>
        <w:rPr>
          <w:lang w:eastAsia="zh-CN"/>
        </w:rPr>
        <w:t xml:space="preserve">TS </w:t>
      </w:r>
      <w:r w:rsidR="00401DD6">
        <w:rPr>
          <w:lang w:eastAsia="zh-CN"/>
        </w:rPr>
        <w:t xml:space="preserve">38.213 and </w:t>
      </w:r>
      <w:r>
        <w:rPr>
          <w:lang w:eastAsia="zh-CN"/>
        </w:rPr>
        <w:t xml:space="preserve">TS </w:t>
      </w:r>
      <w:r w:rsidR="00401DD6">
        <w:rPr>
          <w:lang w:eastAsia="zh-CN"/>
        </w:rPr>
        <w:t xml:space="preserve">38.214 </w:t>
      </w:r>
      <w:r w:rsidR="00823383">
        <w:rPr>
          <w:lang w:eastAsia="zh-CN"/>
        </w:rPr>
        <w:t>are</w:t>
      </w:r>
      <w:r w:rsidR="00401DD6">
        <w:rPr>
          <w:lang w:eastAsia="zh-CN"/>
        </w:rPr>
        <w:t xml:space="preserve"> based on </w:t>
      </w:r>
      <w:r w:rsidR="00D0029C">
        <w:rPr>
          <w:lang w:eastAsia="zh-CN"/>
        </w:rPr>
        <w:t xml:space="preserve">DL </w:t>
      </w:r>
      <w:r w:rsidR="00401DD6">
        <w:rPr>
          <w:lang w:eastAsia="zh-CN"/>
        </w:rPr>
        <w:t xml:space="preserve">timing </w:t>
      </w:r>
      <w:r w:rsidR="00D0029C">
        <w:rPr>
          <w:lang w:eastAsia="zh-CN"/>
        </w:rPr>
        <w:t xml:space="preserve">and UL timing </w:t>
      </w:r>
      <w:r w:rsidR="00401DD6">
        <w:rPr>
          <w:lang w:eastAsia="zh-CN"/>
        </w:rPr>
        <w:t xml:space="preserve">at UE side. </w:t>
      </w:r>
      <w:r w:rsidR="00823383">
        <w:rPr>
          <w:lang w:eastAsia="zh-CN"/>
        </w:rPr>
        <w:t xml:space="preserve">A </w:t>
      </w:r>
      <w:r w:rsidR="00BA5BAA">
        <w:rPr>
          <w:lang w:eastAsia="zh-CN"/>
        </w:rPr>
        <w:t xml:space="preserve">UE </w:t>
      </w:r>
      <w:r w:rsidR="00823383">
        <w:rPr>
          <w:lang w:eastAsia="zh-CN"/>
        </w:rPr>
        <w:t xml:space="preserve">will </w:t>
      </w:r>
      <w:r w:rsidR="00BA5BAA">
        <w:rPr>
          <w:lang w:eastAsia="zh-CN"/>
        </w:rPr>
        <w:t>expect</w:t>
      </w:r>
      <w:r w:rsidR="00BE578E">
        <w:rPr>
          <w:lang w:eastAsia="zh-CN"/>
        </w:rPr>
        <w:t xml:space="preserve"> </w:t>
      </w:r>
      <w:r w:rsidR="00823383">
        <w:rPr>
          <w:lang w:eastAsia="zh-CN"/>
        </w:rPr>
        <w:t xml:space="preserve">that </w:t>
      </w:r>
      <w:r w:rsidR="00BE578E">
        <w:rPr>
          <w:rFonts w:hint="eastAsia"/>
          <w:lang w:eastAsia="zh-CN"/>
        </w:rPr>
        <w:t xml:space="preserve">there is enough processing time </w:t>
      </w:r>
      <w:r w:rsidR="005E799B">
        <w:rPr>
          <w:lang w:eastAsia="zh-CN"/>
        </w:rPr>
        <w:t xml:space="preserve">between the end of DL reception and the start of </w:t>
      </w:r>
      <w:r w:rsidR="00BE578E">
        <w:rPr>
          <w:lang w:eastAsia="zh-CN"/>
        </w:rPr>
        <w:t xml:space="preserve">the </w:t>
      </w:r>
      <w:r w:rsidR="005E799B">
        <w:rPr>
          <w:lang w:eastAsia="zh-CN"/>
        </w:rPr>
        <w:t>UL transmission</w:t>
      </w:r>
      <w:r w:rsidR="00BA5BAA">
        <w:rPr>
          <w:lang w:eastAsia="zh-CN"/>
        </w:rPr>
        <w:t xml:space="preserve"> for any operation</w:t>
      </w:r>
      <w:r w:rsidR="005E799B">
        <w:rPr>
          <w:lang w:eastAsia="zh-CN"/>
        </w:rPr>
        <w:t xml:space="preserve">. </w:t>
      </w:r>
    </w:p>
    <w:p w14:paraId="6758742C" w14:textId="53B4CBCD" w:rsidR="002A79C7" w:rsidRDefault="00904920" w:rsidP="00CD7FD9">
      <w:pPr>
        <w:autoSpaceDE/>
        <w:autoSpaceDN/>
        <w:adjustRightInd/>
        <w:snapToGrid/>
        <w:rPr>
          <w:lang w:eastAsia="zh-CN"/>
        </w:rPr>
      </w:pPr>
      <w:r>
        <w:rPr>
          <w:lang w:eastAsia="zh-CN"/>
        </w:rPr>
        <w:t xml:space="preserve">For </w:t>
      </w:r>
      <w:r w:rsidRPr="00CD7FD9">
        <w:rPr>
          <w:kern w:val="2"/>
          <w:lang w:eastAsia="zh-CN"/>
        </w:rPr>
        <w:t>example</w:t>
      </w:r>
      <w:r>
        <w:rPr>
          <w:lang w:eastAsia="zh-CN"/>
        </w:rPr>
        <w:t xml:space="preserve">, for the </w:t>
      </w:r>
      <w:r w:rsidRPr="003B3096">
        <w:rPr>
          <w:lang w:eastAsia="zh-CN"/>
        </w:rPr>
        <w:t>“</w:t>
      </w:r>
      <w:r w:rsidRPr="003B3096">
        <w:rPr>
          <w:lang w:eastAsia="ko-KR"/>
        </w:rPr>
        <w:t>…</w:t>
      </w:r>
      <w:r w:rsidR="00011E94" w:rsidRPr="003B3096">
        <w:t xml:space="preserve">A minimum time between the last symbol of the PDSCH reception and the first symbol of the corresponding PUCCH transmission with the HARQ-ACK information is equal to </w:t>
      </w:r>
      <w:r w:rsidR="00011E94" w:rsidRPr="003B3096">
        <w:rPr>
          <w:position w:val="-12"/>
        </w:rPr>
        <w:object w:dxaOrig="820" w:dyaOrig="320" w14:anchorId="7ECF6304">
          <v:shape id="_x0000_i1057" type="#_x0000_t75" style="width:43.55pt;height:15.95pt" o:ole="">
            <v:imagedata r:id="rId75" o:title=""/>
          </v:shape>
          <o:OLEObject Type="Embed" ProgID="Equation.3" ShapeID="_x0000_i1057" DrawAspect="Content" ObjectID="_1631740420" r:id="rId76"/>
        </w:object>
      </w:r>
      <w:r w:rsidR="00011E94" w:rsidRPr="003B3096">
        <w:t xml:space="preserve"> msec</w:t>
      </w:r>
      <w:r w:rsidRPr="003B3096">
        <w:rPr>
          <w:lang w:eastAsia="ko-KR"/>
        </w:rPr>
        <w:t>…</w:t>
      </w:r>
      <w:r w:rsidRPr="003B3096">
        <w:rPr>
          <w:lang w:eastAsia="zh-CN"/>
        </w:rPr>
        <w:t>” in section</w:t>
      </w:r>
      <w:r>
        <w:rPr>
          <w:lang w:eastAsia="zh-CN"/>
        </w:rPr>
        <w:t xml:space="preserve"> </w:t>
      </w:r>
      <w:r w:rsidR="00011E94" w:rsidRPr="00CD7FD9">
        <w:rPr>
          <w:lang w:eastAsia="zh-CN"/>
        </w:rPr>
        <w:t>8.4</w:t>
      </w:r>
      <w:r w:rsidRPr="00223838">
        <w:rPr>
          <w:lang w:eastAsia="zh-CN"/>
        </w:rPr>
        <w:t xml:space="preserve"> of </w:t>
      </w:r>
      <w:r w:rsidRPr="00CD7FD9">
        <w:rPr>
          <w:lang w:eastAsia="zh-CN"/>
        </w:rPr>
        <w:t>TS 38.213</w:t>
      </w:r>
      <w:r w:rsidR="002A79C7">
        <w:rPr>
          <w:lang w:eastAsia="zh-CN"/>
        </w:rPr>
        <w:t xml:space="preserve">, “the last symbol of PDSCH reception” </w:t>
      </w:r>
      <w:r w:rsidR="00464103">
        <w:rPr>
          <w:lang w:eastAsia="zh-CN"/>
        </w:rPr>
        <w:t xml:space="preserve">means </w:t>
      </w:r>
      <w:r w:rsidR="00590606">
        <w:rPr>
          <w:lang w:eastAsia="zh-CN"/>
        </w:rPr>
        <w:t xml:space="preserve">DL </w:t>
      </w:r>
      <w:r w:rsidR="00464103">
        <w:rPr>
          <w:lang w:eastAsia="zh-CN"/>
        </w:rPr>
        <w:t>symbol D</w:t>
      </w:r>
      <w:r w:rsidR="00464103" w:rsidRPr="00EC750A">
        <w:rPr>
          <w:vertAlign w:val="subscript"/>
          <w:lang w:eastAsia="zh-CN"/>
        </w:rPr>
        <w:t>0</w:t>
      </w:r>
      <w:r w:rsidR="00464103">
        <w:rPr>
          <w:vertAlign w:val="subscript"/>
          <w:lang w:eastAsia="zh-CN"/>
        </w:rPr>
        <w:t xml:space="preserve">  </w:t>
      </w:r>
      <w:r w:rsidR="00464103">
        <w:rPr>
          <w:lang w:eastAsia="zh-CN"/>
        </w:rPr>
        <w:t xml:space="preserve">following DL timing at side. </w:t>
      </w:r>
      <w:r w:rsidR="002A79C7">
        <w:rPr>
          <w:lang w:eastAsia="zh-CN"/>
        </w:rPr>
        <w:t>“the first symbol of the corresponding PUCCH transmission” mean</w:t>
      </w:r>
      <w:r w:rsidR="00464103">
        <w:rPr>
          <w:lang w:eastAsia="zh-CN"/>
        </w:rPr>
        <w:t>s</w:t>
      </w:r>
      <w:r w:rsidR="002A79C7">
        <w:rPr>
          <w:lang w:eastAsia="zh-CN"/>
        </w:rPr>
        <w:t xml:space="preserve"> </w:t>
      </w:r>
      <w:r w:rsidR="00590606">
        <w:rPr>
          <w:lang w:eastAsia="zh-CN"/>
        </w:rPr>
        <w:t xml:space="preserve">UL </w:t>
      </w:r>
      <w:r w:rsidR="002A79C7">
        <w:rPr>
          <w:lang w:eastAsia="zh-CN"/>
        </w:rPr>
        <w:t>symbol U</w:t>
      </w:r>
      <w:r w:rsidR="002A79C7" w:rsidRPr="00EC750A">
        <w:rPr>
          <w:vertAlign w:val="subscript"/>
          <w:lang w:eastAsia="zh-CN"/>
        </w:rPr>
        <w:t>0</w:t>
      </w:r>
      <w:r w:rsidR="002A79C7">
        <w:rPr>
          <w:lang w:eastAsia="zh-CN"/>
        </w:rPr>
        <w:t xml:space="preserve"> </w:t>
      </w:r>
      <w:r w:rsidR="00464103">
        <w:rPr>
          <w:lang w:eastAsia="zh-CN"/>
        </w:rPr>
        <w:t xml:space="preserve">following UL </w:t>
      </w:r>
      <w:r w:rsidR="002A79C7">
        <w:rPr>
          <w:lang w:eastAsia="zh-CN"/>
        </w:rPr>
        <w:t>timing at UE side. “</w:t>
      </w:r>
      <w:r w:rsidR="002A79C7" w:rsidRPr="002A79C7">
        <w:t>A minimum time between the last symbol of the PDSCH reception and the first symbol of the corresponding PUCCH transmission</w:t>
      </w:r>
      <w:r w:rsidR="002A79C7">
        <w:t>” means the end of reception of the last PDSCH symbol and the start of transmission of the first PUCCH symbol at UE side, that is, t</w:t>
      </w:r>
      <w:r w:rsidR="002A79C7">
        <w:rPr>
          <w:vertAlign w:val="subscript"/>
          <w:lang w:eastAsia="zh-CN"/>
        </w:rPr>
        <w:t>3</w:t>
      </w:r>
      <w:r w:rsidR="002A79C7">
        <w:t>- t</w:t>
      </w:r>
      <w:r w:rsidR="002A79C7">
        <w:rPr>
          <w:vertAlign w:val="subscript"/>
          <w:lang w:eastAsia="zh-CN"/>
        </w:rPr>
        <w:t xml:space="preserve">2 , </w:t>
      </w:r>
      <w:r w:rsidR="002A79C7" w:rsidRPr="002A79C7">
        <w:t xml:space="preserve">not </w:t>
      </w:r>
      <w:r w:rsidR="002A79C7">
        <w:t>t</w:t>
      </w:r>
      <w:r w:rsidR="00DF349F">
        <w:rPr>
          <w:vertAlign w:val="subscript"/>
          <w:lang w:eastAsia="zh-CN"/>
        </w:rPr>
        <w:t>4</w:t>
      </w:r>
      <w:r w:rsidR="002A79C7">
        <w:t>- t</w:t>
      </w:r>
      <w:r w:rsidR="00DF349F">
        <w:rPr>
          <w:vertAlign w:val="subscript"/>
          <w:lang w:eastAsia="zh-CN"/>
        </w:rPr>
        <w:t>1</w:t>
      </w:r>
      <w:r w:rsidR="002A79C7">
        <w:rPr>
          <w:vertAlign w:val="subscript"/>
          <w:lang w:eastAsia="zh-CN"/>
        </w:rPr>
        <w:t xml:space="preserve"> </w:t>
      </w:r>
      <w:r w:rsidR="002A79C7">
        <w:t xml:space="preserve">in </w:t>
      </w:r>
      <w:r w:rsidR="000F348C">
        <w:t xml:space="preserve">the </w:t>
      </w:r>
      <w:r w:rsidR="002A79C7">
        <w:t>following figure.</w:t>
      </w:r>
    </w:p>
    <w:p w14:paraId="33F64931" w14:textId="5915612A" w:rsidR="005E799B" w:rsidRDefault="00F268D3" w:rsidP="00A51090">
      <w:r w:rsidRPr="00F268D3">
        <w:rPr>
          <w:noProof/>
          <w:lang w:eastAsia="zh-CN"/>
        </w:rPr>
        <w:drawing>
          <wp:inline distT="0" distB="0" distL="0" distR="0" wp14:anchorId="608B0F5F" wp14:editId="40662F02">
            <wp:extent cx="5914390" cy="31826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914390" cy="3182620"/>
                    </a:xfrm>
                    <a:prstGeom prst="rect">
                      <a:avLst/>
                    </a:prstGeom>
                    <a:noFill/>
                    <a:ln>
                      <a:noFill/>
                    </a:ln>
                  </pic:spPr>
                </pic:pic>
              </a:graphicData>
            </a:graphic>
          </wp:inline>
        </w:drawing>
      </w:r>
    </w:p>
    <w:p w14:paraId="3307914A" w14:textId="442DC320" w:rsidR="00A40864" w:rsidRPr="007C249F" w:rsidRDefault="00A40864" w:rsidP="00A40864">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863BFC">
        <w:rPr>
          <w:noProof/>
        </w:rPr>
        <w:t>5</w:t>
      </w:r>
      <w:r>
        <w:rPr>
          <w:noProof/>
        </w:rPr>
        <w:fldChar w:fldCharType="end"/>
      </w:r>
      <w:r>
        <w:t xml:space="preserve"> </w:t>
      </w:r>
      <w:r w:rsidR="00320C69">
        <w:t>Clarification on term “reception” and “transmission”</w:t>
      </w:r>
    </w:p>
    <w:p w14:paraId="43A60AFF" w14:textId="496E879F" w:rsidR="00044AB7" w:rsidRDefault="00044AB7" w:rsidP="00044AB7">
      <w:pPr>
        <w:rPr>
          <w:i/>
          <w:lang w:eastAsia="zh-CN"/>
        </w:rPr>
      </w:pPr>
      <w:r>
        <w:rPr>
          <w:b/>
          <w:i/>
          <w:u w:val="single"/>
          <w:lang w:eastAsia="zh-CN"/>
        </w:rPr>
        <w:t>Understanding</w:t>
      </w:r>
      <w:r w:rsidRPr="00A3703A">
        <w:rPr>
          <w:rFonts w:hint="eastAsia"/>
          <w:b/>
          <w:i/>
          <w:u w:val="single"/>
          <w:lang w:eastAsia="zh-CN"/>
        </w:rPr>
        <w:t xml:space="preserve"> </w:t>
      </w:r>
      <w:r w:rsidR="00694091">
        <w:rPr>
          <w:b/>
          <w:i/>
          <w:u w:val="single"/>
          <w:lang w:eastAsia="zh-CN"/>
        </w:rPr>
        <w:t>4</w:t>
      </w:r>
      <w:r w:rsidRPr="00A3703A">
        <w:rPr>
          <w:i/>
          <w:lang w:eastAsia="zh-CN"/>
        </w:rPr>
        <w:t>: Term</w:t>
      </w:r>
      <w:r w:rsidR="002E2DB2">
        <w:rPr>
          <w:i/>
          <w:lang w:eastAsia="zh-CN"/>
        </w:rPr>
        <w:t>s</w:t>
      </w:r>
      <w:r w:rsidRPr="00A3703A">
        <w:rPr>
          <w:i/>
          <w:lang w:eastAsia="zh-CN"/>
        </w:rPr>
        <w:t xml:space="preserve"> of reception and transmission </w:t>
      </w:r>
      <w:r w:rsidR="002E2DB2">
        <w:rPr>
          <w:i/>
          <w:lang w:eastAsia="zh-CN"/>
        </w:rPr>
        <w:t xml:space="preserve">are </w:t>
      </w:r>
      <w:r w:rsidR="00660CA5">
        <w:rPr>
          <w:i/>
          <w:lang w:eastAsia="zh-CN"/>
        </w:rPr>
        <w:t xml:space="preserve">mostly </w:t>
      </w:r>
      <w:r w:rsidR="00B64DDC">
        <w:rPr>
          <w:i/>
          <w:lang w:eastAsia="zh-CN"/>
        </w:rPr>
        <w:t>described</w:t>
      </w:r>
      <w:r w:rsidR="00660CA5">
        <w:rPr>
          <w:i/>
          <w:lang w:eastAsia="zh-CN"/>
        </w:rPr>
        <w:t xml:space="preserve"> from UE point of view, except for some MIMO related cases where PDSCHs intended for other UEs are concerned from gNB side</w:t>
      </w:r>
      <w:r w:rsidRPr="00A3703A">
        <w:rPr>
          <w:i/>
          <w:lang w:eastAsia="zh-CN"/>
        </w:rPr>
        <w:t xml:space="preserve">. </w:t>
      </w:r>
    </w:p>
    <w:p w14:paraId="5400B6E5" w14:textId="6C67BF92" w:rsidR="00044AB7" w:rsidRPr="00A3703A" w:rsidRDefault="00044AB7" w:rsidP="00044AB7">
      <w:pPr>
        <w:rPr>
          <w:i/>
          <w:lang w:eastAsia="zh-CN"/>
        </w:rPr>
      </w:pPr>
      <w:r>
        <w:rPr>
          <w:b/>
          <w:i/>
          <w:u w:val="single"/>
          <w:lang w:eastAsia="zh-CN"/>
        </w:rPr>
        <w:t>Understanding</w:t>
      </w:r>
      <w:r w:rsidRPr="00A3703A">
        <w:rPr>
          <w:rFonts w:hint="eastAsia"/>
          <w:b/>
          <w:i/>
          <w:u w:val="single"/>
          <w:lang w:eastAsia="zh-CN"/>
        </w:rPr>
        <w:t xml:space="preserve"> </w:t>
      </w:r>
      <w:r w:rsidR="00464103">
        <w:rPr>
          <w:b/>
          <w:i/>
          <w:u w:val="single"/>
          <w:lang w:eastAsia="zh-CN"/>
        </w:rPr>
        <w:t>5</w:t>
      </w:r>
      <w:r>
        <w:rPr>
          <w:i/>
          <w:lang w:eastAsia="zh-CN"/>
        </w:rPr>
        <w:t>: The gap between the end of reception and the start of transmission defined in RAN1 specifications does</w:t>
      </w:r>
      <w:r w:rsidR="00823383">
        <w:rPr>
          <w:i/>
          <w:lang w:eastAsia="zh-CN"/>
        </w:rPr>
        <w:t xml:space="preserve"> </w:t>
      </w:r>
      <w:r>
        <w:rPr>
          <w:i/>
          <w:lang w:eastAsia="zh-CN"/>
        </w:rPr>
        <w:t>n</w:t>
      </w:r>
      <w:r w:rsidR="00823383">
        <w:rPr>
          <w:i/>
          <w:lang w:eastAsia="zh-CN"/>
        </w:rPr>
        <w:t>o</w:t>
      </w:r>
      <w:r>
        <w:rPr>
          <w:i/>
          <w:lang w:eastAsia="zh-CN"/>
        </w:rPr>
        <w:t xml:space="preserve">t include TA. </w:t>
      </w:r>
    </w:p>
    <w:p w14:paraId="185CBCF0" w14:textId="0F016754" w:rsidR="00374AC1" w:rsidRDefault="00044AB7" w:rsidP="00CD7FD9">
      <w:pPr>
        <w:autoSpaceDE/>
        <w:autoSpaceDN/>
        <w:adjustRightInd/>
        <w:snapToGrid/>
        <w:rPr>
          <w:lang w:eastAsia="zh-CN"/>
        </w:rPr>
      </w:pPr>
      <w:r>
        <w:rPr>
          <w:lang w:eastAsia="zh-CN"/>
        </w:rPr>
        <w:t xml:space="preserve">The above understandings </w:t>
      </w:r>
      <w:r w:rsidR="00374AC1">
        <w:rPr>
          <w:lang w:eastAsia="zh-CN"/>
        </w:rPr>
        <w:t xml:space="preserve">also </w:t>
      </w:r>
      <w:r>
        <w:rPr>
          <w:lang w:eastAsia="zh-CN"/>
        </w:rPr>
        <w:t xml:space="preserve">apply to </w:t>
      </w:r>
      <w:r w:rsidR="00C22D7C">
        <w:rPr>
          <w:lang w:eastAsia="zh-CN"/>
        </w:rPr>
        <w:t xml:space="preserve">other </w:t>
      </w:r>
      <w:r w:rsidR="00374AC1">
        <w:rPr>
          <w:lang w:eastAsia="zh-CN"/>
        </w:rPr>
        <w:t xml:space="preserve">processing time </w:t>
      </w:r>
      <w:r w:rsidR="00C22D7C">
        <w:rPr>
          <w:lang w:eastAsia="zh-CN"/>
        </w:rPr>
        <w:t xml:space="preserve">definitions, such as </w:t>
      </w:r>
      <w:r w:rsidR="00700A6C" w:rsidRPr="00F0031E">
        <w:rPr>
          <w:position w:val="-14"/>
        </w:rPr>
        <w:object w:dxaOrig="440" w:dyaOrig="380" w14:anchorId="76008168">
          <v:shape id="_x0000_i1058" type="#_x0000_t75" style="width:22pt;height:20.55pt" o:ole="">
            <v:imagedata r:id="rId78" o:title=""/>
          </v:shape>
          <o:OLEObject Type="Embed" ProgID="Equation.DSMT4" ShapeID="_x0000_i1058" DrawAspect="Content" ObjectID="_1631740421" r:id="rId79"/>
        </w:object>
      </w:r>
      <w:r w:rsidR="00700A6C">
        <w:rPr>
          <w:i/>
          <w:lang w:val="en-AU"/>
        </w:rPr>
        <w:t>,</w:t>
      </w:r>
      <w:r w:rsidR="00700A6C" w:rsidRPr="00F0031E">
        <w:rPr>
          <w:position w:val="-14"/>
        </w:rPr>
        <w:object w:dxaOrig="560" w:dyaOrig="380" w14:anchorId="2577F188">
          <v:shape id="_x0000_i1059" type="#_x0000_t75" style="width:27.65pt;height:20.55pt" o:ole="">
            <v:imagedata r:id="rId61" o:title=""/>
          </v:shape>
          <o:OLEObject Type="Embed" ProgID="Equation.DSMT4" ShapeID="_x0000_i1059" DrawAspect="Content" ObjectID="_1631740422" r:id="rId80"/>
        </w:object>
      </w:r>
      <w:r w:rsidR="00700A6C">
        <w:t xml:space="preserve">, </w:t>
      </w:r>
      <w:r w:rsidR="00700A6C" w:rsidRPr="006F3211">
        <w:rPr>
          <w:color w:val="000000"/>
          <w:position w:val="-14"/>
        </w:rPr>
        <w:object w:dxaOrig="680" w:dyaOrig="380" w14:anchorId="660FAB70">
          <v:shape id="_x0000_i1060" type="#_x0000_t75" style="width:33.7pt;height:20.55pt" o:ole="">
            <v:imagedata r:id="rId81" o:title=""/>
          </v:shape>
          <o:OLEObject Type="Embed" ProgID="Equation.DSMT4" ShapeID="_x0000_i1060" DrawAspect="Content" ObjectID="_1631740423" r:id="rId82"/>
        </w:object>
      </w:r>
      <w:r w:rsidR="00700A6C">
        <w:t>and</w:t>
      </w:r>
      <w:r w:rsidR="00700A6C" w:rsidRPr="00F0031E">
        <w:rPr>
          <w:position w:val="-14"/>
        </w:rPr>
        <w:object w:dxaOrig="460" w:dyaOrig="380" w14:anchorId="3E09BDA2">
          <v:shape id="_x0000_i1061" type="#_x0000_t75" style="width:22.4pt;height:20.55pt" o:ole="">
            <v:imagedata r:id="rId83" o:title=""/>
          </v:shape>
          <o:OLEObject Type="Embed" ProgID="Equation.DSMT4" ShapeID="_x0000_i1061" DrawAspect="Content" ObjectID="_1631740424" r:id="rId84"/>
        </w:object>
      </w:r>
      <w:r w:rsidR="00374AC1">
        <w:rPr>
          <w:lang w:eastAsia="zh-CN"/>
        </w:rPr>
        <w:t>in section 5.3, 5.4 and 6.4</w:t>
      </w:r>
      <w:r w:rsidR="00BE02EC">
        <w:rPr>
          <w:lang w:eastAsia="zh-CN"/>
        </w:rPr>
        <w:t xml:space="preserve"> of TS 38.214</w:t>
      </w:r>
      <w:r w:rsidR="007C54DB">
        <w:rPr>
          <w:lang w:eastAsia="zh-CN"/>
        </w:rPr>
        <w:t xml:space="preserve"> respectively</w:t>
      </w:r>
      <w:r w:rsidR="00374AC1">
        <w:rPr>
          <w:lang w:eastAsia="zh-CN"/>
        </w:rPr>
        <w:t>.</w:t>
      </w:r>
      <w:r w:rsidR="00BE02EC">
        <w:rPr>
          <w:lang w:eastAsia="zh-CN"/>
        </w:rPr>
        <w:t xml:space="preserve"> The following figure shows one example. </w:t>
      </w:r>
    </w:p>
    <w:p w14:paraId="01B3960B" w14:textId="20BC8C2A" w:rsidR="00374AC1" w:rsidRDefault="00F268D3" w:rsidP="00A51090">
      <w:r w:rsidRPr="00F268D3">
        <w:rPr>
          <w:noProof/>
          <w:lang w:eastAsia="zh-CN"/>
        </w:rPr>
        <w:lastRenderedPageBreak/>
        <w:drawing>
          <wp:inline distT="0" distB="0" distL="0" distR="0" wp14:anchorId="0AFA405B" wp14:editId="0BA053D3">
            <wp:extent cx="5914390" cy="3182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914390" cy="3182620"/>
                    </a:xfrm>
                    <a:prstGeom prst="rect">
                      <a:avLst/>
                    </a:prstGeom>
                    <a:noFill/>
                    <a:ln>
                      <a:noFill/>
                    </a:ln>
                  </pic:spPr>
                </pic:pic>
              </a:graphicData>
            </a:graphic>
          </wp:inline>
        </w:drawing>
      </w:r>
    </w:p>
    <w:p w14:paraId="60158AC0" w14:textId="4FE5FEFD" w:rsidR="00BE02EC" w:rsidRPr="007C249F" w:rsidRDefault="00BE02EC" w:rsidP="00BE02EC">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863BFC">
        <w:rPr>
          <w:noProof/>
        </w:rPr>
        <w:t>6</w:t>
      </w:r>
      <w:r>
        <w:rPr>
          <w:noProof/>
        </w:rPr>
        <w:fldChar w:fldCharType="end"/>
      </w:r>
      <w:r>
        <w:t xml:space="preserve"> P</w:t>
      </w:r>
      <w:r w:rsidR="00E05E71">
        <w:t>D</w:t>
      </w:r>
      <w:r>
        <w:t xml:space="preserve">SCH </w:t>
      </w:r>
      <w:r w:rsidR="00612369">
        <w:t>reception timing</w:t>
      </w:r>
    </w:p>
    <w:p w14:paraId="49FDB197" w14:textId="27F5AE65" w:rsidR="00451C61" w:rsidRDefault="00451C61" w:rsidP="00CD7FD9">
      <w:pPr>
        <w:autoSpaceDE/>
        <w:autoSpaceDN/>
        <w:adjustRightInd/>
        <w:snapToGrid/>
        <w:rPr>
          <w:lang w:eastAsia="zh-CN"/>
        </w:rPr>
      </w:pPr>
      <w:r>
        <w:rPr>
          <w:rFonts w:hint="eastAsia"/>
          <w:lang w:eastAsia="zh-CN"/>
        </w:rPr>
        <w:t xml:space="preserve">For </w:t>
      </w:r>
      <w:r w:rsidR="0036296C">
        <w:rPr>
          <w:lang w:eastAsia="zh-CN"/>
        </w:rPr>
        <w:t xml:space="preserve">multiplexing </w:t>
      </w:r>
      <w:r w:rsidR="0036296C" w:rsidRPr="00CD7FD9">
        <w:rPr>
          <w:kern w:val="2"/>
          <w:lang w:eastAsia="zh-CN"/>
        </w:rPr>
        <w:t>ti</w:t>
      </w:r>
      <w:r w:rsidR="0016277D" w:rsidRPr="00CD7FD9">
        <w:rPr>
          <w:kern w:val="2"/>
          <w:lang w:eastAsia="zh-CN"/>
        </w:rPr>
        <w:t>meline</w:t>
      </w:r>
      <w:r w:rsidR="0016277D">
        <w:rPr>
          <w:lang w:eastAsia="zh-CN"/>
        </w:rPr>
        <w:t xml:space="preserve"> defined in Section 9.2.5</w:t>
      </w:r>
      <w:r w:rsidR="001E46E0">
        <w:rPr>
          <w:lang w:eastAsia="zh-CN"/>
        </w:rPr>
        <w:t xml:space="preserve"> </w:t>
      </w:r>
      <w:r w:rsidR="001E46E0">
        <w:rPr>
          <w:rFonts w:hint="eastAsia"/>
          <w:lang w:eastAsia="zh-CN"/>
        </w:rPr>
        <w:t>of TS 38.213</w:t>
      </w:r>
      <w:r w:rsidR="0016277D">
        <w:rPr>
          <w:lang w:eastAsia="zh-CN"/>
        </w:rPr>
        <w:t>, using the same term</w:t>
      </w:r>
      <w:r w:rsidR="00AB6734">
        <w:rPr>
          <w:lang w:eastAsia="zh-CN"/>
        </w:rPr>
        <w:t>s</w:t>
      </w:r>
      <w:r w:rsidR="0016277D">
        <w:rPr>
          <w:lang w:eastAsia="zh-CN"/>
        </w:rPr>
        <w:t xml:space="preserve"> of reception and transmission, there is no ambiguity as shown below.</w:t>
      </w:r>
    </w:p>
    <w:p w14:paraId="2EDE3F82" w14:textId="17C6E120" w:rsidR="00451C61" w:rsidRDefault="00F268D3" w:rsidP="00A51090">
      <w:pPr>
        <w:rPr>
          <w:lang w:eastAsia="zh-CN"/>
        </w:rPr>
      </w:pPr>
      <w:r w:rsidRPr="00F268D3">
        <w:rPr>
          <w:noProof/>
          <w:lang w:eastAsia="zh-CN"/>
        </w:rPr>
        <w:drawing>
          <wp:inline distT="0" distB="0" distL="0" distR="0" wp14:anchorId="6FA55CFA" wp14:editId="3D022EB6">
            <wp:extent cx="5908675" cy="25438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908675" cy="2543810"/>
                    </a:xfrm>
                    <a:prstGeom prst="rect">
                      <a:avLst/>
                    </a:prstGeom>
                    <a:noFill/>
                    <a:ln>
                      <a:noFill/>
                    </a:ln>
                  </pic:spPr>
                </pic:pic>
              </a:graphicData>
            </a:graphic>
          </wp:inline>
        </w:drawing>
      </w:r>
    </w:p>
    <w:p w14:paraId="237739F5" w14:textId="59B3D7CA" w:rsidR="00E05E71" w:rsidRPr="007C249F" w:rsidRDefault="00E05E71" w:rsidP="00E05E71">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863BFC">
        <w:rPr>
          <w:noProof/>
        </w:rPr>
        <w:t>7</w:t>
      </w:r>
      <w:r>
        <w:rPr>
          <w:noProof/>
        </w:rPr>
        <w:fldChar w:fldCharType="end"/>
      </w:r>
      <w:r>
        <w:t xml:space="preserve"> UL multiplexing time</w:t>
      </w:r>
      <w:r w:rsidR="004F3971">
        <w:t>ing</w:t>
      </w:r>
    </w:p>
    <w:p w14:paraId="2370A258" w14:textId="74C539E4" w:rsidR="00942051" w:rsidRPr="00942051" w:rsidRDefault="00942051" w:rsidP="00CD7FD9">
      <w:pPr>
        <w:autoSpaceDE/>
        <w:autoSpaceDN/>
        <w:adjustRightInd/>
        <w:snapToGrid/>
      </w:pPr>
      <w:r w:rsidRPr="00942051">
        <w:t>A</w:t>
      </w:r>
      <w:r>
        <w:t xml:space="preserve">nother example </w:t>
      </w:r>
      <w:r w:rsidRPr="00CD7FD9">
        <w:rPr>
          <w:kern w:val="2"/>
          <w:lang w:eastAsia="zh-CN"/>
        </w:rPr>
        <w:t>is</w:t>
      </w:r>
      <w:r>
        <w:t xml:space="preserve"> how UE determines </w:t>
      </w:r>
      <w:r w:rsidR="001E46E0">
        <w:rPr>
          <w:lang w:eastAsia="zh-CN"/>
        </w:rPr>
        <w:t xml:space="preserve">valid </w:t>
      </w:r>
      <w:r>
        <w:t>PRACH occasion</w:t>
      </w:r>
      <w:r w:rsidR="009025B1">
        <w:t>s</w:t>
      </w:r>
      <w:r>
        <w:t xml:space="preserve"> in section 8.1 of TS 38.213 as following.</w:t>
      </w:r>
    </w:p>
    <w:p w14:paraId="3310D31A" w14:textId="56133DBD" w:rsidR="00942051" w:rsidRPr="00CD7FD9" w:rsidRDefault="00942051" w:rsidP="00CD7FD9">
      <w:pPr>
        <w:rPr>
          <w:i/>
        </w:rPr>
      </w:pPr>
      <w:r w:rsidRPr="00CD7FD9">
        <w:rPr>
          <w:i/>
        </w:rPr>
        <w:t xml:space="preserve">“For paired spectrum all PRACH occasions are valid. For unpaired spectrum, if a UE is not provided </w:t>
      </w:r>
      <w:r w:rsidRPr="00223838">
        <w:rPr>
          <w:i/>
        </w:rPr>
        <w:t>TDD-UL-DL-ConfigurationCommon</w:t>
      </w:r>
      <w:r w:rsidRPr="00CD7FD9">
        <w:rPr>
          <w:i/>
        </w:rPr>
        <w:t xml:space="preserve">, a PRACH occasion </w:t>
      </w:r>
      <w:r w:rsidRPr="00CD7FD9">
        <w:rPr>
          <w:rStyle w:val="colour"/>
          <w:i/>
        </w:rPr>
        <w:t>in a PRACH slot</w:t>
      </w:r>
      <w:r w:rsidRPr="00CD7FD9">
        <w:rPr>
          <w:i/>
        </w:rPr>
        <w:t xml:space="preserve"> is valid if it does not precede a SS/PBCH block in the PRACH slot and starts at least </w:t>
      </w:r>
      <w:r w:rsidRPr="00925088">
        <w:rPr>
          <w:i/>
          <w:position w:val="-12"/>
        </w:rPr>
        <w:object w:dxaOrig="420" w:dyaOrig="320" w14:anchorId="200AF869">
          <v:shape id="_x0000_i1062" type="#_x0000_t75" style="width:22pt;height:15.95pt" o:ole="">
            <v:imagedata r:id="rId87" o:title=""/>
          </v:shape>
          <o:OLEObject Type="Embed" ProgID="Equation.3" ShapeID="_x0000_i1062" DrawAspect="Content" ObjectID="_1631740425" r:id="rId88"/>
        </w:object>
      </w:r>
      <w:r w:rsidRPr="00CD7FD9">
        <w:rPr>
          <w:i/>
        </w:rPr>
        <w:t xml:space="preserve"> symbols after a last SS/PBCH block reception symbol</w:t>
      </w:r>
      <w:r w:rsidR="002009C8" w:rsidRPr="00CD7FD9">
        <w:rPr>
          <w:i/>
        </w:rPr>
        <w:t xml:space="preserve">, where </w:t>
      </w:r>
      <w:r w:rsidR="002009C8" w:rsidRPr="00925088">
        <w:rPr>
          <w:i/>
          <w:position w:val="-12"/>
        </w:rPr>
        <w:object w:dxaOrig="420" w:dyaOrig="320" w14:anchorId="687470AB">
          <v:shape id="_x0000_i1063" type="#_x0000_t75" style="width:22pt;height:15.95pt" o:ole="">
            <v:imagedata r:id="rId87" o:title=""/>
          </v:shape>
          <o:OLEObject Type="Embed" ProgID="Equation.3" ShapeID="_x0000_i1063" DrawAspect="Content" ObjectID="_1631740426" r:id="rId89"/>
        </w:object>
      </w:r>
      <w:r w:rsidR="002009C8" w:rsidRPr="00CD7FD9">
        <w:rPr>
          <w:i/>
        </w:rPr>
        <w:t xml:space="preserve"> is provided in Table 8.1-2.</w:t>
      </w:r>
      <w:r w:rsidRPr="00CD7FD9">
        <w:rPr>
          <w:i/>
        </w:rPr>
        <w:t>.”</w:t>
      </w:r>
    </w:p>
    <w:p w14:paraId="7502B18E" w14:textId="3E93ABC2" w:rsidR="00942051" w:rsidRDefault="00323AFF" w:rsidP="00CD7FD9">
      <w:pPr>
        <w:autoSpaceDE/>
        <w:autoSpaceDN/>
        <w:adjustRightInd/>
        <w:snapToGrid/>
        <w:rPr>
          <w:lang w:eastAsia="zh-CN"/>
        </w:rPr>
      </w:pPr>
      <w:r>
        <w:rPr>
          <w:rFonts w:hint="eastAsia"/>
          <w:lang w:eastAsia="zh-CN"/>
        </w:rPr>
        <w:t xml:space="preserve">This requirements </w:t>
      </w:r>
      <w:r w:rsidRPr="00CD7FD9">
        <w:rPr>
          <w:kern w:val="2"/>
          <w:lang w:eastAsia="zh-CN"/>
        </w:rPr>
        <w:t>can</w:t>
      </w:r>
      <w:r>
        <w:rPr>
          <w:rFonts w:hint="eastAsia"/>
          <w:lang w:eastAsia="zh-CN"/>
        </w:rPr>
        <w:t xml:space="preserve"> be shown </w:t>
      </w:r>
      <w:r w:rsidR="00F13D85">
        <w:rPr>
          <w:lang w:eastAsia="zh-CN"/>
        </w:rPr>
        <w:t>in</w:t>
      </w:r>
      <w:r>
        <w:rPr>
          <w:rFonts w:hint="eastAsia"/>
          <w:lang w:eastAsia="zh-CN"/>
        </w:rPr>
        <w:t xml:space="preserve"> the following </w:t>
      </w:r>
      <w:r>
        <w:rPr>
          <w:lang w:eastAsia="zh-CN"/>
        </w:rPr>
        <w:t>figure.</w:t>
      </w:r>
    </w:p>
    <w:p w14:paraId="55221AFE" w14:textId="4599DFE6" w:rsidR="00323AFF" w:rsidRDefault="00F268D3" w:rsidP="00A51090">
      <w:pPr>
        <w:rPr>
          <w:lang w:eastAsia="zh-CN"/>
        </w:rPr>
      </w:pPr>
      <w:r w:rsidRPr="00F268D3">
        <w:rPr>
          <w:noProof/>
          <w:lang w:eastAsia="zh-CN"/>
        </w:rPr>
        <w:lastRenderedPageBreak/>
        <w:drawing>
          <wp:inline distT="0" distB="0" distL="0" distR="0" wp14:anchorId="253E01EB" wp14:editId="5B14BCBF">
            <wp:extent cx="5914390" cy="19519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914390" cy="1951990"/>
                    </a:xfrm>
                    <a:prstGeom prst="rect">
                      <a:avLst/>
                    </a:prstGeom>
                    <a:noFill/>
                    <a:ln>
                      <a:noFill/>
                    </a:ln>
                  </pic:spPr>
                </pic:pic>
              </a:graphicData>
            </a:graphic>
          </wp:inline>
        </w:drawing>
      </w:r>
    </w:p>
    <w:p w14:paraId="06B34714" w14:textId="1FF72EAC" w:rsidR="00323AFF" w:rsidRPr="007C249F" w:rsidRDefault="00323AFF" w:rsidP="00323AFF">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863BFC">
        <w:rPr>
          <w:noProof/>
        </w:rPr>
        <w:t>8</w:t>
      </w:r>
      <w:r>
        <w:rPr>
          <w:noProof/>
        </w:rPr>
        <w:fldChar w:fldCharType="end"/>
      </w:r>
      <w:r>
        <w:t xml:space="preserve"> </w:t>
      </w:r>
      <w:r w:rsidR="00677ECF">
        <w:t xml:space="preserve">PRACH </w:t>
      </w:r>
      <w:r>
        <w:t xml:space="preserve">timing </w:t>
      </w:r>
    </w:p>
    <w:p w14:paraId="1713A094" w14:textId="77777777" w:rsidR="00031389" w:rsidRDefault="00031389" w:rsidP="00CD7FD9">
      <w:pPr>
        <w:autoSpaceDE/>
        <w:autoSpaceDN/>
        <w:adjustRightInd/>
        <w:snapToGrid/>
        <w:rPr>
          <w:lang w:eastAsia="zh-CN"/>
        </w:rPr>
      </w:pPr>
      <w:r>
        <w:rPr>
          <w:lang w:eastAsia="zh-CN"/>
        </w:rPr>
        <w:t xml:space="preserve">The above </w:t>
      </w:r>
      <w:r w:rsidRPr="00CD7FD9">
        <w:rPr>
          <w:kern w:val="2"/>
          <w:lang w:eastAsia="zh-CN"/>
        </w:rPr>
        <w:t>understandings</w:t>
      </w:r>
      <w:r>
        <w:rPr>
          <w:lang w:eastAsia="zh-CN"/>
        </w:rPr>
        <w:t xml:space="preserve"> also apply to procedure that</w:t>
      </w:r>
      <w:r w:rsidRPr="00557603">
        <w:rPr>
          <w:lang w:eastAsia="ko-KR"/>
        </w:rPr>
        <w:t xml:space="preserve"> UE determines whether a power headroom report for an activated serving cell</w:t>
      </w:r>
      <w:r>
        <w:rPr>
          <w:lang w:eastAsia="ko-KR"/>
        </w:rPr>
        <w:t xml:space="preserve"> </w:t>
      </w:r>
      <w:r w:rsidRPr="00557603">
        <w:rPr>
          <w:lang w:eastAsia="ko-KR"/>
        </w:rPr>
        <w:t xml:space="preserve">is based on </w:t>
      </w:r>
      <w:r w:rsidRPr="00E61E22">
        <w:rPr>
          <w:lang w:eastAsia="ko-KR"/>
        </w:rPr>
        <w:t>an actual transmission o</w:t>
      </w:r>
      <w:r w:rsidRPr="00557603">
        <w:rPr>
          <w:lang w:eastAsia="ko-KR"/>
        </w:rPr>
        <w:t>r a reference format</w:t>
      </w:r>
      <w:r>
        <w:rPr>
          <w:lang w:eastAsia="ko-KR"/>
        </w:rPr>
        <w:t>. D</w:t>
      </w:r>
      <w:r w:rsidRPr="00557603">
        <w:rPr>
          <w:lang w:eastAsia="ko-KR"/>
        </w:rPr>
        <w:t xml:space="preserve">ownlink control information the UE received until </w:t>
      </w:r>
      <w:r w:rsidRPr="003F437D">
        <w:rPr>
          <w:lang w:eastAsia="ko-KR"/>
        </w:rPr>
        <w:t>the first uplink symbol of a configured PUSCH transmission</w:t>
      </w:r>
      <w:r w:rsidRPr="00557603">
        <w:rPr>
          <w:lang w:eastAsia="ko-KR"/>
        </w:rPr>
        <w:t xml:space="preserve"> minus </w:t>
      </w:r>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r>
        <w:rPr>
          <w:i/>
          <w:vertAlign w:val="subscript"/>
          <w:lang w:val="en-AU"/>
        </w:rPr>
        <w:t>…</w:t>
      </w:r>
      <w:r>
        <w:rPr>
          <w:lang w:eastAsia="zh-CN"/>
        </w:rPr>
        <w:t xml:space="preserve">means DCI UE received until time </w:t>
      </w:r>
      <w:r w:rsidRPr="003F437D">
        <w:rPr>
          <w:i/>
          <w:lang w:eastAsia="zh-CN"/>
        </w:rPr>
        <w:t>t</w:t>
      </w:r>
      <w:r w:rsidRPr="00557603">
        <w:rPr>
          <w:i/>
          <w:vertAlign w:val="subscript"/>
          <w:lang w:val="en-AU"/>
        </w:rPr>
        <w:t>2</w:t>
      </w:r>
      <w:r>
        <w:rPr>
          <w:lang w:eastAsia="zh-CN"/>
        </w:rPr>
        <w:t>.</w:t>
      </w:r>
    </w:p>
    <w:p w14:paraId="670417DE" w14:textId="1FB18106" w:rsidR="00031389" w:rsidRDefault="009857D3" w:rsidP="00031389">
      <w:r w:rsidRPr="009857D3">
        <w:rPr>
          <w:noProof/>
          <w:lang w:eastAsia="zh-CN"/>
        </w:rPr>
        <w:drawing>
          <wp:inline distT="0" distB="0" distL="0" distR="0" wp14:anchorId="49D9AA90" wp14:editId="461B484D">
            <wp:extent cx="590804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908040" cy="2286000"/>
                    </a:xfrm>
                    <a:prstGeom prst="rect">
                      <a:avLst/>
                    </a:prstGeom>
                    <a:noFill/>
                    <a:ln>
                      <a:noFill/>
                    </a:ln>
                  </pic:spPr>
                </pic:pic>
              </a:graphicData>
            </a:graphic>
          </wp:inline>
        </w:drawing>
      </w:r>
    </w:p>
    <w:p w14:paraId="23149224" w14:textId="423102A0" w:rsidR="00031389" w:rsidRPr="007C249F" w:rsidRDefault="00031389" w:rsidP="00031389">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863BFC">
        <w:rPr>
          <w:noProof/>
        </w:rPr>
        <w:t>9</w:t>
      </w:r>
      <w:r>
        <w:rPr>
          <w:noProof/>
        </w:rPr>
        <w:fldChar w:fldCharType="end"/>
      </w:r>
      <w:r>
        <w:t xml:space="preserve"> PHR </w:t>
      </w:r>
      <w:r w:rsidR="009821E9">
        <w:t xml:space="preserve">calculation </w:t>
      </w:r>
      <w:r>
        <w:t>timing</w:t>
      </w:r>
    </w:p>
    <w:p w14:paraId="08A8BA88" w14:textId="4688BFAA" w:rsidR="007A4A78" w:rsidRPr="00A40864" w:rsidRDefault="00536056" w:rsidP="00A721F2">
      <w:pPr>
        <w:pStyle w:val="3"/>
        <w:tabs>
          <w:tab w:val="clear" w:pos="9084"/>
        </w:tabs>
        <w:ind w:left="720"/>
        <w:rPr>
          <w:lang w:eastAsia="zh-CN"/>
        </w:rPr>
      </w:pPr>
      <w:r>
        <w:rPr>
          <w:rFonts w:hint="eastAsia"/>
          <w:lang w:eastAsia="zh-CN"/>
        </w:rPr>
        <w:t>Duplexing operation</w:t>
      </w:r>
    </w:p>
    <w:p w14:paraId="5CAD2BE9" w14:textId="0FAD6BE6" w:rsidR="00421359" w:rsidRDefault="00034390" w:rsidP="00CD7FD9">
      <w:pPr>
        <w:autoSpaceDE/>
        <w:autoSpaceDN/>
        <w:adjustRightInd/>
        <w:snapToGrid/>
      </w:pPr>
      <w:r>
        <w:rPr>
          <w:kern w:val="2"/>
          <w:lang w:eastAsia="zh-CN"/>
        </w:rPr>
        <w:t>I</w:t>
      </w:r>
      <w:r>
        <w:rPr>
          <w:rFonts w:hint="eastAsia"/>
          <w:kern w:val="2"/>
          <w:lang w:eastAsia="zh-CN"/>
        </w:rPr>
        <w:t xml:space="preserve">n </w:t>
      </w:r>
      <w:r>
        <w:rPr>
          <w:kern w:val="2"/>
          <w:lang w:eastAsia="zh-CN"/>
        </w:rPr>
        <w:t xml:space="preserve">section 4.3.2 of TS 38.211, UE expects the minimum time between the end of the </w:t>
      </w:r>
      <w:r w:rsidRPr="00CF3704">
        <w:t xml:space="preserve">last received downlink symbol </w:t>
      </w:r>
      <w:r>
        <w:t xml:space="preserve">and the first transmitted uplink symbol </w:t>
      </w:r>
      <w:r w:rsidRPr="00CF3704">
        <w:t xml:space="preserve">in the same </w:t>
      </w:r>
      <w:r>
        <w:t xml:space="preserve">or different </w:t>
      </w:r>
      <w:r w:rsidRPr="00CF3704">
        <w:t xml:space="preserve">cell </w:t>
      </w:r>
      <w:r w:rsidRPr="0034743E">
        <w:t>within the group of cells</w:t>
      </w:r>
      <w:r>
        <w:t xml:space="preserve"> </w:t>
      </w:r>
      <w:r w:rsidR="007C54DB">
        <w:t xml:space="preserve">not </w:t>
      </w:r>
      <w:r w:rsidRPr="00863BFC">
        <w:t xml:space="preserve">supporting simultaneous transmission and reception is greater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E10DAF" w:rsidRPr="00863BFC">
        <w:t xml:space="preserve"> .</w:t>
      </w:r>
      <w:r w:rsidR="00845ED5" w:rsidRPr="00863BFC">
        <w:t xml:space="preserve"> </w:t>
      </w:r>
      <w:r w:rsidR="00845ED5" w:rsidRPr="00863BFC">
        <w:rPr>
          <w:kern w:val="2"/>
          <w:lang w:eastAsia="zh-CN"/>
        </w:rPr>
        <w:t xml:space="preserve">UE expects the minimum time between the end of the </w:t>
      </w:r>
      <w:r w:rsidR="00845ED5" w:rsidRPr="00863BFC">
        <w:t xml:space="preserve">last transmitted uplink symbol and the first received downlink symbol in the same or different cell within the group of cells </w:t>
      </w:r>
      <w:r w:rsidR="007C54DB">
        <w:t xml:space="preserve">not </w:t>
      </w:r>
      <w:r w:rsidR="00845ED5" w:rsidRPr="00863BFC">
        <w:t xml:space="preserve">supporting simultaneous transmission and reception is greater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845ED5" w:rsidRPr="00863BFC">
        <w:t xml:space="preserve"> .</w:t>
      </w:r>
      <w:r w:rsidR="004D787A" w:rsidRPr="00863BFC">
        <w:t xml:space="preserve"> The figure </w:t>
      </w:r>
      <w:r w:rsidR="005347D7">
        <w:t xml:space="preserve">below </w:t>
      </w:r>
      <w:r w:rsidR="004E4807">
        <w:t>provides the timing requirement definition</w:t>
      </w:r>
    </w:p>
    <w:p w14:paraId="50437830" w14:textId="338DD1D6" w:rsidR="00820A39" w:rsidRDefault="004E1DA4" w:rsidP="00ED264C">
      <w:pPr>
        <w:autoSpaceDE/>
        <w:autoSpaceDN/>
        <w:adjustRightInd/>
        <w:snapToGrid/>
        <w:spacing w:after="0"/>
        <w:rPr>
          <w:kern w:val="2"/>
          <w:lang w:eastAsia="zh-CN"/>
        </w:rPr>
      </w:pPr>
      <w:r w:rsidRPr="004E1DA4">
        <w:rPr>
          <w:noProof/>
          <w:lang w:eastAsia="zh-CN"/>
        </w:rPr>
        <w:lastRenderedPageBreak/>
        <w:drawing>
          <wp:inline distT="0" distB="0" distL="0" distR="0" wp14:anchorId="65D8342B" wp14:editId="230FE340">
            <wp:extent cx="5914390" cy="2743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914390" cy="2743200"/>
                    </a:xfrm>
                    <a:prstGeom prst="rect">
                      <a:avLst/>
                    </a:prstGeom>
                    <a:noFill/>
                    <a:ln>
                      <a:noFill/>
                    </a:ln>
                  </pic:spPr>
                </pic:pic>
              </a:graphicData>
            </a:graphic>
          </wp:inline>
        </w:drawing>
      </w:r>
    </w:p>
    <w:p w14:paraId="6C4BF9DE" w14:textId="231B650E" w:rsidR="00E10DAF" w:rsidRPr="007C249F" w:rsidRDefault="00E10DAF" w:rsidP="00E10DAF">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863BFC">
        <w:rPr>
          <w:noProof/>
        </w:rPr>
        <w:t>10</w:t>
      </w:r>
      <w:r>
        <w:rPr>
          <w:noProof/>
        </w:rPr>
        <w:fldChar w:fldCharType="end"/>
      </w:r>
      <w:r>
        <w:t xml:space="preserve"> Half duplexing requirements</w:t>
      </w:r>
    </w:p>
    <w:p w14:paraId="7B4B752E" w14:textId="1E194ABE" w:rsidR="004D787A" w:rsidRDefault="004D787A" w:rsidP="00CD7FD9">
      <w:pPr>
        <w:autoSpaceDE/>
        <w:autoSpaceDN/>
        <w:adjustRightInd/>
        <w:snapToGrid/>
      </w:pPr>
      <w:r>
        <w:rPr>
          <w:rFonts w:hint="eastAsia"/>
          <w:kern w:val="2"/>
          <w:lang w:eastAsia="zh-CN"/>
        </w:rPr>
        <w:t xml:space="preserve">UE feature </w:t>
      </w:r>
      <w:r>
        <w:rPr>
          <w:kern w:val="2"/>
          <w:lang w:eastAsia="zh-CN"/>
        </w:rPr>
        <w:t>5-1b defines whether UE supports more</w:t>
      </w:r>
      <w:r w:rsidRPr="00C271E9">
        <w:t xml:space="preserve"> than one DL/UL switch point in a slot</w:t>
      </w:r>
      <w:r>
        <w:t xml:space="preserve">. In our view, this feature only </w:t>
      </w:r>
      <w:r w:rsidR="00485BCD">
        <w:t>counts</w:t>
      </w:r>
      <w:r>
        <w:t xml:space="preserve"> DL to UL switch. Because UL to DL switch always appears paired with DL to UL switch</w:t>
      </w:r>
      <w:r w:rsidR="00485BCD">
        <w:t>.</w:t>
      </w:r>
      <w:r>
        <w:t xml:space="preserve"> </w:t>
      </w:r>
      <w:r w:rsidR="00485BCD">
        <w:t>UL to DL switch</w:t>
      </w:r>
      <w:r>
        <w:t xml:space="preserve"> is not counted. For above figure, there is only one DL/UL switch point for the second slot of CC2. </w:t>
      </w:r>
    </w:p>
    <w:p w14:paraId="21918151" w14:textId="418122AF" w:rsidR="007547A7" w:rsidRDefault="00536056" w:rsidP="00CD7FD9">
      <w:pPr>
        <w:autoSpaceDE/>
        <w:autoSpaceDN/>
        <w:adjustRightInd/>
        <w:snapToGrid/>
        <w:rPr>
          <w:lang w:eastAsia="zh-CN"/>
        </w:rPr>
      </w:pPr>
      <w:r>
        <w:rPr>
          <w:kern w:val="2"/>
          <w:lang w:eastAsia="zh-CN"/>
        </w:rPr>
        <w:t>I</w:t>
      </w:r>
      <w:r>
        <w:rPr>
          <w:rFonts w:hint="eastAsia"/>
          <w:kern w:val="2"/>
          <w:lang w:eastAsia="zh-CN"/>
        </w:rPr>
        <w:t xml:space="preserve">n </w:t>
      </w:r>
      <w:r>
        <w:rPr>
          <w:kern w:val="2"/>
          <w:lang w:eastAsia="zh-CN"/>
        </w:rPr>
        <w:t xml:space="preserve">section </w:t>
      </w:r>
      <w:r>
        <w:rPr>
          <w:rFonts w:hint="eastAsia"/>
          <w:lang w:eastAsia="zh-CN"/>
        </w:rPr>
        <w:t>9.2.6</w:t>
      </w:r>
      <w:r>
        <w:rPr>
          <w:lang w:eastAsia="zh-CN"/>
        </w:rPr>
        <w:t xml:space="preserve"> </w:t>
      </w:r>
      <w:r w:rsidRPr="00CD7FD9">
        <w:rPr>
          <w:kern w:val="2"/>
          <w:lang w:eastAsia="zh-CN"/>
        </w:rPr>
        <w:t>of</w:t>
      </w:r>
      <w:r>
        <w:rPr>
          <w:lang w:eastAsia="zh-CN"/>
        </w:rPr>
        <w:t xml:space="preserve"> 38.213, UE determines the number of symbols available for UL transmission. </w:t>
      </w:r>
    </w:p>
    <w:p w14:paraId="22970228" w14:textId="77777777" w:rsidR="00536056" w:rsidRPr="00CD7FD9" w:rsidRDefault="00536056" w:rsidP="00CD7FD9">
      <w:pPr>
        <w:autoSpaceDE/>
        <w:autoSpaceDN/>
        <w:adjustRightInd/>
        <w:snapToGrid/>
        <w:rPr>
          <w:i/>
        </w:rPr>
      </w:pPr>
      <w:r w:rsidRPr="00CD7FD9">
        <w:rPr>
          <w:i/>
        </w:rPr>
        <w:t xml:space="preserve">“If the UE </w:t>
      </w:r>
      <w:r w:rsidRPr="00CD7FD9">
        <w:rPr>
          <w:i/>
          <w:kern w:val="2"/>
          <w:lang w:eastAsia="zh-CN"/>
        </w:rPr>
        <w:t>determines</w:t>
      </w:r>
      <w:r w:rsidRPr="00CD7FD9">
        <w:rPr>
          <w:i/>
        </w:rPr>
        <w:t xml:space="preserve"> that, for a PUCCH transmission in a slot, the number of symbols available for the PUCCH transmission is smaller than the value provided by </w:t>
      </w:r>
      <w:r w:rsidRPr="00223838">
        <w:rPr>
          <w:i/>
        </w:rPr>
        <w:t>nrofSymbols</w:t>
      </w:r>
      <w:r w:rsidRPr="00CD7FD9">
        <w:rPr>
          <w:i/>
        </w:rPr>
        <w:t xml:space="preserve"> for the corresponding PUCCH format, the UE does not transmit the PUCCH in the slot.”</w:t>
      </w:r>
    </w:p>
    <w:p w14:paraId="5E3C6D22" w14:textId="79CC50FC" w:rsidR="00536056" w:rsidRDefault="00BC12CD" w:rsidP="00CD7FD9">
      <w:pPr>
        <w:autoSpaceDE/>
        <w:autoSpaceDN/>
        <w:adjustRightInd/>
        <w:snapToGrid/>
        <w:rPr>
          <w:kern w:val="2"/>
          <w:lang w:eastAsia="zh-CN"/>
        </w:rPr>
      </w:pPr>
      <w:r>
        <w:rPr>
          <w:kern w:val="2"/>
          <w:lang w:eastAsia="zh-CN"/>
        </w:rPr>
        <w:t xml:space="preserve">The </w:t>
      </w:r>
      <w:r w:rsidR="00536056">
        <w:rPr>
          <w:rFonts w:hint="eastAsia"/>
          <w:kern w:val="2"/>
          <w:lang w:eastAsia="zh-CN"/>
        </w:rPr>
        <w:t xml:space="preserve">UE </w:t>
      </w:r>
      <w:r w:rsidR="005D139C">
        <w:rPr>
          <w:kern w:val="2"/>
          <w:lang w:eastAsia="zh-CN"/>
        </w:rPr>
        <w:t>can</w:t>
      </w:r>
      <w:r w:rsidR="00CD27AF">
        <w:rPr>
          <w:kern w:val="2"/>
          <w:lang w:eastAsia="zh-CN"/>
        </w:rPr>
        <w:t>no</w:t>
      </w:r>
      <w:r w:rsidR="005D139C">
        <w:rPr>
          <w:kern w:val="2"/>
          <w:lang w:eastAsia="zh-CN"/>
        </w:rPr>
        <w:t xml:space="preserve">t </w:t>
      </w:r>
      <w:r w:rsidR="00564673">
        <w:rPr>
          <w:kern w:val="2"/>
          <w:lang w:eastAsia="zh-CN"/>
        </w:rPr>
        <w:t>determine</w:t>
      </w:r>
      <w:r w:rsidR="005D139C">
        <w:rPr>
          <w:kern w:val="2"/>
          <w:lang w:eastAsia="zh-CN"/>
        </w:rPr>
        <w:t xml:space="preserve"> </w:t>
      </w:r>
      <w:r w:rsidR="005D139C">
        <w:rPr>
          <w:rFonts w:hint="eastAsia"/>
          <w:kern w:val="2"/>
          <w:lang w:eastAsia="zh-CN"/>
        </w:rPr>
        <w:t>f</w:t>
      </w:r>
      <w:r w:rsidR="00536056">
        <w:rPr>
          <w:rFonts w:hint="eastAsia"/>
          <w:kern w:val="2"/>
          <w:lang w:eastAsia="zh-CN"/>
        </w:rPr>
        <w:t xml:space="preserve">lexible symbols as </w:t>
      </w:r>
      <w:r w:rsidR="00536056">
        <w:rPr>
          <w:kern w:val="2"/>
          <w:lang w:eastAsia="zh-CN"/>
        </w:rPr>
        <w:t>valid UL transmission symbol</w:t>
      </w:r>
      <w:r w:rsidR="003622A1">
        <w:rPr>
          <w:kern w:val="2"/>
          <w:lang w:eastAsia="zh-CN"/>
        </w:rPr>
        <w:t>s</w:t>
      </w:r>
      <w:r w:rsidR="00536056">
        <w:rPr>
          <w:kern w:val="2"/>
          <w:lang w:eastAsia="zh-CN"/>
        </w:rPr>
        <w:t xml:space="preserve">. </w:t>
      </w:r>
      <w:r w:rsidR="00863BFC">
        <w:rPr>
          <w:kern w:val="2"/>
          <w:lang w:eastAsia="zh-CN"/>
        </w:rPr>
        <w:t>T</w:t>
      </w:r>
      <w:r w:rsidR="007604B7">
        <w:rPr>
          <w:kern w:val="2"/>
          <w:lang w:eastAsia="zh-CN"/>
        </w:rPr>
        <w:t xml:space="preserve">he </w:t>
      </w:r>
      <w:r w:rsidR="004A0693">
        <w:rPr>
          <w:kern w:val="2"/>
          <w:lang w:eastAsia="zh-CN"/>
        </w:rPr>
        <w:t>gap between UL-DL switching can</w:t>
      </w:r>
      <w:r w:rsidR="007604B7">
        <w:rPr>
          <w:kern w:val="2"/>
          <w:lang w:eastAsia="zh-CN"/>
        </w:rPr>
        <w:t xml:space="preserve">not be </w:t>
      </w:r>
      <w:r w:rsidR="00CD27AF">
        <w:rPr>
          <w:kern w:val="2"/>
          <w:lang w:eastAsia="zh-CN"/>
        </w:rPr>
        <w:t xml:space="preserve">viewed </w:t>
      </w:r>
      <w:r w:rsidR="003622A1">
        <w:rPr>
          <w:kern w:val="2"/>
          <w:lang w:eastAsia="zh-CN"/>
        </w:rPr>
        <w:t xml:space="preserve">as valid UL transmission time as shown below. </w:t>
      </w:r>
    </w:p>
    <w:p w14:paraId="09AE8E9C" w14:textId="3FBC0F08" w:rsidR="00536056" w:rsidRDefault="00A21461" w:rsidP="00536056">
      <w:pPr>
        <w:autoSpaceDE/>
        <w:autoSpaceDN/>
        <w:adjustRightInd/>
        <w:snapToGrid/>
        <w:spacing w:after="0"/>
        <w:rPr>
          <w:kern w:val="2"/>
          <w:lang w:eastAsia="zh-CN"/>
        </w:rPr>
      </w:pPr>
      <w:r w:rsidRPr="00A21461">
        <w:rPr>
          <w:noProof/>
          <w:lang w:eastAsia="zh-CN"/>
        </w:rPr>
        <w:drawing>
          <wp:inline distT="0" distB="0" distL="0" distR="0" wp14:anchorId="115934AC" wp14:editId="5B25445A">
            <wp:extent cx="5908675" cy="10553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908675" cy="1055370"/>
                    </a:xfrm>
                    <a:prstGeom prst="rect">
                      <a:avLst/>
                    </a:prstGeom>
                    <a:noFill/>
                    <a:ln>
                      <a:noFill/>
                    </a:ln>
                  </pic:spPr>
                </pic:pic>
              </a:graphicData>
            </a:graphic>
          </wp:inline>
        </w:drawing>
      </w:r>
    </w:p>
    <w:p w14:paraId="65990148" w14:textId="2AA99DF2" w:rsidR="00BA5BAA" w:rsidRPr="007C249F" w:rsidRDefault="00BA5BAA" w:rsidP="00BA5BAA">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863BFC">
        <w:rPr>
          <w:noProof/>
        </w:rPr>
        <w:t>11</w:t>
      </w:r>
      <w:r>
        <w:rPr>
          <w:noProof/>
        </w:rPr>
        <w:fldChar w:fldCharType="end"/>
      </w:r>
      <w:r>
        <w:t xml:space="preserve"> </w:t>
      </w:r>
      <w:r w:rsidR="00863BFC">
        <w:t>Determination of valid UL transmission for TDD</w:t>
      </w:r>
    </w:p>
    <w:p w14:paraId="5C485E43" w14:textId="77AF8EDB" w:rsidR="006B483D" w:rsidRPr="00CD7FD9" w:rsidRDefault="006B483D" w:rsidP="00CD7FD9">
      <w:pPr>
        <w:autoSpaceDE/>
        <w:autoSpaceDN/>
        <w:adjustRightInd/>
        <w:snapToGrid/>
        <w:rPr>
          <w:kern w:val="2"/>
          <w:lang w:eastAsia="zh-CN"/>
        </w:rPr>
      </w:pPr>
      <w:r w:rsidRPr="00CD7FD9">
        <w:rPr>
          <w:kern w:val="2"/>
          <w:lang w:eastAsia="zh-CN"/>
        </w:rPr>
        <w:t>Another example on half duplexing operation is how UE determine</w:t>
      </w:r>
      <w:r w:rsidR="009857D3">
        <w:rPr>
          <w:kern w:val="2"/>
          <w:lang w:eastAsia="zh-CN"/>
        </w:rPr>
        <w:t>s</w:t>
      </w:r>
      <w:r w:rsidRPr="00CD7FD9">
        <w:rPr>
          <w:kern w:val="2"/>
          <w:lang w:eastAsia="zh-CN"/>
        </w:rPr>
        <w:t xml:space="preserve"> whether to perform RRM measurement in different cell</w:t>
      </w:r>
      <w:r w:rsidR="007A3928" w:rsidRPr="00CD7FD9">
        <w:rPr>
          <w:kern w:val="2"/>
          <w:lang w:eastAsia="zh-CN"/>
        </w:rPr>
        <w:t xml:space="preserve"> according to section 11.1.1 in TS 38.213</w:t>
      </w:r>
      <w:r w:rsidRPr="00CD7FD9">
        <w:rPr>
          <w:kern w:val="2"/>
          <w:lang w:eastAsia="zh-CN"/>
        </w:rPr>
        <w:t xml:space="preserve">. </w:t>
      </w:r>
      <w:r w:rsidR="00BC12CD" w:rsidRPr="00223838">
        <w:rPr>
          <w:kern w:val="2"/>
          <w:lang w:eastAsia="zh-CN"/>
        </w:rPr>
        <w:t>Figure</w:t>
      </w:r>
      <w:r w:rsidR="00BC12CD">
        <w:rPr>
          <w:kern w:val="2"/>
          <w:lang w:eastAsia="zh-CN"/>
        </w:rPr>
        <w:t xml:space="preserve"> 12</w:t>
      </w:r>
      <w:r w:rsidR="00BC12CD" w:rsidRPr="00223838">
        <w:rPr>
          <w:kern w:val="2"/>
          <w:lang w:eastAsia="zh-CN"/>
        </w:rPr>
        <w:t xml:space="preserve"> below provides </w:t>
      </w:r>
      <w:r w:rsidR="00564673">
        <w:rPr>
          <w:kern w:val="2"/>
          <w:lang w:eastAsia="zh-CN"/>
        </w:rPr>
        <w:t>our understanding</w:t>
      </w:r>
    </w:p>
    <w:p w14:paraId="1772F46B" w14:textId="282AED18" w:rsidR="006B483D" w:rsidRDefault="00842CB6" w:rsidP="00CD7FD9">
      <w:pPr>
        <w:autoSpaceDE/>
        <w:autoSpaceDN/>
        <w:adjustRightInd/>
        <w:snapToGrid/>
        <w:spacing w:after="0"/>
        <w:jc w:val="center"/>
        <w:rPr>
          <w:rFonts w:eastAsiaTheme="minorEastAsia"/>
          <w:sz w:val="20"/>
          <w:szCs w:val="20"/>
          <w:lang w:eastAsia="zh-CN"/>
        </w:rPr>
      </w:pPr>
      <w:r w:rsidRPr="00842CB6">
        <w:rPr>
          <w:noProof/>
          <w:lang w:eastAsia="zh-CN"/>
        </w:rPr>
        <w:lastRenderedPageBreak/>
        <w:drawing>
          <wp:inline distT="0" distB="0" distL="0" distR="0" wp14:anchorId="3556D6FC" wp14:editId="15292CF5">
            <wp:extent cx="5011420" cy="44081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011420" cy="4408170"/>
                    </a:xfrm>
                    <a:prstGeom prst="rect">
                      <a:avLst/>
                    </a:prstGeom>
                    <a:noFill/>
                    <a:ln>
                      <a:noFill/>
                    </a:ln>
                  </pic:spPr>
                </pic:pic>
              </a:graphicData>
            </a:graphic>
          </wp:inline>
        </w:drawing>
      </w:r>
    </w:p>
    <w:p w14:paraId="32A23AF7" w14:textId="6DF9FC21" w:rsidR="007A3928" w:rsidRPr="007C249F" w:rsidRDefault="007A3928" w:rsidP="007A3928">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863BFC">
        <w:rPr>
          <w:noProof/>
        </w:rPr>
        <w:t>12</w:t>
      </w:r>
      <w:r>
        <w:rPr>
          <w:noProof/>
        </w:rPr>
        <w:fldChar w:fldCharType="end"/>
      </w:r>
      <w:r>
        <w:t xml:space="preserve"> RRM measurement determination</w:t>
      </w:r>
    </w:p>
    <w:p w14:paraId="5A64C769" w14:textId="668E9574" w:rsidR="00A40864" w:rsidRPr="00617711" w:rsidRDefault="00FB5CC3" w:rsidP="00FB5CC3">
      <w:pPr>
        <w:pStyle w:val="3"/>
        <w:tabs>
          <w:tab w:val="clear" w:pos="9084"/>
        </w:tabs>
        <w:ind w:left="720"/>
        <w:rPr>
          <w:lang w:eastAsia="zh-CN"/>
        </w:rPr>
      </w:pPr>
      <w:r>
        <w:rPr>
          <w:lang w:eastAsia="zh-CN"/>
        </w:rPr>
        <w:t>Power control</w:t>
      </w:r>
      <w:r w:rsidR="00617711">
        <w:rPr>
          <w:lang w:eastAsia="zh-CN"/>
        </w:rPr>
        <w:t xml:space="preserve"> </w:t>
      </w:r>
    </w:p>
    <w:p w14:paraId="2C8F4A8B" w14:textId="0B212E4A" w:rsidR="00F74F41" w:rsidRDefault="001058D0" w:rsidP="00CD7FD9">
      <w:pPr>
        <w:autoSpaceDE/>
        <w:autoSpaceDN/>
        <w:adjustRightInd/>
        <w:snapToGrid/>
        <w:rPr>
          <w:kern w:val="2"/>
          <w:lang w:eastAsia="zh-CN"/>
        </w:rPr>
      </w:pPr>
      <w:r>
        <w:rPr>
          <w:kern w:val="2"/>
          <w:lang w:eastAsia="zh-CN"/>
        </w:rPr>
        <w:t xml:space="preserve">The power control procedure defines UE transmission behavior. Following the same </w:t>
      </w:r>
      <w:r w:rsidR="0028047A">
        <w:rPr>
          <w:kern w:val="2"/>
          <w:lang w:eastAsia="zh-CN"/>
        </w:rPr>
        <w:t>principles</w:t>
      </w:r>
      <w:r>
        <w:rPr>
          <w:kern w:val="2"/>
          <w:lang w:eastAsia="zh-CN"/>
        </w:rPr>
        <w:t xml:space="preserve">, </w:t>
      </w:r>
      <w:r w:rsidR="0028047A">
        <w:rPr>
          <w:kern w:val="2"/>
          <w:lang w:eastAsia="zh-CN"/>
        </w:rPr>
        <w:t xml:space="preserve">UL </w:t>
      </w:r>
      <w:r>
        <w:rPr>
          <w:kern w:val="2"/>
          <w:lang w:eastAsia="zh-CN"/>
        </w:rPr>
        <w:t xml:space="preserve">timing at UE side is used. </w:t>
      </w:r>
      <w:r w:rsidR="0005582D">
        <w:rPr>
          <w:kern w:val="2"/>
          <w:lang w:eastAsia="zh-CN"/>
        </w:rPr>
        <w:t>For the multiple UL transmission</w:t>
      </w:r>
      <w:r>
        <w:rPr>
          <w:kern w:val="2"/>
          <w:lang w:eastAsia="zh-CN"/>
        </w:rPr>
        <w:t>s</w:t>
      </w:r>
      <w:r w:rsidR="0005582D">
        <w:rPr>
          <w:kern w:val="2"/>
          <w:lang w:eastAsia="zh-CN"/>
        </w:rPr>
        <w:t xml:space="preserve"> </w:t>
      </w:r>
      <w:r>
        <w:rPr>
          <w:kern w:val="2"/>
          <w:lang w:eastAsia="zh-CN"/>
        </w:rPr>
        <w:t xml:space="preserve">in same TA group, only one DL timing reference and same TA are used. </w:t>
      </w:r>
    </w:p>
    <w:p w14:paraId="70617B07" w14:textId="4A7DBC93" w:rsidR="00F74F41" w:rsidRDefault="00DD03EA" w:rsidP="00ED264C">
      <w:pPr>
        <w:autoSpaceDE/>
        <w:autoSpaceDN/>
        <w:adjustRightInd/>
        <w:snapToGrid/>
        <w:spacing w:after="0"/>
        <w:rPr>
          <w:kern w:val="2"/>
          <w:lang w:eastAsia="zh-CN"/>
        </w:rPr>
      </w:pPr>
      <w:r w:rsidRPr="00DD03EA">
        <w:rPr>
          <w:noProof/>
          <w:lang w:eastAsia="zh-CN"/>
        </w:rPr>
        <w:drawing>
          <wp:inline distT="0" distB="0" distL="0" distR="0" wp14:anchorId="252CBE0D" wp14:editId="0789BF54">
            <wp:extent cx="5908675" cy="2403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908675" cy="2403475"/>
                    </a:xfrm>
                    <a:prstGeom prst="rect">
                      <a:avLst/>
                    </a:prstGeom>
                    <a:noFill/>
                    <a:ln>
                      <a:noFill/>
                    </a:ln>
                  </pic:spPr>
                </pic:pic>
              </a:graphicData>
            </a:graphic>
          </wp:inline>
        </w:drawing>
      </w:r>
    </w:p>
    <w:p w14:paraId="2D58FE41" w14:textId="228209D1" w:rsidR="00F74F41" w:rsidRPr="007C249F" w:rsidRDefault="00F74F41" w:rsidP="00F74F41">
      <w:pPr>
        <w:pStyle w:val="a5"/>
        <w:rPr>
          <w:lang w:eastAsia="zh-CN"/>
        </w:rPr>
      </w:pPr>
      <w:r>
        <w:t xml:space="preserve">Figure </w:t>
      </w:r>
      <w:r>
        <w:rPr>
          <w:noProof/>
        </w:rPr>
        <w:fldChar w:fldCharType="begin"/>
      </w:r>
      <w:r>
        <w:rPr>
          <w:noProof/>
        </w:rPr>
        <w:instrText xml:space="preserve"> SEQ Figure \* ARABIC </w:instrText>
      </w:r>
      <w:r>
        <w:rPr>
          <w:noProof/>
        </w:rPr>
        <w:fldChar w:fldCharType="separate"/>
      </w:r>
      <w:r w:rsidR="00247CCB">
        <w:rPr>
          <w:noProof/>
        </w:rPr>
        <w:t>13</w:t>
      </w:r>
      <w:r>
        <w:rPr>
          <w:noProof/>
        </w:rPr>
        <w:fldChar w:fldCharType="end"/>
      </w:r>
      <w:r>
        <w:t xml:space="preserve"> UL transmission </w:t>
      </w:r>
      <w:r w:rsidR="00692C32">
        <w:t xml:space="preserve">timing </w:t>
      </w:r>
      <w:r>
        <w:t xml:space="preserve">in </w:t>
      </w:r>
      <w:r w:rsidR="00DE3880">
        <w:t>a</w:t>
      </w:r>
      <w:r>
        <w:t xml:space="preserve"> TAG</w:t>
      </w:r>
    </w:p>
    <w:p w14:paraId="50B4A708" w14:textId="002DB6A8" w:rsidR="0005582D" w:rsidRDefault="001058D0" w:rsidP="00CD7FD9">
      <w:pPr>
        <w:autoSpaceDE/>
        <w:autoSpaceDN/>
        <w:adjustRightInd/>
        <w:snapToGrid/>
      </w:pPr>
      <w:r>
        <w:rPr>
          <w:kern w:val="2"/>
          <w:lang w:eastAsia="zh-CN"/>
        </w:rPr>
        <w:t>For multiple transmissions in different TA group</w:t>
      </w:r>
      <w:r w:rsidR="00247CCB">
        <w:rPr>
          <w:kern w:val="2"/>
          <w:lang w:eastAsia="zh-CN"/>
        </w:rPr>
        <w:t>s</w:t>
      </w:r>
      <w:r>
        <w:rPr>
          <w:kern w:val="2"/>
          <w:lang w:eastAsia="zh-CN"/>
        </w:rPr>
        <w:t xml:space="preserve">, </w:t>
      </w:r>
      <w:r>
        <w:t>timing different between two TAGs should be considered at UE side.</w:t>
      </w:r>
      <w:r w:rsidR="00ED5DA6">
        <w:t xml:space="preserve"> For example, in the following figure, transmission occasion </w:t>
      </w:r>
      <w:r w:rsidR="00ED5DA6" w:rsidRPr="004A3064">
        <w:rPr>
          <w:i/>
        </w:rPr>
        <w:t>i</w:t>
      </w:r>
      <w:r w:rsidR="00ED5DA6">
        <w:t xml:space="preserve"> starts before transmission occasion </w:t>
      </w:r>
      <w:r w:rsidR="00ED5DA6" w:rsidRPr="004A3064">
        <w:rPr>
          <w:i/>
        </w:rPr>
        <w:t>j</w:t>
      </w:r>
      <w:r w:rsidR="00ED5DA6">
        <w:t xml:space="preserve">. </w:t>
      </w:r>
      <w:r w:rsidR="004A3064" w:rsidRPr="004A3064">
        <w:rPr>
          <w:iCs/>
        </w:rPr>
        <w:t xml:space="preserve">When determining a total transmit power in a symbol of transmission occasion </w:t>
      </w:r>
      <w:r w:rsidR="004A3064" w:rsidRPr="004A3064">
        <w:rPr>
          <w:iCs/>
          <w:position w:val="-6"/>
        </w:rPr>
        <w:object w:dxaOrig="139" w:dyaOrig="240" w14:anchorId="263317C0">
          <v:shape id="_x0000_i1064" type="#_x0000_t75" style="width:7.45pt;height:13.5pt" o:ole="">
            <v:imagedata r:id="rId96" o:title=""/>
          </v:shape>
          <o:OLEObject Type="Embed" ProgID="Equation.3" ShapeID="_x0000_i1064" DrawAspect="Content" ObjectID="_1631740427" r:id="rId97"/>
        </w:object>
      </w:r>
      <w:r w:rsidR="004A3064" w:rsidRPr="004A3064">
        <w:rPr>
          <w:iCs/>
        </w:rPr>
        <w:t xml:space="preserve">, </w:t>
      </w:r>
      <w:r w:rsidR="004A3064" w:rsidRPr="004A3064">
        <w:rPr>
          <w:iCs/>
        </w:rPr>
        <w:lastRenderedPageBreak/>
        <w:t xml:space="preserve">the UE does not include power for transmissions starting after the symbol of transmission occasion </w:t>
      </w:r>
      <w:r w:rsidR="004A3064" w:rsidRPr="004A3064">
        <w:rPr>
          <w:iCs/>
          <w:position w:val="-6"/>
        </w:rPr>
        <w:object w:dxaOrig="139" w:dyaOrig="240" w14:anchorId="1122F98B">
          <v:shape id="_x0000_i1065" type="#_x0000_t75" style="width:7.45pt;height:13.5pt" o:ole="">
            <v:imagedata r:id="rId96" o:title=""/>
          </v:shape>
          <o:OLEObject Type="Embed" ProgID="Equation.3" ShapeID="_x0000_i1065" DrawAspect="Content" ObjectID="_1631740428" r:id="rId98"/>
        </w:object>
      </w:r>
      <w:r w:rsidR="004A3064">
        <w:rPr>
          <w:iCs/>
        </w:rPr>
        <w:t xml:space="preserve">, i.e., transmission occasion </w:t>
      </w:r>
      <w:r w:rsidR="004A3064" w:rsidRPr="004A3064">
        <w:rPr>
          <w:i/>
          <w:iCs/>
        </w:rPr>
        <w:t>j</w:t>
      </w:r>
      <w:r w:rsidR="004A3064">
        <w:rPr>
          <w:iCs/>
        </w:rPr>
        <w:t>.</w:t>
      </w:r>
    </w:p>
    <w:p w14:paraId="3D54AB0A" w14:textId="7C7F69EB" w:rsidR="003F5E3B" w:rsidRDefault="00453FC8" w:rsidP="00ED264C">
      <w:pPr>
        <w:autoSpaceDE/>
        <w:autoSpaceDN/>
        <w:adjustRightInd/>
        <w:snapToGrid/>
        <w:spacing w:after="0"/>
      </w:pPr>
      <w:r w:rsidRPr="00453FC8">
        <w:rPr>
          <w:noProof/>
          <w:lang w:eastAsia="zh-CN"/>
        </w:rPr>
        <w:drawing>
          <wp:inline distT="0" distB="0" distL="0" distR="0" wp14:anchorId="12F0F5F0" wp14:editId="00FCC788">
            <wp:extent cx="5914390" cy="3429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914390" cy="3429000"/>
                    </a:xfrm>
                    <a:prstGeom prst="rect">
                      <a:avLst/>
                    </a:prstGeom>
                    <a:noFill/>
                    <a:ln>
                      <a:noFill/>
                    </a:ln>
                  </pic:spPr>
                </pic:pic>
              </a:graphicData>
            </a:graphic>
          </wp:inline>
        </w:drawing>
      </w:r>
    </w:p>
    <w:p w14:paraId="41E346F2" w14:textId="4147DF0B" w:rsidR="00C6081A" w:rsidRPr="00CD7FD9" w:rsidRDefault="00B87F6B" w:rsidP="00CD7FD9">
      <w:pPr>
        <w:pStyle w:val="a5"/>
        <w:rPr>
          <w:bCs w:val="0"/>
          <w:iCs/>
          <w:color w:val="000000" w:themeColor="text1"/>
          <w:lang w:eastAsia="zh-CN"/>
        </w:rPr>
      </w:pPr>
      <w:r>
        <w:t xml:space="preserve">Figure </w:t>
      </w:r>
      <w:r>
        <w:rPr>
          <w:noProof/>
        </w:rPr>
        <w:fldChar w:fldCharType="begin"/>
      </w:r>
      <w:r>
        <w:rPr>
          <w:noProof/>
        </w:rPr>
        <w:instrText xml:space="preserve"> SEQ Figure \* ARABIC </w:instrText>
      </w:r>
      <w:r>
        <w:rPr>
          <w:noProof/>
        </w:rPr>
        <w:fldChar w:fldCharType="separate"/>
      </w:r>
      <w:r w:rsidR="00247CCB">
        <w:rPr>
          <w:noProof/>
        </w:rPr>
        <w:t>14</w:t>
      </w:r>
      <w:r>
        <w:rPr>
          <w:noProof/>
        </w:rPr>
        <w:fldChar w:fldCharType="end"/>
      </w:r>
      <w:r>
        <w:t xml:space="preserve"> UL transmission </w:t>
      </w:r>
      <w:r w:rsidR="00692C32">
        <w:t xml:space="preserve">timing </w:t>
      </w:r>
      <w:r>
        <w:t>in different TAG</w:t>
      </w:r>
      <w:bookmarkEnd w:id="3"/>
      <w:bookmarkEnd w:id="4"/>
    </w:p>
    <w:p w14:paraId="6BD67B2B" w14:textId="77777777" w:rsidR="00157FC3" w:rsidRDefault="00747F48" w:rsidP="00CF195E">
      <w:pPr>
        <w:pStyle w:val="1"/>
      </w:pPr>
      <w:r w:rsidRPr="00CF195E">
        <w:t>Conclusion</w:t>
      </w:r>
      <w:r w:rsidR="006B1FD5" w:rsidRPr="00CF195E">
        <w:t>s</w:t>
      </w:r>
    </w:p>
    <w:p w14:paraId="1E40064D" w14:textId="1BF5109D" w:rsidR="00452C91" w:rsidRDefault="00673CE5" w:rsidP="00CD7FD9">
      <w:pPr>
        <w:autoSpaceDE/>
        <w:autoSpaceDN/>
        <w:adjustRightInd/>
        <w:snapToGrid/>
        <w:rPr>
          <w:color w:val="000000" w:themeColor="text1"/>
          <w:lang w:eastAsia="zh-CN"/>
        </w:rPr>
      </w:pPr>
      <w:r w:rsidRPr="00FE31B1">
        <w:rPr>
          <w:color w:val="000000" w:themeColor="text1"/>
          <w:lang w:eastAsia="zh-CN"/>
        </w:rPr>
        <w:t>I</w:t>
      </w:r>
      <w:r w:rsidRPr="00FE31B1">
        <w:rPr>
          <w:rFonts w:hint="eastAsia"/>
          <w:color w:val="000000" w:themeColor="text1"/>
          <w:lang w:eastAsia="zh-CN"/>
        </w:rPr>
        <w:t xml:space="preserve">n this </w:t>
      </w:r>
      <w:r w:rsidR="007C662C">
        <w:rPr>
          <w:color w:val="000000" w:themeColor="text1"/>
          <w:lang w:eastAsia="zh-CN"/>
        </w:rPr>
        <w:t>paper</w:t>
      </w:r>
      <w:r w:rsidRPr="00FE31B1">
        <w:rPr>
          <w:rFonts w:hint="eastAsia"/>
          <w:color w:val="000000" w:themeColor="text1"/>
          <w:lang w:eastAsia="zh-CN"/>
        </w:rPr>
        <w:t xml:space="preserve">, </w:t>
      </w:r>
      <w:r w:rsidR="007B0F53">
        <w:rPr>
          <w:color w:val="000000" w:themeColor="text1"/>
          <w:lang w:eastAsia="zh-CN"/>
        </w:rPr>
        <w:t xml:space="preserve">we </w:t>
      </w:r>
      <w:r w:rsidR="00CD7FD9">
        <w:rPr>
          <w:color w:val="000000" w:themeColor="text1"/>
          <w:lang w:eastAsia="zh-CN"/>
        </w:rPr>
        <w:t xml:space="preserve">provide </w:t>
      </w:r>
      <w:r w:rsidR="007B0F53">
        <w:rPr>
          <w:color w:val="000000" w:themeColor="text1"/>
          <w:lang w:eastAsia="zh-CN"/>
        </w:rPr>
        <w:t xml:space="preserve">our view on NR timing. We propose to </w:t>
      </w:r>
      <w:r w:rsidR="007C662C">
        <w:rPr>
          <w:color w:val="000000" w:themeColor="text1"/>
          <w:lang w:eastAsia="zh-CN"/>
        </w:rPr>
        <w:t xml:space="preserve">have </w:t>
      </w:r>
      <w:r w:rsidR="007B0F53">
        <w:rPr>
          <w:color w:val="000000" w:themeColor="text1"/>
          <w:lang w:eastAsia="zh-CN"/>
        </w:rPr>
        <w:t xml:space="preserve">following understandings as RAN1 common understanding. </w:t>
      </w:r>
    </w:p>
    <w:p w14:paraId="349608FC" w14:textId="6583B2D4" w:rsidR="009A3D38" w:rsidRDefault="009A3D38" w:rsidP="00CD7FD9">
      <w:pPr>
        <w:autoSpaceDE/>
        <w:autoSpaceDN/>
        <w:adjustRightInd/>
        <w:snapToGrid/>
        <w:rPr>
          <w:i/>
          <w:kern w:val="2"/>
          <w:lang w:eastAsia="zh-CN"/>
        </w:rPr>
      </w:pPr>
      <w:r w:rsidRPr="00B53ADE">
        <w:rPr>
          <w:b/>
          <w:i/>
          <w:kern w:val="2"/>
          <w:u w:val="single"/>
          <w:lang w:eastAsia="zh-CN"/>
        </w:rPr>
        <w:t>U</w:t>
      </w:r>
      <w:r w:rsidRPr="00B53ADE">
        <w:rPr>
          <w:rFonts w:hint="eastAsia"/>
          <w:b/>
          <w:i/>
          <w:kern w:val="2"/>
          <w:u w:val="single"/>
          <w:lang w:eastAsia="zh-CN"/>
        </w:rPr>
        <w:t xml:space="preserve">nderstanding </w:t>
      </w:r>
      <w:r w:rsidRPr="00B53ADE">
        <w:rPr>
          <w:b/>
          <w:i/>
          <w:kern w:val="2"/>
          <w:u w:val="single"/>
          <w:lang w:eastAsia="zh-CN"/>
        </w:rPr>
        <w:t>1:</w:t>
      </w:r>
      <w:r w:rsidRPr="00B53ADE">
        <w:rPr>
          <w:i/>
          <w:kern w:val="2"/>
          <w:lang w:eastAsia="zh-CN"/>
        </w:rPr>
        <w:t xml:space="preserve"> </w:t>
      </w:r>
      <w:r w:rsidR="00660CA5" w:rsidRPr="00B53ADE">
        <w:rPr>
          <w:i/>
          <w:kern w:val="2"/>
          <w:lang w:eastAsia="zh-CN"/>
        </w:rPr>
        <w:t xml:space="preserve">Scheduling </w:t>
      </w:r>
      <w:r w:rsidR="00660CA5">
        <w:rPr>
          <w:i/>
          <w:kern w:val="2"/>
          <w:lang w:eastAsia="zh-CN"/>
        </w:rPr>
        <w:t>resource</w:t>
      </w:r>
      <w:r w:rsidR="004A1705">
        <w:rPr>
          <w:i/>
          <w:kern w:val="2"/>
          <w:lang w:eastAsia="zh-CN"/>
        </w:rPr>
        <w:t>s</w:t>
      </w:r>
      <w:r w:rsidR="00660CA5" w:rsidRPr="00B53ADE">
        <w:rPr>
          <w:i/>
          <w:kern w:val="2"/>
          <w:lang w:eastAsia="zh-CN"/>
        </w:rPr>
        <w:t xml:space="preserve"> are </w:t>
      </w:r>
      <w:r w:rsidR="00660CA5">
        <w:rPr>
          <w:i/>
          <w:kern w:val="2"/>
          <w:lang w:eastAsia="zh-CN"/>
        </w:rPr>
        <w:t>under control</w:t>
      </w:r>
      <w:r w:rsidR="00660CA5" w:rsidRPr="00B53ADE">
        <w:rPr>
          <w:i/>
          <w:kern w:val="2"/>
          <w:lang w:eastAsia="zh-CN"/>
        </w:rPr>
        <w:t xml:space="preserve"> at gNB side.</w:t>
      </w:r>
      <w:r w:rsidRPr="00B53ADE">
        <w:rPr>
          <w:i/>
          <w:kern w:val="2"/>
          <w:lang w:eastAsia="zh-CN"/>
        </w:rPr>
        <w:t xml:space="preserve"> </w:t>
      </w:r>
      <w:r w:rsidRPr="0055613B">
        <w:rPr>
          <w:i/>
        </w:rPr>
        <w:t>gNB should consider the effect of timing difference</w:t>
      </w:r>
      <w:r>
        <w:rPr>
          <w:i/>
        </w:rPr>
        <w:t>,</w:t>
      </w:r>
      <w:r w:rsidRPr="0055613B">
        <w:rPr>
          <w:i/>
        </w:rPr>
        <w:t xml:space="preserve"> </w:t>
      </w:r>
      <w:r>
        <w:rPr>
          <w:i/>
          <w:lang w:eastAsia="zh-CN"/>
        </w:rPr>
        <w:t xml:space="preserve">Rx-Tx/Tx-Rx transition time </w:t>
      </w:r>
      <w:r w:rsidRPr="0055613B">
        <w:rPr>
          <w:i/>
        </w:rPr>
        <w:t xml:space="preserve">at UE side in addition to </w:t>
      </w:r>
      <w:r>
        <w:rPr>
          <w:i/>
        </w:rPr>
        <w:t xml:space="preserve">the </w:t>
      </w:r>
      <w:r w:rsidRPr="0055613B">
        <w:rPr>
          <w:i/>
        </w:rPr>
        <w:t>processing time when it makes any scheduling decision.</w:t>
      </w:r>
    </w:p>
    <w:p w14:paraId="18A11606" w14:textId="77777777" w:rsidR="008902D1" w:rsidRDefault="008902D1" w:rsidP="00CD7FD9">
      <w:pPr>
        <w:adjustRightInd/>
        <w:snapToGrid/>
        <w:rPr>
          <w:i/>
          <w:lang w:eastAsia="zh-CN"/>
        </w:rPr>
      </w:pPr>
      <w:r w:rsidRPr="00F76394">
        <w:rPr>
          <w:b/>
          <w:i/>
          <w:u w:val="single"/>
          <w:lang w:eastAsia="zh-CN"/>
        </w:rPr>
        <w:t>Understanding 2</w:t>
      </w:r>
      <w:r w:rsidRPr="00056B23">
        <w:rPr>
          <w:b/>
          <w:i/>
          <w:lang w:eastAsia="zh-CN"/>
        </w:rPr>
        <w:t>:</w:t>
      </w:r>
      <w:r>
        <w:rPr>
          <w:i/>
          <w:lang w:eastAsia="zh-CN"/>
        </w:rPr>
        <w:t xml:space="preserve"> </w:t>
      </w:r>
      <w:r w:rsidRPr="00561E1A">
        <w:rPr>
          <w:i/>
          <w:lang w:eastAsia="zh-CN"/>
        </w:rPr>
        <w:t>DL reception follows DL timing at UE side</w:t>
      </w:r>
      <w:r>
        <w:rPr>
          <w:i/>
          <w:lang w:eastAsia="zh-CN"/>
        </w:rPr>
        <w:t xml:space="preserve"> and</w:t>
      </w:r>
      <w:r w:rsidRPr="00561E1A">
        <w:rPr>
          <w:i/>
          <w:lang w:eastAsia="zh-CN"/>
        </w:rPr>
        <w:t xml:space="preserve"> UL transmission follow</w:t>
      </w:r>
      <w:r>
        <w:rPr>
          <w:i/>
          <w:lang w:eastAsia="zh-CN"/>
        </w:rPr>
        <w:t>s</w:t>
      </w:r>
      <w:r w:rsidRPr="00561E1A">
        <w:rPr>
          <w:i/>
          <w:lang w:eastAsia="zh-CN"/>
        </w:rPr>
        <w:t xml:space="preserve"> UL timing at UE side. </w:t>
      </w:r>
    </w:p>
    <w:p w14:paraId="38780F6A" w14:textId="77777777" w:rsidR="00FB360F" w:rsidRPr="00C45BFE" w:rsidRDefault="00FB360F" w:rsidP="00CD7FD9">
      <w:pPr>
        <w:autoSpaceDE/>
        <w:autoSpaceDN/>
        <w:adjustRightInd/>
        <w:snapToGrid/>
        <w:rPr>
          <w:b/>
          <w:i/>
          <w:kern w:val="2"/>
          <w:u w:val="single"/>
          <w:lang w:eastAsia="zh-CN"/>
        </w:rPr>
      </w:pPr>
      <w:r w:rsidRPr="00C45BFE">
        <w:rPr>
          <w:b/>
          <w:i/>
          <w:kern w:val="2"/>
          <w:u w:val="single"/>
          <w:lang w:eastAsia="zh-CN"/>
        </w:rPr>
        <w:t>U</w:t>
      </w:r>
      <w:r w:rsidRPr="00C45BFE">
        <w:rPr>
          <w:rFonts w:hint="eastAsia"/>
          <w:b/>
          <w:i/>
          <w:kern w:val="2"/>
          <w:u w:val="single"/>
          <w:lang w:eastAsia="zh-CN"/>
        </w:rPr>
        <w:t xml:space="preserve">nderstanding </w:t>
      </w:r>
      <w:r>
        <w:rPr>
          <w:b/>
          <w:i/>
          <w:kern w:val="2"/>
          <w:u w:val="single"/>
          <w:lang w:eastAsia="zh-CN"/>
        </w:rPr>
        <w:t>3</w:t>
      </w:r>
      <w:r w:rsidRPr="00C45BFE">
        <w:rPr>
          <w:b/>
          <w:i/>
          <w:kern w:val="2"/>
          <w:u w:val="single"/>
          <w:lang w:eastAsia="zh-CN"/>
        </w:rPr>
        <w:t xml:space="preserve">: </w:t>
      </w:r>
      <w:r>
        <w:rPr>
          <w:i/>
          <w:kern w:val="2"/>
          <w:lang w:eastAsia="zh-CN"/>
        </w:rPr>
        <w:t xml:space="preserve">UL timing advance, Rx-Tx transition time and Tx-Rx transition time are not included in any UE processing time definition. </w:t>
      </w:r>
      <w:r w:rsidRPr="00C45BFE">
        <w:rPr>
          <w:b/>
          <w:i/>
          <w:kern w:val="2"/>
          <w:u w:val="single"/>
          <w:lang w:eastAsia="zh-CN"/>
        </w:rPr>
        <w:t xml:space="preserve"> </w:t>
      </w:r>
    </w:p>
    <w:p w14:paraId="07ECDE30" w14:textId="5F05C4BA" w:rsidR="00557DB4" w:rsidRDefault="00557DB4" w:rsidP="00CD7FD9">
      <w:pPr>
        <w:adjustRightInd/>
        <w:snapToGrid/>
        <w:rPr>
          <w:i/>
          <w:lang w:eastAsia="zh-CN"/>
        </w:rPr>
      </w:pPr>
      <w:r>
        <w:rPr>
          <w:b/>
          <w:i/>
          <w:u w:val="single"/>
          <w:lang w:eastAsia="zh-CN"/>
        </w:rPr>
        <w:t>Understanding</w:t>
      </w:r>
      <w:r w:rsidRPr="00A3703A">
        <w:rPr>
          <w:rFonts w:hint="eastAsia"/>
          <w:b/>
          <w:i/>
          <w:u w:val="single"/>
          <w:lang w:eastAsia="zh-CN"/>
        </w:rPr>
        <w:t xml:space="preserve"> </w:t>
      </w:r>
      <w:r>
        <w:rPr>
          <w:b/>
          <w:i/>
          <w:u w:val="single"/>
          <w:lang w:eastAsia="zh-CN"/>
        </w:rPr>
        <w:t>4</w:t>
      </w:r>
      <w:r w:rsidRPr="00A3703A">
        <w:rPr>
          <w:i/>
          <w:lang w:eastAsia="zh-CN"/>
        </w:rPr>
        <w:t xml:space="preserve">: </w:t>
      </w:r>
      <w:r w:rsidR="00660CA5" w:rsidRPr="00A3703A">
        <w:rPr>
          <w:i/>
          <w:lang w:eastAsia="zh-CN"/>
        </w:rPr>
        <w:t>Term</w:t>
      </w:r>
      <w:r w:rsidR="00660CA5">
        <w:rPr>
          <w:i/>
          <w:lang w:eastAsia="zh-CN"/>
        </w:rPr>
        <w:t>s</w:t>
      </w:r>
      <w:r w:rsidR="00660CA5" w:rsidRPr="00A3703A">
        <w:rPr>
          <w:i/>
          <w:lang w:eastAsia="zh-CN"/>
        </w:rPr>
        <w:t xml:space="preserve"> of reception and transmission </w:t>
      </w:r>
      <w:r w:rsidR="00660CA5">
        <w:rPr>
          <w:i/>
          <w:lang w:eastAsia="zh-CN"/>
        </w:rPr>
        <w:t xml:space="preserve">are mostly </w:t>
      </w:r>
      <w:r w:rsidR="00B64DDC">
        <w:rPr>
          <w:i/>
          <w:lang w:eastAsia="zh-CN"/>
        </w:rPr>
        <w:t>described</w:t>
      </w:r>
      <w:r w:rsidR="00660CA5">
        <w:rPr>
          <w:i/>
          <w:lang w:eastAsia="zh-CN"/>
        </w:rPr>
        <w:t xml:space="preserve"> from UE point of view, except for some MIMO related cases where PDSCHs intended for other UEs are concerned from gNB side</w:t>
      </w:r>
      <w:r w:rsidRPr="00A3703A">
        <w:rPr>
          <w:i/>
          <w:lang w:eastAsia="zh-CN"/>
        </w:rPr>
        <w:t xml:space="preserve">. </w:t>
      </w:r>
    </w:p>
    <w:p w14:paraId="25149BED" w14:textId="77777777" w:rsidR="00557DB4" w:rsidRPr="00A3703A" w:rsidRDefault="00557DB4" w:rsidP="00CD7FD9">
      <w:pPr>
        <w:adjustRightInd/>
        <w:snapToGrid/>
        <w:rPr>
          <w:i/>
          <w:lang w:eastAsia="zh-CN"/>
        </w:rPr>
      </w:pPr>
      <w:r>
        <w:rPr>
          <w:b/>
          <w:i/>
          <w:u w:val="single"/>
          <w:lang w:eastAsia="zh-CN"/>
        </w:rPr>
        <w:t>Understanding</w:t>
      </w:r>
      <w:r w:rsidRPr="00A3703A">
        <w:rPr>
          <w:rFonts w:hint="eastAsia"/>
          <w:b/>
          <w:i/>
          <w:u w:val="single"/>
          <w:lang w:eastAsia="zh-CN"/>
        </w:rPr>
        <w:t xml:space="preserve"> </w:t>
      </w:r>
      <w:r>
        <w:rPr>
          <w:b/>
          <w:i/>
          <w:u w:val="single"/>
          <w:lang w:eastAsia="zh-CN"/>
        </w:rPr>
        <w:t>5</w:t>
      </w:r>
      <w:r>
        <w:rPr>
          <w:i/>
          <w:lang w:eastAsia="zh-CN"/>
        </w:rPr>
        <w:t xml:space="preserve">: The gap between the end of reception and the start of transmission defined in RAN1 specifications does not include TA. </w:t>
      </w:r>
    </w:p>
    <w:p w14:paraId="26AF6399" w14:textId="37EE253D" w:rsidR="00815124" w:rsidRDefault="00131463" w:rsidP="00660CA5">
      <w:pPr>
        <w:autoSpaceDE/>
        <w:autoSpaceDN/>
        <w:adjustRightInd/>
        <w:snapToGrid/>
        <w:rPr>
          <w:i/>
          <w:color w:val="000000" w:themeColor="text1"/>
          <w:lang w:eastAsia="zh-CN"/>
        </w:rPr>
      </w:pPr>
      <w:r w:rsidRPr="00131463">
        <w:rPr>
          <w:rFonts w:hint="eastAsia"/>
          <w:color w:val="000000" w:themeColor="text1"/>
          <w:lang w:eastAsia="zh-CN"/>
        </w:rPr>
        <w:t xml:space="preserve">In RAN1 specifications, some </w:t>
      </w:r>
      <w:r w:rsidR="00660CA5">
        <w:rPr>
          <w:color w:val="000000" w:themeColor="text1"/>
          <w:lang w:eastAsia="zh-CN"/>
        </w:rPr>
        <w:t xml:space="preserve">related </w:t>
      </w:r>
      <w:r w:rsidRPr="00131463">
        <w:rPr>
          <w:rFonts w:hint="eastAsia"/>
          <w:color w:val="000000" w:themeColor="text1"/>
          <w:lang w:eastAsia="zh-CN"/>
        </w:rPr>
        <w:t>text</w:t>
      </w:r>
      <w:r w:rsidR="00660CA5">
        <w:rPr>
          <w:color w:val="000000" w:themeColor="text1"/>
          <w:lang w:eastAsia="zh-CN"/>
        </w:rPr>
        <w:t>s</w:t>
      </w:r>
      <w:r w:rsidRPr="00131463">
        <w:rPr>
          <w:rFonts w:hint="eastAsia"/>
          <w:color w:val="000000" w:themeColor="text1"/>
          <w:lang w:eastAsia="zh-CN"/>
        </w:rPr>
        <w:t xml:space="preserve"> </w:t>
      </w:r>
      <w:r w:rsidR="00660CA5">
        <w:rPr>
          <w:color w:val="000000" w:themeColor="text1"/>
          <w:lang w:eastAsia="zh-CN"/>
        </w:rPr>
        <w:t>may</w:t>
      </w:r>
      <w:r w:rsidR="00660CA5" w:rsidRPr="00131463">
        <w:rPr>
          <w:rFonts w:hint="eastAsia"/>
          <w:color w:val="000000" w:themeColor="text1"/>
          <w:lang w:eastAsia="zh-CN"/>
        </w:rPr>
        <w:t xml:space="preserve"> </w:t>
      </w:r>
      <w:r w:rsidRPr="00131463">
        <w:rPr>
          <w:rFonts w:hint="eastAsia"/>
          <w:color w:val="000000" w:themeColor="text1"/>
          <w:lang w:eastAsia="zh-CN"/>
        </w:rPr>
        <w:t xml:space="preserve">not </w:t>
      </w:r>
      <w:r w:rsidR="00660CA5">
        <w:rPr>
          <w:color w:val="000000" w:themeColor="text1"/>
          <w:lang w:eastAsia="zh-CN"/>
        </w:rPr>
        <w:t xml:space="preserve">be </w:t>
      </w:r>
      <w:r w:rsidRPr="00131463">
        <w:rPr>
          <w:rFonts w:hint="eastAsia"/>
          <w:color w:val="000000" w:themeColor="text1"/>
          <w:lang w:eastAsia="zh-CN"/>
        </w:rPr>
        <w:t xml:space="preserve">clearly </w:t>
      </w:r>
      <w:r>
        <w:rPr>
          <w:color w:val="000000" w:themeColor="text1"/>
          <w:lang w:eastAsia="zh-CN"/>
        </w:rPr>
        <w:t>reflect</w:t>
      </w:r>
      <w:r w:rsidR="00E22AC4">
        <w:rPr>
          <w:color w:val="000000" w:themeColor="text1"/>
          <w:lang w:eastAsia="zh-CN"/>
        </w:rPr>
        <w:t>ing</w:t>
      </w:r>
      <w:r>
        <w:rPr>
          <w:color w:val="000000" w:themeColor="text1"/>
          <w:lang w:eastAsia="zh-CN"/>
        </w:rPr>
        <w:t xml:space="preserve"> the above understanding</w:t>
      </w:r>
      <w:r w:rsidR="00B331D3">
        <w:rPr>
          <w:color w:val="000000" w:themeColor="text1"/>
          <w:lang w:eastAsia="zh-CN"/>
        </w:rPr>
        <w:t>s</w:t>
      </w:r>
      <w:r>
        <w:rPr>
          <w:color w:val="000000" w:themeColor="text1"/>
          <w:lang w:eastAsia="zh-CN"/>
        </w:rPr>
        <w:t xml:space="preserve">. </w:t>
      </w:r>
      <w:r w:rsidR="00660CA5">
        <w:rPr>
          <w:color w:val="000000" w:themeColor="text1"/>
          <w:lang w:eastAsia="zh-CN"/>
        </w:rPr>
        <w:t>The following text proposal</w:t>
      </w:r>
      <w:r w:rsidR="00610C2E">
        <w:rPr>
          <w:color w:val="000000" w:themeColor="text1"/>
          <w:lang w:eastAsia="zh-CN"/>
        </w:rPr>
        <w:t>s</w:t>
      </w:r>
      <w:r w:rsidR="00F06F54">
        <w:rPr>
          <w:color w:val="000000" w:themeColor="text1"/>
          <w:lang w:eastAsia="zh-CN"/>
        </w:rPr>
        <w:t xml:space="preserve"> in Section 5</w:t>
      </w:r>
      <w:r w:rsidR="00660CA5">
        <w:rPr>
          <w:color w:val="000000" w:themeColor="text1"/>
          <w:lang w:eastAsia="zh-CN"/>
        </w:rPr>
        <w:t xml:space="preserve"> </w:t>
      </w:r>
      <w:r w:rsidR="00F06F54">
        <w:rPr>
          <w:color w:val="000000" w:themeColor="text1"/>
          <w:lang w:eastAsia="zh-CN"/>
        </w:rPr>
        <w:t>are offered</w:t>
      </w:r>
      <w:r w:rsidR="00610C2E">
        <w:rPr>
          <w:color w:val="000000" w:themeColor="text1"/>
          <w:lang w:eastAsia="zh-CN"/>
        </w:rPr>
        <w:t xml:space="preserve"> to improve the specification texts based on the above </w:t>
      </w:r>
      <w:r w:rsidR="00660CA5">
        <w:rPr>
          <w:color w:val="000000" w:themeColor="text1"/>
          <w:lang w:eastAsia="zh-CN"/>
        </w:rPr>
        <w:t xml:space="preserve">common understanding. </w:t>
      </w:r>
    </w:p>
    <w:p w14:paraId="60F74991" w14:textId="7410919D" w:rsidR="0033665D" w:rsidRDefault="0033665D">
      <w:pPr>
        <w:autoSpaceDE/>
        <w:autoSpaceDN/>
        <w:adjustRightInd/>
        <w:snapToGrid/>
        <w:spacing w:after="0"/>
        <w:jc w:val="left"/>
        <w:rPr>
          <w:b/>
          <w:i/>
          <w:color w:val="000000" w:themeColor="text1"/>
          <w:u w:val="single"/>
          <w:lang w:eastAsia="zh-CN"/>
        </w:rPr>
      </w:pPr>
      <w:r>
        <w:rPr>
          <w:b/>
          <w:i/>
          <w:color w:val="000000" w:themeColor="text1"/>
          <w:u w:val="single"/>
          <w:lang w:eastAsia="zh-CN"/>
        </w:rPr>
        <w:br w:type="page"/>
      </w:r>
    </w:p>
    <w:p w14:paraId="704CD2D3" w14:textId="37FB3244" w:rsidR="001D780E" w:rsidRPr="00CF195E" w:rsidRDefault="001D780E" w:rsidP="00F4350E">
      <w:pPr>
        <w:pStyle w:val="1"/>
        <w:tabs>
          <w:tab w:val="clear" w:pos="432"/>
        </w:tabs>
      </w:pPr>
      <w:bookmarkStart w:id="6" w:name="_Ref124589665"/>
      <w:bookmarkStart w:id="7" w:name="_Ref71620620"/>
      <w:bookmarkStart w:id="8" w:name="_Ref124671424"/>
      <w:r w:rsidRPr="00CF195E">
        <w:lastRenderedPageBreak/>
        <w:t>References</w:t>
      </w:r>
    </w:p>
    <w:p w14:paraId="1B3FAB08" w14:textId="5A266677" w:rsidR="002F4025" w:rsidRDefault="00DB63A1" w:rsidP="009D20E6">
      <w:pPr>
        <w:pStyle w:val="References"/>
        <w:rPr>
          <w:szCs w:val="20"/>
        </w:rPr>
      </w:pPr>
      <w:bookmarkStart w:id="9" w:name="_Ref15291421"/>
      <w:bookmarkStart w:id="10" w:name="_Ref167612671"/>
      <w:bookmarkEnd w:id="6"/>
      <w:bookmarkEnd w:id="7"/>
      <w:bookmarkEnd w:id="8"/>
      <w:r w:rsidRPr="00DB63A1">
        <w:rPr>
          <w:bCs/>
          <w:lang w:eastAsia="x-none"/>
        </w:rPr>
        <w:t>R1-1909237,</w:t>
      </w:r>
      <w:r>
        <w:rPr>
          <w:b/>
          <w:bCs/>
          <w:lang w:eastAsia="x-none"/>
        </w:rPr>
        <w:t xml:space="preserve"> </w:t>
      </w:r>
      <w:r w:rsidR="002F4025" w:rsidRPr="002F4025">
        <w:rPr>
          <w:lang w:eastAsia="x-none"/>
        </w:rPr>
        <w:t xml:space="preserve">Clarifications on NR time ambiguity, Qualcomm, </w:t>
      </w:r>
      <w:r w:rsidR="002F4025" w:rsidRPr="002F4025">
        <w:rPr>
          <w:szCs w:val="20"/>
        </w:rPr>
        <w:t>Prague, Czech, August, 2019</w:t>
      </w:r>
    </w:p>
    <w:p w14:paraId="0009388B" w14:textId="77777777" w:rsidR="001667D4" w:rsidRDefault="001667D4" w:rsidP="001667D4">
      <w:pPr>
        <w:pStyle w:val="References"/>
        <w:numPr>
          <w:ilvl w:val="0"/>
          <w:numId w:val="0"/>
        </w:numPr>
        <w:rPr>
          <w:szCs w:val="20"/>
        </w:rPr>
      </w:pPr>
    </w:p>
    <w:p w14:paraId="2A78A596" w14:textId="1B8025A3" w:rsidR="001667D4" w:rsidRPr="001667D4" w:rsidRDefault="001667D4" w:rsidP="001667D4">
      <w:pPr>
        <w:pStyle w:val="1"/>
        <w:tabs>
          <w:tab w:val="clear" w:pos="432"/>
        </w:tabs>
      </w:pPr>
      <w:r w:rsidRPr="001667D4">
        <w:t>Text Proposals</w:t>
      </w:r>
    </w:p>
    <w:bookmarkEnd w:id="5"/>
    <w:bookmarkEnd w:id="9"/>
    <w:bookmarkEnd w:id="10"/>
    <w:p w14:paraId="0D6B6675" w14:textId="38A68480" w:rsidR="002E65D9" w:rsidRDefault="002E65D9" w:rsidP="00CD7FD9">
      <w:pPr>
        <w:pStyle w:val="References"/>
        <w:numPr>
          <w:ilvl w:val="0"/>
          <w:numId w:val="0"/>
        </w:numPr>
        <w:ind w:left="360" w:hanging="360"/>
        <w:rPr>
          <w:szCs w:val="20"/>
        </w:rPr>
      </w:pPr>
    </w:p>
    <w:p w14:paraId="1A44240A" w14:textId="4281745A" w:rsidR="001667D4" w:rsidRPr="00B27FC2" w:rsidRDefault="001667D4" w:rsidP="001667D4">
      <w:pPr>
        <w:pStyle w:val="2"/>
        <w:rPr>
          <w:kern w:val="2"/>
          <w:lang w:val="en-GB" w:eastAsia="zh-CN"/>
        </w:rPr>
      </w:pPr>
      <w:r>
        <w:rPr>
          <w:kern w:val="2"/>
          <w:lang w:val="en-GB" w:eastAsia="zh-CN"/>
        </w:rPr>
        <w:t>TP</w:t>
      </w:r>
      <w:r>
        <w:rPr>
          <w:rFonts w:hint="eastAsia"/>
          <w:kern w:val="2"/>
          <w:lang w:val="en-GB" w:eastAsia="zh-CN"/>
        </w:rPr>
        <w:t>-</w:t>
      </w:r>
      <w:r>
        <w:rPr>
          <w:kern w:val="2"/>
          <w:lang w:val="en-GB" w:eastAsia="zh-CN"/>
        </w:rPr>
        <w:t>1</w:t>
      </w:r>
      <w:r>
        <w:rPr>
          <w:rFonts w:hint="eastAsia"/>
          <w:kern w:val="2"/>
          <w:lang w:val="en-GB" w:eastAsia="zh-CN"/>
        </w:rPr>
        <w:t>:</w:t>
      </w:r>
      <w:r>
        <w:rPr>
          <w:kern w:val="2"/>
          <w:lang w:val="en-GB" w:eastAsia="zh-CN"/>
        </w:rPr>
        <w:t xml:space="preserve"> </w:t>
      </w:r>
      <w:r>
        <w:rPr>
          <w:lang w:eastAsia="zh-CN"/>
        </w:rPr>
        <w:t>Change to section 9.2.5 of TS 38.213</w:t>
      </w:r>
    </w:p>
    <w:p w14:paraId="432748FB" w14:textId="77777777" w:rsidR="001667D4" w:rsidRDefault="001667D4" w:rsidP="001667D4">
      <w:pPr>
        <w:rPr>
          <w:lang w:val="en-GB" w:eastAsia="zh-CN"/>
        </w:rPr>
      </w:pPr>
      <w:r>
        <w:rPr>
          <w:lang w:val="en-GB" w:eastAsia="zh-CN"/>
        </w:rPr>
        <w:t>…</w:t>
      </w:r>
    </w:p>
    <w:p w14:paraId="5527AB9C" w14:textId="77777777" w:rsidR="001667D4" w:rsidRDefault="001667D4" w:rsidP="001667D4">
      <w:r w:rsidRPr="00B14CDB">
        <w:t>If a UE would transmit multiple overlapping PUCCHs in a slot or overlapping PUCCH(s) and PUSCH(s) in a slot and, when applicable as described in Subclauses 9.2.5.1 and 9.2.5.2, the UE is configured to multiplex di</w:t>
      </w:r>
      <w:r>
        <w:t xml:space="preserve">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w:t>
      </w:r>
      <w:ins w:id="11" w:author="Huawei" w:date="2019-09-29T20:32:00Z">
        <w:r>
          <w:t xml:space="preserve">the transmission of </w:t>
        </w:r>
      </w:ins>
      <w:r w:rsidRPr="00B14CDB">
        <w:t xml:space="preserve">the first symbol </w:t>
      </w:r>
      <w:r w:rsidRPr="00B14CDB">
        <w:rPr>
          <w:position w:val="-10"/>
        </w:rPr>
        <w:object w:dxaOrig="260" w:dyaOrig="300" w14:anchorId="7E1191A1">
          <v:shape id="_x0000_i1066" type="#_x0000_t75" style="width:13.5pt;height:13.5pt" o:ole="">
            <v:imagedata r:id="rId100" o:title=""/>
          </v:shape>
          <o:OLEObject Type="Embed" ProgID="Equation.3" ShapeID="_x0000_i1066" DrawAspect="Content" ObjectID="_1631740429" r:id="rId101"/>
        </w:object>
      </w:r>
      <w:r w:rsidRPr="00B14CDB">
        <w:t xml:space="preserve"> of the earliest PUCCH or PUSCH</w:t>
      </w:r>
      <w:r>
        <w:t xml:space="preserve">, among a group </w:t>
      </w:r>
      <w:r w:rsidRPr="00FF3E67">
        <w:t>overlapping PUCCHs</w:t>
      </w:r>
      <w:r>
        <w:t xml:space="preserve"> and PUSCHs in the slot, satisfies</w:t>
      </w:r>
      <w:r w:rsidRPr="00FF3E67">
        <w:t xml:space="preserve"> th</w:t>
      </w:r>
      <w:r>
        <w:t>e following timeline conditions</w:t>
      </w:r>
    </w:p>
    <w:p w14:paraId="6DEF651F" w14:textId="77777777" w:rsidR="001667D4" w:rsidRPr="00DA3B2E" w:rsidRDefault="001667D4" w:rsidP="001667D4">
      <w:pPr>
        <w:pStyle w:val="B1"/>
        <w:numPr>
          <w:ilvl w:val="0"/>
          <w:numId w:val="17"/>
        </w:numPr>
        <w:rPr>
          <w:lang w:val="en-AU"/>
        </w:rPr>
      </w:pPr>
      <w:r w:rsidRPr="003323E3">
        <w:rPr>
          <w:position w:val="-10"/>
        </w:rPr>
        <w:object w:dxaOrig="260" w:dyaOrig="300" w14:anchorId="030CC30E">
          <v:shape id="_x0000_i1067" type="#_x0000_t75" style="width:13.5pt;height:13.5pt" o:ole="">
            <v:imagedata r:id="rId100" o:title=""/>
          </v:shape>
          <o:OLEObject Type="Embed" ProgID="Equation.3" ShapeID="_x0000_i1067" DrawAspect="Content" ObjectID="_1631740430" r:id="rId102"/>
        </w:object>
      </w:r>
      <w:r>
        <w:t xml:space="preserve"> is not before </w:t>
      </w:r>
      <w:r w:rsidRPr="00DA3B2E">
        <w:t>a symbol</w:t>
      </w:r>
      <w:r w:rsidRPr="00DA3B2E">
        <w:rPr>
          <w:lang w:val="en-US"/>
        </w:rPr>
        <w:t xml:space="preserve"> with</w:t>
      </w:r>
      <w:r w:rsidRPr="00DA3B2E">
        <w:rPr>
          <w:lang w:val="en-AU"/>
        </w:rPr>
        <w:t xml:space="preserve"> CP starting after </w:t>
      </w:r>
      <w:r w:rsidRPr="00DA3B2E">
        <w:rPr>
          <w:position w:val="-12"/>
        </w:rPr>
        <w:object w:dxaOrig="3680" w:dyaOrig="360" w14:anchorId="1BA3A36A">
          <v:shape id="_x0000_i1068" type="#_x0000_t75" style="width:186.95pt;height:19.15pt" o:ole="">
            <v:imagedata r:id="rId103" o:title=""/>
          </v:shape>
          <o:OLEObject Type="Embed" ProgID="Equation.3" ShapeID="_x0000_i1068" DrawAspect="Content" ObjectID="_1631740431" r:id="rId104"/>
        </w:object>
      </w:r>
      <w:r w:rsidRPr="00DA3B2E">
        <w:rPr>
          <w:lang w:val="en-US"/>
        </w:rPr>
        <w:t xml:space="preserve"> </w:t>
      </w:r>
      <w:r w:rsidRPr="00DA3B2E">
        <w:t xml:space="preserve">after a last symbol of any corresponding PDSCH, where </w:t>
      </w:r>
      <w:r w:rsidRPr="00DA3B2E">
        <w:rPr>
          <w:position w:val="-10"/>
        </w:rPr>
        <w:object w:dxaOrig="220" w:dyaOrig="240" w14:anchorId="6FC0DD3E">
          <v:shape id="_x0000_i1069" type="#_x0000_t75" style="width:13.5pt;height:13.5pt" o:ole="">
            <v:imagedata r:id="rId105" o:title=""/>
          </v:shape>
          <o:OLEObject Type="Embed" ProgID="Equation.3" ShapeID="_x0000_i1069" DrawAspect="Content" ObjectID="_1631740432" r:id="rId106"/>
        </w:object>
      </w:r>
      <w:r w:rsidRPr="00DA3B2E">
        <w:rPr>
          <w:i/>
          <w:lang w:val="en-AU"/>
        </w:rPr>
        <w:t xml:space="preserve"> </w:t>
      </w:r>
      <w:r w:rsidRPr="00DA3B2E">
        <w:rPr>
          <w:lang w:val="en-AU"/>
        </w:rPr>
        <w:t xml:space="preserve">corresponds to the smallest SCS configuration among the SCS configuration of the PDCCH scheduling the PDSCH, the SCS configuration of the PDSCH, and the smallest SCS configuration for the group of overlapping PUCCHs and PUSCHs where the UE transmits HARQ-ACK information in response to the reception of the PDSCH </w:t>
      </w:r>
    </w:p>
    <w:p w14:paraId="14075438" w14:textId="77777777" w:rsidR="001667D4" w:rsidRPr="00DA3B2E" w:rsidRDefault="001667D4" w:rsidP="001667D4">
      <w:pPr>
        <w:rPr>
          <w:lang w:eastAsia="zh-CN"/>
        </w:rPr>
      </w:pPr>
      <w:r w:rsidRPr="00DA3B2E">
        <w:rPr>
          <w:lang w:eastAsia="zh-CN"/>
        </w:rPr>
        <w:t>…</w:t>
      </w:r>
    </w:p>
    <w:p w14:paraId="7836A8DB" w14:textId="77777777" w:rsidR="001667D4" w:rsidRDefault="001667D4" w:rsidP="001667D4">
      <w:r w:rsidRPr="00DA3B2E">
        <w:t>If there is one or more aperiodic CSI reports multiplexed on PUSCHs in the group of overlapping PUCCHs and PUSCHs and if</w:t>
      </w:r>
      <w:ins w:id="12" w:author="Huawei" w:date="2019-09-29T20:33:00Z">
        <w:r w:rsidRPr="00DA3B2E">
          <w:t xml:space="preserve"> the transmission of</w:t>
        </w:r>
      </w:ins>
      <w:r w:rsidRPr="00DA3B2E">
        <w:t xml:space="preserve"> symbol </w:t>
      </w:r>
      <w:r w:rsidRPr="00DA3B2E">
        <w:rPr>
          <w:position w:val="-10"/>
        </w:rPr>
        <w:object w:dxaOrig="260" w:dyaOrig="300" w14:anchorId="54F48C28">
          <v:shape id="_x0000_i1070" type="#_x0000_t75" style="width:13.5pt;height:13.5pt" o:ole="">
            <v:imagedata r:id="rId100" o:title=""/>
          </v:shape>
          <o:OLEObject Type="Embed" ProgID="Equation.3" ShapeID="_x0000_i1070" DrawAspect="Content" ObjectID="_1631740433" r:id="rId107"/>
        </w:object>
      </w:r>
      <w:r w:rsidRPr="00DA3B2E">
        <w:t xml:space="preserve"> is before symbol </w:t>
      </w:r>
      <w:r w:rsidRPr="00DA3B2E">
        <w:rPr>
          <w:position w:val="-10"/>
        </w:rPr>
        <w:object w:dxaOrig="480" w:dyaOrig="340" w14:anchorId="44B1C574">
          <v:shape id="_x0000_i1071" type="#_x0000_t75" style="width:22pt;height:15.95pt" o:ole="">
            <v:imagedata r:id="rId59" o:title=""/>
          </v:shape>
          <o:OLEObject Type="Embed" ProgID="Equation.3" ShapeID="_x0000_i1071" DrawAspect="Content" ObjectID="_1631740434" r:id="rId108"/>
        </w:object>
      </w:r>
      <w:r w:rsidRPr="00DA3B2E">
        <w:t xml:space="preserve"> that is a next uplink symbol with CP starting</w:t>
      </w:r>
      <w:ins w:id="13" w:author="Huawei" w:date="2019-09-29T20:34:00Z">
        <w:r w:rsidRPr="00DA3B2E">
          <w:t xml:space="preserve"> transmission</w:t>
        </w:r>
      </w:ins>
      <w:r w:rsidRPr="00DA3B2E">
        <w:t xml:space="preserve"> after </w:t>
      </w:r>
      <w:r w:rsidRPr="00DA3B2E">
        <w:rPr>
          <w:position w:val="-12"/>
        </w:rPr>
        <w:object w:dxaOrig="3440" w:dyaOrig="360" w14:anchorId="72F0D4B2">
          <v:shape id="_x0000_i1072" type="#_x0000_t75" style="width:171.65pt;height:19.15pt" o:ole="">
            <v:imagedata r:id="rId109" o:title=""/>
          </v:shape>
          <o:OLEObject Type="Embed" ProgID="Equation.3" ShapeID="_x0000_i1072" DrawAspect="Content" ObjectID="_1631740435" r:id="rId110"/>
        </w:object>
      </w:r>
      <w:r w:rsidRPr="00DA3B2E">
        <w:t xml:space="preserve"> after </w:t>
      </w:r>
      <w:ins w:id="14" w:author="Huawei" w:date="2019-09-29T20:34:00Z">
        <w:r w:rsidRPr="00DA3B2E">
          <w:t xml:space="preserve">the reception of </w:t>
        </w:r>
      </w:ins>
      <w:r w:rsidRPr="00DA3B2E">
        <w:t>the end of the last symbol of</w:t>
      </w:r>
    </w:p>
    <w:p w14:paraId="63F8C275" w14:textId="77777777" w:rsidR="001667D4" w:rsidRDefault="001667D4" w:rsidP="001667D4">
      <w:pPr>
        <w:pStyle w:val="B1"/>
      </w:pPr>
      <w:r w:rsidRPr="00FF3E67">
        <w:tab/>
        <w:t>the last symbol of aperiodic CSI-RS re</w:t>
      </w:r>
      <w:r>
        <w:t>source for channel measurements</w:t>
      </w:r>
      <w:r>
        <w:rPr>
          <w:lang w:val="en-US"/>
        </w:rPr>
        <w:t>, and</w:t>
      </w:r>
      <w:r w:rsidRPr="00FF3E67">
        <w:t xml:space="preserve"> </w:t>
      </w:r>
    </w:p>
    <w:p w14:paraId="5948E7BB" w14:textId="77777777" w:rsidR="001667D4" w:rsidRDefault="001667D4" w:rsidP="001667D4">
      <w:pPr>
        <w:pStyle w:val="B1"/>
      </w:pPr>
      <w:r w:rsidRPr="00FF3E67">
        <w:t>-</w:t>
      </w:r>
      <w:r w:rsidRPr="00FF3E67">
        <w:tab/>
        <w:t xml:space="preserve">the last symbol of aperiodic CSI-IM used for interference measurements, and </w:t>
      </w:r>
    </w:p>
    <w:p w14:paraId="5CEED9FB" w14:textId="77777777" w:rsidR="001667D4" w:rsidRDefault="001667D4" w:rsidP="001667D4">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sidRPr="00A977B1">
        <w:rPr>
          <w:position w:val="-6"/>
        </w:rPr>
        <w:object w:dxaOrig="180" w:dyaOrig="200" w14:anchorId="1C1C9D8A">
          <v:shape id="_x0000_i1073" type="#_x0000_t75" style="width:7.45pt;height:7.45pt" o:ole="">
            <v:imagedata r:id="rId111" o:title=""/>
          </v:shape>
          <o:OLEObject Type="Embed" ProgID="Equation.3" ShapeID="_x0000_i1073" DrawAspect="Content" ObjectID="_1631740436" r:id="rId112"/>
        </w:object>
      </w:r>
      <w:r w:rsidRPr="00FF3E67">
        <w:rPr>
          <w:i/>
        </w:rPr>
        <w:t xml:space="preserve"> </w:t>
      </w:r>
    </w:p>
    <w:p w14:paraId="522D6559" w14:textId="77777777" w:rsidR="001667D4" w:rsidRDefault="001667D4" w:rsidP="001667D4">
      <w:pPr>
        <w:rPr>
          <w:lang w:eastAsia="zh-CN"/>
        </w:rPr>
      </w:pPr>
      <w:r>
        <w:rPr>
          <w:lang w:eastAsia="zh-CN"/>
        </w:rPr>
        <w:t>…</w:t>
      </w:r>
    </w:p>
    <w:p w14:paraId="3295E824" w14:textId="3370E36D" w:rsidR="001667D4" w:rsidRPr="00B27FC2" w:rsidRDefault="001667D4" w:rsidP="001667D4">
      <w:pPr>
        <w:pStyle w:val="2"/>
        <w:rPr>
          <w:kern w:val="2"/>
          <w:lang w:val="en-GB" w:eastAsia="zh-CN"/>
        </w:rPr>
      </w:pPr>
      <w:r>
        <w:rPr>
          <w:kern w:val="2"/>
          <w:lang w:val="en-GB" w:eastAsia="zh-CN"/>
        </w:rPr>
        <w:t>TP</w:t>
      </w:r>
      <w:r>
        <w:rPr>
          <w:rFonts w:hint="eastAsia"/>
          <w:kern w:val="2"/>
          <w:lang w:val="en-GB" w:eastAsia="zh-CN"/>
        </w:rPr>
        <w:t>-</w:t>
      </w:r>
      <w:r>
        <w:rPr>
          <w:kern w:val="2"/>
          <w:lang w:val="en-GB" w:eastAsia="zh-CN"/>
        </w:rPr>
        <w:t>2</w:t>
      </w:r>
      <w:r>
        <w:rPr>
          <w:rFonts w:hint="eastAsia"/>
          <w:kern w:val="2"/>
          <w:lang w:val="en-GB" w:eastAsia="zh-CN"/>
        </w:rPr>
        <w:t>:</w:t>
      </w:r>
      <w:r>
        <w:rPr>
          <w:kern w:val="2"/>
          <w:lang w:val="en-GB" w:eastAsia="zh-CN"/>
        </w:rPr>
        <w:t xml:space="preserve"> </w:t>
      </w:r>
      <w:r>
        <w:rPr>
          <w:lang w:eastAsia="zh-CN"/>
        </w:rPr>
        <w:t>Change to section 5.3 of TS 38.214</w:t>
      </w:r>
    </w:p>
    <w:p w14:paraId="3BF77AA1" w14:textId="77777777" w:rsidR="001667D4" w:rsidRPr="00AE79DF" w:rsidRDefault="001667D4" w:rsidP="001667D4">
      <w:pPr>
        <w:rPr>
          <w:lang w:val="en-GB" w:eastAsia="zh-CN"/>
        </w:rPr>
      </w:pPr>
      <w:r>
        <w:rPr>
          <w:lang w:val="en-GB" w:eastAsia="zh-CN"/>
        </w:rPr>
        <w:t>…</w:t>
      </w:r>
    </w:p>
    <w:p w14:paraId="20284C41" w14:textId="77777777" w:rsidR="001667D4" w:rsidRDefault="001667D4" w:rsidP="001667D4">
      <w:pPr>
        <w:rPr>
          <w:color w:val="000000"/>
        </w:rPr>
      </w:pPr>
      <w:r w:rsidRPr="0048482F">
        <w:rPr>
          <w:color w:val="000000"/>
          <w:lang w:val="en-AU"/>
        </w:rPr>
        <w:t xml:space="preserve">If </w:t>
      </w:r>
      <w:ins w:id="15" w:author="Huawei" w:date="2019-09-29T20:38:00Z">
        <w:r>
          <w:rPr>
            <w:color w:val="000000"/>
            <w:lang w:val="en-AU"/>
          </w:rPr>
          <w:t xml:space="preserve">the transmission of </w:t>
        </w:r>
      </w:ins>
      <w:r w:rsidRPr="0048482F">
        <w:rPr>
          <w:color w:val="000000"/>
          <w:lang w:val="en-AU"/>
        </w:rPr>
        <w:t>the</w:t>
      </w:r>
      <w:r>
        <w:rPr>
          <w:color w:val="000000"/>
          <w:lang w:val="en-AU"/>
        </w:rPr>
        <w:t xml:space="preserve"> </w:t>
      </w:r>
      <w:r w:rsidRPr="0048482F">
        <w:rPr>
          <w:color w:val="000000"/>
          <w:lang w:val="en-AU"/>
        </w:rPr>
        <w:t xml:space="preserve">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PUCCH res</w:t>
      </w:r>
      <w:r w:rsidRPr="005E0E2B">
        <w:rPr>
          <w:color w:val="000000" w:themeColor="text1"/>
          <w:lang w:val="en-AU"/>
        </w:rPr>
        <w:t>ource to be used and including the effect of the timing advance,</w:t>
      </w:r>
      <w:r>
        <w:rPr>
          <w:color w:val="000000"/>
          <w:lang w:val="en-AU"/>
        </w:rPr>
        <w:t xml:space="preserv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r w:rsidRPr="006F3211">
        <w:rPr>
          <w:color w:val="000000"/>
          <w:position w:val="-14"/>
        </w:rPr>
        <w:object w:dxaOrig="3660" w:dyaOrig="400" w14:anchorId="10D467C4">
          <v:shape id="_x0000_i1074" type="#_x0000_t75" style="width:180.1pt;height:22pt" o:ole="">
            <v:imagedata r:id="rId113" o:title=""/>
          </v:shape>
          <o:OLEObject Type="Embed" ProgID="Equation.DSMT4" ShapeID="_x0000_i1074" DrawAspect="Content" ObjectID="_1631740437" r:id="rId114"/>
        </w:object>
      </w:r>
      <w:r w:rsidRPr="0048482F">
        <w:rPr>
          <w:color w:val="000000"/>
        </w:rPr>
        <w:t xml:space="preserve"> after</w:t>
      </w:r>
      <w:ins w:id="16" w:author="Huawei" w:date="2019-09-29T20:39:00Z">
        <w:r>
          <w:rPr>
            <w:color w:val="000000"/>
          </w:rPr>
          <w:t xml:space="preserve"> the reception of</w:t>
        </w:r>
      </w:ins>
      <w:r w:rsidRPr="00282137">
        <w:rPr>
          <w:i/>
          <w:color w:val="FF0000"/>
          <w:u w:val="single"/>
          <w:lang w:val="en-AU"/>
        </w:rPr>
        <w:t xml:space="preserve"> </w:t>
      </w:r>
      <w:r w:rsidRPr="0048482F">
        <w:rPr>
          <w:color w:val="000000"/>
        </w:rPr>
        <w:t xml:space="preserve">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p>
    <w:p w14:paraId="45022451" w14:textId="77777777" w:rsidR="001667D4" w:rsidRDefault="001667D4" w:rsidP="001667D4">
      <w:pPr>
        <w:rPr>
          <w:lang w:eastAsia="zh-CN"/>
        </w:rPr>
      </w:pPr>
      <w:r>
        <w:rPr>
          <w:color w:val="000000"/>
        </w:rPr>
        <w:t>…</w:t>
      </w:r>
    </w:p>
    <w:p w14:paraId="7E3814EF" w14:textId="5E0E14D9" w:rsidR="001667D4" w:rsidRPr="00B27FC2" w:rsidRDefault="001667D4" w:rsidP="001667D4">
      <w:pPr>
        <w:pStyle w:val="2"/>
        <w:rPr>
          <w:kern w:val="2"/>
          <w:lang w:val="en-GB" w:eastAsia="zh-CN"/>
        </w:rPr>
      </w:pPr>
      <w:r>
        <w:rPr>
          <w:kern w:val="2"/>
          <w:lang w:val="en-GB" w:eastAsia="zh-CN"/>
        </w:rPr>
        <w:t>TP</w:t>
      </w:r>
      <w:r>
        <w:rPr>
          <w:rFonts w:hint="eastAsia"/>
          <w:kern w:val="2"/>
          <w:lang w:val="en-GB" w:eastAsia="zh-CN"/>
        </w:rPr>
        <w:t>-</w:t>
      </w:r>
      <w:r>
        <w:rPr>
          <w:kern w:val="2"/>
          <w:lang w:val="en-GB" w:eastAsia="zh-CN"/>
        </w:rPr>
        <w:t>3</w:t>
      </w:r>
      <w:r>
        <w:rPr>
          <w:rFonts w:hint="eastAsia"/>
          <w:kern w:val="2"/>
          <w:lang w:val="en-GB" w:eastAsia="zh-CN"/>
        </w:rPr>
        <w:t>:</w:t>
      </w:r>
      <w:r>
        <w:rPr>
          <w:kern w:val="2"/>
          <w:lang w:val="en-GB" w:eastAsia="zh-CN"/>
        </w:rPr>
        <w:t xml:space="preserve"> </w:t>
      </w:r>
      <w:r>
        <w:rPr>
          <w:lang w:eastAsia="zh-CN"/>
        </w:rPr>
        <w:t>Change to section 5.4 of TS 38.214</w:t>
      </w:r>
    </w:p>
    <w:p w14:paraId="4888090A" w14:textId="77777777" w:rsidR="001667D4" w:rsidRDefault="001667D4" w:rsidP="001667D4">
      <w:pPr>
        <w:rPr>
          <w:lang w:eastAsia="zh-CN"/>
        </w:rPr>
      </w:pPr>
      <w:r>
        <w:rPr>
          <w:lang w:eastAsia="zh-CN"/>
        </w:rPr>
        <w:t>…</w:t>
      </w:r>
    </w:p>
    <w:p w14:paraId="25CF93FC" w14:textId="77777777" w:rsidR="001667D4" w:rsidRDefault="001667D4" w:rsidP="001667D4">
      <w:pPr>
        <w:rPr>
          <w:color w:val="000000"/>
          <w:lang w:val="en-AU"/>
        </w:rPr>
      </w:pPr>
      <w:r w:rsidRPr="00C85C3C">
        <w:lastRenderedPageBreak/>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276CEBBC" w14:textId="77777777" w:rsidR="001667D4" w:rsidRPr="00557BE3" w:rsidRDefault="001667D4" w:rsidP="001667D4">
      <w:pPr>
        <w:pStyle w:val="B1"/>
      </w:pPr>
      <w:r w:rsidRPr="00557BE3">
        <w:t>-</w:t>
      </w:r>
      <w:r w:rsidRPr="00557BE3">
        <w:tab/>
        <w:t xml:space="preserve">if </w:t>
      </w:r>
      <w:ins w:id="17" w:author="Huawei" w:date="2019-09-29T20:40:00Z">
        <w:r>
          <w:t xml:space="preserve">the transmission of </w:t>
        </w:r>
      </w:ins>
      <w:r w:rsidRPr="00557BE3">
        <w:t xml:space="preserve">the first uplink symbol to carry the corresponding CSI report(s) including the effect of the timing advance, starts no earlier than at symbol </w:t>
      </w:r>
      <w:r w:rsidRPr="00557BE3">
        <w:rPr>
          <w:i/>
        </w:rPr>
        <w:t>Z</w:t>
      </w:r>
      <w:r w:rsidRPr="00557BE3">
        <w:rPr>
          <w:i/>
          <w:vertAlign w:val="subscript"/>
        </w:rPr>
        <w:t>ref</w:t>
      </w:r>
      <w:r w:rsidRPr="00557BE3">
        <w:t xml:space="preserve"> , and</w:t>
      </w:r>
    </w:p>
    <w:p w14:paraId="189C6630" w14:textId="77777777" w:rsidR="001667D4" w:rsidRPr="00557BE3" w:rsidRDefault="001667D4" w:rsidP="001667D4">
      <w:pPr>
        <w:pStyle w:val="B1"/>
      </w:pPr>
      <w:r w:rsidRPr="00557BE3">
        <w:t>-</w:t>
      </w:r>
      <w:r w:rsidRPr="00557BE3">
        <w:tab/>
        <w:t xml:space="preserve">if the first uplink symbol to carry the </w:t>
      </w:r>
      <w:r w:rsidRPr="00557BE3">
        <w:rPr>
          <w:i/>
        </w:rPr>
        <w:t>n</w:t>
      </w:r>
      <w:r w:rsidRPr="00557BE3">
        <w:t>-th CSI report including the effect of the timing advance, starts no earlier than at symbol</w:t>
      </w:r>
      <w:r w:rsidRPr="00557BE3">
        <w:rPr>
          <w:i/>
        </w:rPr>
        <w:t xml:space="preserve"> Z'</w:t>
      </w:r>
      <w:r w:rsidRPr="00557BE3">
        <w:rPr>
          <w:i/>
          <w:vertAlign w:val="subscript"/>
        </w:rPr>
        <w:t>ref</w:t>
      </w:r>
      <w:r w:rsidRPr="00557BE3">
        <w:rPr>
          <w:i/>
        </w:rPr>
        <w:t>(n),</w:t>
      </w:r>
      <w:r w:rsidRPr="00557BE3">
        <w:t xml:space="preserve"> </w:t>
      </w:r>
    </w:p>
    <w:p w14:paraId="4308FF94" w14:textId="77777777" w:rsidR="001667D4" w:rsidRDefault="001667D4" w:rsidP="001667D4">
      <w:pPr>
        <w:ind w:left="110" w:hangingChars="50" w:hanging="110"/>
      </w:pPr>
      <w:r w:rsidRPr="00557BE3">
        <w:t xml:space="preserve">where </w:t>
      </w:r>
      <w:r w:rsidRPr="00557BE3">
        <w:rPr>
          <w:i/>
        </w:rPr>
        <w:t>Z</w:t>
      </w:r>
      <w:r w:rsidRPr="00557BE3">
        <w:rPr>
          <w:i/>
          <w:vertAlign w:val="subscript"/>
        </w:rPr>
        <w:t>ref</w:t>
      </w:r>
      <w:r w:rsidRPr="00557BE3">
        <w:rPr>
          <w:i/>
        </w:rPr>
        <w:t xml:space="preserve"> </w:t>
      </w:r>
      <w:r w:rsidRPr="00557BE3">
        <w:t xml:space="preserve">is defined as the next uplink symbol with its CP starting </w:t>
      </w:r>
      <w:ins w:id="18" w:author="Huawei" w:date="2019-09-29T20:41:00Z">
        <w:r>
          <w:t>transmission</w:t>
        </w:r>
      </w:ins>
      <w:r w:rsidRPr="00557BE3">
        <w:rPr>
          <w:color w:val="000000"/>
          <w:position w:val="-14"/>
        </w:rPr>
        <w:object w:dxaOrig="3200" w:dyaOrig="400" w14:anchorId="3F9D7942">
          <v:shape id="_x0000_i1075" type="#_x0000_t75" style="width:158.5pt;height:22pt" o:ole="">
            <v:imagedata r:id="rId115" o:title=""/>
          </v:shape>
          <o:OLEObject Type="Embed" ProgID="Equation.DSMT4" ShapeID="_x0000_i1075" DrawAspect="Content" ObjectID="_1631740438" r:id="rId116"/>
        </w:object>
      </w:r>
      <w:r w:rsidRPr="00557BE3">
        <w:t xml:space="preserve"> after </w:t>
      </w:r>
      <w:ins w:id="19" w:author="Huawei" w:date="2019-09-29T20:41:00Z">
        <w:r>
          <w:t xml:space="preserve">the reception of </w:t>
        </w:r>
      </w:ins>
      <w:r w:rsidRPr="00557BE3">
        <w:t xml:space="preserve">the end of the last symbol of the PDCCH triggering the CSI report(s), and where </w:t>
      </w:r>
      <w:r w:rsidRPr="00557BE3">
        <w:rPr>
          <w:i/>
        </w:rPr>
        <w:t>Z'</w:t>
      </w:r>
      <w:r w:rsidRPr="00557BE3">
        <w:rPr>
          <w:i/>
          <w:vertAlign w:val="subscript"/>
        </w:rPr>
        <w:t>ref</w:t>
      </w:r>
      <w:r w:rsidRPr="00557BE3">
        <w:rPr>
          <w:i/>
        </w:rPr>
        <w:t xml:space="preserve">(n), </w:t>
      </w:r>
      <w:r w:rsidRPr="00557BE3">
        <w:t>is defined as the next uplink symbol with its CP starting</w:t>
      </w:r>
      <w:ins w:id="20" w:author="Huawei" w:date="2019-09-29T20:41:00Z">
        <w:r>
          <w:t xml:space="preserve"> transmission</w:t>
        </w:r>
      </w:ins>
      <w:r w:rsidRPr="00557BE3">
        <w:t xml:space="preserve"> </w:t>
      </w:r>
      <w:r w:rsidRPr="00557BE3">
        <w:rPr>
          <w:color w:val="000000"/>
          <w:position w:val="-14"/>
        </w:rPr>
        <w:object w:dxaOrig="3360" w:dyaOrig="400" w14:anchorId="1741B584">
          <v:shape id="_x0000_i1076" type="#_x0000_t75" style="width:166pt;height:22pt" o:ole="">
            <v:imagedata r:id="rId117" o:title=""/>
          </v:shape>
          <o:OLEObject Type="Embed" ProgID="Equation.DSMT4" ShapeID="_x0000_i1076" DrawAspect="Content" ObjectID="_1631740439" r:id="rId118"/>
        </w:object>
      </w:r>
      <w:r w:rsidRPr="00557BE3">
        <w:t>after the end of the last symbol in time of the latest of: aperiodic CSI-RS resource for channel measurements, aperiodic CSI-IM</w:t>
      </w:r>
      <w:r w:rsidRPr="004A6C33">
        <w:t xml:space="preserve">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 xml:space="preserve">. </w:t>
      </w:r>
    </w:p>
    <w:p w14:paraId="4B4196D3" w14:textId="77777777" w:rsidR="001667D4" w:rsidRDefault="001667D4" w:rsidP="001667D4">
      <w:pPr>
        <w:pStyle w:val="B1"/>
        <w:rPr>
          <w:lang w:eastAsia="zh-CN"/>
        </w:rPr>
      </w:pPr>
      <w:r>
        <w:rPr>
          <w:lang w:eastAsia="zh-CN"/>
        </w:rPr>
        <w:t>…</w:t>
      </w:r>
    </w:p>
    <w:p w14:paraId="2E43F020" w14:textId="77777777" w:rsidR="001667D4" w:rsidRDefault="001667D4" w:rsidP="001667D4">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w:t>
      </w:r>
      <w:ins w:id="21" w:author="Huawei" w:date="2019-09-29T20:42:00Z">
        <w:r>
          <w:rPr>
            <w:color w:val="000000"/>
            <w:lang w:val="en-AU"/>
          </w:rPr>
          <w:t xml:space="preserve">the transmission of </w:t>
        </w:r>
      </w:ins>
      <w:r>
        <w:rPr>
          <w:color w:val="000000"/>
          <w:lang w:val="en-AU"/>
        </w:rPr>
        <w:t xml:space="preserve">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7F5FBC6F" w14:textId="77777777" w:rsidR="001667D4" w:rsidRDefault="001667D4" w:rsidP="001667D4">
      <w:pPr>
        <w:pStyle w:val="B1"/>
        <w:rPr>
          <w:lang w:val="en-US" w:eastAsia="zh-CN"/>
        </w:rPr>
      </w:pPr>
      <w:r>
        <w:rPr>
          <w:lang w:val="en-US" w:eastAsia="zh-CN"/>
        </w:rPr>
        <w:t>…</w:t>
      </w:r>
    </w:p>
    <w:p w14:paraId="16CCF31A" w14:textId="77777777" w:rsidR="001667D4" w:rsidRDefault="001667D4" w:rsidP="001667D4">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w:t>
      </w:r>
      <w:ins w:id="22" w:author="Huawei" w:date="2019-09-29T20:42:00Z">
        <w:r>
          <w:rPr>
            <w:color w:val="000000"/>
            <w:lang w:val="en-AU"/>
          </w:rPr>
          <w:t xml:space="preserve">the transmission of </w:t>
        </w:r>
      </w:ins>
      <w:r>
        <w:rPr>
          <w:color w:val="000000"/>
          <w:lang w:val="en-AU"/>
        </w:rPr>
        <w:t xml:space="preserve">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4F96DAD3" w14:textId="77777777" w:rsidR="001667D4" w:rsidRPr="004B60E4" w:rsidRDefault="001667D4" w:rsidP="001667D4">
      <w:pPr>
        <w:rPr>
          <w:lang w:val="en-AU" w:eastAsia="zh-CN"/>
        </w:rPr>
      </w:pPr>
      <w:r>
        <w:rPr>
          <w:lang w:val="en-AU" w:eastAsia="zh-CN"/>
        </w:rPr>
        <w:t>…</w:t>
      </w:r>
    </w:p>
    <w:p w14:paraId="6955BB33" w14:textId="77777777" w:rsidR="001667D4" w:rsidRDefault="001667D4" w:rsidP="001667D4">
      <w:pPr>
        <w:rPr>
          <w:lang w:val="en-GB" w:eastAsia="zh-CN"/>
        </w:rPr>
      </w:pPr>
    </w:p>
    <w:p w14:paraId="18FB789C" w14:textId="60113609" w:rsidR="001667D4" w:rsidRPr="00B27FC2" w:rsidRDefault="001667D4" w:rsidP="001667D4">
      <w:pPr>
        <w:pStyle w:val="2"/>
        <w:rPr>
          <w:kern w:val="2"/>
          <w:lang w:val="en-GB" w:eastAsia="zh-CN"/>
        </w:rPr>
      </w:pPr>
      <w:r>
        <w:rPr>
          <w:kern w:val="2"/>
          <w:lang w:val="en-GB" w:eastAsia="zh-CN"/>
        </w:rPr>
        <w:t>TP</w:t>
      </w:r>
      <w:r>
        <w:rPr>
          <w:rFonts w:hint="eastAsia"/>
          <w:kern w:val="2"/>
          <w:lang w:val="en-GB" w:eastAsia="zh-CN"/>
        </w:rPr>
        <w:t>-</w:t>
      </w:r>
      <w:r>
        <w:rPr>
          <w:kern w:val="2"/>
          <w:lang w:val="en-GB" w:eastAsia="zh-CN"/>
        </w:rPr>
        <w:t>4</w:t>
      </w:r>
      <w:r>
        <w:rPr>
          <w:rFonts w:hint="eastAsia"/>
          <w:kern w:val="2"/>
          <w:lang w:val="en-GB" w:eastAsia="zh-CN"/>
        </w:rPr>
        <w:t>:</w:t>
      </w:r>
      <w:r>
        <w:rPr>
          <w:kern w:val="2"/>
          <w:lang w:val="en-GB" w:eastAsia="zh-CN"/>
        </w:rPr>
        <w:t xml:space="preserve"> </w:t>
      </w:r>
      <w:r>
        <w:rPr>
          <w:lang w:eastAsia="zh-CN"/>
        </w:rPr>
        <w:t>Change to section 6.1 of TS 38.214</w:t>
      </w:r>
    </w:p>
    <w:p w14:paraId="024EAD6D" w14:textId="77777777" w:rsidR="001667D4" w:rsidRDefault="001667D4" w:rsidP="001667D4">
      <w:pPr>
        <w:rPr>
          <w:lang w:eastAsia="zh-CN"/>
        </w:rPr>
      </w:pPr>
      <w:r>
        <w:rPr>
          <w:lang w:eastAsia="zh-CN"/>
        </w:rPr>
        <w:t>…</w:t>
      </w:r>
    </w:p>
    <w:p w14:paraId="1F5FDD48" w14:textId="77777777" w:rsidR="001667D4" w:rsidRPr="004B60E4" w:rsidRDefault="001667D4" w:rsidP="001667D4">
      <w:r w:rsidRPr="004B60E4">
        <w:t>A UE is not expected to be scheduled by a PDCCH ending</w:t>
      </w:r>
      <w:ins w:id="23" w:author="Huawei" w:date="2019-09-30T08:34:00Z">
        <w:r>
          <w:t xml:space="preserve"> reception</w:t>
        </w:r>
      </w:ins>
      <w:r w:rsidRPr="004B60E4">
        <w:t xml:space="preserve"> in symbol </w:t>
      </w:r>
      <m:oMath>
        <m:r>
          <w:rPr>
            <w:rFonts w:ascii="Cambria Math" w:hAnsi="Cambria Math"/>
          </w:rPr>
          <m:t>i</m:t>
        </m:r>
      </m:oMath>
      <w:r w:rsidRPr="004B60E4">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4B60E4">
        <w:t xml:space="preserve"> on the same serving cell if the end of </w:t>
      </w:r>
      <w:ins w:id="24" w:author="Huawei" w:date="2019-09-30T08:33:00Z">
        <w:r>
          <w:t xml:space="preserve">the reception of </w:t>
        </w:r>
      </w:ins>
      <w:r w:rsidRPr="004B60E4">
        <w:t xml:space="preserve">symbol </w:t>
      </w:r>
      <m:oMath>
        <m:r>
          <w:rPr>
            <w:rFonts w:ascii="Cambria Math" w:hAnsi="Cambria Math"/>
          </w:rPr>
          <m:t>i</m:t>
        </m:r>
      </m:oMath>
      <w:r w:rsidRPr="004B60E4">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B60E4">
        <w:t xml:space="preserve"> symbols before the beginning of</w:t>
      </w:r>
      <w:ins w:id="25" w:author="Huawei" w:date="2019-09-30T08:33:00Z">
        <w:r>
          <w:t xml:space="preserve"> the transmission of</w:t>
        </w:r>
      </w:ins>
      <w:r w:rsidRPr="004B60E4">
        <w:t xml:space="preserve"> symbol </w:t>
      </w:r>
      <m:oMath>
        <m:r>
          <w:rPr>
            <w:rFonts w:ascii="Cambria Math" w:hAnsi="Cambria Math"/>
          </w:rPr>
          <m:t>j</m:t>
        </m:r>
      </m:oMath>
      <w:r w:rsidRPr="004B60E4">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B60E4">
        <w:t xml:space="preserve"> in symbols is determined according to the UE processing capability defined in Subclause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4B60E4">
        <w:t>and the symbol duration are based on the minimum of the subcarrier spacing corresponding to the PUSCH with configured grant and the subcarrier spacing of the PDCCH scheduling the PUSCH.</w:t>
      </w:r>
    </w:p>
    <w:p w14:paraId="3BB8CCDB" w14:textId="77777777" w:rsidR="001667D4" w:rsidRPr="007644C2" w:rsidRDefault="001667D4" w:rsidP="001667D4">
      <w:r w:rsidRPr="004B60E4">
        <w:t>A UE is not expected to be scheduled by a PDCCH ending</w:t>
      </w:r>
      <w:ins w:id="26" w:author="Huawei" w:date="2019-09-30T08:34:00Z">
        <w:r>
          <w:t xml:space="preserve"> reception</w:t>
        </w:r>
      </w:ins>
      <w:r w:rsidRPr="004B60E4">
        <w:t xml:space="preserve"> in symbol </w:t>
      </w:r>
      <m:oMath>
        <m:r>
          <w:rPr>
            <w:rFonts w:ascii="Cambria Math" w:hAnsi="Cambria Math"/>
          </w:rPr>
          <m:t>i</m:t>
        </m:r>
      </m:oMath>
      <w:r w:rsidRPr="004B60E4">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4B60E4">
        <w:t xml:space="preserve"> after symbol </w:t>
      </w:r>
      <m:oMath>
        <m:r>
          <w:rPr>
            <w:rFonts w:ascii="Cambria Math" w:hAnsi="Cambria Math"/>
          </w:rPr>
          <m:t>i</m:t>
        </m:r>
      </m:oMath>
      <w:r w:rsidRPr="004B60E4">
        <w:t xml:space="preserve">, and if the gap between the end of </w:t>
      </w:r>
      <w:ins w:id="27" w:author="Huawei" w:date="2019-09-30T08:34:00Z">
        <w:r>
          <w:t xml:space="preserve">the reception of </w:t>
        </w:r>
      </w:ins>
      <w:r w:rsidRPr="004B60E4">
        <w:t xml:space="preserve">PDCCH and the beginning of </w:t>
      </w:r>
      <w:ins w:id="28" w:author="Huawei" w:date="2019-09-30T08:34:00Z">
        <w:r>
          <w:t xml:space="preserve">transmission of </w:t>
        </w:r>
      </w:ins>
      <w:r w:rsidRPr="004B60E4">
        <w:t xml:space="preserve">symbol </w:t>
      </w:r>
      <m:oMath>
        <m:r>
          <w:rPr>
            <w:rFonts w:ascii="Cambria Math" w:hAnsi="Cambria Math"/>
          </w:rPr>
          <m:t>j</m:t>
        </m:r>
      </m:oMath>
      <w:r w:rsidRPr="004B60E4">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B60E4">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B60E4">
        <w:t xml:space="preserve"> in symbols is determined according to the UE processing capability defined in Subclause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4B60E4">
        <w:t>and the symbol duration are based on the minimum of the subcarrier spacing corresponding to the PUSCH with configured grant and the subcarrier spacing of the PDCCH scheduling the PUSCH.</w:t>
      </w:r>
    </w:p>
    <w:p w14:paraId="3B97B2CB" w14:textId="77777777" w:rsidR="001667D4" w:rsidRDefault="001667D4" w:rsidP="001667D4">
      <w:pPr>
        <w:rPr>
          <w:lang w:eastAsia="zh-CN"/>
        </w:rPr>
      </w:pPr>
      <w:r>
        <w:rPr>
          <w:rFonts w:hint="eastAsia"/>
          <w:lang w:eastAsia="zh-CN"/>
        </w:rPr>
        <w:t>.</w:t>
      </w:r>
      <w:r>
        <w:rPr>
          <w:lang w:eastAsia="zh-CN"/>
        </w:rPr>
        <w:t>..</w:t>
      </w:r>
    </w:p>
    <w:p w14:paraId="45B2E94B" w14:textId="77777777" w:rsidR="001667D4" w:rsidRPr="0048482F" w:rsidRDefault="001667D4" w:rsidP="001667D4">
      <w:pPr>
        <w:rPr>
          <w:color w:val="000000"/>
        </w:rPr>
      </w:pPr>
      <w:r w:rsidRPr="0048482F">
        <w:rPr>
          <w:color w:val="000000"/>
        </w:rPr>
        <w:t>For non-codebook based transmission, the UE can calculate the precoder used for the transmission of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w:t>
      </w:r>
      <w:r w:rsidRPr="002F6380">
        <w:rPr>
          <w:color w:val="000000"/>
        </w:rPr>
        <w:lastRenderedPageBreak/>
        <w:t>CSI-RS resource for the SRS resource set</w:t>
      </w:r>
      <w:r>
        <w:rPr>
          <w:color w:val="000000"/>
        </w:rPr>
        <w:t xml:space="preserve"> with higher layer parameter usage in </w:t>
      </w:r>
      <w:r w:rsidRPr="003B60BB">
        <w:rPr>
          <w:i/>
          <w:color w:val="000000"/>
        </w:rPr>
        <w:t>SRS-ResourceSet</w:t>
      </w:r>
      <w:r>
        <w:rPr>
          <w:color w:val="000000"/>
        </w:rPr>
        <w:t xml:space="preserve"> set to 'nonCodebook' if configured</w:t>
      </w:r>
      <w:r w:rsidRPr="002F6380">
        <w:rPr>
          <w:color w:val="000000"/>
        </w:rPr>
        <w:t>.</w:t>
      </w:r>
    </w:p>
    <w:p w14:paraId="7BACAA06" w14:textId="77777777" w:rsidR="001667D4" w:rsidRDefault="001667D4" w:rsidP="001667D4">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where </w:t>
      </w:r>
      <w:r w:rsidRPr="004351A2">
        <w:rPr>
          <w:i/>
        </w:rPr>
        <w:t>AperiodicSRS-ResourceTrigger</w:t>
      </w:r>
      <w:r>
        <w:t xml:space="preserve"> (indicating </w:t>
      </w:r>
      <w:r w:rsidRPr="0048482F">
        <w:t xml:space="preserve">the association </w:t>
      </w:r>
      <w:r w:rsidRPr="00407E78">
        <w:t>between</w:t>
      </w:r>
      <w:r w:rsidRPr="0048482F">
        <w:t xml:space="preserve"> aperiodic SRS triggering state</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sidRPr="001C4A72">
        <w:t xml:space="preserve">A UE is not expected to update the SRS precoding information if the gap from the last symbol of the </w:t>
      </w:r>
      <w:bookmarkStart w:id="29" w:name="_Hlk515954588"/>
      <w:r w:rsidRPr="001C4A72">
        <w:t>reception of the aperiodic NZP-CSI-RS resource and</w:t>
      </w:r>
      <w:ins w:id="30" w:author="Huawei" w:date="2019-09-30T08:41:00Z">
        <w:r>
          <w:t xml:space="preserve"> the </w:t>
        </w:r>
        <w:r>
          <w:rPr>
            <w:rFonts w:hint="eastAsia"/>
            <w:lang w:eastAsia="zh-CN"/>
          </w:rPr>
          <w:t>transmission of</w:t>
        </w:r>
      </w:ins>
      <w:r>
        <w:rPr>
          <w:rFonts w:hint="eastAsia"/>
          <w:lang w:eastAsia="zh-CN"/>
        </w:rPr>
        <w:t xml:space="preserve"> </w:t>
      </w:r>
      <w:r w:rsidRPr="001C4A72">
        <w:t xml:space="preserve">the first symbol </w:t>
      </w:r>
      <w:bookmarkEnd w:id="29"/>
      <w:r w:rsidRPr="001C4A72">
        <w:t xml:space="preserve">of the aperiodic SRS </w:t>
      </w:r>
      <w:del w:id="31" w:author="Huawei" w:date="2019-09-30T08:41:00Z">
        <w:r w:rsidDel="00492BE3">
          <w:rPr>
            <w:rFonts w:hint="eastAsia"/>
            <w:lang w:eastAsia="zh-CN"/>
          </w:rPr>
          <w:delText xml:space="preserve">transmission </w:delText>
        </w:r>
      </w:del>
      <w:r w:rsidRPr="001C4A72">
        <w:t>is less than 42 O</w:t>
      </w:r>
      <w:r w:rsidRPr="000B4CDA">
        <w:t xml:space="preserve">FDM symbols. </w:t>
      </w:r>
    </w:p>
    <w:p w14:paraId="2A03A8D5" w14:textId="77777777" w:rsidR="001667D4" w:rsidRPr="00492BE3" w:rsidRDefault="001667D4" w:rsidP="001667D4">
      <w:pPr>
        <w:rPr>
          <w:lang w:val="en-GB" w:eastAsia="zh-CN"/>
        </w:rPr>
      </w:pPr>
      <w:r>
        <w:rPr>
          <w:lang w:val="en-GB" w:eastAsia="zh-CN"/>
        </w:rPr>
        <w:t>…</w:t>
      </w:r>
    </w:p>
    <w:p w14:paraId="6970C892" w14:textId="786362E0" w:rsidR="001667D4" w:rsidRPr="00B27FC2" w:rsidRDefault="001667D4" w:rsidP="001667D4">
      <w:pPr>
        <w:pStyle w:val="2"/>
        <w:rPr>
          <w:kern w:val="2"/>
          <w:lang w:val="en-GB" w:eastAsia="zh-CN"/>
        </w:rPr>
      </w:pPr>
      <w:r>
        <w:rPr>
          <w:kern w:val="2"/>
          <w:lang w:val="en-GB" w:eastAsia="zh-CN"/>
        </w:rPr>
        <w:t>TP</w:t>
      </w:r>
      <w:r>
        <w:rPr>
          <w:rFonts w:hint="eastAsia"/>
          <w:kern w:val="2"/>
          <w:lang w:val="en-GB" w:eastAsia="zh-CN"/>
        </w:rPr>
        <w:t>-</w:t>
      </w:r>
      <w:r>
        <w:rPr>
          <w:kern w:val="2"/>
          <w:lang w:val="en-GB" w:eastAsia="zh-CN"/>
        </w:rPr>
        <w:t>5</w:t>
      </w:r>
      <w:r>
        <w:rPr>
          <w:rFonts w:hint="eastAsia"/>
          <w:kern w:val="2"/>
          <w:lang w:val="en-GB" w:eastAsia="zh-CN"/>
        </w:rPr>
        <w:t>:</w:t>
      </w:r>
      <w:r>
        <w:rPr>
          <w:kern w:val="2"/>
          <w:lang w:val="en-GB" w:eastAsia="zh-CN"/>
        </w:rPr>
        <w:t xml:space="preserve"> </w:t>
      </w:r>
      <w:r>
        <w:rPr>
          <w:lang w:eastAsia="zh-CN"/>
        </w:rPr>
        <w:t>Change to section 6.3 of TS 38.214</w:t>
      </w:r>
    </w:p>
    <w:p w14:paraId="26CB7709" w14:textId="77777777" w:rsidR="001667D4" w:rsidRDefault="001667D4" w:rsidP="001667D4">
      <w:pPr>
        <w:rPr>
          <w:color w:val="000000"/>
          <w:lang w:eastAsia="zh-CN"/>
        </w:rPr>
      </w:pPr>
      <w:r>
        <w:rPr>
          <w:color w:val="000000"/>
          <w:lang w:eastAsia="zh-CN"/>
        </w:rPr>
        <w:t>…</w:t>
      </w:r>
    </w:p>
    <w:p w14:paraId="66A2609F" w14:textId="77777777" w:rsidR="001667D4" w:rsidRPr="0048482F" w:rsidRDefault="001667D4" w:rsidP="001667D4">
      <w:pPr>
        <w:rPr>
          <w:color w:val="000000"/>
          <w:lang w:val="en-AU"/>
        </w:rPr>
      </w:pPr>
      <w:r w:rsidRPr="004E557A">
        <w:rPr>
          <w:color w:val="000000"/>
        </w:rPr>
        <w:t>I</w:t>
      </w:r>
      <w:r w:rsidRPr="004E557A">
        <w:rPr>
          <w:color w:val="000000"/>
          <w:lang w:val="en-AU"/>
        </w:rPr>
        <w:t xml:space="preserve">f the first uplink symbol in the PUSCH allocation for a transport block, including the DM-RS, as defined by the slot offset </w:t>
      </w:r>
      <w:r w:rsidRPr="004E557A">
        <w:rPr>
          <w:i/>
          <w:color w:val="000000"/>
          <w:lang w:val="en-AU"/>
        </w:rPr>
        <w:t>K</w:t>
      </w:r>
      <w:r w:rsidRPr="004E557A">
        <w:rPr>
          <w:i/>
          <w:color w:val="000000"/>
          <w:vertAlign w:val="subscript"/>
          <w:lang w:val="en-AU"/>
        </w:rPr>
        <w:t>2</w:t>
      </w:r>
      <w:r w:rsidRPr="004E557A">
        <w:rPr>
          <w:color w:val="000000"/>
          <w:lang w:val="en-AU"/>
        </w:rPr>
        <w:t xml:space="preserve"> and the start and length indicator </w:t>
      </w:r>
      <w:r w:rsidRPr="004E557A">
        <w:rPr>
          <w:i/>
          <w:color w:val="000000"/>
          <w:lang w:val="en-AU"/>
        </w:rPr>
        <w:t>SLIV</w:t>
      </w:r>
      <w:r w:rsidRPr="004E557A">
        <w:rPr>
          <w:color w:val="000000"/>
          <w:lang w:val="en-AU"/>
        </w:rPr>
        <w:t xml:space="preserve"> of the scheduling DCI and including the effect of the timing advance, is </w:t>
      </w:r>
      <w:ins w:id="32" w:author="Huawei" w:date="2019-09-30T08:38:00Z">
        <w:r>
          <w:rPr>
            <w:color w:val="000000"/>
            <w:lang w:val="en-AU"/>
          </w:rPr>
          <w:t xml:space="preserve">transmitted </w:t>
        </w:r>
      </w:ins>
      <w:r w:rsidRPr="004E557A">
        <w:rPr>
          <w:color w:val="000000"/>
          <w:lang w:val="en-AU"/>
        </w:rPr>
        <w:t xml:space="preserve">no earlier than at symbol </w:t>
      </w:r>
      <w:r w:rsidRPr="004E557A">
        <w:rPr>
          <w:i/>
          <w:color w:val="000000"/>
          <w:lang w:val="en-AU"/>
        </w:rPr>
        <w:t>L</w:t>
      </w:r>
      <w:r w:rsidRPr="004E557A">
        <w:rPr>
          <w:i/>
          <w:color w:val="000000"/>
          <w:vertAlign w:val="subscript"/>
          <w:lang w:val="en-AU"/>
        </w:rPr>
        <w:t>2</w:t>
      </w:r>
      <w:r w:rsidRPr="004E557A">
        <w:rPr>
          <w:color w:val="000000"/>
          <w:lang w:val="en-AU"/>
        </w:rPr>
        <w:t xml:space="preserve">, where </w:t>
      </w:r>
      <w:bookmarkStart w:id="33" w:name="_Hlk496824026"/>
      <w:r w:rsidRPr="004E557A">
        <w:rPr>
          <w:i/>
          <w:color w:val="000000"/>
          <w:lang w:val="en-AU"/>
        </w:rPr>
        <w:t>L</w:t>
      </w:r>
      <w:r w:rsidRPr="004E557A">
        <w:rPr>
          <w:i/>
          <w:color w:val="000000"/>
          <w:vertAlign w:val="subscript"/>
          <w:lang w:val="en-AU"/>
        </w:rPr>
        <w:t>2</w:t>
      </w:r>
      <w:r w:rsidRPr="004E557A">
        <w:rPr>
          <w:color w:val="000000"/>
          <w:lang w:val="en-AU"/>
        </w:rPr>
        <w:t xml:space="preserve"> is defined as the next uplink symbol with its CP starting </w:t>
      </w:r>
      <w:bookmarkEnd w:id="33"/>
      <w:r w:rsidRPr="004E557A">
        <w:rPr>
          <w:color w:val="000000"/>
          <w:position w:val="-16"/>
        </w:rPr>
        <w:object w:dxaOrig="4760" w:dyaOrig="440" w14:anchorId="4EDD48F1">
          <v:shape id="_x0000_i1077" type="#_x0000_t75" style="width:245.45pt;height:22pt" o:ole="">
            <v:imagedata r:id="rId119" o:title=""/>
          </v:shape>
          <o:OLEObject Type="Embed" ProgID="Equation.DSMT4" ShapeID="_x0000_i1077" DrawAspect="Content" ObjectID="_1631740440" r:id="rId120"/>
        </w:object>
      </w:r>
      <w:r w:rsidRPr="004E557A">
        <w:rPr>
          <w:color w:val="000000"/>
          <w:lang w:val="en-AU"/>
        </w:rPr>
        <w:t>after the end of the reception of the last symbol of the PDCCH carrying the DCI scheduling the PUSCH, then the UE shall transmit the transport block.</w:t>
      </w:r>
      <w:r>
        <w:rPr>
          <w:color w:val="000000"/>
          <w:lang w:val="en-AU"/>
        </w:rPr>
        <w:t xml:space="preserve"> </w:t>
      </w:r>
    </w:p>
    <w:p w14:paraId="7E61911E" w14:textId="77777777" w:rsidR="001667D4" w:rsidRPr="004E557A" w:rsidRDefault="001667D4" w:rsidP="001667D4">
      <w:pPr>
        <w:rPr>
          <w:lang w:val="en-AU" w:eastAsia="zh-CN"/>
        </w:rPr>
      </w:pPr>
      <w:r>
        <w:rPr>
          <w:lang w:val="en-AU" w:eastAsia="zh-CN"/>
        </w:rPr>
        <w:t>…</w:t>
      </w:r>
    </w:p>
    <w:p w14:paraId="1CB92CE3" w14:textId="77777777" w:rsidR="00651017" w:rsidRDefault="00651017">
      <w:pPr>
        <w:pStyle w:val="References"/>
        <w:numPr>
          <w:ilvl w:val="0"/>
          <w:numId w:val="0"/>
        </w:numPr>
        <w:rPr>
          <w:szCs w:val="20"/>
          <w:lang w:eastAsia="zh-CN"/>
        </w:rPr>
      </w:pPr>
    </w:p>
    <w:sectPr w:rsidR="006510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7AB85" w14:textId="77777777" w:rsidR="003A2123" w:rsidRDefault="003A2123">
      <w:r>
        <w:separator/>
      </w:r>
    </w:p>
  </w:endnote>
  <w:endnote w:type="continuationSeparator" w:id="0">
    <w:p w14:paraId="43480E33" w14:textId="77777777" w:rsidR="003A2123" w:rsidRDefault="003A2123">
      <w:r>
        <w:continuationSeparator/>
      </w:r>
    </w:p>
  </w:endnote>
  <w:endnote w:type="continuationNotice" w:id="1">
    <w:p w14:paraId="71E505F1" w14:textId="77777777" w:rsidR="003A2123" w:rsidRDefault="003A2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CD362" w14:textId="77777777" w:rsidR="003A2123" w:rsidRDefault="003A2123">
      <w:r>
        <w:separator/>
      </w:r>
    </w:p>
  </w:footnote>
  <w:footnote w:type="continuationSeparator" w:id="0">
    <w:p w14:paraId="5A439CC1" w14:textId="77777777" w:rsidR="003A2123" w:rsidRDefault="003A2123">
      <w:r>
        <w:continuationSeparator/>
      </w:r>
    </w:p>
  </w:footnote>
  <w:footnote w:type="continuationNotice" w:id="1">
    <w:p w14:paraId="5A368B4D" w14:textId="77777777" w:rsidR="003A2123" w:rsidRDefault="003A212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A56D2"/>
    <w:multiLevelType w:val="hybridMultilevel"/>
    <w:tmpl w:val="73168B60"/>
    <w:lvl w:ilvl="0" w:tplc="C658B852">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3D0963"/>
    <w:multiLevelType w:val="hybridMultilevel"/>
    <w:tmpl w:val="CBB69E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574A8"/>
    <w:multiLevelType w:val="hybridMultilevel"/>
    <w:tmpl w:val="23DC2EE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15:restartNumberingAfterBreak="0">
    <w:nsid w:val="32965C46"/>
    <w:multiLevelType w:val="hybridMultilevel"/>
    <w:tmpl w:val="C464B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441C1"/>
    <w:multiLevelType w:val="hybridMultilevel"/>
    <w:tmpl w:val="89723B32"/>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6B3037"/>
    <w:multiLevelType w:val="hybridMultilevel"/>
    <w:tmpl w:val="E29C0AAA"/>
    <w:lvl w:ilvl="0" w:tplc="1D5A705C">
      <w:start w:val="2018"/>
      <w:numFmt w:val="bullet"/>
      <w:lvlText w:val="-"/>
      <w:lvlJc w:val="left"/>
      <w:pPr>
        <w:ind w:left="845" w:hanging="420"/>
      </w:pPr>
      <w:rPr>
        <w:rFonts w:ascii="Arial" w:eastAsia="Yu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E073420"/>
    <w:multiLevelType w:val="hybridMultilevel"/>
    <w:tmpl w:val="FD7E714A"/>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8461B33"/>
    <w:multiLevelType w:val="hybridMultilevel"/>
    <w:tmpl w:val="3CDC1A8E"/>
    <w:lvl w:ilvl="0" w:tplc="F7F65F30">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B212E2A"/>
    <w:multiLevelType w:val="hybridMultilevel"/>
    <w:tmpl w:val="D9343036"/>
    <w:lvl w:ilvl="0" w:tplc="BB54F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D9C1649"/>
    <w:multiLevelType w:val="hybridMultilevel"/>
    <w:tmpl w:val="E1A2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8"/>
  </w:num>
  <w:num w:numId="4">
    <w:abstractNumId w:val="6"/>
  </w:num>
  <w:num w:numId="5">
    <w:abstractNumId w:val="9"/>
  </w:num>
  <w:num w:numId="6">
    <w:abstractNumId w:val="17"/>
  </w:num>
  <w:num w:numId="7">
    <w:abstractNumId w:val="13"/>
  </w:num>
  <w:num w:numId="8">
    <w:abstractNumId w:val="4"/>
  </w:num>
  <w:num w:numId="9">
    <w:abstractNumId w:val="8"/>
  </w:num>
  <w:num w:numId="10">
    <w:abstractNumId w:val="2"/>
  </w:num>
  <w:num w:numId="11">
    <w:abstractNumId w:val="0"/>
  </w:num>
  <w:num w:numId="12">
    <w:abstractNumId w:val="19"/>
  </w:num>
  <w:num w:numId="13">
    <w:abstractNumId w:val="1"/>
  </w:num>
  <w:num w:numId="14">
    <w:abstractNumId w:val="3"/>
  </w:num>
  <w:num w:numId="15">
    <w:abstractNumId w:val="10"/>
  </w:num>
  <w:num w:numId="16">
    <w:abstractNumId w:val="15"/>
  </w:num>
  <w:num w:numId="17">
    <w:abstractNumId w:val="14"/>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7"/>
  </w:num>
  <w:num w:numId="25">
    <w:abstractNumId w:val="12"/>
  </w:num>
  <w:num w:numId="26">
    <w:abstractNumId w:val="11"/>
  </w:num>
  <w:num w:numId="27">
    <w:abstractNumId w:val="16"/>
  </w:num>
  <w:num w:numId="28">
    <w:abstractNumId w:val="5"/>
  </w:num>
  <w:num w:numId="29">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1808"/>
    <w:rsid w:val="000020F6"/>
    <w:rsid w:val="00002893"/>
    <w:rsid w:val="000033A3"/>
    <w:rsid w:val="00003605"/>
    <w:rsid w:val="00003642"/>
    <w:rsid w:val="00003C56"/>
    <w:rsid w:val="00003EC2"/>
    <w:rsid w:val="000040A9"/>
    <w:rsid w:val="0000458E"/>
    <w:rsid w:val="00004E70"/>
    <w:rsid w:val="00004FB4"/>
    <w:rsid w:val="00005FD9"/>
    <w:rsid w:val="00006304"/>
    <w:rsid w:val="000072B6"/>
    <w:rsid w:val="00007813"/>
    <w:rsid w:val="0000788A"/>
    <w:rsid w:val="000109E6"/>
    <w:rsid w:val="00011BDA"/>
    <w:rsid w:val="00011E94"/>
    <w:rsid w:val="00011F67"/>
    <w:rsid w:val="00012862"/>
    <w:rsid w:val="000128E6"/>
    <w:rsid w:val="000131BF"/>
    <w:rsid w:val="0001525F"/>
    <w:rsid w:val="0001534D"/>
    <w:rsid w:val="00015EFB"/>
    <w:rsid w:val="000165A6"/>
    <w:rsid w:val="000165E2"/>
    <w:rsid w:val="0001667B"/>
    <w:rsid w:val="000172BE"/>
    <w:rsid w:val="00017908"/>
    <w:rsid w:val="00017D8A"/>
    <w:rsid w:val="00020884"/>
    <w:rsid w:val="00020BDF"/>
    <w:rsid w:val="00021C98"/>
    <w:rsid w:val="00022389"/>
    <w:rsid w:val="00022634"/>
    <w:rsid w:val="00022F59"/>
    <w:rsid w:val="00023388"/>
    <w:rsid w:val="00023425"/>
    <w:rsid w:val="000241BE"/>
    <w:rsid w:val="0002422D"/>
    <w:rsid w:val="000242F2"/>
    <w:rsid w:val="00024526"/>
    <w:rsid w:val="00024645"/>
    <w:rsid w:val="00025C40"/>
    <w:rsid w:val="00026114"/>
    <w:rsid w:val="000265E0"/>
    <w:rsid w:val="00026D4B"/>
    <w:rsid w:val="00027083"/>
    <w:rsid w:val="000275C6"/>
    <w:rsid w:val="00027AD6"/>
    <w:rsid w:val="0003024C"/>
    <w:rsid w:val="00031389"/>
    <w:rsid w:val="00031911"/>
    <w:rsid w:val="00031ADB"/>
    <w:rsid w:val="00032056"/>
    <w:rsid w:val="00032674"/>
    <w:rsid w:val="000328CA"/>
    <w:rsid w:val="00032AD7"/>
    <w:rsid w:val="00032E40"/>
    <w:rsid w:val="0003376B"/>
    <w:rsid w:val="00033E15"/>
    <w:rsid w:val="00034390"/>
    <w:rsid w:val="00034676"/>
    <w:rsid w:val="000346E6"/>
    <w:rsid w:val="00034B3C"/>
    <w:rsid w:val="000352B3"/>
    <w:rsid w:val="000374EB"/>
    <w:rsid w:val="0004023E"/>
    <w:rsid w:val="0004024B"/>
    <w:rsid w:val="00041C57"/>
    <w:rsid w:val="00041C67"/>
    <w:rsid w:val="00042168"/>
    <w:rsid w:val="0004254C"/>
    <w:rsid w:val="00043274"/>
    <w:rsid w:val="000434B7"/>
    <w:rsid w:val="000435E4"/>
    <w:rsid w:val="00044717"/>
    <w:rsid w:val="00044AB7"/>
    <w:rsid w:val="000461BD"/>
    <w:rsid w:val="0004640D"/>
    <w:rsid w:val="00046796"/>
    <w:rsid w:val="000467FD"/>
    <w:rsid w:val="00046AAF"/>
    <w:rsid w:val="00046DB4"/>
    <w:rsid w:val="00046DE5"/>
    <w:rsid w:val="00047225"/>
    <w:rsid w:val="00047AE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3E79"/>
    <w:rsid w:val="00054947"/>
    <w:rsid w:val="00054E0C"/>
    <w:rsid w:val="00054FB1"/>
    <w:rsid w:val="0005541D"/>
    <w:rsid w:val="0005582D"/>
    <w:rsid w:val="00055B6F"/>
    <w:rsid w:val="000565C8"/>
    <w:rsid w:val="00056B23"/>
    <w:rsid w:val="00057DC8"/>
    <w:rsid w:val="00060E1C"/>
    <w:rsid w:val="000612E1"/>
    <w:rsid w:val="000614B9"/>
    <w:rsid w:val="000614FE"/>
    <w:rsid w:val="000639EC"/>
    <w:rsid w:val="00063B5A"/>
    <w:rsid w:val="0006434D"/>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C0A"/>
    <w:rsid w:val="00093D42"/>
    <w:rsid w:val="00093DD0"/>
    <w:rsid w:val="000941C8"/>
    <w:rsid w:val="00094A16"/>
    <w:rsid w:val="00094DE6"/>
    <w:rsid w:val="00095B4A"/>
    <w:rsid w:val="00096356"/>
    <w:rsid w:val="00097806"/>
    <w:rsid w:val="00097C99"/>
    <w:rsid w:val="000A0F14"/>
    <w:rsid w:val="000A1441"/>
    <w:rsid w:val="000A1A06"/>
    <w:rsid w:val="000A1B60"/>
    <w:rsid w:val="000A21B4"/>
    <w:rsid w:val="000A2CC7"/>
    <w:rsid w:val="000A2ED6"/>
    <w:rsid w:val="000A3390"/>
    <w:rsid w:val="000A3B82"/>
    <w:rsid w:val="000A4205"/>
    <w:rsid w:val="000A44A2"/>
    <w:rsid w:val="000A4A19"/>
    <w:rsid w:val="000A4C10"/>
    <w:rsid w:val="000A5B7C"/>
    <w:rsid w:val="000A6351"/>
    <w:rsid w:val="000A63D6"/>
    <w:rsid w:val="000A769F"/>
    <w:rsid w:val="000A7B38"/>
    <w:rsid w:val="000B01D5"/>
    <w:rsid w:val="000B0343"/>
    <w:rsid w:val="000B1901"/>
    <w:rsid w:val="000B2985"/>
    <w:rsid w:val="000B2C88"/>
    <w:rsid w:val="000B3342"/>
    <w:rsid w:val="000B4604"/>
    <w:rsid w:val="000B48B4"/>
    <w:rsid w:val="000B51FA"/>
    <w:rsid w:val="000B56E2"/>
    <w:rsid w:val="000B5905"/>
    <w:rsid w:val="000B5975"/>
    <w:rsid w:val="000B5F62"/>
    <w:rsid w:val="000B6E2C"/>
    <w:rsid w:val="000B7662"/>
    <w:rsid w:val="000B76C5"/>
    <w:rsid w:val="000B789A"/>
    <w:rsid w:val="000B7A10"/>
    <w:rsid w:val="000B7CE9"/>
    <w:rsid w:val="000C04F5"/>
    <w:rsid w:val="000C0A45"/>
    <w:rsid w:val="000C115D"/>
    <w:rsid w:val="000C1535"/>
    <w:rsid w:val="000C1DD5"/>
    <w:rsid w:val="000C252B"/>
    <w:rsid w:val="000C2FBD"/>
    <w:rsid w:val="000C3213"/>
    <w:rsid w:val="000C32A1"/>
    <w:rsid w:val="000C3B0C"/>
    <w:rsid w:val="000C422D"/>
    <w:rsid w:val="000C5F91"/>
    <w:rsid w:val="000C6025"/>
    <w:rsid w:val="000C6729"/>
    <w:rsid w:val="000C6C2F"/>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08"/>
    <w:rsid w:val="000D38A1"/>
    <w:rsid w:val="000D3E40"/>
    <w:rsid w:val="000D4AB9"/>
    <w:rsid w:val="000D4C4E"/>
    <w:rsid w:val="000D4D6B"/>
    <w:rsid w:val="000D5077"/>
    <w:rsid w:val="000D5362"/>
    <w:rsid w:val="000D57F8"/>
    <w:rsid w:val="000D5851"/>
    <w:rsid w:val="000D5C60"/>
    <w:rsid w:val="000D6680"/>
    <w:rsid w:val="000D71E2"/>
    <w:rsid w:val="000D73A5"/>
    <w:rsid w:val="000D78C8"/>
    <w:rsid w:val="000E07D6"/>
    <w:rsid w:val="000E0F00"/>
    <w:rsid w:val="000E1380"/>
    <w:rsid w:val="000E18DF"/>
    <w:rsid w:val="000E1C20"/>
    <w:rsid w:val="000E2201"/>
    <w:rsid w:val="000E35BE"/>
    <w:rsid w:val="000E375B"/>
    <w:rsid w:val="000E43E5"/>
    <w:rsid w:val="000E4D1E"/>
    <w:rsid w:val="000E5067"/>
    <w:rsid w:val="000E5534"/>
    <w:rsid w:val="000E59A0"/>
    <w:rsid w:val="000E7A84"/>
    <w:rsid w:val="000E7E45"/>
    <w:rsid w:val="000F15BC"/>
    <w:rsid w:val="000F180A"/>
    <w:rsid w:val="000F1C92"/>
    <w:rsid w:val="000F2691"/>
    <w:rsid w:val="000F2EEE"/>
    <w:rsid w:val="000F335F"/>
    <w:rsid w:val="000F348C"/>
    <w:rsid w:val="000F3697"/>
    <w:rsid w:val="000F3EF4"/>
    <w:rsid w:val="000F63BD"/>
    <w:rsid w:val="000F654B"/>
    <w:rsid w:val="000F71A6"/>
    <w:rsid w:val="000F7F58"/>
    <w:rsid w:val="00100028"/>
    <w:rsid w:val="0010004E"/>
    <w:rsid w:val="00100128"/>
    <w:rsid w:val="00100E06"/>
    <w:rsid w:val="00100FF3"/>
    <w:rsid w:val="001013B8"/>
    <w:rsid w:val="00101810"/>
    <w:rsid w:val="001026CA"/>
    <w:rsid w:val="001043C2"/>
    <w:rsid w:val="001043E1"/>
    <w:rsid w:val="001049D3"/>
    <w:rsid w:val="0010505A"/>
    <w:rsid w:val="001058D0"/>
    <w:rsid w:val="00105B3D"/>
    <w:rsid w:val="00105C4B"/>
    <w:rsid w:val="00105CC7"/>
    <w:rsid w:val="00106395"/>
    <w:rsid w:val="00107779"/>
    <w:rsid w:val="001078C2"/>
    <w:rsid w:val="001078DB"/>
    <w:rsid w:val="00107E1C"/>
    <w:rsid w:val="00107E37"/>
    <w:rsid w:val="00110243"/>
    <w:rsid w:val="00111105"/>
    <w:rsid w:val="001112C4"/>
    <w:rsid w:val="00111444"/>
    <w:rsid w:val="00111723"/>
    <w:rsid w:val="001126B8"/>
    <w:rsid w:val="001129B5"/>
    <w:rsid w:val="00112BE6"/>
    <w:rsid w:val="00113DBA"/>
    <w:rsid w:val="00113FB0"/>
    <w:rsid w:val="001141E3"/>
    <w:rsid w:val="001144DF"/>
    <w:rsid w:val="00114BC4"/>
    <w:rsid w:val="0011557B"/>
    <w:rsid w:val="001158A6"/>
    <w:rsid w:val="00117C85"/>
    <w:rsid w:val="001202FA"/>
    <w:rsid w:val="00120B13"/>
    <w:rsid w:val="0012140B"/>
    <w:rsid w:val="001222B4"/>
    <w:rsid w:val="00124D84"/>
    <w:rsid w:val="00124E64"/>
    <w:rsid w:val="001250DD"/>
    <w:rsid w:val="00125275"/>
    <w:rsid w:val="00125733"/>
    <w:rsid w:val="00125EB7"/>
    <w:rsid w:val="001263AA"/>
    <w:rsid w:val="0012695C"/>
    <w:rsid w:val="00126A46"/>
    <w:rsid w:val="001271BF"/>
    <w:rsid w:val="001275E8"/>
    <w:rsid w:val="001276B7"/>
    <w:rsid w:val="001277DE"/>
    <w:rsid w:val="00127964"/>
    <w:rsid w:val="0013032B"/>
    <w:rsid w:val="00130779"/>
    <w:rsid w:val="001307A1"/>
    <w:rsid w:val="00130884"/>
    <w:rsid w:val="00131463"/>
    <w:rsid w:val="00131FF9"/>
    <w:rsid w:val="001321D3"/>
    <w:rsid w:val="001329DE"/>
    <w:rsid w:val="00133599"/>
    <w:rsid w:val="00133A8E"/>
    <w:rsid w:val="00133BF7"/>
    <w:rsid w:val="00134B88"/>
    <w:rsid w:val="00134D14"/>
    <w:rsid w:val="001351FB"/>
    <w:rsid w:val="00135B04"/>
    <w:rsid w:val="00136A23"/>
    <w:rsid w:val="00136B99"/>
    <w:rsid w:val="00136FC5"/>
    <w:rsid w:val="00137AFE"/>
    <w:rsid w:val="001401FC"/>
    <w:rsid w:val="0014063E"/>
    <w:rsid w:val="0014087D"/>
    <w:rsid w:val="00140C89"/>
    <w:rsid w:val="00140F74"/>
    <w:rsid w:val="00141110"/>
    <w:rsid w:val="00141191"/>
    <w:rsid w:val="0014159C"/>
    <w:rsid w:val="001419FF"/>
    <w:rsid w:val="00142131"/>
    <w:rsid w:val="00142492"/>
    <w:rsid w:val="00142665"/>
    <w:rsid w:val="00142854"/>
    <w:rsid w:val="00143013"/>
    <w:rsid w:val="0014384A"/>
    <w:rsid w:val="00144446"/>
    <w:rsid w:val="0014450F"/>
    <w:rsid w:val="00144800"/>
    <w:rsid w:val="001448C8"/>
    <w:rsid w:val="00144D8F"/>
    <w:rsid w:val="00145C74"/>
    <w:rsid w:val="00145C77"/>
    <w:rsid w:val="00145EA3"/>
    <w:rsid w:val="001462E9"/>
    <w:rsid w:val="001463AF"/>
    <w:rsid w:val="00146661"/>
    <w:rsid w:val="00146E32"/>
    <w:rsid w:val="001501B0"/>
    <w:rsid w:val="001512D9"/>
    <w:rsid w:val="00151619"/>
    <w:rsid w:val="00152835"/>
    <w:rsid w:val="00152F87"/>
    <w:rsid w:val="00153889"/>
    <w:rsid w:val="001558ED"/>
    <w:rsid w:val="001559FA"/>
    <w:rsid w:val="00156374"/>
    <w:rsid w:val="00156E0A"/>
    <w:rsid w:val="001577D8"/>
    <w:rsid w:val="00157FC3"/>
    <w:rsid w:val="00160739"/>
    <w:rsid w:val="0016271E"/>
    <w:rsid w:val="0016277D"/>
    <w:rsid w:val="00162CDE"/>
    <w:rsid w:val="00162D7A"/>
    <w:rsid w:val="001631DF"/>
    <w:rsid w:val="00163290"/>
    <w:rsid w:val="00163694"/>
    <w:rsid w:val="00164DAB"/>
    <w:rsid w:val="00165BBB"/>
    <w:rsid w:val="00165D04"/>
    <w:rsid w:val="0016613F"/>
    <w:rsid w:val="00166215"/>
    <w:rsid w:val="00166591"/>
    <w:rsid w:val="00166658"/>
    <w:rsid w:val="0016672F"/>
    <w:rsid w:val="001667D4"/>
    <w:rsid w:val="00166913"/>
    <w:rsid w:val="0016774E"/>
    <w:rsid w:val="00171143"/>
    <w:rsid w:val="0017120E"/>
    <w:rsid w:val="0017182A"/>
    <w:rsid w:val="00172864"/>
    <w:rsid w:val="00172B82"/>
    <w:rsid w:val="00172EFA"/>
    <w:rsid w:val="00173608"/>
    <w:rsid w:val="00173996"/>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0929"/>
    <w:rsid w:val="00180F8C"/>
    <w:rsid w:val="001815A2"/>
    <w:rsid w:val="00181848"/>
    <w:rsid w:val="00181FC1"/>
    <w:rsid w:val="001823FB"/>
    <w:rsid w:val="00183034"/>
    <w:rsid w:val="001830F7"/>
    <w:rsid w:val="00183260"/>
    <w:rsid w:val="00183EE6"/>
    <w:rsid w:val="0018408C"/>
    <w:rsid w:val="00184274"/>
    <w:rsid w:val="0018588A"/>
    <w:rsid w:val="00186A23"/>
    <w:rsid w:val="00187252"/>
    <w:rsid w:val="001873B9"/>
    <w:rsid w:val="00187559"/>
    <w:rsid w:val="001910B1"/>
    <w:rsid w:val="00191893"/>
    <w:rsid w:val="00191C91"/>
    <w:rsid w:val="00192018"/>
    <w:rsid w:val="00192DD9"/>
    <w:rsid w:val="00193D36"/>
    <w:rsid w:val="001942E7"/>
    <w:rsid w:val="00194339"/>
    <w:rsid w:val="00194848"/>
    <w:rsid w:val="001958EA"/>
    <w:rsid w:val="00195E0E"/>
    <w:rsid w:val="00195FC2"/>
    <w:rsid w:val="001966AA"/>
    <w:rsid w:val="00197AD2"/>
    <w:rsid w:val="00197DB9"/>
    <w:rsid w:val="001A0800"/>
    <w:rsid w:val="001A0D59"/>
    <w:rsid w:val="001A180D"/>
    <w:rsid w:val="001A1BAC"/>
    <w:rsid w:val="001A1BB8"/>
    <w:rsid w:val="001A23CE"/>
    <w:rsid w:val="001A27A8"/>
    <w:rsid w:val="001A2C89"/>
    <w:rsid w:val="001A42D7"/>
    <w:rsid w:val="001A56CD"/>
    <w:rsid w:val="001A673E"/>
    <w:rsid w:val="001A7763"/>
    <w:rsid w:val="001B0BB4"/>
    <w:rsid w:val="001B0FA6"/>
    <w:rsid w:val="001B19E5"/>
    <w:rsid w:val="001B3964"/>
    <w:rsid w:val="001B4452"/>
    <w:rsid w:val="001B466C"/>
    <w:rsid w:val="001B4F34"/>
    <w:rsid w:val="001B52EC"/>
    <w:rsid w:val="001B554A"/>
    <w:rsid w:val="001B5BEB"/>
    <w:rsid w:val="001B5D8F"/>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1EC"/>
    <w:rsid w:val="001C5D4F"/>
    <w:rsid w:val="001C64C0"/>
    <w:rsid w:val="001C69DA"/>
    <w:rsid w:val="001C6DFD"/>
    <w:rsid w:val="001C6F06"/>
    <w:rsid w:val="001C791C"/>
    <w:rsid w:val="001D0929"/>
    <w:rsid w:val="001D0C11"/>
    <w:rsid w:val="001D1002"/>
    <w:rsid w:val="001D2360"/>
    <w:rsid w:val="001D2E0C"/>
    <w:rsid w:val="001D3109"/>
    <w:rsid w:val="001D332E"/>
    <w:rsid w:val="001D3C73"/>
    <w:rsid w:val="001D3FE4"/>
    <w:rsid w:val="001D40DB"/>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357"/>
    <w:rsid w:val="001E46E0"/>
    <w:rsid w:val="001E496A"/>
    <w:rsid w:val="001E4C5F"/>
    <w:rsid w:val="001E521C"/>
    <w:rsid w:val="001E5523"/>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4E1"/>
    <w:rsid w:val="001F5545"/>
    <w:rsid w:val="001F5777"/>
    <w:rsid w:val="001F5937"/>
    <w:rsid w:val="001F59E3"/>
    <w:rsid w:val="001F59ED"/>
    <w:rsid w:val="001F692A"/>
    <w:rsid w:val="001F7121"/>
    <w:rsid w:val="001F7A6A"/>
    <w:rsid w:val="002003D1"/>
    <w:rsid w:val="002009C8"/>
    <w:rsid w:val="00200D2C"/>
    <w:rsid w:val="0020155B"/>
    <w:rsid w:val="002019D8"/>
    <w:rsid w:val="00201EC7"/>
    <w:rsid w:val="0020349A"/>
    <w:rsid w:val="002034B4"/>
    <w:rsid w:val="0020354D"/>
    <w:rsid w:val="00204032"/>
    <w:rsid w:val="00204896"/>
    <w:rsid w:val="00204BAD"/>
    <w:rsid w:val="00204D60"/>
    <w:rsid w:val="00204FAD"/>
    <w:rsid w:val="00205627"/>
    <w:rsid w:val="002056D0"/>
    <w:rsid w:val="00206700"/>
    <w:rsid w:val="00206FA7"/>
    <w:rsid w:val="002071A3"/>
    <w:rsid w:val="00210294"/>
    <w:rsid w:val="00210860"/>
    <w:rsid w:val="00210B6A"/>
    <w:rsid w:val="0021246C"/>
    <w:rsid w:val="0021289D"/>
    <w:rsid w:val="00212CB6"/>
    <w:rsid w:val="00212E37"/>
    <w:rsid w:val="00213C34"/>
    <w:rsid w:val="00213FCB"/>
    <w:rsid w:val="002140FF"/>
    <w:rsid w:val="002155BE"/>
    <w:rsid w:val="0021609D"/>
    <w:rsid w:val="00216A1B"/>
    <w:rsid w:val="00217D04"/>
    <w:rsid w:val="00220894"/>
    <w:rsid w:val="00221592"/>
    <w:rsid w:val="00221865"/>
    <w:rsid w:val="00221997"/>
    <w:rsid w:val="00221D2D"/>
    <w:rsid w:val="0022302B"/>
    <w:rsid w:val="00223838"/>
    <w:rsid w:val="002239EA"/>
    <w:rsid w:val="00224065"/>
    <w:rsid w:val="00224515"/>
    <w:rsid w:val="00224952"/>
    <w:rsid w:val="00224DD2"/>
    <w:rsid w:val="0022592A"/>
    <w:rsid w:val="00225A6A"/>
    <w:rsid w:val="00225AC7"/>
    <w:rsid w:val="00225ACC"/>
    <w:rsid w:val="002276A2"/>
    <w:rsid w:val="0023029A"/>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51C5"/>
    <w:rsid w:val="0024575D"/>
    <w:rsid w:val="002459DF"/>
    <w:rsid w:val="00245ADF"/>
    <w:rsid w:val="00245F1F"/>
    <w:rsid w:val="0024663B"/>
    <w:rsid w:val="0024683F"/>
    <w:rsid w:val="00246D21"/>
    <w:rsid w:val="00246DB5"/>
    <w:rsid w:val="00246F9E"/>
    <w:rsid w:val="00247103"/>
    <w:rsid w:val="00247CCB"/>
    <w:rsid w:val="00250067"/>
    <w:rsid w:val="00251057"/>
    <w:rsid w:val="002511AF"/>
    <w:rsid w:val="002516DE"/>
    <w:rsid w:val="0025199E"/>
    <w:rsid w:val="00251A15"/>
    <w:rsid w:val="00251F81"/>
    <w:rsid w:val="00252BE0"/>
    <w:rsid w:val="00253588"/>
    <w:rsid w:val="00254041"/>
    <w:rsid w:val="002546F4"/>
    <w:rsid w:val="00254E7E"/>
    <w:rsid w:val="002551D0"/>
    <w:rsid w:val="00255374"/>
    <w:rsid w:val="00257521"/>
    <w:rsid w:val="00257BF4"/>
    <w:rsid w:val="00260003"/>
    <w:rsid w:val="0026035D"/>
    <w:rsid w:val="002606D6"/>
    <w:rsid w:val="00261438"/>
    <w:rsid w:val="002619F6"/>
    <w:rsid w:val="00261C98"/>
    <w:rsid w:val="0026248E"/>
    <w:rsid w:val="002624D4"/>
    <w:rsid w:val="00262914"/>
    <w:rsid w:val="0026351B"/>
    <w:rsid w:val="002647BF"/>
    <w:rsid w:val="002647D5"/>
    <w:rsid w:val="00264813"/>
    <w:rsid w:val="00264F65"/>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47A"/>
    <w:rsid w:val="00280AB1"/>
    <w:rsid w:val="00281742"/>
    <w:rsid w:val="00281ED4"/>
    <w:rsid w:val="00282137"/>
    <w:rsid w:val="002824D9"/>
    <w:rsid w:val="00282CBC"/>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A061B"/>
    <w:rsid w:val="002A0CF7"/>
    <w:rsid w:val="002A0DE3"/>
    <w:rsid w:val="002A1E92"/>
    <w:rsid w:val="002A204D"/>
    <w:rsid w:val="002A2409"/>
    <w:rsid w:val="002A2616"/>
    <w:rsid w:val="002A26E1"/>
    <w:rsid w:val="002A34FF"/>
    <w:rsid w:val="002A35EC"/>
    <w:rsid w:val="002A368A"/>
    <w:rsid w:val="002A39AB"/>
    <w:rsid w:val="002A4065"/>
    <w:rsid w:val="002A4943"/>
    <w:rsid w:val="002A59F0"/>
    <w:rsid w:val="002A5F9D"/>
    <w:rsid w:val="002A6432"/>
    <w:rsid w:val="002A65CA"/>
    <w:rsid w:val="002A6D61"/>
    <w:rsid w:val="002A6EED"/>
    <w:rsid w:val="002A6F25"/>
    <w:rsid w:val="002A6FD3"/>
    <w:rsid w:val="002A742E"/>
    <w:rsid w:val="002A79C7"/>
    <w:rsid w:val="002A7BEE"/>
    <w:rsid w:val="002B0A7D"/>
    <w:rsid w:val="002B0B67"/>
    <w:rsid w:val="002B0E3D"/>
    <w:rsid w:val="002B1A69"/>
    <w:rsid w:val="002B2723"/>
    <w:rsid w:val="002B2C39"/>
    <w:rsid w:val="002B303A"/>
    <w:rsid w:val="002B4A31"/>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379F"/>
    <w:rsid w:val="002C38B2"/>
    <w:rsid w:val="002C3F9C"/>
    <w:rsid w:val="002C4E2F"/>
    <w:rsid w:val="002C52FA"/>
    <w:rsid w:val="002C5AFA"/>
    <w:rsid w:val="002C5DCF"/>
    <w:rsid w:val="002C738C"/>
    <w:rsid w:val="002C79E1"/>
    <w:rsid w:val="002D0439"/>
    <w:rsid w:val="002D11B7"/>
    <w:rsid w:val="002D1F90"/>
    <w:rsid w:val="002D300D"/>
    <w:rsid w:val="002D3A00"/>
    <w:rsid w:val="002D3BBC"/>
    <w:rsid w:val="002D3F71"/>
    <w:rsid w:val="002D438A"/>
    <w:rsid w:val="002D5453"/>
    <w:rsid w:val="002D5738"/>
    <w:rsid w:val="002D5E53"/>
    <w:rsid w:val="002D66CF"/>
    <w:rsid w:val="002E0319"/>
    <w:rsid w:val="002E0A33"/>
    <w:rsid w:val="002E179B"/>
    <w:rsid w:val="002E185B"/>
    <w:rsid w:val="002E1C9E"/>
    <w:rsid w:val="002E257B"/>
    <w:rsid w:val="002E2DB2"/>
    <w:rsid w:val="002E35D2"/>
    <w:rsid w:val="002E3C65"/>
    <w:rsid w:val="002E3F5B"/>
    <w:rsid w:val="002E4362"/>
    <w:rsid w:val="002E44BD"/>
    <w:rsid w:val="002E48D8"/>
    <w:rsid w:val="002E4CC1"/>
    <w:rsid w:val="002E4D78"/>
    <w:rsid w:val="002E6099"/>
    <w:rsid w:val="002E63D9"/>
    <w:rsid w:val="002E640E"/>
    <w:rsid w:val="002E65D9"/>
    <w:rsid w:val="002F0284"/>
    <w:rsid w:val="002F0C28"/>
    <w:rsid w:val="002F11E0"/>
    <w:rsid w:val="002F29B1"/>
    <w:rsid w:val="002F2B42"/>
    <w:rsid w:val="002F371A"/>
    <w:rsid w:val="002F3CDE"/>
    <w:rsid w:val="002F400A"/>
    <w:rsid w:val="002F4025"/>
    <w:rsid w:val="002F52CD"/>
    <w:rsid w:val="002F5DD6"/>
    <w:rsid w:val="002F5FEA"/>
    <w:rsid w:val="002F63E7"/>
    <w:rsid w:val="002F7BE3"/>
    <w:rsid w:val="002F7E6A"/>
    <w:rsid w:val="00300165"/>
    <w:rsid w:val="00300343"/>
    <w:rsid w:val="00300AF9"/>
    <w:rsid w:val="003010CF"/>
    <w:rsid w:val="003016D4"/>
    <w:rsid w:val="00301D56"/>
    <w:rsid w:val="0030233C"/>
    <w:rsid w:val="0030248E"/>
    <w:rsid w:val="00302D83"/>
    <w:rsid w:val="00303440"/>
    <w:rsid w:val="003039E8"/>
    <w:rsid w:val="00304D9B"/>
    <w:rsid w:val="00305FF9"/>
    <w:rsid w:val="00306269"/>
    <w:rsid w:val="00306E6B"/>
    <w:rsid w:val="0030730E"/>
    <w:rsid w:val="00307EA5"/>
    <w:rsid w:val="003100C8"/>
    <w:rsid w:val="00310799"/>
    <w:rsid w:val="00311161"/>
    <w:rsid w:val="00311488"/>
    <w:rsid w:val="00312400"/>
    <w:rsid w:val="00312739"/>
    <w:rsid w:val="00312D10"/>
    <w:rsid w:val="0031370B"/>
    <w:rsid w:val="00313DC3"/>
    <w:rsid w:val="00313EBB"/>
    <w:rsid w:val="00314704"/>
    <w:rsid w:val="00314B9D"/>
    <w:rsid w:val="003178DA"/>
    <w:rsid w:val="00317DB8"/>
    <w:rsid w:val="00320618"/>
    <w:rsid w:val="00320C69"/>
    <w:rsid w:val="0032100B"/>
    <w:rsid w:val="00321BD7"/>
    <w:rsid w:val="0032260F"/>
    <w:rsid w:val="003228DA"/>
    <w:rsid w:val="00323AFF"/>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541B"/>
    <w:rsid w:val="00335546"/>
    <w:rsid w:val="00335B75"/>
    <w:rsid w:val="00335D8C"/>
    <w:rsid w:val="00336072"/>
    <w:rsid w:val="003363A1"/>
    <w:rsid w:val="0033665D"/>
    <w:rsid w:val="0034226D"/>
    <w:rsid w:val="003423F2"/>
    <w:rsid w:val="003426A5"/>
    <w:rsid w:val="00342972"/>
    <w:rsid w:val="00342B3D"/>
    <w:rsid w:val="00342FDD"/>
    <w:rsid w:val="0034429B"/>
    <w:rsid w:val="00344866"/>
    <w:rsid w:val="0034638C"/>
    <w:rsid w:val="0034644C"/>
    <w:rsid w:val="00346E4F"/>
    <w:rsid w:val="00346F7F"/>
    <w:rsid w:val="00347328"/>
    <w:rsid w:val="00350108"/>
    <w:rsid w:val="00350762"/>
    <w:rsid w:val="003507C4"/>
    <w:rsid w:val="003519A1"/>
    <w:rsid w:val="00352480"/>
    <w:rsid w:val="003530D2"/>
    <w:rsid w:val="0035331A"/>
    <w:rsid w:val="003534E1"/>
    <w:rsid w:val="003548D8"/>
    <w:rsid w:val="003554CA"/>
    <w:rsid w:val="00356DBB"/>
    <w:rsid w:val="00360232"/>
    <w:rsid w:val="003602E0"/>
    <w:rsid w:val="0036091B"/>
    <w:rsid w:val="00360D01"/>
    <w:rsid w:val="00361EB1"/>
    <w:rsid w:val="003622A1"/>
    <w:rsid w:val="00362569"/>
    <w:rsid w:val="00362730"/>
    <w:rsid w:val="0036296C"/>
    <w:rsid w:val="003636CD"/>
    <w:rsid w:val="00363C1D"/>
    <w:rsid w:val="00364655"/>
    <w:rsid w:val="0036487C"/>
    <w:rsid w:val="00365411"/>
    <w:rsid w:val="00365FA2"/>
    <w:rsid w:val="00366C69"/>
    <w:rsid w:val="00367441"/>
    <w:rsid w:val="00367B1D"/>
    <w:rsid w:val="003704B2"/>
    <w:rsid w:val="00370E4F"/>
    <w:rsid w:val="00371215"/>
    <w:rsid w:val="00372F0D"/>
    <w:rsid w:val="00373323"/>
    <w:rsid w:val="00374059"/>
    <w:rsid w:val="003746AF"/>
    <w:rsid w:val="00374739"/>
    <w:rsid w:val="00374AC1"/>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52FB"/>
    <w:rsid w:val="00385429"/>
    <w:rsid w:val="00385B05"/>
    <w:rsid w:val="0038627A"/>
    <w:rsid w:val="00386382"/>
    <w:rsid w:val="003865EF"/>
    <w:rsid w:val="00386BA9"/>
    <w:rsid w:val="00386DF7"/>
    <w:rsid w:val="0038786E"/>
    <w:rsid w:val="00390017"/>
    <w:rsid w:val="003901A3"/>
    <w:rsid w:val="0039030F"/>
    <w:rsid w:val="00390591"/>
    <w:rsid w:val="0039069D"/>
    <w:rsid w:val="0039072F"/>
    <w:rsid w:val="0039336D"/>
    <w:rsid w:val="003936CD"/>
    <w:rsid w:val="003940CE"/>
    <w:rsid w:val="0039450A"/>
    <w:rsid w:val="00394F78"/>
    <w:rsid w:val="00396AF0"/>
    <w:rsid w:val="003972C2"/>
    <w:rsid w:val="003976E8"/>
    <w:rsid w:val="00397C1D"/>
    <w:rsid w:val="003A0FEA"/>
    <w:rsid w:val="003A180F"/>
    <w:rsid w:val="003A18DD"/>
    <w:rsid w:val="003A1999"/>
    <w:rsid w:val="003A20C8"/>
    <w:rsid w:val="003A2123"/>
    <w:rsid w:val="003A2C29"/>
    <w:rsid w:val="003A2EC3"/>
    <w:rsid w:val="003A34DD"/>
    <w:rsid w:val="003A36F2"/>
    <w:rsid w:val="003A3C87"/>
    <w:rsid w:val="003A3D39"/>
    <w:rsid w:val="003A3EC7"/>
    <w:rsid w:val="003A4025"/>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8E4"/>
    <w:rsid w:val="003B3096"/>
    <w:rsid w:val="003B3575"/>
    <w:rsid w:val="003B3FA9"/>
    <w:rsid w:val="003B4005"/>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A37"/>
    <w:rsid w:val="003C4359"/>
    <w:rsid w:val="003C5E6B"/>
    <w:rsid w:val="003C67ED"/>
    <w:rsid w:val="003C7122"/>
    <w:rsid w:val="003C7AD7"/>
    <w:rsid w:val="003D0313"/>
    <w:rsid w:val="003D07E0"/>
    <w:rsid w:val="003D0ACA"/>
    <w:rsid w:val="003D0E9A"/>
    <w:rsid w:val="003D0FC3"/>
    <w:rsid w:val="003D181B"/>
    <w:rsid w:val="003D2BCD"/>
    <w:rsid w:val="003D2C1D"/>
    <w:rsid w:val="003D2C34"/>
    <w:rsid w:val="003D36BB"/>
    <w:rsid w:val="003D3DDD"/>
    <w:rsid w:val="003D3F7A"/>
    <w:rsid w:val="003D432C"/>
    <w:rsid w:val="003D5520"/>
    <w:rsid w:val="003D5CBF"/>
    <w:rsid w:val="003D66D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F0096"/>
    <w:rsid w:val="003F0850"/>
    <w:rsid w:val="003F0D12"/>
    <w:rsid w:val="003F136B"/>
    <w:rsid w:val="003F160C"/>
    <w:rsid w:val="003F2182"/>
    <w:rsid w:val="003F2B14"/>
    <w:rsid w:val="003F324F"/>
    <w:rsid w:val="003F326B"/>
    <w:rsid w:val="003F33BC"/>
    <w:rsid w:val="003F38ED"/>
    <w:rsid w:val="003F3D4E"/>
    <w:rsid w:val="003F437D"/>
    <w:rsid w:val="003F477E"/>
    <w:rsid w:val="003F4A15"/>
    <w:rsid w:val="003F4A61"/>
    <w:rsid w:val="003F5909"/>
    <w:rsid w:val="003F5AC1"/>
    <w:rsid w:val="003F5E3B"/>
    <w:rsid w:val="003F62E4"/>
    <w:rsid w:val="003F68D0"/>
    <w:rsid w:val="003F6CD2"/>
    <w:rsid w:val="003F788D"/>
    <w:rsid w:val="0040126E"/>
    <w:rsid w:val="00401DD6"/>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261B"/>
    <w:rsid w:val="00413021"/>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359"/>
    <w:rsid w:val="00421990"/>
    <w:rsid w:val="00421BE2"/>
    <w:rsid w:val="00421C98"/>
    <w:rsid w:val="00421DCF"/>
    <w:rsid w:val="00422341"/>
    <w:rsid w:val="0042293C"/>
    <w:rsid w:val="00423641"/>
    <w:rsid w:val="00424CF4"/>
    <w:rsid w:val="0042575C"/>
    <w:rsid w:val="00426266"/>
    <w:rsid w:val="0042639D"/>
    <w:rsid w:val="00426B3D"/>
    <w:rsid w:val="004277B8"/>
    <w:rsid w:val="00430A2D"/>
    <w:rsid w:val="00431505"/>
    <w:rsid w:val="00431AF0"/>
    <w:rsid w:val="00431E01"/>
    <w:rsid w:val="00431E23"/>
    <w:rsid w:val="0043213A"/>
    <w:rsid w:val="004325DB"/>
    <w:rsid w:val="004330F4"/>
    <w:rsid w:val="004331E9"/>
    <w:rsid w:val="00433290"/>
    <w:rsid w:val="00433359"/>
    <w:rsid w:val="00433590"/>
    <w:rsid w:val="0043393D"/>
    <w:rsid w:val="00434389"/>
    <w:rsid w:val="004344C7"/>
    <w:rsid w:val="00435274"/>
    <w:rsid w:val="004352AD"/>
    <w:rsid w:val="0043545D"/>
    <w:rsid w:val="00435FE2"/>
    <w:rsid w:val="00436E2F"/>
    <w:rsid w:val="00436EAB"/>
    <w:rsid w:val="00437B92"/>
    <w:rsid w:val="00437F8A"/>
    <w:rsid w:val="004400C4"/>
    <w:rsid w:val="00441BD0"/>
    <w:rsid w:val="00442225"/>
    <w:rsid w:val="004430DC"/>
    <w:rsid w:val="00445678"/>
    <w:rsid w:val="004461D9"/>
    <w:rsid w:val="00446AC6"/>
    <w:rsid w:val="0044759B"/>
    <w:rsid w:val="00447EF7"/>
    <w:rsid w:val="00447F54"/>
    <w:rsid w:val="00450296"/>
    <w:rsid w:val="00450B7E"/>
    <w:rsid w:val="0045136B"/>
    <w:rsid w:val="00451387"/>
    <w:rsid w:val="00451492"/>
    <w:rsid w:val="00451C61"/>
    <w:rsid w:val="00451C7E"/>
    <w:rsid w:val="00452C91"/>
    <w:rsid w:val="00453784"/>
    <w:rsid w:val="00453BB6"/>
    <w:rsid w:val="00453CAA"/>
    <w:rsid w:val="00453FC8"/>
    <w:rsid w:val="00454446"/>
    <w:rsid w:val="00454D59"/>
    <w:rsid w:val="00455113"/>
    <w:rsid w:val="00455A19"/>
    <w:rsid w:val="00455ACB"/>
    <w:rsid w:val="00455AE2"/>
    <w:rsid w:val="00456421"/>
    <w:rsid w:val="00456DAB"/>
    <w:rsid w:val="0045754B"/>
    <w:rsid w:val="0045755F"/>
    <w:rsid w:val="00460072"/>
    <w:rsid w:val="00460CC3"/>
    <w:rsid w:val="00460E86"/>
    <w:rsid w:val="004618EB"/>
    <w:rsid w:val="004623F5"/>
    <w:rsid w:val="00463388"/>
    <w:rsid w:val="0046354D"/>
    <w:rsid w:val="00463AA2"/>
    <w:rsid w:val="00464103"/>
    <w:rsid w:val="004646B4"/>
    <w:rsid w:val="0046487B"/>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294"/>
    <w:rsid w:val="0047384F"/>
    <w:rsid w:val="00473A30"/>
    <w:rsid w:val="00474220"/>
    <w:rsid w:val="004752D3"/>
    <w:rsid w:val="004754E1"/>
    <w:rsid w:val="00475658"/>
    <w:rsid w:val="004756B4"/>
    <w:rsid w:val="00475B02"/>
    <w:rsid w:val="00475CE0"/>
    <w:rsid w:val="0047644A"/>
    <w:rsid w:val="00476827"/>
    <w:rsid w:val="00476B00"/>
    <w:rsid w:val="00476BD4"/>
    <w:rsid w:val="00477C35"/>
    <w:rsid w:val="00477CB3"/>
    <w:rsid w:val="004800BD"/>
    <w:rsid w:val="00480988"/>
    <w:rsid w:val="00480E05"/>
    <w:rsid w:val="004822E0"/>
    <w:rsid w:val="0048297F"/>
    <w:rsid w:val="00482BBE"/>
    <w:rsid w:val="00483A12"/>
    <w:rsid w:val="00484054"/>
    <w:rsid w:val="004842F8"/>
    <w:rsid w:val="0048469A"/>
    <w:rsid w:val="00484A77"/>
    <w:rsid w:val="00484AE2"/>
    <w:rsid w:val="00485348"/>
    <w:rsid w:val="0048540F"/>
    <w:rsid w:val="004856CA"/>
    <w:rsid w:val="00485970"/>
    <w:rsid w:val="004859EC"/>
    <w:rsid w:val="00485BCD"/>
    <w:rsid w:val="00485C0D"/>
    <w:rsid w:val="00486575"/>
    <w:rsid w:val="004866D0"/>
    <w:rsid w:val="00486936"/>
    <w:rsid w:val="00487D55"/>
    <w:rsid w:val="00491FDD"/>
    <w:rsid w:val="00492BE3"/>
    <w:rsid w:val="00493647"/>
    <w:rsid w:val="00493692"/>
    <w:rsid w:val="00493C3F"/>
    <w:rsid w:val="00494119"/>
    <w:rsid w:val="00494242"/>
    <w:rsid w:val="004942F3"/>
    <w:rsid w:val="00494E8E"/>
    <w:rsid w:val="004955BC"/>
    <w:rsid w:val="004956C2"/>
    <w:rsid w:val="00495D63"/>
    <w:rsid w:val="0049648F"/>
    <w:rsid w:val="00496606"/>
    <w:rsid w:val="00496B71"/>
    <w:rsid w:val="00496E9D"/>
    <w:rsid w:val="00496F05"/>
    <w:rsid w:val="00497370"/>
    <w:rsid w:val="004973B2"/>
    <w:rsid w:val="004A0693"/>
    <w:rsid w:val="004A0F39"/>
    <w:rsid w:val="004A1705"/>
    <w:rsid w:val="004A1B36"/>
    <w:rsid w:val="004A251F"/>
    <w:rsid w:val="004A3064"/>
    <w:rsid w:val="004A30FD"/>
    <w:rsid w:val="004A3355"/>
    <w:rsid w:val="004A3BF1"/>
    <w:rsid w:val="004A3E42"/>
    <w:rsid w:val="004A4715"/>
    <w:rsid w:val="004A4D1E"/>
    <w:rsid w:val="004A5046"/>
    <w:rsid w:val="004A5262"/>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0E4"/>
    <w:rsid w:val="004B6E8E"/>
    <w:rsid w:val="004B6FC3"/>
    <w:rsid w:val="004C01A8"/>
    <w:rsid w:val="004C0527"/>
    <w:rsid w:val="004C084B"/>
    <w:rsid w:val="004C0C0C"/>
    <w:rsid w:val="004C1148"/>
    <w:rsid w:val="004C13F7"/>
    <w:rsid w:val="004C1840"/>
    <w:rsid w:val="004C19D5"/>
    <w:rsid w:val="004C20E8"/>
    <w:rsid w:val="004C21C4"/>
    <w:rsid w:val="004C2337"/>
    <w:rsid w:val="004C24C9"/>
    <w:rsid w:val="004C31B6"/>
    <w:rsid w:val="004C3622"/>
    <w:rsid w:val="004C3ADA"/>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5763"/>
    <w:rsid w:val="004D6132"/>
    <w:rsid w:val="004D668C"/>
    <w:rsid w:val="004D6A3A"/>
    <w:rsid w:val="004D6BF0"/>
    <w:rsid w:val="004D6F4D"/>
    <w:rsid w:val="004D6F95"/>
    <w:rsid w:val="004D72FE"/>
    <w:rsid w:val="004D787A"/>
    <w:rsid w:val="004D7E2F"/>
    <w:rsid w:val="004D7E91"/>
    <w:rsid w:val="004E003A"/>
    <w:rsid w:val="004E0768"/>
    <w:rsid w:val="004E0988"/>
    <w:rsid w:val="004E0F64"/>
    <w:rsid w:val="004E0FF7"/>
    <w:rsid w:val="004E19D2"/>
    <w:rsid w:val="004E1A31"/>
    <w:rsid w:val="004E1A8F"/>
    <w:rsid w:val="004E1DA4"/>
    <w:rsid w:val="004E2A27"/>
    <w:rsid w:val="004E2DE0"/>
    <w:rsid w:val="004E3649"/>
    <w:rsid w:val="004E4060"/>
    <w:rsid w:val="004E409A"/>
    <w:rsid w:val="004E4331"/>
    <w:rsid w:val="004E4807"/>
    <w:rsid w:val="004E4D95"/>
    <w:rsid w:val="004E557A"/>
    <w:rsid w:val="004E617F"/>
    <w:rsid w:val="004E72BC"/>
    <w:rsid w:val="004F0816"/>
    <w:rsid w:val="004F0FB9"/>
    <w:rsid w:val="004F1139"/>
    <w:rsid w:val="004F2551"/>
    <w:rsid w:val="004F2DAB"/>
    <w:rsid w:val="004F2F7E"/>
    <w:rsid w:val="004F32B5"/>
    <w:rsid w:val="004F3971"/>
    <w:rsid w:val="004F407E"/>
    <w:rsid w:val="004F46EE"/>
    <w:rsid w:val="004F49F6"/>
    <w:rsid w:val="004F4B42"/>
    <w:rsid w:val="004F4B85"/>
    <w:rsid w:val="004F51CD"/>
    <w:rsid w:val="004F53F8"/>
    <w:rsid w:val="004F5479"/>
    <w:rsid w:val="004F581C"/>
    <w:rsid w:val="004F6F42"/>
    <w:rsid w:val="004F7528"/>
    <w:rsid w:val="004F7BCA"/>
    <w:rsid w:val="004F7D89"/>
    <w:rsid w:val="004F7FC6"/>
    <w:rsid w:val="005002FD"/>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700"/>
    <w:rsid w:val="005058CB"/>
    <w:rsid w:val="00505C04"/>
    <w:rsid w:val="005078A0"/>
    <w:rsid w:val="00510448"/>
    <w:rsid w:val="0051162C"/>
    <w:rsid w:val="00511B0C"/>
    <w:rsid w:val="00511F15"/>
    <w:rsid w:val="00512965"/>
    <w:rsid w:val="0051318C"/>
    <w:rsid w:val="005142CD"/>
    <w:rsid w:val="005143C9"/>
    <w:rsid w:val="005157A9"/>
    <w:rsid w:val="0051602F"/>
    <w:rsid w:val="005173A7"/>
    <w:rsid w:val="005176C7"/>
    <w:rsid w:val="005177E1"/>
    <w:rsid w:val="00517B10"/>
    <w:rsid w:val="00517D61"/>
    <w:rsid w:val="00520030"/>
    <w:rsid w:val="00520A31"/>
    <w:rsid w:val="00520C0A"/>
    <w:rsid w:val="00521563"/>
    <w:rsid w:val="005215FF"/>
    <w:rsid w:val="005218B6"/>
    <w:rsid w:val="00522589"/>
    <w:rsid w:val="005229B4"/>
    <w:rsid w:val="00522E44"/>
    <w:rsid w:val="00523FF9"/>
    <w:rsid w:val="00524545"/>
    <w:rsid w:val="00524692"/>
    <w:rsid w:val="005255BF"/>
    <w:rsid w:val="005257DE"/>
    <w:rsid w:val="00527200"/>
    <w:rsid w:val="005272C4"/>
    <w:rsid w:val="00530157"/>
    <w:rsid w:val="00530873"/>
    <w:rsid w:val="0053197E"/>
    <w:rsid w:val="00531C73"/>
    <w:rsid w:val="00531EBE"/>
    <w:rsid w:val="005327EA"/>
    <w:rsid w:val="00532F8B"/>
    <w:rsid w:val="00533737"/>
    <w:rsid w:val="0053391B"/>
    <w:rsid w:val="00533D3A"/>
    <w:rsid w:val="005342FD"/>
    <w:rsid w:val="005347D7"/>
    <w:rsid w:val="00535686"/>
    <w:rsid w:val="005359FE"/>
    <w:rsid w:val="00535AF9"/>
    <w:rsid w:val="00535B79"/>
    <w:rsid w:val="00535D7C"/>
    <w:rsid w:val="00536056"/>
    <w:rsid w:val="00536475"/>
    <w:rsid w:val="00536579"/>
    <w:rsid w:val="00536906"/>
    <w:rsid w:val="00536C1E"/>
    <w:rsid w:val="00540260"/>
    <w:rsid w:val="00540484"/>
    <w:rsid w:val="00541C6E"/>
    <w:rsid w:val="0054231D"/>
    <w:rsid w:val="0054240C"/>
    <w:rsid w:val="00542EE6"/>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2A9F"/>
    <w:rsid w:val="00553127"/>
    <w:rsid w:val="00553345"/>
    <w:rsid w:val="005537D5"/>
    <w:rsid w:val="00553C00"/>
    <w:rsid w:val="00554044"/>
    <w:rsid w:val="00554BE7"/>
    <w:rsid w:val="00554DB1"/>
    <w:rsid w:val="005557E7"/>
    <w:rsid w:val="0055613B"/>
    <w:rsid w:val="00556D68"/>
    <w:rsid w:val="00557173"/>
    <w:rsid w:val="005574F7"/>
    <w:rsid w:val="005576A1"/>
    <w:rsid w:val="00557A64"/>
    <w:rsid w:val="00557BE3"/>
    <w:rsid w:val="00557DB4"/>
    <w:rsid w:val="005601CE"/>
    <w:rsid w:val="005605C0"/>
    <w:rsid w:val="00560D23"/>
    <w:rsid w:val="005614F8"/>
    <w:rsid w:val="005615D8"/>
    <w:rsid w:val="00561920"/>
    <w:rsid w:val="00561E1A"/>
    <w:rsid w:val="005626D6"/>
    <w:rsid w:val="00562796"/>
    <w:rsid w:val="00562E0D"/>
    <w:rsid w:val="0056352A"/>
    <w:rsid w:val="005638D4"/>
    <w:rsid w:val="005645B2"/>
    <w:rsid w:val="00564673"/>
    <w:rsid w:val="00564F8B"/>
    <w:rsid w:val="005656ED"/>
    <w:rsid w:val="00566041"/>
    <w:rsid w:val="005664B7"/>
    <w:rsid w:val="00566544"/>
    <w:rsid w:val="00566608"/>
    <w:rsid w:val="00566C83"/>
    <w:rsid w:val="005700FE"/>
    <w:rsid w:val="00570E24"/>
    <w:rsid w:val="00572659"/>
    <w:rsid w:val="00572760"/>
    <w:rsid w:val="005730D2"/>
    <w:rsid w:val="0057323D"/>
    <w:rsid w:val="0057423C"/>
    <w:rsid w:val="005743DE"/>
    <w:rsid w:val="00574EF8"/>
    <w:rsid w:val="00574F3F"/>
    <w:rsid w:val="0057562C"/>
    <w:rsid w:val="005759F6"/>
    <w:rsid w:val="00575E3E"/>
    <w:rsid w:val="005765B5"/>
    <w:rsid w:val="005765F5"/>
    <w:rsid w:val="00576D6C"/>
    <w:rsid w:val="00576E71"/>
    <w:rsid w:val="00577A2E"/>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06"/>
    <w:rsid w:val="005906AD"/>
    <w:rsid w:val="00590DA6"/>
    <w:rsid w:val="00591C7D"/>
    <w:rsid w:val="00592B03"/>
    <w:rsid w:val="00593AB9"/>
    <w:rsid w:val="00594614"/>
    <w:rsid w:val="00594ABB"/>
    <w:rsid w:val="00594D1C"/>
    <w:rsid w:val="00594E36"/>
    <w:rsid w:val="00594F0A"/>
    <w:rsid w:val="00594F1B"/>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551D"/>
    <w:rsid w:val="005A5D3A"/>
    <w:rsid w:val="005A6DAA"/>
    <w:rsid w:val="005A7DEB"/>
    <w:rsid w:val="005B0542"/>
    <w:rsid w:val="005B2225"/>
    <w:rsid w:val="005B23BF"/>
    <w:rsid w:val="005B2799"/>
    <w:rsid w:val="005B2B77"/>
    <w:rsid w:val="005B3AC5"/>
    <w:rsid w:val="005B3D4A"/>
    <w:rsid w:val="005B4674"/>
    <w:rsid w:val="005B4D87"/>
    <w:rsid w:val="005B5C08"/>
    <w:rsid w:val="005B6786"/>
    <w:rsid w:val="005B705C"/>
    <w:rsid w:val="005B7082"/>
    <w:rsid w:val="005B7787"/>
    <w:rsid w:val="005B7DD1"/>
    <w:rsid w:val="005B7F69"/>
    <w:rsid w:val="005C00A0"/>
    <w:rsid w:val="005C13EF"/>
    <w:rsid w:val="005C18D7"/>
    <w:rsid w:val="005C1F6B"/>
    <w:rsid w:val="005C28FA"/>
    <w:rsid w:val="005C2FC5"/>
    <w:rsid w:val="005C3457"/>
    <w:rsid w:val="005C3668"/>
    <w:rsid w:val="005C36E4"/>
    <w:rsid w:val="005C40F4"/>
    <w:rsid w:val="005C43BE"/>
    <w:rsid w:val="005C44F3"/>
    <w:rsid w:val="005C576E"/>
    <w:rsid w:val="005C712D"/>
    <w:rsid w:val="005C7C75"/>
    <w:rsid w:val="005D0379"/>
    <w:rsid w:val="005D0E4F"/>
    <w:rsid w:val="005D139C"/>
    <w:rsid w:val="005D1447"/>
    <w:rsid w:val="005D1CB0"/>
    <w:rsid w:val="005D1E32"/>
    <w:rsid w:val="005D206B"/>
    <w:rsid w:val="005D21ED"/>
    <w:rsid w:val="005D22B7"/>
    <w:rsid w:val="005D2BDE"/>
    <w:rsid w:val="005D330B"/>
    <w:rsid w:val="005D3D76"/>
    <w:rsid w:val="005D4578"/>
    <w:rsid w:val="005D4EFA"/>
    <w:rsid w:val="005D4F10"/>
    <w:rsid w:val="005D55BA"/>
    <w:rsid w:val="005D5A44"/>
    <w:rsid w:val="005D5ADB"/>
    <w:rsid w:val="005D648A"/>
    <w:rsid w:val="005D6597"/>
    <w:rsid w:val="005D6716"/>
    <w:rsid w:val="005D7549"/>
    <w:rsid w:val="005D7E0D"/>
    <w:rsid w:val="005D7F0F"/>
    <w:rsid w:val="005E02B5"/>
    <w:rsid w:val="005E093F"/>
    <w:rsid w:val="005E0E2B"/>
    <w:rsid w:val="005E1D2F"/>
    <w:rsid w:val="005E234A"/>
    <w:rsid w:val="005E2DB1"/>
    <w:rsid w:val="005E30C8"/>
    <w:rsid w:val="005E329A"/>
    <w:rsid w:val="005E35CC"/>
    <w:rsid w:val="005E371E"/>
    <w:rsid w:val="005E3A3A"/>
    <w:rsid w:val="005E424C"/>
    <w:rsid w:val="005E53F9"/>
    <w:rsid w:val="005E6496"/>
    <w:rsid w:val="005E775D"/>
    <w:rsid w:val="005E799B"/>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04F"/>
    <w:rsid w:val="00602759"/>
    <w:rsid w:val="0060277A"/>
    <w:rsid w:val="006029B5"/>
    <w:rsid w:val="00602B7C"/>
    <w:rsid w:val="00602CE7"/>
    <w:rsid w:val="00603312"/>
    <w:rsid w:val="006033BE"/>
    <w:rsid w:val="00603730"/>
    <w:rsid w:val="00604DC7"/>
    <w:rsid w:val="00604E47"/>
    <w:rsid w:val="00605441"/>
    <w:rsid w:val="006057D1"/>
    <w:rsid w:val="00605D8B"/>
    <w:rsid w:val="00606970"/>
    <w:rsid w:val="00606A20"/>
    <w:rsid w:val="00607059"/>
    <w:rsid w:val="006072C6"/>
    <w:rsid w:val="00607A2D"/>
    <w:rsid w:val="00607A2E"/>
    <w:rsid w:val="00610C2E"/>
    <w:rsid w:val="00611D50"/>
    <w:rsid w:val="00612369"/>
    <w:rsid w:val="00612B7F"/>
    <w:rsid w:val="006130F7"/>
    <w:rsid w:val="006132FB"/>
    <w:rsid w:val="00613AF8"/>
    <w:rsid w:val="00613D8E"/>
    <w:rsid w:val="006142E0"/>
    <w:rsid w:val="006146E0"/>
    <w:rsid w:val="0061583F"/>
    <w:rsid w:val="00616112"/>
    <w:rsid w:val="00616142"/>
    <w:rsid w:val="00616403"/>
    <w:rsid w:val="00616E5E"/>
    <w:rsid w:val="0061743F"/>
    <w:rsid w:val="00617711"/>
    <w:rsid w:val="00617D4F"/>
    <w:rsid w:val="006205CA"/>
    <w:rsid w:val="006213A6"/>
    <w:rsid w:val="00621F53"/>
    <w:rsid w:val="00622E2A"/>
    <w:rsid w:val="00623089"/>
    <w:rsid w:val="0062308E"/>
    <w:rsid w:val="006234C4"/>
    <w:rsid w:val="00623C6F"/>
    <w:rsid w:val="006244C9"/>
    <w:rsid w:val="006245F6"/>
    <w:rsid w:val="0062475D"/>
    <w:rsid w:val="0062495F"/>
    <w:rsid w:val="00624E61"/>
    <w:rsid w:val="00625564"/>
    <w:rsid w:val="00626152"/>
    <w:rsid w:val="006262D8"/>
    <w:rsid w:val="0062660B"/>
    <w:rsid w:val="00626AD1"/>
    <w:rsid w:val="00627361"/>
    <w:rsid w:val="006274EF"/>
    <w:rsid w:val="00627984"/>
    <w:rsid w:val="00627F80"/>
    <w:rsid w:val="006304BC"/>
    <w:rsid w:val="00630DCE"/>
    <w:rsid w:val="0063120A"/>
    <w:rsid w:val="0063150B"/>
    <w:rsid w:val="00631579"/>
    <w:rsid w:val="00631585"/>
    <w:rsid w:val="006320FF"/>
    <w:rsid w:val="006326C8"/>
    <w:rsid w:val="00632F69"/>
    <w:rsid w:val="00634ACF"/>
    <w:rsid w:val="00635035"/>
    <w:rsid w:val="0063580D"/>
    <w:rsid w:val="00635AA2"/>
    <w:rsid w:val="00635CAE"/>
    <w:rsid w:val="006363AA"/>
    <w:rsid w:val="006363B9"/>
    <w:rsid w:val="006367FD"/>
    <w:rsid w:val="00636F7B"/>
    <w:rsid w:val="00637240"/>
    <w:rsid w:val="006379C3"/>
    <w:rsid w:val="00640FD1"/>
    <w:rsid w:val="00643660"/>
    <w:rsid w:val="00644694"/>
    <w:rsid w:val="00644CBF"/>
    <w:rsid w:val="00646A5E"/>
    <w:rsid w:val="00650139"/>
    <w:rsid w:val="00650342"/>
    <w:rsid w:val="00650E81"/>
    <w:rsid w:val="00651017"/>
    <w:rsid w:val="00651B9E"/>
    <w:rsid w:val="00652756"/>
    <w:rsid w:val="00652866"/>
    <w:rsid w:val="00652AD8"/>
    <w:rsid w:val="00652B79"/>
    <w:rsid w:val="00652C7B"/>
    <w:rsid w:val="006533C3"/>
    <w:rsid w:val="00653BAE"/>
    <w:rsid w:val="00654068"/>
    <w:rsid w:val="00654B38"/>
    <w:rsid w:val="00654B83"/>
    <w:rsid w:val="00654D11"/>
    <w:rsid w:val="00655061"/>
    <w:rsid w:val="0065510C"/>
    <w:rsid w:val="00655B63"/>
    <w:rsid w:val="00656BAA"/>
    <w:rsid w:val="006571F6"/>
    <w:rsid w:val="006572F9"/>
    <w:rsid w:val="00657A28"/>
    <w:rsid w:val="0066070E"/>
    <w:rsid w:val="00660CA5"/>
    <w:rsid w:val="00660D51"/>
    <w:rsid w:val="006618CC"/>
    <w:rsid w:val="00662111"/>
    <w:rsid w:val="00662118"/>
    <w:rsid w:val="006625DA"/>
    <w:rsid w:val="00662C2B"/>
    <w:rsid w:val="006630A5"/>
    <w:rsid w:val="006638AD"/>
    <w:rsid w:val="006639AF"/>
    <w:rsid w:val="00663AF5"/>
    <w:rsid w:val="00663FCA"/>
    <w:rsid w:val="006648A4"/>
    <w:rsid w:val="0066584D"/>
    <w:rsid w:val="00666C74"/>
    <w:rsid w:val="0066732C"/>
    <w:rsid w:val="006679F5"/>
    <w:rsid w:val="00667B77"/>
    <w:rsid w:val="00667EE1"/>
    <w:rsid w:val="00670798"/>
    <w:rsid w:val="00670E51"/>
    <w:rsid w:val="00670EE8"/>
    <w:rsid w:val="00670F03"/>
    <w:rsid w:val="006716DA"/>
    <w:rsid w:val="006719E7"/>
    <w:rsid w:val="006728ED"/>
    <w:rsid w:val="006729D1"/>
    <w:rsid w:val="00672F9D"/>
    <w:rsid w:val="006732B1"/>
    <w:rsid w:val="006737BF"/>
    <w:rsid w:val="00673CE5"/>
    <w:rsid w:val="0067406C"/>
    <w:rsid w:val="0067446F"/>
    <w:rsid w:val="0067448E"/>
    <w:rsid w:val="006746A4"/>
    <w:rsid w:val="00674DF1"/>
    <w:rsid w:val="00674F21"/>
    <w:rsid w:val="00675558"/>
    <w:rsid w:val="00675611"/>
    <w:rsid w:val="0067589E"/>
    <w:rsid w:val="00675A60"/>
    <w:rsid w:val="0067697E"/>
    <w:rsid w:val="00677443"/>
    <w:rsid w:val="0067769A"/>
    <w:rsid w:val="00677ECF"/>
    <w:rsid w:val="0068039C"/>
    <w:rsid w:val="006806A3"/>
    <w:rsid w:val="006806A6"/>
    <w:rsid w:val="0068074E"/>
    <w:rsid w:val="00680955"/>
    <w:rsid w:val="00680993"/>
    <w:rsid w:val="00680B1D"/>
    <w:rsid w:val="00681211"/>
    <w:rsid w:val="00681974"/>
    <w:rsid w:val="00681B36"/>
    <w:rsid w:val="00681BF6"/>
    <w:rsid w:val="006828F7"/>
    <w:rsid w:val="00682A52"/>
    <w:rsid w:val="00682E14"/>
    <w:rsid w:val="0068300D"/>
    <w:rsid w:val="00683714"/>
    <w:rsid w:val="0068436C"/>
    <w:rsid w:val="00685033"/>
    <w:rsid w:val="006851FB"/>
    <w:rsid w:val="00685314"/>
    <w:rsid w:val="0068545E"/>
    <w:rsid w:val="00685FD4"/>
    <w:rsid w:val="006861CD"/>
    <w:rsid w:val="0068657F"/>
    <w:rsid w:val="00686612"/>
    <w:rsid w:val="0068661E"/>
    <w:rsid w:val="00686EE1"/>
    <w:rsid w:val="00687009"/>
    <w:rsid w:val="00687468"/>
    <w:rsid w:val="006879C4"/>
    <w:rsid w:val="00687A6C"/>
    <w:rsid w:val="00687D92"/>
    <w:rsid w:val="00690169"/>
    <w:rsid w:val="00690297"/>
    <w:rsid w:val="0069030E"/>
    <w:rsid w:val="00690A49"/>
    <w:rsid w:val="00690BB6"/>
    <w:rsid w:val="00691B30"/>
    <w:rsid w:val="0069279D"/>
    <w:rsid w:val="00692C32"/>
    <w:rsid w:val="00692FE7"/>
    <w:rsid w:val="00693986"/>
    <w:rsid w:val="00693E1F"/>
    <w:rsid w:val="00693E6C"/>
    <w:rsid w:val="00693ECB"/>
    <w:rsid w:val="00694091"/>
    <w:rsid w:val="00694797"/>
    <w:rsid w:val="00695887"/>
    <w:rsid w:val="00697733"/>
    <w:rsid w:val="006A1755"/>
    <w:rsid w:val="006A24C0"/>
    <w:rsid w:val="006A254E"/>
    <w:rsid w:val="006A280B"/>
    <w:rsid w:val="006A2C30"/>
    <w:rsid w:val="006A301C"/>
    <w:rsid w:val="006A3AEF"/>
    <w:rsid w:val="006A3E2B"/>
    <w:rsid w:val="006A4205"/>
    <w:rsid w:val="006A4775"/>
    <w:rsid w:val="006A4851"/>
    <w:rsid w:val="006A49DA"/>
    <w:rsid w:val="006A516E"/>
    <w:rsid w:val="006A5EC2"/>
    <w:rsid w:val="006A6E17"/>
    <w:rsid w:val="006A7F19"/>
    <w:rsid w:val="006B120D"/>
    <w:rsid w:val="006B17E7"/>
    <w:rsid w:val="006B19E8"/>
    <w:rsid w:val="006B1A8A"/>
    <w:rsid w:val="006B1D26"/>
    <w:rsid w:val="006B1F4B"/>
    <w:rsid w:val="006B1FD5"/>
    <w:rsid w:val="006B3291"/>
    <w:rsid w:val="006B37B0"/>
    <w:rsid w:val="006B483D"/>
    <w:rsid w:val="006B555A"/>
    <w:rsid w:val="006B59BA"/>
    <w:rsid w:val="006B600A"/>
    <w:rsid w:val="006B6070"/>
    <w:rsid w:val="006B6635"/>
    <w:rsid w:val="006B704F"/>
    <w:rsid w:val="006B7D22"/>
    <w:rsid w:val="006B7D2C"/>
    <w:rsid w:val="006C01CD"/>
    <w:rsid w:val="006C0AA6"/>
    <w:rsid w:val="006C1019"/>
    <w:rsid w:val="006C2056"/>
    <w:rsid w:val="006C2ACD"/>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16B0"/>
    <w:rsid w:val="006D1968"/>
    <w:rsid w:val="006D2182"/>
    <w:rsid w:val="006D2444"/>
    <w:rsid w:val="006D254B"/>
    <w:rsid w:val="006D289B"/>
    <w:rsid w:val="006D2A4F"/>
    <w:rsid w:val="006D2B04"/>
    <w:rsid w:val="006D3BE1"/>
    <w:rsid w:val="006D3C93"/>
    <w:rsid w:val="006D3D18"/>
    <w:rsid w:val="006D47A6"/>
    <w:rsid w:val="006D48FC"/>
    <w:rsid w:val="006D5144"/>
    <w:rsid w:val="006D5EF7"/>
    <w:rsid w:val="006D62BC"/>
    <w:rsid w:val="006D6450"/>
    <w:rsid w:val="006D6939"/>
    <w:rsid w:val="006D7EB0"/>
    <w:rsid w:val="006E0138"/>
    <w:rsid w:val="006E060E"/>
    <w:rsid w:val="006E0A2B"/>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CC9"/>
    <w:rsid w:val="006F1064"/>
    <w:rsid w:val="006F1988"/>
    <w:rsid w:val="006F1EB7"/>
    <w:rsid w:val="006F1F30"/>
    <w:rsid w:val="006F20B8"/>
    <w:rsid w:val="006F22E3"/>
    <w:rsid w:val="006F31AB"/>
    <w:rsid w:val="006F3768"/>
    <w:rsid w:val="006F52E5"/>
    <w:rsid w:val="006F6066"/>
    <w:rsid w:val="006F6850"/>
    <w:rsid w:val="006F707E"/>
    <w:rsid w:val="006F7BCF"/>
    <w:rsid w:val="007001DC"/>
    <w:rsid w:val="00700A6C"/>
    <w:rsid w:val="00700E51"/>
    <w:rsid w:val="0070214C"/>
    <w:rsid w:val="007024F7"/>
    <w:rsid w:val="007025CB"/>
    <w:rsid w:val="007034AA"/>
    <w:rsid w:val="00703C9D"/>
    <w:rsid w:val="00703EC0"/>
    <w:rsid w:val="0070490C"/>
    <w:rsid w:val="007058C2"/>
    <w:rsid w:val="00705C38"/>
    <w:rsid w:val="00706465"/>
    <w:rsid w:val="0070695A"/>
    <w:rsid w:val="00706D44"/>
    <w:rsid w:val="00706E61"/>
    <w:rsid w:val="007075F3"/>
    <w:rsid w:val="0070782D"/>
    <w:rsid w:val="0071074E"/>
    <w:rsid w:val="007109C2"/>
    <w:rsid w:val="00710FD7"/>
    <w:rsid w:val="00711340"/>
    <w:rsid w:val="00712265"/>
    <w:rsid w:val="00712C42"/>
    <w:rsid w:val="00712E5A"/>
    <w:rsid w:val="0071365C"/>
    <w:rsid w:val="00713CFC"/>
    <w:rsid w:val="00713DE4"/>
    <w:rsid w:val="007142AB"/>
    <w:rsid w:val="00714C47"/>
    <w:rsid w:val="007151AE"/>
    <w:rsid w:val="007155D9"/>
    <w:rsid w:val="00716462"/>
    <w:rsid w:val="0071654F"/>
    <w:rsid w:val="0071660B"/>
    <w:rsid w:val="00717721"/>
    <w:rsid w:val="00720D73"/>
    <w:rsid w:val="00721084"/>
    <w:rsid w:val="00721262"/>
    <w:rsid w:val="00721D9B"/>
    <w:rsid w:val="00722121"/>
    <w:rsid w:val="007224B9"/>
    <w:rsid w:val="007225A4"/>
    <w:rsid w:val="00722F94"/>
    <w:rsid w:val="00723AA7"/>
    <w:rsid w:val="00724190"/>
    <w:rsid w:val="0072432E"/>
    <w:rsid w:val="0072542C"/>
    <w:rsid w:val="00726036"/>
    <w:rsid w:val="00726279"/>
    <w:rsid w:val="00726A9B"/>
    <w:rsid w:val="00727530"/>
    <w:rsid w:val="00727E46"/>
    <w:rsid w:val="00731E7C"/>
    <w:rsid w:val="00732055"/>
    <w:rsid w:val="007329EF"/>
    <w:rsid w:val="0073327A"/>
    <w:rsid w:val="007337A5"/>
    <w:rsid w:val="00733E06"/>
    <w:rsid w:val="00734EBE"/>
    <w:rsid w:val="00735254"/>
    <w:rsid w:val="00736283"/>
    <w:rsid w:val="0073644C"/>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0D38"/>
    <w:rsid w:val="00751091"/>
    <w:rsid w:val="007517D5"/>
    <w:rsid w:val="00751B83"/>
    <w:rsid w:val="00752539"/>
    <w:rsid w:val="00753C2C"/>
    <w:rsid w:val="00753EE8"/>
    <w:rsid w:val="00754359"/>
    <w:rsid w:val="00754411"/>
    <w:rsid w:val="007547A7"/>
    <w:rsid w:val="007548DE"/>
    <w:rsid w:val="00754BD9"/>
    <w:rsid w:val="00754E7A"/>
    <w:rsid w:val="0075540C"/>
    <w:rsid w:val="00755DB1"/>
    <w:rsid w:val="00756976"/>
    <w:rsid w:val="007574FC"/>
    <w:rsid w:val="00760271"/>
    <w:rsid w:val="0076036F"/>
    <w:rsid w:val="007604B7"/>
    <w:rsid w:val="00760975"/>
    <w:rsid w:val="00761C48"/>
    <w:rsid w:val="00761FDA"/>
    <w:rsid w:val="007621F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59A"/>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790"/>
    <w:rsid w:val="00775F76"/>
    <w:rsid w:val="00776AEA"/>
    <w:rsid w:val="00777BA0"/>
    <w:rsid w:val="00777D44"/>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EED"/>
    <w:rsid w:val="00785436"/>
    <w:rsid w:val="00785900"/>
    <w:rsid w:val="00786958"/>
    <w:rsid w:val="00786BBD"/>
    <w:rsid w:val="00786E71"/>
    <w:rsid w:val="00790C58"/>
    <w:rsid w:val="0079162F"/>
    <w:rsid w:val="00791E17"/>
    <w:rsid w:val="00791E1A"/>
    <w:rsid w:val="007927C5"/>
    <w:rsid w:val="00793196"/>
    <w:rsid w:val="007946FF"/>
    <w:rsid w:val="00794924"/>
    <w:rsid w:val="00795128"/>
    <w:rsid w:val="00795E27"/>
    <w:rsid w:val="007966E1"/>
    <w:rsid w:val="00797B1B"/>
    <w:rsid w:val="007A0133"/>
    <w:rsid w:val="007A0BC2"/>
    <w:rsid w:val="007A1F44"/>
    <w:rsid w:val="007A23FF"/>
    <w:rsid w:val="007A295B"/>
    <w:rsid w:val="007A32B2"/>
    <w:rsid w:val="007A3424"/>
    <w:rsid w:val="007A3441"/>
    <w:rsid w:val="007A35EF"/>
    <w:rsid w:val="007A3928"/>
    <w:rsid w:val="007A43A2"/>
    <w:rsid w:val="007A4A78"/>
    <w:rsid w:val="007A4D04"/>
    <w:rsid w:val="007A50AB"/>
    <w:rsid w:val="007A624C"/>
    <w:rsid w:val="007A635F"/>
    <w:rsid w:val="007A799F"/>
    <w:rsid w:val="007A7A96"/>
    <w:rsid w:val="007B03AF"/>
    <w:rsid w:val="007B0DFE"/>
    <w:rsid w:val="007B0F53"/>
    <w:rsid w:val="007B1543"/>
    <w:rsid w:val="007B1AC0"/>
    <w:rsid w:val="007B2199"/>
    <w:rsid w:val="007B270A"/>
    <w:rsid w:val="007B2D3B"/>
    <w:rsid w:val="007B4616"/>
    <w:rsid w:val="007B475D"/>
    <w:rsid w:val="007B498B"/>
    <w:rsid w:val="007B52CD"/>
    <w:rsid w:val="007B7150"/>
    <w:rsid w:val="007B7DC1"/>
    <w:rsid w:val="007B7EDB"/>
    <w:rsid w:val="007C00D3"/>
    <w:rsid w:val="007C0354"/>
    <w:rsid w:val="007C19AD"/>
    <w:rsid w:val="007C2154"/>
    <w:rsid w:val="007C3598"/>
    <w:rsid w:val="007C3664"/>
    <w:rsid w:val="007C3FA8"/>
    <w:rsid w:val="007C54DB"/>
    <w:rsid w:val="007C63F1"/>
    <w:rsid w:val="007C662C"/>
    <w:rsid w:val="007C68DA"/>
    <w:rsid w:val="007C73AF"/>
    <w:rsid w:val="007C77B0"/>
    <w:rsid w:val="007D1B5B"/>
    <w:rsid w:val="007D21C6"/>
    <w:rsid w:val="007D229A"/>
    <w:rsid w:val="007D24A4"/>
    <w:rsid w:val="007D2F44"/>
    <w:rsid w:val="007D2F4D"/>
    <w:rsid w:val="007D351F"/>
    <w:rsid w:val="007D40B9"/>
    <w:rsid w:val="007D4178"/>
    <w:rsid w:val="007D46CD"/>
    <w:rsid w:val="007D4D33"/>
    <w:rsid w:val="007D554A"/>
    <w:rsid w:val="007D602D"/>
    <w:rsid w:val="007D6212"/>
    <w:rsid w:val="007D7175"/>
    <w:rsid w:val="007E0864"/>
    <w:rsid w:val="007E1369"/>
    <w:rsid w:val="007E154C"/>
    <w:rsid w:val="007E165E"/>
    <w:rsid w:val="007E1A1B"/>
    <w:rsid w:val="007E1A88"/>
    <w:rsid w:val="007E2E97"/>
    <w:rsid w:val="007E31D4"/>
    <w:rsid w:val="007E3218"/>
    <w:rsid w:val="007E43E1"/>
    <w:rsid w:val="007E441D"/>
    <w:rsid w:val="007E4C88"/>
    <w:rsid w:val="007E585E"/>
    <w:rsid w:val="007E593E"/>
    <w:rsid w:val="007E7DDF"/>
    <w:rsid w:val="007F1091"/>
    <w:rsid w:val="007F11C8"/>
    <w:rsid w:val="007F13B7"/>
    <w:rsid w:val="007F1CFB"/>
    <w:rsid w:val="007F220B"/>
    <w:rsid w:val="007F27DD"/>
    <w:rsid w:val="007F2954"/>
    <w:rsid w:val="007F324B"/>
    <w:rsid w:val="007F33C4"/>
    <w:rsid w:val="007F39E2"/>
    <w:rsid w:val="007F3B02"/>
    <w:rsid w:val="007F5725"/>
    <w:rsid w:val="007F600D"/>
    <w:rsid w:val="007F6880"/>
    <w:rsid w:val="007F76B4"/>
    <w:rsid w:val="007F7792"/>
    <w:rsid w:val="007F79AF"/>
    <w:rsid w:val="008001B4"/>
    <w:rsid w:val="00800769"/>
    <w:rsid w:val="00800ED2"/>
    <w:rsid w:val="008011EB"/>
    <w:rsid w:val="00801DC9"/>
    <w:rsid w:val="008026B4"/>
    <w:rsid w:val="008028E1"/>
    <w:rsid w:val="00802A9E"/>
    <w:rsid w:val="00802E74"/>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24"/>
    <w:rsid w:val="00815165"/>
    <w:rsid w:val="0081581D"/>
    <w:rsid w:val="00816208"/>
    <w:rsid w:val="008164DA"/>
    <w:rsid w:val="008172BE"/>
    <w:rsid w:val="0081748B"/>
    <w:rsid w:val="008176E5"/>
    <w:rsid w:val="00817B71"/>
    <w:rsid w:val="00820244"/>
    <w:rsid w:val="00820A39"/>
    <w:rsid w:val="00821AFD"/>
    <w:rsid w:val="008221B3"/>
    <w:rsid w:val="0082248E"/>
    <w:rsid w:val="008230D2"/>
    <w:rsid w:val="00823383"/>
    <w:rsid w:val="0082357F"/>
    <w:rsid w:val="0082457E"/>
    <w:rsid w:val="00824FDF"/>
    <w:rsid w:val="00825125"/>
    <w:rsid w:val="008257CC"/>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3C5"/>
    <w:rsid w:val="0083597D"/>
    <w:rsid w:val="008359E0"/>
    <w:rsid w:val="008376F6"/>
    <w:rsid w:val="00837D5B"/>
    <w:rsid w:val="00840325"/>
    <w:rsid w:val="008403B0"/>
    <w:rsid w:val="00840607"/>
    <w:rsid w:val="00841CD2"/>
    <w:rsid w:val="0084252D"/>
    <w:rsid w:val="008425E7"/>
    <w:rsid w:val="00842B77"/>
    <w:rsid w:val="00842CB6"/>
    <w:rsid w:val="0084309F"/>
    <w:rsid w:val="00843751"/>
    <w:rsid w:val="00843FCF"/>
    <w:rsid w:val="00844C32"/>
    <w:rsid w:val="00844DCF"/>
    <w:rsid w:val="00845414"/>
    <w:rsid w:val="00845C12"/>
    <w:rsid w:val="00845C73"/>
    <w:rsid w:val="00845ED5"/>
    <w:rsid w:val="008460D3"/>
    <w:rsid w:val="008469D9"/>
    <w:rsid w:val="00846DC0"/>
    <w:rsid w:val="00847236"/>
    <w:rsid w:val="008474A7"/>
    <w:rsid w:val="008476ED"/>
    <w:rsid w:val="008506B6"/>
    <w:rsid w:val="00850A2E"/>
    <w:rsid w:val="00850AE0"/>
    <w:rsid w:val="008524D2"/>
    <w:rsid w:val="00852E19"/>
    <w:rsid w:val="00852F59"/>
    <w:rsid w:val="008534B0"/>
    <w:rsid w:val="00853D2D"/>
    <w:rsid w:val="00853D34"/>
    <w:rsid w:val="0085412C"/>
    <w:rsid w:val="008547C3"/>
    <w:rsid w:val="00855513"/>
    <w:rsid w:val="008558B2"/>
    <w:rsid w:val="00856833"/>
    <w:rsid w:val="00856840"/>
    <w:rsid w:val="00856865"/>
    <w:rsid w:val="00857285"/>
    <w:rsid w:val="00857BFE"/>
    <w:rsid w:val="0086087C"/>
    <w:rsid w:val="00860D8E"/>
    <w:rsid w:val="008620A1"/>
    <w:rsid w:val="0086275E"/>
    <w:rsid w:val="00862BA2"/>
    <w:rsid w:val="008631EE"/>
    <w:rsid w:val="00863BFC"/>
    <w:rsid w:val="00864440"/>
    <w:rsid w:val="00864A0B"/>
    <w:rsid w:val="00864D76"/>
    <w:rsid w:val="008650FC"/>
    <w:rsid w:val="00866615"/>
    <w:rsid w:val="00866A76"/>
    <w:rsid w:val="00866EB3"/>
    <w:rsid w:val="0086701A"/>
    <w:rsid w:val="00867BD2"/>
    <w:rsid w:val="008712FD"/>
    <w:rsid w:val="008716A1"/>
    <w:rsid w:val="00871F3B"/>
    <w:rsid w:val="0087204B"/>
    <w:rsid w:val="00872110"/>
    <w:rsid w:val="00872D3F"/>
    <w:rsid w:val="00872FAA"/>
    <w:rsid w:val="00873263"/>
    <w:rsid w:val="008733E4"/>
    <w:rsid w:val="00873AB6"/>
    <w:rsid w:val="00873F15"/>
    <w:rsid w:val="00874096"/>
    <w:rsid w:val="00874458"/>
    <w:rsid w:val="008756A4"/>
    <w:rsid w:val="00875F73"/>
    <w:rsid w:val="0087670A"/>
    <w:rsid w:val="008778A6"/>
    <w:rsid w:val="008805D5"/>
    <w:rsid w:val="00880F30"/>
    <w:rsid w:val="0088289F"/>
    <w:rsid w:val="008832CA"/>
    <w:rsid w:val="008833E8"/>
    <w:rsid w:val="00883582"/>
    <w:rsid w:val="00883746"/>
    <w:rsid w:val="00883D53"/>
    <w:rsid w:val="00886163"/>
    <w:rsid w:val="00887B48"/>
    <w:rsid w:val="0089005D"/>
    <w:rsid w:val="008902D1"/>
    <w:rsid w:val="0089172C"/>
    <w:rsid w:val="0089176E"/>
    <w:rsid w:val="008917E0"/>
    <w:rsid w:val="0089182D"/>
    <w:rsid w:val="00891CD2"/>
    <w:rsid w:val="00892365"/>
    <w:rsid w:val="00892921"/>
    <w:rsid w:val="00892BE5"/>
    <w:rsid w:val="00892F9F"/>
    <w:rsid w:val="00893120"/>
    <w:rsid w:val="0089387C"/>
    <w:rsid w:val="00893EE0"/>
    <w:rsid w:val="0089444E"/>
    <w:rsid w:val="008949DF"/>
    <w:rsid w:val="008951DB"/>
    <w:rsid w:val="0089588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E53"/>
    <w:rsid w:val="008B1E5B"/>
    <w:rsid w:val="008B21EC"/>
    <w:rsid w:val="008B2E8D"/>
    <w:rsid w:val="008B362F"/>
    <w:rsid w:val="008B389D"/>
    <w:rsid w:val="008B3C5C"/>
    <w:rsid w:val="008B4418"/>
    <w:rsid w:val="008B49AE"/>
    <w:rsid w:val="008B5299"/>
    <w:rsid w:val="008B5A5F"/>
    <w:rsid w:val="008B5AB0"/>
    <w:rsid w:val="008B6054"/>
    <w:rsid w:val="008B7B08"/>
    <w:rsid w:val="008B7E76"/>
    <w:rsid w:val="008C01D7"/>
    <w:rsid w:val="008C13F0"/>
    <w:rsid w:val="008C1F26"/>
    <w:rsid w:val="008C2106"/>
    <w:rsid w:val="008C25CA"/>
    <w:rsid w:val="008C2A3A"/>
    <w:rsid w:val="008C2F5B"/>
    <w:rsid w:val="008C4C7E"/>
    <w:rsid w:val="008C53AC"/>
    <w:rsid w:val="008C5749"/>
    <w:rsid w:val="008C5C46"/>
    <w:rsid w:val="008C6184"/>
    <w:rsid w:val="008C69B1"/>
    <w:rsid w:val="008C7278"/>
    <w:rsid w:val="008C75E2"/>
    <w:rsid w:val="008C785E"/>
    <w:rsid w:val="008D0AFB"/>
    <w:rsid w:val="008D1511"/>
    <w:rsid w:val="008D18D5"/>
    <w:rsid w:val="008D26CD"/>
    <w:rsid w:val="008D2DE9"/>
    <w:rsid w:val="008D32DF"/>
    <w:rsid w:val="008D33C9"/>
    <w:rsid w:val="008D35E9"/>
    <w:rsid w:val="008D3959"/>
    <w:rsid w:val="008D3966"/>
    <w:rsid w:val="008D3AD9"/>
    <w:rsid w:val="008D3C8A"/>
    <w:rsid w:val="008D3E5B"/>
    <w:rsid w:val="008D42DD"/>
    <w:rsid w:val="008D4352"/>
    <w:rsid w:val="008D4D79"/>
    <w:rsid w:val="008D5642"/>
    <w:rsid w:val="008D60BC"/>
    <w:rsid w:val="008D6BE3"/>
    <w:rsid w:val="008D6D7B"/>
    <w:rsid w:val="008D75B4"/>
    <w:rsid w:val="008D7EB7"/>
    <w:rsid w:val="008E0C1C"/>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F84"/>
    <w:rsid w:val="008F1014"/>
    <w:rsid w:val="008F107C"/>
    <w:rsid w:val="008F11C9"/>
    <w:rsid w:val="008F18D0"/>
    <w:rsid w:val="008F1C3D"/>
    <w:rsid w:val="008F23D8"/>
    <w:rsid w:val="008F2A9C"/>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5F"/>
    <w:rsid w:val="009012FA"/>
    <w:rsid w:val="009022EA"/>
    <w:rsid w:val="009025B1"/>
    <w:rsid w:val="00903802"/>
    <w:rsid w:val="00903A83"/>
    <w:rsid w:val="0090491C"/>
    <w:rsid w:val="00904920"/>
    <w:rsid w:val="00904B06"/>
    <w:rsid w:val="00905101"/>
    <w:rsid w:val="0090601D"/>
    <w:rsid w:val="00906272"/>
    <w:rsid w:val="00906428"/>
    <w:rsid w:val="0090696D"/>
    <w:rsid w:val="00906CD6"/>
    <w:rsid w:val="00906E4D"/>
    <w:rsid w:val="00906F31"/>
    <w:rsid w:val="00907441"/>
    <w:rsid w:val="009078B3"/>
    <w:rsid w:val="00907A77"/>
    <w:rsid w:val="00907B95"/>
    <w:rsid w:val="00907E00"/>
    <w:rsid w:val="009103A9"/>
    <w:rsid w:val="0091088D"/>
    <w:rsid w:val="00910A30"/>
    <w:rsid w:val="00910D01"/>
    <w:rsid w:val="00910FC9"/>
    <w:rsid w:val="0091106E"/>
    <w:rsid w:val="00911D2B"/>
    <w:rsid w:val="009124DC"/>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BF3"/>
    <w:rsid w:val="00923F12"/>
    <w:rsid w:val="00924FF8"/>
    <w:rsid w:val="00925088"/>
    <w:rsid w:val="00925BA8"/>
    <w:rsid w:val="00926C22"/>
    <w:rsid w:val="00926DA7"/>
    <w:rsid w:val="009271F6"/>
    <w:rsid w:val="00927F8B"/>
    <w:rsid w:val="009304BE"/>
    <w:rsid w:val="0093094D"/>
    <w:rsid w:val="00930D19"/>
    <w:rsid w:val="00931365"/>
    <w:rsid w:val="009315DA"/>
    <w:rsid w:val="00931956"/>
    <w:rsid w:val="009328C7"/>
    <w:rsid w:val="009336EC"/>
    <w:rsid w:val="00933AB2"/>
    <w:rsid w:val="00933F56"/>
    <w:rsid w:val="00934C13"/>
    <w:rsid w:val="00935228"/>
    <w:rsid w:val="009355A2"/>
    <w:rsid w:val="00935CE3"/>
    <w:rsid w:val="00935F9E"/>
    <w:rsid w:val="00936D98"/>
    <w:rsid w:val="00937129"/>
    <w:rsid w:val="00940456"/>
    <w:rsid w:val="009415C6"/>
    <w:rsid w:val="00942051"/>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8B7"/>
    <w:rsid w:val="00946E1D"/>
    <w:rsid w:val="0094724E"/>
    <w:rsid w:val="0094747D"/>
    <w:rsid w:val="0094791F"/>
    <w:rsid w:val="00947973"/>
    <w:rsid w:val="00947BE6"/>
    <w:rsid w:val="0095048D"/>
    <w:rsid w:val="00951ADB"/>
    <w:rsid w:val="00952FFE"/>
    <w:rsid w:val="00953702"/>
    <w:rsid w:val="0095380C"/>
    <w:rsid w:val="00953BDC"/>
    <w:rsid w:val="00954353"/>
    <w:rsid w:val="00955C0A"/>
    <w:rsid w:val="00955C4F"/>
    <w:rsid w:val="0095730E"/>
    <w:rsid w:val="00957826"/>
    <w:rsid w:val="00960767"/>
    <w:rsid w:val="00960A8F"/>
    <w:rsid w:val="009615BE"/>
    <w:rsid w:val="009626AD"/>
    <w:rsid w:val="009627EF"/>
    <w:rsid w:val="00962D06"/>
    <w:rsid w:val="00963524"/>
    <w:rsid w:val="00963BCC"/>
    <w:rsid w:val="00964022"/>
    <w:rsid w:val="009655A2"/>
    <w:rsid w:val="009657F1"/>
    <w:rsid w:val="0096625D"/>
    <w:rsid w:val="00967027"/>
    <w:rsid w:val="0097069E"/>
    <w:rsid w:val="009709F8"/>
    <w:rsid w:val="00972929"/>
    <w:rsid w:val="00972F91"/>
    <w:rsid w:val="009734B4"/>
    <w:rsid w:val="00973827"/>
    <w:rsid w:val="009742D3"/>
    <w:rsid w:val="00974585"/>
    <w:rsid w:val="009755C3"/>
    <w:rsid w:val="00975A11"/>
    <w:rsid w:val="00975E3F"/>
    <w:rsid w:val="00977355"/>
    <w:rsid w:val="00977BA7"/>
    <w:rsid w:val="00977BCC"/>
    <w:rsid w:val="00977C3B"/>
    <w:rsid w:val="00977EA1"/>
    <w:rsid w:val="00980517"/>
    <w:rsid w:val="00980FBA"/>
    <w:rsid w:val="0098194F"/>
    <w:rsid w:val="00981C47"/>
    <w:rsid w:val="009821E9"/>
    <w:rsid w:val="009826C8"/>
    <w:rsid w:val="009829B6"/>
    <w:rsid w:val="00983615"/>
    <w:rsid w:val="0098362C"/>
    <w:rsid w:val="009836E4"/>
    <w:rsid w:val="00984061"/>
    <w:rsid w:val="0098410C"/>
    <w:rsid w:val="0098412F"/>
    <w:rsid w:val="00984ED8"/>
    <w:rsid w:val="009857D3"/>
    <w:rsid w:val="00985F28"/>
    <w:rsid w:val="00986149"/>
    <w:rsid w:val="00986176"/>
    <w:rsid w:val="00986E2D"/>
    <w:rsid w:val="00986E7F"/>
    <w:rsid w:val="00987536"/>
    <w:rsid w:val="00987982"/>
    <w:rsid w:val="009908E5"/>
    <w:rsid w:val="00990BD5"/>
    <w:rsid w:val="0099196F"/>
    <w:rsid w:val="00991E1C"/>
    <w:rsid w:val="00992261"/>
    <w:rsid w:val="00992B98"/>
    <w:rsid w:val="00992FA3"/>
    <w:rsid w:val="0099358F"/>
    <w:rsid w:val="0099359F"/>
    <w:rsid w:val="00993A83"/>
    <w:rsid w:val="00994871"/>
    <w:rsid w:val="00994E08"/>
    <w:rsid w:val="009951F9"/>
    <w:rsid w:val="00995C95"/>
    <w:rsid w:val="00995E85"/>
    <w:rsid w:val="00996288"/>
    <w:rsid w:val="00996468"/>
    <w:rsid w:val="00996876"/>
    <w:rsid w:val="00996D8C"/>
    <w:rsid w:val="00996E12"/>
    <w:rsid w:val="00996FFA"/>
    <w:rsid w:val="009973F1"/>
    <w:rsid w:val="009973F3"/>
    <w:rsid w:val="009A010D"/>
    <w:rsid w:val="009A0750"/>
    <w:rsid w:val="009A07E4"/>
    <w:rsid w:val="009A0C6F"/>
    <w:rsid w:val="009A14EF"/>
    <w:rsid w:val="009A1C9C"/>
    <w:rsid w:val="009A1FDC"/>
    <w:rsid w:val="009A2A08"/>
    <w:rsid w:val="009A2DF9"/>
    <w:rsid w:val="009A3A86"/>
    <w:rsid w:val="009A3D38"/>
    <w:rsid w:val="009A4869"/>
    <w:rsid w:val="009A4ABF"/>
    <w:rsid w:val="009A5A57"/>
    <w:rsid w:val="009A6A6B"/>
    <w:rsid w:val="009A7162"/>
    <w:rsid w:val="009A7A40"/>
    <w:rsid w:val="009B033E"/>
    <w:rsid w:val="009B05FD"/>
    <w:rsid w:val="009B126B"/>
    <w:rsid w:val="009B1EF9"/>
    <w:rsid w:val="009B26AC"/>
    <w:rsid w:val="009B37E2"/>
    <w:rsid w:val="009B4519"/>
    <w:rsid w:val="009B506B"/>
    <w:rsid w:val="009B57EF"/>
    <w:rsid w:val="009B5B85"/>
    <w:rsid w:val="009B7204"/>
    <w:rsid w:val="009C0074"/>
    <w:rsid w:val="009C0564"/>
    <w:rsid w:val="009C157A"/>
    <w:rsid w:val="009C177A"/>
    <w:rsid w:val="009C2275"/>
    <w:rsid w:val="009C2302"/>
    <w:rsid w:val="009C2685"/>
    <w:rsid w:val="009C39BC"/>
    <w:rsid w:val="009C4BC2"/>
    <w:rsid w:val="009C4D22"/>
    <w:rsid w:val="009C575C"/>
    <w:rsid w:val="009C5F2C"/>
    <w:rsid w:val="009C6E48"/>
    <w:rsid w:val="009C7320"/>
    <w:rsid w:val="009C7D8B"/>
    <w:rsid w:val="009D023B"/>
    <w:rsid w:val="009D0729"/>
    <w:rsid w:val="009D074A"/>
    <w:rsid w:val="009D0F66"/>
    <w:rsid w:val="009D1A06"/>
    <w:rsid w:val="009D1BA4"/>
    <w:rsid w:val="009D20E6"/>
    <w:rsid w:val="009D22E4"/>
    <w:rsid w:val="009D22F7"/>
    <w:rsid w:val="009D3069"/>
    <w:rsid w:val="009D319C"/>
    <w:rsid w:val="009D3335"/>
    <w:rsid w:val="009D3606"/>
    <w:rsid w:val="009D3D93"/>
    <w:rsid w:val="009D5BAB"/>
    <w:rsid w:val="009D67BD"/>
    <w:rsid w:val="009D6A0A"/>
    <w:rsid w:val="009D73C8"/>
    <w:rsid w:val="009E058F"/>
    <w:rsid w:val="009E0A9E"/>
    <w:rsid w:val="009E173D"/>
    <w:rsid w:val="009E19A2"/>
    <w:rsid w:val="009E271B"/>
    <w:rsid w:val="009E2BD7"/>
    <w:rsid w:val="009E3686"/>
    <w:rsid w:val="009E3A0C"/>
    <w:rsid w:val="009E3AFD"/>
    <w:rsid w:val="009E3CDD"/>
    <w:rsid w:val="009E4417"/>
    <w:rsid w:val="009E4595"/>
    <w:rsid w:val="009E4B16"/>
    <w:rsid w:val="009E56A4"/>
    <w:rsid w:val="009E5C60"/>
    <w:rsid w:val="009E64DB"/>
    <w:rsid w:val="009E6794"/>
    <w:rsid w:val="009E693B"/>
    <w:rsid w:val="009E7189"/>
    <w:rsid w:val="009E7E46"/>
    <w:rsid w:val="009E7FC1"/>
    <w:rsid w:val="009F01E1"/>
    <w:rsid w:val="009F02C2"/>
    <w:rsid w:val="009F034C"/>
    <w:rsid w:val="009F0B4D"/>
    <w:rsid w:val="009F1096"/>
    <w:rsid w:val="009F150E"/>
    <w:rsid w:val="009F1544"/>
    <w:rsid w:val="009F1D9E"/>
    <w:rsid w:val="009F1F73"/>
    <w:rsid w:val="009F21A0"/>
    <w:rsid w:val="009F2416"/>
    <w:rsid w:val="009F2708"/>
    <w:rsid w:val="009F27AD"/>
    <w:rsid w:val="009F3FB5"/>
    <w:rsid w:val="009F521F"/>
    <w:rsid w:val="009F553C"/>
    <w:rsid w:val="009F59F8"/>
    <w:rsid w:val="009F5F27"/>
    <w:rsid w:val="009F7B44"/>
    <w:rsid w:val="009F7B52"/>
    <w:rsid w:val="009F7BCB"/>
    <w:rsid w:val="00A005B0"/>
    <w:rsid w:val="00A00BBC"/>
    <w:rsid w:val="00A01E02"/>
    <w:rsid w:val="00A01F17"/>
    <w:rsid w:val="00A022A5"/>
    <w:rsid w:val="00A02608"/>
    <w:rsid w:val="00A02971"/>
    <w:rsid w:val="00A029C5"/>
    <w:rsid w:val="00A03755"/>
    <w:rsid w:val="00A03A22"/>
    <w:rsid w:val="00A03DE4"/>
    <w:rsid w:val="00A04634"/>
    <w:rsid w:val="00A05031"/>
    <w:rsid w:val="00A05860"/>
    <w:rsid w:val="00A06119"/>
    <w:rsid w:val="00A06C8A"/>
    <w:rsid w:val="00A07A48"/>
    <w:rsid w:val="00A07A85"/>
    <w:rsid w:val="00A102A2"/>
    <w:rsid w:val="00A10376"/>
    <w:rsid w:val="00A108EE"/>
    <w:rsid w:val="00A10B87"/>
    <w:rsid w:val="00A10BB8"/>
    <w:rsid w:val="00A10E60"/>
    <w:rsid w:val="00A1182C"/>
    <w:rsid w:val="00A11E84"/>
    <w:rsid w:val="00A1200D"/>
    <w:rsid w:val="00A129A7"/>
    <w:rsid w:val="00A137E4"/>
    <w:rsid w:val="00A1397D"/>
    <w:rsid w:val="00A14813"/>
    <w:rsid w:val="00A1566A"/>
    <w:rsid w:val="00A15D20"/>
    <w:rsid w:val="00A165BF"/>
    <w:rsid w:val="00A165E2"/>
    <w:rsid w:val="00A172E8"/>
    <w:rsid w:val="00A17542"/>
    <w:rsid w:val="00A179FF"/>
    <w:rsid w:val="00A2019D"/>
    <w:rsid w:val="00A21461"/>
    <w:rsid w:val="00A21A36"/>
    <w:rsid w:val="00A21C44"/>
    <w:rsid w:val="00A22AF9"/>
    <w:rsid w:val="00A25015"/>
    <w:rsid w:val="00A25294"/>
    <w:rsid w:val="00A254EE"/>
    <w:rsid w:val="00A25BE7"/>
    <w:rsid w:val="00A27008"/>
    <w:rsid w:val="00A278A8"/>
    <w:rsid w:val="00A278E8"/>
    <w:rsid w:val="00A27CDF"/>
    <w:rsid w:val="00A3044E"/>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8A8"/>
    <w:rsid w:val="00A35A09"/>
    <w:rsid w:val="00A35B13"/>
    <w:rsid w:val="00A3608B"/>
    <w:rsid w:val="00A3611D"/>
    <w:rsid w:val="00A36182"/>
    <w:rsid w:val="00A36339"/>
    <w:rsid w:val="00A366E4"/>
    <w:rsid w:val="00A3703A"/>
    <w:rsid w:val="00A3723F"/>
    <w:rsid w:val="00A40378"/>
    <w:rsid w:val="00A40864"/>
    <w:rsid w:val="00A40D1F"/>
    <w:rsid w:val="00A41E77"/>
    <w:rsid w:val="00A41F0A"/>
    <w:rsid w:val="00A4376F"/>
    <w:rsid w:val="00A43BDD"/>
    <w:rsid w:val="00A43FF8"/>
    <w:rsid w:val="00A44112"/>
    <w:rsid w:val="00A4496B"/>
    <w:rsid w:val="00A44A4C"/>
    <w:rsid w:val="00A452C8"/>
    <w:rsid w:val="00A452E8"/>
    <w:rsid w:val="00A4549F"/>
    <w:rsid w:val="00A45B9B"/>
    <w:rsid w:val="00A462FE"/>
    <w:rsid w:val="00A468DA"/>
    <w:rsid w:val="00A46AA4"/>
    <w:rsid w:val="00A476B3"/>
    <w:rsid w:val="00A501C9"/>
    <w:rsid w:val="00A50506"/>
    <w:rsid w:val="00A51090"/>
    <w:rsid w:val="00A5155A"/>
    <w:rsid w:val="00A51A6E"/>
    <w:rsid w:val="00A53F55"/>
    <w:rsid w:val="00A5417B"/>
    <w:rsid w:val="00A54599"/>
    <w:rsid w:val="00A547A7"/>
    <w:rsid w:val="00A54B82"/>
    <w:rsid w:val="00A555DE"/>
    <w:rsid w:val="00A565F1"/>
    <w:rsid w:val="00A569D4"/>
    <w:rsid w:val="00A56B35"/>
    <w:rsid w:val="00A56B6C"/>
    <w:rsid w:val="00A57598"/>
    <w:rsid w:val="00A57756"/>
    <w:rsid w:val="00A57F1A"/>
    <w:rsid w:val="00A60163"/>
    <w:rsid w:val="00A6038D"/>
    <w:rsid w:val="00A60CF0"/>
    <w:rsid w:val="00A61429"/>
    <w:rsid w:val="00A61514"/>
    <w:rsid w:val="00A61645"/>
    <w:rsid w:val="00A62059"/>
    <w:rsid w:val="00A62080"/>
    <w:rsid w:val="00A62D9C"/>
    <w:rsid w:val="00A630A2"/>
    <w:rsid w:val="00A632B8"/>
    <w:rsid w:val="00A63859"/>
    <w:rsid w:val="00A63BF3"/>
    <w:rsid w:val="00A63CCA"/>
    <w:rsid w:val="00A63DCF"/>
    <w:rsid w:val="00A64942"/>
    <w:rsid w:val="00A64B21"/>
    <w:rsid w:val="00A64E35"/>
    <w:rsid w:val="00A65911"/>
    <w:rsid w:val="00A663D3"/>
    <w:rsid w:val="00A6643C"/>
    <w:rsid w:val="00A67212"/>
    <w:rsid w:val="00A673E4"/>
    <w:rsid w:val="00A67544"/>
    <w:rsid w:val="00A70652"/>
    <w:rsid w:val="00A7075B"/>
    <w:rsid w:val="00A717C3"/>
    <w:rsid w:val="00A71CE6"/>
    <w:rsid w:val="00A71D23"/>
    <w:rsid w:val="00A71F40"/>
    <w:rsid w:val="00A721F2"/>
    <w:rsid w:val="00A7333A"/>
    <w:rsid w:val="00A73368"/>
    <w:rsid w:val="00A73521"/>
    <w:rsid w:val="00A73609"/>
    <w:rsid w:val="00A73D0D"/>
    <w:rsid w:val="00A74A92"/>
    <w:rsid w:val="00A7520E"/>
    <w:rsid w:val="00A75CC1"/>
    <w:rsid w:val="00A75E88"/>
    <w:rsid w:val="00A76D1D"/>
    <w:rsid w:val="00A77204"/>
    <w:rsid w:val="00A8001B"/>
    <w:rsid w:val="00A801C3"/>
    <w:rsid w:val="00A8056E"/>
    <w:rsid w:val="00A81441"/>
    <w:rsid w:val="00A82420"/>
    <w:rsid w:val="00A827E6"/>
    <w:rsid w:val="00A82D58"/>
    <w:rsid w:val="00A8399D"/>
    <w:rsid w:val="00A83E3D"/>
    <w:rsid w:val="00A8443A"/>
    <w:rsid w:val="00A8479C"/>
    <w:rsid w:val="00A84D02"/>
    <w:rsid w:val="00A84E5A"/>
    <w:rsid w:val="00A8554C"/>
    <w:rsid w:val="00A8557B"/>
    <w:rsid w:val="00A85A05"/>
    <w:rsid w:val="00A85C2F"/>
    <w:rsid w:val="00A86D63"/>
    <w:rsid w:val="00A87797"/>
    <w:rsid w:val="00A9045C"/>
    <w:rsid w:val="00A90E72"/>
    <w:rsid w:val="00A922A2"/>
    <w:rsid w:val="00A92C7E"/>
    <w:rsid w:val="00A9327B"/>
    <w:rsid w:val="00A93B69"/>
    <w:rsid w:val="00A9487E"/>
    <w:rsid w:val="00A95BE7"/>
    <w:rsid w:val="00A963C7"/>
    <w:rsid w:val="00A9676C"/>
    <w:rsid w:val="00A9736D"/>
    <w:rsid w:val="00A973F3"/>
    <w:rsid w:val="00A97683"/>
    <w:rsid w:val="00AA1626"/>
    <w:rsid w:val="00AA1704"/>
    <w:rsid w:val="00AA1C25"/>
    <w:rsid w:val="00AA1C4B"/>
    <w:rsid w:val="00AA3BF3"/>
    <w:rsid w:val="00AA3DB7"/>
    <w:rsid w:val="00AA4BCB"/>
    <w:rsid w:val="00AA4BD0"/>
    <w:rsid w:val="00AA51F5"/>
    <w:rsid w:val="00AA5E3B"/>
    <w:rsid w:val="00AA6029"/>
    <w:rsid w:val="00AA68B4"/>
    <w:rsid w:val="00AA6D13"/>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4F85"/>
    <w:rsid w:val="00AB5ADF"/>
    <w:rsid w:val="00AB5E06"/>
    <w:rsid w:val="00AB5E57"/>
    <w:rsid w:val="00AB6734"/>
    <w:rsid w:val="00AB6B92"/>
    <w:rsid w:val="00AB725F"/>
    <w:rsid w:val="00AC04DA"/>
    <w:rsid w:val="00AC0705"/>
    <w:rsid w:val="00AC109B"/>
    <w:rsid w:val="00AC32F2"/>
    <w:rsid w:val="00AC3856"/>
    <w:rsid w:val="00AC47C2"/>
    <w:rsid w:val="00AC48B5"/>
    <w:rsid w:val="00AC5D38"/>
    <w:rsid w:val="00AC74DA"/>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67D"/>
    <w:rsid w:val="00AD6F32"/>
    <w:rsid w:val="00AD7305"/>
    <w:rsid w:val="00AD7E14"/>
    <w:rsid w:val="00AD7E64"/>
    <w:rsid w:val="00AE079A"/>
    <w:rsid w:val="00AE0C56"/>
    <w:rsid w:val="00AE149E"/>
    <w:rsid w:val="00AE167D"/>
    <w:rsid w:val="00AE1B49"/>
    <w:rsid w:val="00AE2123"/>
    <w:rsid w:val="00AE22F2"/>
    <w:rsid w:val="00AE29FC"/>
    <w:rsid w:val="00AE2F3F"/>
    <w:rsid w:val="00AE3B4E"/>
    <w:rsid w:val="00AE59EC"/>
    <w:rsid w:val="00AE67B3"/>
    <w:rsid w:val="00AE7097"/>
    <w:rsid w:val="00AE7864"/>
    <w:rsid w:val="00AE7949"/>
    <w:rsid w:val="00AE79DF"/>
    <w:rsid w:val="00AF1B27"/>
    <w:rsid w:val="00AF2128"/>
    <w:rsid w:val="00AF25D5"/>
    <w:rsid w:val="00AF32FB"/>
    <w:rsid w:val="00AF3658"/>
    <w:rsid w:val="00AF3DBB"/>
    <w:rsid w:val="00AF506F"/>
    <w:rsid w:val="00AF5194"/>
    <w:rsid w:val="00AF53EF"/>
    <w:rsid w:val="00AF5536"/>
    <w:rsid w:val="00AF5AD0"/>
    <w:rsid w:val="00AF73C3"/>
    <w:rsid w:val="00AF7865"/>
    <w:rsid w:val="00AF795C"/>
    <w:rsid w:val="00B0062F"/>
    <w:rsid w:val="00B00752"/>
    <w:rsid w:val="00B00F05"/>
    <w:rsid w:val="00B026C1"/>
    <w:rsid w:val="00B028C8"/>
    <w:rsid w:val="00B02B9C"/>
    <w:rsid w:val="00B0320D"/>
    <w:rsid w:val="00B0353B"/>
    <w:rsid w:val="00B04028"/>
    <w:rsid w:val="00B040B2"/>
    <w:rsid w:val="00B0421F"/>
    <w:rsid w:val="00B05176"/>
    <w:rsid w:val="00B05309"/>
    <w:rsid w:val="00B055A3"/>
    <w:rsid w:val="00B06D7C"/>
    <w:rsid w:val="00B06DD9"/>
    <w:rsid w:val="00B071A9"/>
    <w:rsid w:val="00B07931"/>
    <w:rsid w:val="00B1030B"/>
    <w:rsid w:val="00B10558"/>
    <w:rsid w:val="00B1298F"/>
    <w:rsid w:val="00B13231"/>
    <w:rsid w:val="00B13608"/>
    <w:rsid w:val="00B139A4"/>
    <w:rsid w:val="00B14197"/>
    <w:rsid w:val="00B14CDB"/>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27D05"/>
    <w:rsid w:val="00B27FC2"/>
    <w:rsid w:val="00B30605"/>
    <w:rsid w:val="00B30B4E"/>
    <w:rsid w:val="00B31246"/>
    <w:rsid w:val="00B31A00"/>
    <w:rsid w:val="00B326FF"/>
    <w:rsid w:val="00B331D3"/>
    <w:rsid w:val="00B340AA"/>
    <w:rsid w:val="00B34180"/>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74B"/>
    <w:rsid w:val="00B43201"/>
    <w:rsid w:val="00B435B1"/>
    <w:rsid w:val="00B4367F"/>
    <w:rsid w:val="00B438BA"/>
    <w:rsid w:val="00B44F99"/>
    <w:rsid w:val="00B45876"/>
    <w:rsid w:val="00B45AE8"/>
    <w:rsid w:val="00B46517"/>
    <w:rsid w:val="00B46E13"/>
    <w:rsid w:val="00B47D4B"/>
    <w:rsid w:val="00B51501"/>
    <w:rsid w:val="00B51542"/>
    <w:rsid w:val="00B51570"/>
    <w:rsid w:val="00B51D1D"/>
    <w:rsid w:val="00B52064"/>
    <w:rsid w:val="00B524A9"/>
    <w:rsid w:val="00B5295F"/>
    <w:rsid w:val="00B52A9F"/>
    <w:rsid w:val="00B5310E"/>
    <w:rsid w:val="00B5399C"/>
    <w:rsid w:val="00B53ADE"/>
    <w:rsid w:val="00B547C4"/>
    <w:rsid w:val="00B549B1"/>
    <w:rsid w:val="00B54AC1"/>
    <w:rsid w:val="00B54ACC"/>
    <w:rsid w:val="00B54DCB"/>
    <w:rsid w:val="00B554D9"/>
    <w:rsid w:val="00B55AC2"/>
    <w:rsid w:val="00B560C9"/>
    <w:rsid w:val="00B56533"/>
    <w:rsid w:val="00B56939"/>
    <w:rsid w:val="00B56CFC"/>
    <w:rsid w:val="00B57777"/>
    <w:rsid w:val="00B57A17"/>
    <w:rsid w:val="00B57BE4"/>
    <w:rsid w:val="00B61AA3"/>
    <w:rsid w:val="00B61BE2"/>
    <w:rsid w:val="00B62644"/>
    <w:rsid w:val="00B6266F"/>
    <w:rsid w:val="00B62E0B"/>
    <w:rsid w:val="00B63C32"/>
    <w:rsid w:val="00B64434"/>
    <w:rsid w:val="00B64DDC"/>
    <w:rsid w:val="00B65C42"/>
    <w:rsid w:val="00B65D3F"/>
    <w:rsid w:val="00B668FF"/>
    <w:rsid w:val="00B7051A"/>
    <w:rsid w:val="00B70D7A"/>
    <w:rsid w:val="00B710DE"/>
    <w:rsid w:val="00B711CE"/>
    <w:rsid w:val="00B7159A"/>
    <w:rsid w:val="00B71942"/>
    <w:rsid w:val="00B719BA"/>
    <w:rsid w:val="00B71DC8"/>
    <w:rsid w:val="00B72164"/>
    <w:rsid w:val="00B72795"/>
    <w:rsid w:val="00B73088"/>
    <w:rsid w:val="00B746C6"/>
    <w:rsid w:val="00B753B4"/>
    <w:rsid w:val="00B75430"/>
    <w:rsid w:val="00B75AF4"/>
    <w:rsid w:val="00B75CDB"/>
    <w:rsid w:val="00B75D7B"/>
    <w:rsid w:val="00B7604C"/>
    <w:rsid w:val="00B760D5"/>
    <w:rsid w:val="00B7652C"/>
    <w:rsid w:val="00B766BF"/>
    <w:rsid w:val="00B76CA4"/>
    <w:rsid w:val="00B76FA6"/>
    <w:rsid w:val="00B77769"/>
    <w:rsid w:val="00B77DD5"/>
    <w:rsid w:val="00B80910"/>
    <w:rsid w:val="00B80C8C"/>
    <w:rsid w:val="00B8129D"/>
    <w:rsid w:val="00B818F4"/>
    <w:rsid w:val="00B81BC9"/>
    <w:rsid w:val="00B8209F"/>
    <w:rsid w:val="00B821EB"/>
    <w:rsid w:val="00B8222F"/>
    <w:rsid w:val="00B823F5"/>
    <w:rsid w:val="00B82615"/>
    <w:rsid w:val="00B83444"/>
    <w:rsid w:val="00B836ED"/>
    <w:rsid w:val="00B853BE"/>
    <w:rsid w:val="00B86476"/>
    <w:rsid w:val="00B865FF"/>
    <w:rsid w:val="00B86A3D"/>
    <w:rsid w:val="00B86B46"/>
    <w:rsid w:val="00B86B4C"/>
    <w:rsid w:val="00B86BCE"/>
    <w:rsid w:val="00B86D83"/>
    <w:rsid w:val="00B875C7"/>
    <w:rsid w:val="00B878AF"/>
    <w:rsid w:val="00B87D53"/>
    <w:rsid w:val="00B87F6B"/>
    <w:rsid w:val="00B9053E"/>
    <w:rsid w:val="00B90C4F"/>
    <w:rsid w:val="00B90D10"/>
    <w:rsid w:val="00B90FE5"/>
    <w:rsid w:val="00B91077"/>
    <w:rsid w:val="00B91441"/>
    <w:rsid w:val="00B919AD"/>
    <w:rsid w:val="00B91A2B"/>
    <w:rsid w:val="00B92F8D"/>
    <w:rsid w:val="00B93204"/>
    <w:rsid w:val="00B94243"/>
    <w:rsid w:val="00B944E2"/>
    <w:rsid w:val="00B94E17"/>
    <w:rsid w:val="00B957FE"/>
    <w:rsid w:val="00B95E17"/>
    <w:rsid w:val="00B95F02"/>
    <w:rsid w:val="00B96A5F"/>
    <w:rsid w:val="00B96BEF"/>
    <w:rsid w:val="00B96D14"/>
    <w:rsid w:val="00B96FC0"/>
    <w:rsid w:val="00B97260"/>
    <w:rsid w:val="00B97A69"/>
    <w:rsid w:val="00BA0632"/>
    <w:rsid w:val="00BA0AAA"/>
    <w:rsid w:val="00BA0DFB"/>
    <w:rsid w:val="00BA139D"/>
    <w:rsid w:val="00BA2A9F"/>
    <w:rsid w:val="00BA2FEF"/>
    <w:rsid w:val="00BA300B"/>
    <w:rsid w:val="00BA3C6D"/>
    <w:rsid w:val="00BA3CFF"/>
    <w:rsid w:val="00BA56CE"/>
    <w:rsid w:val="00BA5BAA"/>
    <w:rsid w:val="00BB1398"/>
    <w:rsid w:val="00BB1502"/>
    <w:rsid w:val="00BB1548"/>
    <w:rsid w:val="00BB1779"/>
    <w:rsid w:val="00BB1C49"/>
    <w:rsid w:val="00BB1CE7"/>
    <w:rsid w:val="00BB1E0B"/>
    <w:rsid w:val="00BB2D15"/>
    <w:rsid w:val="00BB2FD3"/>
    <w:rsid w:val="00BB2FDF"/>
    <w:rsid w:val="00BB2FFF"/>
    <w:rsid w:val="00BB57D3"/>
    <w:rsid w:val="00BB5D8A"/>
    <w:rsid w:val="00BB5FCB"/>
    <w:rsid w:val="00BB604B"/>
    <w:rsid w:val="00BB6DF3"/>
    <w:rsid w:val="00BB724B"/>
    <w:rsid w:val="00BB7569"/>
    <w:rsid w:val="00BB7B57"/>
    <w:rsid w:val="00BC00EC"/>
    <w:rsid w:val="00BC05F6"/>
    <w:rsid w:val="00BC08C5"/>
    <w:rsid w:val="00BC12CD"/>
    <w:rsid w:val="00BC12DF"/>
    <w:rsid w:val="00BC12FB"/>
    <w:rsid w:val="00BC16DE"/>
    <w:rsid w:val="00BC1C3C"/>
    <w:rsid w:val="00BC235E"/>
    <w:rsid w:val="00BC2432"/>
    <w:rsid w:val="00BC2CD6"/>
    <w:rsid w:val="00BC307F"/>
    <w:rsid w:val="00BC3159"/>
    <w:rsid w:val="00BC3257"/>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2EC"/>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78E"/>
    <w:rsid w:val="00BE5848"/>
    <w:rsid w:val="00BE5A64"/>
    <w:rsid w:val="00BE5FC4"/>
    <w:rsid w:val="00BE7159"/>
    <w:rsid w:val="00BE7910"/>
    <w:rsid w:val="00BE7C4D"/>
    <w:rsid w:val="00BE7F6A"/>
    <w:rsid w:val="00BF026F"/>
    <w:rsid w:val="00BF0274"/>
    <w:rsid w:val="00BF0379"/>
    <w:rsid w:val="00BF06AF"/>
    <w:rsid w:val="00BF08C4"/>
    <w:rsid w:val="00BF096B"/>
    <w:rsid w:val="00BF0BAF"/>
    <w:rsid w:val="00BF130C"/>
    <w:rsid w:val="00BF19CE"/>
    <w:rsid w:val="00BF1BB0"/>
    <w:rsid w:val="00BF221A"/>
    <w:rsid w:val="00BF2B6F"/>
    <w:rsid w:val="00BF2BEE"/>
    <w:rsid w:val="00BF351A"/>
    <w:rsid w:val="00BF3914"/>
    <w:rsid w:val="00BF3DBA"/>
    <w:rsid w:val="00BF49B1"/>
    <w:rsid w:val="00BF5188"/>
    <w:rsid w:val="00BF5368"/>
    <w:rsid w:val="00BF5552"/>
    <w:rsid w:val="00BF6EC7"/>
    <w:rsid w:val="00BF73F2"/>
    <w:rsid w:val="00BF7473"/>
    <w:rsid w:val="00C002F1"/>
    <w:rsid w:val="00C00EA7"/>
    <w:rsid w:val="00C01200"/>
    <w:rsid w:val="00C012C6"/>
    <w:rsid w:val="00C01671"/>
    <w:rsid w:val="00C01E1D"/>
    <w:rsid w:val="00C02419"/>
    <w:rsid w:val="00C02766"/>
    <w:rsid w:val="00C032B4"/>
    <w:rsid w:val="00C0347A"/>
    <w:rsid w:val="00C03EE8"/>
    <w:rsid w:val="00C048F0"/>
    <w:rsid w:val="00C0594F"/>
    <w:rsid w:val="00C05BEC"/>
    <w:rsid w:val="00C066BF"/>
    <w:rsid w:val="00C06A86"/>
    <w:rsid w:val="00C06E7D"/>
    <w:rsid w:val="00C075E4"/>
    <w:rsid w:val="00C07602"/>
    <w:rsid w:val="00C07A7C"/>
    <w:rsid w:val="00C07F26"/>
    <w:rsid w:val="00C1097B"/>
    <w:rsid w:val="00C10A0E"/>
    <w:rsid w:val="00C1112B"/>
    <w:rsid w:val="00C11A7B"/>
    <w:rsid w:val="00C11A88"/>
    <w:rsid w:val="00C12012"/>
    <w:rsid w:val="00C12315"/>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2D7C"/>
    <w:rsid w:val="00C23130"/>
    <w:rsid w:val="00C23269"/>
    <w:rsid w:val="00C24701"/>
    <w:rsid w:val="00C255A5"/>
    <w:rsid w:val="00C2584B"/>
    <w:rsid w:val="00C25942"/>
    <w:rsid w:val="00C25DD9"/>
    <w:rsid w:val="00C2663F"/>
    <w:rsid w:val="00C26DB8"/>
    <w:rsid w:val="00C27BED"/>
    <w:rsid w:val="00C300A4"/>
    <w:rsid w:val="00C315D0"/>
    <w:rsid w:val="00C31B3D"/>
    <w:rsid w:val="00C3400F"/>
    <w:rsid w:val="00C34B64"/>
    <w:rsid w:val="00C34C36"/>
    <w:rsid w:val="00C352B3"/>
    <w:rsid w:val="00C356E7"/>
    <w:rsid w:val="00C3654C"/>
    <w:rsid w:val="00C36717"/>
    <w:rsid w:val="00C36BF5"/>
    <w:rsid w:val="00C36DBC"/>
    <w:rsid w:val="00C37198"/>
    <w:rsid w:val="00C376BA"/>
    <w:rsid w:val="00C37926"/>
    <w:rsid w:val="00C37B00"/>
    <w:rsid w:val="00C40373"/>
    <w:rsid w:val="00C4082D"/>
    <w:rsid w:val="00C40AE6"/>
    <w:rsid w:val="00C411AF"/>
    <w:rsid w:val="00C4138D"/>
    <w:rsid w:val="00C41E3A"/>
    <w:rsid w:val="00C42275"/>
    <w:rsid w:val="00C42493"/>
    <w:rsid w:val="00C4288E"/>
    <w:rsid w:val="00C4304C"/>
    <w:rsid w:val="00C43273"/>
    <w:rsid w:val="00C43315"/>
    <w:rsid w:val="00C45152"/>
    <w:rsid w:val="00C452F5"/>
    <w:rsid w:val="00C459F4"/>
    <w:rsid w:val="00C45BFE"/>
    <w:rsid w:val="00C46555"/>
    <w:rsid w:val="00C46B15"/>
    <w:rsid w:val="00C46F7D"/>
    <w:rsid w:val="00C47314"/>
    <w:rsid w:val="00C479B5"/>
    <w:rsid w:val="00C50242"/>
    <w:rsid w:val="00C5034D"/>
    <w:rsid w:val="00C5050E"/>
    <w:rsid w:val="00C50E99"/>
    <w:rsid w:val="00C5206B"/>
    <w:rsid w:val="00C52744"/>
    <w:rsid w:val="00C532E6"/>
    <w:rsid w:val="00C53C59"/>
    <w:rsid w:val="00C53EB3"/>
    <w:rsid w:val="00C542D4"/>
    <w:rsid w:val="00C54D71"/>
    <w:rsid w:val="00C54FC9"/>
    <w:rsid w:val="00C55ECB"/>
    <w:rsid w:val="00C55FAD"/>
    <w:rsid w:val="00C563F5"/>
    <w:rsid w:val="00C570F7"/>
    <w:rsid w:val="00C5723F"/>
    <w:rsid w:val="00C6018C"/>
    <w:rsid w:val="00C6081A"/>
    <w:rsid w:val="00C6126B"/>
    <w:rsid w:val="00C62CD5"/>
    <w:rsid w:val="00C636D2"/>
    <w:rsid w:val="00C636E6"/>
    <w:rsid w:val="00C639D6"/>
    <w:rsid w:val="00C63F8E"/>
    <w:rsid w:val="00C647FB"/>
    <w:rsid w:val="00C6518B"/>
    <w:rsid w:val="00C651B8"/>
    <w:rsid w:val="00C654E0"/>
    <w:rsid w:val="00C669E3"/>
    <w:rsid w:val="00C678CA"/>
    <w:rsid w:val="00C67D95"/>
    <w:rsid w:val="00C67EAB"/>
    <w:rsid w:val="00C67F01"/>
    <w:rsid w:val="00C70458"/>
    <w:rsid w:val="00C70DFF"/>
    <w:rsid w:val="00C71DEF"/>
    <w:rsid w:val="00C72363"/>
    <w:rsid w:val="00C7293B"/>
    <w:rsid w:val="00C72B83"/>
    <w:rsid w:val="00C74A34"/>
    <w:rsid w:val="00C75A6B"/>
    <w:rsid w:val="00C763B6"/>
    <w:rsid w:val="00C7644F"/>
    <w:rsid w:val="00C76556"/>
    <w:rsid w:val="00C768F6"/>
    <w:rsid w:val="00C80073"/>
    <w:rsid w:val="00C80DEA"/>
    <w:rsid w:val="00C8184E"/>
    <w:rsid w:val="00C81875"/>
    <w:rsid w:val="00C82583"/>
    <w:rsid w:val="00C82826"/>
    <w:rsid w:val="00C82CD7"/>
    <w:rsid w:val="00C82EEF"/>
    <w:rsid w:val="00C832DC"/>
    <w:rsid w:val="00C8377F"/>
    <w:rsid w:val="00C852F5"/>
    <w:rsid w:val="00C8646D"/>
    <w:rsid w:val="00C8667C"/>
    <w:rsid w:val="00C87C58"/>
    <w:rsid w:val="00C91DE3"/>
    <w:rsid w:val="00C92A77"/>
    <w:rsid w:val="00C92C7F"/>
    <w:rsid w:val="00C9369D"/>
    <w:rsid w:val="00C937ED"/>
    <w:rsid w:val="00C93FEE"/>
    <w:rsid w:val="00C944F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1FD6"/>
    <w:rsid w:val="00CC39E0"/>
    <w:rsid w:val="00CC3A23"/>
    <w:rsid w:val="00CC554C"/>
    <w:rsid w:val="00CC5E5C"/>
    <w:rsid w:val="00CC618F"/>
    <w:rsid w:val="00CC6952"/>
    <w:rsid w:val="00CC737C"/>
    <w:rsid w:val="00CC7B27"/>
    <w:rsid w:val="00CD087D"/>
    <w:rsid w:val="00CD0C81"/>
    <w:rsid w:val="00CD0F5D"/>
    <w:rsid w:val="00CD1C0B"/>
    <w:rsid w:val="00CD1F3F"/>
    <w:rsid w:val="00CD239A"/>
    <w:rsid w:val="00CD27AF"/>
    <w:rsid w:val="00CD2824"/>
    <w:rsid w:val="00CD32B8"/>
    <w:rsid w:val="00CD3923"/>
    <w:rsid w:val="00CD3EF8"/>
    <w:rsid w:val="00CD5512"/>
    <w:rsid w:val="00CD55C1"/>
    <w:rsid w:val="00CD6127"/>
    <w:rsid w:val="00CD6476"/>
    <w:rsid w:val="00CD6E3D"/>
    <w:rsid w:val="00CD71AB"/>
    <w:rsid w:val="00CD72D4"/>
    <w:rsid w:val="00CD77F2"/>
    <w:rsid w:val="00CD7FD9"/>
    <w:rsid w:val="00CE0109"/>
    <w:rsid w:val="00CE0650"/>
    <w:rsid w:val="00CE0681"/>
    <w:rsid w:val="00CE1FC5"/>
    <w:rsid w:val="00CE2C44"/>
    <w:rsid w:val="00CE3F7B"/>
    <w:rsid w:val="00CE4030"/>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182"/>
    <w:rsid w:val="00CF5263"/>
    <w:rsid w:val="00CF60B5"/>
    <w:rsid w:val="00CF6118"/>
    <w:rsid w:val="00CF6C4C"/>
    <w:rsid w:val="00CF726E"/>
    <w:rsid w:val="00D0029C"/>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40E"/>
    <w:rsid w:val="00D04BCD"/>
    <w:rsid w:val="00D05132"/>
    <w:rsid w:val="00D058DB"/>
    <w:rsid w:val="00D05C96"/>
    <w:rsid w:val="00D05EA9"/>
    <w:rsid w:val="00D06E54"/>
    <w:rsid w:val="00D071F8"/>
    <w:rsid w:val="00D07252"/>
    <w:rsid w:val="00D074F4"/>
    <w:rsid w:val="00D07CE1"/>
    <w:rsid w:val="00D1026A"/>
    <w:rsid w:val="00D1060B"/>
    <w:rsid w:val="00D107CF"/>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71A"/>
    <w:rsid w:val="00D20B8B"/>
    <w:rsid w:val="00D2144F"/>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1C7"/>
    <w:rsid w:val="00D34A0B"/>
    <w:rsid w:val="00D3608A"/>
    <w:rsid w:val="00D36234"/>
    <w:rsid w:val="00D36371"/>
    <w:rsid w:val="00D373F0"/>
    <w:rsid w:val="00D4018D"/>
    <w:rsid w:val="00D40207"/>
    <w:rsid w:val="00D404EB"/>
    <w:rsid w:val="00D418D7"/>
    <w:rsid w:val="00D420D0"/>
    <w:rsid w:val="00D42942"/>
    <w:rsid w:val="00D437D8"/>
    <w:rsid w:val="00D43BDB"/>
    <w:rsid w:val="00D44994"/>
    <w:rsid w:val="00D45697"/>
    <w:rsid w:val="00D45DF3"/>
    <w:rsid w:val="00D46174"/>
    <w:rsid w:val="00D47DD0"/>
    <w:rsid w:val="00D50183"/>
    <w:rsid w:val="00D5080D"/>
    <w:rsid w:val="00D50DAB"/>
    <w:rsid w:val="00D510D8"/>
    <w:rsid w:val="00D51340"/>
    <w:rsid w:val="00D51D12"/>
    <w:rsid w:val="00D5362B"/>
    <w:rsid w:val="00D53684"/>
    <w:rsid w:val="00D54ACF"/>
    <w:rsid w:val="00D54B08"/>
    <w:rsid w:val="00D55072"/>
    <w:rsid w:val="00D551B5"/>
    <w:rsid w:val="00D55FDF"/>
    <w:rsid w:val="00D56DB2"/>
    <w:rsid w:val="00D57421"/>
    <w:rsid w:val="00D5747F"/>
    <w:rsid w:val="00D57495"/>
    <w:rsid w:val="00D574FA"/>
    <w:rsid w:val="00D57C36"/>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8DC"/>
    <w:rsid w:val="00D63B75"/>
    <w:rsid w:val="00D63C6E"/>
    <w:rsid w:val="00D642D5"/>
    <w:rsid w:val="00D6540E"/>
    <w:rsid w:val="00D656AA"/>
    <w:rsid w:val="00D659B1"/>
    <w:rsid w:val="00D65A82"/>
    <w:rsid w:val="00D66E18"/>
    <w:rsid w:val="00D6704C"/>
    <w:rsid w:val="00D6734D"/>
    <w:rsid w:val="00D679CF"/>
    <w:rsid w:val="00D679D3"/>
    <w:rsid w:val="00D700D2"/>
    <w:rsid w:val="00D71A3F"/>
    <w:rsid w:val="00D71D68"/>
    <w:rsid w:val="00D7221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9E6"/>
    <w:rsid w:val="00D91BE1"/>
    <w:rsid w:val="00D929C2"/>
    <w:rsid w:val="00D92C29"/>
    <w:rsid w:val="00D93610"/>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46D"/>
    <w:rsid w:val="00DA2734"/>
    <w:rsid w:val="00DA2CE9"/>
    <w:rsid w:val="00DA2E7A"/>
    <w:rsid w:val="00DA2ED7"/>
    <w:rsid w:val="00DA31EA"/>
    <w:rsid w:val="00DA374D"/>
    <w:rsid w:val="00DA39DA"/>
    <w:rsid w:val="00DA3B2E"/>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B82"/>
    <w:rsid w:val="00DB485D"/>
    <w:rsid w:val="00DB6235"/>
    <w:rsid w:val="00DB63A1"/>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3EA"/>
    <w:rsid w:val="00DD0913"/>
    <w:rsid w:val="00DD0BF5"/>
    <w:rsid w:val="00DD14FF"/>
    <w:rsid w:val="00DD2025"/>
    <w:rsid w:val="00DD2204"/>
    <w:rsid w:val="00DD22EA"/>
    <w:rsid w:val="00DD23A0"/>
    <w:rsid w:val="00DD25CD"/>
    <w:rsid w:val="00DD27C6"/>
    <w:rsid w:val="00DD3D62"/>
    <w:rsid w:val="00DD3EF5"/>
    <w:rsid w:val="00DD53FA"/>
    <w:rsid w:val="00DD5F42"/>
    <w:rsid w:val="00DD617B"/>
    <w:rsid w:val="00DE0E59"/>
    <w:rsid w:val="00DE0F6C"/>
    <w:rsid w:val="00DE10E2"/>
    <w:rsid w:val="00DE130C"/>
    <w:rsid w:val="00DE219B"/>
    <w:rsid w:val="00DE3880"/>
    <w:rsid w:val="00DE4B59"/>
    <w:rsid w:val="00DE52E3"/>
    <w:rsid w:val="00DE5D4B"/>
    <w:rsid w:val="00DE7B8D"/>
    <w:rsid w:val="00DE7C00"/>
    <w:rsid w:val="00DE7C45"/>
    <w:rsid w:val="00DE7EC4"/>
    <w:rsid w:val="00DF03E9"/>
    <w:rsid w:val="00DF03ED"/>
    <w:rsid w:val="00DF04EE"/>
    <w:rsid w:val="00DF0BF4"/>
    <w:rsid w:val="00DF179D"/>
    <w:rsid w:val="00DF1E9C"/>
    <w:rsid w:val="00DF203A"/>
    <w:rsid w:val="00DF240A"/>
    <w:rsid w:val="00DF349F"/>
    <w:rsid w:val="00DF3A7B"/>
    <w:rsid w:val="00DF4572"/>
    <w:rsid w:val="00DF4658"/>
    <w:rsid w:val="00DF4772"/>
    <w:rsid w:val="00DF51C4"/>
    <w:rsid w:val="00DF59F3"/>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5E71"/>
    <w:rsid w:val="00E068BA"/>
    <w:rsid w:val="00E0728F"/>
    <w:rsid w:val="00E074BD"/>
    <w:rsid w:val="00E0755C"/>
    <w:rsid w:val="00E078C0"/>
    <w:rsid w:val="00E07B97"/>
    <w:rsid w:val="00E10BEF"/>
    <w:rsid w:val="00E10DA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E49"/>
    <w:rsid w:val="00E22AC4"/>
    <w:rsid w:val="00E22AED"/>
    <w:rsid w:val="00E22CCD"/>
    <w:rsid w:val="00E23A11"/>
    <w:rsid w:val="00E23FB7"/>
    <w:rsid w:val="00E24A27"/>
    <w:rsid w:val="00E25F89"/>
    <w:rsid w:val="00E26CDC"/>
    <w:rsid w:val="00E26F10"/>
    <w:rsid w:val="00E30320"/>
    <w:rsid w:val="00E30BA6"/>
    <w:rsid w:val="00E30DD3"/>
    <w:rsid w:val="00E30E74"/>
    <w:rsid w:val="00E31F3A"/>
    <w:rsid w:val="00E32152"/>
    <w:rsid w:val="00E32D62"/>
    <w:rsid w:val="00E33361"/>
    <w:rsid w:val="00E339DC"/>
    <w:rsid w:val="00E33E15"/>
    <w:rsid w:val="00E3439F"/>
    <w:rsid w:val="00E344C8"/>
    <w:rsid w:val="00E352E2"/>
    <w:rsid w:val="00E3571A"/>
    <w:rsid w:val="00E361B8"/>
    <w:rsid w:val="00E36A1B"/>
    <w:rsid w:val="00E37A8A"/>
    <w:rsid w:val="00E40560"/>
    <w:rsid w:val="00E412D3"/>
    <w:rsid w:val="00E419B2"/>
    <w:rsid w:val="00E429ED"/>
    <w:rsid w:val="00E42AD2"/>
    <w:rsid w:val="00E42F84"/>
    <w:rsid w:val="00E42FE9"/>
    <w:rsid w:val="00E438F5"/>
    <w:rsid w:val="00E43F37"/>
    <w:rsid w:val="00E43FB4"/>
    <w:rsid w:val="00E450ED"/>
    <w:rsid w:val="00E45781"/>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1E7"/>
    <w:rsid w:val="00E56633"/>
    <w:rsid w:val="00E56CAD"/>
    <w:rsid w:val="00E5733D"/>
    <w:rsid w:val="00E57C4A"/>
    <w:rsid w:val="00E57D6F"/>
    <w:rsid w:val="00E61CC0"/>
    <w:rsid w:val="00E61E22"/>
    <w:rsid w:val="00E6277B"/>
    <w:rsid w:val="00E62ED5"/>
    <w:rsid w:val="00E62EF4"/>
    <w:rsid w:val="00E64248"/>
    <w:rsid w:val="00E64363"/>
    <w:rsid w:val="00E64424"/>
    <w:rsid w:val="00E646A6"/>
    <w:rsid w:val="00E64C99"/>
    <w:rsid w:val="00E64CD3"/>
    <w:rsid w:val="00E66F30"/>
    <w:rsid w:val="00E671C9"/>
    <w:rsid w:val="00E6743F"/>
    <w:rsid w:val="00E6758E"/>
    <w:rsid w:val="00E67D2B"/>
    <w:rsid w:val="00E67E23"/>
    <w:rsid w:val="00E70016"/>
    <w:rsid w:val="00E7031C"/>
    <w:rsid w:val="00E70BC7"/>
    <w:rsid w:val="00E70E89"/>
    <w:rsid w:val="00E70FBC"/>
    <w:rsid w:val="00E711A5"/>
    <w:rsid w:val="00E7129F"/>
    <w:rsid w:val="00E72C01"/>
    <w:rsid w:val="00E741AC"/>
    <w:rsid w:val="00E74B6E"/>
    <w:rsid w:val="00E75174"/>
    <w:rsid w:val="00E75757"/>
    <w:rsid w:val="00E75EBA"/>
    <w:rsid w:val="00E762D0"/>
    <w:rsid w:val="00E763B4"/>
    <w:rsid w:val="00E765C1"/>
    <w:rsid w:val="00E77848"/>
    <w:rsid w:val="00E77D23"/>
    <w:rsid w:val="00E80514"/>
    <w:rsid w:val="00E809E2"/>
    <w:rsid w:val="00E80E5B"/>
    <w:rsid w:val="00E81514"/>
    <w:rsid w:val="00E816C5"/>
    <w:rsid w:val="00E81CE0"/>
    <w:rsid w:val="00E81E7C"/>
    <w:rsid w:val="00E8224D"/>
    <w:rsid w:val="00E828C4"/>
    <w:rsid w:val="00E82DEA"/>
    <w:rsid w:val="00E8313A"/>
    <w:rsid w:val="00E84170"/>
    <w:rsid w:val="00E84B27"/>
    <w:rsid w:val="00E8519F"/>
    <w:rsid w:val="00E85296"/>
    <w:rsid w:val="00E856AD"/>
    <w:rsid w:val="00E85CC3"/>
    <w:rsid w:val="00E8644A"/>
    <w:rsid w:val="00E90279"/>
    <w:rsid w:val="00E90635"/>
    <w:rsid w:val="00E90835"/>
    <w:rsid w:val="00E909A1"/>
    <w:rsid w:val="00E90BFF"/>
    <w:rsid w:val="00E91F04"/>
    <w:rsid w:val="00E91F35"/>
    <w:rsid w:val="00E922C9"/>
    <w:rsid w:val="00E926AD"/>
    <w:rsid w:val="00E92B4A"/>
    <w:rsid w:val="00E92CBB"/>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3DB2"/>
    <w:rsid w:val="00EB43A8"/>
    <w:rsid w:val="00EB4554"/>
    <w:rsid w:val="00EB4568"/>
    <w:rsid w:val="00EB462C"/>
    <w:rsid w:val="00EB4CFF"/>
    <w:rsid w:val="00EB53E1"/>
    <w:rsid w:val="00EB5476"/>
    <w:rsid w:val="00EB603D"/>
    <w:rsid w:val="00EB67F2"/>
    <w:rsid w:val="00EB70B0"/>
    <w:rsid w:val="00EB73C8"/>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0A"/>
    <w:rsid w:val="00EC7DB6"/>
    <w:rsid w:val="00ED0B8B"/>
    <w:rsid w:val="00ED0BA4"/>
    <w:rsid w:val="00ED162F"/>
    <w:rsid w:val="00ED1DC6"/>
    <w:rsid w:val="00ED2117"/>
    <w:rsid w:val="00ED264C"/>
    <w:rsid w:val="00ED2E52"/>
    <w:rsid w:val="00ED2FB6"/>
    <w:rsid w:val="00ED3024"/>
    <w:rsid w:val="00ED35A9"/>
    <w:rsid w:val="00ED46DD"/>
    <w:rsid w:val="00ED4870"/>
    <w:rsid w:val="00ED5DA6"/>
    <w:rsid w:val="00ED5FE4"/>
    <w:rsid w:val="00ED686B"/>
    <w:rsid w:val="00ED71C5"/>
    <w:rsid w:val="00ED7C57"/>
    <w:rsid w:val="00EE0576"/>
    <w:rsid w:val="00EE0E3E"/>
    <w:rsid w:val="00EE16FA"/>
    <w:rsid w:val="00EE3C42"/>
    <w:rsid w:val="00EE3D4F"/>
    <w:rsid w:val="00EE431A"/>
    <w:rsid w:val="00EE47C1"/>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B94"/>
    <w:rsid w:val="00EF4CD6"/>
    <w:rsid w:val="00EF4DE4"/>
    <w:rsid w:val="00EF55A0"/>
    <w:rsid w:val="00EF56CE"/>
    <w:rsid w:val="00EF63D1"/>
    <w:rsid w:val="00EF6513"/>
    <w:rsid w:val="00EF6683"/>
    <w:rsid w:val="00EF7002"/>
    <w:rsid w:val="00EF7176"/>
    <w:rsid w:val="00EF769B"/>
    <w:rsid w:val="00EF7CF8"/>
    <w:rsid w:val="00F000DB"/>
    <w:rsid w:val="00F0031E"/>
    <w:rsid w:val="00F01028"/>
    <w:rsid w:val="00F014C3"/>
    <w:rsid w:val="00F027BA"/>
    <w:rsid w:val="00F02F0C"/>
    <w:rsid w:val="00F03E79"/>
    <w:rsid w:val="00F0514D"/>
    <w:rsid w:val="00F05994"/>
    <w:rsid w:val="00F05FA1"/>
    <w:rsid w:val="00F0628D"/>
    <w:rsid w:val="00F06651"/>
    <w:rsid w:val="00F068A0"/>
    <w:rsid w:val="00F06F54"/>
    <w:rsid w:val="00F074B8"/>
    <w:rsid w:val="00F07D7A"/>
    <w:rsid w:val="00F07DA9"/>
    <w:rsid w:val="00F07DE6"/>
    <w:rsid w:val="00F1009E"/>
    <w:rsid w:val="00F1056C"/>
    <w:rsid w:val="00F107F1"/>
    <w:rsid w:val="00F10FC1"/>
    <w:rsid w:val="00F112FD"/>
    <w:rsid w:val="00F11AE3"/>
    <w:rsid w:val="00F11EB1"/>
    <w:rsid w:val="00F11F93"/>
    <w:rsid w:val="00F12CF9"/>
    <w:rsid w:val="00F132C5"/>
    <w:rsid w:val="00F133A1"/>
    <w:rsid w:val="00F1376E"/>
    <w:rsid w:val="00F13D85"/>
    <w:rsid w:val="00F13ECD"/>
    <w:rsid w:val="00F13F98"/>
    <w:rsid w:val="00F14282"/>
    <w:rsid w:val="00F14BAE"/>
    <w:rsid w:val="00F155CE"/>
    <w:rsid w:val="00F15971"/>
    <w:rsid w:val="00F1621C"/>
    <w:rsid w:val="00F1638B"/>
    <w:rsid w:val="00F1677B"/>
    <w:rsid w:val="00F167A8"/>
    <w:rsid w:val="00F16BF2"/>
    <w:rsid w:val="00F171F3"/>
    <w:rsid w:val="00F17EAE"/>
    <w:rsid w:val="00F201BD"/>
    <w:rsid w:val="00F20B09"/>
    <w:rsid w:val="00F218D4"/>
    <w:rsid w:val="00F2250A"/>
    <w:rsid w:val="00F22DDF"/>
    <w:rsid w:val="00F237D1"/>
    <w:rsid w:val="00F24268"/>
    <w:rsid w:val="00F24462"/>
    <w:rsid w:val="00F24788"/>
    <w:rsid w:val="00F25D56"/>
    <w:rsid w:val="00F2640F"/>
    <w:rsid w:val="00F268D3"/>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EE6"/>
    <w:rsid w:val="00F33FDA"/>
    <w:rsid w:val="00F340FC"/>
    <w:rsid w:val="00F34CD6"/>
    <w:rsid w:val="00F355C4"/>
    <w:rsid w:val="00F35873"/>
    <w:rsid w:val="00F35920"/>
    <w:rsid w:val="00F35BA1"/>
    <w:rsid w:val="00F35C99"/>
    <w:rsid w:val="00F35DBC"/>
    <w:rsid w:val="00F36688"/>
    <w:rsid w:val="00F366A5"/>
    <w:rsid w:val="00F36C5F"/>
    <w:rsid w:val="00F36E74"/>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547"/>
    <w:rsid w:val="00F6783E"/>
    <w:rsid w:val="00F70894"/>
    <w:rsid w:val="00F708CD"/>
    <w:rsid w:val="00F70DBE"/>
    <w:rsid w:val="00F71124"/>
    <w:rsid w:val="00F71888"/>
    <w:rsid w:val="00F719CD"/>
    <w:rsid w:val="00F71BB8"/>
    <w:rsid w:val="00F71C28"/>
    <w:rsid w:val="00F72584"/>
    <w:rsid w:val="00F7290D"/>
    <w:rsid w:val="00F7302F"/>
    <w:rsid w:val="00F732EC"/>
    <w:rsid w:val="00F739B8"/>
    <w:rsid w:val="00F73D08"/>
    <w:rsid w:val="00F73D25"/>
    <w:rsid w:val="00F741D0"/>
    <w:rsid w:val="00F74F41"/>
    <w:rsid w:val="00F7586B"/>
    <w:rsid w:val="00F75EEA"/>
    <w:rsid w:val="00F75F2F"/>
    <w:rsid w:val="00F76394"/>
    <w:rsid w:val="00F76445"/>
    <w:rsid w:val="00F76ECC"/>
    <w:rsid w:val="00F77C80"/>
    <w:rsid w:val="00F77E70"/>
    <w:rsid w:val="00F80399"/>
    <w:rsid w:val="00F806AF"/>
    <w:rsid w:val="00F811BF"/>
    <w:rsid w:val="00F812C8"/>
    <w:rsid w:val="00F8132D"/>
    <w:rsid w:val="00F81870"/>
    <w:rsid w:val="00F818AE"/>
    <w:rsid w:val="00F81B40"/>
    <w:rsid w:val="00F820C4"/>
    <w:rsid w:val="00F82FA5"/>
    <w:rsid w:val="00F830F2"/>
    <w:rsid w:val="00F83829"/>
    <w:rsid w:val="00F839BD"/>
    <w:rsid w:val="00F84069"/>
    <w:rsid w:val="00F84238"/>
    <w:rsid w:val="00F843D7"/>
    <w:rsid w:val="00F84570"/>
    <w:rsid w:val="00F85536"/>
    <w:rsid w:val="00F8657A"/>
    <w:rsid w:val="00F8679A"/>
    <w:rsid w:val="00F868B1"/>
    <w:rsid w:val="00F87117"/>
    <w:rsid w:val="00F8736C"/>
    <w:rsid w:val="00F90008"/>
    <w:rsid w:val="00F9028C"/>
    <w:rsid w:val="00F902C4"/>
    <w:rsid w:val="00F9030E"/>
    <w:rsid w:val="00F9050B"/>
    <w:rsid w:val="00F90ADB"/>
    <w:rsid w:val="00F90D98"/>
    <w:rsid w:val="00F90E78"/>
    <w:rsid w:val="00F91209"/>
    <w:rsid w:val="00F91C9A"/>
    <w:rsid w:val="00F9221F"/>
    <w:rsid w:val="00F93052"/>
    <w:rsid w:val="00F931C7"/>
    <w:rsid w:val="00F93559"/>
    <w:rsid w:val="00F936A0"/>
    <w:rsid w:val="00F93D72"/>
    <w:rsid w:val="00F93E65"/>
    <w:rsid w:val="00F94070"/>
    <w:rsid w:val="00F9483D"/>
    <w:rsid w:val="00F94B4F"/>
    <w:rsid w:val="00F950B5"/>
    <w:rsid w:val="00F9513F"/>
    <w:rsid w:val="00F96153"/>
    <w:rsid w:val="00F96CAD"/>
    <w:rsid w:val="00F96D46"/>
    <w:rsid w:val="00F976CB"/>
    <w:rsid w:val="00F97908"/>
    <w:rsid w:val="00F97B43"/>
    <w:rsid w:val="00FA07F8"/>
    <w:rsid w:val="00FA105C"/>
    <w:rsid w:val="00FA1475"/>
    <w:rsid w:val="00FA148A"/>
    <w:rsid w:val="00FA14B5"/>
    <w:rsid w:val="00FA27C4"/>
    <w:rsid w:val="00FA27C8"/>
    <w:rsid w:val="00FA3248"/>
    <w:rsid w:val="00FA3B76"/>
    <w:rsid w:val="00FA40C2"/>
    <w:rsid w:val="00FA4D66"/>
    <w:rsid w:val="00FA550E"/>
    <w:rsid w:val="00FA5A4E"/>
    <w:rsid w:val="00FA5F0E"/>
    <w:rsid w:val="00FA6248"/>
    <w:rsid w:val="00FA64B9"/>
    <w:rsid w:val="00FA6793"/>
    <w:rsid w:val="00FA6DBB"/>
    <w:rsid w:val="00FA7558"/>
    <w:rsid w:val="00FB0082"/>
    <w:rsid w:val="00FB0243"/>
    <w:rsid w:val="00FB0A1C"/>
    <w:rsid w:val="00FB12A2"/>
    <w:rsid w:val="00FB1527"/>
    <w:rsid w:val="00FB2537"/>
    <w:rsid w:val="00FB33DC"/>
    <w:rsid w:val="00FB34E6"/>
    <w:rsid w:val="00FB360F"/>
    <w:rsid w:val="00FB3F67"/>
    <w:rsid w:val="00FB4338"/>
    <w:rsid w:val="00FB4746"/>
    <w:rsid w:val="00FB477E"/>
    <w:rsid w:val="00FB4C9C"/>
    <w:rsid w:val="00FB58A1"/>
    <w:rsid w:val="00FB5CC3"/>
    <w:rsid w:val="00FB6165"/>
    <w:rsid w:val="00FB7134"/>
    <w:rsid w:val="00FB778F"/>
    <w:rsid w:val="00FC0150"/>
    <w:rsid w:val="00FC03AB"/>
    <w:rsid w:val="00FC05A3"/>
    <w:rsid w:val="00FC0FF4"/>
    <w:rsid w:val="00FC4463"/>
    <w:rsid w:val="00FC4729"/>
    <w:rsid w:val="00FC4A8C"/>
    <w:rsid w:val="00FC53DB"/>
    <w:rsid w:val="00FC5FC2"/>
    <w:rsid w:val="00FC6177"/>
    <w:rsid w:val="00FC61EB"/>
    <w:rsid w:val="00FC63D1"/>
    <w:rsid w:val="00FC6EDF"/>
    <w:rsid w:val="00FC7528"/>
    <w:rsid w:val="00FD0294"/>
    <w:rsid w:val="00FD0572"/>
    <w:rsid w:val="00FD1049"/>
    <w:rsid w:val="00FD1A97"/>
    <w:rsid w:val="00FD213C"/>
    <w:rsid w:val="00FD24D2"/>
    <w:rsid w:val="00FD2ADE"/>
    <w:rsid w:val="00FD2D7B"/>
    <w:rsid w:val="00FD37F6"/>
    <w:rsid w:val="00FD3F8F"/>
    <w:rsid w:val="00FD4589"/>
    <w:rsid w:val="00FD473E"/>
    <w:rsid w:val="00FD4C4A"/>
    <w:rsid w:val="00FD5A20"/>
    <w:rsid w:val="00FD6BA4"/>
    <w:rsid w:val="00FD722A"/>
    <w:rsid w:val="00FD7A95"/>
    <w:rsid w:val="00FD7DF9"/>
    <w:rsid w:val="00FE065F"/>
    <w:rsid w:val="00FE0B51"/>
    <w:rsid w:val="00FE0B78"/>
    <w:rsid w:val="00FE0ED4"/>
    <w:rsid w:val="00FE1248"/>
    <w:rsid w:val="00FE12A5"/>
    <w:rsid w:val="00FE1708"/>
    <w:rsid w:val="00FE1745"/>
    <w:rsid w:val="00FE1799"/>
    <w:rsid w:val="00FE1EAB"/>
    <w:rsid w:val="00FE2A3A"/>
    <w:rsid w:val="00FE31B1"/>
    <w:rsid w:val="00FE3465"/>
    <w:rsid w:val="00FE5AA5"/>
    <w:rsid w:val="00FE67CF"/>
    <w:rsid w:val="00FE6D20"/>
    <w:rsid w:val="00FE6FB9"/>
    <w:rsid w:val="00FE74F9"/>
    <w:rsid w:val="00FE7549"/>
    <w:rsid w:val="00FE7BCC"/>
    <w:rsid w:val="00FE7D42"/>
    <w:rsid w:val="00FF126D"/>
    <w:rsid w:val="00FF1D25"/>
    <w:rsid w:val="00FF2310"/>
    <w:rsid w:val="00FF2603"/>
    <w:rsid w:val="00FF2B37"/>
    <w:rsid w:val="00FF2E73"/>
    <w:rsid w:val="00FF3424"/>
    <w:rsid w:val="00FF485A"/>
    <w:rsid w:val="00FF4AE2"/>
    <w:rsid w:val="00FF50A8"/>
    <w:rsid w:val="00FF5686"/>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7"/>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8"/>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9"/>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10"/>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11"/>
      </w:numPr>
      <w:overflowPunct w:val="0"/>
      <w:snapToGrid/>
      <w:textAlignment w:val="baseline"/>
    </w:pPr>
    <w:rPr>
      <w:rFonts w:eastAsia="MS Mincho"/>
      <w:sz w:val="24"/>
      <w:szCs w:val="20"/>
    </w:rPr>
  </w:style>
  <w:style w:type="paragraph" w:customStyle="1" w:styleId="textintend2">
    <w:name w:val="text intend 2"/>
    <w:basedOn w:val="a"/>
    <w:rsid w:val="00503FF3"/>
    <w:pPr>
      <w:numPr>
        <w:numId w:val="12"/>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3"/>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4"/>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character" w:customStyle="1" w:styleId="colour">
    <w:name w:val="colour"/>
    <w:basedOn w:val="a0"/>
    <w:rsid w:val="00230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162698470">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9.wmf"/><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oleObject" Target="embeddings/oleObject39.bin"/><Relationship Id="rId112" Type="http://schemas.openxmlformats.org/officeDocument/2006/relationships/oleObject" Target="embeddings/oleObject49.bin"/><Relationship Id="rId16" Type="http://schemas.openxmlformats.org/officeDocument/2006/relationships/image" Target="media/image6.wmf"/><Relationship Id="rId107" Type="http://schemas.openxmlformats.org/officeDocument/2006/relationships/oleObject" Target="embeddings/oleObject46.bin"/><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oleObject" Target="embeddings/oleObject34.bin"/><Relationship Id="rId102" Type="http://schemas.openxmlformats.org/officeDocument/2006/relationships/oleObject" Target="embeddings/oleObject43.bin"/><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44.emf"/><Relationship Id="rId95" Type="http://schemas.openxmlformats.org/officeDocument/2006/relationships/image" Target="media/image49.emf"/><Relationship Id="rId22" Type="http://schemas.openxmlformats.org/officeDocument/2006/relationships/oleObject" Target="embeddings/oleObject7.bin"/><Relationship Id="rId27" Type="http://schemas.openxmlformats.org/officeDocument/2006/relationships/image" Target="media/image11.wmf"/><Relationship Id="rId43" Type="http://schemas.openxmlformats.org/officeDocument/2006/relationships/image" Target="media/image19.e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3.wmf"/><Relationship Id="rId113" Type="http://schemas.openxmlformats.org/officeDocument/2006/relationships/image" Target="media/image57.wmf"/><Relationship Id="rId118" Type="http://schemas.openxmlformats.org/officeDocument/2006/relationships/oleObject" Target="embeddings/oleObject52.bin"/><Relationship Id="rId80" Type="http://schemas.openxmlformats.org/officeDocument/2006/relationships/oleObject" Target="embeddings/oleObject35.bin"/><Relationship Id="rId85" Type="http://schemas.openxmlformats.org/officeDocument/2006/relationships/image" Target="media/image41.e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image" Target="media/image14.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53.wmf"/><Relationship Id="rId108" Type="http://schemas.openxmlformats.org/officeDocument/2006/relationships/oleObject" Target="embeddings/oleObject47.bin"/><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6.wmf"/><Relationship Id="rId91" Type="http://schemas.openxmlformats.org/officeDocument/2006/relationships/image" Target="media/image45.emf"/><Relationship Id="rId96" Type="http://schemas.openxmlformats.org/officeDocument/2006/relationships/image" Target="media/image50.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0.bin"/><Relationship Id="rId119" Type="http://schemas.openxmlformats.org/officeDocument/2006/relationships/image" Target="media/image60.wmf"/><Relationship Id="rId44" Type="http://schemas.openxmlformats.org/officeDocument/2006/relationships/image" Target="media/image20.emf"/><Relationship Id="rId60" Type="http://schemas.openxmlformats.org/officeDocument/2006/relationships/oleObject" Target="embeddings/oleObject25.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image" Target="media/image42.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55.wmf"/><Relationship Id="rId34" Type="http://schemas.openxmlformats.org/officeDocument/2006/relationships/oleObject" Target="embeddings/oleObject13.bin"/><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3.bin"/><Relationship Id="rId97" Type="http://schemas.openxmlformats.org/officeDocument/2006/relationships/oleObject" Target="embeddings/oleObject40.bin"/><Relationship Id="rId104" Type="http://schemas.openxmlformats.org/officeDocument/2006/relationships/oleObject" Target="embeddings/oleObject44.bin"/><Relationship Id="rId120" Type="http://schemas.openxmlformats.org/officeDocument/2006/relationships/oleObject" Target="embeddings/oleObject53.bin"/><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6.emf"/><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3.wmf"/><Relationship Id="rId110" Type="http://schemas.openxmlformats.org/officeDocument/2006/relationships/oleObject" Target="embeddings/oleObject48.bin"/><Relationship Id="rId115" Type="http://schemas.openxmlformats.org/officeDocument/2006/relationships/image" Target="media/image58.wmf"/><Relationship Id="rId61" Type="http://schemas.openxmlformats.org/officeDocument/2006/relationships/image" Target="media/image29.wmf"/><Relationship Id="rId82" Type="http://schemas.openxmlformats.org/officeDocument/2006/relationships/oleObject" Target="embeddings/oleObject36.bin"/><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image" Target="media/image37.emf"/><Relationship Id="rId100" Type="http://schemas.openxmlformats.org/officeDocument/2006/relationships/image" Target="media/image52.wmf"/><Relationship Id="rId105" Type="http://schemas.openxmlformats.org/officeDocument/2006/relationships/image" Target="media/image54.wmf"/><Relationship Id="rId8" Type="http://schemas.openxmlformats.org/officeDocument/2006/relationships/image" Target="media/image1.emf"/><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image" Target="media/image47.emf"/><Relationship Id="rId98" Type="http://schemas.openxmlformats.org/officeDocument/2006/relationships/oleObject" Target="embeddings/oleObject41.bin"/><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image" Target="media/image32.wmf"/><Relationship Id="rId116" Type="http://schemas.openxmlformats.org/officeDocument/2006/relationships/oleObject" Target="embeddings/oleObject51.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6.wmf"/><Relationship Id="rId15" Type="http://schemas.openxmlformats.org/officeDocument/2006/relationships/oleObject" Target="embeddings/oleObject3.bin"/><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45.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1.bin"/><Relationship Id="rId73" Type="http://schemas.openxmlformats.org/officeDocument/2006/relationships/image" Target="media/image35.wmf"/><Relationship Id="rId78" Type="http://schemas.openxmlformats.org/officeDocument/2006/relationships/image" Target="media/image38.wmf"/><Relationship Id="rId94" Type="http://schemas.openxmlformats.org/officeDocument/2006/relationships/image" Target="media/image48.emf"/><Relationship Id="rId99" Type="http://schemas.openxmlformats.org/officeDocument/2006/relationships/image" Target="media/image51.emf"/><Relationship Id="rId101" Type="http://schemas.openxmlformats.org/officeDocument/2006/relationships/oleObject" Target="embeddings/oleObject42.bin"/><Relationship Id="rId1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AC887-63A3-41E1-A235-5223E52C3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2989</Words>
  <Characters>17038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chengyan_6</cp:lastModifiedBy>
  <cp:revision>8</cp:revision>
  <cp:lastPrinted>2007-06-18T22:08:00Z</cp:lastPrinted>
  <dcterms:created xsi:type="dcterms:W3CDTF">2019-10-03T13:21:00Z</dcterms:created>
  <dcterms:modified xsi:type="dcterms:W3CDTF">2019-10-04T16:25:00Z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(3)nvsFPZBLk0UQAWwgnnRyq8rjOuHai/+2che961kRW0hJj9QF3DogxQLXFGE/flvkg57ii87b
F3poD1cMmfoh5Ek8DsJoiBYRHeI3Z7qUSF0Ruj7kQqvLi2ZW3AG+IrcE3eZZL9Dpt9aB1EJN
hZmOm8dVlPy0YVUMWOefQdEnfetQOnhTOLZMAJ+2WAc/9D5Fo0ZeCKweyLHQYGITGAdqB3jL
gU4P9UOFC7oz7an19P</vt:lpwstr>
  </property>
  <property fmtid="{D5CDD505-2E9C-101B-9397-08002B2CF9AE}" pid="13" name="_2015_ms_pID_725343_00">
    <vt:lpwstr>_2015_ms_pID_725343</vt:lpwstr>
  </property>
  <property fmtid="{D5CDD505-2E9C-101B-9397-08002B2CF9AE}" pid="14" name="_2015_ms_pID_7253431">
    <vt:lpwstr>bBRvf7BVExxhX/Zw+qcEslgWHmPiyGJodj9yB1OpOyxIRklDOg1rrf
eoJjxHN4vTClZPoAtRykirQmQ7631+W+On9vJkuVeH57eS60Bi0/9DcDNI3xfHe0bmc+q2CN
5fCcJTf1MysNU9TrLMHIWT/cLBHT5LPCROzPct2oDd385JS2ECMHKg5XCGNZC446jclffq0p
7O6mby5A9qh/NwrojEj9vNxZzlYWrId9rxA+</vt:lpwstr>
  </property>
  <property fmtid="{D5CDD505-2E9C-101B-9397-08002B2CF9AE}" pid="15" name="_2015_ms_pID_7253431_00">
    <vt:lpwstr>_2015_ms_pID_7253431</vt:lpwstr>
  </property>
  <property fmtid="{D5CDD505-2E9C-101B-9397-08002B2CF9AE}" pid="16" name="_2015_ms_pID_7253432">
    <vt:lpwstr>37hp4WO0Ay/H5KjqxONQEJzxk+FEI5TnIoD1
AZmyyQAGvwOy6Z3Qc6oiVnr+cADBVoN1EiNLSpRqYArNf+70Xuo=</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1570131652</vt:lpwstr>
  </property>
</Properties>
</file>