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RAN WG1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3F0E12">
        <w:rPr>
          <w:b/>
          <w:noProof/>
          <w:sz w:val="24"/>
        </w:rPr>
        <w:t>9</w:t>
      </w:r>
      <w:r w:rsidR="00103B5B">
        <w:rPr>
          <w:b/>
          <w:noProof/>
          <w:sz w:val="24"/>
        </w:rPr>
        <w:t>8bis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C8169C">
        <w:rPr>
          <w:b/>
          <w:i/>
          <w:noProof/>
          <w:sz w:val="28"/>
        </w:rPr>
        <w:fldChar w:fldCharType="begin"/>
      </w:r>
      <w:r w:rsidR="00C8169C">
        <w:rPr>
          <w:b/>
          <w:i/>
          <w:noProof/>
          <w:sz w:val="28"/>
        </w:rPr>
        <w:instrText xml:space="preserve"> DOCPROPERTY  Tdoc#  \* MERGEFORMAT </w:instrText>
      </w:r>
      <w:r w:rsidR="00C8169C">
        <w:rPr>
          <w:b/>
          <w:i/>
          <w:noProof/>
          <w:sz w:val="28"/>
        </w:rPr>
        <w:fldChar w:fldCharType="separate"/>
      </w:r>
      <w:r w:rsidR="00C8169C">
        <w:rPr>
          <w:b/>
          <w:i/>
          <w:noProof/>
          <w:sz w:val="28"/>
        </w:rPr>
        <w:t>R1-19</w:t>
      </w:r>
      <w:r w:rsidR="00F82510">
        <w:rPr>
          <w:b/>
          <w:i/>
          <w:noProof/>
          <w:sz w:val="28"/>
        </w:rPr>
        <w:t>10408</w:t>
      </w:r>
      <w:r w:rsidR="00C8169C">
        <w:rPr>
          <w:b/>
          <w:i/>
          <w:noProof/>
          <w:sz w:val="28"/>
        </w:rPr>
        <w:fldChar w:fldCharType="end"/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03B5B">
        <w:rPr>
          <w:b/>
          <w:noProof/>
          <w:sz w:val="24"/>
        </w:rPr>
        <w:t xml:space="preserve"> 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01FA1">
        <w:rPr>
          <w:b/>
          <w:noProof/>
          <w:sz w:val="24"/>
        </w:rPr>
        <w:t>C</w:t>
      </w:r>
      <w:r w:rsidR="00103B5B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3B5B">
        <w:rPr>
          <w:b/>
          <w:noProof/>
          <w:sz w:val="24"/>
          <w:lang w:eastAsia="zh-CN"/>
        </w:rPr>
        <w:t>October</w:t>
      </w:r>
      <w:r w:rsidR="00D9315C">
        <w:rPr>
          <w:b/>
          <w:noProof/>
          <w:sz w:val="24"/>
          <w:lang w:eastAsia="zh-CN"/>
        </w:rPr>
        <w:t xml:space="preserve"> 14</w:t>
      </w:r>
      <w:r w:rsidR="00745850" w:rsidRPr="00745850">
        <w:rPr>
          <w:b/>
          <w:noProof/>
          <w:sz w:val="24"/>
          <w:lang w:eastAsia="zh-CN"/>
        </w:rPr>
        <w:t>-</w:t>
      </w:r>
      <w:r w:rsidR="00D9315C">
        <w:rPr>
          <w:b/>
          <w:noProof/>
          <w:sz w:val="24"/>
          <w:lang w:eastAsia="zh-CN"/>
        </w:rPr>
        <w:t>2</w:t>
      </w:r>
      <w:r w:rsidR="00745850" w:rsidRPr="00745850">
        <w:rPr>
          <w:b/>
          <w:noProof/>
          <w:sz w:val="24"/>
          <w:lang w:eastAsia="zh-CN"/>
        </w:rPr>
        <w:t>0</w:t>
      </w:r>
      <w:r w:rsidR="00001F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867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</w:t>
            </w:r>
            <w:r w:rsidRPr="00286729">
              <w:rPr>
                <w:b/>
                <w:noProof/>
                <w:color w:val="FF0000"/>
                <w:sz w:val="32"/>
              </w:rPr>
              <w:t>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280B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280B5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563C8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V14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</w:t>
            </w:r>
            <w:r w:rsidR="00591C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C8" w:rsidP="00E85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52909">
              <w:t>Correctio</w:t>
            </w:r>
            <w:r w:rsidR="00E85B12">
              <w:t xml:space="preserve">n on repetition number of MPDCCH with HARQ-ACK bundling </w:t>
            </w:r>
            <w:r w:rsidR="00B52909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AC3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</w:t>
            </w:r>
            <w:r w:rsidR="00AC3DF8">
              <w:rPr>
                <w:noProof/>
                <w:lang w:eastAsia="zh-CN"/>
              </w:rPr>
              <w:t>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8A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8A7BE9">
              <w:t>LTE_feMTC</w:t>
            </w:r>
            <w:proofErr w:type="spellEnd"/>
            <w:r w:rsidR="008A7BE9">
              <w:rPr>
                <w:noProof/>
              </w:rPr>
              <w:t>-Core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68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680F48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680F48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A5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A5B5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5FC8" w:rsidRDefault="00462ED7" w:rsidP="00134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0D3CFB">
              <w:rPr>
                <w:rFonts w:eastAsia="SimSun"/>
                <w:lang w:eastAsia="zh-CN"/>
              </w:rPr>
              <w:t>or a BL/CE UE in half-duplex FDD operation</w:t>
            </w:r>
            <w:r>
              <w:rPr>
                <w:rFonts w:eastAsia="SimSun"/>
                <w:lang w:eastAsia="zh-CN"/>
              </w:rPr>
              <w:t xml:space="preserve"> under CE mode A, if HARQ-ACK bundling is enabled and DCI field </w:t>
            </w:r>
            <w:r>
              <w:t>HARQ-ACK bundling flag is set to 1</w:t>
            </w:r>
            <w:r>
              <w:rPr>
                <w:rFonts w:eastAsia="SimSun"/>
                <w:lang w:eastAsia="zh-CN"/>
              </w:rPr>
              <w:t xml:space="preserve">, the DCI field </w:t>
            </w:r>
            <w:r w:rsidR="00135958">
              <w:rPr>
                <w:rFonts w:eastAsia="SimSun"/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DCI subframe repetition number</w:t>
            </w:r>
            <w:r w:rsidR="00135958">
              <w:rPr>
                <w:lang w:eastAsia="zh-CN"/>
              </w:rPr>
              <w:t xml:space="preserve">’ is of </w:t>
            </w:r>
            <w:r>
              <w:rPr>
                <w:lang w:eastAsia="zh-CN"/>
              </w:rPr>
              <w:t>0 bit</w:t>
            </w:r>
            <w:r w:rsidR="00135958">
              <w:rPr>
                <w:lang w:eastAsia="zh-CN"/>
              </w:rPr>
              <w:t>-length</w:t>
            </w:r>
            <w:r>
              <w:rPr>
                <w:lang w:eastAsia="zh-CN"/>
              </w:rPr>
              <w:t xml:space="preserve">. As a result, the DCI subframe repetition number </w:t>
            </w:r>
            <w:r w:rsidR="00DF2192">
              <w:rPr>
                <w:lang w:eastAsia="zh-CN"/>
              </w:rPr>
              <w:t>is not specified</w:t>
            </w:r>
            <w:r w:rsidR="000E3E29">
              <w:rPr>
                <w:lang w:eastAsia="zh-CN"/>
              </w:rPr>
              <w:t xml:space="preserve"> in this case</w:t>
            </w:r>
            <w:r>
              <w:rPr>
                <w:lang w:eastAsia="zh-CN"/>
              </w:rPr>
              <w:t>.</w:t>
            </w:r>
          </w:p>
          <w:p w:rsidR="0055291C" w:rsidRDefault="004A1E65" w:rsidP="00134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RAN1#87 meeting, the following agreement</w:t>
            </w:r>
            <w:r w:rsidR="00685FC8">
              <w:rPr>
                <w:noProof/>
              </w:rPr>
              <w:t xml:space="preserve"> on this issue</w:t>
            </w:r>
            <w:r>
              <w:rPr>
                <w:noProof/>
              </w:rPr>
              <w:t xml:space="preserve"> was achieved:</w:t>
            </w:r>
          </w:p>
          <w:p w:rsidR="00D137DB" w:rsidRPr="008401D8" w:rsidRDefault="00D137DB" w:rsidP="00D137DB">
            <w:pPr>
              <w:spacing w:before="120" w:after="120"/>
              <w:rPr>
                <w:rFonts w:eastAsia="MS Mincho"/>
                <w:highlight w:val="green"/>
                <w:lang w:val="en-US" w:eastAsia="ja-JP"/>
              </w:rPr>
            </w:pPr>
            <w:r w:rsidRPr="008401D8">
              <w:rPr>
                <w:rFonts w:eastAsia="MS Mincho"/>
                <w:highlight w:val="green"/>
                <w:lang w:val="en-US" w:eastAsia="ja-JP"/>
              </w:rPr>
              <w:t>Agreement:</w:t>
            </w:r>
            <w:r>
              <w:rPr>
                <w:rFonts w:eastAsia="MS Mincho"/>
                <w:lang w:val="en-US" w:eastAsia="ja-JP"/>
              </w:rPr>
              <w:t xml:space="preserve"> If repetition is used for M-PDCCH or PDSCH, </w:t>
            </w:r>
            <w:r w:rsidRPr="00BD3742">
              <w:rPr>
                <w:rFonts w:eastAsia="MS Mincho"/>
                <w:lang w:val="en-US" w:eastAsia="ja-JP"/>
              </w:rPr>
              <w:t xml:space="preserve">HARQ-ACK bundling is </w:t>
            </w:r>
            <w:r>
              <w:rPr>
                <w:rFonts w:eastAsia="MS Mincho"/>
                <w:lang w:val="en-US" w:eastAsia="ja-JP"/>
              </w:rPr>
              <w:t>not used</w:t>
            </w:r>
          </w:p>
          <w:p w:rsidR="004A1E65" w:rsidRDefault="004A1E65" w:rsidP="0068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PDSCH part has been captured in 36.213</w:t>
            </w:r>
            <w:r w:rsidR="008C2456">
              <w:rPr>
                <w:noProof/>
              </w:rPr>
              <w:t>. However, the MPDCCH part has not been captured in 36.213.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58F2" w:rsidP="00134D76">
            <w:pPr>
              <w:pStyle w:val="CRCoverPage"/>
              <w:spacing w:after="0"/>
              <w:ind w:left="100"/>
              <w:rPr>
                <w:noProof/>
              </w:rPr>
            </w:pPr>
            <w:r w:rsidRPr="000D3CFB">
              <w:rPr>
                <w:rFonts w:eastAsia="SimSun"/>
                <w:lang w:eastAsia="zh-CN"/>
              </w:rPr>
              <w:t>For a BL/CE UE in half-duplex FDD operation</w:t>
            </w:r>
            <w:r>
              <w:rPr>
                <w:rFonts w:eastAsia="SimSun"/>
                <w:lang w:eastAsia="zh-CN"/>
              </w:rPr>
              <w:t xml:space="preserve"> under CE mode A and HARQ-ACK bundling enabled, the UE shall assume the number of MPDCCH repetitions as 1 if '</w:t>
            </w:r>
            <w:r w:rsidRPr="000D3CFB">
              <w:rPr>
                <w:rFonts w:eastAsia="SimSun"/>
                <w:lang w:eastAsia="zh-CN"/>
              </w:rPr>
              <w:t>HARQ-ACK bundling flag</w:t>
            </w:r>
            <w:r>
              <w:rPr>
                <w:rFonts w:eastAsia="SimSun"/>
                <w:lang w:eastAsia="zh-CN"/>
              </w:rPr>
              <w:t>'</w:t>
            </w:r>
            <w:r w:rsidRPr="000D3CFB">
              <w:rPr>
                <w:rFonts w:eastAsia="SimSun"/>
                <w:lang w:eastAsia="zh-CN"/>
              </w:rPr>
              <w:t xml:space="preserve"> in the corresponding DCI is set to 1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B80DDC" w:rsidP="00135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135958">
              <w:rPr>
                <w:noProof/>
              </w:rPr>
              <w:t>is</w:t>
            </w:r>
            <w:r>
              <w:rPr>
                <w:noProof/>
              </w:rPr>
              <w:t xml:space="preserve"> ambiguity on the repetition number of MPDCCH and thus ambiguity on the starting subframe of PDSCH between eNB and UE.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771BE" w:rsidRPr="000D3CFB" w:rsidRDefault="000771BE" w:rsidP="000771BE">
      <w:pPr>
        <w:pStyle w:val="Heading3"/>
        <w:rPr>
          <w:lang w:val="en-US"/>
        </w:rPr>
      </w:pPr>
      <w:r w:rsidRPr="000D3CFB">
        <w:t>9.1.</w:t>
      </w:r>
      <w:r w:rsidRPr="000D3CFB">
        <w:rPr>
          <w:lang w:val="en-US"/>
        </w:rPr>
        <w:t>5</w:t>
      </w:r>
      <w:r w:rsidRPr="000D3CFB">
        <w:tab/>
      </w:r>
      <w:r w:rsidRPr="000D3CFB">
        <w:rPr>
          <w:lang w:val="en-US"/>
        </w:rPr>
        <w:t>M</w:t>
      </w:r>
      <w:r w:rsidRPr="000D3CFB">
        <w:t>PDCCH assignment procedure</w:t>
      </w:r>
    </w:p>
    <w:p w:rsidR="000771BE" w:rsidRDefault="000771BE" w:rsidP="000771BE">
      <w:pPr>
        <w:rPr>
          <w:lang w:eastAsia="zh-CN"/>
        </w:rPr>
      </w:pPr>
      <w:r>
        <w:rPr>
          <w:lang w:eastAsia="zh-CN"/>
        </w:rPr>
        <w:t>&lt;</w:t>
      </w:r>
      <w:r w:rsidRPr="000771BE">
        <w:rPr>
          <w:i/>
          <w:lang w:eastAsia="zh-CN"/>
        </w:rPr>
        <w:t xml:space="preserve">Unchanged parts in this </w:t>
      </w:r>
      <w:proofErr w:type="spellStart"/>
      <w:r w:rsidRPr="000771BE">
        <w:rPr>
          <w:i/>
          <w:lang w:eastAsia="zh-CN"/>
        </w:rPr>
        <w:t>subclause</w:t>
      </w:r>
      <w:proofErr w:type="spellEnd"/>
      <w:r w:rsidRPr="000771BE">
        <w:rPr>
          <w:i/>
          <w:lang w:eastAsia="zh-CN"/>
        </w:rPr>
        <w:t xml:space="preserve"> are omitted</w:t>
      </w:r>
      <w:r>
        <w:rPr>
          <w:lang w:eastAsia="zh-CN"/>
        </w:rPr>
        <w:t>&gt;</w:t>
      </w:r>
    </w:p>
    <w:p w:rsidR="000771BE" w:rsidRPr="000D3CFB" w:rsidRDefault="000771BE" w:rsidP="000771BE">
      <w:pPr>
        <w:rPr>
          <w:lang w:eastAsia="zh-CN"/>
        </w:rPr>
      </w:pPr>
      <w:r w:rsidRPr="000D3CFB">
        <w:rPr>
          <w:lang w:eastAsia="zh-CN"/>
        </w:rPr>
        <w:t xml:space="preserve">The number of MPDCCH repetitions is indicated in the </w:t>
      </w:r>
      <w:r>
        <w:rPr>
          <w:lang w:eastAsia="zh-CN"/>
        </w:rPr>
        <w:t>'</w:t>
      </w:r>
      <w:r w:rsidRPr="000D3CFB">
        <w:rPr>
          <w:lang w:eastAsia="zh-CN"/>
        </w:rPr>
        <w:t>DCI subframe repetition number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DCI according to the mapping in Table 9.1.5-5.</w:t>
      </w:r>
      <w:ins w:id="2" w:author="Huawei" w:date="2019-09-27T20:53:00Z">
        <w:r w:rsidR="00150FE0">
          <w:rPr>
            <w:lang w:eastAsia="zh-CN"/>
          </w:rPr>
          <w:t xml:space="preserve"> </w:t>
        </w:r>
        <w:r w:rsidR="00150FE0" w:rsidRPr="000D3CFB">
          <w:rPr>
            <w:rFonts w:eastAsia="SimSun"/>
            <w:lang w:eastAsia="zh-CN"/>
          </w:rPr>
          <w:t xml:space="preserve">For a BL/CE UE in half-duplex FDD operation, if the UE is configured with CEModeA, and configured with higher layer parameter </w:t>
        </w:r>
        <w:proofErr w:type="spellStart"/>
        <w:r w:rsidR="00150FE0" w:rsidRPr="000D3CFB">
          <w:rPr>
            <w:i/>
            <w:iCs/>
          </w:rPr>
          <w:t>ce</w:t>
        </w:r>
        <w:proofErr w:type="spellEnd"/>
        <w:r w:rsidR="00150FE0" w:rsidRPr="000D3CFB">
          <w:rPr>
            <w:i/>
            <w:iCs/>
          </w:rPr>
          <w:t>-HARQ-</w:t>
        </w:r>
        <w:proofErr w:type="spellStart"/>
        <w:r w:rsidR="00150FE0" w:rsidRPr="000D3CFB">
          <w:rPr>
            <w:i/>
            <w:iCs/>
          </w:rPr>
          <w:t>AckBundling</w:t>
        </w:r>
        <w:proofErr w:type="spellEnd"/>
        <w:r w:rsidR="00150FE0" w:rsidRPr="000D3CFB">
          <w:rPr>
            <w:rFonts w:eastAsia="SimSun"/>
            <w:lang w:eastAsia="zh-CN"/>
          </w:rPr>
          <w:t xml:space="preserve">, and </w:t>
        </w:r>
        <w:r w:rsidR="00150FE0">
          <w:rPr>
            <w:rFonts w:eastAsia="SimSun"/>
            <w:lang w:eastAsia="zh-CN"/>
          </w:rPr>
          <w:t>'</w:t>
        </w:r>
        <w:r w:rsidR="00150FE0" w:rsidRPr="000D3CFB">
          <w:rPr>
            <w:rFonts w:eastAsia="SimSun"/>
            <w:lang w:eastAsia="zh-CN"/>
          </w:rPr>
          <w:t>HARQ-ACK bundling flag</w:t>
        </w:r>
        <w:r w:rsidR="00150FE0">
          <w:rPr>
            <w:rFonts w:eastAsia="SimSun"/>
            <w:lang w:eastAsia="zh-CN"/>
          </w:rPr>
          <w:t>'</w:t>
        </w:r>
        <w:r w:rsidR="00150FE0" w:rsidRPr="000D3CFB">
          <w:rPr>
            <w:rFonts w:eastAsia="SimSun"/>
            <w:lang w:eastAsia="zh-CN"/>
          </w:rPr>
          <w:t xml:space="preserve"> in the corresponding DCI is set to 1,</w:t>
        </w:r>
        <w:r w:rsidR="00150FE0">
          <w:rPr>
            <w:rFonts w:eastAsia="SimSun"/>
            <w:lang w:eastAsia="zh-CN"/>
          </w:rPr>
          <w:t xml:space="preserve"> the UE shall assume the number of MPDCCH repetitions </w:t>
        </w:r>
        <w:bookmarkStart w:id="3" w:name="_GoBack"/>
        <w:bookmarkEnd w:id="3"/>
        <w:r w:rsidR="00150FE0">
          <w:rPr>
            <w:rFonts w:eastAsia="SimSun"/>
            <w:lang w:eastAsia="zh-CN"/>
          </w:rPr>
          <w:t>as 1.</w:t>
        </w:r>
      </w:ins>
    </w:p>
    <w:p w:rsidR="000771BE" w:rsidRPr="000D3CFB" w:rsidRDefault="000771BE" w:rsidP="000771BE">
      <w:pPr>
        <w:pStyle w:val="TH"/>
      </w:pPr>
      <w:r w:rsidRPr="000D3CFB">
        <w:t>Table 9.1.5-5: Mapping for DCI subframe repetition number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2989"/>
      </w:tblGrid>
      <w:tr w:rsidR="000771BE" w:rsidRPr="000D3CFB" w:rsidTr="007523C4">
        <w:trPr>
          <w:cantSplit/>
          <w:trHeight w:val="323"/>
          <w:jc w:val="center"/>
        </w:trPr>
        <w:tc>
          <w:tcPr>
            <w:tcW w:w="1047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  <w:r w:rsidRPr="000D3CFB">
              <w:rPr>
                <w:rFonts w:cs="Arial"/>
                <w:szCs w:val="18"/>
              </w:rPr>
              <w:t>R</w:t>
            </w:r>
          </w:p>
        </w:tc>
        <w:tc>
          <w:tcPr>
            <w:tcW w:w="2989" w:type="dxa"/>
            <w:vMerge w:val="restart"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</w:pPr>
            <w:r w:rsidRPr="000D3CFB">
              <w:rPr>
                <w:rFonts w:cs="Arial"/>
                <w:szCs w:val="18"/>
              </w:rPr>
              <w:t>DCI subframe repetition number</w:t>
            </w:r>
          </w:p>
        </w:tc>
      </w:tr>
      <w:tr w:rsidR="000771BE" w:rsidRPr="000D3CFB" w:rsidTr="007523C4">
        <w:trPr>
          <w:cantSplit/>
          <w:trHeight w:val="217"/>
          <w:jc w:val="center"/>
        </w:trPr>
        <w:tc>
          <w:tcPr>
            <w:tcW w:w="1047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ascii="Tahoma" w:hAnsi="Tahoma" w:cs="Tahoma"/>
              </w:rPr>
            </w:pPr>
          </w:p>
        </w:tc>
        <w:tc>
          <w:tcPr>
            <w:tcW w:w="2989" w:type="dxa"/>
            <w:vMerge/>
            <w:shd w:val="clear" w:color="auto" w:fill="E0E0E0"/>
            <w:vAlign w:val="center"/>
          </w:tcPr>
          <w:p w:rsidR="000771BE" w:rsidRPr="000D3CFB" w:rsidRDefault="000771BE" w:rsidP="007523C4">
            <w:pPr>
              <w:pStyle w:val="TAH"/>
              <w:rPr>
                <w:rFonts w:cs="Arial"/>
                <w:szCs w:val="18"/>
              </w:rPr>
            </w:pP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26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4.05pt" o:ole="">
                  <v:imagedata r:id="rId13" o:title=""/>
                </v:shape>
                <o:OLEObject Type="Embed" ProgID="Equation.3" ShapeID="_x0000_i1025" DrawAspect="Content" ObjectID="_1631622907" r:id="rId14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00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6" type="#_x0000_t75" style="width:14.05pt;height:14.05pt" o:ole="">
                  <v:imagedata r:id="rId15" o:title=""/>
                </v:shape>
                <o:OLEObject Type="Embed" ProgID="Equation.3" ShapeID="_x0000_i1026" DrawAspect="Content" ObjectID="_1631622908" r:id="rId16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01</w:t>
            </w:r>
          </w:p>
        </w:tc>
      </w:tr>
      <w:tr w:rsidR="000771BE" w:rsidRPr="000D3CFB" w:rsidTr="007523C4">
        <w:trPr>
          <w:cantSplit/>
          <w:trHeight w:val="424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6"/>
              </w:rPr>
              <w:object w:dxaOrig="300" w:dyaOrig="279">
                <v:shape id="_x0000_i1027" type="#_x0000_t75" style="width:14.05pt;height:14.05pt" o:ole="">
                  <v:imagedata r:id="rId17" o:title=""/>
                </v:shape>
                <o:OLEObject Type="Embed" ProgID="Equation.3" ShapeID="_x0000_i1027" DrawAspect="Content" ObjectID="_1631622909" r:id="rId18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10</w:t>
            </w:r>
          </w:p>
        </w:tc>
      </w:tr>
      <w:tr w:rsidR="000771BE" w:rsidRPr="000D3CFB" w:rsidTr="007523C4">
        <w:trPr>
          <w:cantSplit/>
          <w:trHeight w:val="405"/>
          <w:jc w:val="center"/>
        </w:trPr>
        <w:tc>
          <w:tcPr>
            <w:tcW w:w="1047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rPr>
                <w:position w:val="-4"/>
              </w:rPr>
              <w:object w:dxaOrig="300" w:dyaOrig="260">
                <v:shape id="_x0000_i1028" type="#_x0000_t75" style="width:14.05pt;height:14.05pt" o:ole="">
                  <v:imagedata r:id="rId19" o:title=""/>
                </v:shape>
                <o:OLEObject Type="Embed" ProgID="Equation.3" ShapeID="_x0000_i1028" DrawAspect="Content" ObjectID="_1631622910" r:id="rId20"/>
              </w:object>
            </w:r>
          </w:p>
        </w:tc>
        <w:tc>
          <w:tcPr>
            <w:tcW w:w="2989" w:type="dxa"/>
            <w:vAlign w:val="center"/>
          </w:tcPr>
          <w:p w:rsidR="000771BE" w:rsidRPr="000D3CFB" w:rsidRDefault="000771BE" w:rsidP="007523C4">
            <w:pPr>
              <w:pStyle w:val="TAC"/>
            </w:pPr>
            <w:r w:rsidRPr="000D3CFB">
              <w:t>11</w:t>
            </w:r>
          </w:p>
        </w:tc>
      </w:tr>
    </w:tbl>
    <w:p w:rsidR="00CF184D" w:rsidRPr="00F829B6" w:rsidRDefault="00CF184D" w:rsidP="00CF184D">
      <w:pPr>
        <w:pStyle w:val="B1"/>
        <w:widowControl w:val="0"/>
        <w:ind w:left="0" w:firstLine="0"/>
      </w:pPr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DC8" w:rsidRDefault="00900DC8">
      <w:r>
        <w:separator/>
      </w:r>
    </w:p>
  </w:endnote>
  <w:endnote w:type="continuationSeparator" w:id="0">
    <w:p w:rsidR="00900DC8" w:rsidRDefault="0090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DC8" w:rsidRDefault="00900DC8">
      <w:r>
        <w:separator/>
      </w:r>
    </w:p>
  </w:footnote>
  <w:footnote w:type="continuationSeparator" w:id="0">
    <w:p w:rsidR="00900DC8" w:rsidRDefault="00900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22E4A"/>
    <w:rsid w:val="000771BE"/>
    <w:rsid w:val="00096458"/>
    <w:rsid w:val="000A6394"/>
    <w:rsid w:val="000B7FED"/>
    <w:rsid w:val="000C038A"/>
    <w:rsid w:val="000C6598"/>
    <w:rsid w:val="000E163F"/>
    <w:rsid w:val="000E3E29"/>
    <w:rsid w:val="0010322E"/>
    <w:rsid w:val="00103B5B"/>
    <w:rsid w:val="00117DB3"/>
    <w:rsid w:val="001301BD"/>
    <w:rsid w:val="00134D76"/>
    <w:rsid w:val="00135958"/>
    <w:rsid w:val="00145D43"/>
    <w:rsid w:val="001465BA"/>
    <w:rsid w:val="00150FE0"/>
    <w:rsid w:val="00192C46"/>
    <w:rsid w:val="001A08B3"/>
    <w:rsid w:val="001A39BA"/>
    <w:rsid w:val="001A7B60"/>
    <w:rsid w:val="001B10EE"/>
    <w:rsid w:val="001B52F0"/>
    <w:rsid w:val="001B7A65"/>
    <w:rsid w:val="001C605A"/>
    <w:rsid w:val="001E41F3"/>
    <w:rsid w:val="00226BB5"/>
    <w:rsid w:val="0026004D"/>
    <w:rsid w:val="00262AC9"/>
    <w:rsid w:val="002640DD"/>
    <w:rsid w:val="00275D12"/>
    <w:rsid w:val="00280B5A"/>
    <w:rsid w:val="00284FEB"/>
    <w:rsid w:val="002860C4"/>
    <w:rsid w:val="00286729"/>
    <w:rsid w:val="00292E13"/>
    <w:rsid w:val="002B4821"/>
    <w:rsid w:val="002B5741"/>
    <w:rsid w:val="002C26D5"/>
    <w:rsid w:val="002D71E9"/>
    <w:rsid w:val="00305409"/>
    <w:rsid w:val="003310C5"/>
    <w:rsid w:val="00355156"/>
    <w:rsid w:val="003609EF"/>
    <w:rsid w:val="0036231A"/>
    <w:rsid w:val="00374DD4"/>
    <w:rsid w:val="00391C6F"/>
    <w:rsid w:val="003C15FF"/>
    <w:rsid w:val="003E1A36"/>
    <w:rsid w:val="003F0E12"/>
    <w:rsid w:val="00403BF2"/>
    <w:rsid w:val="00407856"/>
    <w:rsid w:val="00410371"/>
    <w:rsid w:val="004242F1"/>
    <w:rsid w:val="00462ED7"/>
    <w:rsid w:val="004A1E65"/>
    <w:rsid w:val="004B75B7"/>
    <w:rsid w:val="004C0B57"/>
    <w:rsid w:val="004D0977"/>
    <w:rsid w:val="004F784A"/>
    <w:rsid w:val="0051580D"/>
    <w:rsid w:val="00524424"/>
    <w:rsid w:val="0053239C"/>
    <w:rsid w:val="00537DC6"/>
    <w:rsid w:val="00547111"/>
    <w:rsid w:val="0055291C"/>
    <w:rsid w:val="005558F2"/>
    <w:rsid w:val="00591CFF"/>
    <w:rsid w:val="00592D74"/>
    <w:rsid w:val="00597BE1"/>
    <w:rsid w:val="005A5EC2"/>
    <w:rsid w:val="005B5FEF"/>
    <w:rsid w:val="005E2C44"/>
    <w:rsid w:val="005E2E98"/>
    <w:rsid w:val="00614A7B"/>
    <w:rsid w:val="00615BCB"/>
    <w:rsid w:val="00621188"/>
    <w:rsid w:val="006257ED"/>
    <w:rsid w:val="00627E17"/>
    <w:rsid w:val="00661AE6"/>
    <w:rsid w:val="00666C2E"/>
    <w:rsid w:val="00680F48"/>
    <w:rsid w:val="00683640"/>
    <w:rsid w:val="00685FC8"/>
    <w:rsid w:val="00693E03"/>
    <w:rsid w:val="00695808"/>
    <w:rsid w:val="006A60C1"/>
    <w:rsid w:val="006B46FB"/>
    <w:rsid w:val="006D6047"/>
    <w:rsid w:val="006E21FB"/>
    <w:rsid w:val="00745850"/>
    <w:rsid w:val="00752CC6"/>
    <w:rsid w:val="00762C65"/>
    <w:rsid w:val="007824E9"/>
    <w:rsid w:val="0078791F"/>
    <w:rsid w:val="00792342"/>
    <w:rsid w:val="007977A8"/>
    <w:rsid w:val="007A4B18"/>
    <w:rsid w:val="007A5B54"/>
    <w:rsid w:val="007B512A"/>
    <w:rsid w:val="007C2097"/>
    <w:rsid w:val="007D6A07"/>
    <w:rsid w:val="007F7259"/>
    <w:rsid w:val="008040A8"/>
    <w:rsid w:val="00810B7A"/>
    <w:rsid w:val="008279FA"/>
    <w:rsid w:val="00830A4B"/>
    <w:rsid w:val="008626E7"/>
    <w:rsid w:val="00870EE7"/>
    <w:rsid w:val="008863B9"/>
    <w:rsid w:val="008A45A6"/>
    <w:rsid w:val="008A7BE9"/>
    <w:rsid w:val="008C2456"/>
    <w:rsid w:val="008D37E8"/>
    <w:rsid w:val="008D5CE5"/>
    <w:rsid w:val="008F686C"/>
    <w:rsid w:val="00900A13"/>
    <w:rsid w:val="00900DC8"/>
    <w:rsid w:val="009148DE"/>
    <w:rsid w:val="00917020"/>
    <w:rsid w:val="009170B5"/>
    <w:rsid w:val="00932A4E"/>
    <w:rsid w:val="00934624"/>
    <w:rsid w:val="00935D09"/>
    <w:rsid w:val="00941E30"/>
    <w:rsid w:val="009563C8"/>
    <w:rsid w:val="009777D9"/>
    <w:rsid w:val="00991B88"/>
    <w:rsid w:val="009A5753"/>
    <w:rsid w:val="009A579D"/>
    <w:rsid w:val="009B2E64"/>
    <w:rsid w:val="009E3297"/>
    <w:rsid w:val="009F734F"/>
    <w:rsid w:val="00A20DBC"/>
    <w:rsid w:val="00A246B6"/>
    <w:rsid w:val="00A27A99"/>
    <w:rsid w:val="00A30FF6"/>
    <w:rsid w:val="00A47E70"/>
    <w:rsid w:val="00A50CF0"/>
    <w:rsid w:val="00A65237"/>
    <w:rsid w:val="00A7671C"/>
    <w:rsid w:val="00AA2CBC"/>
    <w:rsid w:val="00AA6983"/>
    <w:rsid w:val="00AC3699"/>
    <w:rsid w:val="00AC3DF8"/>
    <w:rsid w:val="00AC5820"/>
    <w:rsid w:val="00AD1CD8"/>
    <w:rsid w:val="00AE17DA"/>
    <w:rsid w:val="00AF2ECC"/>
    <w:rsid w:val="00B22E8E"/>
    <w:rsid w:val="00B258BB"/>
    <w:rsid w:val="00B3131D"/>
    <w:rsid w:val="00B40392"/>
    <w:rsid w:val="00B52909"/>
    <w:rsid w:val="00B55C06"/>
    <w:rsid w:val="00B66B10"/>
    <w:rsid w:val="00B67B97"/>
    <w:rsid w:val="00B80DDC"/>
    <w:rsid w:val="00B968C8"/>
    <w:rsid w:val="00BA3EC5"/>
    <w:rsid w:val="00BA51D9"/>
    <w:rsid w:val="00BB5DFC"/>
    <w:rsid w:val="00BC16E2"/>
    <w:rsid w:val="00BD279D"/>
    <w:rsid w:val="00BD6BB8"/>
    <w:rsid w:val="00BF0413"/>
    <w:rsid w:val="00C3201C"/>
    <w:rsid w:val="00C455F7"/>
    <w:rsid w:val="00C65738"/>
    <w:rsid w:val="00C66BA2"/>
    <w:rsid w:val="00C8169C"/>
    <w:rsid w:val="00C95985"/>
    <w:rsid w:val="00CC16A1"/>
    <w:rsid w:val="00CC5026"/>
    <w:rsid w:val="00CC68D0"/>
    <w:rsid w:val="00CF184D"/>
    <w:rsid w:val="00D03F9A"/>
    <w:rsid w:val="00D06D51"/>
    <w:rsid w:val="00D137DB"/>
    <w:rsid w:val="00D1656A"/>
    <w:rsid w:val="00D24991"/>
    <w:rsid w:val="00D50255"/>
    <w:rsid w:val="00D66520"/>
    <w:rsid w:val="00D9315C"/>
    <w:rsid w:val="00D97E1C"/>
    <w:rsid w:val="00DA03A2"/>
    <w:rsid w:val="00DE34CF"/>
    <w:rsid w:val="00DF2192"/>
    <w:rsid w:val="00DF2A4B"/>
    <w:rsid w:val="00DF5EF0"/>
    <w:rsid w:val="00E06EB5"/>
    <w:rsid w:val="00E13F3D"/>
    <w:rsid w:val="00E34898"/>
    <w:rsid w:val="00E43D9F"/>
    <w:rsid w:val="00E8498C"/>
    <w:rsid w:val="00E8579A"/>
    <w:rsid w:val="00E85B12"/>
    <w:rsid w:val="00EB09B7"/>
    <w:rsid w:val="00ED31BF"/>
    <w:rsid w:val="00EE715D"/>
    <w:rsid w:val="00EE7D7C"/>
    <w:rsid w:val="00F13C28"/>
    <w:rsid w:val="00F25D98"/>
    <w:rsid w:val="00F300FB"/>
    <w:rsid w:val="00F82510"/>
    <w:rsid w:val="00F93AB1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C912E-1E1F-40E8-8A34-BEC462E7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41</cp:revision>
  <cp:lastPrinted>1899-12-31T23:00:00Z</cp:lastPrinted>
  <dcterms:created xsi:type="dcterms:W3CDTF">2019-09-27T12:29:00Z</dcterms:created>
  <dcterms:modified xsi:type="dcterms:W3CDTF">2019-10-03T14:49:00Z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(3)zFKXfE4uwveFxruQhyh0XwaVjAQbkVruFDXPxFvUbE5zuEwqgq2wt8hHAZlL3XExXe4NvOdy
MyX9+vLkN57EOCSFUEKcU0VbyB/pkU5VXHjdHODmBBBcIuGNZcFisU6LBbpD+cq/dUIUvHSq
/9rL+QeqfgXBS951FxhuXm53jOn4AcAYsfTZ23YhmgsWia8lrl39AOy9Mo1S3KYCqBcRFVvM
0JU6V9UUrEwm/EthjC</vt:lpwstr>
  </property>
  <property fmtid="{D5CDD505-2E9C-101B-9397-08002B2CF9AE}" pid="22" name="_2015_ms_pID_7253431">
    <vt:lpwstr>SWuT9Rc+V+BAOu934EjLmpXSBZn+9H11DyHCoPhmXzp6NnAern3jdw
xEfrowDzYsSSP9IyQ5E+7U2mpTu3dybGeZhBMj7K4u7TVh1BAUfPgLW8RQvNVM0lY/tIKYYG
3HcetvGMhAUTM08XwpluPBtL53CbmD1sTo/zmPjBphqDXl671+oaKEceZcGI4MUqDfUqWifn
gY2E1BBXWMjRjBVBRlQQbOJ4ggzjvMaVsLbU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1570114055</vt:lpwstr>
  </property>
</Properties>
</file>