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7192C9D9"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eastAsia="ko-KR"/>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2D6F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E86B37">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927545">
        <w:rPr>
          <w:rFonts w:ascii="Times New Roman" w:eastAsia="MS Mincho" w:hAnsi="Times New Roman" w:cs="Times New Roman"/>
          <w:b/>
          <w:bCs/>
          <w:noProof/>
          <w:sz w:val="24"/>
          <w:szCs w:val="24"/>
          <w:lang w:val="en-GB" w:eastAsia="ja-JP"/>
        </w:rPr>
        <w:t>1</w:t>
      </w:r>
      <w:r w:rsidR="00C653CF">
        <w:rPr>
          <w:rFonts w:ascii="Times New Roman" w:eastAsia="MS Mincho" w:hAnsi="Times New Roman" w:cs="Times New Roman"/>
          <w:b/>
          <w:bCs/>
          <w:noProof/>
          <w:sz w:val="24"/>
          <w:szCs w:val="24"/>
          <w:lang w:val="en-GB" w:eastAsia="ja-JP"/>
        </w:rPr>
        <w:t>1</w:t>
      </w:r>
      <w:bookmarkStart w:id="1" w:name="_GoBack"/>
      <w:bookmarkEnd w:id="1"/>
      <w:r w:rsidR="00927545">
        <w:rPr>
          <w:rFonts w:ascii="Times New Roman" w:eastAsia="MS Mincho" w:hAnsi="Times New Roman" w:cs="Times New Roman"/>
          <w:b/>
          <w:bCs/>
          <w:noProof/>
          <w:sz w:val="24"/>
          <w:szCs w:val="24"/>
          <w:lang w:val="en-GB" w:eastAsia="ja-JP"/>
        </w:rPr>
        <w:t>5</w:t>
      </w:r>
      <w:r w:rsidR="00C653CF">
        <w:rPr>
          <w:rFonts w:ascii="Times New Roman" w:eastAsia="MS Mincho" w:hAnsi="Times New Roman" w:cs="Times New Roman"/>
          <w:b/>
          <w:bCs/>
          <w:noProof/>
          <w:sz w:val="24"/>
          <w:szCs w:val="24"/>
          <w:lang w:val="en-GB" w:eastAsia="ja-JP"/>
        </w:rPr>
        <w:t>29</w:t>
      </w:r>
    </w:p>
    <w:p w14:paraId="50789A01" w14:textId="19CACDE7" w:rsidR="00DB7303" w:rsidRDefault="00E86B37"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 October</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14</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xml:space="preserve"> – </w:t>
      </w:r>
      <w:r>
        <w:rPr>
          <w:rFonts w:ascii="Times New Roman" w:eastAsia="MS Mincho" w:hAnsi="Times New Roman" w:cs="Arial"/>
          <w:b/>
          <w:bCs/>
          <w:noProof/>
          <w:sz w:val="24"/>
          <w:szCs w:val="24"/>
          <w:lang w:val="en-GB" w:eastAsia="ja-JP"/>
        </w:rPr>
        <w:t>2</w:t>
      </w:r>
      <w:r w:rsidR="007E0B5A">
        <w:rPr>
          <w:rFonts w:ascii="Times New Roman" w:eastAsia="MS Mincho" w:hAnsi="Times New Roman" w:cs="Arial"/>
          <w:b/>
          <w:bCs/>
          <w:noProof/>
          <w:sz w:val="24"/>
          <w:szCs w:val="24"/>
          <w:lang w:val="en-GB" w:eastAsia="ja-JP"/>
        </w:rPr>
        <w:t>0</w:t>
      </w:r>
      <w:r w:rsidR="007E0B5A" w:rsidRPr="007E0B5A">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E86B37"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07804DD9" w14:textId="6E2A3876" w:rsidR="00C5614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002C3811">
        <w:rPr>
          <w:rFonts w:ascii="Times New Roman" w:eastAsia="MS Mincho" w:hAnsi="Times New Roman" w:cs="Arial"/>
          <w:b/>
          <w:noProof/>
          <w:sz w:val="24"/>
        </w:rPr>
        <w:t>Offline summary for NR timing ambiguity</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6D54882A" w14:textId="0D8748BC" w:rsidR="006C7BFE" w:rsidRPr="003D2AF1" w:rsidRDefault="00070609" w:rsidP="008577E4">
      <w:pPr>
        <w:pStyle w:val="Heading1"/>
        <w:numPr>
          <w:ilvl w:val="0"/>
          <w:numId w:val="8"/>
        </w:numPr>
        <w:rPr>
          <w:b/>
          <w:lang w:eastAsia="ja-JP"/>
        </w:rPr>
      </w:pPr>
      <w:r>
        <w:rPr>
          <w:b/>
          <w:lang w:eastAsia="ja-JP"/>
        </w:rPr>
        <w:t>A table clarifying timing ambiguity</w:t>
      </w:r>
      <w:r w:rsidR="008577E4">
        <w:rPr>
          <w:b/>
          <w:lang w:eastAsia="ja-JP"/>
        </w:rPr>
        <w:t xml:space="preserve"> (partly discussed in offline)</w:t>
      </w:r>
    </w:p>
    <w:p w14:paraId="16FBEC0C" w14:textId="7C3C7098" w:rsidR="00EA45CD" w:rsidRDefault="00EA45CD" w:rsidP="00094309">
      <w:pPr>
        <w:jc w:val="both"/>
        <w:rPr>
          <w:lang w:eastAsia="ja-JP"/>
        </w:rPr>
      </w:pPr>
      <w:r>
        <w:rPr>
          <w:lang w:eastAsia="ja-JP"/>
        </w:rPr>
        <w:t xml:space="preserve">There was an offline discussion on the </w:t>
      </w:r>
      <w:r w:rsidRPr="00EA45CD">
        <w:rPr>
          <w:lang w:eastAsia="ja-JP"/>
        </w:rPr>
        <w:t>table in proposal 1 of R1-1911088</w:t>
      </w:r>
      <w:r>
        <w:rPr>
          <w:lang w:eastAsia="ja-JP"/>
        </w:rPr>
        <w:t>. Following is an updated table.</w:t>
      </w:r>
    </w:p>
    <w:p w14:paraId="35B8600B" w14:textId="7779AEF9" w:rsidR="006178C5" w:rsidRDefault="006178C5" w:rsidP="00094309">
      <w:pPr>
        <w:jc w:val="both"/>
        <w:rPr>
          <w:lang w:eastAsia="ja-JP"/>
        </w:rPr>
      </w:pPr>
      <w:r>
        <w:rPr>
          <w:lang w:eastAsia="ja-JP"/>
        </w:rPr>
        <w:t>Note:</w:t>
      </w:r>
    </w:p>
    <w:p w14:paraId="123A8F0E" w14:textId="49B76B94" w:rsidR="006178C5" w:rsidRDefault="00061BD2" w:rsidP="008577E4">
      <w:pPr>
        <w:pStyle w:val="ListParagraph"/>
        <w:numPr>
          <w:ilvl w:val="0"/>
          <w:numId w:val="7"/>
        </w:numPr>
        <w:ind w:leftChars="0"/>
        <w:jc w:val="both"/>
        <w:rPr>
          <w:lang w:eastAsia="ja-JP"/>
        </w:rPr>
      </w:pPr>
      <w:r w:rsidRPr="00061BD2">
        <w:rPr>
          <w:highlight w:val="cyan"/>
          <w:lang w:eastAsia="ja-JP"/>
        </w:rPr>
        <w:t>Blue</w:t>
      </w:r>
      <w:r>
        <w:rPr>
          <w:lang w:eastAsia="ja-JP"/>
        </w:rPr>
        <w:t>: Discussed in Tuesday offline session</w:t>
      </w:r>
    </w:p>
    <w:p w14:paraId="1E4AD5DD" w14:textId="193E703F" w:rsidR="006178C5" w:rsidRDefault="00061BD2" w:rsidP="008577E4">
      <w:pPr>
        <w:pStyle w:val="ListParagraph"/>
        <w:numPr>
          <w:ilvl w:val="0"/>
          <w:numId w:val="7"/>
        </w:numPr>
        <w:ind w:leftChars="0"/>
        <w:jc w:val="both"/>
        <w:rPr>
          <w:lang w:eastAsia="ja-JP"/>
        </w:rPr>
      </w:pPr>
      <w:r w:rsidRPr="00061BD2">
        <w:rPr>
          <w:rFonts w:hint="eastAsia"/>
          <w:highlight w:val="red"/>
          <w:lang w:eastAsia="ja-JP"/>
        </w:rPr>
        <w:t>R</w:t>
      </w:r>
      <w:r w:rsidRPr="00061BD2">
        <w:rPr>
          <w:highlight w:val="red"/>
          <w:lang w:eastAsia="ja-JP"/>
        </w:rPr>
        <w:t>ed</w:t>
      </w:r>
      <w:r>
        <w:rPr>
          <w:lang w:eastAsia="ja-JP"/>
        </w:rPr>
        <w:t>: Not yet discussed but proposed clarification</w:t>
      </w:r>
    </w:p>
    <w:tbl>
      <w:tblPr>
        <w:tblW w:w="0" w:type="auto"/>
        <w:tblLayout w:type="fixed"/>
        <w:tblCellMar>
          <w:left w:w="0" w:type="dxa"/>
          <w:right w:w="0" w:type="dxa"/>
        </w:tblCellMar>
        <w:tblLook w:val="04A0" w:firstRow="1" w:lastRow="0" w:firstColumn="1" w:lastColumn="0" w:noHBand="0" w:noVBand="1"/>
      </w:tblPr>
      <w:tblGrid>
        <w:gridCol w:w="1292"/>
        <w:gridCol w:w="4935"/>
        <w:gridCol w:w="3113"/>
      </w:tblGrid>
      <w:tr w:rsidR="00EA45CD" w14:paraId="6CCAC9F8" w14:textId="77777777" w:rsidTr="00B62D52">
        <w:tc>
          <w:tcPr>
            <w:tcW w:w="1292" w:type="dxa"/>
            <w:tcBorders>
              <w:top w:val="single" w:sz="8" w:space="0" w:color="auto"/>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636C7C0D" w14:textId="77777777" w:rsidR="00EA45CD" w:rsidRDefault="00EA45CD" w:rsidP="00AC1600">
            <w:pPr>
              <w:spacing w:after="0"/>
              <w:rPr>
                <w:rFonts w:ascii="Calibri" w:hAnsi="Calibri" w:cs="Calibri"/>
              </w:rPr>
            </w:pPr>
            <w:r>
              <w:rPr>
                <w:rFonts w:ascii="Calibri" w:hAnsi="Calibri" w:cs="Calibri"/>
              </w:rPr>
              <w:t>Procedure</w:t>
            </w:r>
          </w:p>
        </w:tc>
        <w:tc>
          <w:tcPr>
            <w:tcW w:w="4935"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53073E7C" w14:textId="0BB59A85" w:rsidR="00EA45CD" w:rsidRDefault="00EA45CD" w:rsidP="00AC1600">
            <w:pPr>
              <w:spacing w:after="0"/>
              <w:rPr>
                <w:rFonts w:ascii="Calibri" w:hAnsi="Calibri" w:cs="Calibri"/>
              </w:rPr>
            </w:pPr>
            <w:r>
              <w:rPr>
                <w:rFonts w:ascii="Calibri" w:hAnsi="Calibri" w:cs="Calibri"/>
              </w:rPr>
              <w:t>Corresponding spec example</w:t>
            </w:r>
          </w:p>
        </w:tc>
        <w:tc>
          <w:tcPr>
            <w:tcW w:w="3113" w:type="dxa"/>
            <w:tcBorders>
              <w:top w:val="single" w:sz="8" w:space="0" w:color="auto"/>
              <w:left w:val="nil"/>
              <w:bottom w:val="single" w:sz="8" w:space="0" w:color="auto"/>
              <w:right w:val="single" w:sz="8" w:space="0" w:color="auto"/>
            </w:tcBorders>
            <w:shd w:val="clear" w:color="auto" w:fill="F7CAAC"/>
            <w:tcMar>
              <w:top w:w="0" w:type="dxa"/>
              <w:left w:w="108" w:type="dxa"/>
              <w:bottom w:w="0" w:type="dxa"/>
              <w:right w:w="108" w:type="dxa"/>
            </w:tcMar>
            <w:hideMark/>
          </w:tcPr>
          <w:p w14:paraId="57F4FE40" w14:textId="3181A47F" w:rsidR="00EA45CD" w:rsidRDefault="00EA45CD" w:rsidP="00AC1600">
            <w:pPr>
              <w:spacing w:after="0"/>
              <w:rPr>
                <w:rFonts w:ascii="Calibri" w:hAnsi="Calibri" w:cs="Calibri"/>
              </w:rPr>
            </w:pPr>
            <w:r>
              <w:rPr>
                <w:rFonts w:ascii="Calibri" w:hAnsi="Calibri" w:cs="Calibri"/>
              </w:rPr>
              <w:t>Clarification</w:t>
            </w:r>
          </w:p>
        </w:tc>
      </w:tr>
      <w:tr w:rsidR="00EA45CD" w14:paraId="03CC09BB"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31E70" w14:textId="77777777" w:rsidR="00EA45CD" w:rsidRDefault="00EA45CD" w:rsidP="00AC1600">
            <w:pPr>
              <w:spacing w:after="0"/>
              <w:rPr>
                <w:rFonts w:ascii="Calibri" w:hAnsi="Calibri" w:cs="Calibri"/>
              </w:rPr>
            </w:pPr>
            <w:r>
              <w:rPr>
                <w:rFonts w:ascii="Calibri" w:hAnsi="Calibri" w:cs="Calibri"/>
              </w:rPr>
              <w:t>PUCCH overlapping groups</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775A451C" w14:textId="77777777" w:rsidR="00EA45CD" w:rsidRPr="00ED7EB5" w:rsidRDefault="00EA45CD" w:rsidP="00EA45CD">
            <w:pPr>
              <w:keepNext/>
              <w:keepLines/>
              <w:spacing w:before="120" w:after="180"/>
              <w:ind w:left="1134" w:hanging="1134"/>
              <w:outlineLvl w:val="2"/>
              <w:rPr>
                <w:rFonts w:ascii="Arial" w:eastAsia="Yu Mincho" w:hAnsi="Arial" w:cs="Times New Roman"/>
                <w:sz w:val="28"/>
                <w:szCs w:val="20"/>
                <w:lang w:val="en-GB"/>
              </w:rPr>
            </w:pPr>
            <w:r w:rsidRPr="00ED7EB5">
              <w:rPr>
                <w:rFonts w:ascii="Arial" w:eastAsia="Yu Mincho" w:hAnsi="Arial" w:cs="Times New Roman"/>
                <w:sz w:val="28"/>
                <w:szCs w:val="20"/>
                <w:lang w:val="en-GB"/>
              </w:rPr>
              <w:t>9.2.5</w:t>
            </w:r>
            <w:r w:rsidRPr="00ED7EB5">
              <w:rPr>
                <w:rFonts w:ascii="Arial" w:eastAsia="Yu Mincho" w:hAnsi="Arial" w:cs="Times New Roman"/>
                <w:sz w:val="28"/>
                <w:szCs w:val="20"/>
                <w:lang w:val="en-GB"/>
              </w:rPr>
              <w:tab/>
              <w:t>UE procedure for reporting multiple UCI types</w:t>
            </w:r>
          </w:p>
          <w:p w14:paraId="5D1A3A15" w14:textId="77777777" w:rsidR="00EA45CD" w:rsidRPr="00EF5988" w:rsidRDefault="00EA45CD" w:rsidP="00EA45CD">
            <w:pPr>
              <w:spacing w:after="180"/>
              <w:rPr>
                <w:rFonts w:ascii="Times New Roman" w:eastAsia="Yu Mincho" w:hAnsi="Times New Roman" w:cs="Times New Roman"/>
                <w:sz w:val="20"/>
                <w:szCs w:val="20"/>
                <w:lang w:val="en-GB"/>
              </w:rPr>
            </w:pPr>
            <w:r w:rsidRPr="00ED7EB5">
              <w:rPr>
                <w:rFonts w:ascii="Times New Roman" w:eastAsia="Yu Mincho" w:hAnsi="Times New Roman" w:cs="Times New Roman"/>
                <w:sz w:val="20"/>
                <w:szCs w:val="20"/>
                <w:lang w:val="en-GB"/>
              </w:rPr>
              <w:t xml:space="preserve">This Subclause is applicable to </w:t>
            </w:r>
            <w:r w:rsidRPr="00ED7EB5">
              <w:rPr>
                <w:rFonts w:ascii="Times New Roman" w:eastAsia="Yu Mincho" w:hAnsi="Times New Roman" w:cs="Times New Roman"/>
                <w:sz w:val="20"/>
                <w:szCs w:val="20"/>
                <w:highlight w:val="yellow"/>
                <w:lang w:val="en-GB"/>
              </w:rPr>
              <w:t>the case that a UE has overlapping resources for PUCCH transmissions or for PUCCH and PUSCH transmissions</w:t>
            </w:r>
            <w:r w:rsidRPr="00ED7EB5">
              <w:rPr>
                <w:rFonts w:ascii="Times New Roman" w:eastAsia="Yu Mincho" w:hAnsi="Times New Roman" w:cs="Times New Roman"/>
                <w:sz w:val="20"/>
                <w:szCs w:val="20"/>
                <w:lang w:val="en-GB"/>
              </w:rPr>
              <w:t xml:space="preserve"> and each PUCCH transmission is over a single slot without repetition. </w:t>
            </w:r>
          </w:p>
          <w:p w14:paraId="52331BA8" w14:textId="77777777" w:rsidR="00EA45CD" w:rsidRDefault="00EA45CD" w:rsidP="00EA45CD">
            <w:pPr>
              <w:spacing w:after="180"/>
              <w:rPr>
                <w:rFonts w:ascii="Times New Roman" w:eastAsia="Yu Mincho" w:hAnsi="Times New Roman" w:cs="Times New Roman"/>
                <w:sz w:val="20"/>
                <w:szCs w:val="20"/>
                <w:lang w:val="en-GB" w:eastAsia="ja-JP"/>
              </w:rPr>
            </w:pPr>
            <w:r w:rsidRPr="00EF5988">
              <w:rPr>
                <w:rFonts w:ascii="Times New Roman" w:eastAsia="Yu Mincho" w:hAnsi="Times New Roman" w:cs="Times New Roman" w:hint="eastAsia"/>
                <w:sz w:val="20"/>
                <w:szCs w:val="20"/>
                <w:lang w:val="en-GB" w:eastAsia="ja-JP"/>
              </w:rPr>
              <w:t>[</w:t>
            </w:r>
            <w:r w:rsidRPr="00EF5988">
              <w:rPr>
                <w:rFonts w:ascii="Times New Roman" w:eastAsia="Yu Mincho" w:hAnsi="Times New Roman" w:cs="Times New Roman"/>
                <w:sz w:val="20"/>
                <w:szCs w:val="20"/>
                <w:lang w:val="en-GB" w:eastAsia="ja-JP"/>
              </w:rPr>
              <w:t>…]</w:t>
            </w:r>
          </w:p>
          <w:p w14:paraId="0DB8E8AE" w14:textId="77777777" w:rsidR="00EA45CD" w:rsidRPr="00F21646" w:rsidRDefault="00EA45CD" w:rsidP="00EA45CD">
            <w:pPr>
              <w:rPr>
                <w:rFonts w:ascii="Times New Roman" w:eastAsia="Yu Mincho" w:hAnsi="Times New Roman" w:cs="Times New Roman"/>
                <w:sz w:val="20"/>
                <w:szCs w:val="20"/>
                <w:lang w:val="en-GB"/>
              </w:rPr>
            </w:pPr>
            <w:r w:rsidRPr="00F21646">
              <w:rPr>
                <w:rFonts w:ascii="Times New Roman" w:eastAsia="Yu Mincho" w:hAnsi="Times New Roman" w:cs="Times New Roman"/>
                <w:sz w:val="20"/>
                <w:szCs w:val="20"/>
                <w:lang w:val="en-GB"/>
              </w:rPr>
              <w:t xml:space="preserve">If a UE would </w:t>
            </w:r>
            <w:r w:rsidRPr="00F21646">
              <w:rPr>
                <w:rFonts w:ascii="Times New Roman" w:eastAsia="Yu Mincho" w:hAnsi="Times New Roman" w:cs="Times New Roman"/>
                <w:sz w:val="20"/>
                <w:szCs w:val="20"/>
                <w:highlight w:val="yellow"/>
                <w:lang w:val="en-GB"/>
              </w:rPr>
              <w:t>transmit multiple overlapping PUCCHs in a slot or overlapping PUCCH(s) and PUSCH(s) in a slot and</w:t>
            </w:r>
            <w:r w:rsidRPr="00F21646">
              <w:rPr>
                <w:rFonts w:ascii="Times New Roman" w:eastAsia="Yu Mincho" w:hAnsi="Times New Roman" w:cs="Times New Roman"/>
                <w:sz w:val="20"/>
                <w:szCs w:val="20"/>
                <w:lang w:val="en-GB"/>
              </w:rPr>
              <w:t xml:space="preserve">,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F21646">
              <w:rPr>
                <w:rFonts w:ascii="Times New Roman" w:eastAsia="Yu Mincho" w:hAnsi="Times New Roman" w:cs="Times New Roman"/>
                <w:sz w:val="20"/>
                <w:szCs w:val="20"/>
                <w:lang w:val="en-GB"/>
              </w:rPr>
              <w:object w:dxaOrig="260" w:dyaOrig="300" w14:anchorId="739A0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632738981" r:id="rId12"/>
              </w:object>
            </w:r>
            <w:r w:rsidRPr="00F21646">
              <w:rPr>
                <w:rFonts w:ascii="Times New Roman" w:eastAsia="Yu Mincho" w:hAnsi="Times New Roman" w:cs="Times New Roman"/>
                <w:sz w:val="20"/>
                <w:szCs w:val="20"/>
                <w:lang w:val="en-GB"/>
              </w:rPr>
              <w:t xml:space="preserve"> of the earliest PUCCH or PUSCH, among a group overlapping PUCCHs and PUSCHs in the slot, satisfies the following timeline conditions</w:t>
            </w:r>
          </w:p>
          <w:p w14:paraId="104679E4" w14:textId="5E2E75EB"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469E92A" w14:textId="77777777" w:rsidR="00EA45CD" w:rsidRDefault="00EA45CD" w:rsidP="00AC1600">
            <w:pPr>
              <w:spacing w:after="0"/>
              <w:rPr>
                <w:rFonts w:ascii="Calibri" w:hAnsi="Calibri" w:cs="Calibri"/>
                <w:highlight w:val="cyan"/>
                <w:lang w:eastAsia="ja-JP"/>
              </w:rPr>
            </w:pPr>
          </w:p>
          <w:p w14:paraId="19ADD58E" w14:textId="77777777" w:rsidR="00AC0D07" w:rsidRDefault="00AC0D07" w:rsidP="00AC1600">
            <w:pPr>
              <w:spacing w:after="0"/>
              <w:rPr>
                <w:rFonts w:ascii="Calibri" w:hAnsi="Calibri" w:cs="Calibri"/>
                <w:highlight w:val="cyan"/>
                <w:lang w:eastAsia="ja-JP"/>
              </w:rPr>
            </w:pPr>
            <w:r>
              <w:rPr>
                <w:rFonts w:ascii="Calibri" w:hAnsi="Calibri" w:cs="Calibri"/>
                <w:highlight w:val="cyan"/>
                <w:lang w:eastAsia="ja-JP"/>
              </w:rPr>
              <w:t>T</w:t>
            </w:r>
            <w:r w:rsidR="00EA45CD" w:rsidRPr="00483945">
              <w:rPr>
                <w:rFonts w:ascii="Calibri" w:hAnsi="Calibri" w:cs="Calibri"/>
                <w:highlight w:val="cyan"/>
                <w:lang w:eastAsia="ja-JP"/>
              </w:rPr>
              <w:t>he procedure applies assuming all UL CCs are timing aligned</w:t>
            </w:r>
          </w:p>
          <w:p w14:paraId="65E85C0D" w14:textId="77777777" w:rsidR="00AC0D07" w:rsidRPr="000F7A27" w:rsidRDefault="00AC0D07" w:rsidP="00AC0D07">
            <w:pPr>
              <w:spacing w:after="0"/>
              <w:rPr>
                <w:rFonts w:ascii="Calibri" w:hAnsi="Calibri" w:cs="Calibri"/>
                <w:highlight w:val="yellow"/>
                <w:lang w:eastAsia="ja-JP"/>
              </w:rPr>
            </w:pPr>
            <w:r w:rsidRPr="007A37C8">
              <w:rPr>
                <w:rFonts w:ascii="Calibri" w:hAnsi="Calibri" w:cs="Calibri"/>
                <w:highlight w:val="cyan"/>
                <w:lang w:eastAsia="ja-JP"/>
              </w:rPr>
              <w:t xml:space="preserve">(Note: </w:t>
            </w:r>
            <w:r>
              <w:rPr>
                <w:rFonts w:ascii="Calibri" w:hAnsi="Calibri" w:cs="Calibri"/>
                <w:highlight w:val="cyan"/>
                <w:lang w:eastAsia="ja-JP"/>
              </w:rPr>
              <w:t>the “timing aligned”</w:t>
            </w:r>
            <w:r w:rsidRPr="007A37C8">
              <w:rPr>
                <w:rFonts w:ascii="Calibri" w:hAnsi="Calibri" w:cs="Calibri"/>
                <w:highlight w:val="cyan"/>
                <w:lang w:eastAsia="ja-JP"/>
              </w:rPr>
              <w:t xml:space="preserve"> is for alignment between different </w:t>
            </w:r>
            <w:proofErr w:type="gramStart"/>
            <w:r w:rsidRPr="007A37C8">
              <w:rPr>
                <w:rFonts w:ascii="Calibri" w:hAnsi="Calibri" w:cs="Calibri"/>
                <w:highlight w:val="cyan"/>
                <w:lang w:eastAsia="ja-JP"/>
              </w:rPr>
              <w:t>companies</w:t>
            </w:r>
            <w:proofErr w:type="gramEnd"/>
            <w:r w:rsidRPr="007A37C8">
              <w:rPr>
                <w:rFonts w:ascii="Calibri" w:hAnsi="Calibri" w:cs="Calibri"/>
                <w:highlight w:val="cyan"/>
                <w:lang w:eastAsia="ja-JP"/>
              </w:rPr>
              <w:t xml:space="preserve"> understandings and not intended for clarification in the specifications)</w:t>
            </w:r>
          </w:p>
          <w:p w14:paraId="29036F28" w14:textId="436A73C6" w:rsidR="00EA45CD" w:rsidRPr="00AC0D07" w:rsidRDefault="00EA45CD" w:rsidP="00AC1600">
            <w:pPr>
              <w:spacing w:after="0"/>
              <w:rPr>
                <w:rFonts w:ascii="Calibri" w:hAnsi="Calibri" w:cs="Calibri"/>
                <w:lang w:eastAsia="ja-JP"/>
              </w:rPr>
            </w:pPr>
          </w:p>
        </w:tc>
      </w:tr>
      <w:tr w:rsidR="00EA45CD" w14:paraId="6B13C2B9"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E0740" w14:textId="77777777" w:rsidR="00EA45CD" w:rsidRDefault="00EA45CD" w:rsidP="00AC1600">
            <w:pPr>
              <w:spacing w:after="0"/>
              <w:rPr>
                <w:rFonts w:ascii="Calibri" w:hAnsi="Calibri" w:cs="Calibri"/>
              </w:rPr>
            </w:pPr>
            <w:r>
              <w:rPr>
                <w:rFonts w:ascii="Calibri" w:hAnsi="Calibri" w:cs="Calibri"/>
              </w:rPr>
              <w:t>Multiplexing timeline</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3DF6C746" w14:textId="77777777" w:rsidR="00EA45CD" w:rsidRDefault="00EA45CD" w:rsidP="00AC1600">
            <w:pPr>
              <w:spacing w:after="0"/>
              <w:rPr>
                <w:rFonts w:ascii="Calibri" w:hAnsi="Calibri" w:cs="Calibri"/>
              </w:rPr>
            </w:pPr>
          </w:p>
          <w:p w14:paraId="566EFE30" w14:textId="77777777" w:rsidR="00EA45CD" w:rsidRPr="00C142D9" w:rsidRDefault="00EA45CD" w:rsidP="00EA45CD">
            <w:pPr>
              <w:keepNext/>
              <w:keepLines/>
              <w:spacing w:before="120" w:after="180"/>
              <w:ind w:left="1134" w:hanging="1134"/>
              <w:outlineLvl w:val="2"/>
              <w:rPr>
                <w:rFonts w:ascii="Arial" w:eastAsia="Yu Mincho" w:hAnsi="Arial" w:cs="Times New Roman"/>
                <w:sz w:val="28"/>
                <w:szCs w:val="20"/>
                <w:lang w:val="en-GB"/>
              </w:rPr>
            </w:pPr>
            <w:r w:rsidRPr="00C142D9">
              <w:rPr>
                <w:rFonts w:ascii="Arial" w:eastAsia="Yu Mincho" w:hAnsi="Arial" w:cs="Times New Roman"/>
                <w:sz w:val="28"/>
                <w:szCs w:val="20"/>
                <w:lang w:val="en-GB"/>
              </w:rPr>
              <w:lastRenderedPageBreak/>
              <w:t>9.2.5</w:t>
            </w:r>
            <w:r w:rsidRPr="00C142D9">
              <w:rPr>
                <w:rFonts w:ascii="Arial" w:eastAsia="Yu Mincho" w:hAnsi="Arial" w:cs="Times New Roman"/>
                <w:sz w:val="28"/>
                <w:szCs w:val="20"/>
                <w:lang w:val="en-GB"/>
              </w:rPr>
              <w:tab/>
              <w:t>UE procedure for reporting multiple UCI types</w:t>
            </w:r>
          </w:p>
          <w:p w14:paraId="7B1A53AC" w14:textId="77777777" w:rsidR="00EA45CD" w:rsidRDefault="00EA45CD" w:rsidP="00EA45CD">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3C08DE54" w14:textId="77777777" w:rsidR="00EA45CD" w:rsidRPr="006D52DF" w:rsidRDefault="00EA45CD" w:rsidP="00EA45CD">
            <w:pPr>
              <w:spacing w:after="180"/>
              <w:rPr>
                <w:rFonts w:ascii="Times New Roman" w:eastAsia="Yu Mincho" w:hAnsi="Times New Roman" w:cs="Times New Roman"/>
                <w:sz w:val="20"/>
                <w:szCs w:val="20"/>
                <w:lang w:val="en-GB"/>
              </w:rPr>
            </w:pPr>
            <w:r w:rsidRPr="006D52DF">
              <w:rPr>
                <w:rFonts w:ascii="Times New Roman" w:eastAsia="Yu Mincho" w:hAnsi="Times New Roman" w:cs="Times New Roman"/>
                <w:sz w:val="20"/>
                <w:szCs w:val="20"/>
                <w:lang w:val="en-GB"/>
              </w:rPr>
              <w:t xml:space="preserve">If a UE would transmit multiple overlapping PUCCHs in a slot or overlapping PUCCH(s) and PUSCH(s) in a slot and, when applicable as described in Subclauses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w:t>
            </w:r>
            <w:r w:rsidRPr="006D52DF">
              <w:rPr>
                <w:rFonts w:ascii="Times New Roman" w:eastAsia="Yu Mincho" w:hAnsi="Times New Roman" w:cs="Times New Roman"/>
                <w:sz w:val="20"/>
                <w:szCs w:val="20"/>
                <w:highlight w:val="yellow"/>
                <w:lang w:val="en-GB"/>
              </w:rPr>
              <w:t xml:space="preserve">the UE expects that the first symbol </w:t>
            </w:r>
            <w:r w:rsidRPr="006D52DF">
              <w:rPr>
                <w:rFonts w:ascii="Times New Roman" w:eastAsia="Yu Mincho" w:hAnsi="Times New Roman" w:cs="Times New Roman"/>
                <w:position w:val="-10"/>
                <w:sz w:val="20"/>
                <w:szCs w:val="20"/>
                <w:highlight w:val="yellow"/>
                <w:lang w:val="en-GB"/>
              </w:rPr>
              <w:object w:dxaOrig="260" w:dyaOrig="300" w14:anchorId="3F479096">
                <v:shape id="_x0000_i1026" type="#_x0000_t75" style="width:14pt;height:14pt" o:ole="">
                  <v:imagedata r:id="rId11" o:title=""/>
                </v:shape>
                <o:OLEObject Type="Embed" ProgID="Equation.3" ShapeID="_x0000_i1026" DrawAspect="Content" ObjectID="_1632738982" r:id="rId13"/>
              </w:object>
            </w:r>
            <w:r w:rsidRPr="006D52DF">
              <w:rPr>
                <w:rFonts w:ascii="Times New Roman" w:eastAsia="Yu Mincho" w:hAnsi="Times New Roman" w:cs="Times New Roman"/>
                <w:sz w:val="20"/>
                <w:szCs w:val="20"/>
                <w:highlight w:val="yellow"/>
                <w:lang w:val="en-GB"/>
              </w:rPr>
              <w:t xml:space="preserve"> of the earliest PUCCH or PUSCH, among a group overlapping PUCCHs and PUSCHs in the slot, satisfies the following timeline conditions</w:t>
            </w:r>
          </w:p>
          <w:p w14:paraId="3B460546" w14:textId="77777777" w:rsidR="00EA45CD" w:rsidRDefault="00EA45CD" w:rsidP="00EA45CD">
            <w:pPr>
              <w:pStyle w:val="B1"/>
              <w:rPr>
                <w:lang w:val="en-AU"/>
              </w:rPr>
            </w:pPr>
            <w:r w:rsidRPr="00FF3E67">
              <w:t>-</w:t>
            </w:r>
            <w:r w:rsidRPr="00FF3E67">
              <w:tab/>
            </w:r>
            <w:r w:rsidRPr="003323E3">
              <w:rPr>
                <w:position w:val="-10"/>
              </w:rPr>
              <w:object w:dxaOrig="240" w:dyaOrig="300" w14:anchorId="3782A143">
                <v:shape id="_x0000_i1027" type="#_x0000_t75" style="width:14pt;height:14pt" o:ole="">
                  <v:imagedata r:id="rId14" o:title=""/>
                </v:shape>
                <o:OLEObject Type="Embed" ProgID="Equation.3" ShapeID="_x0000_i1027" DrawAspect="Content" ObjectID="_1632738983" r:id="rId15"/>
              </w:object>
            </w:r>
            <w:r>
              <w:t xml:space="preserve"> is not before a symbol</w:t>
            </w:r>
            <w:r>
              <w:rPr>
                <w:lang w:val="en-US"/>
              </w:rPr>
              <w:t xml:space="preserve"> with</w:t>
            </w:r>
            <w:r w:rsidRPr="00FF3E67">
              <w:rPr>
                <w:lang w:val="en-AU"/>
              </w:rPr>
              <w:t xml:space="preserve"> CP starting after</w:t>
            </w:r>
            <w:r>
              <w:rPr>
                <w:lang w:val="en-AU"/>
              </w:rPr>
              <w:t xml:space="preserve"> </w:t>
            </w:r>
            <w:r w:rsidRPr="00B916EC">
              <w:rPr>
                <w:position w:val="-12"/>
              </w:rPr>
              <w:object w:dxaOrig="3500" w:dyaOrig="360" w14:anchorId="297147DB">
                <v:shape id="_x0000_i1028" type="#_x0000_t75" style="width:172.5pt;height:19.5pt" o:ole="">
                  <v:imagedata r:id="rId16" o:title=""/>
                </v:shape>
                <o:OLEObject Type="Embed" ProgID="Equation.3" ShapeID="_x0000_i1028" DrawAspect="Content" ObjectID="_1632738984" r:id="rId17"/>
              </w:object>
            </w:r>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Pr="00FF3E67">
              <w:t>, where</w:t>
            </w:r>
            <w:r>
              <w:rPr>
                <w:lang w:val="en-US"/>
              </w:rPr>
              <w:t xml:space="preserve"> </w:t>
            </w:r>
            <w:r w:rsidRPr="002A5709">
              <w:rPr>
                <w:position w:val="-6"/>
              </w:rPr>
              <w:object w:dxaOrig="240" w:dyaOrig="240" w14:anchorId="79DE5F17">
                <v:shape id="_x0000_i1029" type="#_x0000_t75" style="width:14pt;height:14pt" o:ole="">
                  <v:imagedata r:id="rId18" o:title=""/>
                </v:shape>
                <o:OLEObject Type="Embed" ProgID="Equation.3" ShapeID="_x0000_i1029" DrawAspect="Content" ObjectID="_1632738985" r:id="rId19"/>
              </w:object>
            </w:r>
            <w:r w:rsidRPr="00FF3E67">
              <w:t xml:space="preserve"> </w:t>
            </w:r>
            <w:r>
              <w:rPr>
                <w:lang w:val="en-US"/>
              </w:rPr>
              <w:t xml:space="preserve">is described in Subclause 10.2 and </w:t>
            </w:r>
            <w:r w:rsidRPr="00C93FFC">
              <w:rPr>
                <w:position w:val="-10"/>
              </w:rPr>
              <w:object w:dxaOrig="220" w:dyaOrig="240" w14:anchorId="62F300F2">
                <v:shape id="_x0000_i1030" type="#_x0000_t75" style="width:14pt;height:14pt" o:ole="">
                  <v:imagedata r:id="rId20" o:title=""/>
                </v:shape>
                <o:OLEObject Type="Embed" ProgID="Equation.3" ShapeID="_x0000_i1030" DrawAspect="Content" ObjectID="_1632738986" r:id="rId2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 of the </w:t>
            </w:r>
            <w:r w:rsidRPr="00FF3E67">
              <w:rPr>
                <w:lang w:val="en-AU"/>
              </w:rPr>
              <w:t>PDCCH</w:t>
            </w:r>
            <w:r>
              <w:rPr>
                <w:lang w:val="en-AU"/>
              </w:rPr>
              <w:t xml:space="preserve"> providing the SPS PD</w:t>
            </w:r>
            <w:r w:rsidRPr="00FF3E67">
              <w:rPr>
                <w:lang w:val="en-AU"/>
              </w:rPr>
              <w:t>SCH</w:t>
            </w:r>
            <w:r>
              <w:rPr>
                <w:lang w:val="en-AU"/>
              </w:rPr>
              <w:t xml:space="preserve"> release</w:t>
            </w:r>
            <w:r w:rsidRPr="00FF3E67">
              <w:rPr>
                <w:lang w:val="en-AU"/>
              </w:rPr>
              <w:t xml:space="preserve"> and the smallest </w:t>
            </w:r>
            <w:r>
              <w:rPr>
                <w:lang w:val="en-AU"/>
              </w:rPr>
              <w:t>SCS</w:t>
            </w:r>
            <w:r w:rsidRPr="00FF3E67">
              <w:rPr>
                <w:lang w:val="en-AU"/>
              </w:rPr>
              <w:t xml:space="preserve"> </w:t>
            </w:r>
            <w:r>
              <w:rPr>
                <w:lang w:val="en-AU"/>
              </w:rPr>
              <w:t>configuration for</w:t>
            </w:r>
            <w:r w:rsidRPr="00FF3E67">
              <w:rPr>
                <w:lang w:val="en-AU"/>
              </w:rPr>
              <w:t xml:space="preserve"> the </w:t>
            </w:r>
            <w:r>
              <w:rPr>
                <w:lang w:val="en-AU"/>
              </w:rPr>
              <w:t xml:space="preserve">group of </w:t>
            </w:r>
            <w:r w:rsidRPr="00FF3E67">
              <w:rPr>
                <w:lang w:val="en-AU"/>
              </w:rPr>
              <w:t xml:space="preserve">overlapping PUCCHs </w:t>
            </w:r>
            <w:r>
              <w:rPr>
                <w:lang w:val="en-AU"/>
              </w:rPr>
              <w:t xml:space="preserve">or </w:t>
            </w:r>
            <w:r w:rsidRPr="00FF3E67">
              <w:rPr>
                <w:lang w:val="en-AU"/>
              </w:rPr>
              <w:t>overlapping PUCCHs and PUSCHs</w:t>
            </w:r>
            <w:r>
              <w:rPr>
                <w:lang w:val="en-AU"/>
              </w:rPr>
              <w:t xml:space="preserve"> where the UE transmits HARQ-ACK information in response to the detection of the SPS PDSCH release</w:t>
            </w:r>
            <w:r w:rsidRPr="00FF3E67">
              <w:rPr>
                <w:lang w:val="en-AU"/>
              </w:rPr>
              <w:t xml:space="preserve"> </w:t>
            </w:r>
          </w:p>
          <w:p w14:paraId="08451038" w14:textId="77777777" w:rsidR="00EA45CD" w:rsidRDefault="00EA45CD" w:rsidP="00EA45CD">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1F782D0A">
                <v:shape id="_x0000_i1031" type="#_x0000_t75" style="width:14pt;height:14pt" o:ole="">
                  <v:imagedata r:id="rId11" o:title=""/>
                </v:shape>
                <o:OLEObject Type="Embed" ProgID="Equation.3" ShapeID="_x0000_i1031" DrawAspect="Content" ObjectID="_1632738987" r:id="rId22"/>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640" w:dyaOrig="360" w14:anchorId="6064AC67">
                <v:shape id="_x0000_i1032" type="#_x0000_t75" style="width:238pt;height:19.5pt" o:ole="">
                  <v:imagedata r:id="rId23" o:title=""/>
                </v:shape>
                <o:OLEObject Type="Embed" ProgID="Equation.3" ShapeID="_x0000_i1032" DrawAspect="Content" ObjectID="_1632738988" r:id="rId24"/>
              </w:object>
            </w:r>
            <w:r>
              <w:rPr>
                <w:lang w:val="en-AU"/>
              </w:rPr>
              <w:t xml:space="preserve"> </w:t>
            </w:r>
            <w:r w:rsidRPr="00FF3E67">
              <w:t xml:space="preserve">after </w:t>
            </w:r>
            <w:r>
              <w:t>a</w:t>
            </w:r>
            <w:r w:rsidRPr="00FF3E67">
              <w:t xml:space="preserve"> last symbol of </w:t>
            </w:r>
          </w:p>
          <w:p w14:paraId="5C8BFA40" w14:textId="77777777" w:rsidR="00EA45CD" w:rsidRDefault="00EA45CD" w:rsidP="00EA45CD">
            <w:pPr>
              <w:pStyle w:val="B2"/>
            </w:pPr>
            <w:r>
              <w:rPr>
                <w:lang w:val="en-US"/>
              </w:rPr>
              <w:t>-</w:t>
            </w:r>
            <w:r>
              <w:rPr>
                <w:lang w:val="en-US"/>
              </w:rPr>
              <w:tab/>
            </w:r>
            <w:r>
              <w:t>a</w:t>
            </w:r>
            <w:r w:rsidRPr="00FF3E67">
              <w:t xml:space="preserve"> PDCCH</w:t>
            </w:r>
            <w:r>
              <w:rPr>
                <w:lang w:val="en-US"/>
              </w:rPr>
              <w:t xml:space="preserve"> with the DCI format </w:t>
            </w:r>
            <w:r>
              <w:t>scheduling the PUSCH</w:t>
            </w:r>
            <w:r>
              <w:rPr>
                <w:lang w:val="en-US"/>
              </w:rPr>
              <w:t>, and</w:t>
            </w:r>
            <w:r>
              <w:t xml:space="preserve"> </w:t>
            </w:r>
          </w:p>
          <w:p w14:paraId="010C5527" w14:textId="77777777" w:rsidR="00EA45CD" w:rsidRDefault="00EA45CD" w:rsidP="00EA45CD">
            <w:pPr>
              <w:pStyle w:val="B2"/>
            </w:pPr>
            <w:r>
              <w:rPr>
                <w:lang w:val="en-US"/>
              </w:rPr>
              <w:t>-</w:t>
            </w:r>
            <w:r>
              <w:rPr>
                <w:lang w:val="en-US"/>
              </w:rPr>
              <w:tab/>
            </w:r>
            <w:r>
              <w:t>any</w:t>
            </w:r>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14:paraId="512B5BDC" w14:textId="77777777" w:rsidR="00EA45CD" w:rsidRPr="00FF3E67" w:rsidRDefault="00EA45CD" w:rsidP="00EA45CD">
            <w:pPr>
              <w:pStyle w:val="B2"/>
              <w:ind w:left="567" w:firstLine="0"/>
            </w:pPr>
            <w:r w:rsidRPr="00FF3E67">
              <w:t xml:space="preserve">where </w:t>
            </w:r>
            <w:r w:rsidRPr="00C93FFC">
              <w:rPr>
                <w:position w:val="-10"/>
              </w:rPr>
              <w:object w:dxaOrig="220" w:dyaOrig="240" w14:anchorId="1136C81C">
                <v:shape id="_x0000_i1033" type="#_x0000_t75" style="width:14pt;height:12.5pt" o:ole="">
                  <v:imagedata r:id="rId20" o:title=""/>
                </v:shape>
                <o:OLEObject Type="Embed" ProgID="Equation.3" ShapeID="_x0000_i1033" DrawAspect="Content" ObjectID="_1632738989" r:id="rId25"/>
              </w:object>
            </w:r>
            <w:r w:rsidRPr="00FF3E67">
              <w:rPr>
                <w:i/>
                <w:lang w:val="en-AU"/>
              </w:rPr>
              <w:t xml:space="preserve"> </w:t>
            </w:r>
            <w:r w:rsidRPr="00FF3E67">
              <w:rPr>
                <w:lang w:val="en-AU"/>
              </w:rPr>
              <w:t xml:space="preserve">corresponds to the smallest </w:t>
            </w:r>
            <w:r>
              <w:rPr>
                <w:lang w:val="en-AU"/>
              </w:rPr>
              <w:t>SCS configuration</w:t>
            </w:r>
            <w:r w:rsidRPr="00FF3E67">
              <w:rPr>
                <w:lang w:val="en-AU"/>
              </w:rPr>
              <w:t xml:space="preserve"> among the </w:t>
            </w:r>
            <w:r>
              <w:rPr>
                <w:lang w:val="en-AU"/>
              </w:rPr>
              <w:t>SCS</w:t>
            </w:r>
            <w:r w:rsidRPr="00FF3E67">
              <w:rPr>
                <w:lang w:val="en-AU"/>
              </w:rPr>
              <w:t xml:space="preserve"> </w:t>
            </w:r>
            <w:r>
              <w:rPr>
                <w:lang w:val="en-AU"/>
              </w:rPr>
              <w:t xml:space="preserve">configuration of the </w:t>
            </w:r>
            <w:r>
              <w:rPr>
                <w:lang w:val="en-AU"/>
              </w:rPr>
              <w:lastRenderedPageBreak/>
              <w:t>PDCCHs</w:t>
            </w:r>
            <w:r w:rsidRPr="00FF3E67">
              <w:rPr>
                <w:lang w:val="en-AU"/>
              </w:rPr>
              <w:t xml:space="preserve"> and the smallest </w:t>
            </w:r>
            <w:r>
              <w:rPr>
                <w:lang w:val="en-AU"/>
              </w:rPr>
              <w:t>SCS</w:t>
            </w:r>
            <w:r w:rsidRPr="00FF3E67">
              <w:rPr>
                <w:lang w:val="en-AU"/>
              </w:rPr>
              <w:t xml:space="preserve"> of the overlapping PUCCHs and PUSCHs</w:t>
            </w:r>
            <w:r>
              <w:rPr>
                <w:lang w:val="en-AU"/>
              </w:rPr>
              <w:t xml:space="preserve">, and </w:t>
            </w:r>
            <w:r w:rsidRPr="00B916EC">
              <w:rPr>
                <w:position w:val="-12"/>
              </w:rPr>
              <w:object w:dxaOrig="1140" w:dyaOrig="320" w14:anchorId="7DA781BB">
                <v:shape id="_x0000_i1034" type="#_x0000_t75" style="width:58pt;height:17.5pt" o:ole="">
                  <v:imagedata r:id="rId26" o:title=""/>
                </v:shape>
                <o:OLEObject Type="Embed" ProgID="Equation.3" ShapeID="_x0000_i1034" DrawAspect="Content" ObjectID="_1632738990" r:id="rId27"/>
              </w:object>
            </w:r>
            <w:r>
              <w:rPr>
                <w:lang w:val="en-US"/>
              </w:rPr>
              <w:t xml:space="preserve"> if there is no overlapping PUSCH</w:t>
            </w:r>
          </w:p>
          <w:p w14:paraId="076FE496" w14:textId="77777777" w:rsidR="00EA45CD" w:rsidRDefault="00EA45CD" w:rsidP="00EA45CD">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1E28DF8B">
                <v:shape id="_x0000_i1035" type="#_x0000_t75" style="width:14pt;height:14pt" o:ole="">
                  <v:imagedata r:id="rId11" o:title=""/>
                </v:shape>
                <o:OLEObject Type="Embed" ProgID="Equation.3" ShapeID="_x0000_i1035" DrawAspect="Content" ObjectID="_1632738991" r:id="rId28"/>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w14:anchorId="21148DAC">
                <v:shape id="_x0000_i1036" type="#_x0000_t75" style="width:214.5pt;height:19.5pt" o:ole="">
                  <v:imagedata r:id="rId29" o:title=""/>
                </v:shape>
                <o:OLEObject Type="Embed" ProgID="Equation.3" ShapeID="_x0000_i1036" DrawAspect="Content" ObjectID="_1632738992" r:id="rId30"/>
              </w:object>
            </w:r>
            <w:r>
              <w:rPr>
                <w:lang w:val="en-US"/>
              </w:rPr>
              <w:t xml:space="preserve"> </w:t>
            </w:r>
            <w:r w:rsidRPr="00FF3E67">
              <w:t xml:space="preserve">after </w:t>
            </w:r>
            <w:r>
              <w:t xml:space="preserve">a last symbol of </w:t>
            </w:r>
          </w:p>
          <w:p w14:paraId="6AA10F61" w14:textId="77777777" w:rsidR="00EA45CD" w:rsidRPr="001B2CF0" w:rsidRDefault="00EA45CD" w:rsidP="00EA45CD">
            <w:pPr>
              <w:pStyle w:val="B2"/>
              <w:rPr>
                <w:lang w:val="en-US"/>
              </w:rPr>
            </w:pPr>
            <w:r>
              <w:t>-</w:t>
            </w:r>
            <w:r>
              <w:tab/>
              <w:t xml:space="preserve">a </w:t>
            </w:r>
            <w:r w:rsidRPr="00FF3E67">
              <w:t>PDCCH</w:t>
            </w:r>
            <w:r>
              <w:t xml:space="preserve"> with the DCI format scheduling the PUSCH</w:t>
            </w:r>
            <w:r>
              <w:rPr>
                <w:lang w:val="en-US"/>
              </w:rPr>
              <w:t>, and</w:t>
            </w:r>
          </w:p>
          <w:p w14:paraId="3FD7E19E" w14:textId="77777777" w:rsidR="00EA45CD" w:rsidRDefault="00EA45CD" w:rsidP="00EA45CD">
            <w:pPr>
              <w:pStyle w:val="B2"/>
            </w:pPr>
            <w:r>
              <w:t>-</w:t>
            </w:r>
            <w:r>
              <w:tab/>
              <w:t>any</w:t>
            </w:r>
            <w:r w:rsidRPr="00FF3E67">
              <w:t xml:space="preserve"> </w:t>
            </w:r>
            <w:r>
              <w:t>PDCCH scheduling a PDSCH or SPS PDSCH release with corresponding HARQ-ACK information in an overlapping PUCCH in the slot</w:t>
            </w:r>
          </w:p>
          <w:p w14:paraId="57F73B05" w14:textId="77777777" w:rsidR="00EA45CD" w:rsidRPr="00D2669F" w:rsidRDefault="00EA45CD" w:rsidP="00EA45CD">
            <w:pPr>
              <w:pStyle w:val="B2"/>
              <w:ind w:left="567" w:firstLine="0"/>
              <w:rPr>
                <w:lang w:val="en-AU"/>
              </w:rPr>
            </w:pPr>
            <w:r w:rsidRPr="00FF3E67">
              <w:t xml:space="preserve">where </w:t>
            </w:r>
            <w:r w:rsidRPr="00C93FFC">
              <w:rPr>
                <w:position w:val="-10"/>
              </w:rPr>
              <w:object w:dxaOrig="220" w:dyaOrig="240" w14:anchorId="2C8BBF7A">
                <v:shape id="_x0000_i1037" type="#_x0000_t75" style="width:14pt;height:12.5pt" o:ole="">
                  <v:imagedata r:id="rId20" o:title=""/>
                </v:shape>
                <o:OLEObject Type="Embed" ProgID="Equation.3" ShapeID="_x0000_i1037" DrawAspect="Content" ObjectID="_1632738993" r:id="rId31"/>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PUCCHs and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 </w:t>
            </w:r>
            <w:r>
              <w:rPr>
                <w:lang w:val="en-AU"/>
              </w:rPr>
              <w:t>associated with the DCI format scheduling the PUSCH</w:t>
            </w:r>
            <w:r>
              <w:t>, and</w:t>
            </w:r>
            <w:r w:rsidRPr="00FF3E67">
              <w:t xml:space="preserve"> </w:t>
            </w:r>
            <w:r w:rsidRPr="003E1847">
              <w:rPr>
                <w:position w:val="-6"/>
              </w:rPr>
              <w:object w:dxaOrig="499" w:dyaOrig="260" w14:anchorId="083D6372">
                <v:shape id="_x0000_i1038" type="#_x0000_t75" style="width:29.5pt;height:14pt" o:ole="">
                  <v:imagedata r:id="rId32" o:title=""/>
                </v:shape>
                <o:OLEObject Type="Embed" ProgID="Equation.3" ShapeID="_x0000_i1038" DrawAspect="Content" ObjectID="_1632738994" r:id="rId33"/>
              </w:object>
            </w:r>
            <w:r w:rsidRPr="00FF3E67">
              <w:rPr>
                <w:lang w:val="en-AU"/>
              </w:rPr>
              <w:t xml:space="preserve"> for </w:t>
            </w:r>
            <w:r w:rsidRPr="0097532F">
              <w:rPr>
                <w:position w:val="-10"/>
              </w:rPr>
              <w:object w:dxaOrig="639" w:dyaOrig="279" w14:anchorId="361CC1C4">
                <v:shape id="_x0000_i1039" type="#_x0000_t75" style="width:37pt;height:14pt" o:ole="">
                  <v:imagedata r:id="rId34" o:title=""/>
                </v:shape>
                <o:OLEObject Type="Embed" ProgID="Equation.3" ShapeID="_x0000_i1039" DrawAspect="Content" ObjectID="_1632738995" r:id="rId35"/>
              </w:object>
            </w:r>
            <w:r w:rsidRPr="00FF3E67">
              <w:rPr>
                <w:lang w:val="en-AU"/>
              </w:rPr>
              <w:t xml:space="preserve">, </w:t>
            </w:r>
            <w:r w:rsidRPr="003E1847">
              <w:rPr>
                <w:position w:val="-6"/>
              </w:rPr>
              <w:object w:dxaOrig="480" w:dyaOrig="240" w14:anchorId="08423C45">
                <v:shape id="_x0000_i1040" type="#_x0000_t75" style="width:29.5pt;height:14pt" o:ole="">
                  <v:imagedata r:id="rId36" o:title=""/>
                </v:shape>
                <o:OLEObject Type="Embed" ProgID="Equation.3" ShapeID="_x0000_i1040" DrawAspect="Content" ObjectID="_1632738996" r:id="rId37"/>
              </w:object>
            </w:r>
            <w:r w:rsidRPr="00FF3E67">
              <w:rPr>
                <w:lang w:val="en-AU"/>
              </w:rPr>
              <w:t xml:space="preserve"> for </w:t>
            </w:r>
            <w:r w:rsidRPr="0097532F">
              <w:rPr>
                <w:position w:val="-10"/>
              </w:rPr>
              <w:object w:dxaOrig="499" w:dyaOrig="279" w14:anchorId="700EE227">
                <v:shape id="_x0000_i1041" type="#_x0000_t75" style="width:29.5pt;height:14pt" o:ole="">
                  <v:imagedata r:id="rId38" o:title=""/>
                </v:shape>
                <o:OLEObject Type="Embed" ProgID="Equation.3" ShapeID="_x0000_i1041" DrawAspect="Content" ObjectID="_1632738997" r:id="rId39"/>
              </w:object>
            </w:r>
            <w:r w:rsidRPr="00FF3E67">
              <w:rPr>
                <w:lang w:val="en-AU"/>
              </w:rPr>
              <w:t xml:space="preserve"> and </w:t>
            </w:r>
            <w:r w:rsidRPr="003E1847">
              <w:rPr>
                <w:position w:val="-6"/>
              </w:rPr>
              <w:object w:dxaOrig="499" w:dyaOrig="240" w14:anchorId="0606F020">
                <v:shape id="_x0000_i1042" type="#_x0000_t75" style="width:29.5pt;height:12.5pt" o:ole="">
                  <v:imagedata r:id="rId40" o:title=""/>
                </v:shape>
                <o:OLEObject Type="Embed" ProgID="Equation.3" ShapeID="_x0000_i1042" DrawAspect="Content" ObjectID="_1632738998" r:id="rId41"/>
              </w:object>
            </w:r>
            <w:r w:rsidRPr="00FF3E67">
              <w:rPr>
                <w:lang w:val="en-AU"/>
              </w:rPr>
              <w:t xml:space="preserve"> for </w:t>
            </w:r>
            <w:r w:rsidRPr="0097532F">
              <w:rPr>
                <w:position w:val="-10"/>
              </w:rPr>
              <w:object w:dxaOrig="499" w:dyaOrig="279" w14:anchorId="5336BC23">
                <v:shape id="_x0000_i1043" type="#_x0000_t75" style="width:29.5pt;height:14pt" o:ole="">
                  <v:imagedata r:id="rId42" o:title=""/>
                </v:shape>
                <o:OLEObject Type="Embed" ProgID="Equation.3" ShapeID="_x0000_i1043" DrawAspect="Content" ObjectID="_1632738999" r:id="rId43"/>
              </w:object>
            </w:r>
          </w:p>
          <w:p w14:paraId="42A019BD" w14:textId="77777777" w:rsidR="00EA45CD" w:rsidRPr="002C28EA" w:rsidRDefault="00EA45CD" w:rsidP="00EA45CD">
            <w:pPr>
              <w:pStyle w:val="B1"/>
            </w:pPr>
            <w:r w:rsidRPr="00FF3E67">
              <w:t>-</w:t>
            </w:r>
            <w:r w:rsidRPr="00FF3E67">
              <w:tab/>
            </w:r>
            <w:r w:rsidRPr="00D2669F">
              <w:rPr>
                <w:position w:val="-10"/>
              </w:rPr>
              <w:object w:dxaOrig="279" w:dyaOrig="300" w14:anchorId="75DC739D">
                <v:shape id="_x0000_i1044" type="#_x0000_t75" style="width:14pt;height:14pt" o:ole="">
                  <v:imagedata r:id="rId44" o:title=""/>
                </v:shape>
                <o:OLEObject Type="Embed" ProgID="Equation.3" ShapeID="_x0000_i1044" DrawAspect="Content" ObjectID="_1632739000" r:id="rId45"/>
              </w:object>
            </w:r>
            <w:r w:rsidRPr="00FF3E67">
              <w:t>,</w:t>
            </w:r>
            <w:r>
              <w:rPr>
                <w:lang w:val="en-US"/>
              </w:rPr>
              <w:t xml:space="preserve"> </w:t>
            </w:r>
            <w:r w:rsidRPr="00D2669F">
              <w:rPr>
                <w:position w:val="-10"/>
              </w:rPr>
              <w:object w:dxaOrig="300" w:dyaOrig="300" w14:anchorId="254C3344">
                <v:shape id="_x0000_i1045" type="#_x0000_t75" style="width:14pt;height:14pt" o:ole="">
                  <v:imagedata r:id="rId46" o:title=""/>
                </v:shape>
                <o:OLEObject Type="Embed" ProgID="Equation.3" ShapeID="_x0000_i1045" DrawAspect="Content" ObjectID="_1632739001" r:id="rId47"/>
              </w:object>
            </w:r>
            <w:r w:rsidRPr="00FF3E67">
              <w:t xml:space="preserve">, </w:t>
            </w:r>
            <w:r w:rsidRPr="00D2669F">
              <w:rPr>
                <w:position w:val="-12"/>
              </w:rPr>
              <w:object w:dxaOrig="320" w:dyaOrig="320" w14:anchorId="77577A76">
                <v:shape id="_x0000_i1046" type="#_x0000_t75" style="width:14pt;height:14pt" o:ole="">
                  <v:imagedata r:id="rId48" o:title=""/>
                </v:shape>
                <o:OLEObject Type="Embed" ProgID="Equation.3" ShapeID="_x0000_i1046" DrawAspect="Content" ObjectID="_1632739002" r:id="rId49"/>
              </w:object>
            </w:r>
            <w:r w:rsidRPr="00FF3E67">
              <w:t xml:space="preserve">, </w:t>
            </w:r>
            <w:r w:rsidRPr="00D2669F">
              <w:rPr>
                <w:position w:val="-12"/>
              </w:rPr>
              <w:object w:dxaOrig="340" w:dyaOrig="320" w14:anchorId="7201FAFF">
                <v:shape id="_x0000_i1047" type="#_x0000_t75" style="width:14pt;height:14pt" o:ole="">
                  <v:imagedata r:id="rId50" o:title=""/>
                </v:shape>
                <o:OLEObject Type="Embed" ProgID="Equation.3" ShapeID="_x0000_i1047" DrawAspect="Content" ObjectID="_1632739003" r:id="rId51"/>
              </w:object>
            </w:r>
            <w:r>
              <w:t xml:space="preserve">, </w:t>
            </w:r>
            <w:r w:rsidRPr="00D2669F">
              <w:rPr>
                <w:position w:val="-12"/>
              </w:rPr>
              <w:object w:dxaOrig="360" w:dyaOrig="320" w14:anchorId="51070BD6">
                <v:shape id="_x0000_i1048" type="#_x0000_t75" style="width:22pt;height:14pt" o:ole="">
                  <v:imagedata r:id="rId52" o:title=""/>
                </v:shape>
                <o:OLEObject Type="Embed" ProgID="Equation.3" ShapeID="_x0000_i1048" DrawAspect="Content" ObjectID="_1632739004" r:id="rId53"/>
              </w:object>
            </w:r>
            <w:r>
              <w:rPr>
                <w:lang w:val="en-US"/>
              </w:rPr>
              <w:t xml:space="preserve">, and </w:t>
            </w:r>
            <w:r w:rsidRPr="00A279BC">
              <w:rPr>
                <w:position w:val="-4"/>
              </w:rPr>
              <w:object w:dxaOrig="220" w:dyaOrig="220" w14:anchorId="165DECAF">
                <v:shape id="_x0000_i1049" type="#_x0000_t75" style="width:12pt;height:12pt" o:ole="">
                  <v:imagedata r:id="rId54" o:title=""/>
                </v:shape>
                <o:OLEObject Type="Embed" ProgID="Equation.3" ShapeID="_x0000_i1049" DrawAspect="Content" ObjectID="_1632739005" r:id="rId55"/>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w14:anchorId="2C4DA42E">
                <v:shape id="_x0000_i1050" type="#_x0000_t75" style="width:14pt;height:12pt" o:ole="">
                  <v:imagedata r:id="rId56" o:title=""/>
                </v:shape>
                <o:OLEObject Type="Embed" ProgID="Equation.3" ShapeID="_x0000_i1050" DrawAspect="Content" ObjectID="_1632739006" r:id="rId57"/>
              </w:object>
            </w:r>
            <w:r>
              <w:rPr>
                <w:lang w:val="en-US"/>
              </w:rPr>
              <w:t xml:space="preserve"> and </w:t>
            </w:r>
            <w:r w:rsidRPr="00D2669F">
              <w:rPr>
                <w:position w:val="-10"/>
              </w:rPr>
              <w:object w:dxaOrig="260" w:dyaOrig="300" w14:anchorId="39A051CD">
                <v:shape id="_x0000_i1051" type="#_x0000_t75" style="width:14pt;height:14pt" o:ole="">
                  <v:imagedata r:id="rId58" o:title=""/>
                </v:shape>
                <o:OLEObject Type="Embed" ProgID="Equation.3" ShapeID="_x0000_i1051" DrawAspect="Content" ObjectID="_1632739007" r:id="rId59"/>
              </w:object>
            </w:r>
            <w:r>
              <w:rPr>
                <w:lang w:val="en-US"/>
              </w:rPr>
              <w:t xml:space="preserve"> are defined in </w:t>
            </w:r>
            <w:r>
              <w:t>[4, TS 38.211]</w:t>
            </w:r>
            <w:r w:rsidRPr="00FF3E67">
              <w:t xml:space="preserve">. </w:t>
            </w:r>
          </w:p>
          <w:p w14:paraId="5580A16A" w14:textId="726F96BD"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8CC85F4" w14:textId="77777777" w:rsidR="00EA45CD" w:rsidRDefault="00EA45CD" w:rsidP="00AC1600">
            <w:pPr>
              <w:spacing w:after="0"/>
              <w:rPr>
                <w:rFonts w:ascii="Calibri" w:hAnsi="Calibri" w:cs="Calibri"/>
                <w:highlight w:val="cyan"/>
                <w:lang w:eastAsia="ja-JP"/>
              </w:rPr>
            </w:pPr>
          </w:p>
          <w:p w14:paraId="32564247" w14:textId="0493BE95" w:rsidR="0068225B" w:rsidRDefault="00EA45CD" w:rsidP="00AC1600">
            <w:pPr>
              <w:spacing w:after="0"/>
              <w:rPr>
                <w:rFonts w:ascii="Calibri" w:hAnsi="Calibri" w:cs="Calibri"/>
                <w:highlight w:val="cyan"/>
                <w:lang w:eastAsia="ja-JP"/>
              </w:rPr>
            </w:pPr>
            <w:r w:rsidRPr="00483945">
              <w:rPr>
                <w:rFonts w:ascii="Calibri" w:hAnsi="Calibri" w:cs="Calibri" w:hint="eastAsia"/>
                <w:highlight w:val="cyan"/>
                <w:lang w:eastAsia="ja-JP"/>
              </w:rPr>
              <w:lastRenderedPageBreak/>
              <w:t>W</w:t>
            </w:r>
            <w:r w:rsidRPr="00483945">
              <w:rPr>
                <w:rFonts w:ascii="Calibri" w:hAnsi="Calibri" w:cs="Calibri"/>
                <w:highlight w:val="cyan"/>
                <w:lang w:eastAsia="ja-JP"/>
              </w:rPr>
              <w:t xml:space="preserve">hether or not the first symbol S0 among a group overlapping PUCCHs and PUSCHs in the slot satisfies the timeline conditions is </w:t>
            </w:r>
            <w:proofErr w:type="gramStart"/>
            <w:r w:rsidR="0068225B">
              <w:rPr>
                <w:rFonts w:ascii="Calibri" w:hAnsi="Calibri" w:cs="Calibri"/>
                <w:highlight w:val="cyan"/>
                <w:lang w:eastAsia="ja-JP"/>
              </w:rPr>
              <w:t>taking into account</w:t>
            </w:r>
            <w:proofErr w:type="gramEnd"/>
            <w:r w:rsidR="0068225B">
              <w:rPr>
                <w:rFonts w:ascii="Calibri" w:hAnsi="Calibri" w:cs="Calibri"/>
                <w:highlight w:val="cyan"/>
                <w:lang w:eastAsia="ja-JP"/>
              </w:rPr>
              <w:t xml:space="preserve"> TA(s) and DL timing difference</w:t>
            </w:r>
            <w:r w:rsidR="00B62D52">
              <w:rPr>
                <w:rFonts w:ascii="Calibri" w:hAnsi="Calibri" w:cs="Calibri"/>
                <w:highlight w:val="cyan"/>
                <w:lang w:eastAsia="ja-JP"/>
              </w:rPr>
              <w:t>(s)</w:t>
            </w:r>
          </w:p>
          <w:p w14:paraId="6F7086F6" w14:textId="659B53A2" w:rsidR="00EA45CD" w:rsidRDefault="00EA45CD" w:rsidP="00AC1600">
            <w:pPr>
              <w:spacing w:after="0"/>
              <w:rPr>
                <w:rFonts w:ascii="Calibri" w:hAnsi="Calibri" w:cs="Calibri"/>
                <w:lang w:eastAsia="ja-JP"/>
              </w:rPr>
            </w:pPr>
          </w:p>
          <w:p w14:paraId="4AF66F2C" w14:textId="13084938" w:rsidR="00EA45CD" w:rsidRDefault="00EA45CD" w:rsidP="00AC1600">
            <w:pPr>
              <w:spacing w:after="0"/>
              <w:rPr>
                <w:rFonts w:ascii="Calibri" w:hAnsi="Calibri" w:cs="Calibri"/>
              </w:rPr>
            </w:pPr>
          </w:p>
        </w:tc>
      </w:tr>
      <w:tr w:rsidR="00EA45CD" w14:paraId="5285C2EB"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227F1" w14:textId="77777777" w:rsidR="00EA45CD" w:rsidRDefault="00EA45CD" w:rsidP="00AC1600">
            <w:pPr>
              <w:spacing w:after="0"/>
              <w:rPr>
                <w:rFonts w:ascii="Calibri" w:hAnsi="Calibri" w:cs="Calibri"/>
              </w:rPr>
            </w:pPr>
            <w:r>
              <w:rPr>
                <w:rFonts w:ascii="Calibri" w:hAnsi="Calibri" w:cs="Calibri"/>
              </w:rPr>
              <w:lastRenderedPageBreak/>
              <w:t>PDSCH-to-PUCCH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5EC882A6" w14:textId="77777777" w:rsidR="00EA45CD" w:rsidRDefault="00EA45CD" w:rsidP="00AC1600">
            <w:pPr>
              <w:spacing w:after="0"/>
              <w:rPr>
                <w:rFonts w:ascii="Calibri" w:hAnsi="Calibri" w:cs="Calibri"/>
              </w:rPr>
            </w:pPr>
          </w:p>
          <w:p w14:paraId="5885E2AB" w14:textId="77777777" w:rsidR="00EA45CD" w:rsidRPr="00C36A68" w:rsidRDefault="00EA45CD" w:rsidP="00EA45CD">
            <w:pPr>
              <w:keepNext/>
              <w:keepLines/>
              <w:spacing w:before="120" w:after="180"/>
              <w:ind w:left="1134" w:hanging="1134"/>
              <w:outlineLvl w:val="2"/>
              <w:rPr>
                <w:rFonts w:ascii="Arial" w:eastAsia="Yu Mincho" w:hAnsi="Arial" w:cs="Times New Roman"/>
                <w:sz w:val="28"/>
                <w:szCs w:val="20"/>
                <w:lang w:val="en-GB"/>
              </w:rPr>
            </w:pPr>
            <w:r w:rsidRPr="00C36A68">
              <w:rPr>
                <w:rFonts w:ascii="Arial" w:eastAsia="Yu Mincho" w:hAnsi="Arial" w:cs="Times New Roman"/>
                <w:sz w:val="28"/>
                <w:szCs w:val="20"/>
                <w:lang w:val="en-GB"/>
              </w:rPr>
              <w:t>9.2.3</w:t>
            </w:r>
            <w:r w:rsidRPr="00C36A68">
              <w:rPr>
                <w:rFonts w:ascii="Arial" w:eastAsia="Yu Mincho" w:hAnsi="Arial" w:cs="Times New Roman"/>
                <w:sz w:val="28"/>
                <w:szCs w:val="20"/>
                <w:lang w:val="en-GB"/>
              </w:rPr>
              <w:tab/>
              <w:t>UE procedure for reporting HARQ-ACK</w:t>
            </w:r>
          </w:p>
          <w:p w14:paraId="23559430" w14:textId="77777777" w:rsidR="00EA45CD" w:rsidRPr="00C36A68" w:rsidRDefault="00EA45CD" w:rsidP="00EA45CD">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2522B5A7" w14:textId="77777777" w:rsidR="00EA45CD" w:rsidRDefault="00EA45CD" w:rsidP="00EA45CD">
            <w:pPr>
              <w:spacing w:after="180"/>
              <w:rPr>
                <w:rFonts w:ascii="Times New Roman" w:eastAsia="Yu Mincho" w:hAnsi="Times New Roman" w:cs="Times New Roman"/>
                <w:sz w:val="20"/>
                <w:szCs w:val="20"/>
                <w:lang w:val="en-GB"/>
              </w:rPr>
            </w:pPr>
            <w:r w:rsidRPr="00C36A68">
              <w:rPr>
                <w:rFonts w:ascii="Times New Roman" w:eastAsia="Yu Mincho" w:hAnsi="Times New Roman" w:cs="Times New Roman"/>
                <w:sz w:val="20"/>
                <w:szCs w:val="20"/>
                <w:lang w:val="en-GB"/>
              </w:rPr>
              <w:t xml:space="preserve">If the UE detects a DCI format 1_1 that does not include a PDSCH-to-HARQ-timing-indicator field and schedules a PDSCH reception or activates a SPS PDSCH reception ending in slot </w:t>
            </w:r>
            <w:r w:rsidRPr="00C36A68">
              <w:rPr>
                <w:rFonts w:ascii="Times New Roman" w:eastAsia="Yu Mincho" w:hAnsi="Times New Roman" w:cs="Times New Roman"/>
                <w:position w:val="-6"/>
                <w:sz w:val="20"/>
                <w:szCs w:val="20"/>
                <w:lang w:val="en-GB"/>
              </w:rPr>
              <w:object w:dxaOrig="180" w:dyaOrig="200" w14:anchorId="4D48FBF0">
                <v:shape id="_x0000_i1052" type="#_x0000_t75" style="width:8.5pt;height:12pt" o:ole="">
                  <v:imagedata r:id="rId60" o:title=""/>
                </v:shape>
                <o:OLEObject Type="Embed" ProgID="Equation.3" ShapeID="_x0000_i1052" DrawAspect="Content" ObjectID="_1632739008" r:id="rId61"/>
              </w:object>
            </w:r>
            <w:r w:rsidRPr="00C36A68">
              <w:rPr>
                <w:rFonts w:ascii="Times New Roman" w:eastAsia="Yu Mincho" w:hAnsi="Times New Roman" w:cs="Times New Roman"/>
                <w:sz w:val="20"/>
                <w:szCs w:val="20"/>
                <w:lang w:val="en-GB"/>
              </w:rPr>
              <w:t xml:space="preserve">, </w:t>
            </w:r>
            <w:r w:rsidRPr="00C36A68">
              <w:rPr>
                <w:rFonts w:ascii="Times New Roman" w:eastAsia="Yu Mincho" w:hAnsi="Times New Roman" w:cs="Times New Roman"/>
                <w:sz w:val="20"/>
                <w:szCs w:val="20"/>
                <w:highlight w:val="yellow"/>
                <w:lang w:val="en-GB"/>
              </w:rPr>
              <w:t xml:space="preserve">the UE provides corresponding HARQ-ACK information in a PUCCH transmission within slot </w:t>
            </w:r>
            <w:r w:rsidRPr="00C36A68">
              <w:rPr>
                <w:rFonts w:ascii="Times New Roman" w:eastAsia="Yu Mincho" w:hAnsi="Times New Roman" w:cs="Times New Roman"/>
                <w:position w:val="-6"/>
                <w:sz w:val="20"/>
                <w:szCs w:val="20"/>
                <w:highlight w:val="yellow"/>
                <w:lang w:val="en-GB"/>
              </w:rPr>
              <w:object w:dxaOrig="480" w:dyaOrig="260" w14:anchorId="03F5F3AB">
                <v:shape id="_x0000_i1053" type="#_x0000_t75" style="width:22pt;height:14pt" o:ole="">
                  <v:imagedata r:id="rId62" o:title=""/>
                </v:shape>
                <o:OLEObject Type="Embed" ProgID="Equation.3" ShapeID="_x0000_i1053" DrawAspect="Content" ObjectID="_1632739009" r:id="rId63"/>
              </w:object>
            </w:r>
            <w:r w:rsidRPr="00C36A68">
              <w:rPr>
                <w:rFonts w:ascii="Times New Roman" w:eastAsia="Yu Mincho" w:hAnsi="Times New Roman" w:cs="Times New Roman"/>
                <w:sz w:val="20"/>
                <w:szCs w:val="20"/>
                <w:highlight w:val="yellow"/>
                <w:lang w:val="en-GB"/>
              </w:rPr>
              <w:t xml:space="preserve"> where </w:t>
            </w:r>
            <w:r w:rsidRPr="00C36A68">
              <w:rPr>
                <w:rFonts w:ascii="Times New Roman" w:eastAsia="Yu Mincho" w:hAnsi="Times New Roman" w:cs="Times New Roman"/>
                <w:position w:val="-6"/>
                <w:sz w:val="20"/>
                <w:szCs w:val="20"/>
                <w:highlight w:val="yellow"/>
                <w:lang w:val="en-GB"/>
              </w:rPr>
              <w:object w:dxaOrig="180" w:dyaOrig="260" w14:anchorId="0D91938F">
                <v:shape id="_x0000_i1054" type="#_x0000_t75" style="width:14pt;height:14pt" o:ole="">
                  <v:imagedata r:id="rId64" o:title=""/>
                </v:shape>
                <o:OLEObject Type="Embed" ProgID="Equation.3" ShapeID="_x0000_i1054" DrawAspect="Content" ObjectID="_1632739010" r:id="rId65"/>
              </w:object>
            </w:r>
            <w:r w:rsidRPr="00C36A68">
              <w:rPr>
                <w:rFonts w:ascii="Times New Roman" w:eastAsia="Yu Mincho" w:hAnsi="Times New Roman" w:cs="Times New Roman"/>
                <w:sz w:val="20"/>
                <w:szCs w:val="20"/>
                <w:highlight w:val="yellow"/>
                <w:lang w:val="en-GB"/>
              </w:rPr>
              <w:t xml:space="preserve"> is provided by </w:t>
            </w:r>
            <w:r w:rsidRPr="00C36A68">
              <w:rPr>
                <w:rFonts w:ascii="Times New Roman" w:eastAsia="Yu Mincho" w:hAnsi="Times New Roman" w:cs="Times New Roman"/>
                <w:i/>
                <w:sz w:val="20"/>
                <w:szCs w:val="20"/>
                <w:highlight w:val="yellow"/>
                <w:lang w:val="en-GB"/>
              </w:rPr>
              <w:t>dl-</w:t>
            </w:r>
            <w:proofErr w:type="spellStart"/>
            <w:r w:rsidRPr="00C36A68">
              <w:rPr>
                <w:rFonts w:ascii="Times New Roman" w:eastAsia="Yu Mincho" w:hAnsi="Times New Roman" w:cs="Times New Roman"/>
                <w:i/>
                <w:sz w:val="20"/>
                <w:szCs w:val="20"/>
                <w:highlight w:val="yellow"/>
                <w:lang w:val="en-GB"/>
              </w:rPr>
              <w:t>DataToUL</w:t>
            </w:r>
            <w:proofErr w:type="spellEnd"/>
            <w:r w:rsidRPr="00C36A68">
              <w:rPr>
                <w:rFonts w:ascii="Times New Roman" w:eastAsia="Yu Mincho" w:hAnsi="Times New Roman" w:cs="Times New Roman"/>
                <w:i/>
                <w:sz w:val="20"/>
                <w:szCs w:val="20"/>
                <w:highlight w:val="yellow"/>
                <w:lang w:val="en-GB"/>
              </w:rPr>
              <w:t>-ACK</w:t>
            </w:r>
            <w:r w:rsidRPr="00C36A68">
              <w:rPr>
                <w:rFonts w:ascii="Times New Roman" w:eastAsia="Yu Mincho" w:hAnsi="Times New Roman" w:cs="Times New Roman"/>
                <w:sz w:val="20"/>
                <w:szCs w:val="20"/>
                <w:lang w:val="en-GB"/>
              </w:rPr>
              <w:t>.</w:t>
            </w:r>
          </w:p>
          <w:p w14:paraId="3F9F94B2" w14:textId="77777777" w:rsidR="00EA45CD" w:rsidRPr="00D777BA" w:rsidRDefault="00EA45CD" w:rsidP="00EA45CD">
            <w:pPr>
              <w:spacing w:after="180"/>
              <w:rPr>
                <w:rFonts w:ascii="Times New Roman" w:eastAsia="Yu Mincho" w:hAnsi="Times New Roman" w:cs="Times New Roman"/>
                <w:sz w:val="20"/>
                <w:szCs w:val="20"/>
                <w:lang w:val="en-GB"/>
              </w:rPr>
            </w:pPr>
            <w:r w:rsidRPr="00D777BA">
              <w:rPr>
                <w:rFonts w:ascii="Times New Roman" w:eastAsia="Yu Mincho" w:hAnsi="Times New Roman" w:cs="Times New Roman"/>
                <w:sz w:val="20"/>
                <w:szCs w:val="20"/>
                <w:lang w:val="en-GB"/>
              </w:rPr>
              <w:t xml:space="preserve">With reference to slots for PUCCH transmissions, if the UE detects a DCI format 1_0 or a DCI format 1_1 scheduling a PDSCH reception ending in slot </w:t>
            </w:r>
            <w:r w:rsidRPr="00D777BA">
              <w:rPr>
                <w:rFonts w:ascii="Times New Roman" w:eastAsia="Yu Mincho" w:hAnsi="Times New Roman" w:cs="Times New Roman"/>
                <w:position w:val="-6"/>
                <w:sz w:val="20"/>
                <w:szCs w:val="20"/>
                <w:lang w:val="en-GB"/>
              </w:rPr>
              <w:object w:dxaOrig="180" w:dyaOrig="200" w14:anchorId="24D67D6A">
                <v:shape id="_x0000_i1055" type="#_x0000_t75" style="width:8.5pt;height:12pt" o:ole="">
                  <v:imagedata r:id="rId60" o:title=""/>
                </v:shape>
                <o:OLEObject Type="Embed" ProgID="Equation.3" ShapeID="_x0000_i1055" DrawAspect="Content" ObjectID="_1632739011" r:id="rId66"/>
              </w:object>
            </w:r>
            <w:r w:rsidRPr="00D777BA">
              <w:rPr>
                <w:rFonts w:ascii="Times New Roman" w:eastAsia="Yu Mincho" w:hAnsi="Times New Roman" w:cs="Times New Roman"/>
                <w:sz w:val="20"/>
                <w:szCs w:val="20"/>
                <w:lang w:val="en-GB"/>
              </w:rPr>
              <w:t xml:space="preserve"> or if the UE detects a DCI format 1_0 indicating a SPS PDSCH </w:t>
            </w:r>
            <w:r w:rsidRPr="00D777BA">
              <w:rPr>
                <w:rFonts w:ascii="Times New Roman" w:eastAsia="Yu Mincho" w:hAnsi="Times New Roman" w:cs="Times New Roman"/>
                <w:sz w:val="20"/>
                <w:szCs w:val="20"/>
                <w:lang w:val="en-GB"/>
              </w:rPr>
              <w:lastRenderedPageBreak/>
              <w:t xml:space="preserve">release through a PDCCH reception ending in slot </w:t>
            </w:r>
            <w:r w:rsidRPr="00D777BA">
              <w:rPr>
                <w:rFonts w:ascii="Times New Roman" w:eastAsia="Yu Mincho" w:hAnsi="Times New Roman" w:cs="Times New Roman"/>
                <w:position w:val="-6"/>
                <w:sz w:val="20"/>
                <w:szCs w:val="20"/>
                <w:lang w:val="en-GB"/>
              </w:rPr>
              <w:object w:dxaOrig="180" w:dyaOrig="200" w14:anchorId="53960248">
                <v:shape id="_x0000_i1056" type="#_x0000_t75" style="width:8.5pt;height:12pt" o:ole="">
                  <v:imagedata r:id="rId60" o:title=""/>
                </v:shape>
                <o:OLEObject Type="Embed" ProgID="Equation.3" ShapeID="_x0000_i1056" DrawAspect="Content" ObjectID="_1632739012" r:id="rId67"/>
              </w:object>
            </w:r>
            <w:r w:rsidRPr="00D777BA">
              <w:rPr>
                <w:rFonts w:ascii="Times New Roman" w:eastAsia="Yu Mincho" w:hAnsi="Times New Roman" w:cs="Times New Roman"/>
                <w:sz w:val="20"/>
                <w:szCs w:val="20"/>
                <w:lang w:val="en-GB"/>
              </w:rPr>
              <w:t xml:space="preserve">, </w:t>
            </w:r>
            <w:r w:rsidRPr="00D777BA">
              <w:rPr>
                <w:rFonts w:ascii="Times New Roman" w:eastAsia="Yu Mincho" w:hAnsi="Times New Roman" w:cs="Times New Roman"/>
                <w:sz w:val="20"/>
                <w:szCs w:val="20"/>
                <w:highlight w:val="yellow"/>
                <w:lang w:val="en-GB"/>
              </w:rPr>
              <w:t xml:space="preserve">the UE provides corresponding HARQ-ACK information in a PUCCH transmission within slot </w:t>
            </w:r>
            <w:r w:rsidRPr="00D777BA">
              <w:rPr>
                <w:rFonts w:ascii="Times New Roman" w:eastAsia="Yu Mincho" w:hAnsi="Times New Roman" w:cs="Times New Roman"/>
                <w:position w:val="-6"/>
                <w:sz w:val="20"/>
                <w:szCs w:val="20"/>
                <w:highlight w:val="yellow"/>
                <w:lang w:val="en-GB"/>
              </w:rPr>
              <w:object w:dxaOrig="480" w:dyaOrig="260" w14:anchorId="3CE25587">
                <v:shape id="_x0000_i1057" type="#_x0000_t75" style="width:22pt;height:14pt" o:ole="">
                  <v:imagedata r:id="rId62" o:title=""/>
                </v:shape>
                <o:OLEObject Type="Embed" ProgID="Equation.3" ShapeID="_x0000_i1057" DrawAspect="Content" ObjectID="_1632739013" r:id="rId68"/>
              </w:object>
            </w:r>
            <w:r w:rsidRPr="00D777BA">
              <w:rPr>
                <w:rFonts w:ascii="Times New Roman" w:eastAsia="Yu Mincho" w:hAnsi="Times New Roman" w:cs="Times New Roman"/>
                <w:sz w:val="20"/>
                <w:szCs w:val="20"/>
                <w:lang w:val="en-GB"/>
              </w:rPr>
              <w:t xml:space="preserve">, where </w:t>
            </w:r>
            <w:r w:rsidRPr="00D777BA">
              <w:rPr>
                <w:rFonts w:ascii="Times New Roman" w:eastAsia="Yu Mincho" w:hAnsi="Times New Roman" w:cs="Times New Roman"/>
                <w:position w:val="-6"/>
                <w:sz w:val="20"/>
                <w:szCs w:val="20"/>
                <w:lang w:val="en-GB"/>
              </w:rPr>
              <w:object w:dxaOrig="180" w:dyaOrig="260" w14:anchorId="51F7FFEC">
                <v:shape id="_x0000_i1058" type="#_x0000_t75" style="width:14pt;height:14pt" o:ole="">
                  <v:imagedata r:id="rId64" o:title=""/>
                </v:shape>
                <o:OLEObject Type="Embed" ProgID="Equation.3" ShapeID="_x0000_i1058" DrawAspect="Content" ObjectID="_1632739014" r:id="rId69"/>
              </w:object>
            </w:r>
            <w:r w:rsidRPr="00D777BA">
              <w:rPr>
                <w:rFonts w:ascii="Times New Roman" w:eastAsia="Yu Mincho" w:hAnsi="Times New Roman" w:cs="Times New Roman"/>
                <w:sz w:val="20"/>
                <w:szCs w:val="20"/>
                <w:lang w:val="en-GB"/>
              </w:rPr>
              <w:t xml:space="preserve"> is a number of slots and is indicated by the PDSCH-to-HARQ-timing-indicator field in the DCI format, if present, or provided by </w:t>
            </w:r>
            <w:r w:rsidRPr="00D777BA">
              <w:rPr>
                <w:rFonts w:ascii="Times New Roman" w:eastAsia="Yu Mincho" w:hAnsi="Times New Roman" w:cs="Times New Roman"/>
                <w:i/>
                <w:sz w:val="20"/>
                <w:szCs w:val="20"/>
                <w:lang w:val="en-GB"/>
              </w:rPr>
              <w:t>dl-</w:t>
            </w:r>
            <w:proofErr w:type="spellStart"/>
            <w:r w:rsidRPr="00D777BA">
              <w:rPr>
                <w:rFonts w:ascii="Times New Roman" w:eastAsia="Yu Mincho" w:hAnsi="Times New Roman" w:cs="Times New Roman"/>
                <w:i/>
                <w:sz w:val="20"/>
                <w:szCs w:val="20"/>
                <w:lang w:val="en-GB"/>
              </w:rPr>
              <w:t>DataToUL</w:t>
            </w:r>
            <w:proofErr w:type="spellEnd"/>
            <w:r w:rsidRPr="00D777BA">
              <w:rPr>
                <w:rFonts w:ascii="Times New Roman" w:eastAsia="Yu Mincho" w:hAnsi="Times New Roman" w:cs="Times New Roman"/>
                <w:i/>
                <w:sz w:val="20"/>
                <w:szCs w:val="20"/>
                <w:lang w:val="en-GB"/>
              </w:rPr>
              <w:t>-ACK</w:t>
            </w:r>
            <w:r w:rsidRPr="00D777BA">
              <w:rPr>
                <w:rFonts w:ascii="Times New Roman" w:eastAsia="Yu Mincho" w:hAnsi="Times New Roman" w:cs="Times New Roman"/>
                <w:sz w:val="20"/>
                <w:szCs w:val="20"/>
                <w:lang w:val="en-GB"/>
              </w:rPr>
              <w:t xml:space="preserve">. </w:t>
            </w:r>
            <w:r w:rsidRPr="00D777BA">
              <w:rPr>
                <w:rFonts w:ascii="Times New Roman" w:eastAsia="Yu Mincho" w:hAnsi="Times New Roman" w:cs="Times New Roman"/>
                <w:position w:val="-6"/>
                <w:sz w:val="20"/>
                <w:szCs w:val="20"/>
                <w:highlight w:val="yellow"/>
                <w:lang w:val="en-GB"/>
              </w:rPr>
              <w:object w:dxaOrig="480" w:dyaOrig="260" w14:anchorId="3221DF72">
                <v:shape id="_x0000_i1059" type="#_x0000_t75" style="width:22pt;height:14pt" o:ole="">
                  <v:imagedata r:id="rId70" o:title=""/>
                </v:shape>
                <o:OLEObject Type="Embed" ProgID="Equation.3" ShapeID="_x0000_i1059" DrawAspect="Content" ObjectID="_1632739015" r:id="rId71"/>
              </w:object>
            </w:r>
            <w:r w:rsidRPr="00D777BA">
              <w:rPr>
                <w:rFonts w:ascii="Times New Roman" w:eastAsia="Yu Mincho" w:hAnsi="Times New Roman" w:cs="Times New Roman"/>
                <w:sz w:val="20"/>
                <w:szCs w:val="20"/>
                <w:highlight w:val="yellow"/>
                <w:lang w:val="en-GB"/>
              </w:rPr>
              <w:t xml:space="preserve"> corresponds to the last slot of the PUCCH transmission that overlaps with the PDSCH reception or with the PDCCH reception in case of SPS PDSCH release</w:t>
            </w:r>
            <w:r w:rsidRPr="00D777BA">
              <w:rPr>
                <w:rFonts w:ascii="Times New Roman" w:eastAsia="Yu Mincho" w:hAnsi="Times New Roman" w:cs="Times New Roman"/>
                <w:sz w:val="20"/>
                <w:szCs w:val="20"/>
                <w:lang w:val="en-GB"/>
              </w:rPr>
              <w:t xml:space="preserve">. </w:t>
            </w:r>
          </w:p>
          <w:p w14:paraId="20EAE5DD" w14:textId="6CFDC702"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6E810947" w14:textId="6ACD415A" w:rsidR="00EA45CD" w:rsidRDefault="00EA45CD" w:rsidP="00AC1600">
            <w:pPr>
              <w:spacing w:after="0"/>
              <w:rPr>
                <w:rFonts w:ascii="Calibri" w:hAnsi="Calibri" w:cs="Calibri"/>
              </w:rPr>
            </w:pPr>
          </w:p>
          <w:p w14:paraId="3094AB8B" w14:textId="23B85996" w:rsidR="00EA45CD" w:rsidRDefault="00EA45CD" w:rsidP="00AC1600">
            <w:pPr>
              <w:spacing w:after="0"/>
              <w:rPr>
                <w:rFonts w:ascii="Calibri" w:hAnsi="Calibri" w:cs="Calibri"/>
                <w:lang w:eastAsia="ja-JP"/>
              </w:rPr>
            </w:pPr>
            <w:r w:rsidRPr="007A37C8">
              <w:rPr>
                <w:rFonts w:ascii="Calibri" w:hAnsi="Calibri" w:cs="Calibri" w:hint="eastAsia"/>
                <w:highlight w:val="cyan"/>
                <w:lang w:eastAsia="ja-JP"/>
              </w:rPr>
              <w:t xml:space="preserve">For </w:t>
            </w:r>
            <w:r w:rsidRPr="007A37C8">
              <w:rPr>
                <w:rFonts w:ascii="Calibri" w:hAnsi="Calibri" w:cs="Calibri"/>
                <w:highlight w:val="cyan"/>
                <w:lang w:eastAsia="ja-JP"/>
              </w:rPr>
              <w:t xml:space="preserve">k=0, the slot overlaps with the PDSCH reception or with the PDCCH reception in case of SPS PDSCH release is determined assuming </w:t>
            </w:r>
            <w:r>
              <w:rPr>
                <w:rFonts w:ascii="Calibri" w:hAnsi="Calibri" w:cs="Calibri"/>
                <w:highlight w:val="cyan"/>
                <w:lang w:eastAsia="ja-JP"/>
              </w:rPr>
              <w:t xml:space="preserve">DL timing difference is 0 and </w:t>
            </w:r>
            <w:r w:rsidRPr="007A37C8">
              <w:rPr>
                <w:rFonts w:ascii="Calibri" w:hAnsi="Calibri" w:cs="Calibri"/>
                <w:highlight w:val="cyan"/>
                <w:lang w:eastAsia="ja-JP"/>
              </w:rPr>
              <w:t xml:space="preserve">TA=0 (Note: DL timing difference is 0 and TA=0 </w:t>
            </w:r>
            <w:r w:rsidR="0025376B">
              <w:rPr>
                <w:rFonts w:ascii="Calibri" w:hAnsi="Calibri" w:cs="Calibri"/>
                <w:highlight w:val="cyan"/>
                <w:lang w:eastAsia="ja-JP"/>
              </w:rPr>
              <w:t>are</w:t>
            </w:r>
            <w:r w:rsidRPr="007A37C8">
              <w:rPr>
                <w:rFonts w:ascii="Calibri" w:hAnsi="Calibri" w:cs="Calibri"/>
                <w:highlight w:val="cyan"/>
                <w:lang w:eastAsia="ja-JP"/>
              </w:rPr>
              <w:t xml:space="preserve"> for alignment between different </w:t>
            </w:r>
            <w:proofErr w:type="gramStart"/>
            <w:r w:rsidRPr="007A37C8">
              <w:rPr>
                <w:rFonts w:ascii="Calibri" w:hAnsi="Calibri" w:cs="Calibri"/>
                <w:highlight w:val="cyan"/>
                <w:lang w:eastAsia="ja-JP"/>
              </w:rPr>
              <w:t>companies</w:t>
            </w:r>
            <w:proofErr w:type="gramEnd"/>
            <w:r w:rsidRPr="007A37C8">
              <w:rPr>
                <w:rFonts w:ascii="Calibri" w:hAnsi="Calibri" w:cs="Calibri"/>
                <w:highlight w:val="cyan"/>
                <w:lang w:eastAsia="ja-JP"/>
              </w:rPr>
              <w:t xml:space="preserve"> understandings and not intended for clarification in the specifications)</w:t>
            </w:r>
          </w:p>
        </w:tc>
      </w:tr>
      <w:tr w:rsidR="00EA45CD" w14:paraId="7980B58E"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39FE3" w14:textId="77777777" w:rsidR="00EA45CD" w:rsidRDefault="00EA45CD" w:rsidP="00AC1600">
            <w:pPr>
              <w:spacing w:after="0"/>
              <w:rPr>
                <w:rFonts w:ascii="Calibri" w:hAnsi="Calibri" w:cs="Calibri"/>
              </w:rPr>
            </w:pPr>
            <w:r>
              <w:rPr>
                <w:rFonts w:ascii="Calibri" w:hAnsi="Calibri" w:cs="Calibri"/>
              </w:rPr>
              <w:t>PDCCH-to-PDSCH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599F991E" w14:textId="7735428E" w:rsidR="00EA45CD" w:rsidRDefault="00EA45CD" w:rsidP="00AC1600">
            <w:pPr>
              <w:spacing w:after="0"/>
              <w:rPr>
                <w:rFonts w:ascii="Calibri" w:hAnsi="Calibri" w:cs="Calibri"/>
              </w:rPr>
            </w:pPr>
          </w:p>
          <w:p w14:paraId="1B5D78EE" w14:textId="77777777" w:rsidR="00EA45CD" w:rsidRPr="00E13691" w:rsidRDefault="00EA45CD" w:rsidP="00EA45CD">
            <w:pPr>
              <w:keepNext/>
              <w:keepLines/>
              <w:spacing w:before="120" w:after="180"/>
              <w:ind w:left="1418" w:hanging="1418"/>
              <w:outlineLvl w:val="3"/>
              <w:rPr>
                <w:rFonts w:ascii="Arial" w:eastAsia="Yu Mincho" w:hAnsi="Arial" w:cs="Times New Roman"/>
                <w:color w:val="000000"/>
                <w:sz w:val="24"/>
                <w:szCs w:val="20"/>
                <w:lang w:val="x-none"/>
              </w:rPr>
            </w:pPr>
            <w:r w:rsidRPr="00E13691">
              <w:rPr>
                <w:rFonts w:ascii="Arial" w:eastAsia="Yu Mincho" w:hAnsi="Arial" w:cs="Times New Roman"/>
                <w:color w:val="000000"/>
                <w:sz w:val="24"/>
                <w:szCs w:val="20"/>
                <w:lang w:val="x-none"/>
              </w:rPr>
              <w:t>5.1.2.1</w:t>
            </w:r>
            <w:r w:rsidRPr="00E13691">
              <w:rPr>
                <w:rFonts w:ascii="Arial" w:eastAsia="Yu Mincho" w:hAnsi="Arial" w:cs="Times New Roman"/>
                <w:color w:val="000000"/>
                <w:sz w:val="24"/>
                <w:szCs w:val="20"/>
                <w:lang w:val="x-none"/>
              </w:rPr>
              <w:tab/>
              <w:t>Resource allocation in time domain</w:t>
            </w:r>
          </w:p>
          <w:p w14:paraId="6BF50D50" w14:textId="77777777" w:rsidR="00EA45CD" w:rsidRPr="00E13691" w:rsidRDefault="00EA45CD" w:rsidP="00EA45CD">
            <w:pPr>
              <w:spacing w:after="180"/>
              <w:jc w:val="both"/>
              <w:rPr>
                <w:rFonts w:ascii="Times New Roman" w:eastAsia="Yu Mincho" w:hAnsi="Times New Roman" w:cs="Times New Roman"/>
                <w:color w:val="000000"/>
                <w:sz w:val="20"/>
                <w:szCs w:val="20"/>
                <w:lang w:val="en-GB"/>
              </w:rPr>
            </w:pPr>
            <w:r>
              <w:rPr>
                <w:rFonts w:ascii="Times New Roman" w:eastAsia="Yu Mincho" w:hAnsi="Times New Roman" w:cs="Times New Roman"/>
                <w:color w:val="000000"/>
                <w:sz w:val="20"/>
                <w:szCs w:val="20"/>
                <w:lang w:val="en-GB"/>
              </w:rPr>
              <w:t>[…]</w:t>
            </w:r>
          </w:p>
          <w:p w14:paraId="330CA183" w14:textId="77777777" w:rsidR="00EA45CD" w:rsidRPr="00E13691" w:rsidRDefault="00EA45CD" w:rsidP="00EA45CD">
            <w:pPr>
              <w:spacing w:after="180"/>
              <w:ind w:left="568" w:hanging="284"/>
              <w:rPr>
                <w:rFonts w:ascii="Times New Roman" w:eastAsia="Yu Mincho" w:hAnsi="Times New Roman" w:cs="Times New Roman"/>
                <w:sz w:val="20"/>
                <w:szCs w:val="20"/>
                <w:lang w:val="x-none"/>
              </w:rPr>
            </w:pPr>
            <w:r w:rsidRPr="00E13691">
              <w:rPr>
                <w:rFonts w:ascii="Times New Roman" w:eastAsia="Yu Mincho" w:hAnsi="Times New Roman" w:cs="Times New Roman"/>
                <w:sz w:val="20"/>
                <w:szCs w:val="20"/>
                <w:lang w:val="x-none"/>
              </w:rPr>
              <w:t>-</w:t>
            </w:r>
            <w:r w:rsidRPr="00E13691">
              <w:rPr>
                <w:rFonts w:ascii="Times New Roman" w:eastAsia="Yu Mincho" w:hAnsi="Times New Roman" w:cs="Times New Roman"/>
                <w:sz w:val="20"/>
                <w:szCs w:val="20"/>
                <w:lang w:val="x-none"/>
              </w:rPr>
              <w:tab/>
            </w:r>
            <w:r w:rsidRPr="00E13691">
              <w:rPr>
                <w:rFonts w:ascii="Times New Roman" w:eastAsia="Yu Mincho" w:hAnsi="Times New Roman" w:cs="Times New Roman"/>
                <w:sz w:val="20"/>
                <w:szCs w:val="20"/>
                <w:highlight w:val="yellow"/>
                <w:lang w:val="x-none"/>
              </w:rPr>
              <w:t xml:space="preserve">The slot allocated for the PDSCH is </w:t>
            </w:r>
            <w:r w:rsidRPr="00E13691">
              <w:rPr>
                <w:rFonts w:ascii="Times New Roman" w:eastAsia="Yu Mincho" w:hAnsi="Times New Roman" w:cs="Times New Roman"/>
                <w:position w:val="-32"/>
                <w:sz w:val="20"/>
                <w:szCs w:val="20"/>
                <w:highlight w:val="yellow"/>
                <w:lang w:val="x-none" w:eastAsia="ja-JP"/>
              </w:rPr>
              <w:object w:dxaOrig="1520" w:dyaOrig="740" w14:anchorId="31BFE1A7">
                <v:shape id="_x0000_i1060" type="#_x0000_t75" style="width:77pt;height:37.5pt" o:ole="">
                  <v:imagedata r:id="rId72" o:title=""/>
                </v:shape>
                <o:OLEObject Type="Embed" ProgID="Equation.3" ShapeID="_x0000_i1060" DrawAspect="Content" ObjectID="_1632739016" r:id="rId73"/>
              </w:object>
            </w:r>
            <w:r w:rsidRPr="00E13691">
              <w:rPr>
                <w:rFonts w:ascii="Times New Roman" w:eastAsia="Yu Mincho" w:hAnsi="Times New Roman" w:cs="Times New Roman"/>
                <w:sz w:val="20"/>
                <w:szCs w:val="20"/>
                <w:highlight w:val="yellow"/>
                <w:lang w:val="x-none"/>
              </w:rPr>
              <w:t xml:space="preserve">, where </w:t>
            </w:r>
            <w:r w:rsidRPr="00E13691">
              <w:rPr>
                <w:rFonts w:ascii="Times New Roman" w:eastAsia="Yu Mincho" w:hAnsi="Times New Roman" w:cs="Times New Roman"/>
                <w:i/>
                <w:sz w:val="20"/>
                <w:szCs w:val="20"/>
                <w:highlight w:val="yellow"/>
                <w:lang w:val="x-none"/>
              </w:rPr>
              <w:t>n</w:t>
            </w:r>
            <w:r w:rsidRPr="00E13691">
              <w:rPr>
                <w:rFonts w:ascii="Times New Roman" w:eastAsia="Yu Mincho" w:hAnsi="Times New Roman" w:cs="Times New Roman"/>
                <w:sz w:val="20"/>
                <w:szCs w:val="20"/>
                <w:highlight w:val="yellow"/>
                <w:lang w:val="x-none"/>
              </w:rPr>
              <w:t xml:space="preserve"> is the slot with the scheduling DCI</w:t>
            </w:r>
            <w:r w:rsidRPr="00E13691">
              <w:rPr>
                <w:rFonts w:ascii="Times New Roman" w:eastAsia="Yu Mincho" w:hAnsi="Times New Roman" w:cs="Times New Roman"/>
                <w:sz w:val="20"/>
                <w:szCs w:val="20"/>
                <w:lang w:val="x-none"/>
              </w:rPr>
              <w:t xml:space="preserve">, and </w:t>
            </w:r>
            <w:r w:rsidRPr="00E13691">
              <w:rPr>
                <w:rFonts w:ascii="Times New Roman" w:eastAsia="Yu Mincho" w:hAnsi="Times New Roman" w:cs="Times New Roman"/>
                <w:i/>
                <w:sz w:val="20"/>
                <w:szCs w:val="20"/>
                <w:lang w:val="x-none"/>
              </w:rPr>
              <w:t>K</w:t>
            </w:r>
            <w:r w:rsidRPr="00E13691">
              <w:rPr>
                <w:rFonts w:ascii="Times New Roman" w:eastAsia="Yu Mincho" w:hAnsi="Times New Roman" w:cs="Times New Roman"/>
                <w:i/>
                <w:sz w:val="20"/>
                <w:szCs w:val="20"/>
                <w:vertAlign w:val="subscript"/>
                <w:lang w:val="x-none"/>
              </w:rPr>
              <w:t>0</w:t>
            </w:r>
            <w:r w:rsidRPr="00E13691">
              <w:rPr>
                <w:rFonts w:ascii="Times New Roman" w:eastAsia="Yu Mincho" w:hAnsi="Times New Roman" w:cs="Times New Roman"/>
                <w:sz w:val="20"/>
                <w:szCs w:val="20"/>
                <w:lang w:val="x-none"/>
              </w:rPr>
              <w:t xml:space="preserve"> is based on the numerology of PDSCH, and</w:t>
            </w:r>
            <w:r w:rsidRPr="00E13691">
              <w:rPr>
                <w:rFonts w:ascii="Times New Roman" w:eastAsia="Yu Mincho" w:hAnsi="Times New Roman" w:cs="Times New Roman"/>
                <w:sz w:val="20"/>
                <w:szCs w:val="20"/>
                <w:lang w:val="en-GB"/>
              </w:rPr>
              <w:t xml:space="preserve"> </w:t>
            </w:r>
            <w:r w:rsidRPr="00E13691">
              <w:rPr>
                <w:rFonts w:ascii="Times New Roman" w:eastAsia="Yu Mincho" w:hAnsi="Times New Roman" w:cs="Times New Roman"/>
                <w:color w:val="000000"/>
                <w:position w:val="-10"/>
                <w:sz w:val="20"/>
                <w:szCs w:val="20"/>
                <w:lang w:val="x-none" w:eastAsia="ja-JP"/>
              </w:rPr>
              <w:object w:dxaOrig="580" w:dyaOrig="300" w14:anchorId="29409CD6">
                <v:shape id="_x0000_i1061" type="#_x0000_t75" style="width:29.5pt;height:15pt" o:ole="">
                  <v:imagedata r:id="rId74" o:title=""/>
                </v:shape>
                <o:OLEObject Type="Embed" ProgID="Equation.DSMT4" ShapeID="_x0000_i1061" DrawAspect="Content" ObjectID="_1632739017" r:id="rId75"/>
              </w:object>
            </w:r>
            <w:r w:rsidRPr="00E13691">
              <w:rPr>
                <w:rFonts w:ascii="Times New Roman" w:eastAsia="Yu Mincho" w:hAnsi="Times New Roman" w:cs="Times New Roman"/>
                <w:sz w:val="20"/>
                <w:szCs w:val="20"/>
                <w:lang w:val="en-GB"/>
              </w:rPr>
              <w:t xml:space="preserve"> and </w:t>
            </w:r>
            <w:r w:rsidRPr="00E13691">
              <w:rPr>
                <w:rFonts w:ascii="Times New Roman" w:eastAsia="Yu Mincho" w:hAnsi="Times New Roman" w:cs="Times New Roman"/>
                <w:color w:val="000000"/>
                <w:position w:val="-10"/>
                <w:sz w:val="20"/>
                <w:szCs w:val="20"/>
                <w:lang w:val="x-none" w:eastAsia="ja-JP"/>
              </w:rPr>
              <w:object w:dxaOrig="600" w:dyaOrig="300" w14:anchorId="2ECD7710">
                <v:shape id="_x0000_i1062" type="#_x0000_t75" style="width:30pt;height:15pt" o:ole="">
                  <v:imagedata r:id="rId76" o:title=""/>
                </v:shape>
                <o:OLEObject Type="Embed" ProgID="Equation.DSMT4" ShapeID="_x0000_i1062" DrawAspect="Content" ObjectID="_1632739018" r:id="rId77"/>
              </w:object>
            </w:r>
            <w:r w:rsidRPr="00E13691">
              <w:rPr>
                <w:rFonts w:ascii="Times New Roman" w:eastAsia="Yu Mincho" w:hAnsi="Times New Roman" w:cs="Times New Roman"/>
                <w:sz w:val="20"/>
                <w:szCs w:val="20"/>
                <w:lang w:val="en-GB"/>
              </w:rPr>
              <w:t>are the subcarrier spacing configurations for PDSCH and PDCCH, respectively, and</w:t>
            </w:r>
          </w:p>
          <w:p w14:paraId="069CE45A" w14:textId="77777777" w:rsidR="00EA45CD" w:rsidRPr="0048482F" w:rsidRDefault="00EA45CD" w:rsidP="00EA45CD">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5147276A" w14:textId="77777777" w:rsidR="00EA45CD" w:rsidRPr="00EA45CD" w:rsidRDefault="00EA45CD" w:rsidP="00AC1600">
            <w:pPr>
              <w:spacing w:after="0"/>
              <w:rPr>
                <w:rFonts w:ascii="Calibri" w:hAnsi="Calibri" w:cs="Calibri"/>
                <w:lang w:val="en-GB"/>
              </w:rPr>
            </w:pPr>
          </w:p>
          <w:p w14:paraId="76A7E23E" w14:textId="0C19ECD7" w:rsidR="00EA45CD" w:rsidRDefault="00EA45CD" w:rsidP="00AC1600">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101A0F69" w14:textId="77777777" w:rsidR="00EA45CD" w:rsidRDefault="00EA45CD" w:rsidP="00AC1600">
            <w:pPr>
              <w:spacing w:after="0"/>
              <w:rPr>
                <w:rFonts w:ascii="Calibri" w:hAnsi="Calibri" w:cs="Calibri"/>
              </w:rPr>
            </w:pPr>
          </w:p>
          <w:p w14:paraId="219F5B5D" w14:textId="7678DF02" w:rsidR="00EA45CD" w:rsidRDefault="00632057" w:rsidP="00AC1600">
            <w:pPr>
              <w:spacing w:after="0"/>
              <w:rPr>
                <w:rFonts w:ascii="Calibri" w:hAnsi="Calibri" w:cs="Calibri"/>
                <w:lang w:eastAsia="ja-JP"/>
              </w:rPr>
            </w:pPr>
            <w:r w:rsidRPr="00D60CEC">
              <w:rPr>
                <w:rFonts w:ascii="Calibri" w:hAnsi="Calibri" w:cs="Calibri"/>
                <w:highlight w:val="cyan"/>
                <w:lang w:eastAsia="ja-JP"/>
              </w:rPr>
              <w:t xml:space="preserve">The slot allocated for the PDSCH is determined assuming DL timing difference is 0 and TA=0 (Note: DL timing difference is 0 and TA=0 are for alignment between different </w:t>
            </w:r>
            <w:proofErr w:type="gramStart"/>
            <w:r w:rsidRPr="00D60CEC">
              <w:rPr>
                <w:rFonts w:ascii="Calibri" w:hAnsi="Calibri" w:cs="Calibri"/>
                <w:highlight w:val="cyan"/>
                <w:lang w:eastAsia="ja-JP"/>
              </w:rPr>
              <w:t>companies</w:t>
            </w:r>
            <w:proofErr w:type="gramEnd"/>
            <w:r w:rsidRPr="00D60CEC">
              <w:rPr>
                <w:rFonts w:ascii="Calibri" w:hAnsi="Calibri" w:cs="Calibri"/>
                <w:highlight w:val="cyan"/>
                <w:lang w:eastAsia="ja-JP"/>
              </w:rPr>
              <w:t xml:space="preserve"> understandings and not intended for clarification in the specifications)</w:t>
            </w:r>
          </w:p>
        </w:tc>
      </w:tr>
      <w:tr w:rsidR="00EA45CD" w14:paraId="01206854"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20052" w14:textId="77777777" w:rsidR="00EA45CD" w:rsidRDefault="00EA45CD" w:rsidP="00AC1600">
            <w:pPr>
              <w:spacing w:after="0"/>
              <w:rPr>
                <w:rFonts w:ascii="Calibri" w:hAnsi="Calibri" w:cs="Calibri"/>
              </w:rPr>
            </w:pPr>
            <w:r>
              <w:rPr>
                <w:rFonts w:ascii="Calibri" w:hAnsi="Calibri" w:cs="Calibri"/>
              </w:rPr>
              <w:t>PDCCH-to-PUSCH mapping</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EAB2E4C" w14:textId="77777777" w:rsidR="00EA45CD" w:rsidRDefault="00EA45CD" w:rsidP="00AC1600">
            <w:pPr>
              <w:spacing w:after="0"/>
              <w:rPr>
                <w:rFonts w:ascii="Calibri" w:hAnsi="Calibri" w:cs="Calibri"/>
              </w:rPr>
            </w:pPr>
          </w:p>
          <w:p w14:paraId="272F8E1A" w14:textId="77777777" w:rsidR="00EA45CD" w:rsidRPr="00F422C8" w:rsidRDefault="00EA45CD" w:rsidP="00EA45CD">
            <w:pPr>
              <w:keepNext/>
              <w:keepLines/>
              <w:spacing w:before="120" w:after="180"/>
              <w:ind w:left="1418" w:hanging="1418"/>
              <w:outlineLvl w:val="3"/>
              <w:rPr>
                <w:rFonts w:ascii="Arial" w:eastAsia="Yu Mincho" w:hAnsi="Arial" w:cs="Times New Roman"/>
                <w:color w:val="000000"/>
                <w:sz w:val="24"/>
                <w:szCs w:val="20"/>
                <w:lang w:val="x-none"/>
              </w:rPr>
            </w:pPr>
            <w:r w:rsidRPr="00F422C8">
              <w:rPr>
                <w:rFonts w:ascii="Arial" w:eastAsia="Yu Mincho" w:hAnsi="Arial" w:cs="Times New Roman"/>
                <w:color w:val="000000"/>
                <w:sz w:val="24"/>
                <w:szCs w:val="20"/>
                <w:lang w:val="x-none"/>
              </w:rPr>
              <w:t>6.1.2.1</w:t>
            </w:r>
            <w:r w:rsidRPr="00F422C8">
              <w:rPr>
                <w:rFonts w:ascii="Arial" w:eastAsia="Yu Mincho" w:hAnsi="Arial" w:cs="Times New Roman"/>
                <w:color w:val="000000"/>
                <w:sz w:val="24"/>
                <w:szCs w:val="20"/>
                <w:lang w:val="x-none"/>
              </w:rPr>
              <w:tab/>
              <w:t>Resource allocation in time domain</w:t>
            </w:r>
          </w:p>
          <w:p w14:paraId="666B3C8E" w14:textId="77777777" w:rsidR="00EA45CD" w:rsidRPr="00F422C8" w:rsidRDefault="00EA45CD" w:rsidP="00EA45CD">
            <w:pPr>
              <w:spacing w:after="180"/>
              <w:rPr>
                <w:rFonts w:ascii="Times New Roman" w:eastAsia="Yu Mincho" w:hAnsi="Times New Roman" w:cs="Times New Roman"/>
                <w:color w:val="000000"/>
                <w:sz w:val="20"/>
                <w:szCs w:val="20"/>
                <w:lang w:val="en-GB"/>
              </w:rPr>
            </w:pPr>
            <w:r>
              <w:rPr>
                <w:rFonts w:ascii="Times New Roman" w:eastAsia="Yu Mincho" w:hAnsi="Times New Roman" w:cs="Times New Roman"/>
                <w:sz w:val="20"/>
                <w:szCs w:val="20"/>
                <w:lang w:val="en-GB"/>
              </w:rPr>
              <w:t>[…]</w:t>
            </w:r>
          </w:p>
          <w:p w14:paraId="3AFF0DDF" w14:textId="77777777" w:rsidR="00EA45CD" w:rsidRPr="00F422C8" w:rsidRDefault="00EA45CD" w:rsidP="00EA45CD">
            <w:pPr>
              <w:spacing w:after="180"/>
              <w:ind w:left="568" w:hanging="284"/>
              <w:rPr>
                <w:rFonts w:ascii="Times New Roman" w:eastAsia="Yu Mincho" w:hAnsi="Times New Roman" w:cs="Times New Roman"/>
                <w:color w:val="000000"/>
                <w:sz w:val="20"/>
                <w:szCs w:val="20"/>
              </w:rPr>
            </w:pPr>
            <w:r w:rsidRPr="00F422C8">
              <w:rPr>
                <w:rFonts w:ascii="Times New Roman" w:eastAsia="Yu Mincho" w:hAnsi="Times New Roman" w:cs="Times New Roman"/>
                <w:color w:val="000000"/>
                <w:sz w:val="20"/>
                <w:szCs w:val="20"/>
                <w:lang w:val="x-none"/>
              </w:rPr>
              <w:t>-</w:t>
            </w:r>
            <w:r w:rsidRPr="00F422C8">
              <w:rPr>
                <w:rFonts w:ascii="Times New Roman" w:eastAsia="Yu Mincho" w:hAnsi="Times New Roman" w:cs="Times New Roman"/>
                <w:color w:val="000000"/>
                <w:sz w:val="20"/>
                <w:szCs w:val="20"/>
                <w:lang w:val="x-none"/>
              </w:rPr>
              <w:tab/>
            </w:r>
            <w:r w:rsidRPr="00F422C8">
              <w:rPr>
                <w:rFonts w:ascii="Times New Roman" w:eastAsia="Yu Mincho" w:hAnsi="Times New Roman" w:cs="Times New Roman"/>
                <w:color w:val="000000"/>
                <w:sz w:val="20"/>
                <w:szCs w:val="20"/>
                <w:highlight w:val="yellow"/>
                <w:lang w:val="x-none"/>
              </w:rPr>
              <w:t xml:space="preserve">The slot where the UE shall transmit the PUSCH is determined by </w:t>
            </w:r>
            <w:r w:rsidRPr="00F422C8">
              <w:rPr>
                <w:rFonts w:ascii="Times New Roman" w:eastAsia="Yu Mincho" w:hAnsi="Times New Roman" w:cs="Times New Roman"/>
                <w:i/>
                <w:color w:val="000000"/>
                <w:sz w:val="20"/>
                <w:szCs w:val="20"/>
                <w:highlight w:val="yellow"/>
                <w:lang w:val="x-none"/>
              </w:rPr>
              <w:t>K</w:t>
            </w:r>
            <w:r w:rsidRPr="00F422C8">
              <w:rPr>
                <w:rFonts w:ascii="Times New Roman" w:eastAsia="Yu Mincho" w:hAnsi="Times New Roman" w:cs="Times New Roman"/>
                <w:i/>
                <w:color w:val="000000"/>
                <w:sz w:val="20"/>
                <w:szCs w:val="20"/>
                <w:highlight w:val="yellow"/>
                <w:vertAlign w:val="subscript"/>
                <w:lang w:val="x-none"/>
              </w:rPr>
              <w:t>2</w:t>
            </w:r>
            <w:r w:rsidRPr="00F422C8">
              <w:rPr>
                <w:rFonts w:ascii="Times New Roman" w:eastAsia="Yu Mincho" w:hAnsi="Times New Roman" w:cs="Times New Roman"/>
                <w:color w:val="000000"/>
                <w:sz w:val="20"/>
                <w:szCs w:val="20"/>
                <w:highlight w:val="yellow"/>
                <w:lang w:val="x-none"/>
              </w:rPr>
              <w:t xml:space="preserve"> as </w:t>
            </w:r>
            <w:r w:rsidRPr="00F422C8">
              <w:rPr>
                <w:rFonts w:ascii="Times New Roman" w:eastAsia="Yu Mincho" w:hAnsi="Times New Roman" w:cs="Times New Roman"/>
                <w:color w:val="000000"/>
                <w:position w:val="-32"/>
                <w:sz w:val="20"/>
                <w:szCs w:val="20"/>
                <w:highlight w:val="yellow"/>
                <w:lang w:val="x-none" w:eastAsia="ja-JP"/>
              </w:rPr>
              <w:object w:dxaOrig="1520" w:dyaOrig="740" w14:anchorId="781BF10C">
                <v:shape id="_x0000_i1063" type="#_x0000_t75" style="width:77pt;height:37.5pt" o:ole="">
                  <v:imagedata r:id="rId78" o:title=""/>
                </v:shape>
                <o:OLEObject Type="Embed" ProgID="Equation.3" ShapeID="_x0000_i1063" DrawAspect="Content" ObjectID="_1632739019" r:id="rId79"/>
              </w:object>
            </w:r>
            <w:r w:rsidRPr="00F422C8">
              <w:rPr>
                <w:rFonts w:ascii="Times New Roman" w:eastAsia="Yu Mincho" w:hAnsi="Times New Roman" w:cs="Times New Roman"/>
                <w:color w:val="000000"/>
                <w:sz w:val="20"/>
                <w:szCs w:val="20"/>
                <w:highlight w:val="yellow"/>
                <w:lang w:val="x-none"/>
              </w:rPr>
              <w:t xml:space="preserve"> where </w:t>
            </w:r>
            <w:r w:rsidRPr="00F422C8">
              <w:rPr>
                <w:rFonts w:ascii="Times New Roman" w:eastAsia="Yu Mincho" w:hAnsi="Times New Roman" w:cs="Times New Roman"/>
                <w:i/>
                <w:color w:val="000000"/>
                <w:sz w:val="20"/>
                <w:szCs w:val="20"/>
                <w:highlight w:val="yellow"/>
                <w:lang w:val="x-none"/>
              </w:rPr>
              <w:t>n</w:t>
            </w:r>
            <w:r w:rsidRPr="00F422C8">
              <w:rPr>
                <w:rFonts w:ascii="Times New Roman" w:eastAsia="Yu Mincho" w:hAnsi="Times New Roman" w:cs="Times New Roman"/>
                <w:color w:val="000000"/>
                <w:sz w:val="20"/>
                <w:szCs w:val="20"/>
                <w:highlight w:val="yellow"/>
                <w:lang w:val="x-none"/>
              </w:rPr>
              <w:t xml:space="preserve"> is the slot with the scheduling DCI</w:t>
            </w:r>
            <w:r w:rsidRPr="00F422C8">
              <w:rPr>
                <w:rFonts w:ascii="Times New Roman" w:eastAsia="Yu Mincho" w:hAnsi="Times New Roman" w:cs="Times New Roman"/>
                <w:color w:val="000000"/>
                <w:sz w:val="20"/>
                <w:szCs w:val="20"/>
                <w:lang w:val="x-none"/>
              </w:rPr>
              <w:t>, K</w:t>
            </w:r>
            <w:r w:rsidRPr="00F422C8">
              <w:rPr>
                <w:rFonts w:ascii="Times New Roman" w:eastAsia="Yu Mincho" w:hAnsi="Times New Roman" w:cs="Times New Roman"/>
                <w:i/>
                <w:color w:val="000000"/>
                <w:sz w:val="20"/>
                <w:szCs w:val="20"/>
                <w:vertAlign w:val="subscript"/>
                <w:lang w:val="x-none"/>
              </w:rPr>
              <w:t>2</w:t>
            </w:r>
            <w:r w:rsidRPr="00F422C8">
              <w:rPr>
                <w:rFonts w:ascii="Times New Roman" w:eastAsia="Yu Mincho" w:hAnsi="Times New Roman" w:cs="Times New Roman"/>
                <w:color w:val="000000"/>
                <w:sz w:val="20"/>
                <w:szCs w:val="20"/>
                <w:lang w:val="x-none"/>
              </w:rPr>
              <w:t xml:space="preserve"> is based on the numerology of PUSCH, and</w:t>
            </w:r>
            <w:r w:rsidRPr="00F422C8">
              <w:rPr>
                <w:rFonts w:ascii="Times New Roman" w:eastAsia="Yu Mincho" w:hAnsi="Times New Roman" w:cs="Times New Roman"/>
                <w:color w:val="000000"/>
                <w:sz w:val="20"/>
                <w:szCs w:val="20"/>
              </w:rPr>
              <w:t xml:space="preserve"> </w:t>
            </w:r>
            <w:r w:rsidRPr="00F422C8">
              <w:rPr>
                <w:rFonts w:ascii="Times New Roman" w:eastAsia="Yu Mincho" w:hAnsi="Times New Roman" w:cs="Times New Roman"/>
                <w:position w:val="-10"/>
                <w:sz w:val="20"/>
                <w:szCs w:val="20"/>
                <w:lang w:val="x-none" w:eastAsia="ja-JP"/>
              </w:rPr>
              <w:object w:dxaOrig="580" w:dyaOrig="300" w14:anchorId="62FB5896">
                <v:shape id="_x0000_i1064" type="#_x0000_t75" style="width:29.5pt;height:14pt" o:ole="">
                  <v:imagedata r:id="rId80" o:title=""/>
                </v:shape>
                <o:OLEObject Type="Embed" ProgID="Equation.DSMT4" ShapeID="_x0000_i1064" DrawAspect="Content" ObjectID="_1632739020" r:id="rId81"/>
              </w:object>
            </w:r>
            <w:r w:rsidRPr="00F422C8">
              <w:rPr>
                <w:rFonts w:ascii="Times New Roman" w:eastAsia="Yu Mincho" w:hAnsi="Times New Roman" w:cs="Times New Roman"/>
                <w:sz w:val="20"/>
                <w:szCs w:val="20"/>
                <w:lang w:val="en-GB"/>
              </w:rPr>
              <w:t xml:space="preserve"> and </w:t>
            </w:r>
            <w:r w:rsidRPr="00F422C8">
              <w:rPr>
                <w:rFonts w:ascii="Times New Roman" w:eastAsia="Yu Mincho" w:hAnsi="Times New Roman" w:cs="Times New Roman"/>
                <w:position w:val="-10"/>
                <w:sz w:val="20"/>
                <w:szCs w:val="20"/>
                <w:lang w:val="x-none" w:eastAsia="ja-JP"/>
              </w:rPr>
              <w:object w:dxaOrig="600" w:dyaOrig="300" w14:anchorId="5F825CD0">
                <v:shape id="_x0000_i1065" type="#_x0000_t75" style="width:29.5pt;height:14pt" o:ole="">
                  <v:imagedata r:id="rId76" o:title=""/>
                </v:shape>
                <o:OLEObject Type="Embed" ProgID="Equation.DSMT4" ShapeID="_x0000_i1065" DrawAspect="Content" ObjectID="_1632739021" r:id="rId82"/>
              </w:object>
            </w:r>
            <w:r w:rsidRPr="00F422C8">
              <w:rPr>
                <w:rFonts w:ascii="Times New Roman" w:eastAsia="Yu Mincho" w:hAnsi="Times New Roman" w:cs="Times New Roman"/>
                <w:sz w:val="20"/>
                <w:szCs w:val="20"/>
                <w:lang w:val="en-GB" w:eastAsia="ja-JP"/>
              </w:rPr>
              <w:t xml:space="preserve"> </w:t>
            </w:r>
            <w:r w:rsidRPr="00F422C8">
              <w:rPr>
                <w:rFonts w:ascii="Times New Roman" w:eastAsia="Yu Mincho" w:hAnsi="Times New Roman" w:cs="Times New Roman"/>
                <w:sz w:val="20"/>
                <w:szCs w:val="20"/>
                <w:lang w:val="en-GB"/>
              </w:rPr>
              <w:t>are the subcarrier spacing configurations for PUSCH and PDCCH, respectively, and</w:t>
            </w:r>
          </w:p>
          <w:p w14:paraId="65C3E845" w14:textId="77777777" w:rsidR="00EA45CD" w:rsidRPr="0048482F" w:rsidRDefault="00EA45CD" w:rsidP="00EA45CD">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w:t>
            </w:r>
            <w:r w:rsidRPr="0048482F">
              <w:rPr>
                <w:color w:val="000000"/>
              </w:rPr>
              <w:lastRenderedPageBreak/>
              <w:t xml:space="preserve">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3519792" w14:textId="6C8E6AFC"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3C6F968" w14:textId="77777777" w:rsidR="00EA45CD" w:rsidRDefault="00EA45CD" w:rsidP="00AC1600">
            <w:pPr>
              <w:spacing w:after="0"/>
              <w:rPr>
                <w:rFonts w:ascii="Calibri" w:hAnsi="Calibri" w:cs="Calibri"/>
              </w:rPr>
            </w:pPr>
          </w:p>
          <w:p w14:paraId="4C30A46B" w14:textId="5EF2D7B3" w:rsidR="00EA45CD" w:rsidRDefault="000E1228" w:rsidP="00AC1600">
            <w:pPr>
              <w:spacing w:after="0"/>
              <w:rPr>
                <w:rFonts w:ascii="Calibri" w:hAnsi="Calibri" w:cs="Calibri"/>
              </w:rPr>
            </w:pPr>
            <w:r w:rsidRPr="00D60CEC">
              <w:rPr>
                <w:rFonts w:ascii="Calibri" w:hAnsi="Calibri" w:cs="Calibri"/>
                <w:highlight w:val="cyan"/>
                <w:lang w:eastAsia="ja-JP"/>
              </w:rPr>
              <w:t xml:space="preserve">The slot allocated for the PDSCH is determined assuming DL timing difference is 0 and TA=0 (Note: DL timing difference is 0 and TA=0 are for alignment between different </w:t>
            </w:r>
            <w:proofErr w:type="gramStart"/>
            <w:r w:rsidRPr="00D60CEC">
              <w:rPr>
                <w:rFonts w:ascii="Calibri" w:hAnsi="Calibri" w:cs="Calibri"/>
                <w:highlight w:val="cyan"/>
                <w:lang w:eastAsia="ja-JP"/>
              </w:rPr>
              <w:t>companies</w:t>
            </w:r>
            <w:proofErr w:type="gramEnd"/>
            <w:r w:rsidRPr="00D60CEC">
              <w:rPr>
                <w:rFonts w:ascii="Calibri" w:hAnsi="Calibri" w:cs="Calibri"/>
                <w:highlight w:val="cyan"/>
                <w:lang w:eastAsia="ja-JP"/>
              </w:rPr>
              <w:t xml:space="preserve"> understandings and not intended for clarification in the specifications)</w:t>
            </w:r>
          </w:p>
        </w:tc>
      </w:tr>
      <w:tr w:rsidR="00EA45CD" w14:paraId="40AE9EBB"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F0E9E" w14:textId="77777777" w:rsidR="00EA45CD" w:rsidRDefault="00EA45CD" w:rsidP="00AC1600">
            <w:pPr>
              <w:spacing w:after="0"/>
              <w:rPr>
                <w:rFonts w:ascii="Calibri" w:hAnsi="Calibri" w:cs="Calibri"/>
              </w:rPr>
            </w:pPr>
            <w:r>
              <w:rPr>
                <w:rFonts w:ascii="Calibri" w:hAnsi="Calibri" w:cs="Calibri"/>
              </w:rPr>
              <w:t>Processing time</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25C5E75A" w14:textId="77777777" w:rsidR="00EA45CD" w:rsidRDefault="00EA45CD" w:rsidP="00AC1600">
            <w:pPr>
              <w:spacing w:after="0"/>
              <w:rPr>
                <w:rFonts w:ascii="Calibri" w:hAnsi="Calibri" w:cs="Calibri"/>
              </w:rPr>
            </w:pPr>
          </w:p>
          <w:p w14:paraId="7672D852" w14:textId="77777777" w:rsidR="00EA45CD" w:rsidRPr="00244F39" w:rsidRDefault="00EA45CD" w:rsidP="00EA45CD">
            <w:pPr>
              <w:keepNext/>
              <w:keepLines/>
              <w:spacing w:before="180" w:after="180"/>
              <w:ind w:left="1134" w:hanging="1134"/>
              <w:outlineLvl w:val="1"/>
              <w:rPr>
                <w:rFonts w:ascii="Arial" w:eastAsia="Yu Mincho" w:hAnsi="Arial" w:cs="Times New Roman"/>
                <w:color w:val="000000"/>
                <w:sz w:val="32"/>
                <w:szCs w:val="20"/>
                <w:lang w:val="x-none"/>
              </w:rPr>
            </w:pPr>
            <w:r w:rsidRPr="00244F39">
              <w:rPr>
                <w:rFonts w:ascii="Arial" w:eastAsia="Yu Mincho" w:hAnsi="Arial" w:cs="Times New Roman"/>
                <w:color w:val="000000"/>
                <w:sz w:val="32"/>
                <w:szCs w:val="20"/>
                <w:lang w:val="x-none"/>
              </w:rPr>
              <w:t>5.3</w:t>
            </w:r>
            <w:r w:rsidRPr="00244F39">
              <w:rPr>
                <w:rFonts w:ascii="Arial" w:eastAsia="Yu Mincho" w:hAnsi="Arial" w:cs="Times New Roman"/>
                <w:color w:val="000000"/>
                <w:sz w:val="32"/>
                <w:szCs w:val="20"/>
                <w:lang w:val="x-none"/>
              </w:rPr>
              <w:tab/>
              <w:t>UE PDSCH processing procedure time</w:t>
            </w:r>
          </w:p>
          <w:p w14:paraId="2EE1C716" w14:textId="1EB213D4" w:rsidR="00EA45CD" w:rsidRDefault="00EA45CD" w:rsidP="00EA45CD">
            <w:pPr>
              <w:spacing w:after="180"/>
              <w:rPr>
                <w:rFonts w:ascii="Times New Roman" w:eastAsia="Yu Mincho" w:hAnsi="Times New Roman" w:cs="Times New Roman"/>
                <w:color w:val="000000"/>
                <w:sz w:val="20"/>
                <w:szCs w:val="20"/>
                <w:lang w:val="en-GB"/>
              </w:rPr>
            </w:pPr>
            <w:r w:rsidRPr="00244F39">
              <w:rPr>
                <w:rFonts w:ascii="Times New Roman" w:eastAsia="Yu Mincho" w:hAnsi="Times New Roman" w:cs="Times New Roman"/>
                <w:color w:val="000000"/>
                <w:sz w:val="20"/>
                <w:szCs w:val="20"/>
                <w:highlight w:val="yellow"/>
                <w:lang w:val="en-AU"/>
              </w:rPr>
              <w:t xml:space="preserve">If the first uplink symbol of the PUCCH which carries the HARQ-ACK information, as defined by the assigned HARQ-ACK timing </w:t>
            </w:r>
            <w:r w:rsidRPr="00244F39">
              <w:rPr>
                <w:rFonts w:ascii="Times New Roman" w:eastAsia="Yu Mincho" w:hAnsi="Times New Roman" w:cs="Times New Roman"/>
                <w:i/>
                <w:color w:val="000000"/>
                <w:sz w:val="20"/>
                <w:szCs w:val="20"/>
                <w:highlight w:val="yellow"/>
                <w:lang w:val="en-AU"/>
              </w:rPr>
              <w:t>K</w:t>
            </w:r>
            <w:r w:rsidRPr="00244F39">
              <w:rPr>
                <w:rFonts w:ascii="Times New Roman" w:eastAsia="Yu Mincho" w:hAnsi="Times New Roman" w:cs="Times New Roman"/>
                <w:i/>
                <w:color w:val="000000"/>
                <w:sz w:val="20"/>
                <w:szCs w:val="20"/>
                <w:highlight w:val="yellow"/>
                <w:vertAlign w:val="subscript"/>
                <w:lang w:val="en-AU"/>
              </w:rPr>
              <w:t xml:space="preserve">1 </w:t>
            </w:r>
            <w:r w:rsidRPr="00244F39">
              <w:rPr>
                <w:rFonts w:ascii="Times New Roman" w:eastAsia="Yu Mincho" w:hAnsi="Times New Roman" w:cs="Times New Roman"/>
                <w:color w:val="000000"/>
                <w:sz w:val="20"/>
                <w:szCs w:val="20"/>
                <w:highlight w:val="yellow"/>
                <w:lang w:val="en-AU"/>
              </w:rPr>
              <w:t xml:space="preserve">and the PUCCH resource to be used and including the effect of the timing advance, starts no earlier than at symbol </w:t>
            </w:r>
            <w:r w:rsidRPr="00244F39">
              <w:rPr>
                <w:rFonts w:ascii="Times New Roman" w:eastAsia="Yu Mincho" w:hAnsi="Times New Roman" w:cs="Times New Roman"/>
                <w:i/>
                <w:color w:val="000000"/>
                <w:sz w:val="20"/>
                <w:szCs w:val="20"/>
                <w:highlight w:val="yellow"/>
                <w:lang w:val="en-AU"/>
              </w:rPr>
              <w:t>L</w:t>
            </w:r>
            <w:r w:rsidRPr="00244F39">
              <w:rPr>
                <w:rFonts w:ascii="Times New Roman" w:eastAsia="Yu Mincho" w:hAnsi="Times New Roman" w:cs="Times New Roman"/>
                <w:i/>
                <w:color w:val="000000"/>
                <w:sz w:val="20"/>
                <w:szCs w:val="20"/>
                <w:highlight w:val="yellow"/>
                <w:vertAlign w:val="subscript"/>
                <w:lang w:val="en-AU"/>
              </w:rPr>
              <w:t>1</w:t>
            </w:r>
            <w:r w:rsidRPr="00244F39">
              <w:rPr>
                <w:rFonts w:ascii="Times New Roman" w:eastAsia="Yu Mincho" w:hAnsi="Times New Roman" w:cs="Times New Roman"/>
                <w:color w:val="000000"/>
                <w:sz w:val="20"/>
                <w:szCs w:val="20"/>
                <w:highlight w:val="yellow"/>
                <w:lang w:val="en-AU"/>
              </w:rPr>
              <w:t xml:space="preserve">, where </w:t>
            </w:r>
            <w:r w:rsidRPr="00244F39">
              <w:rPr>
                <w:rFonts w:ascii="Times New Roman" w:eastAsia="Yu Mincho" w:hAnsi="Times New Roman" w:cs="Times New Roman"/>
                <w:i/>
                <w:color w:val="000000"/>
                <w:sz w:val="20"/>
                <w:szCs w:val="20"/>
                <w:highlight w:val="yellow"/>
                <w:lang w:val="en-AU"/>
              </w:rPr>
              <w:t>L</w:t>
            </w:r>
            <w:r w:rsidRPr="00244F39">
              <w:rPr>
                <w:rFonts w:ascii="Times New Roman" w:eastAsia="Yu Mincho" w:hAnsi="Times New Roman" w:cs="Times New Roman"/>
                <w:i/>
                <w:color w:val="000000"/>
                <w:sz w:val="20"/>
                <w:szCs w:val="20"/>
                <w:highlight w:val="yellow"/>
                <w:vertAlign w:val="subscript"/>
                <w:lang w:val="en-AU"/>
              </w:rPr>
              <w:t>1</w:t>
            </w:r>
            <w:r w:rsidRPr="00244F39">
              <w:rPr>
                <w:rFonts w:ascii="Times New Roman" w:eastAsia="Yu Mincho" w:hAnsi="Times New Roman" w:cs="Times New Roman"/>
                <w:color w:val="000000"/>
                <w:sz w:val="20"/>
                <w:szCs w:val="20"/>
                <w:highlight w:val="yellow"/>
                <w:lang w:val="en-AU"/>
              </w:rPr>
              <w:t xml:space="preserve"> is defined as the next uplink symbol with its CP starting after </w:t>
            </w:r>
            <w:r w:rsidRPr="00244F39">
              <w:rPr>
                <w:rFonts w:ascii="Times New Roman" w:eastAsia="Yu Mincho" w:hAnsi="Times New Roman" w:cs="Times New Roman"/>
                <w:color w:val="000000"/>
                <w:position w:val="-14"/>
                <w:sz w:val="20"/>
                <w:szCs w:val="20"/>
                <w:highlight w:val="yellow"/>
                <w:lang w:val="en-GB"/>
              </w:rPr>
              <w:object w:dxaOrig="3660" w:dyaOrig="400" w14:anchorId="34492DE7">
                <v:shape id="_x0000_i1066" type="#_x0000_t75" style="width:181pt;height:22pt" o:ole="">
                  <v:imagedata r:id="rId83" o:title=""/>
                </v:shape>
                <o:OLEObject Type="Embed" ProgID="Equation.DSMT4" ShapeID="_x0000_i1066" DrawAspect="Content" ObjectID="_1632739022" r:id="rId84"/>
              </w:object>
            </w:r>
            <w:r w:rsidRPr="00244F39">
              <w:rPr>
                <w:rFonts w:ascii="Times New Roman" w:eastAsia="Yu Mincho" w:hAnsi="Times New Roman" w:cs="Times New Roman"/>
                <w:color w:val="000000"/>
                <w:sz w:val="20"/>
                <w:szCs w:val="20"/>
                <w:highlight w:val="yellow"/>
                <w:lang w:val="en-GB"/>
              </w:rPr>
              <w:t xml:space="preserve"> after the end of the last symbol of the PDSCH carrying the TB being acknowledged</w:t>
            </w:r>
            <w:r w:rsidRPr="00244F39">
              <w:rPr>
                <w:rFonts w:ascii="Times New Roman" w:eastAsia="Yu Mincho" w:hAnsi="Times New Roman" w:cs="Times New Roman"/>
                <w:color w:val="000000"/>
                <w:sz w:val="20"/>
                <w:szCs w:val="20"/>
                <w:lang w:val="en-GB"/>
              </w:rPr>
              <w:t xml:space="preserve">, then the UE shall provide a valid HARQ-ACK message. </w:t>
            </w:r>
          </w:p>
          <w:p w14:paraId="30AF66E9" w14:textId="540BC9A4" w:rsidR="00EA45CD" w:rsidRDefault="00EA45CD" w:rsidP="00EA45CD">
            <w:pPr>
              <w:spacing w:after="180"/>
              <w:rPr>
                <w:rFonts w:ascii="Times New Roman" w:eastAsia="Yu Mincho" w:hAnsi="Times New Roman" w:cs="Times New Roman"/>
                <w:color w:val="000000"/>
                <w:sz w:val="20"/>
                <w:szCs w:val="20"/>
                <w:lang w:val="en-GB"/>
              </w:rPr>
            </w:pPr>
          </w:p>
          <w:p w14:paraId="7DE04018" w14:textId="77777777" w:rsidR="00EA45CD" w:rsidRPr="00C679C1" w:rsidRDefault="00EA45CD" w:rsidP="00EA45CD">
            <w:pPr>
              <w:keepNext/>
              <w:keepLines/>
              <w:spacing w:before="180" w:after="180"/>
              <w:ind w:left="1134" w:hanging="1134"/>
              <w:outlineLvl w:val="1"/>
              <w:rPr>
                <w:rFonts w:ascii="Arial" w:eastAsia="Yu Mincho" w:hAnsi="Arial" w:cs="Times New Roman"/>
                <w:color w:val="000000"/>
                <w:sz w:val="32"/>
                <w:szCs w:val="20"/>
                <w:lang w:val="x-none"/>
              </w:rPr>
            </w:pPr>
            <w:r w:rsidRPr="00C679C1">
              <w:rPr>
                <w:rFonts w:ascii="Arial" w:eastAsia="Yu Mincho" w:hAnsi="Arial" w:cs="Times New Roman"/>
                <w:color w:val="000000"/>
                <w:sz w:val="32"/>
                <w:szCs w:val="20"/>
                <w:lang w:val="x-none"/>
              </w:rPr>
              <w:t>6.4</w:t>
            </w:r>
            <w:r w:rsidRPr="00C679C1">
              <w:rPr>
                <w:rFonts w:ascii="Arial" w:eastAsia="Yu Mincho" w:hAnsi="Arial" w:cs="Times New Roman"/>
                <w:color w:val="000000"/>
                <w:sz w:val="32"/>
                <w:szCs w:val="20"/>
                <w:lang w:val="x-none"/>
              </w:rPr>
              <w:tab/>
              <w:t>UE PUSCH preparation procedure time</w:t>
            </w:r>
          </w:p>
          <w:p w14:paraId="1F07C465" w14:textId="77777777" w:rsidR="00EA45CD" w:rsidRPr="00C679C1" w:rsidRDefault="00EA45CD" w:rsidP="00EA45CD">
            <w:pPr>
              <w:spacing w:after="180"/>
              <w:rPr>
                <w:rFonts w:ascii="Times New Roman" w:eastAsia="Yu Mincho" w:hAnsi="Times New Roman" w:cs="Times New Roman"/>
                <w:color w:val="000000"/>
                <w:sz w:val="20"/>
                <w:szCs w:val="20"/>
                <w:lang w:val="en-AU"/>
              </w:rPr>
            </w:pPr>
            <w:r w:rsidRPr="00C679C1">
              <w:rPr>
                <w:rFonts w:ascii="Times New Roman" w:eastAsia="Yu Mincho" w:hAnsi="Times New Roman" w:cs="Times New Roman"/>
                <w:color w:val="000000"/>
                <w:sz w:val="20"/>
                <w:szCs w:val="20"/>
                <w:highlight w:val="yellow"/>
                <w:lang w:val="en-GB"/>
              </w:rPr>
              <w:t>I</w:t>
            </w:r>
            <w:r w:rsidRPr="00C679C1">
              <w:rPr>
                <w:rFonts w:ascii="Times New Roman" w:eastAsia="Yu Mincho" w:hAnsi="Times New Roman" w:cs="Times New Roman"/>
                <w:color w:val="000000"/>
                <w:sz w:val="20"/>
                <w:szCs w:val="20"/>
                <w:highlight w:val="yellow"/>
                <w:lang w:val="en-AU"/>
              </w:rPr>
              <w:t xml:space="preserve">f the first uplink symbol in the PUSCH allocation for a transport block, including the DM-RS, as defined by the slot offset </w:t>
            </w:r>
            <w:r w:rsidRPr="00C679C1">
              <w:rPr>
                <w:rFonts w:ascii="Times New Roman" w:eastAsia="Yu Mincho" w:hAnsi="Times New Roman" w:cs="Times New Roman"/>
                <w:i/>
                <w:color w:val="000000"/>
                <w:sz w:val="20"/>
                <w:szCs w:val="20"/>
                <w:highlight w:val="yellow"/>
                <w:lang w:val="en-AU"/>
              </w:rPr>
              <w:t>K</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and the start and length indicator </w:t>
            </w:r>
            <w:r w:rsidRPr="00C679C1">
              <w:rPr>
                <w:rFonts w:ascii="Times New Roman" w:eastAsia="Yu Mincho" w:hAnsi="Times New Roman" w:cs="Times New Roman"/>
                <w:i/>
                <w:color w:val="000000"/>
                <w:sz w:val="20"/>
                <w:szCs w:val="20"/>
                <w:highlight w:val="yellow"/>
                <w:lang w:val="en-AU"/>
              </w:rPr>
              <w:t>SLIV</w:t>
            </w:r>
            <w:r w:rsidRPr="00C679C1">
              <w:rPr>
                <w:rFonts w:ascii="Times New Roman" w:eastAsia="Yu Mincho" w:hAnsi="Times New Roman" w:cs="Times New Roman"/>
                <w:color w:val="000000"/>
                <w:sz w:val="20"/>
                <w:szCs w:val="20"/>
                <w:highlight w:val="yellow"/>
                <w:lang w:val="en-AU"/>
              </w:rPr>
              <w:t xml:space="preserve"> of the scheduling DCI and including the effect of the timing advance, is no earlier than at symbol </w:t>
            </w:r>
            <w:r w:rsidRPr="00C679C1">
              <w:rPr>
                <w:rFonts w:ascii="Times New Roman" w:eastAsia="Yu Mincho" w:hAnsi="Times New Roman" w:cs="Times New Roman"/>
                <w:i/>
                <w:color w:val="000000"/>
                <w:sz w:val="20"/>
                <w:szCs w:val="20"/>
                <w:highlight w:val="yellow"/>
                <w:lang w:val="en-AU"/>
              </w:rPr>
              <w:t>L</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where </w:t>
            </w:r>
            <w:r w:rsidRPr="00C679C1">
              <w:rPr>
                <w:rFonts w:ascii="Times New Roman" w:eastAsia="Yu Mincho" w:hAnsi="Times New Roman" w:cs="Times New Roman"/>
                <w:i/>
                <w:color w:val="000000"/>
                <w:sz w:val="20"/>
                <w:szCs w:val="20"/>
                <w:highlight w:val="yellow"/>
                <w:lang w:val="en-AU"/>
              </w:rPr>
              <w:t>L</w:t>
            </w:r>
            <w:r w:rsidRPr="00C679C1">
              <w:rPr>
                <w:rFonts w:ascii="Times New Roman" w:eastAsia="Yu Mincho" w:hAnsi="Times New Roman" w:cs="Times New Roman"/>
                <w:i/>
                <w:color w:val="000000"/>
                <w:sz w:val="20"/>
                <w:szCs w:val="20"/>
                <w:highlight w:val="yellow"/>
                <w:vertAlign w:val="subscript"/>
                <w:lang w:val="en-AU"/>
              </w:rPr>
              <w:t>2</w:t>
            </w:r>
            <w:r w:rsidRPr="00C679C1">
              <w:rPr>
                <w:rFonts w:ascii="Times New Roman" w:eastAsia="Yu Mincho" w:hAnsi="Times New Roman" w:cs="Times New Roman"/>
                <w:color w:val="000000"/>
                <w:sz w:val="20"/>
                <w:szCs w:val="20"/>
                <w:highlight w:val="yellow"/>
                <w:lang w:val="en-AU"/>
              </w:rPr>
              <w:t xml:space="preserve"> is defined as the next uplink symbol with its CP starting </w:t>
            </w:r>
            <w:r w:rsidRPr="00C679C1">
              <w:rPr>
                <w:rFonts w:ascii="Times New Roman" w:eastAsia="Yu Mincho" w:hAnsi="Times New Roman" w:cs="Times New Roman"/>
                <w:color w:val="000000"/>
                <w:position w:val="-16"/>
                <w:sz w:val="20"/>
                <w:szCs w:val="20"/>
                <w:highlight w:val="yellow"/>
                <w:lang w:val="en-GB"/>
              </w:rPr>
              <w:object w:dxaOrig="4760" w:dyaOrig="440" w14:anchorId="2F918D23">
                <v:shape id="_x0000_i1067" type="#_x0000_t75" style="width:244.5pt;height:22pt" o:ole="">
                  <v:imagedata r:id="rId85" o:title=""/>
                </v:shape>
                <o:OLEObject Type="Embed" ProgID="Equation.DSMT4" ShapeID="_x0000_i1067" DrawAspect="Content" ObjectID="_1632739023" r:id="rId86"/>
              </w:object>
            </w:r>
            <w:r w:rsidRPr="00C679C1">
              <w:rPr>
                <w:rFonts w:ascii="Times New Roman" w:eastAsia="Yu Mincho" w:hAnsi="Times New Roman" w:cs="Times New Roman"/>
                <w:color w:val="000000"/>
                <w:sz w:val="20"/>
                <w:szCs w:val="20"/>
                <w:highlight w:val="yellow"/>
                <w:lang w:val="en-AU"/>
              </w:rPr>
              <w:t>after the end of the reception of the last symbol of the PDCCH carrying the DCI scheduling the PUSCH</w:t>
            </w:r>
            <w:r w:rsidRPr="00C679C1">
              <w:rPr>
                <w:rFonts w:ascii="Times New Roman" w:eastAsia="Yu Mincho" w:hAnsi="Times New Roman" w:cs="Times New Roman"/>
                <w:color w:val="000000"/>
                <w:sz w:val="20"/>
                <w:szCs w:val="20"/>
                <w:lang w:val="en-AU"/>
              </w:rPr>
              <w:t xml:space="preserve">, then the UE shall transmit the transport block. </w:t>
            </w:r>
          </w:p>
          <w:p w14:paraId="63437FFA" w14:textId="77777777" w:rsidR="00EA45CD" w:rsidRPr="00EA45CD" w:rsidRDefault="00EA45CD" w:rsidP="00EA45CD">
            <w:pPr>
              <w:spacing w:after="180"/>
              <w:rPr>
                <w:rFonts w:ascii="Times New Roman" w:eastAsia="Yu Mincho" w:hAnsi="Times New Roman" w:cs="Times New Roman"/>
                <w:color w:val="000000"/>
                <w:sz w:val="20"/>
                <w:szCs w:val="20"/>
                <w:lang w:val="en-AU"/>
              </w:rPr>
            </w:pPr>
          </w:p>
          <w:p w14:paraId="1F53A1B1" w14:textId="58D6068B"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E9261D5" w14:textId="77777777" w:rsidR="000E1228" w:rsidRDefault="000E1228" w:rsidP="00AC1600">
            <w:pPr>
              <w:spacing w:after="0"/>
              <w:rPr>
                <w:rFonts w:ascii="Calibri" w:hAnsi="Calibri" w:cs="Calibri"/>
              </w:rPr>
            </w:pPr>
          </w:p>
          <w:p w14:paraId="0871F316" w14:textId="7D4601D5" w:rsidR="005A0AC1" w:rsidRDefault="005A0AC1" w:rsidP="005A0AC1">
            <w:pPr>
              <w:spacing w:after="0"/>
              <w:rPr>
                <w:rFonts w:ascii="Calibri" w:hAnsi="Calibri" w:cs="Calibri"/>
                <w:highlight w:val="cyan"/>
                <w:lang w:eastAsia="ja-JP"/>
              </w:rPr>
            </w:pPr>
            <w:r w:rsidRPr="00483945">
              <w:rPr>
                <w:rFonts w:ascii="Calibri" w:hAnsi="Calibri" w:cs="Calibri" w:hint="eastAsia"/>
                <w:highlight w:val="cyan"/>
                <w:lang w:eastAsia="ja-JP"/>
              </w:rPr>
              <w:t>W</w:t>
            </w:r>
            <w:r w:rsidRPr="00483945">
              <w:rPr>
                <w:rFonts w:ascii="Calibri" w:hAnsi="Calibri" w:cs="Calibri"/>
                <w:highlight w:val="cyan"/>
                <w:lang w:eastAsia="ja-JP"/>
              </w:rPr>
              <w:t xml:space="preserve">hether or not the </w:t>
            </w:r>
            <w:r w:rsidR="008C3F6B">
              <w:rPr>
                <w:rFonts w:ascii="Calibri" w:hAnsi="Calibri" w:cs="Calibri"/>
                <w:highlight w:val="cyan"/>
                <w:lang w:eastAsia="ja-JP"/>
              </w:rPr>
              <w:t xml:space="preserve">PDSCH processing procedure time or PUSCH preparation procedure time satisfies the </w:t>
            </w:r>
            <w:r>
              <w:rPr>
                <w:rFonts w:ascii="Calibri" w:hAnsi="Calibri" w:cs="Calibri"/>
                <w:highlight w:val="cyan"/>
                <w:lang w:eastAsia="ja-JP"/>
              </w:rPr>
              <w:t>timeline T</w:t>
            </w:r>
            <w:r w:rsidRPr="00B965F9">
              <w:rPr>
                <w:rFonts w:ascii="Calibri" w:hAnsi="Calibri" w:cs="Calibri"/>
                <w:highlight w:val="cyan"/>
                <w:vertAlign w:val="subscript"/>
                <w:lang w:eastAsia="ja-JP"/>
              </w:rPr>
              <w:t>proc,1</w:t>
            </w:r>
            <w:r>
              <w:rPr>
                <w:rFonts w:ascii="Calibri" w:hAnsi="Calibri" w:cs="Calibri"/>
                <w:highlight w:val="cyan"/>
                <w:lang w:eastAsia="ja-JP"/>
              </w:rPr>
              <w:t xml:space="preserve"> or T</w:t>
            </w:r>
            <w:r w:rsidRPr="00B965F9">
              <w:rPr>
                <w:rFonts w:ascii="Calibri" w:hAnsi="Calibri" w:cs="Calibri"/>
                <w:highlight w:val="cyan"/>
                <w:vertAlign w:val="subscript"/>
                <w:lang w:eastAsia="ja-JP"/>
              </w:rPr>
              <w:t>proc,2</w:t>
            </w:r>
            <w:r>
              <w:rPr>
                <w:rFonts w:ascii="Calibri" w:hAnsi="Calibri" w:cs="Calibri"/>
                <w:highlight w:val="cyan"/>
                <w:lang w:eastAsia="ja-JP"/>
              </w:rPr>
              <w:t xml:space="preserve"> </w:t>
            </w:r>
            <w:proofErr w:type="gramStart"/>
            <w:r w:rsidR="00B965F9">
              <w:rPr>
                <w:rFonts w:ascii="Calibri" w:hAnsi="Calibri" w:cs="Calibri"/>
                <w:highlight w:val="cyan"/>
                <w:lang w:eastAsia="ja-JP"/>
              </w:rPr>
              <w:t>takes</w:t>
            </w:r>
            <w:r>
              <w:rPr>
                <w:rFonts w:ascii="Calibri" w:hAnsi="Calibri" w:cs="Calibri"/>
                <w:highlight w:val="cyan"/>
                <w:lang w:eastAsia="ja-JP"/>
              </w:rPr>
              <w:t xml:space="preserve"> into account</w:t>
            </w:r>
            <w:proofErr w:type="gramEnd"/>
            <w:r>
              <w:rPr>
                <w:rFonts w:ascii="Calibri" w:hAnsi="Calibri" w:cs="Calibri"/>
                <w:highlight w:val="cyan"/>
                <w:lang w:eastAsia="ja-JP"/>
              </w:rPr>
              <w:t xml:space="preserve"> TA(s) and DL timing difference(s)</w:t>
            </w:r>
          </w:p>
          <w:p w14:paraId="666EB8A6" w14:textId="546381A8" w:rsidR="00EA45CD" w:rsidRDefault="00EA45CD" w:rsidP="00AC1600">
            <w:pPr>
              <w:spacing w:after="0"/>
              <w:rPr>
                <w:rFonts w:ascii="Calibri" w:hAnsi="Calibri" w:cs="Calibri"/>
              </w:rPr>
            </w:pPr>
          </w:p>
        </w:tc>
      </w:tr>
      <w:tr w:rsidR="00EA45CD" w14:paraId="5863A609"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C5164" w14:textId="77777777" w:rsidR="00EA45CD" w:rsidRDefault="00EA45CD" w:rsidP="00AC1600">
            <w:pPr>
              <w:spacing w:after="0"/>
              <w:rPr>
                <w:rFonts w:ascii="Calibri" w:hAnsi="Calibri" w:cs="Calibri"/>
              </w:rPr>
            </w:pPr>
            <w:r>
              <w:rPr>
                <w:rFonts w:ascii="Calibri" w:hAnsi="Calibri" w:cs="Calibri"/>
              </w:rPr>
              <w:t>MAC action time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520D119" w14:textId="77777777" w:rsidR="00EA45CD" w:rsidRDefault="00EA45CD" w:rsidP="00AC1600">
            <w:pPr>
              <w:spacing w:after="0"/>
              <w:rPr>
                <w:rFonts w:ascii="Calibri" w:hAnsi="Calibri" w:cs="Calibri"/>
                <w:lang w:val="en-GB"/>
              </w:rPr>
            </w:pPr>
          </w:p>
          <w:p w14:paraId="7A04C1BC" w14:textId="77777777" w:rsidR="00EA45CD" w:rsidRPr="00EF5988" w:rsidRDefault="00EA45CD" w:rsidP="00EA45CD">
            <w:pPr>
              <w:keepNext/>
              <w:keepLines/>
              <w:spacing w:before="180" w:after="180"/>
              <w:ind w:left="850" w:hanging="850"/>
              <w:outlineLvl w:val="1"/>
              <w:rPr>
                <w:rFonts w:ascii="Arial" w:eastAsia="Yu Mincho" w:hAnsi="Arial" w:cs="Times New Roman"/>
                <w:sz w:val="32"/>
                <w:szCs w:val="20"/>
                <w:lang w:val="en-GB"/>
              </w:rPr>
            </w:pPr>
            <w:r w:rsidRPr="00EF5988">
              <w:rPr>
                <w:rFonts w:ascii="Arial" w:eastAsia="Yu Mincho" w:hAnsi="Arial" w:cs="Times New Roman"/>
                <w:sz w:val="32"/>
                <w:szCs w:val="20"/>
                <w:lang w:val="en-GB"/>
              </w:rPr>
              <w:t>4.3</w:t>
            </w:r>
            <w:r w:rsidRPr="00EF5988">
              <w:rPr>
                <w:rFonts w:ascii="Arial" w:eastAsia="Yu Mincho" w:hAnsi="Arial" w:cs="Times New Roman"/>
                <w:sz w:val="32"/>
                <w:szCs w:val="20"/>
                <w:lang w:val="en-GB"/>
              </w:rPr>
              <w:tab/>
              <w:t>Timing for secondary cell activation / deactivation</w:t>
            </w:r>
          </w:p>
          <w:p w14:paraId="23893353" w14:textId="77777777" w:rsidR="00EA45CD" w:rsidRPr="00EF5988" w:rsidRDefault="00EA45CD" w:rsidP="00EA45CD">
            <w:pPr>
              <w:spacing w:after="180"/>
              <w:rPr>
                <w:rFonts w:ascii="Times New Roman" w:eastAsia="Yu Mincho" w:hAnsi="Times New Roman" w:cs="Times New Roman"/>
                <w:sz w:val="20"/>
                <w:szCs w:val="20"/>
                <w:lang w:val="en-GB" w:eastAsia="ja-JP"/>
              </w:rPr>
            </w:pPr>
            <w:r w:rsidRPr="00EF5988">
              <w:rPr>
                <w:rFonts w:ascii="Times New Roman" w:eastAsia="Yu Mincho" w:hAnsi="Times New Roman" w:cs="Times New Roman"/>
                <w:sz w:val="20"/>
                <w:szCs w:val="20"/>
                <w:lang w:val="en-GB"/>
              </w:rPr>
              <w:t>With reference to slots for PUCCH transmissions, when a UE receives in a PDSCH an activation command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xml:space="preserve">, TS </w:t>
            </w:r>
            <w:r w:rsidRPr="00EF5988">
              <w:rPr>
                <w:rFonts w:ascii="Times New Roman" w:eastAsia="Yu Mincho" w:hAnsi="Times New Roman" w:cs="Times New Roman"/>
                <w:sz w:val="20"/>
                <w:szCs w:val="20"/>
                <w:lang w:val="en-GB"/>
              </w:rPr>
              <w:lastRenderedPageBreak/>
              <w:t>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 xml:space="preserve">1] for a secondary cell ending in slot </w:t>
            </w:r>
            <w:r w:rsidRPr="00EF5988">
              <w:rPr>
                <w:rFonts w:ascii="Times New Roman" w:eastAsia="Yu Mincho" w:hAnsi="Times New Roman" w:cs="Times New Roman"/>
                <w:i/>
                <w:sz w:val="20"/>
                <w:szCs w:val="20"/>
                <w:lang w:val="en-GB"/>
              </w:rPr>
              <w:t>n</w:t>
            </w:r>
            <w:r w:rsidRPr="00EF5988">
              <w:rPr>
                <w:rFonts w:ascii="Times New Roman" w:eastAsia="Yu Mincho" w:hAnsi="Times New Roman" w:cs="Times New Roman"/>
                <w:sz w:val="20"/>
                <w:szCs w:val="20"/>
                <w:lang w:val="en-GB"/>
              </w:rPr>
              <w:t xml:space="preserve">, the UE applies the corresponding actions in [11, TS 38.321] no later than the minimum requirement defined in [10, TS 38.133] and no earlier than slot </w:t>
            </w:r>
            <w:r w:rsidRPr="00EF5988">
              <w:rPr>
                <w:rFonts w:ascii="Times New Roman" w:eastAsia="Yu Mincho" w:hAnsi="Times New Roman" w:cs="Times New Roman"/>
                <w:position w:val="-6"/>
                <w:sz w:val="20"/>
                <w:szCs w:val="20"/>
                <w:lang w:val="en-GB"/>
              </w:rPr>
              <w:object w:dxaOrig="460" w:dyaOrig="260" w14:anchorId="77028578">
                <v:shape id="_x0000_i1068" type="#_x0000_t75" style="width:24pt;height:14pt" o:ole="">
                  <v:imagedata r:id="rId87" o:title=""/>
                </v:shape>
                <o:OLEObject Type="Embed" ProgID="Equation.3" ShapeID="_x0000_i1068" DrawAspect="Content" ObjectID="_1632739024" r:id="rId88"/>
              </w:object>
            </w:r>
            <w:r w:rsidRPr="00EF5988">
              <w:rPr>
                <w:rFonts w:ascii="Times New Roman" w:eastAsia="Yu Mincho" w:hAnsi="Times New Roman" w:cs="Times New Roman"/>
                <w:sz w:val="20"/>
                <w:szCs w:val="20"/>
                <w:lang w:val="en-GB"/>
              </w:rPr>
              <w:t xml:space="preserve">, except for the </w:t>
            </w:r>
            <w:r w:rsidRPr="00EF5988">
              <w:rPr>
                <w:rFonts w:ascii="Times New Roman" w:eastAsia="Yu Mincho" w:hAnsi="Times New Roman" w:cs="Times New Roman" w:hint="eastAsia"/>
                <w:sz w:val="20"/>
                <w:szCs w:val="20"/>
                <w:lang w:val="en-GB" w:eastAsia="ja-JP"/>
              </w:rPr>
              <w:t>following:</w:t>
            </w:r>
          </w:p>
          <w:p w14:paraId="6182AB87" w14:textId="77777777" w:rsidR="00EA45CD" w:rsidRPr="00EF5988" w:rsidRDefault="00EA45CD" w:rsidP="00EA45CD">
            <w:pPr>
              <w:spacing w:after="180"/>
              <w:ind w:left="568" w:hanging="284"/>
              <w:rPr>
                <w:rFonts w:ascii="Times New Roman" w:eastAsia="Yu Mincho" w:hAnsi="Times New Roman" w:cs="Times New Roman"/>
                <w:sz w:val="20"/>
                <w:szCs w:val="20"/>
                <w:lang w:eastAsia="ja-JP"/>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 xml:space="preserve">the </w:t>
            </w:r>
            <w:r w:rsidRPr="00EF5988">
              <w:rPr>
                <w:rFonts w:ascii="Times New Roman" w:eastAsia="Yu Mincho" w:hAnsi="Times New Roman" w:cs="Times New Roman"/>
                <w:sz w:val="20"/>
                <w:szCs w:val="20"/>
                <w:lang w:val="x-none"/>
              </w:rPr>
              <w:t xml:space="preserve">actions related to CSI reporting on a serving cell </w:t>
            </w:r>
            <w:r w:rsidRPr="00EF5988">
              <w:rPr>
                <w:rFonts w:ascii="Times New Roman" w:eastAsia="Yu Mincho" w:hAnsi="Times New Roman" w:cs="Times New Roman"/>
                <w:sz w:val="20"/>
                <w:szCs w:val="20"/>
              </w:rPr>
              <w:t>that</w:t>
            </w:r>
            <w:r w:rsidRPr="00EF5988">
              <w:rPr>
                <w:rFonts w:ascii="Times New Roman" w:eastAsia="Yu Mincho" w:hAnsi="Times New Roman" w:cs="Times New Roman"/>
                <w:sz w:val="20"/>
                <w:szCs w:val="20"/>
                <w:lang w:val="x-none"/>
              </w:rPr>
              <w:t xml:space="preserve"> is active</w:t>
            </w:r>
            <w:r w:rsidRPr="00EF5988">
              <w:rPr>
                <w:rFonts w:ascii="Times New Roman" w:eastAsia="Yu Mincho" w:hAnsi="Times New Roman" w:cs="Times New Roman" w:hint="eastAsia"/>
                <w:sz w:val="20"/>
                <w:szCs w:val="20"/>
                <w:lang w:val="x-none"/>
              </w:rPr>
              <w:t xml:space="preserve"> in slot </w:t>
            </w:r>
            <w:r w:rsidRPr="00EF5988">
              <w:rPr>
                <w:rFonts w:ascii="Times New Roman" w:eastAsia="Yu Mincho" w:hAnsi="Times New Roman" w:cs="Times New Roman"/>
                <w:position w:val="-6"/>
                <w:sz w:val="20"/>
                <w:szCs w:val="20"/>
                <w:lang w:val="x-none"/>
              </w:rPr>
              <w:object w:dxaOrig="460" w:dyaOrig="260" w14:anchorId="36C7412F">
                <v:shape id="_x0000_i1069" type="#_x0000_t75" style="width:24pt;height:14pt" o:ole="">
                  <v:imagedata r:id="rId89" o:title=""/>
                </v:shape>
                <o:OLEObject Type="Embed" ProgID="Equation.3" ShapeID="_x0000_i1069" DrawAspect="Content" ObjectID="_1632739025" r:id="rId90"/>
              </w:object>
            </w:r>
          </w:p>
          <w:p w14:paraId="6CFB329B" w14:textId="77777777" w:rsidR="00EA45CD" w:rsidRPr="00EF5988" w:rsidRDefault="00EA45CD" w:rsidP="00EA45CD">
            <w:pPr>
              <w:spacing w:after="180"/>
              <w:ind w:left="568" w:hanging="284"/>
              <w:rPr>
                <w:rFonts w:ascii="Times New Roman" w:eastAsia="Yu Mincho" w:hAnsi="Times New Roman" w:cs="Times New Roman"/>
                <w:sz w:val="20"/>
                <w:szCs w:val="20"/>
                <w:lang w:val="x-none"/>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the actions related to</w:t>
            </w:r>
            <w:r w:rsidRPr="00EF5988">
              <w:rPr>
                <w:rFonts w:ascii="Times New Roman" w:eastAsia="Yu Mincho" w:hAnsi="Times New Roman" w:cs="Times New Roman"/>
                <w:sz w:val="20"/>
                <w:szCs w:val="20"/>
                <w:lang w:val="x-none" w:eastAsia="ja-JP"/>
              </w:rPr>
              <w:t xml:space="preserve"> the</w:t>
            </w:r>
            <w:r w:rsidRPr="00EF5988">
              <w:rPr>
                <w:rFonts w:ascii="Times New Roman" w:eastAsia="Yu Mincho" w:hAnsi="Times New Roman" w:cs="Times New Roman" w:hint="eastAsia"/>
                <w:sz w:val="20"/>
                <w:szCs w:val="20"/>
                <w:lang w:val="x-none" w:eastAsia="ja-JP"/>
              </w:rPr>
              <w:t xml:space="preserve"> </w:t>
            </w:r>
            <w:proofErr w:type="spellStart"/>
            <w:r w:rsidRPr="00EF5988">
              <w:rPr>
                <w:rFonts w:ascii="Times New Roman" w:eastAsia="Yu Mincho" w:hAnsi="Times New Roman" w:cs="Times New Roman"/>
                <w:i/>
                <w:sz w:val="20"/>
                <w:szCs w:val="20"/>
                <w:lang w:val="x-none" w:eastAsia="ja-JP"/>
              </w:rPr>
              <w:t>sCellDeactivationTimer</w:t>
            </w:r>
            <w:proofErr w:type="spellEnd"/>
            <w:r w:rsidRPr="00EF5988">
              <w:rPr>
                <w:rFonts w:ascii="Times New Roman" w:eastAsia="Yu Mincho" w:hAnsi="Times New Roman" w:cs="Times New Roman" w:hint="eastAsia"/>
                <w:sz w:val="20"/>
                <w:szCs w:val="20"/>
                <w:lang w:val="x-none" w:eastAsia="ja-JP"/>
              </w:rPr>
              <w:t xml:space="preserve"> </w:t>
            </w:r>
            <w:r w:rsidRPr="00EF5988">
              <w:rPr>
                <w:rFonts w:ascii="Times New Roman" w:eastAsia="Yu Mincho" w:hAnsi="Times New Roman" w:cs="Times New Roman"/>
                <w:sz w:val="20"/>
                <w:szCs w:val="20"/>
                <w:lang w:val="x-none" w:eastAsia="ja-JP"/>
              </w:rPr>
              <w:t xml:space="preserve">associated with the secondary cell </w:t>
            </w:r>
            <w:r w:rsidRPr="00EF5988">
              <w:rPr>
                <w:rFonts w:ascii="Times New Roman" w:eastAsia="Yu Mincho" w:hAnsi="Times New Roman" w:cs="Times New Roman" w:hint="eastAsia"/>
                <w:sz w:val="20"/>
                <w:szCs w:val="20"/>
                <w:lang w:val="x-none" w:eastAsia="ja-JP"/>
              </w:rPr>
              <w:t>[</w:t>
            </w:r>
            <w:r w:rsidRPr="00EF5988">
              <w:rPr>
                <w:rFonts w:ascii="Times New Roman" w:eastAsia="Yu Mincho" w:hAnsi="Times New Roman" w:cs="Times New Roman"/>
                <w:sz w:val="20"/>
                <w:szCs w:val="20"/>
                <w:lang w:val="x-none"/>
              </w:rPr>
              <w:t>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x-none"/>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x-none"/>
              </w:rPr>
              <w:t>1</w:t>
            </w:r>
            <w:r w:rsidRPr="00EF5988">
              <w:rPr>
                <w:rFonts w:ascii="Times New Roman" w:eastAsia="Yu Mincho" w:hAnsi="Times New Roman" w:cs="Times New Roman" w:hint="eastAsia"/>
                <w:sz w:val="20"/>
                <w:szCs w:val="20"/>
                <w:lang w:val="x-none" w:eastAsia="ja-JP"/>
              </w:rPr>
              <w:t>]</w:t>
            </w:r>
            <w:r w:rsidRPr="00EF5988">
              <w:rPr>
                <w:rFonts w:ascii="Times New Roman" w:eastAsia="Yu Mincho" w:hAnsi="Times New Roman" w:cs="Times New Roman"/>
                <w:sz w:val="20"/>
                <w:szCs w:val="20"/>
                <w:lang w:val="x-none"/>
              </w:rPr>
              <w:t xml:space="preserve"> </w:t>
            </w:r>
            <w:r w:rsidRPr="00EF5988">
              <w:rPr>
                <w:rFonts w:ascii="Times New Roman" w:eastAsia="Yu Mincho" w:hAnsi="Times New Roman" w:cs="Times New Roman"/>
                <w:sz w:val="20"/>
                <w:szCs w:val="20"/>
              </w:rPr>
              <w:t>t</w:t>
            </w:r>
            <w:r w:rsidRPr="00EF5988">
              <w:rPr>
                <w:rFonts w:ascii="Times New Roman" w:eastAsia="Yu Mincho" w:hAnsi="Times New Roman" w:cs="Times New Roman"/>
                <w:sz w:val="20"/>
                <w:szCs w:val="20"/>
                <w:lang w:val="x-none"/>
              </w:rPr>
              <w:t xml:space="preserve">hat the </w:t>
            </w:r>
            <w:r w:rsidRPr="00EF5988">
              <w:rPr>
                <w:rFonts w:ascii="Times New Roman" w:eastAsia="Yu Mincho" w:hAnsi="Times New Roman" w:cs="Times New Roman"/>
                <w:sz w:val="20"/>
                <w:szCs w:val="20"/>
              </w:rPr>
              <w:t>UE</w:t>
            </w:r>
            <w:r w:rsidRPr="00EF5988">
              <w:rPr>
                <w:rFonts w:ascii="Times New Roman" w:eastAsia="Yu Mincho" w:hAnsi="Times New Roman" w:cs="Times New Roman"/>
                <w:sz w:val="20"/>
                <w:szCs w:val="20"/>
                <w:lang w:val="x-none"/>
              </w:rPr>
              <w:t xml:space="preserve"> applies in slot </w:t>
            </w:r>
            <w:r w:rsidRPr="00EF5988">
              <w:rPr>
                <w:rFonts w:ascii="Times New Roman" w:eastAsia="Yu Mincho" w:hAnsi="Times New Roman" w:cs="Times New Roman"/>
                <w:position w:val="-6"/>
                <w:sz w:val="20"/>
                <w:szCs w:val="20"/>
                <w:lang w:val="x-none"/>
              </w:rPr>
              <w:object w:dxaOrig="460" w:dyaOrig="260" w14:anchorId="151C73D4">
                <v:shape id="_x0000_i1070" type="#_x0000_t75" style="width:24pt;height:14pt" o:ole="">
                  <v:imagedata r:id="rId89" o:title=""/>
                </v:shape>
                <o:OLEObject Type="Embed" ProgID="Equation.3" ShapeID="_x0000_i1070" DrawAspect="Content" ObjectID="_1632739026" r:id="rId91"/>
              </w:object>
            </w:r>
          </w:p>
          <w:p w14:paraId="7BD158F8" w14:textId="77777777" w:rsidR="00EA45CD" w:rsidRPr="00EF5988" w:rsidRDefault="00EA45CD" w:rsidP="00EA45CD">
            <w:pPr>
              <w:spacing w:after="180"/>
              <w:ind w:left="568" w:hanging="284"/>
              <w:rPr>
                <w:rFonts w:ascii="Times New Roman" w:eastAsia="Yu Mincho" w:hAnsi="Times New Roman" w:cs="Times New Roman"/>
                <w:sz w:val="20"/>
                <w:szCs w:val="20"/>
                <w:lang w:val="x-none" w:eastAsia="zh-CN"/>
              </w:rPr>
            </w:pPr>
            <w:r w:rsidRPr="00EF5988">
              <w:rPr>
                <w:rFonts w:ascii="Times New Roman" w:eastAsia="Yu Mincho" w:hAnsi="Times New Roman" w:cs="Times New Roman"/>
                <w:sz w:val="20"/>
                <w:szCs w:val="20"/>
                <w:lang w:val="x-none" w:eastAsia="ja-JP"/>
              </w:rPr>
              <w:t>-</w:t>
            </w:r>
            <w:r w:rsidRPr="00EF5988">
              <w:rPr>
                <w:rFonts w:ascii="Times New Roman" w:eastAsia="Yu Mincho" w:hAnsi="Times New Roman" w:cs="Times New Roman"/>
                <w:sz w:val="20"/>
                <w:szCs w:val="20"/>
                <w:lang w:val="x-none" w:eastAsia="ja-JP"/>
              </w:rPr>
              <w:tab/>
            </w:r>
            <w:r w:rsidRPr="00EF5988">
              <w:rPr>
                <w:rFonts w:ascii="Times New Roman" w:eastAsia="Yu Mincho" w:hAnsi="Times New Roman" w:cs="Times New Roman" w:hint="eastAsia"/>
                <w:sz w:val="20"/>
                <w:szCs w:val="20"/>
                <w:lang w:val="x-none" w:eastAsia="ja-JP"/>
              </w:rPr>
              <w:t xml:space="preserve">the </w:t>
            </w:r>
            <w:r w:rsidRPr="00EF5988">
              <w:rPr>
                <w:rFonts w:ascii="Times New Roman" w:eastAsia="Yu Mincho" w:hAnsi="Times New Roman" w:cs="Times New Roman"/>
                <w:sz w:val="20"/>
                <w:szCs w:val="20"/>
                <w:lang w:val="x-none"/>
              </w:rPr>
              <w:t xml:space="preserve">actions related to CSI reporting on a serving cell which is </w:t>
            </w:r>
            <w:r w:rsidRPr="00EF5988">
              <w:rPr>
                <w:rFonts w:ascii="Times New Roman" w:eastAsia="Yu Mincho" w:hAnsi="Times New Roman" w:cs="Times New Roman" w:hint="eastAsia"/>
                <w:sz w:val="20"/>
                <w:szCs w:val="20"/>
                <w:lang w:val="x-none"/>
              </w:rPr>
              <w:t>not</w:t>
            </w:r>
            <w:r w:rsidRPr="00EF5988">
              <w:rPr>
                <w:rFonts w:ascii="Times New Roman" w:eastAsia="Yu Mincho" w:hAnsi="Times New Roman" w:cs="Times New Roman"/>
                <w:sz w:val="20"/>
                <w:szCs w:val="20"/>
                <w:lang w:val="x-none"/>
              </w:rPr>
              <w:t xml:space="preserve"> active</w:t>
            </w:r>
            <w:r w:rsidRPr="00EF5988">
              <w:rPr>
                <w:rFonts w:ascii="Times New Roman" w:eastAsia="Yu Mincho" w:hAnsi="Times New Roman" w:cs="Times New Roman" w:hint="eastAsia"/>
                <w:sz w:val="20"/>
                <w:szCs w:val="20"/>
                <w:lang w:val="x-none"/>
              </w:rPr>
              <w:t xml:space="preserve"> in </w:t>
            </w:r>
            <w:r w:rsidRPr="00EF5988">
              <w:rPr>
                <w:rFonts w:ascii="Times New Roman" w:eastAsia="Yu Mincho" w:hAnsi="Times New Roman" w:cs="Times New Roman"/>
                <w:sz w:val="20"/>
                <w:szCs w:val="20"/>
              </w:rPr>
              <w:t>slot</w:t>
            </w:r>
            <w:r w:rsidRPr="00EF5988">
              <w:rPr>
                <w:rFonts w:ascii="Times New Roman" w:eastAsia="Yu Mincho" w:hAnsi="Times New Roman" w:cs="Times New Roman" w:hint="eastAsia"/>
                <w:sz w:val="20"/>
                <w:szCs w:val="20"/>
                <w:lang w:val="x-none"/>
              </w:rPr>
              <w:t xml:space="preserve"> </w:t>
            </w:r>
            <w:r w:rsidRPr="00EF5988">
              <w:rPr>
                <w:rFonts w:ascii="Times New Roman" w:eastAsia="Yu Mincho" w:hAnsi="Times New Roman" w:cs="Times New Roman"/>
                <w:position w:val="-6"/>
                <w:sz w:val="20"/>
                <w:szCs w:val="20"/>
                <w:lang w:val="x-none"/>
              </w:rPr>
              <w:object w:dxaOrig="460" w:dyaOrig="260" w14:anchorId="7F9457FD">
                <v:shape id="_x0000_i1071" type="#_x0000_t75" style="width:24pt;height:14pt" o:ole="">
                  <v:imagedata r:id="rId89" o:title=""/>
                </v:shape>
                <o:OLEObject Type="Embed" ProgID="Equation.3" ShapeID="_x0000_i1071" DrawAspect="Content" ObjectID="_1632739027" r:id="rId92"/>
              </w:object>
            </w:r>
            <w:r w:rsidRPr="00EF5988">
              <w:rPr>
                <w:rFonts w:ascii="Times New Roman" w:eastAsia="Yu Mincho" w:hAnsi="Times New Roman" w:cs="Times New Roman"/>
                <w:sz w:val="20"/>
                <w:szCs w:val="20"/>
              </w:rPr>
              <w:t>that the UE</w:t>
            </w:r>
            <w:r w:rsidRPr="00EF5988">
              <w:rPr>
                <w:rFonts w:ascii="Times New Roman" w:eastAsia="Yu Mincho" w:hAnsi="Times New Roman" w:cs="Times New Roman" w:hint="eastAsia"/>
                <w:sz w:val="20"/>
                <w:szCs w:val="20"/>
                <w:lang w:val="x-none" w:eastAsia="zh-CN"/>
              </w:rPr>
              <w:t xml:space="preserve"> applie</w:t>
            </w:r>
            <w:r w:rsidRPr="00EF5988">
              <w:rPr>
                <w:rFonts w:ascii="Times New Roman" w:eastAsia="Yu Mincho" w:hAnsi="Times New Roman" w:cs="Times New Roman"/>
                <w:sz w:val="20"/>
                <w:szCs w:val="20"/>
                <w:lang w:eastAsia="zh-CN"/>
              </w:rPr>
              <w:t>s</w:t>
            </w:r>
            <w:r w:rsidRPr="00EF5988">
              <w:rPr>
                <w:rFonts w:ascii="Times New Roman" w:eastAsia="Yu Mincho" w:hAnsi="Times New Roman" w:cs="Times New Roman" w:hint="eastAsia"/>
                <w:sz w:val="20"/>
                <w:szCs w:val="20"/>
                <w:lang w:val="x-none" w:eastAsia="zh-CN"/>
              </w:rPr>
              <w:t xml:space="preserve"> </w:t>
            </w:r>
            <w:r w:rsidRPr="00EF5988">
              <w:rPr>
                <w:rFonts w:ascii="Times New Roman" w:eastAsia="Yu Mincho" w:hAnsi="Times New Roman" w:cs="Times New Roman"/>
                <w:sz w:val="20"/>
                <w:szCs w:val="20"/>
                <w:lang w:val="x-none" w:eastAsia="zh-CN"/>
              </w:rPr>
              <w:t xml:space="preserve">in the earliest slot after </w:t>
            </w:r>
            <w:r w:rsidRPr="00EF5988">
              <w:rPr>
                <w:rFonts w:ascii="Times New Roman" w:eastAsia="Yu Mincho" w:hAnsi="Times New Roman" w:cs="Times New Roman"/>
                <w:position w:val="-6"/>
                <w:sz w:val="20"/>
                <w:szCs w:val="20"/>
                <w:lang w:val="x-none"/>
              </w:rPr>
              <w:object w:dxaOrig="460" w:dyaOrig="260" w14:anchorId="79008C27">
                <v:shape id="_x0000_i1072" type="#_x0000_t75" style="width:24pt;height:14pt" o:ole="">
                  <v:imagedata r:id="rId89" o:title=""/>
                </v:shape>
                <o:OLEObject Type="Embed" ProgID="Equation.3" ShapeID="_x0000_i1072" DrawAspect="Content" ObjectID="_1632739028" r:id="rId93"/>
              </w:object>
            </w:r>
            <w:r w:rsidRPr="00EF5988">
              <w:rPr>
                <w:rFonts w:ascii="Times New Roman" w:eastAsia="Yu Mincho" w:hAnsi="Times New Roman" w:cs="Times New Roman"/>
                <w:sz w:val="20"/>
                <w:szCs w:val="20"/>
                <w:lang w:val="x-none" w:eastAsia="zh-CN"/>
              </w:rPr>
              <w:t xml:space="preserve"> in which the serving cell is active.</w:t>
            </w:r>
          </w:p>
          <w:p w14:paraId="294F1B41" w14:textId="77777777" w:rsidR="00EA45CD" w:rsidRPr="00EF5988" w:rsidRDefault="00EA45CD" w:rsidP="00EA45CD">
            <w:pPr>
              <w:spacing w:after="180"/>
              <w:rPr>
                <w:rFonts w:ascii="Times New Roman" w:eastAsia="Yu Mincho" w:hAnsi="Times New Roman" w:cs="Times New Roman"/>
                <w:sz w:val="20"/>
                <w:szCs w:val="20"/>
                <w:lang w:val="en-GB"/>
              </w:rPr>
            </w:pPr>
            <w:r w:rsidRPr="00EF5988">
              <w:rPr>
                <w:rFonts w:ascii="Times New Roman" w:eastAsia="Yu Mincho" w:hAnsi="Times New Roman" w:cs="Times New Roman"/>
                <w:sz w:val="20"/>
                <w:szCs w:val="20"/>
                <w:highlight w:val="yellow"/>
                <w:lang w:val="en-GB"/>
              </w:rPr>
              <w:t xml:space="preserve">The value of </w:t>
            </w:r>
            <w:r w:rsidRPr="00EF5988">
              <w:rPr>
                <w:rFonts w:ascii="Times New Roman" w:eastAsia="Yu Mincho" w:hAnsi="Times New Roman" w:cs="Times New Roman"/>
                <w:position w:val="-6"/>
                <w:sz w:val="20"/>
                <w:szCs w:val="20"/>
                <w:highlight w:val="yellow"/>
                <w:lang w:val="en-GB"/>
              </w:rPr>
              <w:object w:dxaOrig="180" w:dyaOrig="260" w14:anchorId="250DAF21">
                <v:shape id="_x0000_i1073" type="#_x0000_t75" style="width:8.5pt;height:14pt" o:ole="">
                  <v:imagedata r:id="rId94" o:title=""/>
                </v:shape>
                <o:OLEObject Type="Embed" ProgID="Equation.3" ShapeID="_x0000_i1073" DrawAspect="Content" ObjectID="_1632739029" r:id="rId95"/>
              </w:object>
            </w:r>
            <w:r w:rsidRPr="00EF5988">
              <w:rPr>
                <w:rFonts w:ascii="Times New Roman" w:eastAsia="Yu Mincho" w:hAnsi="Times New Roman" w:cs="Times New Roman"/>
                <w:sz w:val="20"/>
                <w:szCs w:val="20"/>
                <w:highlight w:val="yellow"/>
                <w:lang w:val="en-GB"/>
              </w:rPr>
              <w:t xml:space="preserve"> is </w:t>
            </w:r>
            <w:r w:rsidRPr="00EF5988">
              <w:rPr>
                <w:rFonts w:ascii="Times New Roman" w:eastAsia="Yu Mincho" w:hAnsi="Times New Roman" w:cs="Times New Roman"/>
                <w:position w:val="-10"/>
                <w:sz w:val="20"/>
                <w:szCs w:val="20"/>
                <w:highlight w:val="yellow"/>
                <w:lang w:val="en-GB"/>
              </w:rPr>
              <w:object w:dxaOrig="1640" w:dyaOrig="340" w14:anchorId="19043B50">
                <v:shape id="_x0000_i1074" type="#_x0000_t75" style="width:82.5pt;height:18.5pt" o:ole="">
                  <v:imagedata r:id="rId96" o:title=""/>
                </v:shape>
                <o:OLEObject Type="Embed" ProgID="Equation.3" ShapeID="_x0000_i1074" DrawAspect="Content" ObjectID="_1632739030" r:id="rId97"/>
              </w:object>
            </w:r>
            <w:r w:rsidRPr="00EF5988">
              <w:rPr>
                <w:rFonts w:ascii="Times New Roman" w:eastAsia="Yu Mincho" w:hAnsi="Times New Roman" w:cs="Times New Roman"/>
                <w:sz w:val="20"/>
                <w:szCs w:val="20"/>
                <w:highlight w:val="yellow"/>
                <w:lang w:val="en-GB"/>
              </w:rPr>
              <w:t xml:space="preserve"> where</w:t>
            </w:r>
            <w:r w:rsidRPr="00EF5988">
              <w:rPr>
                <w:rFonts w:ascii="Times New Roman" w:eastAsia="Yu Mincho" w:hAnsi="Times New Roman" w:cs="Times New Roman"/>
                <w:sz w:val="20"/>
                <w:szCs w:val="20"/>
                <w:highlight w:val="yellow"/>
              </w:rPr>
              <w:t xml:space="preserve"> </w:t>
            </w:r>
            <w:r w:rsidRPr="00EF5988">
              <w:rPr>
                <w:rFonts w:ascii="Times New Roman" w:eastAsia="Yu Mincho" w:hAnsi="Times New Roman" w:cs="Times New Roman"/>
                <w:position w:val="-10"/>
                <w:sz w:val="20"/>
                <w:szCs w:val="20"/>
                <w:highlight w:val="yellow"/>
                <w:lang w:val="en-GB"/>
              </w:rPr>
              <w:object w:dxaOrig="220" w:dyaOrig="300" w14:anchorId="526439FD">
                <v:shape id="_x0000_i1075" type="#_x0000_t75" style="width:12pt;height:15pt" o:ole="">
                  <v:imagedata r:id="rId98" o:title=""/>
                </v:shape>
                <o:OLEObject Type="Embed" ProgID="Equation.3" ShapeID="_x0000_i1075" DrawAspect="Content" ObjectID="_1632739031" r:id="rId99"/>
              </w:object>
            </w:r>
            <w:r w:rsidRPr="00EF5988">
              <w:rPr>
                <w:rFonts w:ascii="Times New Roman" w:eastAsia="Yu Mincho" w:hAnsi="Times New Roman" w:cs="Times New Roman"/>
                <w:sz w:val="20"/>
                <w:szCs w:val="20"/>
                <w:highlight w:val="yellow"/>
                <w:lang w:val="en-GB"/>
              </w:rPr>
              <w:t xml:space="preserve"> is a number of slots for a PUCCH transmission with HARQ-ACK information for the PDSCH reception and is indicated by the PDSCH-to-HARQ-timing-indicator field in the DCI format scheduling the PDSCH reception as described in Subclause 9.2.3 and </w:t>
            </w:r>
            <w:r w:rsidRPr="00EF5988">
              <w:rPr>
                <w:rFonts w:ascii="Times New Roman" w:eastAsia="Yu Mincho" w:hAnsi="Times New Roman" w:cs="Times New Roman"/>
                <w:position w:val="-10"/>
                <w:sz w:val="20"/>
                <w:szCs w:val="20"/>
                <w:highlight w:val="yellow"/>
                <w:lang w:val="en-GB"/>
              </w:rPr>
              <w:object w:dxaOrig="820" w:dyaOrig="340" w14:anchorId="6A117526">
                <v:shape id="_x0000_i1076" type="#_x0000_t75" style="width:40.5pt;height:18.5pt" o:ole="">
                  <v:imagedata r:id="rId100" o:title=""/>
                </v:shape>
                <o:OLEObject Type="Embed" ProgID="Equation.3" ShapeID="_x0000_i1076" DrawAspect="Content" ObjectID="_1632739032" r:id="rId101"/>
              </w:object>
            </w:r>
            <w:r w:rsidRPr="00EF5988">
              <w:rPr>
                <w:rFonts w:ascii="Times New Roman" w:eastAsia="Yu Mincho" w:hAnsi="Times New Roman" w:cs="Times New Roman"/>
                <w:sz w:val="20"/>
                <w:szCs w:val="20"/>
                <w:highlight w:val="yellow"/>
                <w:lang w:val="en-GB"/>
              </w:rPr>
              <w:t xml:space="preserve"> is a number of slots per subframe for the SCS configuration </w:t>
            </w:r>
            <w:r w:rsidRPr="00EF5988">
              <w:rPr>
                <w:rFonts w:ascii="Times New Roman" w:eastAsia="Yu Mincho" w:hAnsi="Times New Roman" w:cs="Times New Roman"/>
                <w:position w:val="-10"/>
                <w:sz w:val="20"/>
                <w:szCs w:val="20"/>
                <w:highlight w:val="yellow"/>
                <w:lang w:val="en-GB"/>
              </w:rPr>
              <w:object w:dxaOrig="220" w:dyaOrig="240" w14:anchorId="3AC835A1">
                <v:shape id="_x0000_i1077" type="#_x0000_t75" style="width:12pt;height:12pt" o:ole="">
                  <v:imagedata r:id="rId102" o:title=""/>
                </v:shape>
                <o:OLEObject Type="Embed" ProgID="Equation.3" ShapeID="_x0000_i1077" DrawAspect="Content" ObjectID="_1632739033" r:id="rId103"/>
              </w:object>
            </w:r>
            <w:r w:rsidRPr="00EF5988">
              <w:rPr>
                <w:rFonts w:ascii="Times New Roman" w:eastAsia="Yu Mincho" w:hAnsi="Times New Roman" w:cs="Times New Roman"/>
                <w:sz w:val="20"/>
                <w:szCs w:val="20"/>
                <w:highlight w:val="yellow"/>
                <w:lang w:val="en-GB"/>
              </w:rPr>
              <w:t xml:space="preserve"> of the PUCCH transmission</w:t>
            </w:r>
            <w:r w:rsidRPr="00EF5988">
              <w:rPr>
                <w:rFonts w:ascii="Times New Roman" w:eastAsia="Yu Mincho" w:hAnsi="Times New Roman" w:cs="Times New Roman"/>
                <w:sz w:val="20"/>
                <w:szCs w:val="20"/>
                <w:lang w:val="en-GB"/>
              </w:rPr>
              <w:t>.</w:t>
            </w:r>
          </w:p>
          <w:p w14:paraId="5AD55B83" w14:textId="660034A4" w:rsidR="00EA45CD" w:rsidRDefault="00EA45CD" w:rsidP="00EA45CD">
            <w:pPr>
              <w:spacing w:after="180"/>
              <w:rPr>
                <w:rFonts w:ascii="Times New Roman" w:eastAsia="Yu Mincho" w:hAnsi="Times New Roman" w:cs="Times New Roman"/>
                <w:sz w:val="20"/>
                <w:szCs w:val="20"/>
                <w:lang w:val="en-GB"/>
              </w:rPr>
            </w:pPr>
            <w:r w:rsidRPr="00EF5988">
              <w:rPr>
                <w:rFonts w:ascii="Times New Roman" w:eastAsia="Yu Mincho" w:hAnsi="Times New Roman" w:cs="Times New Roman"/>
                <w:sz w:val="20"/>
                <w:szCs w:val="20"/>
                <w:lang w:val="en-GB"/>
              </w:rPr>
              <w:t>With reference to slots for PUCCH transmissions, if a UE receives a deactivation command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 xml:space="preserve">1] for a secondary cell ending in slot </w:t>
            </w:r>
            <w:r w:rsidRPr="00EF5988">
              <w:rPr>
                <w:rFonts w:ascii="Times New Roman" w:eastAsia="Yu Mincho" w:hAnsi="Times New Roman" w:cs="Times New Roman"/>
                <w:position w:val="-6"/>
                <w:sz w:val="20"/>
                <w:szCs w:val="20"/>
                <w:lang w:val="en-GB"/>
              </w:rPr>
              <w:object w:dxaOrig="180" w:dyaOrig="200" w14:anchorId="2DBE40E0">
                <v:shape id="_x0000_i1078" type="#_x0000_t75" style="width:8pt;height:11.5pt" o:ole="">
                  <v:imagedata r:id="rId104" o:title=""/>
                </v:shape>
                <o:OLEObject Type="Embed" ProgID="Equation.3" ShapeID="_x0000_i1078" DrawAspect="Content" ObjectID="_1632739034" r:id="rId105"/>
              </w:object>
            </w:r>
            <w:r w:rsidRPr="00EF5988">
              <w:rPr>
                <w:rFonts w:ascii="Times New Roman" w:eastAsia="Yu Mincho" w:hAnsi="Times New Roman" w:cs="Times New Roman"/>
                <w:sz w:val="20"/>
                <w:szCs w:val="20"/>
                <w:lang w:val="en-GB"/>
              </w:rPr>
              <w:t>, the UE applies the corresponding actions in [1</w:t>
            </w:r>
            <w:r w:rsidRPr="00EF5988">
              <w:rPr>
                <w:rFonts w:ascii="Times New Roman" w:eastAsia="Yu Mincho" w:hAnsi="Times New Roman" w:cs="Times New Roman"/>
                <w:sz w:val="20"/>
                <w:szCs w:val="20"/>
              </w:rPr>
              <w:t>1</w:t>
            </w:r>
            <w:r w:rsidRPr="00EF5988">
              <w:rPr>
                <w:rFonts w:ascii="Times New Roman" w:eastAsia="Yu Mincho" w:hAnsi="Times New Roman" w:cs="Times New Roman"/>
                <w:sz w:val="20"/>
                <w:szCs w:val="20"/>
                <w:lang w:val="en-GB"/>
              </w:rPr>
              <w:t>, TS 38.3</w:t>
            </w:r>
            <w:r w:rsidRPr="00EF5988">
              <w:rPr>
                <w:rFonts w:ascii="Times New Roman" w:eastAsia="Yu Mincho" w:hAnsi="Times New Roman" w:cs="Times New Roman"/>
                <w:sz w:val="20"/>
                <w:szCs w:val="20"/>
              </w:rPr>
              <w:t>2</w:t>
            </w:r>
            <w:r w:rsidRPr="00EF5988">
              <w:rPr>
                <w:rFonts w:ascii="Times New Roman" w:eastAsia="Yu Mincho" w:hAnsi="Times New Roman" w:cs="Times New Roman"/>
                <w:sz w:val="20"/>
                <w:szCs w:val="20"/>
                <w:lang w:val="en-GB"/>
              </w:rPr>
              <w:t>1] no later than the minimum requirement defined in [10, TS 38.133]</w:t>
            </w:r>
            <w:r w:rsidRPr="00EF5988">
              <w:rPr>
                <w:rFonts w:ascii="Times New Roman" w:eastAsia="Yu Mincho" w:hAnsi="Times New Roman" w:cs="Times New Roman"/>
                <w:iCs/>
                <w:sz w:val="20"/>
                <w:szCs w:val="20"/>
                <w:lang w:val="en-GB"/>
              </w:rPr>
              <w:t xml:space="preserve">, except </w:t>
            </w:r>
            <w:r w:rsidRPr="00EF5988">
              <w:rPr>
                <w:rFonts w:ascii="Times New Roman" w:eastAsia="Yu Mincho" w:hAnsi="Times New Roman" w:cs="Times New Roman"/>
                <w:sz w:val="20"/>
                <w:szCs w:val="20"/>
                <w:lang w:val="en-GB"/>
              </w:rPr>
              <w:t xml:space="preserve">for the actions related to CSI reporting on an activated serving cell which the UE applies in slot </w:t>
            </w:r>
            <w:r w:rsidRPr="00EF5988">
              <w:rPr>
                <w:rFonts w:ascii="Times New Roman" w:eastAsia="Yu Mincho" w:hAnsi="Times New Roman" w:cs="Times New Roman"/>
                <w:position w:val="-6"/>
                <w:sz w:val="20"/>
                <w:szCs w:val="20"/>
                <w:lang w:val="en-GB"/>
              </w:rPr>
              <w:object w:dxaOrig="460" w:dyaOrig="260" w14:anchorId="76CB8D9D">
                <v:shape id="_x0000_i1079" type="#_x0000_t75" style="width:24pt;height:14.5pt" o:ole="">
                  <v:imagedata r:id="rId89" o:title=""/>
                </v:shape>
                <o:OLEObject Type="Embed" ProgID="Equation.3" ShapeID="_x0000_i1079" DrawAspect="Content" ObjectID="_1632739035" r:id="rId106"/>
              </w:object>
            </w:r>
            <w:r w:rsidRPr="00EF5988">
              <w:rPr>
                <w:rFonts w:ascii="Times New Roman" w:eastAsia="Yu Mincho" w:hAnsi="Times New Roman" w:cs="Times New Roman"/>
                <w:i/>
                <w:sz w:val="20"/>
                <w:szCs w:val="20"/>
                <w:lang w:val="en-GB"/>
              </w:rPr>
              <w:t>.</w:t>
            </w:r>
            <w:r w:rsidRPr="00EF5988">
              <w:rPr>
                <w:rFonts w:ascii="Times New Roman" w:eastAsia="Yu Mincho" w:hAnsi="Times New Roman" w:cs="Times New Roman"/>
                <w:sz w:val="20"/>
                <w:szCs w:val="20"/>
                <w:lang w:val="en-GB"/>
              </w:rPr>
              <w:t xml:space="preserve"> </w:t>
            </w:r>
          </w:p>
          <w:p w14:paraId="30F06B6B" w14:textId="1255BAAC" w:rsidR="00B62D52" w:rsidRDefault="00B62D52" w:rsidP="00EA45CD">
            <w:pPr>
              <w:spacing w:after="180"/>
              <w:rPr>
                <w:rFonts w:ascii="Times New Roman" w:eastAsia="Yu Mincho" w:hAnsi="Times New Roman" w:cs="Times New Roman"/>
                <w:sz w:val="20"/>
                <w:szCs w:val="20"/>
                <w:lang w:val="en-GB"/>
              </w:rPr>
            </w:pPr>
          </w:p>
          <w:p w14:paraId="221C210D" w14:textId="2CBD32FD" w:rsidR="00B62D52" w:rsidRDefault="00B62D52" w:rsidP="00B62D52">
            <w:pPr>
              <w:spacing w:after="0"/>
              <w:rPr>
                <w:rFonts w:ascii="Calibri" w:hAnsi="Calibri" w:cs="Calibri"/>
              </w:rPr>
            </w:pPr>
            <w:r>
              <w:rPr>
                <w:rFonts w:ascii="Calibri" w:hAnsi="Calibri" w:cs="Calibri"/>
              </w:rPr>
              <w:t xml:space="preserve">Similar spec is found in 38.213 7.2.1, 9.2.2, 10.1 and; </w:t>
            </w:r>
          </w:p>
          <w:p w14:paraId="2C2CC12C" w14:textId="77777777" w:rsidR="00B62D52" w:rsidRDefault="00B62D52" w:rsidP="00B62D52">
            <w:pPr>
              <w:spacing w:after="0"/>
              <w:rPr>
                <w:rFonts w:ascii="Calibri" w:hAnsi="Calibri" w:cs="Calibri"/>
              </w:rPr>
            </w:pPr>
            <w:r>
              <w:rPr>
                <w:rFonts w:ascii="Calibri" w:hAnsi="Calibri" w:cs="Calibri"/>
              </w:rPr>
              <w:t>38.214 5.1.4.2, 5.1.5, 5.2.1.5.1, 5.2.1.5.2, 5.2.4, 6.2.1.</w:t>
            </w:r>
          </w:p>
          <w:p w14:paraId="7DE700F1" w14:textId="77777777" w:rsidR="00B62D52" w:rsidRPr="00EF5988" w:rsidRDefault="00B62D52" w:rsidP="00EA45CD">
            <w:pPr>
              <w:spacing w:after="180"/>
              <w:rPr>
                <w:rFonts w:ascii="Times New Roman" w:eastAsia="Yu Mincho" w:hAnsi="Times New Roman" w:cs="Times New Roman"/>
                <w:sz w:val="20"/>
                <w:szCs w:val="20"/>
                <w:lang w:val="en-GB"/>
              </w:rPr>
            </w:pPr>
          </w:p>
          <w:p w14:paraId="5656A063" w14:textId="3E718C51"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3679F0B" w14:textId="77777777" w:rsidR="00B965F9" w:rsidRDefault="00B965F9" w:rsidP="00AC1600">
            <w:pPr>
              <w:spacing w:after="0"/>
              <w:rPr>
                <w:rFonts w:ascii="Calibri" w:hAnsi="Calibri" w:cs="Calibri"/>
              </w:rPr>
            </w:pPr>
          </w:p>
          <w:p w14:paraId="49251086" w14:textId="2F3E4847" w:rsidR="00EA45CD" w:rsidRPr="007A37C8" w:rsidRDefault="00EA45CD" w:rsidP="00AC1600">
            <w:pPr>
              <w:spacing w:after="0"/>
              <w:rPr>
                <w:rFonts w:ascii="Calibri" w:hAnsi="Calibri" w:cs="Calibri"/>
                <w:highlight w:val="cyan"/>
                <w:lang w:eastAsia="ja-JP"/>
              </w:rPr>
            </w:pPr>
            <w:r w:rsidRPr="007A37C8">
              <w:rPr>
                <w:rFonts w:ascii="Calibri" w:hAnsi="Calibri" w:cs="Calibri"/>
                <w:highlight w:val="cyan"/>
                <w:lang w:eastAsia="ja-JP"/>
              </w:rPr>
              <w:t xml:space="preserve">For activation of UL (e.g., semi-persistent SRS), there may be a case where a TA value for a TAG containing the </w:t>
            </w:r>
            <w:proofErr w:type="spellStart"/>
            <w:r w:rsidRPr="007A37C8">
              <w:rPr>
                <w:rFonts w:ascii="Calibri" w:hAnsi="Calibri" w:cs="Calibri"/>
                <w:highlight w:val="cyan"/>
                <w:lang w:eastAsia="ja-JP"/>
              </w:rPr>
              <w:t>SCell</w:t>
            </w:r>
            <w:proofErr w:type="spellEnd"/>
            <w:r w:rsidRPr="007A37C8">
              <w:rPr>
                <w:rFonts w:ascii="Calibri" w:hAnsi="Calibri" w:cs="Calibri"/>
                <w:highlight w:val="cyan"/>
                <w:lang w:eastAsia="ja-JP"/>
              </w:rPr>
              <w:t xml:space="preserve"> which activates SP-SRS is larger than the TA value for the </w:t>
            </w:r>
            <w:proofErr w:type="spellStart"/>
            <w:r w:rsidRPr="007A37C8">
              <w:rPr>
                <w:rFonts w:ascii="Calibri" w:hAnsi="Calibri" w:cs="Calibri"/>
                <w:highlight w:val="cyan"/>
                <w:lang w:eastAsia="ja-JP"/>
              </w:rPr>
              <w:t>pTAG</w:t>
            </w:r>
            <w:proofErr w:type="spellEnd"/>
            <w:r w:rsidRPr="007A37C8">
              <w:rPr>
                <w:rFonts w:ascii="Calibri" w:hAnsi="Calibri" w:cs="Calibri"/>
                <w:highlight w:val="cyan"/>
                <w:lang w:eastAsia="ja-JP"/>
              </w:rPr>
              <w:t xml:space="preserve"> that </w:t>
            </w:r>
            <w:r w:rsidRPr="007A37C8">
              <w:rPr>
                <w:rFonts w:ascii="Calibri" w:hAnsi="Calibri" w:cs="Calibri"/>
                <w:highlight w:val="cyan"/>
                <w:lang w:eastAsia="ja-JP"/>
              </w:rPr>
              <w:lastRenderedPageBreak/>
              <w:t xml:space="preserve">includes the </w:t>
            </w:r>
            <w:proofErr w:type="spellStart"/>
            <w:r w:rsidRPr="007A37C8">
              <w:rPr>
                <w:rFonts w:ascii="Calibri" w:hAnsi="Calibri" w:cs="Calibri"/>
                <w:highlight w:val="cyan"/>
                <w:lang w:eastAsia="ja-JP"/>
              </w:rPr>
              <w:t>PCell</w:t>
            </w:r>
            <w:proofErr w:type="spellEnd"/>
            <w:r w:rsidRPr="007A37C8">
              <w:rPr>
                <w:rFonts w:ascii="Calibri" w:hAnsi="Calibri" w:cs="Calibri"/>
                <w:highlight w:val="cyan"/>
                <w:lang w:eastAsia="ja-JP"/>
              </w:rPr>
              <w:t xml:space="preserve"> carrying the HARQ-ACK for the MAC CE. In this case, the time to prepare for activation is reduced by the TA difference between the TAGs (see UL1@UE in the following figure). But still, the activation takes place in slot n+8.</w:t>
            </w:r>
          </w:p>
          <w:p w14:paraId="2DF7B3BC" w14:textId="77777777" w:rsidR="00EA45CD" w:rsidRPr="00191924" w:rsidRDefault="00EA45CD" w:rsidP="00AC1600">
            <w:pPr>
              <w:spacing w:after="0"/>
              <w:rPr>
                <w:rFonts w:ascii="Calibri" w:hAnsi="Calibri" w:cs="Calibri"/>
                <w:highlight w:val="yellow"/>
                <w:lang w:eastAsia="ja-JP"/>
              </w:rPr>
            </w:pPr>
            <w:r w:rsidRPr="00191924">
              <w:rPr>
                <w:noProof/>
              </w:rPr>
              <w:drawing>
                <wp:inline distT="0" distB="0" distL="0" distR="0" wp14:anchorId="7730CC69" wp14:editId="15464954">
                  <wp:extent cx="1844312" cy="1133183"/>
                  <wp:effectExtent l="0" t="0" r="3810" b="0"/>
                  <wp:docPr id="13" name="Picture 13" descr="cid:image003.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3.png@01D57F8C.5B32E9F0"/>
                          <pic:cNvPicPr>
                            <a:picLocks noChangeAspect="1" noChangeArrowheads="1"/>
                          </pic:cNvPicPr>
                        </pic:nvPicPr>
                        <pic:blipFill>
                          <a:blip r:embed="rId107" r:link="rId108" cstate="print">
                            <a:extLst>
                              <a:ext uri="{28A0092B-C50C-407E-A947-70E740481C1C}">
                                <a14:useLocalDpi xmlns:a14="http://schemas.microsoft.com/office/drawing/2010/main" val="0"/>
                              </a:ext>
                            </a:extLst>
                          </a:blip>
                          <a:srcRect/>
                          <a:stretch>
                            <a:fillRect/>
                          </a:stretch>
                        </pic:blipFill>
                        <pic:spPr bwMode="auto">
                          <a:xfrm>
                            <a:off x="0" y="0"/>
                            <a:ext cx="1879377" cy="1154728"/>
                          </a:xfrm>
                          <a:prstGeom prst="rect">
                            <a:avLst/>
                          </a:prstGeom>
                          <a:noFill/>
                          <a:ln>
                            <a:noFill/>
                          </a:ln>
                        </pic:spPr>
                      </pic:pic>
                    </a:graphicData>
                  </a:graphic>
                </wp:inline>
              </w:drawing>
            </w:r>
          </w:p>
          <w:p w14:paraId="12B6EF9E" w14:textId="77777777" w:rsidR="00EA45CD" w:rsidRPr="007A37C8" w:rsidRDefault="00EA45CD" w:rsidP="00AC1600">
            <w:pPr>
              <w:spacing w:after="0"/>
              <w:rPr>
                <w:rFonts w:ascii="Calibri" w:hAnsi="Calibri" w:cs="Calibri"/>
                <w:highlight w:val="cyan"/>
                <w:lang w:eastAsia="ja-JP"/>
              </w:rPr>
            </w:pPr>
            <w:r w:rsidRPr="007A37C8">
              <w:rPr>
                <w:rFonts w:ascii="Calibri" w:hAnsi="Calibri" w:cs="Calibri"/>
                <w:highlight w:val="cyan"/>
                <w:lang w:eastAsia="ja-JP"/>
              </w:rPr>
              <w:t xml:space="preserve">Another (extreme) example is following. The TA value of the </w:t>
            </w:r>
            <w:proofErr w:type="spellStart"/>
            <w:r w:rsidRPr="007A37C8">
              <w:rPr>
                <w:rFonts w:ascii="Calibri" w:hAnsi="Calibri" w:cs="Calibri"/>
                <w:highlight w:val="cyan"/>
                <w:lang w:eastAsia="ja-JP"/>
              </w:rPr>
              <w:t>pTAG</w:t>
            </w:r>
            <w:proofErr w:type="spellEnd"/>
            <w:r w:rsidRPr="007A37C8">
              <w:rPr>
                <w:rFonts w:ascii="Calibri" w:hAnsi="Calibri" w:cs="Calibri"/>
                <w:highlight w:val="cyan"/>
                <w:lang w:eastAsia="ja-JP"/>
              </w:rPr>
              <w:t xml:space="preserve"> is quite large. As a result, the time gap between the actual end time of UL slot n+4 and the actual beginning time of DL slot n+7 for a certain DL carrier gets beyond 3ms (see DL2@UE in the following figure). Nevertheless, the activation still takes place in slot n+8.</w:t>
            </w:r>
          </w:p>
          <w:p w14:paraId="0F133C58" w14:textId="77777777" w:rsidR="00EA45CD" w:rsidRDefault="00EA45CD" w:rsidP="00AC1600">
            <w:pPr>
              <w:spacing w:after="0"/>
              <w:rPr>
                <w:rFonts w:ascii="Calibri" w:hAnsi="Calibri" w:cs="Calibri"/>
                <w:highlight w:val="yellow"/>
                <w:lang w:eastAsia="ja-JP"/>
              </w:rPr>
            </w:pPr>
            <w:r w:rsidRPr="00191924">
              <w:rPr>
                <w:noProof/>
              </w:rPr>
              <w:drawing>
                <wp:inline distT="0" distB="0" distL="0" distR="0" wp14:anchorId="09D16F53" wp14:editId="010E44F2">
                  <wp:extent cx="1838462" cy="1049036"/>
                  <wp:effectExtent l="0" t="0" r="9525" b="0"/>
                  <wp:docPr id="14" name="Picture 14" descr="cid:image004.png@01D57F8C.5B32E9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4.png@01D57F8C.5B32E9F0"/>
                          <pic:cNvPicPr>
                            <a:picLocks noChangeAspect="1" noChangeArrowheads="1"/>
                          </pic:cNvPicPr>
                        </pic:nvPicPr>
                        <pic:blipFill>
                          <a:blip r:embed="rId109" r:link="rId110" cstate="print">
                            <a:extLst>
                              <a:ext uri="{28A0092B-C50C-407E-A947-70E740481C1C}">
                                <a14:useLocalDpi xmlns:a14="http://schemas.microsoft.com/office/drawing/2010/main" val="0"/>
                              </a:ext>
                            </a:extLst>
                          </a:blip>
                          <a:srcRect/>
                          <a:stretch>
                            <a:fillRect/>
                          </a:stretch>
                        </pic:blipFill>
                        <pic:spPr bwMode="auto">
                          <a:xfrm>
                            <a:off x="0" y="0"/>
                            <a:ext cx="1884969" cy="1075573"/>
                          </a:xfrm>
                          <a:prstGeom prst="rect">
                            <a:avLst/>
                          </a:prstGeom>
                          <a:noFill/>
                          <a:ln>
                            <a:noFill/>
                          </a:ln>
                        </pic:spPr>
                      </pic:pic>
                    </a:graphicData>
                  </a:graphic>
                </wp:inline>
              </w:drawing>
            </w:r>
          </w:p>
          <w:p w14:paraId="6FFEBB6E" w14:textId="547DDB92" w:rsidR="00EA45CD" w:rsidRDefault="00EA45CD" w:rsidP="00AC1600">
            <w:pPr>
              <w:spacing w:after="0"/>
              <w:rPr>
                <w:rFonts w:ascii="Calibri" w:hAnsi="Calibri" w:cs="Calibri"/>
              </w:rPr>
            </w:pPr>
          </w:p>
          <w:p w14:paraId="1A696565" w14:textId="77777777" w:rsidR="00EA45CD" w:rsidRDefault="00EA45CD" w:rsidP="00AC1600">
            <w:pPr>
              <w:spacing w:after="0"/>
              <w:rPr>
                <w:rFonts w:ascii="Calibri" w:hAnsi="Calibri" w:cs="Calibri"/>
              </w:rPr>
            </w:pPr>
          </w:p>
        </w:tc>
      </w:tr>
      <w:tr w:rsidR="00EA45CD" w14:paraId="1B03D191"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59904" w14:textId="77777777" w:rsidR="00EA45CD" w:rsidRDefault="00EA45CD" w:rsidP="00AC1600">
            <w:pPr>
              <w:spacing w:after="0"/>
              <w:rPr>
                <w:rFonts w:ascii="Calibri" w:hAnsi="Calibri" w:cs="Calibri"/>
              </w:rPr>
            </w:pPr>
            <w:r>
              <w:rPr>
                <w:rFonts w:ascii="Calibri" w:hAnsi="Calibri" w:cs="Calibri"/>
              </w:rPr>
              <w:lastRenderedPageBreak/>
              <w:t>MAC-level timers</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0CFA8AFC" w14:textId="2742709F" w:rsidR="00EA45CD" w:rsidRDefault="00EA45CD" w:rsidP="00AC1600">
            <w:pPr>
              <w:spacing w:after="0"/>
              <w:rPr>
                <w:rFonts w:ascii="Calibri" w:hAnsi="Calibri" w:cs="Calibri"/>
              </w:rPr>
            </w:pPr>
            <w:r>
              <w:rPr>
                <w:rFonts w:ascii="Calibri" w:hAnsi="Calibri" w:cs="Calibri"/>
              </w:rPr>
              <w:t xml:space="preserve">Various timers defined in MAC layer (e.g., DRX-inactivity timer, BWP-inactivity timer, </w:t>
            </w:r>
            <w:proofErr w:type="spellStart"/>
            <w:r>
              <w:rPr>
                <w:rFonts w:ascii="Calibri" w:hAnsi="Calibri" w:cs="Calibri"/>
              </w:rPr>
              <w:t>SCell</w:t>
            </w:r>
            <w:proofErr w:type="spellEnd"/>
            <w:r>
              <w:rPr>
                <w:rFonts w:ascii="Calibri" w:hAnsi="Calibri" w:cs="Calibri"/>
              </w:rPr>
              <w:t xml:space="preserve">-deactivation timer, configured-grant timer, beam-failure detection timer, </w:t>
            </w:r>
            <w:proofErr w:type="spellStart"/>
            <w:r>
              <w:rPr>
                <w:rFonts w:ascii="Calibri" w:hAnsi="Calibri" w:cs="Calibri"/>
              </w:rPr>
              <w:t>etc</w:t>
            </w:r>
            <w:proofErr w:type="spellEnd"/>
            <w:r>
              <w:rPr>
                <w:rFonts w:ascii="Calibri" w:hAnsi="Calibri" w:cs="Calibri"/>
              </w:rPr>
              <w:t>).</w:t>
            </w: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02B2A8D6" w14:textId="3AE75210" w:rsidR="00EA45CD" w:rsidRDefault="00EA45CD" w:rsidP="00AC1600">
            <w:pPr>
              <w:spacing w:after="0"/>
              <w:rPr>
                <w:rFonts w:ascii="Calibri" w:hAnsi="Calibri" w:cs="Calibri"/>
              </w:rPr>
            </w:pPr>
          </w:p>
        </w:tc>
      </w:tr>
      <w:tr w:rsidR="00EA45CD" w14:paraId="5F0F840A"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B6783" w14:textId="77777777" w:rsidR="00EA45CD" w:rsidRDefault="00EA45CD" w:rsidP="00AC1600">
            <w:pPr>
              <w:spacing w:after="0"/>
              <w:rPr>
                <w:rFonts w:ascii="Calibri" w:hAnsi="Calibri" w:cs="Calibri"/>
              </w:rPr>
            </w:pPr>
            <w:r>
              <w:rPr>
                <w:rFonts w:ascii="Calibri" w:hAnsi="Calibri" w:cs="Calibri"/>
              </w:rPr>
              <w:lastRenderedPageBreak/>
              <w:t>Max data rate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29EFA5B8" w14:textId="77777777" w:rsidR="00EA45CD" w:rsidRDefault="00EA45CD" w:rsidP="00AC1600">
            <w:pPr>
              <w:spacing w:after="0"/>
              <w:rPr>
                <w:rFonts w:ascii="Calibri" w:hAnsi="Calibri" w:cs="Calibri"/>
              </w:rPr>
            </w:pPr>
          </w:p>
          <w:p w14:paraId="69B549F9" w14:textId="77777777" w:rsidR="00EA45CD" w:rsidRPr="00C65693" w:rsidRDefault="00EA45CD" w:rsidP="00EA45CD">
            <w:pPr>
              <w:keepNext/>
              <w:keepLines/>
              <w:spacing w:before="120" w:after="180"/>
              <w:ind w:left="1134" w:hanging="1134"/>
              <w:outlineLvl w:val="2"/>
              <w:rPr>
                <w:rFonts w:ascii="Arial" w:eastAsia="Yu Mincho" w:hAnsi="Arial" w:cs="Times New Roman"/>
                <w:color w:val="000000"/>
                <w:sz w:val="28"/>
                <w:szCs w:val="20"/>
                <w:lang w:val="x-none"/>
              </w:rPr>
            </w:pPr>
            <w:r w:rsidRPr="00C65693">
              <w:rPr>
                <w:rFonts w:ascii="Arial" w:eastAsia="Yu Mincho" w:hAnsi="Arial" w:cs="Times New Roman"/>
                <w:color w:val="000000"/>
                <w:sz w:val="28"/>
                <w:szCs w:val="20"/>
                <w:lang w:val="x-none"/>
              </w:rPr>
              <w:t>5.1.3</w:t>
            </w:r>
            <w:r w:rsidRPr="00C65693">
              <w:rPr>
                <w:rFonts w:ascii="Arial" w:eastAsia="Yu Mincho" w:hAnsi="Arial" w:cs="Times New Roman"/>
                <w:color w:val="000000"/>
                <w:sz w:val="28"/>
                <w:szCs w:val="20"/>
                <w:lang w:val="x-none"/>
              </w:rPr>
              <w:tab/>
              <w:t>Modulation order, target code rate,</w:t>
            </w:r>
            <w:r w:rsidRPr="00C65693">
              <w:rPr>
                <w:rFonts w:ascii="Arial" w:eastAsia="Yu Mincho" w:hAnsi="Arial" w:cs="Times New Roman"/>
                <w:color w:val="000000"/>
                <w:sz w:val="28"/>
                <w:szCs w:val="20"/>
                <w:lang w:val="en-GB"/>
              </w:rPr>
              <w:t xml:space="preserve"> redundancy version</w:t>
            </w:r>
            <w:r w:rsidRPr="00C65693">
              <w:rPr>
                <w:rFonts w:ascii="Arial" w:eastAsia="Yu Mincho" w:hAnsi="Arial" w:cs="Times New Roman"/>
                <w:color w:val="000000"/>
                <w:sz w:val="28"/>
                <w:szCs w:val="20"/>
                <w:lang w:val="x-none"/>
              </w:rPr>
              <w:t xml:space="preserve"> and transport block size determination</w:t>
            </w:r>
          </w:p>
          <w:p w14:paraId="6AE3D642" w14:textId="77777777" w:rsidR="00EA45CD" w:rsidRPr="00C65693" w:rsidRDefault="00EA45CD" w:rsidP="00EA45CD">
            <w:pPr>
              <w:spacing w:after="120"/>
              <w:rPr>
                <w:rFonts w:ascii="Times New Roman" w:eastAsia="Yu Mincho" w:hAnsi="Times New Roman" w:cs="Times New Roman"/>
                <w:color w:val="000000"/>
                <w:sz w:val="20"/>
                <w:szCs w:val="20"/>
                <w:lang w:val="en-GB"/>
              </w:rPr>
            </w:pPr>
            <w:r>
              <w:rPr>
                <w:rFonts w:ascii="Times New Roman" w:eastAsia="Yu Mincho" w:hAnsi="Times New Roman" w:cs="Times New Roman"/>
                <w:color w:val="000000"/>
                <w:sz w:val="20"/>
                <w:szCs w:val="20"/>
                <w:lang w:val="en-GB"/>
              </w:rPr>
              <w:t>[…]</w:t>
            </w:r>
          </w:p>
          <w:p w14:paraId="419F8508" w14:textId="77777777" w:rsidR="00EA45CD" w:rsidRPr="004366A7" w:rsidRDefault="00EA45CD" w:rsidP="00EA45CD">
            <w:pPr>
              <w:spacing w:after="180"/>
              <w:rPr>
                <w:rFonts w:ascii="Times New Roman" w:eastAsia="Yu Mincho" w:hAnsi="Times New Roman" w:cs="Times New Roman"/>
                <w:color w:val="000000"/>
                <w:sz w:val="20"/>
                <w:szCs w:val="20"/>
                <w:lang w:val="en-GB"/>
              </w:rPr>
            </w:pPr>
            <w:r w:rsidRPr="004366A7">
              <w:rPr>
                <w:rFonts w:ascii="Times New Roman" w:eastAsia="Yu Mincho" w:hAnsi="Times New Roman" w:cs="Times New Roman"/>
                <w:color w:val="000000"/>
                <w:sz w:val="20"/>
                <w:szCs w:val="20"/>
                <w:lang w:val="en-GB" w:eastAsia="ko-KR"/>
              </w:rPr>
              <w:t>Within a cell group, a</w:t>
            </w:r>
            <w:r w:rsidRPr="004366A7">
              <w:rPr>
                <w:rFonts w:ascii="Times New Roman" w:eastAsia="Yu Mincho" w:hAnsi="Times New Roman" w:cs="Times New Roman"/>
                <w:color w:val="000000"/>
                <w:sz w:val="20"/>
                <w:szCs w:val="20"/>
                <w:lang w:val="en-GB"/>
              </w:rPr>
              <w:t xml:space="preserve"> UE is not required to handle PDSCH(s) transmissions </w:t>
            </w:r>
            <w:r w:rsidRPr="004366A7">
              <w:rPr>
                <w:rFonts w:ascii="Times New Roman" w:eastAsia="Yu Mincho" w:hAnsi="Times New Roman" w:cs="Times New Roman"/>
                <w:color w:val="000000"/>
                <w:sz w:val="20"/>
                <w:szCs w:val="20"/>
                <w:highlight w:val="yellow"/>
                <w:lang w:val="en-GB"/>
              </w:rPr>
              <w:t xml:space="preserve">in slot </w:t>
            </w:r>
            <w:proofErr w:type="spellStart"/>
            <w:r w:rsidRPr="004366A7">
              <w:rPr>
                <w:rFonts w:ascii="Times New Roman" w:eastAsia="Yu Mincho" w:hAnsi="Times New Roman" w:cs="Times New Roman"/>
                <w:i/>
                <w:color w:val="000000"/>
                <w:sz w:val="20"/>
                <w:szCs w:val="20"/>
                <w:highlight w:val="yellow"/>
                <w:lang w:val="en-GB"/>
              </w:rPr>
              <w:t>s</w:t>
            </w:r>
            <w:r w:rsidRPr="004366A7">
              <w:rPr>
                <w:rFonts w:ascii="Times New Roman" w:eastAsia="Yu Mincho" w:hAnsi="Times New Roman" w:cs="Times New Roman"/>
                <w:i/>
                <w:color w:val="000000"/>
                <w:sz w:val="20"/>
                <w:szCs w:val="20"/>
                <w:highlight w:val="yellow"/>
                <w:vertAlign w:val="subscript"/>
                <w:lang w:val="en-GB"/>
              </w:rPr>
              <w:t>j</w:t>
            </w:r>
            <w:proofErr w:type="spellEnd"/>
            <w:r w:rsidRPr="004366A7">
              <w:rPr>
                <w:rFonts w:ascii="Times New Roman" w:eastAsia="Yu Mincho" w:hAnsi="Times New Roman" w:cs="Times New Roman"/>
                <w:color w:val="000000"/>
                <w:sz w:val="20"/>
                <w:szCs w:val="20"/>
                <w:highlight w:val="yellow"/>
                <w:lang w:val="en-GB"/>
              </w:rPr>
              <w:t xml:space="preserve"> in serving cell-</w:t>
            </w:r>
            <w:r w:rsidRPr="004366A7">
              <w:rPr>
                <w:rFonts w:ascii="Times New Roman" w:eastAsia="Yu Mincho" w:hAnsi="Times New Roman" w:cs="Times New Roman"/>
                <w:i/>
                <w:color w:val="000000"/>
                <w:sz w:val="20"/>
                <w:szCs w:val="20"/>
                <w:highlight w:val="yellow"/>
                <w:lang w:val="en-GB"/>
              </w:rPr>
              <w:t>j</w:t>
            </w:r>
            <w:r w:rsidRPr="004366A7">
              <w:rPr>
                <w:rFonts w:ascii="Times New Roman" w:eastAsia="Yu Mincho" w:hAnsi="Times New Roman" w:cs="Times New Roman"/>
                <w:color w:val="000000"/>
                <w:sz w:val="20"/>
                <w:szCs w:val="20"/>
                <w:highlight w:val="yellow"/>
                <w:lang w:val="en-GB"/>
              </w:rPr>
              <w:t xml:space="preserve">, and for </w:t>
            </w:r>
            <w:r w:rsidRPr="004366A7">
              <w:rPr>
                <w:rFonts w:ascii="Times New Roman" w:eastAsia="Yu Mincho" w:hAnsi="Times New Roman" w:cs="Times New Roman"/>
                <w:i/>
                <w:color w:val="000000"/>
                <w:sz w:val="20"/>
                <w:szCs w:val="20"/>
                <w:highlight w:val="yellow"/>
                <w:lang w:val="en-GB"/>
              </w:rPr>
              <w:t>j</w:t>
            </w:r>
            <w:r w:rsidRPr="004366A7">
              <w:rPr>
                <w:rFonts w:ascii="Times New Roman" w:eastAsia="Yu Mincho" w:hAnsi="Times New Roman" w:cs="Times New Roman"/>
                <w:color w:val="000000"/>
                <w:sz w:val="20"/>
                <w:szCs w:val="20"/>
                <w:highlight w:val="yellow"/>
                <w:lang w:val="en-GB"/>
              </w:rPr>
              <w:t xml:space="preserve"> = 0,</w:t>
            </w:r>
            <w:proofErr w:type="gramStart"/>
            <w:r w:rsidRPr="004366A7">
              <w:rPr>
                <w:rFonts w:ascii="Times New Roman" w:eastAsia="Yu Mincho" w:hAnsi="Times New Roman" w:cs="Times New Roman"/>
                <w:color w:val="000000"/>
                <w:sz w:val="20"/>
                <w:szCs w:val="20"/>
                <w:highlight w:val="yellow"/>
                <w:lang w:val="en-GB"/>
              </w:rPr>
              <w:t>1,2..</w:t>
            </w:r>
            <w:proofErr w:type="gramEnd"/>
            <w:r w:rsidRPr="004366A7">
              <w:rPr>
                <w:rFonts w:ascii="Times New Roman" w:eastAsia="Yu Mincho" w:hAnsi="Times New Roman" w:cs="Times New Roman"/>
                <w:color w:val="000000"/>
                <w:sz w:val="20"/>
                <w:szCs w:val="20"/>
                <w:highlight w:val="yellow"/>
                <w:lang w:val="en-GB"/>
              </w:rPr>
              <w:t xml:space="preserve"> </w:t>
            </w:r>
            <w:r w:rsidRPr="004366A7">
              <w:rPr>
                <w:rFonts w:ascii="Times New Roman" w:eastAsia="Yu Mincho" w:hAnsi="Times New Roman" w:cs="Times New Roman"/>
                <w:i/>
                <w:color w:val="000000"/>
                <w:sz w:val="20"/>
                <w:szCs w:val="20"/>
                <w:highlight w:val="yellow"/>
                <w:lang w:val="en-GB"/>
              </w:rPr>
              <w:t>J-1</w:t>
            </w:r>
            <w:r w:rsidRPr="004366A7">
              <w:rPr>
                <w:rFonts w:ascii="Times New Roman" w:eastAsia="Yu Mincho" w:hAnsi="Times New Roman" w:cs="Times New Roman"/>
                <w:color w:val="000000"/>
                <w:sz w:val="20"/>
                <w:szCs w:val="20"/>
                <w:highlight w:val="yellow"/>
                <w:lang w:val="en-GB"/>
              </w:rPr>
              <w:t xml:space="preserve">, slot </w:t>
            </w:r>
            <w:proofErr w:type="spellStart"/>
            <w:r w:rsidRPr="004366A7">
              <w:rPr>
                <w:rFonts w:ascii="Times New Roman" w:eastAsia="Yu Mincho" w:hAnsi="Times New Roman" w:cs="Times New Roman"/>
                <w:i/>
                <w:color w:val="000000"/>
                <w:sz w:val="20"/>
                <w:szCs w:val="20"/>
                <w:highlight w:val="yellow"/>
                <w:lang w:val="en-GB"/>
              </w:rPr>
              <w:t>s</w:t>
            </w:r>
            <w:r w:rsidRPr="004366A7">
              <w:rPr>
                <w:rFonts w:ascii="Times New Roman" w:eastAsia="Yu Mincho" w:hAnsi="Times New Roman" w:cs="Times New Roman"/>
                <w:i/>
                <w:color w:val="000000"/>
                <w:sz w:val="20"/>
                <w:szCs w:val="20"/>
                <w:highlight w:val="yellow"/>
                <w:vertAlign w:val="subscript"/>
                <w:lang w:val="en-GB"/>
              </w:rPr>
              <w:t>j</w:t>
            </w:r>
            <w:proofErr w:type="spellEnd"/>
            <w:r w:rsidRPr="004366A7">
              <w:rPr>
                <w:rFonts w:ascii="Times New Roman" w:eastAsia="Yu Mincho" w:hAnsi="Times New Roman" w:cs="Times New Roman"/>
                <w:color w:val="000000"/>
                <w:sz w:val="20"/>
                <w:szCs w:val="20"/>
                <w:highlight w:val="yellow"/>
                <w:lang w:val="en-GB"/>
              </w:rPr>
              <w:t xml:space="preserve"> overlapping </w:t>
            </w:r>
            <w:r w:rsidRPr="004366A7">
              <w:rPr>
                <w:rFonts w:ascii="Times New Roman" w:eastAsia="Yu Mincho" w:hAnsi="Times New Roman" w:cs="Times New Roman"/>
                <w:color w:val="000000"/>
                <w:sz w:val="20"/>
                <w:szCs w:val="20"/>
                <w:highlight w:val="yellow"/>
                <w:lang w:val="en-GB" w:eastAsia="ko-KR"/>
              </w:rPr>
              <w:t xml:space="preserve">with </w:t>
            </w:r>
            <w:r w:rsidRPr="004366A7">
              <w:rPr>
                <w:rFonts w:ascii="Times New Roman" w:eastAsia="Yu Mincho" w:hAnsi="Times New Roman" w:cs="Times New Roman"/>
                <w:color w:val="000000"/>
                <w:sz w:val="20"/>
                <w:szCs w:val="20"/>
                <w:highlight w:val="yellow"/>
                <w:lang w:val="en-GB"/>
              </w:rPr>
              <w:t>any given point in time</w:t>
            </w:r>
            <w:r w:rsidRPr="004366A7">
              <w:rPr>
                <w:rFonts w:ascii="Times New Roman" w:eastAsia="Yu Mincho" w:hAnsi="Times New Roman" w:cs="Times New Roman"/>
                <w:color w:val="000000"/>
                <w:sz w:val="20"/>
                <w:szCs w:val="20"/>
                <w:lang w:val="en-GB"/>
              </w:rPr>
              <w:t xml:space="preserve">, if the following condition is not satisfied at that point in time: </w:t>
            </w:r>
          </w:p>
          <w:p w14:paraId="1FBF62D8" w14:textId="77777777" w:rsidR="00EA45CD" w:rsidRPr="004366A7" w:rsidRDefault="00AE69A5" w:rsidP="00EA45CD">
            <w:pPr>
              <w:keepLines/>
              <w:tabs>
                <w:tab w:val="center" w:pos="4536"/>
                <w:tab w:val="right" w:pos="9072"/>
              </w:tabs>
              <w:spacing w:after="180"/>
              <w:rPr>
                <w:rFonts w:ascii="Times New Roman" w:eastAsia="Yu Mincho" w:hAnsi="Times New Roman" w:cs="Times New Roman"/>
                <w:noProof/>
                <w:sz w:val="20"/>
                <w:szCs w:val="20"/>
                <w:lang w:val="sv-SE" w:eastAsia="ko-KR"/>
              </w:rPr>
            </w:pPr>
            <m:oMathPara>
              <m:oMath>
                <m:nary>
                  <m:naryPr>
                    <m:chr m:val="∑"/>
                    <m:limLoc m:val="undOvr"/>
                    <m:ctrlPr>
                      <w:rPr>
                        <w:rFonts w:ascii="Cambria Math" w:eastAsia="Yu Mincho" w:hAnsi="Cambria Math" w:cs="Times New Roman"/>
                        <w:iCs/>
                        <w:noProof/>
                        <w:sz w:val="20"/>
                        <w:szCs w:val="20"/>
                        <w:lang w:val="en-GB"/>
                      </w:rPr>
                    </m:ctrlPr>
                  </m:naryPr>
                  <m:sub>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=0</m:t>
                    </m:r>
                  </m:sub>
                  <m:sup>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-1</m:t>
                    </m:r>
                  </m:sup>
                  <m:e>
                    <m:f>
                      <m:fPr>
                        <m:ctrlPr>
                          <w:rPr>
                            <w:rFonts w:ascii="Cambria Math" w:eastAsia="Yu Mincho" w:hAnsi="Cambria Math" w:cs="Times New Roman"/>
                            <w:noProof/>
                            <w:sz w:val="20"/>
                            <w:szCs w:val="20"/>
                            <w:lang w:val="en-GB" w:eastAsia="ko-KR"/>
                          </w:rPr>
                        </m:ctrlPr>
                      </m:fPr>
                      <m:num>
                        <m:nary>
                          <m:naryPr>
                            <m:chr m:val="∑"/>
                            <m:limLoc m:val="subSup"/>
                            <m:ctrlPr>
                              <w:rPr>
                                <w:rFonts w:ascii="Cambria Math" w:eastAsia="Yu Mincho" w:hAnsi="Cambria Math" w:cs="Times New Roman"/>
                                <w:noProof/>
                                <w:sz w:val="20"/>
                                <w:szCs w:val="20"/>
                                <w:lang w:val="en-GB" w:eastAsia="ko-KR"/>
                              </w:rPr>
                            </m:ctrlPr>
                          </m:naryPr>
                          <m:sub>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=0</m:t>
                            </m:r>
                          </m:sub>
                          <m:sup>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-1</m:t>
                            </m:r>
                          </m:sup>
                          <m:e>
                            <m:sSub>
                              <m:sSubPr>
                                <m:ctrlPr>
                                  <w:rPr>
                                    <w:rFonts w:ascii="Cambria Math" w:eastAsia="Yu Mincho" w:hAnsi="Cambria Math" w:cs="Times New Roman"/>
                                    <w:noProof/>
                                    <w:sz w:val="20"/>
                                    <w:szCs w:val="20"/>
                                    <w:lang w:val="en-GB" w:eastAsia="ko-KR"/>
                                  </w:rPr>
                                </m:ctrlPr>
                              </m:sSubPr>
                              <m:e>
                                <m:r>
                                  <w:rPr>
                                    <w:rFonts w:ascii="Cambria Math" w:eastAsia="Yu Mincho" w:hAnsi="Cambria Math" w:cs="Times New Roman"/>
                                    <w:noProof/>
                                    <w:sz w:val="20"/>
                                    <w:szCs w:val="20"/>
                                    <w:lang w:val="en-GB" w:eastAsia="ko-KR"/>
                                  </w:rPr>
                                  <m:t>V</m:t>
                                </m:r>
                              </m:e>
                              <m:sub>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m</m:t>
                                </m:r>
                              </m:sub>
                            </m:sSub>
                          </m:e>
                        </m:nary>
                      </m:num>
                      <m:den>
                        <m:sSubSup>
                          <m:sSubSupPr>
                            <m:ctrlPr>
                              <w:rPr>
                                <w:rFonts w:ascii="Cambria Math" w:eastAsia="Yu Mincho" w:hAnsi="Cambria Math" w:cs="Times New Roman"/>
                                <w:noProof/>
                                <w:sz w:val="20"/>
                                <w:szCs w:val="20"/>
                                <w:lang w:val="en-GB" w:eastAsia="ko-KR"/>
                              </w:rPr>
                            </m:ctrlPr>
                          </m:sSubSupPr>
                          <m:e>
                            <m:r>
                              <w:rPr>
                                <w:rFonts w:ascii="Cambria Math" w:eastAsia="Yu Mincho" w:hAnsi="Cambria Math" w:cs="Times New Roman"/>
                                <w:noProof/>
                                <w:sz w:val="20"/>
                                <w:szCs w:val="20"/>
                                <w:lang w:val="en-GB" w:eastAsia="ko-KR"/>
                              </w:rPr>
                              <m:t>T</m:t>
                            </m:r>
                          </m:e>
                          <m:sub>
                            <m:r>
                              <w:rPr>
                                <w:rFonts w:ascii="Cambria Math" w:eastAsia="Yu Mincho" w:hAnsi="Cambria Math" w:cs="Times New Roman"/>
                                <w:noProof/>
                                <w:sz w:val="20"/>
                                <w:szCs w:val="20"/>
                                <w:lang w:val="en-GB" w:eastAsia="ko-KR"/>
                              </w:rPr>
                              <m:t>slot</m:t>
                            </m:r>
                          </m:sub>
                          <m:sup>
                            <m:r>
                              <w:rPr>
                                <w:rFonts w:ascii="Cambria Math" w:eastAsia="Yu Mincho" w:hAnsi="Cambria Math" w:cs="Times New Roman"/>
                                <w:noProof/>
                                <w:sz w:val="20"/>
                                <w:szCs w:val="20"/>
                                <w:lang w:val="en-GB" w:eastAsia="ko-KR"/>
                              </w:rPr>
                              <m:t>μ</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sup>
                        </m:sSubSup>
                      </m:den>
                    </m:f>
                  </m:e>
                </m:nary>
                <m:r>
                  <m:rPr>
                    <m:sty m:val="p"/>
                  </m:rPr>
                  <w:rPr>
                    <w:rFonts w:ascii="Cambria Math" w:eastAsia="Yu Mincho" w:hAnsi="Cambria Math" w:cs="Times New Roman"/>
                    <w:noProof/>
                    <w:sz w:val="20"/>
                    <w:szCs w:val="20"/>
                    <w:lang w:val="en-GB"/>
                  </w:rPr>
                  <m:t>≤</m:t>
                </m:r>
                <m:r>
                  <w:rPr>
                    <w:rFonts w:ascii="Cambria Math" w:eastAsia="Yu Mincho" w:hAnsi="Cambria Math" w:cs="Times New Roman"/>
                    <w:noProof/>
                    <w:sz w:val="20"/>
                    <w:szCs w:val="20"/>
                    <w:lang w:val="en-GB"/>
                  </w:rPr>
                  <m:t>DataRate</m:t>
                </m:r>
              </m:oMath>
            </m:oMathPara>
          </w:p>
          <w:p w14:paraId="0C3FB145" w14:textId="77777777" w:rsidR="00EA45CD" w:rsidRDefault="00EA45CD" w:rsidP="00EA45CD">
            <w:pPr>
              <w:jc w:val="both"/>
              <w:rPr>
                <w:color w:val="4F81BD" w:themeColor="accent1"/>
                <w:lang w:val="en-GB" w:eastAsia="ja-JP"/>
              </w:rPr>
            </w:pPr>
          </w:p>
          <w:p w14:paraId="02804B68" w14:textId="77777777" w:rsidR="00EA45CD" w:rsidRPr="00F84040" w:rsidRDefault="00EA45CD" w:rsidP="00EA45CD">
            <w:pPr>
              <w:keepNext/>
              <w:keepLines/>
              <w:spacing w:before="120" w:after="180"/>
              <w:ind w:left="1134" w:hanging="1134"/>
              <w:outlineLvl w:val="2"/>
              <w:rPr>
                <w:rFonts w:ascii="Arial" w:eastAsia="Yu Mincho" w:hAnsi="Arial" w:cs="Times New Roman"/>
                <w:color w:val="000000"/>
                <w:sz w:val="28"/>
                <w:szCs w:val="20"/>
                <w:lang w:val="x-none"/>
              </w:rPr>
            </w:pPr>
            <w:r w:rsidRPr="00F84040">
              <w:rPr>
                <w:rFonts w:ascii="Arial" w:eastAsia="Yu Mincho" w:hAnsi="Arial" w:cs="Times New Roman"/>
                <w:color w:val="000000"/>
                <w:sz w:val="28"/>
                <w:szCs w:val="20"/>
                <w:lang w:val="x-none"/>
              </w:rPr>
              <w:t>6.1.4</w:t>
            </w:r>
            <w:r w:rsidRPr="00F84040">
              <w:rPr>
                <w:rFonts w:ascii="Arial" w:eastAsia="Yu Mincho" w:hAnsi="Arial" w:cs="Times New Roman"/>
                <w:color w:val="000000"/>
                <w:sz w:val="28"/>
                <w:szCs w:val="20"/>
                <w:lang w:val="x-none"/>
              </w:rPr>
              <w:tab/>
              <w:t>Modulation order, redundancy version and transport block size determination</w:t>
            </w:r>
          </w:p>
          <w:p w14:paraId="0ED9961F" w14:textId="77777777" w:rsidR="00EA45CD" w:rsidRPr="00F84040" w:rsidRDefault="00EA45CD" w:rsidP="00EA45CD">
            <w:pPr>
              <w:spacing w:after="120"/>
              <w:rPr>
                <w:rFonts w:ascii="Times New Roman" w:eastAsia="Yu Mincho" w:hAnsi="Times New Roman" w:cs="Times New Roman"/>
                <w:color w:val="000000"/>
                <w:sz w:val="20"/>
                <w:szCs w:val="20"/>
                <w:lang w:val="en-GB" w:eastAsia="ko-KR"/>
              </w:rPr>
            </w:pPr>
            <w:r>
              <w:rPr>
                <w:rFonts w:ascii="Times New Roman" w:eastAsia="Yu Mincho" w:hAnsi="Times New Roman" w:cs="Times New Roman"/>
                <w:color w:val="000000"/>
                <w:sz w:val="20"/>
                <w:szCs w:val="20"/>
                <w:lang w:val="en-GB" w:eastAsia="ko-KR"/>
              </w:rPr>
              <w:t>[…]</w:t>
            </w:r>
          </w:p>
          <w:p w14:paraId="4C60E5BA" w14:textId="77777777" w:rsidR="00EA45CD" w:rsidRPr="005A2F8F" w:rsidRDefault="00EA45CD" w:rsidP="00EA45CD">
            <w:pPr>
              <w:spacing w:after="180"/>
              <w:rPr>
                <w:rFonts w:ascii="Times New Roman" w:eastAsia="Yu Mincho" w:hAnsi="Times New Roman" w:cs="Times New Roman"/>
                <w:color w:val="000000"/>
                <w:sz w:val="20"/>
                <w:szCs w:val="20"/>
                <w:lang w:val="en-GB"/>
              </w:rPr>
            </w:pPr>
            <w:r w:rsidRPr="005A2F8F">
              <w:rPr>
                <w:rFonts w:ascii="Times New Roman" w:eastAsia="Yu Mincho" w:hAnsi="Times New Roman" w:cs="Times New Roman"/>
                <w:color w:val="000000"/>
                <w:sz w:val="20"/>
                <w:szCs w:val="20"/>
                <w:lang w:val="en-GB" w:eastAsia="ko-KR"/>
              </w:rPr>
              <w:t>Within a cell group, a</w:t>
            </w:r>
            <w:r w:rsidRPr="005A2F8F">
              <w:rPr>
                <w:rFonts w:ascii="Times New Roman" w:eastAsia="Yu Mincho" w:hAnsi="Times New Roman" w:cs="Times New Roman"/>
                <w:color w:val="000000"/>
                <w:sz w:val="20"/>
                <w:szCs w:val="20"/>
                <w:lang w:val="en-GB"/>
              </w:rPr>
              <w:t xml:space="preserve"> UE is not required to handle PUSCH(s) transmissions </w:t>
            </w:r>
            <w:r w:rsidRPr="005A2F8F">
              <w:rPr>
                <w:rFonts w:ascii="Times New Roman" w:eastAsia="Yu Mincho" w:hAnsi="Times New Roman" w:cs="Times New Roman"/>
                <w:color w:val="000000"/>
                <w:sz w:val="20"/>
                <w:szCs w:val="20"/>
                <w:highlight w:val="yellow"/>
                <w:lang w:val="en-GB"/>
              </w:rPr>
              <w:t xml:space="preserve">in slot </w:t>
            </w:r>
            <w:proofErr w:type="spellStart"/>
            <w:r w:rsidRPr="005A2F8F">
              <w:rPr>
                <w:rFonts w:ascii="Times New Roman" w:eastAsia="Yu Mincho" w:hAnsi="Times New Roman" w:cs="Times New Roman"/>
                <w:i/>
                <w:color w:val="000000"/>
                <w:sz w:val="20"/>
                <w:szCs w:val="20"/>
                <w:highlight w:val="yellow"/>
                <w:lang w:val="en-GB"/>
              </w:rPr>
              <w:t>s</w:t>
            </w:r>
            <w:r w:rsidRPr="005A2F8F">
              <w:rPr>
                <w:rFonts w:ascii="Times New Roman" w:eastAsia="Yu Mincho" w:hAnsi="Times New Roman" w:cs="Times New Roman"/>
                <w:i/>
                <w:color w:val="000000"/>
                <w:sz w:val="20"/>
                <w:szCs w:val="20"/>
                <w:highlight w:val="yellow"/>
                <w:vertAlign w:val="subscript"/>
                <w:lang w:val="en-GB"/>
              </w:rPr>
              <w:t>j</w:t>
            </w:r>
            <w:proofErr w:type="spellEnd"/>
            <w:r w:rsidRPr="005A2F8F">
              <w:rPr>
                <w:rFonts w:ascii="Times New Roman" w:eastAsia="Yu Mincho" w:hAnsi="Times New Roman" w:cs="Times New Roman"/>
                <w:color w:val="000000"/>
                <w:sz w:val="20"/>
                <w:szCs w:val="20"/>
                <w:highlight w:val="yellow"/>
                <w:lang w:val="en-GB"/>
              </w:rPr>
              <w:t xml:space="preserve"> in serving cell-</w:t>
            </w:r>
            <w:r w:rsidRPr="005A2F8F">
              <w:rPr>
                <w:rFonts w:ascii="Times New Roman" w:eastAsia="Yu Mincho" w:hAnsi="Times New Roman" w:cs="Times New Roman"/>
                <w:i/>
                <w:color w:val="000000"/>
                <w:sz w:val="20"/>
                <w:szCs w:val="20"/>
                <w:highlight w:val="yellow"/>
                <w:lang w:val="en-GB"/>
              </w:rPr>
              <w:t>j</w:t>
            </w:r>
            <w:r w:rsidRPr="005A2F8F">
              <w:rPr>
                <w:rFonts w:ascii="Times New Roman" w:eastAsia="Yu Mincho" w:hAnsi="Times New Roman" w:cs="Times New Roman"/>
                <w:color w:val="000000"/>
                <w:sz w:val="20"/>
                <w:szCs w:val="20"/>
                <w:highlight w:val="yellow"/>
                <w:lang w:val="en-GB"/>
              </w:rPr>
              <w:t xml:space="preserve">, and for </w:t>
            </w:r>
            <w:r w:rsidRPr="005A2F8F">
              <w:rPr>
                <w:rFonts w:ascii="Times New Roman" w:eastAsia="Yu Mincho" w:hAnsi="Times New Roman" w:cs="Times New Roman"/>
                <w:i/>
                <w:color w:val="000000"/>
                <w:sz w:val="20"/>
                <w:szCs w:val="20"/>
                <w:highlight w:val="yellow"/>
                <w:lang w:val="en-GB"/>
              </w:rPr>
              <w:t>j</w:t>
            </w:r>
            <w:r w:rsidRPr="005A2F8F">
              <w:rPr>
                <w:rFonts w:ascii="Times New Roman" w:eastAsia="Yu Mincho" w:hAnsi="Times New Roman" w:cs="Times New Roman"/>
                <w:color w:val="000000"/>
                <w:sz w:val="20"/>
                <w:szCs w:val="20"/>
                <w:highlight w:val="yellow"/>
                <w:lang w:val="en-GB"/>
              </w:rPr>
              <w:t xml:space="preserve"> = 0,</w:t>
            </w:r>
            <w:proofErr w:type="gramStart"/>
            <w:r w:rsidRPr="005A2F8F">
              <w:rPr>
                <w:rFonts w:ascii="Times New Roman" w:eastAsia="Yu Mincho" w:hAnsi="Times New Roman" w:cs="Times New Roman"/>
                <w:color w:val="000000"/>
                <w:sz w:val="20"/>
                <w:szCs w:val="20"/>
                <w:highlight w:val="yellow"/>
                <w:lang w:val="en-GB"/>
              </w:rPr>
              <w:t>1,2..</w:t>
            </w:r>
            <w:proofErr w:type="gramEnd"/>
            <w:r w:rsidRPr="005A2F8F">
              <w:rPr>
                <w:rFonts w:ascii="Times New Roman" w:eastAsia="Yu Mincho" w:hAnsi="Times New Roman" w:cs="Times New Roman"/>
                <w:color w:val="000000"/>
                <w:sz w:val="20"/>
                <w:szCs w:val="20"/>
                <w:highlight w:val="yellow"/>
                <w:lang w:val="en-GB"/>
              </w:rPr>
              <w:t xml:space="preserve"> </w:t>
            </w:r>
            <w:r w:rsidRPr="005A2F8F">
              <w:rPr>
                <w:rFonts w:ascii="Times New Roman" w:eastAsia="Yu Mincho" w:hAnsi="Times New Roman" w:cs="Times New Roman"/>
                <w:i/>
                <w:color w:val="000000"/>
                <w:sz w:val="20"/>
                <w:szCs w:val="20"/>
                <w:highlight w:val="yellow"/>
                <w:lang w:val="en-GB"/>
              </w:rPr>
              <w:t>J-1</w:t>
            </w:r>
            <w:r w:rsidRPr="005A2F8F">
              <w:rPr>
                <w:rFonts w:ascii="Times New Roman" w:eastAsia="Yu Mincho" w:hAnsi="Times New Roman" w:cs="Times New Roman"/>
                <w:color w:val="000000"/>
                <w:sz w:val="20"/>
                <w:szCs w:val="20"/>
                <w:highlight w:val="yellow"/>
                <w:lang w:val="en-GB"/>
              </w:rPr>
              <w:t xml:space="preserve">, slot </w:t>
            </w:r>
            <w:proofErr w:type="spellStart"/>
            <w:r w:rsidRPr="005A2F8F">
              <w:rPr>
                <w:rFonts w:ascii="Times New Roman" w:eastAsia="Yu Mincho" w:hAnsi="Times New Roman" w:cs="Times New Roman"/>
                <w:i/>
                <w:color w:val="000000"/>
                <w:sz w:val="20"/>
                <w:szCs w:val="20"/>
                <w:highlight w:val="yellow"/>
                <w:lang w:val="en-GB"/>
              </w:rPr>
              <w:t>s</w:t>
            </w:r>
            <w:r w:rsidRPr="005A2F8F">
              <w:rPr>
                <w:rFonts w:ascii="Times New Roman" w:eastAsia="Yu Mincho" w:hAnsi="Times New Roman" w:cs="Times New Roman"/>
                <w:i/>
                <w:color w:val="000000"/>
                <w:sz w:val="20"/>
                <w:szCs w:val="20"/>
                <w:highlight w:val="yellow"/>
                <w:vertAlign w:val="subscript"/>
                <w:lang w:val="en-GB"/>
              </w:rPr>
              <w:t>j</w:t>
            </w:r>
            <w:proofErr w:type="spellEnd"/>
            <w:r w:rsidRPr="005A2F8F">
              <w:rPr>
                <w:rFonts w:ascii="Times New Roman" w:eastAsia="Yu Mincho" w:hAnsi="Times New Roman" w:cs="Times New Roman"/>
                <w:color w:val="000000"/>
                <w:sz w:val="20"/>
                <w:szCs w:val="20"/>
                <w:highlight w:val="yellow"/>
                <w:lang w:val="en-GB"/>
              </w:rPr>
              <w:t xml:space="preserve"> overlapping </w:t>
            </w:r>
            <w:r w:rsidRPr="005A2F8F">
              <w:rPr>
                <w:rFonts w:ascii="Times New Roman" w:eastAsia="Yu Mincho" w:hAnsi="Times New Roman" w:cs="Times New Roman"/>
                <w:color w:val="000000"/>
                <w:sz w:val="20"/>
                <w:szCs w:val="20"/>
                <w:highlight w:val="yellow"/>
                <w:lang w:val="en-GB" w:eastAsia="ko-KR"/>
              </w:rPr>
              <w:t xml:space="preserve">with </w:t>
            </w:r>
            <w:r w:rsidRPr="005A2F8F">
              <w:rPr>
                <w:rFonts w:ascii="Times New Roman" w:eastAsia="Yu Mincho" w:hAnsi="Times New Roman" w:cs="Times New Roman"/>
                <w:color w:val="000000"/>
                <w:sz w:val="20"/>
                <w:szCs w:val="20"/>
                <w:highlight w:val="yellow"/>
                <w:lang w:val="en-GB"/>
              </w:rPr>
              <w:t>any given point in time</w:t>
            </w:r>
            <w:r w:rsidRPr="005A2F8F">
              <w:rPr>
                <w:rFonts w:ascii="Times New Roman" w:eastAsia="Yu Mincho" w:hAnsi="Times New Roman" w:cs="Times New Roman"/>
                <w:color w:val="000000"/>
                <w:sz w:val="20"/>
                <w:szCs w:val="20"/>
                <w:lang w:val="en-GB"/>
              </w:rPr>
              <w:t xml:space="preserve">, if the following condition is not satisfied at that point in time: </w:t>
            </w:r>
          </w:p>
          <w:p w14:paraId="3C59DF78" w14:textId="77777777" w:rsidR="00EA45CD" w:rsidRPr="005A2F8F" w:rsidRDefault="00AE69A5" w:rsidP="00EA45CD">
            <w:pPr>
              <w:keepLines/>
              <w:tabs>
                <w:tab w:val="center" w:pos="4536"/>
                <w:tab w:val="right" w:pos="9072"/>
              </w:tabs>
              <w:spacing w:after="180"/>
              <w:jc w:val="center"/>
              <w:rPr>
                <w:rFonts w:ascii="Times New Roman" w:eastAsia="Yu Mincho" w:hAnsi="Times New Roman" w:cs="Times New Roman"/>
                <w:noProof/>
                <w:sz w:val="20"/>
                <w:szCs w:val="20"/>
                <w:lang w:val="en-GB"/>
              </w:rPr>
            </w:pPr>
            <m:oMath>
              <m:nary>
                <m:naryPr>
                  <m:chr m:val="∑"/>
                  <m:limLoc m:val="undOvr"/>
                  <m:ctrlPr>
                    <w:rPr>
                      <w:rFonts w:ascii="Cambria Math" w:eastAsia="Yu Mincho" w:hAnsi="Cambria Math" w:cs="Times New Roman"/>
                      <w:iCs/>
                      <w:noProof/>
                      <w:sz w:val="20"/>
                      <w:szCs w:val="20"/>
                      <w:lang w:val="en-GB"/>
                    </w:rPr>
                  </m:ctrlPr>
                </m:naryPr>
                <m:sub>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=0</m:t>
                  </m:r>
                </m:sub>
                <m:sup>
                  <m:r>
                    <w:rPr>
                      <w:rFonts w:ascii="Cambria Math" w:eastAsia="Yu Mincho" w:hAnsi="Cambria Math" w:cs="Times New Roman"/>
                      <w:noProof/>
                      <w:sz w:val="20"/>
                      <w:szCs w:val="20"/>
                      <w:lang w:val="en-GB"/>
                    </w:rPr>
                    <m:t>J</m:t>
                  </m:r>
                  <m:r>
                    <m:rPr>
                      <m:sty m:val="p"/>
                    </m:rPr>
                    <w:rPr>
                      <w:rFonts w:ascii="Cambria Math" w:eastAsia="Yu Mincho" w:hAnsi="Cambria Math" w:cs="Times New Roman"/>
                      <w:noProof/>
                      <w:sz w:val="20"/>
                      <w:szCs w:val="20"/>
                      <w:lang w:val="en-GB"/>
                    </w:rPr>
                    <m:t>-1</m:t>
                  </m:r>
                </m:sup>
                <m:e>
                  <m:f>
                    <m:fPr>
                      <m:ctrlPr>
                        <w:rPr>
                          <w:rFonts w:ascii="Cambria Math" w:eastAsia="Yu Mincho" w:hAnsi="Cambria Math" w:cs="Times New Roman"/>
                          <w:noProof/>
                          <w:sz w:val="20"/>
                          <w:szCs w:val="20"/>
                          <w:lang w:val="en-GB" w:eastAsia="ko-KR"/>
                        </w:rPr>
                      </m:ctrlPr>
                    </m:fPr>
                    <m:num>
                      <m:nary>
                        <m:naryPr>
                          <m:chr m:val="∑"/>
                          <m:limLoc m:val="subSup"/>
                          <m:ctrlPr>
                            <w:rPr>
                              <w:rFonts w:ascii="Cambria Math" w:eastAsia="Yu Mincho" w:hAnsi="Cambria Math" w:cs="Times New Roman"/>
                              <w:noProof/>
                              <w:sz w:val="20"/>
                              <w:szCs w:val="20"/>
                              <w:lang w:val="en-GB" w:eastAsia="ko-KR"/>
                            </w:rPr>
                          </m:ctrlPr>
                        </m:naryPr>
                        <m:sub>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=0</m:t>
                          </m:r>
                        </m:sub>
                        <m:sup>
                          <m:r>
                            <w:rPr>
                              <w:rFonts w:ascii="Cambria Math" w:eastAsia="Yu Mincho" w:hAnsi="Cambria Math" w:cs="Times New Roman"/>
                              <w:noProof/>
                              <w:sz w:val="20"/>
                              <w:szCs w:val="20"/>
                              <w:lang w:val="en-GB" w:eastAsia="ko-KR"/>
                            </w:rPr>
                            <m:t>M</m:t>
                          </m:r>
                          <m:r>
                            <m:rPr>
                              <m:sty m:val="p"/>
                            </m:rPr>
                            <w:rPr>
                              <w:rFonts w:ascii="Cambria Math" w:eastAsia="Yu Mincho" w:hAnsi="Cambria Math" w:cs="Times New Roman"/>
                              <w:noProof/>
                              <w:sz w:val="20"/>
                              <w:szCs w:val="20"/>
                              <w:lang w:val="en-GB" w:eastAsia="ko-KR"/>
                            </w:rPr>
                            <m:t>-1</m:t>
                          </m:r>
                        </m:sup>
                        <m:e>
                          <m:sSub>
                            <m:sSubPr>
                              <m:ctrlPr>
                                <w:rPr>
                                  <w:rFonts w:ascii="Cambria Math" w:eastAsia="Yu Mincho" w:hAnsi="Cambria Math" w:cs="Times New Roman"/>
                                  <w:noProof/>
                                  <w:sz w:val="20"/>
                                  <w:szCs w:val="20"/>
                                  <w:lang w:val="en-GB" w:eastAsia="ko-KR"/>
                                </w:rPr>
                              </m:ctrlPr>
                            </m:sSubPr>
                            <m:e>
                              <m:r>
                                <w:rPr>
                                  <w:rFonts w:ascii="Cambria Math" w:eastAsia="Yu Mincho" w:hAnsi="Cambria Math" w:cs="Times New Roman"/>
                                  <w:noProof/>
                                  <w:sz w:val="20"/>
                                  <w:szCs w:val="20"/>
                                  <w:lang w:val="en-GB" w:eastAsia="ko-KR"/>
                                </w:rPr>
                                <m:t>V</m:t>
                              </m:r>
                            </m:e>
                            <m:sub>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m</m:t>
                              </m:r>
                            </m:sub>
                          </m:sSub>
                        </m:e>
                      </m:nary>
                    </m:num>
                    <m:den>
                      <m:sSubSup>
                        <m:sSubSupPr>
                          <m:ctrlPr>
                            <w:rPr>
                              <w:rFonts w:ascii="Cambria Math" w:eastAsia="Yu Mincho" w:hAnsi="Cambria Math" w:cs="Times New Roman"/>
                              <w:noProof/>
                              <w:sz w:val="20"/>
                              <w:szCs w:val="20"/>
                              <w:lang w:val="en-GB" w:eastAsia="ko-KR"/>
                            </w:rPr>
                          </m:ctrlPr>
                        </m:sSubSupPr>
                        <m:e>
                          <m:r>
                            <w:rPr>
                              <w:rFonts w:ascii="Cambria Math" w:eastAsia="Yu Mincho" w:hAnsi="Cambria Math" w:cs="Times New Roman"/>
                              <w:noProof/>
                              <w:sz w:val="20"/>
                              <w:szCs w:val="20"/>
                              <w:lang w:val="en-GB" w:eastAsia="ko-KR"/>
                            </w:rPr>
                            <m:t>T</m:t>
                          </m:r>
                        </m:e>
                        <m:sub>
                          <m:r>
                            <w:rPr>
                              <w:rFonts w:ascii="Cambria Math" w:eastAsia="Yu Mincho" w:hAnsi="Cambria Math" w:cs="Times New Roman"/>
                              <w:noProof/>
                              <w:sz w:val="20"/>
                              <w:szCs w:val="20"/>
                              <w:lang w:val="en-GB" w:eastAsia="ko-KR"/>
                            </w:rPr>
                            <m:t>slot</m:t>
                          </m:r>
                        </m:sub>
                        <m:sup>
                          <m:r>
                            <w:rPr>
                              <w:rFonts w:ascii="Cambria Math" w:eastAsia="Yu Mincho" w:hAnsi="Cambria Math" w:cs="Times New Roman"/>
                              <w:noProof/>
                              <w:sz w:val="20"/>
                              <w:szCs w:val="20"/>
                              <w:lang w:val="en-GB" w:eastAsia="ko-KR"/>
                            </w:rPr>
                            <m:t>μ</m:t>
                          </m:r>
                          <m:r>
                            <m:rPr>
                              <m:sty m:val="p"/>
                            </m:rPr>
                            <w:rPr>
                              <w:rFonts w:ascii="Cambria Math" w:eastAsia="Yu Mincho" w:hAnsi="Cambria Math" w:cs="Times New Roman"/>
                              <w:noProof/>
                              <w:sz w:val="20"/>
                              <w:szCs w:val="20"/>
                              <w:lang w:val="en-GB" w:eastAsia="ko-KR"/>
                            </w:rPr>
                            <m:t>(</m:t>
                          </m:r>
                          <m:r>
                            <w:rPr>
                              <w:rFonts w:ascii="Cambria Math" w:eastAsia="Yu Mincho" w:hAnsi="Cambria Math" w:cs="Times New Roman"/>
                              <w:noProof/>
                              <w:sz w:val="20"/>
                              <w:szCs w:val="20"/>
                              <w:lang w:val="en-GB" w:eastAsia="ko-KR"/>
                            </w:rPr>
                            <m:t>j</m:t>
                          </m:r>
                          <m:r>
                            <m:rPr>
                              <m:sty m:val="p"/>
                            </m:rPr>
                            <w:rPr>
                              <w:rFonts w:ascii="Cambria Math" w:eastAsia="Yu Mincho" w:hAnsi="Cambria Math" w:cs="Times New Roman"/>
                              <w:noProof/>
                              <w:sz w:val="20"/>
                              <w:szCs w:val="20"/>
                              <w:lang w:val="en-GB" w:eastAsia="ko-KR"/>
                            </w:rPr>
                            <m:t>)</m:t>
                          </m:r>
                        </m:sup>
                      </m:sSubSup>
                    </m:den>
                  </m:f>
                </m:e>
              </m:nary>
              <m:r>
                <m:rPr>
                  <m:sty m:val="p"/>
                </m:rPr>
                <w:rPr>
                  <w:rFonts w:ascii="Cambria Math" w:eastAsia="Yu Mincho" w:hAnsi="Cambria Math" w:cs="Times New Roman"/>
                  <w:noProof/>
                  <w:sz w:val="20"/>
                  <w:szCs w:val="20"/>
                  <w:lang w:val="en-GB"/>
                </w:rPr>
                <m:t>≤</m:t>
              </m:r>
              <m:r>
                <w:rPr>
                  <w:rFonts w:ascii="Cambria Math" w:eastAsia="Yu Mincho" w:hAnsi="Cambria Math" w:cs="Times New Roman"/>
                  <w:noProof/>
                  <w:sz w:val="20"/>
                  <w:szCs w:val="20"/>
                  <w:lang w:val="en-GB"/>
                </w:rPr>
                <m:t>DataRate</m:t>
              </m:r>
            </m:oMath>
            <w:r w:rsidR="00EA45CD" w:rsidRPr="005A2F8F">
              <w:rPr>
                <w:rFonts w:ascii="Times New Roman" w:eastAsia="Yu Mincho" w:hAnsi="Times New Roman" w:cs="Times New Roman"/>
                <w:noProof/>
                <w:sz w:val="20"/>
                <w:szCs w:val="20"/>
                <w:lang w:val="en-GB"/>
              </w:rPr>
              <w:t>,</w:t>
            </w:r>
          </w:p>
          <w:p w14:paraId="5EDEE2B2" w14:textId="77777777" w:rsidR="00EA45CD" w:rsidRPr="005A2F8F" w:rsidRDefault="00EA45CD" w:rsidP="00EA45CD">
            <w:pPr>
              <w:jc w:val="both"/>
              <w:rPr>
                <w:color w:val="4F81BD" w:themeColor="accent1"/>
                <w:lang w:val="en-GB" w:eastAsia="ja-JP"/>
              </w:rPr>
            </w:pPr>
          </w:p>
          <w:p w14:paraId="5D78A1E6" w14:textId="05946B93"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F091A4B" w14:textId="77777777" w:rsidR="00EA45CD" w:rsidRDefault="00EA45CD" w:rsidP="00AC1600">
            <w:pPr>
              <w:spacing w:after="0"/>
              <w:rPr>
                <w:rFonts w:ascii="Calibri" w:hAnsi="Calibri" w:cs="Calibri"/>
              </w:rPr>
            </w:pPr>
          </w:p>
          <w:p w14:paraId="16E23C75" w14:textId="1D6B78E1" w:rsidR="00EA45CD" w:rsidRPr="00F74DFE" w:rsidRDefault="00EA45CD" w:rsidP="00AC1600">
            <w:pPr>
              <w:spacing w:after="0"/>
              <w:rPr>
                <w:rFonts w:ascii="Calibri" w:hAnsi="Calibri" w:cs="Calibri"/>
                <w:highlight w:val="cyan"/>
                <w:lang w:eastAsia="ja-JP"/>
              </w:rPr>
            </w:pPr>
            <w:r w:rsidRPr="00F74DFE">
              <w:rPr>
                <w:rFonts w:ascii="Calibri" w:hAnsi="Calibri" w:cs="Calibri"/>
                <w:highlight w:val="cyan"/>
                <w:lang w:eastAsia="ja-JP"/>
              </w:rPr>
              <w:t>The procedure applies assuming all DL CCs (or UL CCs) are timing aligned</w:t>
            </w:r>
          </w:p>
          <w:p w14:paraId="00360270" w14:textId="77777777" w:rsidR="00EA45CD" w:rsidRPr="000F7A27" w:rsidRDefault="00EA45CD" w:rsidP="00AC1600">
            <w:pPr>
              <w:spacing w:after="0"/>
              <w:rPr>
                <w:rFonts w:ascii="Calibri" w:hAnsi="Calibri" w:cs="Calibri"/>
                <w:highlight w:val="yellow"/>
                <w:lang w:eastAsia="ja-JP"/>
              </w:rPr>
            </w:pPr>
            <w:r w:rsidRPr="007A37C8">
              <w:rPr>
                <w:rFonts w:ascii="Calibri" w:hAnsi="Calibri" w:cs="Calibri"/>
                <w:highlight w:val="cyan"/>
                <w:lang w:eastAsia="ja-JP"/>
              </w:rPr>
              <w:t xml:space="preserve">(Note: </w:t>
            </w:r>
            <w:r>
              <w:rPr>
                <w:rFonts w:ascii="Calibri" w:hAnsi="Calibri" w:cs="Calibri"/>
                <w:highlight w:val="cyan"/>
                <w:lang w:eastAsia="ja-JP"/>
              </w:rPr>
              <w:t>the “timing aligned”</w:t>
            </w:r>
            <w:r w:rsidRPr="007A37C8">
              <w:rPr>
                <w:rFonts w:ascii="Calibri" w:hAnsi="Calibri" w:cs="Calibri"/>
                <w:highlight w:val="cyan"/>
                <w:lang w:eastAsia="ja-JP"/>
              </w:rPr>
              <w:t xml:space="preserve"> is for alignment between different </w:t>
            </w:r>
            <w:proofErr w:type="gramStart"/>
            <w:r w:rsidRPr="007A37C8">
              <w:rPr>
                <w:rFonts w:ascii="Calibri" w:hAnsi="Calibri" w:cs="Calibri"/>
                <w:highlight w:val="cyan"/>
                <w:lang w:eastAsia="ja-JP"/>
              </w:rPr>
              <w:t>companies</w:t>
            </w:r>
            <w:proofErr w:type="gramEnd"/>
            <w:r w:rsidRPr="007A37C8">
              <w:rPr>
                <w:rFonts w:ascii="Calibri" w:hAnsi="Calibri" w:cs="Calibri"/>
                <w:highlight w:val="cyan"/>
                <w:lang w:eastAsia="ja-JP"/>
              </w:rPr>
              <w:t xml:space="preserve"> understandings and not intended for clarification in the specifications)</w:t>
            </w:r>
          </w:p>
          <w:p w14:paraId="3308436D" w14:textId="5B427ED2" w:rsidR="00EA45CD" w:rsidRDefault="00EA45CD" w:rsidP="00AC1600">
            <w:pPr>
              <w:spacing w:after="0"/>
              <w:rPr>
                <w:rFonts w:ascii="Calibri" w:hAnsi="Calibri" w:cs="Calibri"/>
              </w:rPr>
            </w:pPr>
          </w:p>
        </w:tc>
      </w:tr>
      <w:tr w:rsidR="00EA45CD" w14:paraId="1728A27C"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95AE2" w14:textId="77777777" w:rsidR="00EA45CD" w:rsidRDefault="00EA45CD" w:rsidP="00AC1600">
            <w:pPr>
              <w:spacing w:after="0"/>
              <w:rPr>
                <w:rFonts w:ascii="Calibri" w:hAnsi="Calibri" w:cs="Calibri"/>
              </w:rPr>
            </w:pPr>
            <w:r>
              <w:rPr>
                <w:rFonts w:ascii="Calibri" w:hAnsi="Calibri" w:cs="Calibri"/>
              </w:rPr>
              <w:t>Power control (power-scaling)</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3C1E09A7" w14:textId="77777777" w:rsidR="00EA45CD" w:rsidRDefault="00EA45CD" w:rsidP="00AC1600">
            <w:pPr>
              <w:spacing w:after="0"/>
              <w:rPr>
                <w:rFonts w:ascii="Calibri" w:hAnsi="Calibri" w:cs="Calibri"/>
              </w:rPr>
            </w:pPr>
          </w:p>
          <w:p w14:paraId="5C18347F" w14:textId="77777777" w:rsidR="00EA45CD" w:rsidRPr="00914A9A" w:rsidRDefault="00EA45CD" w:rsidP="00EA45CD">
            <w:pPr>
              <w:keepNext/>
              <w:keepLines/>
              <w:spacing w:before="180" w:after="180"/>
              <w:ind w:left="566" w:hanging="566"/>
              <w:outlineLvl w:val="1"/>
              <w:rPr>
                <w:rFonts w:ascii="Arial" w:eastAsia="Yu Mincho" w:hAnsi="Arial" w:cs="Times New Roman"/>
                <w:sz w:val="32"/>
                <w:szCs w:val="20"/>
                <w:lang w:val="en-GB"/>
              </w:rPr>
            </w:pPr>
            <w:r w:rsidRPr="00914A9A">
              <w:rPr>
                <w:rFonts w:ascii="Arial" w:eastAsia="Yu Mincho" w:hAnsi="Arial" w:cs="Times New Roman"/>
                <w:sz w:val="32"/>
                <w:szCs w:val="20"/>
                <w:lang w:val="en-GB"/>
              </w:rPr>
              <w:t>7.5</w:t>
            </w:r>
            <w:r w:rsidRPr="00914A9A">
              <w:rPr>
                <w:rFonts w:ascii="Arial" w:eastAsia="Yu Mincho" w:hAnsi="Arial" w:cs="Times New Roman"/>
                <w:sz w:val="32"/>
                <w:szCs w:val="20"/>
                <w:lang w:val="en-GB"/>
              </w:rPr>
              <w:tab/>
              <w:t>Prioritizations for transmission power reductions</w:t>
            </w:r>
          </w:p>
          <w:p w14:paraId="27A2CA53" w14:textId="77777777" w:rsidR="00EA45CD" w:rsidRPr="00914A9A" w:rsidRDefault="00EA45CD" w:rsidP="00EA45CD">
            <w:pPr>
              <w:spacing w:after="180"/>
              <w:rPr>
                <w:rFonts w:ascii="Times New Roman" w:eastAsia="Yu Mincho" w:hAnsi="Times New Roman" w:cs="Times New Roman"/>
                <w:iCs/>
                <w:sz w:val="20"/>
                <w:szCs w:val="20"/>
                <w:lang w:val="en-GB"/>
              </w:rPr>
            </w:pPr>
            <w:r w:rsidRPr="00914A9A">
              <w:rPr>
                <w:rFonts w:ascii="Times New Roman" w:eastAsia="Yu Mincho" w:hAnsi="Times New Roman" w:cs="Times New Roman"/>
                <w:sz w:val="20"/>
                <w:szCs w:val="20"/>
                <w:lang w:val="en-GB"/>
              </w:rPr>
              <w:t>For single cell operation with two uplink carriers or for operation with carrier aggregation, if a</w:t>
            </w:r>
            <w:r w:rsidRPr="00914A9A">
              <w:rPr>
                <w:rFonts w:ascii="Times New Roman" w:eastAsia="Yu Mincho" w:hAnsi="Times New Roman" w:cs="Times New Roman"/>
                <w:iCs/>
                <w:sz w:val="20"/>
                <w:szCs w:val="20"/>
                <w:lang w:val="en-GB"/>
              </w:rPr>
              <w:t xml:space="preserve"> total UE transmit power for a PUSCH or PUCCH or PRACH or SRS </w:t>
            </w:r>
            <w:r w:rsidRPr="00914A9A">
              <w:rPr>
                <w:rFonts w:ascii="Times New Roman" w:eastAsia="Yu Mincho" w:hAnsi="Times New Roman" w:cs="Times New Roman"/>
                <w:iCs/>
                <w:sz w:val="20"/>
                <w:szCs w:val="20"/>
                <w:lang w:val="en-GB"/>
              </w:rPr>
              <w:lastRenderedPageBreak/>
              <w:t xml:space="preserve">transmission in a respective transmission occasion </w:t>
            </w:r>
            <w:r w:rsidRPr="00914A9A">
              <w:rPr>
                <w:rFonts w:ascii="Times New Roman" w:eastAsia="Yu Mincho" w:hAnsi="Times New Roman" w:cs="Times New Roman"/>
                <w:iCs/>
                <w:position w:val="-6"/>
                <w:sz w:val="20"/>
                <w:szCs w:val="20"/>
                <w:lang w:val="en-GB"/>
              </w:rPr>
              <w:object w:dxaOrig="139" w:dyaOrig="240" w14:anchorId="67651B51">
                <v:shape id="_x0000_i1080" type="#_x0000_t75" style="width:7.5pt;height:14.5pt" o:ole="">
                  <v:imagedata r:id="rId111" o:title=""/>
                </v:shape>
                <o:OLEObject Type="Embed" ProgID="Equation.3" ShapeID="_x0000_i1080" DrawAspect="Content" ObjectID="_1632739036" r:id="rId112"/>
              </w:object>
            </w:r>
            <w:r w:rsidRPr="00914A9A">
              <w:rPr>
                <w:rFonts w:ascii="Times New Roman" w:eastAsia="Yu Mincho" w:hAnsi="Times New Roman" w:cs="Times New Roman"/>
                <w:iCs/>
                <w:sz w:val="20"/>
                <w:szCs w:val="20"/>
                <w:lang w:val="en-GB"/>
              </w:rPr>
              <w:t xml:space="preserve"> would exceed </w:t>
            </w:r>
            <w:r w:rsidRPr="00914A9A">
              <w:rPr>
                <w:rFonts w:ascii="Times New Roman" w:eastAsia="Yu Mincho" w:hAnsi="Times New Roman" w:cs="Times New Roman"/>
                <w:iCs/>
                <w:position w:val="-10"/>
                <w:sz w:val="20"/>
                <w:szCs w:val="20"/>
                <w:lang w:val="en-GB"/>
              </w:rPr>
              <w:object w:dxaOrig="760" w:dyaOrig="340" w14:anchorId="2CD5CF7D">
                <v:shape id="_x0000_i1081" type="#_x0000_t75" style="width:35pt;height:14.5pt" o:ole="">
                  <v:imagedata r:id="rId113" o:title=""/>
                </v:shape>
                <o:OLEObject Type="Embed" ProgID="Equation.3" ShapeID="_x0000_i1081" DrawAspect="Content" ObjectID="_1632739037" r:id="rId114"/>
              </w:object>
            </w:r>
            <w:r w:rsidRPr="00914A9A">
              <w:rPr>
                <w:rFonts w:ascii="Times New Roman" w:eastAsia="Yu Mincho" w:hAnsi="Times New Roman" w:cs="Times New Roman"/>
                <w:iCs/>
                <w:sz w:val="20"/>
                <w:szCs w:val="20"/>
                <w:lang w:val="en-GB"/>
              </w:rPr>
              <w:t xml:space="preserve">, where </w:t>
            </w:r>
            <w:r w:rsidRPr="00914A9A">
              <w:rPr>
                <w:rFonts w:ascii="Times New Roman" w:eastAsia="Yu Mincho" w:hAnsi="Times New Roman" w:cs="Times New Roman"/>
                <w:iCs/>
                <w:position w:val="-10"/>
                <w:sz w:val="20"/>
                <w:szCs w:val="20"/>
                <w:lang w:val="en-GB"/>
              </w:rPr>
              <w:object w:dxaOrig="760" w:dyaOrig="340" w14:anchorId="2185B8D1">
                <v:shape id="_x0000_i1082" type="#_x0000_t75" style="width:35pt;height:14.5pt" o:ole="">
                  <v:imagedata r:id="rId113" o:title=""/>
                </v:shape>
                <o:OLEObject Type="Embed" ProgID="Equation.3" ShapeID="_x0000_i1082" DrawAspect="Content" ObjectID="_1632739038" r:id="rId115"/>
              </w:object>
            </w:r>
            <w:r w:rsidRPr="00914A9A">
              <w:rPr>
                <w:rFonts w:ascii="Times New Roman" w:eastAsia="Yu Mincho" w:hAnsi="Times New Roman" w:cs="Times New Roman"/>
                <w:iCs/>
                <w:sz w:val="20"/>
                <w:szCs w:val="20"/>
                <w:lang w:val="en-GB"/>
              </w:rPr>
              <w:t xml:space="preserve"> is the linear value of </w:t>
            </w:r>
            <w:r w:rsidRPr="00914A9A">
              <w:rPr>
                <w:rFonts w:ascii="Times New Roman" w:eastAsia="Yu Mincho" w:hAnsi="Times New Roman" w:cs="Times New Roman"/>
                <w:iCs/>
                <w:position w:val="-10"/>
                <w:sz w:val="20"/>
                <w:szCs w:val="20"/>
                <w:lang w:val="en-GB"/>
              </w:rPr>
              <w:object w:dxaOrig="760" w:dyaOrig="300" w14:anchorId="220FEB91">
                <v:shape id="_x0000_i1083" type="#_x0000_t75" style="width:35pt;height:14.5pt" o:ole="">
                  <v:imagedata r:id="rId116" o:title=""/>
                </v:shape>
                <o:OLEObject Type="Embed" ProgID="Equation.3" ShapeID="_x0000_i1083" DrawAspect="Content" ObjectID="_1632739039" r:id="rId117"/>
              </w:object>
            </w:r>
            <w:r w:rsidRPr="00914A9A">
              <w:rPr>
                <w:rFonts w:ascii="Times New Roman" w:eastAsia="Yu Mincho" w:hAnsi="Times New Roman" w:cs="Times New Roman"/>
                <w:iCs/>
                <w:sz w:val="20"/>
                <w:szCs w:val="20"/>
                <w:lang w:val="en-GB"/>
              </w:rPr>
              <w:t xml:space="preserve"> in transmission occasion </w:t>
            </w:r>
            <w:r w:rsidRPr="00914A9A">
              <w:rPr>
                <w:rFonts w:ascii="Times New Roman" w:eastAsia="Yu Mincho" w:hAnsi="Times New Roman" w:cs="Times New Roman"/>
                <w:iCs/>
                <w:position w:val="-6"/>
                <w:sz w:val="20"/>
                <w:szCs w:val="20"/>
                <w:lang w:val="en-GB"/>
              </w:rPr>
              <w:object w:dxaOrig="139" w:dyaOrig="240" w14:anchorId="57CCD1A5">
                <v:shape id="_x0000_i1084" type="#_x0000_t75" style="width:7.5pt;height:14.5pt" o:ole="">
                  <v:imagedata r:id="rId111" o:title=""/>
                </v:shape>
                <o:OLEObject Type="Embed" ProgID="Equation.3" ShapeID="_x0000_i1084" DrawAspect="Content" ObjectID="_1632739040" r:id="rId118"/>
              </w:object>
            </w:r>
            <w:r w:rsidRPr="00914A9A">
              <w:rPr>
                <w:rFonts w:ascii="Times New Roman" w:eastAsia="Yu Mincho" w:hAnsi="Times New Roman" w:cs="Times New Roman"/>
                <w:iCs/>
                <w:sz w:val="20"/>
                <w:szCs w:val="20"/>
                <w:lang w:val="en-GB"/>
              </w:rPr>
              <w:t xml:space="preserve"> as defined in [8-1, TS 38.101-1] </w:t>
            </w:r>
            <w:r w:rsidRPr="00914A9A">
              <w:rPr>
                <w:rFonts w:ascii="Times New Roman" w:eastAsia="Yu Mincho" w:hAnsi="Times New Roman" w:cs="Times New Roman"/>
                <w:sz w:val="20"/>
                <w:szCs w:val="20"/>
              </w:rPr>
              <w:t>and [8-2, TS38.101-2]</w:t>
            </w:r>
            <w:r w:rsidRPr="00914A9A">
              <w:rPr>
                <w:rFonts w:ascii="Times New Roman" w:eastAsia="Yu Mincho" w:hAnsi="Times New Roman" w:cs="Times New Roman"/>
                <w:iCs/>
                <w:sz w:val="20"/>
                <w:szCs w:val="20"/>
                <w:lang w:val="en-GB"/>
              </w:rPr>
              <w:t xml:space="preserve">, </w:t>
            </w:r>
            <w:r w:rsidRPr="00914A9A">
              <w:rPr>
                <w:rFonts w:ascii="Times New Roman" w:eastAsia="Yu Mincho" w:hAnsi="Times New Roman" w:cs="Times New Roman"/>
                <w:iCs/>
                <w:sz w:val="20"/>
                <w:szCs w:val="20"/>
                <w:highlight w:val="yellow"/>
                <w:lang w:val="en-GB"/>
              </w:rPr>
              <w:t xml:space="preserve">the UE allocates power to </w:t>
            </w:r>
            <w:r w:rsidRPr="00914A9A">
              <w:rPr>
                <w:rFonts w:ascii="Times New Roman" w:eastAsia="Yu Mincho" w:hAnsi="Times New Roman" w:cs="Times New Roman"/>
                <w:sz w:val="20"/>
                <w:szCs w:val="20"/>
                <w:highlight w:val="yellow"/>
                <w:lang w:val="en-GB"/>
              </w:rPr>
              <w:t>PUSCH/PUCCH/PRACH</w:t>
            </w:r>
            <w:r w:rsidRPr="00914A9A">
              <w:rPr>
                <w:rFonts w:ascii="Times New Roman" w:eastAsia="Yu Mincho" w:hAnsi="Times New Roman" w:cs="Times New Roman"/>
                <w:iCs/>
                <w:sz w:val="20"/>
                <w:szCs w:val="20"/>
                <w:highlight w:val="yellow"/>
                <w:lang w:val="en-GB"/>
              </w:rPr>
              <w:t xml:space="preserve">/SRS transmissions according to the following priority order (in descending order) so that the total UE transmit power is smaller than or equal to </w:t>
            </w:r>
            <w:r w:rsidRPr="00914A9A">
              <w:rPr>
                <w:rFonts w:ascii="Times New Roman" w:eastAsia="Yu Mincho" w:hAnsi="Times New Roman" w:cs="Times New Roman"/>
                <w:iCs/>
                <w:position w:val="-10"/>
                <w:sz w:val="20"/>
                <w:szCs w:val="20"/>
                <w:highlight w:val="yellow"/>
                <w:lang w:val="en-GB"/>
              </w:rPr>
              <w:object w:dxaOrig="760" w:dyaOrig="340" w14:anchorId="67939B14">
                <v:shape id="_x0000_i1085" type="#_x0000_t75" style="width:35pt;height:14.5pt" o:ole="">
                  <v:imagedata r:id="rId113" o:title=""/>
                </v:shape>
                <o:OLEObject Type="Embed" ProgID="Equation.3" ShapeID="_x0000_i1085" DrawAspect="Content" ObjectID="_1632739041" r:id="rId119"/>
              </w:object>
            </w:r>
            <w:r w:rsidRPr="00914A9A">
              <w:rPr>
                <w:rFonts w:ascii="Times New Roman" w:eastAsia="Yu Mincho" w:hAnsi="Times New Roman" w:cs="Times New Roman"/>
                <w:iCs/>
                <w:sz w:val="20"/>
                <w:szCs w:val="20"/>
                <w:highlight w:val="yellow"/>
                <w:lang w:val="en-GB"/>
              </w:rPr>
              <w:t xml:space="preserve"> in every symbol of transmission occasion </w:t>
            </w:r>
            <w:r w:rsidRPr="00914A9A">
              <w:rPr>
                <w:rFonts w:ascii="Times New Roman" w:eastAsia="Yu Mincho" w:hAnsi="Times New Roman" w:cs="Times New Roman"/>
                <w:iCs/>
                <w:position w:val="-6"/>
                <w:sz w:val="20"/>
                <w:szCs w:val="20"/>
                <w:highlight w:val="yellow"/>
                <w:lang w:val="en-GB"/>
              </w:rPr>
              <w:object w:dxaOrig="139" w:dyaOrig="240" w14:anchorId="24B13CF0">
                <v:shape id="_x0000_i1086" type="#_x0000_t75" style="width:7.5pt;height:14.5pt" o:ole="">
                  <v:imagedata r:id="rId111" o:title=""/>
                </v:shape>
                <o:OLEObject Type="Embed" ProgID="Equation.3" ShapeID="_x0000_i1086" DrawAspect="Content" ObjectID="_1632739042" r:id="rId120"/>
              </w:object>
            </w:r>
            <w:r w:rsidRPr="00914A9A">
              <w:rPr>
                <w:rFonts w:ascii="Times New Roman" w:eastAsia="Yu Mincho" w:hAnsi="Times New Roman" w:cs="Times New Roman"/>
                <w:iCs/>
                <w:sz w:val="20"/>
                <w:szCs w:val="20"/>
                <w:lang w:val="en-GB"/>
              </w:rPr>
              <w:t xml:space="preserve">. When determining a total transmit power in a symbol of transmission occasion </w:t>
            </w:r>
            <w:r w:rsidRPr="00914A9A">
              <w:rPr>
                <w:rFonts w:ascii="Times New Roman" w:eastAsia="Yu Mincho" w:hAnsi="Times New Roman" w:cs="Times New Roman"/>
                <w:iCs/>
                <w:position w:val="-6"/>
                <w:sz w:val="20"/>
                <w:szCs w:val="20"/>
                <w:lang w:val="en-GB"/>
              </w:rPr>
              <w:object w:dxaOrig="139" w:dyaOrig="240" w14:anchorId="3E7B8187">
                <v:shape id="_x0000_i1087" type="#_x0000_t75" style="width:7.5pt;height:14.5pt" o:ole="">
                  <v:imagedata r:id="rId111" o:title=""/>
                </v:shape>
                <o:OLEObject Type="Embed" ProgID="Equation.3" ShapeID="_x0000_i1087" DrawAspect="Content" ObjectID="_1632739043" r:id="rId121"/>
              </w:object>
            </w:r>
            <w:r w:rsidRPr="00914A9A">
              <w:rPr>
                <w:rFonts w:ascii="Times New Roman" w:eastAsia="Yu Mincho" w:hAnsi="Times New Roman" w:cs="Times New Roman"/>
                <w:iCs/>
                <w:sz w:val="20"/>
                <w:szCs w:val="20"/>
                <w:lang w:val="en-GB"/>
              </w:rPr>
              <w:t xml:space="preserve">, the UE does not include power for transmissions starting after the symbol of transmission occasion </w:t>
            </w:r>
            <w:r w:rsidRPr="00914A9A">
              <w:rPr>
                <w:rFonts w:ascii="Times New Roman" w:eastAsia="Yu Mincho" w:hAnsi="Times New Roman" w:cs="Times New Roman"/>
                <w:iCs/>
                <w:position w:val="-6"/>
                <w:sz w:val="20"/>
                <w:szCs w:val="20"/>
                <w:lang w:val="en-GB"/>
              </w:rPr>
              <w:object w:dxaOrig="139" w:dyaOrig="240" w14:anchorId="2324F6AE">
                <v:shape id="_x0000_i1088" type="#_x0000_t75" style="width:7.5pt;height:14.5pt" o:ole="">
                  <v:imagedata r:id="rId111" o:title=""/>
                </v:shape>
                <o:OLEObject Type="Embed" ProgID="Equation.3" ShapeID="_x0000_i1088" DrawAspect="Content" ObjectID="_1632739044" r:id="rId122"/>
              </w:object>
            </w:r>
            <w:r w:rsidRPr="00914A9A">
              <w:rPr>
                <w:rFonts w:ascii="Times New Roman" w:eastAsia="Yu Mincho" w:hAnsi="Times New Roman" w:cs="Times New Roman"/>
                <w:iCs/>
                <w:sz w:val="20"/>
                <w:szCs w:val="20"/>
                <w:lang w:val="en-GB"/>
              </w:rPr>
              <w:t xml:space="preserve">. The total UE transmit power in a symbol of a slot is defined as the sum of the linear values of UE transmit powers for PUSCH, PUCCH, PRACH, and SRS in the symbol of the slot. </w:t>
            </w:r>
          </w:p>
          <w:p w14:paraId="2B3891FE"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 xml:space="preserve">PRACH transmission on the </w:t>
            </w:r>
            <w:proofErr w:type="spellStart"/>
            <w:r w:rsidRPr="00914A9A">
              <w:rPr>
                <w:rFonts w:ascii="Times New Roman" w:eastAsia="Yu Mincho" w:hAnsi="Times New Roman" w:cs="Times New Roman"/>
                <w:sz w:val="20"/>
                <w:szCs w:val="20"/>
                <w:lang w:val="x-none"/>
              </w:rPr>
              <w:t>PCell</w:t>
            </w:r>
            <w:proofErr w:type="spellEnd"/>
          </w:p>
          <w:p w14:paraId="34458DD3" w14:textId="77777777" w:rsidR="00EA45CD" w:rsidRPr="00914A9A" w:rsidRDefault="00EA45CD" w:rsidP="00EA45CD">
            <w:pPr>
              <w:spacing w:after="180"/>
              <w:ind w:left="568" w:hanging="284"/>
              <w:rPr>
                <w:rFonts w:ascii="Times New Roman" w:eastAsia="Yu Mincho" w:hAnsi="Times New Roman" w:cs="Times New Roman"/>
                <w:sz w:val="20"/>
                <w:szCs w:val="20"/>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 xml:space="preserve">PUCCH transmission with </w:t>
            </w:r>
            <w:r w:rsidRPr="00914A9A">
              <w:rPr>
                <w:rFonts w:ascii="Times New Roman" w:eastAsia="Yu Mincho" w:hAnsi="Times New Roman" w:cs="Times New Roman"/>
                <w:sz w:val="20"/>
                <w:szCs w:val="20"/>
              </w:rPr>
              <w:t>HARQ-ACK information and/or SR</w:t>
            </w:r>
            <w:r w:rsidRPr="00914A9A">
              <w:rPr>
                <w:rFonts w:ascii="Times New Roman" w:eastAsia="Yu Mincho" w:hAnsi="Times New Roman" w:cs="Times New Roman"/>
                <w:sz w:val="20"/>
                <w:szCs w:val="20"/>
                <w:lang w:val="x-none"/>
              </w:rPr>
              <w:t xml:space="preserve"> or PUSCH transmission with HARQ-ACK</w:t>
            </w:r>
            <w:r w:rsidRPr="00914A9A">
              <w:rPr>
                <w:rFonts w:ascii="Times New Roman" w:eastAsia="Yu Mincho" w:hAnsi="Times New Roman" w:cs="Times New Roman"/>
                <w:sz w:val="20"/>
                <w:szCs w:val="20"/>
              </w:rPr>
              <w:t xml:space="preserve"> information</w:t>
            </w:r>
          </w:p>
          <w:p w14:paraId="6B5E953E"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PUCCH transmission with CSI or PUSCH transmission with CSI</w:t>
            </w:r>
          </w:p>
          <w:p w14:paraId="26905134"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PUSCH transmission without HARQ-ACK</w:t>
            </w:r>
            <w:r w:rsidRPr="00914A9A">
              <w:rPr>
                <w:rFonts w:ascii="Times New Roman" w:eastAsia="Yu Mincho" w:hAnsi="Times New Roman" w:cs="Times New Roman"/>
                <w:sz w:val="20"/>
                <w:szCs w:val="20"/>
              </w:rPr>
              <w:t xml:space="preserve"> information</w:t>
            </w:r>
            <w:r w:rsidRPr="00914A9A">
              <w:rPr>
                <w:rFonts w:ascii="Times New Roman" w:eastAsia="Yu Mincho" w:hAnsi="Times New Roman" w:cs="Times New Roman"/>
                <w:sz w:val="20"/>
                <w:szCs w:val="20"/>
                <w:lang w:val="x-none"/>
              </w:rPr>
              <w:t xml:space="preserve"> or CSI</w:t>
            </w:r>
          </w:p>
          <w:p w14:paraId="0987FE1A" w14:textId="77777777" w:rsidR="00EA45CD" w:rsidRPr="00914A9A" w:rsidRDefault="00EA45CD" w:rsidP="00EA45CD">
            <w:pPr>
              <w:spacing w:after="180"/>
              <w:ind w:left="568" w:hanging="284"/>
              <w:rPr>
                <w:rFonts w:ascii="Times New Roman" w:eastAsia="Yu Mincho" w:hAnsi="Times New Roman" w:cs="Times New Roman"/>
                <w:sz w:val="20"/>
                <w:szCs w:val="20"/>
                <w:lang w:val="x-none"/>
              </w:rPr>
            </w:pPr>
            <w:r w:rsidRPr="00914A9A">
              <w:rPr>
                <w:rFonts w:ascii="Times New Roman" w:eastAsia="Yu Mincho" w:hAnsi="Times New Roman" w:cs="Times New Roman"/>
                <w:sz w:val="20"/>
                <w:szCs w:val="20"/>
                <w:lang w:val="x-none"/>
              </w:rPr>
              <w:t>-</w:t>
            </w:r>
            <w:r w:rsidRPr="00914A9A">
              <w:rPr>
                <w:rFonts w:ascii="Times New Roman" w:eastAsia="Yu Mincho" w:hAnsi="Times New Roman" w:cs="Times New Roman"/>
                <w:sz w:val="20"/>
                <w:szCs w:val="20"/>
                <w:lang w:val="x-none"/>
              </w:rPr>
              <w:tab/>
              <w:t>SRS transmission</w:t>
            </w:r>
            <w:r w:rsidRPr="00914A9A">
              <w:rPr>
                <w:rFonts w:ascii="Times New Roman" w:eastAsia="Yu Mincho" w:hAnsi="Times New Roman" w:cs="Times New Roman"/>
                <w:sz w:val="20"/>
                <w:szCs w:val="20"/>
              </w:rPr>
              <w:t>, with aperiodic SRS having higher priority than semi-persistent and/or periodic SRS,</w:t>
            </w:r>
            <w:r w:rsidRPr="00914A9A">
              <w:rPr>
                <w:rFonts w:ascii="Times New Roman" w:eastAsia="Yu Mincho" w:hAnsi="Times New Roman" w:cs="Times New Roman"/>
                <w:sz w:val="20"/>
                <w:szCs w:val="20"/>
                <w:lang w:val="x-none"/>
              </w:rPr>
              <w:t xml:space="preserve"> or PRACH transmission on a serving cell other than the </w:t>
            </w:r>
            <w:proofErr w:type="spellStart"/>
            <w:r w:rsidRPr="00914A9A">
              <w:rPr>
                <w:rFonts w:ascii="Times New Roman" w:eastAsia="Yu Mincho" w:hAnsi="Times New Roman" w:cs="Times New Roman"/>
                <w:sz w:val="20"/>
                <w:szCs w:val="20"/>
                <w:lang w:val="x-none"/>
              </w:rPr>
              <w:t>PCell</w:t>
            </w:r>
            <w:proofErr w:type="spellEnd"/>
            <w:r w:rsidRPr="00914A9A">
              <w:rPr>
                <w:rFonts w:ascii="Times New Roman" w:eastAsia="Yu Mincho" w:hAnsi="Times New Roman" w:cs="Times New Roman"/>
                <w:sz w:val="20"/>
                <w:szCs w:val="20"/>
                <w:lang w:val="x-none"/>
              </w:rPr>
              <w:t xml:space="preserve"> </w:t>
            </w:r>
          </w:p>
          <w:p w14:paraId="412BE67D" w14:textId="77777777" w:rsidR="00EA45CD" w:rsidRPr="00914A9A" w:rsidRDefault="00EA45CD" w:rsidP="00EA45CD">
            <w:pPr>
              <w:spacing w:after="180"/>
              <w:rPr>
                <w:rFonts w:ascii="Times New Roman" w:eastAsia="Yu Mincho" w:hAnsi="Times New Roman" w:cs="Times New Roman"/>
                <w:sz w:val="20"/>
                <w:szCs w:val="20"/>
                <w:lang w:val="en-GB"/>
              </w:rPr>
            </w:pPr>
            <w:r w:rsidRPr="00914A9A">
              <w:rPr>
                <w:rFonts w:ascii="Times New Roman" w:eastAsia="Yu Mincho" w:hAnsi="Times New Roman" w:cs="Times New Roman"/>
                <w:sz w:val="20"/>
                <w:szCs w:val="20"/>
                <w:lang w:val="en-GB"/>
              </w:rPr>
              <w:t xml:space="preserve">In case of same priority order and for operation with carrier aggregation, </w:t>
            </w:r>
            <w:r w:rsidRPr="00914A9A">
              <w:rPr>
                <w:rFonts w:ascii="Times New Roman" w:eastAsia="Yu Mincho" w:hAnsi="Times New Roman" w:cs="Times New Roman"/>
                <w:sz w:val="20"/>
                <w:szCs w:val="20"/>
              </w:rPr>
              <w:t xml:space="preserve">the UE prioritizes power allocation for </w:t>
            </w:r>
            <w:r w:rsidRPr="00914A9A">
              <w:rPr>
                <w:rFonts w:ascii="Times New Roman" w:eastAsia="Yu Mincho" w:hAnsi="Times New Roman" w:cs="Times New Roman"/>
                <w:sz w:val="20"/>
                <w:szCs w:val="20"/>
                <w:lang w:val="en-GB"/>
              </w:rPr>
              <w:t>transmission</w:t>
            </w:r>
            <w:r w:rsidRPr="00914A9A">
              <w:rPr>
                <w:rFonts w:ascii="Times New Roman" w:eastAsia="Yu Mincho" w:hAnsi="Times New Roman" w:cs="Times New Roman"/>
                <w:sz w:val="20"/>
                <w:szCs w:val="20"/>
              </w:rPr>
              <w:t>s</w:t>
            </w:r>
            <w:r w:rsidRPr="00914A9A">
              <w:rPr>
                <w:rFonts w:ascii="Times New Roman" w:eastAsia="Yu Mincho" w:hAnsi="Times New Roman" w:cs="Times New Roman"/>
                <w:sz w:val="20"/>
                <w:szCs w:val="20"/>
                <w:lang w:val="en-GB"/>
              </w:rPr>
              <w:t xml:space="preserve"> on the primary cell of the MCG or the SCG over transmission</w:t>
            </w:r>
            <w:r w:rsidRPr="00914A9A">
              <w:rPr>
                <w:rFonts w:ascii="Times New Roman" w:eastAsia="Yu Mincho" w:hAnsi="Times New Roman" w:cs="Times New Roman"/>
                <w:sz w:val="20"/>
                <w:szCs w:val="20"/>
              </w:rPr>
              <w:t>s</w:t>
            </w:r>
            <w:r w:rsidRPr="00914A9A">
              <w:rPr>
                <w:rFonts w:ascii="Times New Roman" w:eastAsia="Yu Mincho" w:hAnsi="Times New Roman" w:cs="Times New Roman"/>
                <w:sz w:val="20"/>
                <w:szCs w:val="20"/>
                <w:lang w:val="en-GB"/>
              </w:rPr>
              <w:t xml:space="preserve"> on a secondary cell.</w:t>
            </w:r>
            <w:r w:rsidRPr="00914A9A">
              <w:rPr>
                <w:rFonts w:ascii="Times New Roman" w:eastAsia="Yu Mincho" w:hAnsi="Times New Roman" w:cs="Times New Roman"/>
                <w:sz w:val="20"/>
                <w:szCs w:val="20"/>
              </w:rPr>
              <w:t xml:space="preserve"> </w:t>
            </w:r>
            <w:r w:rsidRPr="00914A9A">
              <w:rPr>
                <w:rFonts w:ascii="Times New Roman" w:eastAsia="Yu Mincho" w:hAnsi="Times New Roman" w:cs="Times New Roman"/>
                <w:sz w:val="20"/>
                <w:szCs w:val="20"/>
                <w:lang w:val="en-GB"/>
              </w:rPr>
              <w:t xml:space="preserve">In case of same priority order and for operation with two UL carriers, the </w:t>
            </w:r>
            <w:r w:rsidRPr="00914A9A">
              <w:rPr>
                <w:rFonts w:ascii="Times New Roman" w:eastAsia="Yu Mincho" w:hAnsi="Times New Roman" w:cs="Times New Roman"/>
                <w:sz w:val="20"/>
                <w:szCs w:val="20"/>
              </w:rPr>
              <w:t xml:space="preserve">UE prioritizes power allocation for transmissions on the </w:t>
            </w:r>
            <w:r w:rsidRPr="00914A9A">
              <w:rPr>
                <w:rFonts w:ascii="Times New Roman" w:eastAsia="Yu Mincho" w:hAnsi="Times New Roman" w:cs="Times New Roman"/>
                <w:sz w:val="20"/>
                <w:szCs w:val="20"/>
                <w:lang w:val="en-GB"/>
              </w:rPr>
              <w:t>carrier</w:t>
            </w:r>
            <w:r w:rsidRPr="00914A9A">
              <w:rPr>
                <w:rFonts w:ascii="Times New Roman" w:eastAsia="Yu Mincho" w:hAnsi="Times New Roman" w:cs="Times New Roman"/>
                <w:sz w:val="20"/>
                <w:szCs w:val="20"/>
              </w:rPr>
              <w:t xml:space="preserve"> where the UE is configured to transmit PUCCH. </w:t>
            </w:r>
            <w:r w:rsidRPr="00914A9A">
              <w:rPr>
                <w:rFonts w:ascii="Times New Roman" w:eastAsia="Yu Mincho" w:hAnsi="Times New Roman" w:cs="Times New Roman"/>
                <w:sz w:val="20"/>
                <w:szCs w:val="20"/>
                <w:lang w:val="en-GB"/>
              </w:rPr>
              <w:t xml:space="preserve">If </w:t>
            </w:r>
            <w:r w:rsidRPr="00914A9A">
              <w:rPr>
                <w:rFonts w:ascii="Times New Roman" w:eastAsia="Yu Mincho" w:hAnsi="Times New Roman" w:cs="Times New Roman"/>
                <w:iCs/>
                <w:sz w:val="20"/>
                <w:szCs w:val="20"/>
                <w:lang w:val="en-GB"/>
              </w:rPr>
              <w:t>PUCCH</w:t>
            </w:r>
            <w:r w:rsidRPr="00914A9A">
              <w:rPr>
                <w:rFonts w:ascii="Times New Roman" w:eastAsia="Yu Mincho" w:hAnsi="Times New Roman" w:cs="Times New Roman"/>
                <w:sz w:val="20"/>
                <w:szCs w:val="20"/>
                <w:lang w:val="en-GB"/>
              </w:rPr>
              <w:t xml:space="preserve"> is not configured for any of the </w:t>
            </w:r>
            <w:r w:rsidRPr="00914A9A">
              <w:rPr>
                <w:rFonts w:ascii="Times New Roman" w:eastAsia="Yu Mincho" w:hAnsi="Times New Roman" w:cs="Times New Roman"/>
                <w:iCs/>
                <w:sz w:val="20"/>
                <w:szCs w:val="20"/>
                <w:lang w:val="en-GB"/>
              </w:rPr>
              <w:t xml:space="preserve">two UL carriers, the </w:t>
            </w:r>
            <w:r w:rsidRPr="00914A9A">
              <w:rPr>
                <w:rFonts w:ascii="Times New Roman" w:eastAsia="Yu Mincho" w:hAnsi="Times New Roman" w:cs="Times New Roman"/>
                <w:iCs/>
                <w:sz w:val="20"/>
                <w:szCs w:val="20"/>
              </w:rPr>
              <w:t>UE prioritizes power allocation for transmissions on</w:t>
            </w:r>
            <w:r w:rsidRPr="00914A9A">
              <w:rPr>
                <w:rFonts w:ascii="Times New Roman" w:eastAsia="Yu Mincho" w:hAnsi="Times New Roman" w:cs="Times New Roman"/>
                <w:sz w:val="20"/>
                <w:szCs w:val="20"/>
                <w:lang w:val="en-GB"/>
              </w:rPr>
              <w:t xml:space="preserve"> the non-supplementary UL carrier.</w:t>
            </w:r>
          </w:p>
          <w:p w14:paraId="4C362858" w14:textId="77777777" w:rsidR="00EA45CD" w:rsidRPr="00914A9A" w:rsidRDefault="00EA45CD" w:rsidP="00EA45CD">
            <w:pPr>
              <w:jc w:val="both"/>
              <w:rPr>
                <w:color w:val="4F81BD" w:themeColor="accent1"/>
                <w:lang w:val="en-GB" w:eastAsia="ja-JP"/>
              </w:rPr>
            </w:pPr>
          </w:p>
          <w:p w14:paraId="2C17C062" w14:textId="75C906FD" w:rsidR="00EA45CD" w:rsidRPr="00EA45CD" w:rsidRDefault="00EA45CD"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BD09AB0" w14:textId="77777777" w:rsidR="00EA45CD" w:rsidRDefault="00EA45CD" w:rsidP="00AC1600">
            <w:pPr>
              <w:spacing w:after="0"/>
              <w:rPr>
                <w:rFonts w:ascii="Calibri" w:hAnsi="Calibri" w:cs="Calibri"/>
              </w:rPr>
            </w:pPr>
          </w:p>
          <w:p w14:paraId="6FB53E6C" w14:textId="54B69720" w:rsidR="00EA45CD" w:rsidRDefault="00EA45CD" w:rsidP="00AC1600">
            <w:pPr>
              <w:spacing w:after="0"/>
              <w:rPr>
                <w:rFonts w:ascii="Calibri" w:hAnsi="Calibri" w:cs="Calibri"/>
              </w:rPr>
            </w:pPr>
            <w:r w:rsidRPr="00F74DFE">
              <w:rPr>
                <w:rFonts w:ascii="Calibri" w:hAnsi="Calibri" w:cs="Calibri"/>
                <w:highlight w:val="cyan"/>
              </w:rPr>
              <w:t xml:space="preserve">The power-scaling is carried out (if necessary) such that the UE transmit power does not exceed </w:t>
            </w:r>
            <w:proofErr w:type="spellStart"/>
            <w:r w:rsidRPr="00F74DFE">
              <w:rPr>
                <w:rFonts w:ascii="Calibri" w:hAnsi="Calibri" w:cs="Calibri"/>
                <w:highlight w:val="cyan"/>
              </w:rPr>
              <w:t>PCMAX_hat</w:t>
            </w:r>
            <w:proofErr w:type="spellEnd"/>
            <w:r w:rsidRPr="00F74DFE">
              <w:rPr>
                <w:rFonts w:ascii="Calibri" w:hAnsi="Calibri" w:cs="Calibri"/>
                <w:highlight w:val="cyan"/>
              </w:rPr>
              <w:t xml:space="preserve"> at any point of time. </w:t>
            </w:r>
            <w:r>
              <w:rPr>
                <w:rFonts w:ascii="Calibri" w:hAnsi="Calibri" w:cs="Calibri"/>
                <w:highlight w:val="yellow"/>
              </w:rPr>
              <w:t xml:space="preserve"> </w:t>
            </w:r>
          </w:p>
        </w:tc>
      </w:tr>
      <w:tr w:rsidR="002C4DB9" w14:paraId="7E015EAC"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EE1C3B" w14:textId="77777777" w:rsidR="002C4DB9" w:rsidRDefault="002C4DB9" w:rsidP="00AC1600">
            <w:pPr>
              <w:spacing w:after="0"/>
              <w:rPr>
                <w:rFonts w:ascii="Calibri" w:hAnsi="Calibri" w:cs="Calibri"/>
              </w:rPr>
            </w:pPr>
            <w:r>
              <w:rPr>
                <w:rFonts w:ascii="Calibri" w:hAnsi="Calibri" w:cs="Calibri"/>
              </w:rPr>
              <w:lastRenderedPageBreak/>
              <w:t>PHR</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675397C4" w14:textId="77777777" w:rsidR="002C4DB9" w:rsidRPr="00F06BF7" w:rsidRDefault="002C4DB9" w:rsidP="002C4DB9">
            <w:pPr>
              <w:keepNext/>
              <w:keepLines/>
              <w:spacing w:before="120" w:after="180"/>
              <w:ind w:left="1134" w:hanging="1134"/>
              <w:outlineLvl w:val="2"/>
              <w:rPr>
                <w:rFonts w:ascii="Arial" w:eastAsia="Yu Mincho" w:hAnsi="Arial" w:cs="Times New Roman"/>
                <w:sz w:val="28"/>
                <w:szCs w:val="20"/>
                <w:lang w:val="en-GB"/>
              </w:rPr>
            </w:pPr>
            <w:r w:rsidRPr="00F06BF7">
              <w:rPr>
                <w:rFonts w:ascii="Arial" w:eastAsia="Yu Mincho" w:hAnsi="Arial" w:cs="Times New Roman"/>
                <w:sz w:val="28"/>
                <w:szCs w:val="20"/>
                <w:lang w:val="en-GB"/>
              </w:rPr>
              <w:t>7.7.1</w:t>
            </w:r>
            <w:r w:rsidRPr="00F06BF7">
              <w:rPr>
                <w:rFonts w:ascii="Arial" w:eastAsia="Yu Mincho" w:hAnsi="Arial" w:cs="Times New Roman"/>
                <w:sz w:val="28"/>
                <w:szCs w:val="20"/>
                <w:lang w:val="en-GB"/>
              </w:rPr>
              <w:tab/>
              <w:t>Type 1 PH report</w:t>
            </w:r>
          </w:p>
          <w:p w14:paraId="0CF23803" w14:textId="77777777" w:rsidR="002C4DB9" w:rsidRPr="00F06BF7" w:rsidRDefault="002C4DB9" w:rsidP="002C4DB9">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t>
            </w:r>
          </w:p>
          <w:p w14:paraId="435B7D97" w14:textId="77777777" w:rsidR="002C4DB9" w:rsidRPr="00F06BF7" w:rsidRDefault="002C4DB9" w:rsidP="002C4DB9">
            <w:pPr>
              <w:spacing w:after="180"/>
              <w:rPr>
                <w:rFonts w:ascii="Times New Roman" w:eastAsia="Yu Mincho" w:hAnsi="Times New Roman" w:cs="Times New Roman"/>
                <w:iCs/>
                <w:sz w:val="20"/>
                <w:szCs w:val="20"/>
                <w:lang w:val="en-GB"/>
              </w:rPr>
            </w:pPr>
            <w:r w:rsidRPr="00F06BF7">
              <w:rPr>
                <w:rFonts w:ascii="Times New Roman" w:eastAsia="Yu Mincho" w:hAnsi="Times New Roman" w:cs="Times New Roman"/>
                <w:sz w:val="20"/>
                <w:szCs w:val="20"/>
                <w:lang w:val="en-GB"/>
              </w:rPr>
              <w:t xml:space="preserve">If a UE is configured with multiple cells for PUSCH transmissions, where a SCS configuration </w:t>
            </w:r>
            <w:r w:rsidRPr="00F06BF7">
              <w:rPr>
                <w:rFonts w:ascii="Times New Roman" w:eastAsia="Yu Mincho" w:hAnsi="Times New Roman" w:cs="Times New Roman"/>
                <w:position w:val="-10"/>
                <w:sz w:val="20"/>
                <w:szCs w:val="20"/>
                <w:lang w:val="en-GB"/>
              </w:rPr>
              <w:object w:dxaOrig="240" w:dyaOrig="300" w14:anchorId="05332AB8">
                <v:shape id="_x0000_i1089" type="#_x0000_t75" style="width:14.5pt;height:17.5pt" o:ole="">
                  <v:imagedata r:id="rId123" o:title=""/>
                </v:shape>
                <o:OLEObject Type="Embed" ProgID="Equation.3" ShapeID="_x0000_i1089" DrawAspect="Content" ObjectID="_1632739045" r:id="rId124"/>
              </w:object>
            </w:r>
            <w:r w:rsidRPr="00F06BF7">
              <w:rPr>
                <w:rFonts w:ascii="Times New Roman" w:eastAsia="Yu Mincho" w:hAnsi="Times New Roman" w:cs="Times New Roman"/>
                <w:sz w:val="20"/>
                <w:szCs w:val="20"/>
                <w:lang w:val="en-GB"/>
              </w:rPr>
              <w:t xml:space="preserve"> on</w:t>
            </w:r>
            <w:r w:rsidRPr="00F06BF7">
              <w:rPr>
                <w:rFonts w:ascii="Times New Roman" w:eastAsia="Yu Mincho" w:hAnsi="Times New Roman" w:cs="Times New Roman"/>
                <w:sz w:val="20"/>
                <w:szCs w:val="20"/>
                <w:lang w:val="x-none" w:eastAsia="x-none"/>
              </w:rPr>
              <w:t xml:space="preserve"> </w:t>
            </w:r>
            <w:r w:rsidRPr="00F06BF7">
              <w:rPr>
                <w:rFonts w:ascii="Times New Roman" w:eastAsia="Yu Mincho" w:hAnsi="Times New Roman" w:cs="Times New Roman"/>
                <w:sz w:val="20"/>
                <w:szCs w:val="20"/>
                <w:lang w:eastAsia="x-none"/>
              </w:rPr>
              <w:t xml:space="preserve">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00" w:dyaOrig="300" w14:anchorId="16FA876C">
                <v:shape id="_x0000_i1090" type="#_x0000_t75" style="width:14.5pt;height:14.5pt" o:ole="">
                  <v:imagedata r:id="rId125" o:title=""/>
                </v:shape>
                <o:OLEObject Type="Embed" ProgID="Equation.3" ShapeID="_x0000_i1090" DrawAspect="Content" ObjectID="_1632739046" r:id="rId126"/>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20" w:dyaOrig="300" w14:anchorId="242A0504">
                <v:shape id="_x0000_i1091" type="#_x0000_t75" style="width:14.5pt;height:14.5pt" o:ole="">
                  <v:imagedata r:id="rId127" o:title=""/>
                </v:shape>
                <o:OLEObject Type="Embed" ProgID="Equation.3" ShapeID="_x0000_i1091" DrawAspect="Content" ObjectID="_1632739047" r:id="rId128"/>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00" w:dyaOrig="300" w14:anchorId="7B0F2891">
                <v:shape id="_x0000_i1092" type="#_x0000_t75" style="width:14.5pt;height:18.5pt" o:ole="">
                  <v:imagedata r:id="rId129" o:title=""/>
                </v:shape>
                <o:OLEObject Type="Embed" ProgID="Equation.3" ShapeID="_x0000_i1092" DrawAspect="Content" ObjectID="_1632739048" r:id="rId130"/>
              </w:object>
            </w:r>
            <w:r w:rsidRPr="00F06BF7">
              <w:rPr>
                <w:rFonts w:ascii="Times New Roman" w:eastAsia="Yu Mincho" w:hAnsi="Times New Roman" w:cs="Times New Roman"/>
                <w:iCs/>
                <w:sz w:val="20"/>
                <w:szCs w:val="20"/>
                <w:lang w:val="en-GB"/>
              </w:rPr>
              <w:t xml:space="preserve"> is smaller than a </w:t>
            </w:r>
            <w:r w:rsidRPr="00F06BF7">
              <w:rPr>
                <w:rFonts w:ascii="Times New Roman" w:eastAsia="Yu Mincho" w:hAnsi="Times New Roman" w:cs="Times New Roman"/>
                <w:sz w:val="20"/>
                <w:szCs w:val="20"/>
                <w:lang w:val="en-GB"/>
              </w:rPr>
              <w:t xml:space="preserve">SCS configuration </w:t>
            </w:r>
            <w:r w:rsidRPr="00F06BF7">
              <w:rPr>
                <w:rFonts w:ascii="Times New Roman" w:eastAsia="Yu Mincho" w:hAnsi="Times New Roman" w:cs="Times New Roman"/>
                <w:position w:val="-10"/>
                <w:sz w:val="20"/>
                <w:szCs w:val="20"/>
                <w:lang w:val="en-GB"/>
              </w:rPr>
              <w:object w:dxaOrig="279" w:dyaOrig="300" w14:anchorId="0F9432C6">
                <v:shape id="_x0000_i1093" type="#_x0000_t75" style="width:14.5pt;height:16.5pt" o:ole="">
                  <v:imagedata r:id="rId131" o:title=""/>
                </v:shape>
                <o:OLEObject Type="Embed" ProgID="Equation.3" ShapeID="_x0000_i1093" DrawAspect="Content" ObjectID="_1632739049" r:id="rId132"/>
              </w:object>
            </w:r>
            <w:r w:rsidRPr="00F06BF7">
              <w:rPr>
                <w:rFonts w:ascii="Times New Roman" w:eastAsia="Yu Mincho" w:hAnsi="Times New Roman" w:cs="Times New Roman"/>
                <w:sz w:val="20"/>
                <w:szCs w:val="20"/>
                <w:lang w:val="en-GB"/>
              </w:rPr>
              <w:t xml:space="preserve">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436C7F37">
                <v:shape id="_x0000_i1094" type="#_x0000_t75" style="width:14.5pt;height:14.5pt" o:ole="">
                  <v:imagedata r:id="rId133" o:title=""/>
                </v:shape>
                <o:OLEObject Type="Embed" ProgID="Equation.3" ShapeID="_x0000_i1094" DrawAspect="Content" ObjectID="_1632739050" r:id="rId134"/>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40" w:dyaOrig="300" w14:anchorId="34593E0B">
                <v:shape id="_x0000_i1095" type="#_x0000_t75" style="width:14.5pt;height:14.5pt" o:ole="">
                  <v:imagedata r:id="rId135" o:title=""/>
                </v:shape>
                <o:OLEObject Type="Embed" ProgID="Equation.3" ShapeID="_x0000_i1095" DrawAspect="Content" ObjectID="_1632739051" r:id="rId136"/>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20" w:dyaOrig="300" w14:anchorId="5EADF666">
                <v:shape id="_x0000_i1096" type="#_x0000_t75" style="width:16.5pt;height:18.5pt" o:ole="">
                  <v:imagedata r:id="rId137" o:title=""/>
                </v:shape>
                <o:OLEObject Type="Embed" ProgID="Equation.3" ShapeID="_x0000_i1096" DrawAspect="Content" ObjectID="_1632739052" r:id="rId138"/>
              </w:object>
            </w:r>
            <w:r w:rsidRPr="00F06BF7">
              <w:rPr>
                <w:rFonts w:ascii="Times New Roman" w:eastAsia="Yu Mincho" w:hAnsi="Times New Roman" w:cs="Times New Roman"/>
                <w:iCs/>
                <w:sz w:val="20"/>
                <w:szCs w:val="20"/>
                <w:lang w:val="en-GB"/>
              </w:rPr>
              <w:t xml:space="preserve">, and </w:t>
            </w:r>
            <w:r w:rsidRPr="00F06BF7">
              <w:rPr>
                <w:rFonts w:ascii="Times New Roman" w:eastAsia="Yu Mincho" w:hAnsi="Times New Roman" w:cs="Times New Roman"/>
                <w:iCs/>
                <w:sz w:val="20"/>
                <w:szCs w:val="20"/>
                <w:highlight w:val="yellow"/>
                <w:lang w:val="en-GB"/>
              </w:rPr>
              <w:t xml:space="preserve">if the UE provides a Type 1 power headroom report in a PUSCH transmission in a slot on active </w:t>
            </w:r>
            <w:r w:rsidRPr="00F06BF7">
              <w:rPr>
                <w:rFonts w:ascii="Times New Roman" w:eastAsia="Yu Mincho" w:hAnsi="Times New Roman" w:cs="Times New Roman"/>
                <w:sz w:val="20"/>
                <w:szCs w:val="20"/>
                <w:highlight w:val="yellow"/>
              </w:rPr>
              <w:t xml:space="preserve">UL BWP </w:t>
            </w:r>
            <w:r w:rsidRPr="00F06BF7">
              <w:rPr>
                <w:rFonts w:ascii="Times New Roman" w:eastAsia="Yu Mincho" w:hAnsi="Times New Roman" w:cs="Times New Roman"/>
                <w:position w:val="-10"/>
                <w:sz w:val="20"/>
                <w:szCs w:val="20"/>
                <w:highlight w:val="yellow"/>
                <w:lang w:val="en-GB"/>
              </w:rPr>
              <w:object w:dxaOrig="200" w:dyaOrig="300" w14:anchorId="52D28F0E">
                <v:shape id="_x0000_i1097" type="#_x0000_t75" style="width:14.5pt;height:14.5pt" o:ole="">
                  <v:imagedata r:id="rId125" o:title=""/>
                </v:shape>
                <o:OLEObject Type="Embed" ProgID="Equation.3" ShapeID="_x0000_i1097" DrawAspect="Content" ObjectID="_1632739053" r:id="rId139"/>
              </w:object>
            </w:r>
            <w:r w:rsidRPr="00F06BF7">
              <w:rPr>
                <w:rFonts w:ascii="Times New Roman" w:eastAsia="Yu Mincho" w:hAnsi="Times New Roman" w:cs="Times New Roman"/>
                <w:iCs/>
                <w:sz w:val="20"/>
                <w:szCs w:val="20"/>
                <w:highlight w:val="yellow"/>
                <w:lang w:val="en-GB"/>
              </w:rPr>
              <w:t xml:space="preserve"> that overlaps with multiple slots on active </w:t>
            </w:r>
            <w:r w:rsidRPr="00F06BF7">
              <w:rPr>
                <w:rFonts w:ascii="Times New Roman" w:eastAsia="Yu Mincho" w:hAnsi="Times New Roman" w:cs="Times New Roman"/>
                <w:sz w:val="20"/>
                <w:szCs w:val="20"/>
                <w:highlight w:val="yellow"/>
              </w:rPr>
              <w:t xml:space="preserve">UL BWP </w:t>
            </w:r>
            <w:r w:rsidRPr="00F06BF7">
              <w:rPr>
                <w:rFonts w:ascii="Times New Roman" w:eastAsia="Yu Mincho" w:hAnsi="Times New Roman" w:cs="Times New Roman"/>
                <w:position w:val="-10"/>
                <w:sz w:val="20"/>
                <w:szCs w:val="20"/>
                <w:highlight w:val="yellow"/>
                <w:lang w:val="en-GB"/>
              </w:rPr>
              <w:object w:dxaOrig="220" w:dyaOrig="300" w14:anchorId="72C6EA6B">
                <v:shape id="_x0000_i1098" type="#_x0000_t75" style="width:14.5pt;height:14.5pt" o:ole="">
                  <v:imagedata r:id="rId133" o:title=""/>
                </v:shape>
                <o:OLEObject Type="Embed" ProgID="Equation.3" ShapeID="_x0000_i1098" DrawAspect="Content" ObjectID="_1632739054" r:id="rId140"/>
              </w:object>
            </w:r>
            <w:r w:rsidRPr="00F06BF7">
              <w:rPr>
                <w:rFonts w:ascii="Times New Roman" w:eastAsia="Yu Mincho" w:hAnsi="Times New Roman" w:cs="Times New Roman"/>
                <w:iCs/>
                <w:sz w:val="20"/>
                <w:szCs w:val="20"/>
                <w:lang w:val="en-GB"/>
              </w:rPr>
              <w:t xml:space="preserve">, the UE provides a Type 1 power headroom report for </w:t>
            </w:r>
            <w:r w:rsidRPr="00F06BF7">
              <w:rPr>
                <w:rFonts w:ascii="Times New Roman" w:eastAsia="Yu Mincho" w:hAnsi="Times New Roman" w:cs="Times New Roman" w:hint="eastAsia"/>
                <w:iCs/>
                <w:sz w:val="20"/>
                <w:szCs w:val="20"/>
                <w:lang w:val="en-GB" w:eastAsia="ko-KR"/>
              </w:rPr>
              <w:t>the first PUSCH</w:t>
            </w:r>
            <w:r w:rsidRPr="00F06BF7">
              <w:rPr>
                <w:rFonts w:ascii="Times New Roman" w:eastAsia="Yu Mincho" w:hAnsi="Times New Roman" w:cs="Times New Roman"/>
                <w:iCs/>
                <w:sz w:val="20"/>
                <w:szCs w:val="20"/>
                <w:lang w:val="en-GB" w:eastAsia="ko-KR"/>
              </w:rPr>
              <w:t>,</w:t>
            </w:r>
            <w:r w:rsidRPr="00F06BF7">
              <w:rPr>
                <w:rFonts w:ascii="Times New Roman" w:eastAsia="Yu Mincho" w:hAnsi="Times New Roman" w:cs="Times New Roman" w:hint="eastAsia"/>
                <w:iCs/>
                <w:sz w:val="20"/>
                <w:szCs w:val="20"/>
                <w:lang w:val="en-GB" w:eastAsia="ko-KR"/>
              </w:rPr>
              <w:t xml:space="preserve"> if any</w:t>
            </w:r>
            <w:r w:rsidRPr="00F06BF7">
              <w:rPr>
                <w:rFonts w:ascii="Times New Roman" w:eastAsia="Yu Mincho" w:hAnsi="Times New Roman" w:cs="Times New Roman"/>
                <w:iCs/>
                <w:sz w:val="20"/>
                <w:szCs w:val="20"/>
                <w:lang w:val="en-GB" w:eastAsia="ko-KR"/>
              </w:rPr>
              <w:t>,</w:t>
            </w:r>
            <w:r w:rsidRPr="00F06BF7">
              <w:rPr>
                <w:rFonts w:ascii="Times New Roman" w:eastAsia="Yu Mincho" w:hAnsi="Times New Roman" w:cs="Times New Roman" w:hint="eastAsia"/>
                <w:iCs/>
                <w:sz w:val="20"/>
                <w:szCs w:val="20"/>
                <w:lang w:val="en-GB" w:eastAsia="ko-KR"/>
              </w:rPr>
              <w:t xml:space="preserve"> on</w:t>
            </w:r>
            <w:r w:rsidRPr="00F06BF7">
              <w:rPr>
                <w:rFonts w:ascii="Times New Roman" w:eastAsia="Yu Mincho" w:hAnsi="Times New Roman" w:cs="Times New Roman"/>
                <w:iCs/>
                <w:sz w:val="20"/>
                <w:szCs w:val="20"/>
                <w:lang w:val="en-GB"/>
              </w:rPr>
              <w:t xml:space="preserve"> the first slot of the multiple slots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541BFF02">
                <v:shape id="_x0000_i1099" type="#_x0000_t75" style="width:14.5pt;height:14.5pt" o:ole="">
                  <v:imagedata r:id="rId133" o:title=""/>
                </v:shape>
                <o:OLEObject Type="Embed" ProgID="Equation.3" ShapeID="_x0000_i1099" DrawAspect="Content" ObjectID="_1632739055" r:id="rId141"/>
              </w:object>
            </w:r>
            <w:r w:rsidRPr="00F06BF7">
              <w:rPr>
                <w:rFonts w:ascii="Times New Roman" w:eastAsia="Yu Mincho" w:hAnsi="Times New Roman" w:cs="Times New Roman"/>
                <w:iCs/>
                <w:sz w:val="20"/>
                <w:szCs w:val="20"/>
                <w:lang w:val="en-GB"/>
              </w:rPr>
              <w:t xml:space="preserve"> </w:t>
            </w:r>
            <w:r w:rsidRPr="00F06BF7">
              <w:rPr>
                <w:rFonts w:ascii="Times New Roman" w:eastAsia="Yu Mincho" w:hAnsi="Times New Roman" w:cs="Times New Roman"/>
                <w:sz w:val="20"/>
                <w:szCs w:val="20"/>
                <w:lang w:val="en-GB"/>
              </w:rPr>
              <w:t xml:space="preserve">that fully overlaps with the slot on active UL BWP </w:t>
            </w:r>
            <w:r w:rsidRPr="00F06BF7">
              <w:rPr>
                <w:rFonts w:ascii="Times New Roman" w:eastAsia="Yu Mincho" w:hAnsi="Times New Roman" w:cs="Times New Roman"/>
                <w:position w:val="-10"/>
                <w:sz w:val="20"/>
                <w:szCs w:val="20"/>
                <w:lang w:val="en-GB"/>
              </w:rPr>
              <w:object w:dxaOrig="200" w:dyaOrig="300" w14:anchorId="5112DE8B">
                <v:shape id="_x0000_i1100" type="#_x0000_t75" style="width:14.5pt;height:14.5pt" o:ole="">
                  <v:imagedata r:id="rId125" o:title=""/>
                </v:shape>
                <o:OLEObject Type="Embed" ProgID="Equation.3" ShapeID="_x0000_i1100" DrawAspect="Content" ObjectID="_1632739056" r:id="rId142"/>
              </w:object>
            </w:r>
            <w:r w:rsidRPr="00F06BF7">
              <w:rPr>
                <w:rFonts w:ascii="Times New Roman" w:eastAsia="Yu Mincho" w:hAnsi="Times New Roman" w:cs="Times New Roman"/>
                <w:sz w:val="20"/>
                <w:szCs w:val="20"/>
                <w:lang w:val="en-GB"/>
              </w:rPr>
              <w:t>.</w:t>
            </w:r>
          </w:p>
          <w:p w14:paraId="27EDF408" w14:textId="77777777" w:rsidR="002C4DB9" w:rsidRPr="00AB5567" w:rsidRDefault="002C4DB9" w:rsidP="002C4DB9">
            <w:pPr>
              <w:spacing w:after="180"/>
              <w:rPr>
                <w:rFonts w:ascii="Times New Roman" w:eastAsia="Yu Mincho" w:hAnsi="Times New Roman" w:cs="Times New Roman"/>
                <w:iCs/>
                <w:sz w:val="20"/>
                <w:szCs w:val="20"/>
                <w:highlight w:val="yellow"/>
                <w:lang w:val="en-GB"/>
              </w:rPr>
            </w:pPr>
            <w:r w:rsidRPr="00F06BF7">
              <w:rPr>
                <w:rFonts w:ascii="Times New Roman" w:eastAsia="Yu Mincho" w:hAnsi="Times New Roman" w:cs="Times New Roman"/>
                <w:sz w:val="20"/>
                <w:szCs w:val="20"/>
                <w:lang w:val="en-GB"/>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00" w:dyaOrig="300" w14:anchorId="5BF06D23">
                <v:shape id="_x0000_i1101" type="#_x0000_t75" style="width:14.5pt;height:14.5pt" o:ole="">
                  <v:imagedata r:id="rId125" o:title=""/>
                </v:shape>
                <o:OLEObject Type="Embed" ProgID="Equation.3" ShapeID="_x0000_i1101" DrawAspect="Content" ObjectID="_1632739057" r:id="rId143"/>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20" w:dyaOrig="300" w14:anchorId="3197AE1C">
                <v:shape id="_x0000_i1102" type="#_x0000_t75" style="width:14.5pt;height:14.5pt" o:ole="">
                  <v:imagedata r:id="rId127" o:title=""/>
                </v:shape>
                <o:OLEObject Type="Embed" ProgID="Equation.3" ShapeID="_x0000_i1102" DrawAspect="Content" ObjectID="_1632739058" r:id="rId144"/>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00" w:dyaOrig="300" w14:anchorId="22FF2C35">
                <v:shape id="_x0000_i1103" type="#_x0000_t75" style="width:14.5pt;height:18.5pt" o:ole="">
                  <v:imagedata r:id="rId129" o:title=""/>
                </v:shape>
                <o:OLEObject Type="Embed" ProgID="Equation.3" ShapeID="_x0000_i1103" DrawAspect="Content" ObjectID="_1632739059" r:id="rId145"/>
              </w:object>
            </w:r>
            <w:r w:rsidRPr="00F06BF7">
              <w:rPr>
                <w:rFonts w:ascii="Times New Roman" w:eastAsia="Yu Mincho" w:hAnsi="Times New Roman" w:cs="Times New Roman"/>
                <w:iCs/>
                <w:sz w:val="20"/>
                <w:szCs w:val="20"/>
                <w:lang w:val="en-GB"/>
              </w:rPr>
              <w:t xml:space="preserve">, a second </w:t>
            </w:r>
            <w:r w:rsidRPr="00F06BF7">
              <w:rPr>
                <w:rFonts w:ascii="Times New Roman" w:eastAsia="Yu Mincho" w:hAnsi="Times New Roman" w:cs="Times New Roman"/>
                <w:sz w:val="20"/>
                <w:szCs w:val="20"/>
                <w:lang w:val="en-GB"/>
              </w:rPr>
              <w:t xml:space="preserve">PUSCH transmission on active </w:t>
            </w:r>
            <w:r w:rsidRPr="00F06BF7">
              <w:rPr>
                <w:rFonts w:ascii="Times New Roman" w:eastAsia="Yu Mincho" w:hAnsi="Times New Roman" w:cs="Times New Roman"/>
                <w:sz w:val="20"/>
                <w:szCs w:val="20"/>
              </w:rPr>
              <w:t xml:space="preserve">UL BWP </w:t>
            </w:r>
            <w:r w:rsidRPr="00F06BF7">
              <w:rPr>
                <w:rFonts w:ascii="Times New Roman" w:eastAsia="Yu Mincho" w:hAnsi="Times New Roman" w:cs="Times New Roman"/>
                <w:position w:val="-10"/>
                <w:sz w:val="20"/>
                <w:szCs w:val="20"/>
                <w:lang w:val="en-GB"/>
              </w:rPr>
              <w:object w:dxaOrig="220" w:dyaOrig="300" w14:anchorId="324FC466">
                <v:shape id="_x0000_i1104" type="#_x0000_t75" style="width:14.5pt;height:14.5pt" o:ole="">
                  <v:imagedata r:id="rId133" o:title=""/>
                </v:shape>
                <o:OLEObject Type="Embed" ProgID="Equation.3" ShapeID="_x0000_i1104" DrawAspect="Content" ObjectID="_1632739060" r:id="rId146"/>
              </w:object>
            </w:r>
            <w:r w:rsidRPr="00F06BF7">
              <w:rPr>
                <w:rFonts w:ascii="Times New Roman" w:eastAsia="Yu Mincho" w:hAnsi="Times New Roman" w:cs="Times New Roman"/>
                <w:iCs/>
                <w:sz w:val="20"/>
                <w:szCs w:val="20"/>
                <w:lang w:val="en-GB"/>
              </w:rPr>
              <w:t xml:space="preserve"> of </w:t>
            </w:r>
            <w:r w:rsidRPr="00F06BF7">
              <w:rPr>
                <w:rFonts w:ascii="Times New Roman" w:eastAsia="Yu Mincho" w:hAnsi="Times New Roman" w:cs="Times New Roman"/>
                <w:sz w:val="20"/>
                <w:szCs w:val="20"/>
                <w:lang w:val="x-none" w:eastAsia="x-none"/>
              </w:rPr>
              <w:t xml:space="preserve">carrier </w:t>
            </w:r>
            <w:r w:rsidRPr="00F06BF7">
              <w:rPr>
                <w:rFonts w:ascii="Times New Roman" w:eastAsia="Yu Mincho" w:hAnsi="Times New Roman" w:cs="Times New Roman"/>
                <w:position w:val="-10"/>
                <w:sz w:val="20"/>
                <w:szCs w:val="20"/>
                <w:lang w:val="en-GB"/>
              </w:rPr>
              <w:object w:dxaOrig="240" w:dyaOrig="300" w14:anchorId="392E3A0C">
                <v:shape id="_x0000_i1105" type="#_x0000_t75" style="width:14.5pt;height:14.5pt" o:ole="">
                  <v:imagedata r:id="rId135" o:title=""/>
                </v:shape>
                <o:OLEObject Type="Embed" ProgID="Equation.3" ShapeID="_x0000_i1105" DrawAspect="Content" ObjectID="_1632739061" r:id="rId147"/>
              </w:object>
            </w:r>
            <w:r w:rsidRPr="00F06BF7">
              <w:rPr>
                <w:rFonts w:ascii="Times New Roman" w:eastAsia="Yu Mincho" w:hAnsi="Times New Roman" w:cs="Times New Roman"/>
                <w:sz w:val="20"/>
                <w:szCs w:val="20"/>
                <w:lang w:eastAsia="x-none"/>
              </w:rPr>
              <w:t xml:space="preserve"> of </w:t>
            </w:r>
            <w:r w:rsidRPr="00F06BF7">
              <w:rPr>
                <w:rFonts w:ascii="Times New Roman" w:eastAsia="Yu Mincho" w:hAnsi="Times New Roman" w:cs="Times New Roman"/>
                <w:sz w:val="20"/>
                <w:szCs w:val="20"/>
                <w:lang w:val="x-none" w:eastAsia="x-none"/>
              </w:rPr>
              <w:t xml:space="preserve">serving cell </w:t>
            </w:r>
            <w:r w:rsidRPr="00F06BF7">
              <w:rPr>
                <w:rFonts w:ascii="Times New Roman" w:eastAsia="Yu Mincho" w:hAnsi="Times New Roman" w:cs="Times New Roman"/>
                <w:position w:val="-10"/>
                <w:sz w:val="20"/>
                <w:szCs w:val="20"/>
                <w:lang w:val="en-GB"/>
              </w:rPr>
              <w:object w:dxaOrig="220" w:dyaOrig="300" w14:anchorId="3D75B2A7">
                <v:shape id="_x0000_i1106" type="#_x0000_t75" style="width:16.5pt;height:18.5pt" o:ole="">
                  <v:imagedata r:id="rId148" o:title=""/>
                </v:shape>
                <o:OLEObject Type="Embed" ProgID="Equation.3" ShapeID="_x0000_i1106" DrawAspect="Content" ObjectID="_1632739062" r:id="rId149"/>
              </w:object>
            </w:r>
            <w:r w:rsidRPr="00F06BF7">
              <w:rPr>
                <w:rFonts w:ascii="Times New Roman" w:eastAsia="Yu Mincho" w:hAnsi="Times New Roman" w:cs="Times New Roman"/>
                <w:iCs/>
                <w:sz w:val="20"/>
                <w:szCs w:val="20"/>
                <w:lang w:val="en-GB"/>
              </w:rPr>
              <w:t xml:space="preserve"> that overlaps with the first PUSCH transmission </w:t>
            </w:r>
            <w:r w:rsidRPr="00AB5567">
              <w:rPr>
                <w:rFonts w:ascii="Times New Roman" w:eastAsia="Yu Mincho" w:hAnsi="Times New Roman" w:cs="Times New Roman"/>
                <w:iCs/>
                <w:sz w:val="20"/>
                <w:szCs w:val="20"/>
                <w:highlight w:val="yellow"/>
                <w:lang w:val="en-GB"/>
              </w:rPr>
              <w:t xml:space="preserve">if </w:t>
            </w:r>
          </w:p>
          <w:p w14:paraId="6EB79924" w14:textId="77777777" w:rsidR="002C4DB9" w:rsidRPr="00AB5567" w:rsidRDefault="002C4DB9" w:rsidP="002C4DB9">
            <w:pPr>
              <w:spacing w:after="180"/>
              <w:ind w:left="568" w:hanging="284"/>
              <w:rPr>
                <w:rFonts w:ascii="Times New Roman" w:eastAsia="Yu Mincho" w:hAnsi="Times New Roman" w:cs="Times New Roman"/>
                <w:sz w:val="20"/>
                <w:szCs w:val="20"/>
                <w:highlight w:val="yellow"/>
                <w:lang w:val="x-none"/>
              </w:rPr>
            </w:pPr>
            <w:r w:rsidRPr="00AB5567">
              <w:rPr>
                <w:rFonts w:ascii="Times New Roman" w:eastAsia="Yu Mincho" w:hAnsi="Times New Roman" w:cs="Times New Roman"/>
                <w:sz w:val="20"/>
                <w:szCs w:val="20"/>
                <w:highlight w:val="yellow"/>
                <w:lang w:val="x-none"/>
              </w:rPr>
              <w:t>-</w:t>
            </w:r>
            <w:r w:rsidRPr="00AB5567">
              <w:rPr>
                <w:rFonts w:ascii="Times New Roman" w:eastAsia="Yu Mincho" w:hAnsi="Times New Roman" w:cs="Times New Roman"/>
                <w:sz w:val="20"/>
                <w:szCs w:val="20"/>
                <w:highlight w:val="yellow"/>
                <w:lang w:val="x-none"/>
              </w:rPr>
              <w:tab/>
              <w:t xml:space="preserve">the second PUSCH transmission is </w:t>
            </w:r>
            <w:r w:rsidRPr="00AB5567">
              <w:rPr>
                <w:rFonts w:ascii="Times New Roman" w:eastAsia="Yu Mincho" w:hAnsi="Times New Roman" w:cs="Times New Roman"/>
                <w:sz w:val="20"/>
                <w:szCs w:val="20"/>
                <w:highlight w:val="yellow"/>
              </w:rPr>
              <w:t>scheduled by</w:t>
            </w:r>
            <w:r w:rsidRPr="00AB5567">
              <w:rPr>
                <w:rFonts w:ascii="Times New Roman" w:eastAsia="Yu Mincho" w:hAnsi="Times New Roman" w:cs="Times New Roman"/>
                <w:sz w:val="20"/>
                <w:szCs w:val="20"/>
                <w:highlight w:val="yellow"/>
                <w:lang w:val="x-none"/>
              </w:rPr>
              <w:t xml:space="preserve"> a DCI format 0_0 or a DCI format 0_1 in a PDCCH received in a second PDCCH monitoring occasion, and</w:t>
            </w:r>
          </w:p>
          <w:p w14:paraId="147AE9CD" w14:textId="77777777" w:rsidR="002C4DB9" w:rsidRPr="00F06BF7" w:rsidRDefault="002C4DB9" w:rsidP="002C4DB9">
            <w:pPr>
              <w:spacing w:after="180"/>
              <w:ind w:left="568" w:hanging="284"/>
              <w:rPr>
                <w:rFonts w:ascii="Times New Roman" w:eastAsia="Yu Mincho" w:hAnsi="Times New Roman" w:cs="Times New Roman"/>
                <w:sz w:val="20"/>
                <w:szCs w:val="20"/>
                <w:lang w:val="x-none"/>
              </w:rPr>
            </w:pPr>
            <w:r w:rsidRPr="00AB5567">
              <w:rPr>
                <w:rFonts w:ascii="Times New Roman" w:eastAsia="Yu Mincho" w:hAnsi="Times New Roman" w:cs="Times New Roman"/>
                <w:sz w:val="20"/>
                <w:szCs w:val="20"/>
                <w:highlight w:val="yellow"/>
                <w:lang w:val="x-none"/>
              </w:rPr>
              <w:t>-</w:t>
            </w:r>
            <w:r w:rsidRPr="00AB5567">
              <w:rPr>
                <w:rFonts w:ascii="Times New Roman" w:eastAsia="Yu Mincho" w:hAnsi="Times New Roman" w:cs="Times New Roman"/>
                <w:sz w:val="20"/>
                <w:szCs w:val="20"/>
                <w:highlight w:val="yellow"/>
                <w:lang w:val="x-none"/>
              </w:rPr>
              <w:tab/>
              <w:t xml:space="preserve">the second PDCCH monitoring occasion is after a first PDCCH monitoring occasion where the UE detects </w:t>
            </w:r>
            <w:r w:rsidRPr="00AB5567">
              <w:rPr>
                <w:rFonts w:ascii="Times New Roman" w:eastAsia="Yu Mincho" w:hAnsi="Times New Roman" w:cs="Times New Roman"/>
                <w:sz w:val="20"/>
                <w:szCs w:val="20"/>
                <w:highlight w:val="yellow"/>
              </w:rPr>
              <w:t>the earliest</w:t>
            </w:r>
            <w:r w:rsidRPr="00AB5567">
              <w:rPr>
                <w:rFonts w:ascii="Times New Roman" w:eastAsia="Yu Mincho" w:hAnsi="Times New Roman" w:cs="Times New Roman"/>
                <w:sz w:val="20"/>
                <w:szCs w:val="20"/>
                <w:highlight w:val="yellow"/>
                <w:lang w:val="x-none"/>
              </w:rPr>
              <w:t xml:space="preserve"> DCI format 0_0 or DCI format 0_1 scheduling </w:t>
            </w:r>
            <w:r w:rsidRPr="00AB5567">
              <w:rPr>
                <w:rFonts w:ascii="Times New Roman" w:eastAsia="Yu Mincho" w:hAnsi="Times New Roman" w:cs="Times New Roman"/>
                <w:sz w:val="20"/>
                <w:szCs w:val="20"/>
                <w:highlight w:val="yellow"/>
              </w:rPr>
              <w:t>an initial</w:t>
            </w:r>
            <w:r w:rsidRPr="00AB5567">
              <w:rPr>
                <w:rFonts w:ascii="Times New Roman" w:eastAsia="Yu Mincho" w:hAnsi="Times New Roman" w:cs="Times New Roman"/>
                <w:sz w:val="20"/>
                <w:szCs w:val="20"/>
                <w:highlight w:val="yellow"/>
                <w:lang w:val="x-none"/>
              </w:rPr>
              <w:t xml:space="preserve"> transmission</w:t>
            </w:r>
            <w:r w:rsidRPr="00AB5567">
              <w:rPr>
                <w:rFonts w:ascii="Times New Roman" w:eastAsia="Yu Mincho" w:hAnsi="Times New Roman" w:cs="Times New Roman"/>
                <w:sz w:val="20"/>
                <w:szCs w:val="20"/>
                <w:highlight w:val="yellow"/>
              </w:rPr>
              <w:t xml:space="preserve"> </w:t>
            </w:r>
            <w:r w:rsidRPr="00AB5567">
              <w:rPr>
                <w:rFonts w:ascii="Times New Roman" w:eastAsia="Yu Mincho" w:hAnsi="Times New Roman" w:cs="Times New Roman"/>
                <w:sz w:val="20"/>
                <w:szCs w:val="20"/>
                <w:highlight w:val="yellow"/>
                <w:lang w:val="x-none"/>
              </w:rPr>
              <w:t xml:space="preserve">of a transport block </w:t>
            </w:r>
            <w:r w:rsidRPr="00AB5567">
              <w:rPr>
                <w:rFonts w:ascii="Times New Roman" w:eastAsia="Yu Mincho" w:hAnsi="Times New Roman" w:cs="Times New Roman"/>
                <w:sz w:val="20"/>
                <w:szCs w:val="20"/>
                <w:highlight w:val="yellow"/>
              </w:rPr>
              <w:t>after</w:t>
            </w:r>
            <w:r w:rsidRPr="00AB5567">
              <w:rPr>
                <w:rFonts w:ascii="Times New Roman" w:eastAsia="Yu Mincho" w:hAnsi="Times New Roman" w:cs="Times New Roman"/>
                <w:sz w:val="20"/>
                <w:szCs w:val="20"/>
                <w:highlight w:val="yellow"/>
                <w:lang w:val="x-none"/>
              </w:rPr>
              <w:t xml:space="preserve"> a power headroom report was triggered</w:t>
            </w:r>
            <w:r w:rsidRPr="00F06BF7">
              <w:rPr>
                <w:rFonts w:ascii="Times New Roman" w:eastAsia="Yu Mincho" w:hAnsi="Times New Roman" w:cs="Times New Roman"/>
                <w:sz w:val="20"/>
                <w:szCs w:val="20"/>
                <w:lang w:val="x-none"/>
              </w:rPr>
              <w:t xml:space="preserve"> </w:t>
            </w:r>
          </w:p>
          <w:p w14:paraId="7D29D744" w14:textId="04332D97" w:rsidR="002C4DB9" w:rsidRPr="002C4DB9" w:rsidRDefault="002C4DB9" w:rsidP="00AC1600">
            <w:pPr>
              <w:spacing w:after="0"/>
              <w:rPr>
                <w:rFonts w:ascii="Calibri" w:hAnsi="Calibri" w:cs="Calibri"/>
                <w:lang w:val="x-none"/>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934472F" w14:textId="14621755" w:rsidR="002C4DB9" w:rsidRDefault="002C4DB9" w:rsidP="00AC1600">
            <w:pPr>
              <w:spacing w:after="0"/>
              <w:rPr>
                <w:rFonts w:ascii="Calibri" w:hAnsi="Calibri" w:cs="Calibri"/>
              </w:rPr>
            </w:pPr>
          </w:p>
          <w:p w14:paraId="759BBD19" w14:textId="77777777" w:rsidR="002C4DB9" w:rsidRPr="00F74DFE" w:rsidRDefault="002C4DB9" w:rsidP="00AC1600">
            <w:pPr>
              <w:spacing w:after="0"/>
              <w:rPr>
                <w:rFonts w:ascii="Calibri" w:hAnsi="Calibri" w:cs="Calibri"/>
                <w:highlight w:val="cyan"/>
                <w:lang w:eastAsia="ja-JP"/>
              </w:rPr>
            </w:pPr>
            <w:r w:rsidRPr="00F74DFE">
              <w:rPr>
                <w:rFonts w:ascii="Calibri" w:hAnsi="Calibri" w:cs="Calibri"/>
                <w:highlight w:val="cyan"/>
                <w:lang w:eastAsia="ja-JP"/>
              </w:rPr>
              <w:t>The procedure applies assuming all UL CCs are timing aligned</w:t>
            </w:r>
          </w:p>
          <w:p w14:paraId="72B25EEA" w14:textId="77777777" w:rsidR="002C4DB9" w:rsidRPr="00F74DFE" w:rsidRDefault="002C4DB9" w:rsidP="00AC1600">
            <w:pPr>
              <w:spacing w:after="0"/>
              <w:rPr>
                <w:rFonts w:ascii="Calibri" w:hAnsi="Calibri" w:cs="Calibri"/>
                <w:highlight w:val="cyan"/>
                <w:lang w:eastAsia="ja-JP"/>
              </w:rPr>
            </w:pPr>
            <w:r w:rsidRPr="00F74DFE">
              <w:rPr>
                <w:rFonts w:ascii="Calibri" w:hAnsi="Calibri" w:cs="Calibri"/>
                <w:highlight w:val="cyan"/>
                <w:lang w:eastAsia="ja-JP"/>
              </w:rPr>
              <w:t xml:space="preserve">(Note: the “timing aligned” is for alignment between different </w:t>
            </w:r>
            <w:proofErr w:type="gramStart"/>
            <w:r w:rsidRPr="00F74DFE">
              <w:rPr>
                <w:rFonts w:ascii="Calibri" w:hAnsi="Calibri" w:cs="Calibri"/>
                <w:highlight w:val="cyan"/>
                <w:lang w:eastAsia="ja-JP"/>
              </w:rPr>
              <w:t>companies</w:t>
            </w:r>
            <w:proofErr w:type="gramEnd"/>
            <w:r w:rsidRPr="00F74DFE">
              <w:rPr>
                <w:rFonts w:ascii="Calibri" w:hAnsi="Calibri" w:cs="Calibri"/>
                <w:highlight w:val="cyan"/>
                <w:lang w:eastAsia="ja-JP"/>
              </w:rPr>
              <w:t xml:space="preserve"> understandings and not intended for clarification in the specifications)</w:t>
            </w:r>
          </w:p>
          <w:p w14:paraId="3FF03A82" w14:textId="4A680A5B" w:rsidR="002C4DB9" w:rsidRDefault="002C4DB9" w:rsidP="00AC1600">
            <w:pPr>
              <w:spacing w:after="0"/>
              <w:rPr>
                <w:rFonts w:ascii="Calibri" w:hAnsi="Calibri" w:cs="Calibri"/>
              </w:rPr>
            </w:pPr>
          </w:p>
        </w:tc>
      </w:tr>
      <w:tr w:rsidR="002C4DB9" w14:paraId="0D50E512"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9D756" w14:textId="7956828A" w:rsidR="002C4DB9" w:rsidRDefault="002C4DB9" w:rsidP="00AC1600">
            <w:pPr>
              <w:spacing w:after="0"/>
              <w:rPr>
                <w:rFonts w:ascii="Calibri" w:hAnsi="Calibri" w:cs="Calibri"/>
              </w:rPr>
            </w:pPr>
            <w:r>
              <w:rPr>
                <w:rFonts w:ascii="Calibri" w:hAnsi="Calibri" w:cs="Calibri"/>
              </w:rPr>
              <w:t>Slot format (check cross-CC SFI)</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384F1C49" w14:textId="77777777" w:rsidR="002C4DB9" w:rsidRDefault="002C4DB9" w:rsidP="00AC1600">
            <w:pPr>
              <w:spacing w:after="0"/>
              <w:rPr>
                <w:rFonts w:ascii="Calibri" w:hAnsi="Calibri" w:cs="Calibri"/>
              </w:rPr>
            </w:pPr>
          </w:p>
          <w:p w14:paraId="4DFCEA12" w14:textId="77777777" w:rsidR="002C4DB9" w:rsidRPr="00442896" w:rsidRDefault="002C4DB9" w:rsidP="002C4DB9">
            <w:pPr>
              <w:keepNext/>
              <w:keepLines/>
              <w:spacing w:before="120" w:after="180"/>
              <w:ind w:left="1134" w:hanging="1134"/>
              <w:outlineLvl w:val="2"/>
              <w:rPr>
                <w:rFonts w:ascii="Arial" w:eastAsia="Yu Mincho" w:hAnsi="Arial" w:cs="Times New Roman"/>
                <w:sz w:val="28"/>
                <w:szCs w:val="20"/>
                <w:lang w:val="en-GB"/>
              </w:rPr>
            </w:pPr>
            <w:r w:rsidRPr="00442896">
              <w:rPr>
                <w:rFonts w:ascii="Arial" w:eastAsia="Yu Mincho" w:hAnsi="Arial" w:cs="Times New Roman"/>
                <w:sz w:val="28"/>
                <w:szCs w:val="20"/>
                <w:lang w:val="en-GB"/>
              </w:rPr>
              <w:t>11.1.1</w:t>
            </w:r>
            <w:r w:rsidRPr="00442896">
              <w:rPr>
                <w:rFonts w:ascii="Arial" w:eastAsia="Yu Mincho" w:hAnsi="Arial" w:cs="Times New Roman"/>
                <w:sz w:val="28"/>
                <w:szCs w:val="20"/>
                <w:lang w:val="en-GB"/>
              </w:rPr>
              <w:tab/>
              <w:t>UE procedure for determining slot format</w:t>
            </w:r>
          </w:p>
          <w:p w14:paraId="7AAC8E4D" w14:textId="77777777" w:rsidR="002C4DB9" w:rsidRDefault="002C4DB9" w:rsidP="002C4DB9">
            <w:pPr>
              <w:spacing w:after="180"/>
              <w:rPr>
                <w:rFonts w:ascii="Times New Roman" w:eastAsia="Yu Mincho" w:hAnsi="Times New Roman" w:cs="Times New Roman"/>
                <w:sz w:val="20"/>
                <w:szCs w:val="20"/>
                <w:lang w:eastAsia="zh-CN"/>
              </w:rPr>
            </w:pPr>
            <w:r>
              <w:rPr>
                <w:rFonts w:ascii="Times New Roman" w:eastAsia="Yu Mincho" w:hAnsi="Times New Roman" w:cs="Times New Roman"/>
                <w:sz w:val="20"/>
                <w:szCs w:val="20"/>
                <w:lang w:eastAsia="zh-CN"/>
              </w:rPr>
              <w:t>[…]</w:t>
            </w:r>
          </w:p>
          <w:p w14:paraId="48DC110A" w14:textId="77777777" w:rsidR="002C4DB9" w:rsidRPr="00310854" w:rsidRDefault="002C4DB9" w:rsidP="002C4DB9">
            <w:pPr>
              <w:spacing w:after="180"/>
              <w:rPr>
                <w:rFonts w:ascii="Times New Roman" w:eastAsia="Yu Mincho" w:hAnsi="Times New Roman" w:cs="Times New Roman"/>
                <w:sz w:val="20"/>
                <w:szCs w:val="20"/>
              </w:rPr>
            </w:pPr>
            <w:r w:rsidRPr="00310854">
              <w:rPr>
                <w:rFonts w:ascii="Times New Roman" w:eastAsia="Yu Mincho" w:hAnsi="Times New Roman" w:cs="Times New Roman"/>
                <w:sz w:val="20"/>
                <w:szCs w:val="20"/>
                <w:highlight w:val="yellow"/>
              </w:rPr>
              <w:lastRenderedPageBreak/>
              <w:t>F</w:t>
            </w:r>
            <w:r w:rsidRPr="00310854">
              <w:rPr>
                <w:rFonts w:ascii="Times New Roman" w:eastAsia="Yu Mincho" w:hAnsi="Times New Roman" w:cs="Times New Roman"/>
                <w:sz w:val="20"/>
                <w:szCs w:val="20"/>
                <w:highlight w:val="yellow"/>
                <w:lang w:val="en-GB"/>
              </w:rPr>
              <w:t xml:space="preserve">or a set of symbols </w:t>
            </w:r>
            <w:r w:rsidRPr="00310854">
              <w:rPr>
                <w:rFonts w:ascii="Times New Roman" w:eastAsia="Yu Mincho" w:hAnsi="Times New Roman" w:cs="Times New Roman"/>
                <w:sz w:val="20"/>
                <w:szCs w:val="20"/>
                <w:highlight w:val="yellow"/>
              </w:rPr>
              <w:t>of</w:t>
            </w:r>
            <w:r w:rsidRPr="00310854">
              <w:rPr>
                <w:rFonts w:ascii="Times New Roman" w:eastAsia="Yu Mincho" w:hAnsi="Times New Roman" w:cs="Times New Roman"/>
                <w:sz w:val="20"/>
                <w:szCs w:val="20"/>
                <w:highlight w:val="yellow"/>
                <w:lang w:val="en-GB"/>
              </w:rPr>
              <w:t xml:space="preserve"> a slot</w:t>
            </w:r>
            <w:r w:rsidRPr="00310854">
              <w:rPr>
                <w:rFonts w:ascii="Times New Roman" w:eastAsia="Yu Mincho" w:hAnsi="Times New Roman" w:cs="Times New Roman"/>
                <w:sz w:val="20"/>
                <w:szCs w:val="20"/>
                <w:lang w:val="en-GB"/>
              </w:rPr>
              <w:t xml:space="preserve">, a UE does not expect to detect a DCI format </w:t>
            </w:r>
            <w:r w:rsidRPr="00310854">
              <w:rPr>
                <w:rFonts w:ascii="Times New Roman" w:eastAsia="Yu Mincho" w:hAnsi="Times New Roman" w:cs="Times New Roman"/>
                <w:sz w:val="20"/>
                <w:szCs w:val="20"/>
              </w:rPr>
              <w:t>2_0 with an SFI-index field value</w:t>
            </w:r>
            <w:r w:rsidRPr="00310854">
              <w:rPr>
                <w:rFonts w:ascii="Times New Roman" w:eastAsia="Yu Mincho" w:hAnsi="Times New Roman" w:cs="Times New Roman"/>
                <w:sz w:val="20"/>
                <w:szCs w:val="20"/>
                <w:lang w:val="en-GB"/>
              </w:rPr>
              <w:t xml:space="preserve"> </w:t>
            </w:r>
            <w:proofErr w:type="spellStart"/>
            <w:r w:rsidRPr="00310854">
              <w:rPr>
                <w:rFonts w:ascii="Times New Roman" w:eastAsia="Yu Mincho" w:hAnsi="Times New Roman" w:cs="Times New Roman"/>
                <w:sz w:val="20"/>
                <w:szCs w:val="20"/>
                <w:lang w:val="en-GB"/>
              </w:rPr>
              <w:t>indicat</w:t>
            </w:r>
            <w:r w:rsidRPr="00310854">
              <w:rPr>
                <w:rFonts w:ascii="Times New Roman" w:eastAsia="Yu Mincho" w:hAnsi="Times New Roman" w:cs="Times New Roman"/>
                <w:sz w:val="20"/>
                <w:szCs w:val="20"/>
              </w:rPr>
              <w:t>ing</w:t>
            </w:r>
            <w:proofErr w:type="spellEnd"/>
            <w:r w:rsidRPr="00310854">
              <w:rPr>
                <w:rFonts w:ascii="Times New Roman" w:eastAsia="Yu Mincho" w:hAnsi="Times New Roman" w:cs="Times New Roman"/>
                <w:sz w:val="20"/>
                <w:szCs w:val="20"/>
                <w:lang w:val="en-GB"/>
              </w:rPr>
              <w:t xml:space="preserve"> the set of symbols </w:t>
            </w:r>
            <w:r w:rsidRPr="00310854">
              <w:rPr>
                <w:rFonts w:ascii="Times New Roman" w:eastAsia="Yu Mincho" w:hAnsi="Times New Roman" w:cs="Times New Roman"/>
                <w:sz w:val="20"/>
                <w:szCs w:val="20"/>
              </w:rPr>
              <w:t xml:space="preserve">of the slot </w:t>
            </w:r>
            <w:r w:rsidRPr="00310854">
              <w:rPr>
                <w:rFonts w:ascii="Times New Roman" w:eastAsia="Yu Mincho" w:hAnsi="Times New Roman" w:cs="Times New Roman"/>
                <w:sz w:val="20"/>
                <w:szCs w:val="20"/>
                <w:lang w:val="en-GB"/>
              </w:rPr>
              <w:t xml:space="preserve">as </w:t>
            </w:r>
            <w:proofErr w:type="spellStart"/>
            <w:r w:rsidRPr="00310854">
              <w:rPr>
                <w:rFonts w:ascii="Times New Roman" w:eastAsia="Yu Mincho" w:hAnsi="Times New Roman" w:cs="Times New Roman"/>
                <w:sz w:val="20"/>
                <w:szCs w:val="20"/>
                <w:lang w:val="en-GB"/>
              </w:rPr>
              <w:t>uplin</w:t>
            </w:r>
            <w:proofErr w:type="spellEnd"/>
            <w:r w:rsidRPr="00310854">
              <w:rPr>
                <w:rFonts w:ascii="Times New Roman" w:eastAsia="Yu Mincho" w:hAnsi="Times New Roman" w:cs="Times New Roman"/>
                <w:sz w:val="20"/>
                <w:szCs w:val="20"/>
              </w:rPr>
              <w:t>k</w:t>
            </w:r>
            <w:r w:rsidRPr="00310854">
              <w:rPr>
                <w:rFonts w:ascii="Times New Roman" w:eastAsia="Yu Mincho" w:hAnsi="Times New Roman" w:cs="Times New Roman"/>
                <w:sz w:val="20"/>
                <w:szCs w:val="20"/>
                <w:lang w:val="en-GB"/>
              </w:rPr>
              <w:t xml:space="preserve"> and </w:t>
            </w:r>
            <w:r w:rsidRPr="00310854">
              <w:rPr>
                <w:rFonts w:ascii="Times New Roman" w:eastAsia="Yu Mincho" w:hAnsi="Times New Roman" w:cs="Times New Roman"/>
                <w:sz w:val="20"/>
                <w:szCs w:val="20"/>
              </w:rPr>
              <w:t xml:space="preserve">to </w:t>
            </w:r>
            <w:r w:rsidRPr="00310854">
              <w:rPr>
                <w:rFonts w:ascii="Times New Roman" w:eastAsia="Yu Mincho" w:hAnsi="Times New Roman" w:cs="Times New Roman"/>
                <w:sz w:val="20"/>
                <w:szCs w:val="20"/>
                <w:lang w:val="en-GB"/>
              </w:rPr>
              <w:t xml:space="preserve">detect a DCI format 1_0, a DCI format 1_1, or DCI format 0_1 </w:t>
            </w:r>
            <w:r w:rsidRPr="00310854">
              <w:rPr>
                <w:rFonts w:ascii="Times New Roman" w:eastAsia="Yu Mincho" w:hAnsi="Times New Roman" w:cs="Times New Roman"/>
                <w:sz w:val="20"/>
                <w:szCs w:val="20"/>
              </w:rPr>
              <w:t>indicating</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to the UE to receive PDSCH or CSI-RS in the set of symbols of the </w:t>
            </w:r>
            <w:r w:rsidRPr="00310854">
              <w:rPr>
                <w:rFonts w:ascii="Times New Roman" w:eastAsia="Yu Mincho" w:hAnsi="Times New Roman" w:cs="Times New Roman"/>
                <w:sz w:val="20"/>
                <w:szCs w:val="20"/>
                <w:lang w:val="en-GB"/>
              </w:rPr>
              <w:t>slot</w:t>
            </w:r>
            <w:r w:rsidRPr="00310854">
              <w:rPr>
                <w:rFonts w:ascii="Times New Roman" w:eastAsia="Yu Mincho" w:hAnsi="Times New Roman" w:cs="Times New Roman"/>
                <w:sz w:val="20"/>
                <w:szCs w:val="20"/>
              </w:rPr>
              <w:t>.</w:t>
            </w:r>
          </w:p>
          <w:p w14:paraId="3D868A38" w14:textId="77777777" w:rsidR="002C4DB9" w:rsidRPr="00310854" w:rsidRDefault="002C4DB9" w:rsidP="002C4DB9">
            <w:pPr>
              <w:spacing w:after="180"/>
              <w:rPr>
                <w:rFonts w:ascii="Times New Roman" w:eastAsia="Yu Mincho" w:hAnsi="Times New Roman" w:cs="Times New Roman"/>
                <w:sz w:val="20"/>
                <w:szCs w:val="20"/>
              </w:rPr>
            </w:pPr>
            <w:r w:rsidRPr="00310854">
              <w:rPr>
                <w:rFonts w:ascii="Times New Roman" w:eastAsia="Yu Mincho" w:hAnsi="Times New Roman" w:cs="Times New Roman"/>
                <w:sz w:val="20"/>
                <w:szCs w:val="20"/>
                <w:highlight w:val="yellow"/>
              </w:rPr>
              <w:t>F</w:t>
            </w:r>
            <w:r w:rsidRPr="00310854">
              <w:rPr>
                <w:rFonts w:ascii="Times New Roman" w:eastAsia="Yu Mincho" w:hAnsi="Times New Roman" w:cs="Times New Roman"/>
                <w:sz w:val="20"/>
                <w:szCs w:val="20"/>
                <w:highlight w:val="yellow"/>
                <w:lang w:val="en-GB"/>
              </w:rPr>
              <w:t xml:space="preserve">or a set of symbols </w:t>
            </w:r>
            <w:r w:rsidRPr="00310854">
              <w:rPr>
                <w:rFonts w:ascii="Times New Roman" w:eastAsia="Yu Mincho" w:hAnsi="Times New Roman" w:cs="Times New Roman"/>
                <w:sz w:val="20"/>
                <w:szCs w:val="20"/>
                <w:highlight w:val="yellow"/>
              </w:rPr>
              <w:t>of</w:t>
            </w:r>
            <w:r w:rsidRPr="00310854">
              <w:rPr>
                <w:rFonts w:ascii="Times New Roman" w:eastAsia="Yu Mincho" w:hAnsi="Times New Roman" w:cs="Times New Roman"/>
                <w:sz w:val="20"/>
                <w:szCs w:val="20"/>
                <w:highlight w:val="yellow"/>
                <w:lang w:val="en-GB"/>
              </w:rPr>
              <w:t xml:space="preserve"> a slot</w:t>
            </w:r>
            <w:r w:rsidRPr="00310854">
              <w:rPr>
                <w:rFonts w:ascii="Times New Roman" w:eastAsia="Yu Mincho" w:hAnsi="Times New Roman" w:cs="Times New Roman"/>
                <w:sz w:val="20"/>
                <w:szCs w:val="20"/>
                <w:lang w:val="en-GB"/>
              </w:rPr>
              <w:t xml:space="preserve">, a UE does not expect to detect a DCI format </w:t>
            </w:r>
            <w:r w:rsidRPr="00310854">
              <w:rPr>
                <w:rFonts w:ascii="Times New Roman" w:eastAsia="Yu Mincho" w:hAnsi="Times New Roman" w:cs="Times New Roman"/>
                <w:sz w:val="20"/>
                <w:szCs w:val="20"/>
              </w:rPr>
              <w:t>2_0 with an SFI-index field value</w:t>
            </w:r>
            <w:r w:rsidRPr="00310854">
              <w:rPr>
                <w:rFonts w:ascii="Times New Roman" w:eastAsia="Yu Mincho" w:hAnsi="Times New Roman" w:cs="Times New Roman"/>
                <w:sz w:val="20"/>
                <w:szCs w:val="20"/>
                <w:lang w:val="en-GB"/>
              </w:rPr>
              <w:t xml:space="preserve"> </w:t>
            </w:r>
            <w:proofErr w:type="spellStart"/>
            <w:r w:rsidRPr="00310854">
              <w:rPr>
                <w:rFonts w:ascii="Times New Roman" w:eastAsia="Yu Mincho" w:hAnsi="Times New Roman" w:cs="Times New Roman"/>
                <w:sz w:val="20"/>
                <w:szCs w:val="20"/>
                <w:lang w:val="en-GB"/>
              </w:rPr>
              <w:t>indicat</w:t>
            </w:r>
            <w:r w:rsidRPr="00310854">
              <w:rPr>
                <w:rFonts w:ascii="Times New Roman" w:eastAsia="Yu Mincho" w:hAnsi="Times New Roman" w:cs="Times New Roman"/>
                <w:sz w:val="20"/>
                <w:szCs w:val="20"/>
              </w:rPr>
              <w:t>ing</w:t>
            </w:r>
            <w:proofErr w:type="spellEnd"/>
            <w:r w:rsidRPr="00310854">
              <w:rPr>
                <w:rFonts w:ascii="Times New Roman" w:eastAsia="Yu Mincho" w:hAnsi="Times New Roman" w:cs="Times New Roman"/>
                <w:sz w:val="20"/>
                <w:szCs w:val="20"/>
                <w:lang w:val="en-GB"/>
              </w:rPr>
              <w:t xml:space="preserve"> the set of symbols </w:t>
            </w:r>
            <w:r w:rsidRPr="00310854">
              <w:rPr>
                <w:rFonts w:ascii="Times New Roman" w:eastAsia="Yu Mincho" w:hAnsi="Times New Roman" w:cs="Times New Roman"/>
                <w:sz w:val="20"/>
                <w:szCs w:val="20"/>
              </w:rPr>
              <w:t xml:space="preserve">in the slot </w:t>
            </w:r>
            <w:r w:rsidRPr="00310854">
              <w:rPr>
                <w:rFonts w:ascii="Times New Roman" w:eastAsia="Yu Mincho" w:hAnsi="Times New Roman" w:cs="Times New Roman"/>
                <w:sz w:val="20"/>
                <w:szCs w:val="20"/>
                <w:lang w:val="en-GB"/>
              </w:rPr>
              <w:t xml:space="preserve">as </w:t>
            </w:r>
            <w:r w:rsidRPr="00310854">
              <w:rPr>
                <w:rFonts w:ascii="Times New Roman" w:eastAsia="Yu Mincho" w:hAnsi="Times New Roman" w:cs="Times New Roman"/>
                <w:sz w:val="20"/>
                <w:szCs w:val="20"/>
              </w:rPr>
              <w:t>down</w:t>
            </w:r>
            <w:r w:rsidRPr="00310854">
              <w:rPr>
                <w:rFonts w:ascii="Times New Roman" w:eastAsia="Yu Mincho" w:hAnsi="Times New Roman" w:cs="Times New Roman"/>
                <w:sz w:val="20"/>
                <w:szCs w:val="20"/>
                <w:lang w:val="en-GB"/>
              </w:rPr>
              <w:t xml:space="preserve">link and </w:t>
            </w:r>
            <w:r w:rsidRPr="00310854">
              <w:rPr>
                <w:rFonts w:ascii="Times New Roman" w:eastAsia="Yu Mincho" w:hAnsi="Times New Roman" w:cs="Times New Roman"/>
                <w:sz w:val="20"/>
                <w:szCs w:val="20"/>
              </w:rPr>
              <w:t xml:space="preserve">to </w:t>
            </w:r>
            <w:r w:rsidRPr="00310854">
              <w:rPr>
                <w:rFonts w:ascii="Times New Roman" w:eastAsia="Yu Mincho" w:hAnsi="Times New Roman" w:cs="Times New Roman"/>
                <w:sz w:val="20"/>
                <w:szCs w:val="20"/>
                <w:lang w:val="en-GB"/>
              </w:rPr>
              <w:t xml:space="preserve">detect a DCI format 0_0, DCI format 0_1, </w:t>
            </w:r>
            <w:r w:rsidRPr="00310854">
              <w:rPr>
                <w:rFonts w:ascii="Times New Roman" w:eastAsia="Yu Mincho" w:hAnsi="Times New Roman" w:cs="Times New Roman"/>
                <w:sz w:val="20"/>
                <w:szCs w:val="20"/>
              </w:rPr>
              <w:t xml:space="preserve">DCI format 1_0, DCI format 1_1, </w:t>
            </w:r>
            <w:r w:rsidRPr="00310854">
              <w:rPr>
                <w:rFonts w:ascii="Times New Roman" w:eastAsia="Yu Mincho" w:hAnsi="Times New Roman" w:cs="Times New Roman"/>
                <w:sz w:val="20"/>
                <w:szCs w:val="20"/>
                <w:lang w:val="en-GB"/>
              </w:rPr>
              <w:t xml:space="preserve">DCI format 2_3, or a RAR UL grant </w:t>
            </w:r>
            <w:r w:rsidRPr="00310854">
              <w:rPr>
                <w:rFonts w:ascii="Times New Roman" w:eastAsia="Yu Mincho" w:hAnsi="Times New Roman" w:cs="Times New Roman"/>
                <w:sz w:val="20"/>
                <w:szCs w:val="20"/>
              </w:rPr>
              <w:t>indicating</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to the UE to transmit</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PUSCH, PUCCH, PRACH, or SRS </w:t>
            </w:r>
            <w:r w:rsidRPr="00310854">
              <w:rPr>
                <w:rFonts w:ascii="Times New Roman" w:eastAsia="Yu Mincho" w:hAnsi="Times New Roman" w:cs="Times New Roman"/>
                <w:sz w:val="20"/>
                <w:szCs w:val="20"/>
                <w:lang w:val="en-GB"/>
              </w:rPr>
              <w:t xml:space="preserve">in the set of symbols </w:t>
            </w:r>
            <w:r w:rsidRPr="00310854">
              <w:rPr>
                <w:rFonts w:ascii="Times New Roman" w:eastAsia="Yu Mincho" w:hAnsi="Times New Roman" w:cs="Times New Roman"/>
                <w:sz w:val="20"/>
                <w:szCs w:val="20"/>
              </w:rPr>
              <w:t>of</w:t>
            </w:r>
            <w:r w:rsidRPr="00310854">
              <w:rPr>
                <w:rFonts w:ascii="Times New Roman" w:eastAsia="Yu Mincho" w:hAnsi="Times New Roman" w:cs="Times New Roman"/>
                <w:sz w:val="20"/>
                <w:szCs w:val="20"/>
                <w:lang w:val="en-GB"/>
              </w:rPr>
              <w:t xml:space="preserve"> </w:t>
            </w:r>
            <w:r w:rsidRPr="00310854">
              <w:rPr>
                <w:rFonts w:ascii="Times New Roman" w:eastAsia="Yu Mincho" w:hAnsi="Times New Roman" w:cs="Times New Roman"/>
                <w:sz w:val="20"/>
                <w:szCs w:val="20"/>
              </w:rPr>
              <w:t xml:space="preserve">the </w:t>
            </w:r>
            <w:r w:rsidRPr="00310854">
              <w:rPr>
                <w:rFonts w:ascii="Times New Roman" w:eastAsia="Yu Mincho" w:hAnsi="Times New Roman" w:cs="Times New Roman"/>
                <w:sz w:val="20"/>
                <w:szCs w:val="20"/>
                <w:lang w:val="en-GB"/>
              </w:rPr>
              <w:t>slot</w:t>
            </w:r>
            <w:r w:rsidRPr="00310854">
              <w:rPr>
                <w:rFonts w:ascii="Times New Roman" w:eastAsia="Yu Mincho" w:hAnsi="Times New Roman" w:cs="Times New Roman"/>
                <w:sz w:val="20"/>
                <w:szCs w:val="20"/>
              </w:rPr>
              <w:t>.</w:t>
            </w:r>
            <w:r w:rsidRPr="00310854">
              <w:rPr>
                <w:rFonts w:ascii="Times New Roman" w:eastAsia="Yu Mincho" w:hAnsi="Times New Roman" w:cs="Times New Roman"/>
                <w:sz w:val="20"/>
                <w:szCs w:val="20"/>
                <w:lang w:val="en-GB"/>
              </w:rPr>
              <w:t xml:space="preserve"> </w:t>
            </w:r>
          </w:p>
          <w:p w14:paraId="6D715B29" w14:textId="77777777" w:rsidR="002C4DB9" w:rsidRPr="009D42AC" w:rsidRDefault="002C4DB9" w:rsidP="002C4DB9">
            <w:pPr>
              <w:spacing w:after="180"/>
              <w:rPr>
                <w:rFonts w:ascii="Times New Roman" w:eastAsia="Yu Mincho" w:hAnsi="Times New Roman" w:cs="Times New Roman"/>
                <w:sz w:val="20"/>
                <w:szCs w:val="20"/>
                <w:lang w:eastAsia="zh-CN"/>
              </w:rPr>
            </w:pPr>
            <w:r>
              <w:rPr>
                <w:rFonts w:ascii="Times New Roman" w:eastAsia="Yu Mincho" w:hAnsi="Times New Roman" w:cs="Times New Roman"/>
                <w:sz w:val="20"/>
                <w:szCs w:val="20"/>
                <w:lang w:eastAsia="zh-CN"/>
              </w:rPr>
              <w:t>[…]</w:t>
            </w:r>
          </w:p>
          <w:p w14:paraId="325F2FF7" w14:textId="7060454A" w:rsidR="002C4DB9" w:rsidRDefault="002C4DB9" w:rsidP="00AC1600">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97F0E2D" w14:textId="77777777" w:rsidR="002C4DB9" w:rsidRDefault="002C4DB9" w:rsidP="00AC1600">
            <w:pPr>
              <w:spacing w:after="0"/>
              <w:rPr>
                <w:rFonts w:ascii="Calibri" w:hAnsi="Calibri" w:cs="Calibri"/>
              </w:rPr>
            </w:pPr>
          </w:p>
          <w:p w14:paraId="44C236A1" w14:textId="6BB57A8A" w:rsidR="002C4DB9" w:rsidRPr="00F74DFE" w:rsidRDefault="002C4DB9" w:rsidP="00AC1600">
            <w:pPr>
              <w:spacing w:after="0"/>
              <w:rPr>
                <w:rFonts w:ascii="Calibri" w:hAnsi="Calibri" w:cs="Calibri"/>
                <w:highlight w:val="cyan"/>
                <w:lang w:eastAsia="ja-JP"/>
              </w:rPr>
            </w:pPr>
            <w:r w:rsidRPr="00F74DFE">
              <w:rPr>
                <w:rFonts w:ascii="Calibri" w:hAnsi="Calibri" w:cs="Calibri"/>
                <w:highlight w:val="cyan"/>
                <w:lang w:eastAsia="ja-JP"/>
              </w:rPr>
              <w:t xml:space="preserve">If </w:t>
            </w:r>
            <w:proofErr w:type="gramStart"/>
            <w:r w:rsidRPr="00F74DFE">
              <w:rPr>
                <w:rFonts w:ascii="Calibri" w:hAnsi="Calibri" w:cs="Calibri"/>
                <w:highlight w:val="cyan"/>
                <w:lang w:eastAsia="ja-JP"/>
              </w:rPr>
              <w:t>a</w:t>
            </w:r>
            <w:proofErr w:type="gramEnd"/>
            <w:r w:rsidRPr="00F74DFE">
              <w:rPr>
                <w:rFonts w:ascii="Calibri" w:hAnsi="Calibri" w:cs="Calibri"/>
                <w:highlight w:val="cyan"/>
                <w:lang w:eastAsia="ja-JP"/>
              </w:rPr>
              <w:t xml:space="preserve"> SFI in a cell indicates a slot format for the same or another cell, the indication</w:t>
            </w:r>
            <w:r w:rsidR="00365775">
              <w:rPr>
                <w:rFonts w:ascii="Calibri" w:hAnsi="Calibri" w:cs="Calibri"/>
                <w:highlight w:val="cyan"/>
                <w:lang w:eastAsia="ja-JP"/>
              </w:rPr>
              <w:t xml:space="preserve"> assumes the</w:t>
            </w:r>
            <w:r w:rsidRPr="00F74DFE">
              <w:rPr>
                <w:rFonts w:ascii="Calibri" w:hAnsi="Calibri" w:cs="Calibri"/>
                <w:highlight w:val="cyan"/>
                <w:lang w:eastAsia="ja-JP"/>
              </w:rPr>
              <w:t xml:space="preserve"> cells are timing aligned </w:t>
            </w:r>
          </w:p>
          <w:p w14:paraId="69B68658" w14:textId="77777777" w:rsidR="002C4DB9" w:rsidRPr="00F74DFE" w:rsidRDefault="002C4DB9" w:rsidP="00AC1600">
            <w:pPr>
              <w:spacing w:after="0"/>
              <w:rPr>
                <w:rFonts w:ascii="Calibri" w:hAnsi="Calibri" w:cs="Calibri"/>
                <w:highlight w:val="cyan"/>
                <w:lang w:eastAsia="ja-JP"/>
              </w:rPr>
            </w:pPr>
            <w:r w:rsidRPr="00F74DFE">
              <w:rPr>
                <w:rFonts w:ascii="Calibri" w:hAnsi="Calibri" w:cs="Calibri"/>
                <w:highlight w:val="cyan"/>
                <w:lang w:eastAsia="ja-JP"/>
              </w:rPr>
              <w:t xml:space="preserve">(Note: the “timing aligned” is for alignment between different </w:t>
            </w:r>
            <w:proofErr w:type="gramStart"/>
            <w:r w:rsidRPr="00F74DFE">
              <w:rPr>
                <w:rFonts w:ascii="Calibri" w:hAnsi="Calibri" w:cs="Calibri"/>
                <w:highlight w:val="cyan"/>
                <w:lang w:eastAsia="ja-JP"/>
              </w:rPr>
              <w:lastRenderedPageBreak/>
              <w:t>companies</w:t>
            </w:r>
            <w:proofErr w:type="gramEnd"/>
            <w:r w:rsidRPr="00F74DFE">
              <w:rPr>
                <w:rFonts w:ascii="Calibri" w:hAnsi="Calibri" w:cs="Calibri"/>
                <w:highlight w:val="cyan"/>
                <w:lang w:eastAsia="ja-JP"/>
              </w:rPr>
              <w:t xml:space="preserve"> understandings and not intended for clarification in the specifications)</w:t>
            </w:r>
          </w:p>
          <w:p w14:paraId="1A4CBF3A" w14:textId="2A4FB6CE" w:rsidR="002C4DB9" w:rsidRDefault="002C4DB9" w:rsidP="00AC1600">
            <w:pPr>
              <w:spacing w:after="0"/>
              <w:rPr>
                <w:rFonts w:ascii="Calibri" w:hAnsi="Calibri" w:cs="Calibri"/>
              </w:rPr>
            </w:pPr>
          </w:p>
        </w:tc>
      </w:tr>
      <w:tr w:rsidR="002C4DB9" w14:paraId="1DE5BAF7"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0A493" w14:textId="77777777" w:rsidR="002C4DB9" w:rsidRDefault="002C4DB9" w:rsidP="00AC1600">
            <w:pPr>
              <w:spacing w:after="0"/>
              <w:rPr>
                <w:rFonts w:ascii="Calibri" w:hAnsi="Calibri" w:cs="Calibri"/>
              </w:rPr>
            </w:pPr>
            <w:r>
              <w:rPr>
                <w:rFonts w:ascii="Calibri" w:hAnsi="Calibri" w:cs="Calibri"/>
              </w:rPr>
              <w:lastRenderedPageBreak/>
              <w:t>Number of switching points, other TDD limitations</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507DF14C" w14:textId="279B85AF" w:rsidR="002C4DB9" w:rsidRDefault="002C4DB9" w:rsidP="00AC1600">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47D051FA" w14:textId="14645CB3" w:rsidR="002C4DB9" w:rsidRDefault="002C4DB9" w:rsidP="00595B79">
            <w:pPr>
              <w:spacing w:after="0"/>
              <w:rPr>
                <w:rFonts w:ascii="Calibri" w:hAnsi="Calibri" w:cs="Calibri"/>
              </w:rPr>
            </w:pPr>
          </w:p>
        </w:tc>
      </w:tr>
      <w:tr w:rsidR="002C4DB9" w14:paraId="0AA151C8"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252BA" w14:textId="77777777" w:rsidR="002C4DB9" w:rsidRDefault="002C4DB9" w:rsidP="00AC1600">
            <w:pPr>
              <w:spacing w:after="0"/>
              <w:rPr>
                <w:rFonts w:ascii="Calibri" w:hAnsi="Calibri" w:cs="Calibri"/>
              </w:rPr>
            </w:pPr>
            <w:r>
              <w:rPr>
                <w:rFonts w:ascii="Calibri" w:hAnsi="Calibri" w:cs="Calibri"/>
              </w:rPr>
              <w:t>Time threshold for default beam vs. new TCI beam</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0D18D3C2" w14:textId="77777777" w:rsidR="002C4DB9" w:rsidRDefault="002C4DB9" w:rsidP="00AC1600">
            <w:pPr>
              <w:spacing w:after="0"/>
              <w:rPr>
                <w:rFonts w:ascii="Calibri" w:hAnsi="Calibri" w:cs="Calibri"/>
              </w:rPr>
            </w:pPr>
          </w:p>
          <w:p w14:paraId="0C8071D3" w14:textId="77777777" w:rsidR="002C4DB9" w:rsidRPr="00F46F37" w:rsidRDefault="002C4DB9" w:rsidP="002C4DB9">
            <w:pPr>
              <w:keepNext/>
              <w:keepLines/>
              <w:spacing w:before="120" w:after="180"/>
              <w:ind w:left="1134" w:hanging="1134"/>
              <w:outlineLvl w:val="2"/>
              <w:rPr>
                <w:rFonts w:ascii="Arial" w:eastAsia="Yu Mincho" w:hAnsi="Arial" w:cs="Times New Roman"/>
                <w:color w:val="000000"/>
                <w:sz w:val="28"/>
                <w:szCs w:val="20"/>
                <w:lang w:val="x-none"/>
              </w:rPr>
            </w:pPr>
            <w:r w:rsidRPr="00F46F37">
              <w:rPr>
                <w:rFonts w:ascii="Arial" w:eastAsia="Yu Mincho" w:hAnsi="Arial" w:cs="Times New Roman"/>
                <w:color w:val="000000"/>
                <w:sz w:val="28"/>
                <w:szCs w:val="20"/>
                <w:lang w:val="x-none"/>
              </w:rPr>
              <w:t>5.1.5</w:t>
            </w:r>
            <w:r w:rsidRPr="00F46F37">
              <w:rPr>
                <w:rFonts w:ascii="Arial" w:eastAsia="Yu Mincho" w:hAnsi="Arial" w:cs="Times New Roman"/>
                <w:color w:val="000000"/>
                <w:sz w:val="28"/>
                <w:szCs w:val="20"/>
                <w:lang w:val="x-none"/>
              </w:rPr>
              <w:tab/>
              <w:t>Antenna ports quasi co-location</w:t>
            </w:r>
          </w:p>
          <w:p w14:paraId="369B75E8" w14:textId="77777777" w:rsidR="002C4DB9" w:rsidRDefault="002C4DB9" w:rsidP="002C4DB9">
            <w:pPr>
              <w:spacing w:after="180"/>
              <w:rPr>
                <w:rFonts w:ascii="Times New Roman" w:eastAsia="Yu Mincho" w:hAnsi="Times New Roman" w:cs="Times New Roman"/>
                <w:color w:val="000000"/>
                <w:sz w:val="20"/>
                <w:szCs w:val="20"/>
                <w:lang w:val="en-GB" w:eastAsia="ja-JP"/>
              </w:rPr>
            </w:pPr>
            <w:r>
              <w:rPr>
                <w:rFonts w:ascii="Times New Roman" w:eastAsia="Yu Mincho" w:hAnsi="Times New Roman" w:cs="Times New Roman" w:hint="eastAsia"/>
                <w:color w:val="000000"/>
                <w:sz w:val="20"/>
                <w:szCs w:val="20"/>
                <w:lang w:val="en-GB" w:eastAsia="ja-JP"/>
              </w:rPr>
              <w:t>[</w:t>
            </w:r>
            <w:r>
              <w:rPr>
                <w:rFonts w:ascii="Times New Roman" w:eastAsia="Yu Mincho" w:hAnsi="Times New Roman" w:cs="Times New Roman"/>
                <w:color w:val="000000"/>
                <w:sz w:val="20"/>
                <w:szCs w:val="20"/>
                <w:lang w:val="en-GB" w:eastAsia="ja-JP"/>
              </w:rPr>
              <w:t>…]</w:t>
            </w:r>
          </w:p>
          <w:p w14:paraId="05071F59" w14:textId="77777777" w:rsidR="002C4DB9" w:rsidRPr="00D2579F" w:rsidRDefault="002C4DB9" w:rsidP="002C4DB9">
            <w:pPr>
              <w:spacing w:after="180"/>
              <w:rPr>
                <w:rFonts w:ascii="Times New Roman" w:eastAsia="Yu Mincho" w:hAnsi="Times New Roman" w:cs="Times New Roman"/>
                <w:color w:val="000000"/>
                <w:sz w:val="20"/>
                <w:szCs w:val="20"/>
                <w:lang w:val="en-GB"/>
              </w:rPr>
            </w:pPr>
            <w:r w:rsidRPr="00D2579F">
              <w:rPr>
                <w:rFonts w:ascii="Times New Roman" w:eastAsia="Yu Mincho" w:hAnsi="Times New Roman" w:cs="Times New Roman"/>
                <w:color w:val="000000"/>
                <w:sz w:val="20"/>
                <w:szCs w:val="20"/>
                <w:lang w:val="en-GB"/>
              </w:rPr>
              <w:t xml:space="preserve">For both the cases when </w:t>
            </w:r>
            <w:proofErr w:type="spellStart"/>
            <w:r w:rsidRPr="00D2579F">
              <w:rPr>
                <w:rFonts w:ascii="Times New Roman" w:eastAsia="Yu Mincho" w:hAnsi="Times New Roman" w:cs="Times New Roman"/>
                <w:i/>
                <w:color w:val="000000"/>
                <w:sz w:val="20"/>
                <w:szCs w:val="20"/>
                <w:lang w:val="en-GB"/>
              </w:rPr>
              <w:t>tci-PresentInDCI</w:t>
            </w:r>
            <w:proofErr w:type="spellEnd"/>
            <w:r w:rsidRPr="00D2579F">
              <w:rPr>
                <w:rFonts w:ascii="Times New Roman" w:eastAsia="Yu Mincho" w:hAnsi="Times New Roman" w:cs="Times New Roman"/>
                <w:color w:val="000000"/>
                <w:sz w:val="20"/>
                <w:szCs w:val="20"/>
                <w:lang w:val="en-GB"/>
              </w:rPr>
              <w:t xml:space="preserve"> is set to 'enabled' and </w:t>
            </w:r>
            <w:proofErr w:type="spellStart"/>
            <w:r w:rsidRPr="00D2579F">
              <w:rPr>
                <w:rFonts w:ascii="Times New Roman" w:eastAsia="Yu Mincho" w:hAnsi="Times New Roman" w:cs="Times New Roman"/>
                <w:i/>
                <w:color w:val="000000"/>
                <w:sz w:val="20"/>
                <w:szCs w:val="20"/>
                <w:lang w:val="en-GB"/>
              </w:rPr>
              <w:t>tci-PresentInDCI</w:t>
            </w:r>
            <w:proofErr w:type="spellEnd"/>
            <w:r w:rsidRPr="00D2579F">
              <w:rPr>
                <w:rFonts w:ascii="Times New Roman" w:eastAsia="Yu Mincho" w:hAnsi="Times New Roman" w:cs="Times New Roman"/>
                <w:color w:val="000000"/>
                <w:sz w:val="20"/>
                <w:szCs w:val="20"/>
                <w:lang w:val="en-GB"/>
              </w:rPr>
              <w:t xml:space="preserve"> is not configured in RRC connected mode, </w:t>
            </w:r>
            <w:r w:rsidRPr="00D2579F">
              <w:rPr>
                <w:rFonts w:ascii="Times New Roman" w:eastAsia="Yu Mincho" w:hAnsi="Times New Roman" w:cs="Times New Roman"/>
                <w:color w:val="000000"/>
                <w:sz w:val="20"/>
                <w:szCs w:val="20"/>
                <w:highlight w:val="yellow"/>
                <w:lang w:val="en-GB"/>
              </w:rPr>
              <w:t xml:space="preserve">if the offset between the reception of the DL DCI and the corresponding PDSCH is less than the threshold </w:t>
            </w:r>
            <w:proofErr w:type="spellStart"/>
            <w:r w:rsidRPr="00D2579F">
              <w:rPr>
                <w:rFonts w:ascii="Times New Roman" w:eastAsia="Yu Mincho" w:hAnsi="Times New Roman" w:cs="Times New Roman"/>
                <w:i/>
                <w:color w:val="000000"/>
                <w:sz w:val="20"/>
                <w:szCs w:val="20"/>
                <w:highlight w:val="yellow"/>
                <w:lang w:val="en-GB"/>
              </w:rPr>
              <w:t>timeDurationForQCL</w:t>
            </w:r>
            <w:proofErr w:type="spellEnd"/>
            <w:r w:rsidRPr="00D2579F">
              <w:rPr>
                <w:rFonts w:ascii="Times New Roman" w:eastAsia="Yu Mincho" w:hAnsi="Times New Roman" w:cs="Times New Roman"/>
                <w:color w:val="000000"/>
                <w:sz w:val="2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D2579F">
              <w:rPr>
                <w:rFonts w:ascii="Times New Roman" w:eastAsia="Yu Mincho" w:hAnsi="Times New Roman" w:cs="Times New Roman"/>
                <w:i/>
                <w:color w:val="000000"/>
                <w:sz w:val="20"/>
                <w:szCs w:val="20"/>
                <w:lang w:val="en-GB"/>
              </w:rPr>
              <w:t>CORESET-ID</w:t>
            </w:r>
            <w:r w:rsidRPr="00D2579F">
              <w:rPr>
                <w:rFonts w:ascii="Times New Roman" w:eastAsia="Yu Mincho" w:hAnsi="Times New Roman" w:cs="Times New Roman"/>
                <w:color w:val="000000"/>
                <w:sz w:val="20"/>
                <w:szCs w:val="20"/>
                <w:lang w:val="en-GB"/>
              </w:rPr>
              <w:t xml:space="preserve"> in the latest slot in which one or more CORESETs within the active BWP of the serving cell are monitored by the UE. In this case, if the 'QCL-</w:t>
            </w:r>
            <w:proofErr w:type="spellStart"/>
            <w:r w:rsidRPr="00D2579F">
              <w:rPr>
                <w:rFonts w:ascii="Times New Roman" w:eastAsia="Yu Mincho" w:hAnsi="Times New Roman" w:cs="Times New Roman"/>
                <w:color w:val="000000"/>
                <w:sz w:val="20"/>
                <w:szCs w:val="20"/>
                <w:lang w:val="en-GB"/>
              </w:rPr>
              <w:t>TypeD</w:t>
            </w:r>
            <w:proofErr w:type="spellEnd"/>
            <w:r w:rsidRPr="00D2579F">
              <w:rPr>
                <w:rFonts w:ascii="Times New Roman" w:eastAsia="Yu Mincho" w:hAnsi="Times New Roman" w:cs="Times New Roman"/>
                <w:color w:val="000000"/>
                <w:sz w:val="20"/>
                <w:szCs w:val="20"/>
                <w:lang w:val="en-GB"/>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sidRPr="00D2579F">
              <w:rPr>
                <w:rFonts w:ascii="Times New Roman" w:eastAsia="Yu Mincho" w:hAnsi="Times New Roman" w:cs="Times New Roman"/>
                <w:color w:val="000000"/>
                <w:sz w:val="20"/>
                <w:szCs w:val="20"/>
                <w:lang w:val="en-GB"/>
              </w:rPr>
              <w:t>TypeD</w:t>
            </w:r>
            <w:proofErr w:type="spellEnd"/>
            <w:r w:rsidRPr="00D2579F">
              <w:rPr>
                <w:rFonts w:ascii="Times New Roman" w:eastAsia="Yu Mincho" w:hAnsi="Times New Roman" w:cs="Times New Roman"/>
                <w:color w:val="000000"/>
                <w:sz w:val="20"/>
                <w:szCs w:val="20"/>
                <w:lang w:val="en-GB"/>
              </w:rPr>
              <w:t xml:space="preserve">', the UE shall </w:t>
            </w:r>
            <w:r w:rsidRPr="00D2579F">
              <w:rPr>
                <w:rFonts w:ascii="Times New Roman" w:eastAsia="Yu Mincho" w:hAnsi="Times New Roman" w:cs="Times New Roman"/>
                <w:color w:val="000000"/>
                <w:sz w:val="20"/>
                <w:szCs w:val="20"/>
                <w:lang w:val="en-GB"/>
              </w:rPr>
              <w:lastRenderedPageBreak/>
              <w:t>obtain the other QCL assumptions from the indicated TCI states for its scheduled PDSCH irrespective of the time offset between the reception of the DL DCI and the corresponding PDSCH.</w:t>
            </w:r>
          </w:p>
          <w:p w14:paraId="2F65B09A" w14:textId="6760F160" w:rsidR="002C4DB9" w:rsidRPr="002C4DB9" w:rsidRDefault="002C4DB9"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285A1CE3" w14:textId="5F74904D" w:rsidR="002C4DB9" w:rsidRDefault="002C4DB9" w:rsidP="00AC1600">
            <w:pPr>
              <w:spacing w:after="0"/>
              <w:rPr>
                <w:rFonts w:ascii="Calibri" w:hAnsi="Calibri" w:cs="Calibri"/>
              </w:rPr>
            </w:pPr>
          </w:p>
          <w:p w14:paraId="15D0B5B0" w14:textId="0F4CA5DF" w:rsidR="00595B79" w:rsidRDefault="00595B79" w:rsidP="00AC1600">
            <w:pPr>
              <w:spacing w:after="0"/>
              <w:rPr>
                <w:rFonts w:ascii="Calibri" w:hAnsi="Calibri" w:cs="Calibri"/>
              </w:rPr>
            </w:pPr>
          </w:p>
          <w:p w14:paraId="524C87FC" w14:textId="2126753E" w:rsidR="00282363" w:rsidRPr="00A21703" w:rsidRDefault="00282363" w:rsidP="00282363">
            <w:pPr>
              <w:spacing w:after="0"/>
              <w:rPr>
                <w:rFonts w:ascii="Calibri" w:hAnsi="Calibri" w:cs="Calibri"/>
                <w:highlight w:val="red"/>
                <w:lang w:eastAsia="ja-JP"/>
              </w:rPr>
            </w:pPr>
            <w:r w:rsidRPr="00A21703">
              <w:rPr>
                <w:rFonts w:ascii="Calibri" w:hAnsi="Calibri" w:cs="Calibri"/>
                <w:highlight w:val="red"/>
                <w:lang w:eastAsia="ja-JP"/>
              </w:rPr>
              <w:t>The “offset between the reception of the DL DCI and the corresponding PDSCH</w:t>
            </w:r>
            <w:r w:rsidR="00190339" w:rsidRPr="00A21703">
              <w:rPr>
                <w:rFonts w:ascii="Calibri" w:hAnsi="Calibri" w:cs="Calibri"/>
                <w:highlight w:val="red"/>
                <w:lang w:eastAsia="ja-JP"/>
              </w:rPr>
              <w:t xml:space="preserve">” takes into </w:t>
            </w:r>
            <w:proofErr w:type="gramStart"/>
            <w:r w:rsidR="00190339" w:rsidRPr="00A21703">
              <w:rPr>
                <w:rFonts w:ascii="Calibri" w:hAnsi="Calibri" w:cs="Calibri"/>
                <w:highlight w:val="red"/>
                <w:lang w:eastAsia="ja-JP"/>
              </w:rPr>
              <w:t xml:space="preserve">account </w:t>
            </w:r>
            <w:r w:rsidRPr="00A21703">
              <w:rPr>
                <w:rFonts w:ascii="Calibri" w:hAnsi="Calibri" w:cs="Calibri"/>
                <w:highlight w:val="red"/>
                <w:lang w:eastAsia="ja-JP"/>
              </w:rPr>
              <w:t xml:space="preserve"> </w:t>
            </w:r>
            <w:r w:rsidR="007C4682">
              <w:rPr>
                <w:rFonts w:ascii="Calibri" w:hAnsi="Calibri" w:cs="Calibri"/>
                <w:highlight w:val="red"/>
                <w:lang w:eastAsia="ja-JP"/>
              </w:rPr>
              <w:t>the</w:t>
            </w:r>
            <w:proofErr w:type="gramEnd"/>
            <w:r w:rsidR="007C4682">
              <w:rPr>
                <w:rFonts w:ascii="Calibri" w:hAnsi="Calibri" w:cs="Calibri"/>
                <w:highlight w:val="red"/>
                <w:lang w:eastAsia="ja-JP"/>
              </w:rPr>
              <w:t xml:space="preserve"> DL timing difference(s) between the DL DCI and the PDSCH in case of cross-carrier scheduling.</w:t>
            </w:r>
          </w:p>
          <w:p w14:paraId="5D09AC22" w14:textId="7D061362" w:rsidR="00595B79" w:rsidRPr="00A21703" w:rsidRDefault="00595B79" w:rsidP="00595B79">
            <w:pPr>
              <w:spacing w:after="0"/>
              <w:rPr>
                <w:rFonts w:ascii="Calibri" w:hAnsi="Calibri" w:cs="Calibri"/>
                <w:highlight w:val="red"/>
                <w:lang w:eastAsia="ja-JP"/>
              </w:rPr>
            </w:pPr>
          </w:p>
          <w:p w14:paraId="273DD857" w14:textId="2412FFD1" w:rsidR="002C4DB9" w:rsidRDefault="002C4DB9" w:rsidP="00190339">
            <w:pPr>
              <w:spacing w:after="0"/>
              <w:rPr>
                <w:rFonts w:ascii="Calibri" w:hAnsi="Calibri" w:cs="Calibri"/>
                <w:lang w:eastAsia="ja-JP"/>
              </w:rPr>
            </w:pPr>
          </w:p>
        </w:tc>
      </w:tr>
      <w:tr w:rsidR="00B97F54" w14:paraId="51D99E9D"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B26C4" w14:textId="77777777" w:rsidR="00B97F54" w:rsidRDefault="00B97F54" w:rsidP="00AC1600">
            <w:pPr>
              <w:spacing w:after="0"/>
              <w:rPr>
                <w:rFonts w:ascii="Calibri" w:hAnsi="Calibri" w:cs="Calibri"/>
              </w:rPr>
            </w:pPr>
            <w:r>
              <w:rPr>
                <w:rFonts w:ascii="Calibri" w:hAnsi="Calibri" w:cs="Calibri"/>
              </w:rPr>
              <w:t>TX-Rx exclusion and switch gap for TDD or HD</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258B628F" w14:textId="77777777" w:rsidR="00B97F54" w:rsidRPr="00C27CC3" w:rsidRDefault="00B97F54" w:rsidP="00B97F54">
            <w:pPr>
              <w:keepNext/>
              <w:keepLines/>
              <w:spacing w:before="120" w:after="180"/>
              <w:ind w:left="1134" w:hanging="1134"/>
              <w:outlineLvl w:val="2"/>
              <w:rPr>
                <w:rFonts w:ascii="Arial" w:eastAsia="Yu Mincho" w:hAnsi="Arial" w:cs="Times New Roman"/>
                <w:sz w:val="28"/>
                <w:szCs w:val="20"/>
                <w:lang w:val="en-GB"/>
              </w:rPr>
            </w:pPr>
            <w:r w:rsidRPr="00C27CC3">
              <w:rPr>
                <w:rFonts w:ascii="Arial" w:eastAsia="Yu Mincho" w:hAnsi="Arial" w:cs="Times New Roman"/>
                <w:sz w:val="28"/>
                <w:szCs w:val="20"/>
                <w:lang w:val="en-GB"/>
              </w:rPr>
              <w:t>4.3.2</w:t>
            </w:r>
            <w:r w:rsidRPr="00C27CC3">
              <w:rPr>
                <w:rFonts w:ascii="Arial" w:eastAsia="Yu Mincho" w:hAnsi="Arial" w:cs="Times New Roman"/>
                <w:sz w:val="28"/>
                <w:szCs w:val="20"/>
                <w:lang w:val="en-GB"/>
              </w:rPr>
              <w:tab/>
              <w:t>Slots</w:t>
            </w:r>
          </w:p>
          <w:p w14:paraId="6F50C397" w14:textId="77777777" w:rsidR="00B97F54" w:rsidRDefault="00B97F54" w:rsidP="00B97F54">
            <w:pPr>
              <w:spacing w:after="180"/>
              <w:rPr>
                <w:rFonts w:ascii="Times New Roman" w:eastAsia="Yu Mincho" w:hAnsi="Times New Roman" w:cs="Times New Roman"/>
                <w:sz w:val="20"/>
                <w:szCs w:val="20"/>
                <w:lang w:val="en-GB" w:eastAsia="ja-JP"/>
              </w:rPr>
            </w:pPr>
            <w:r>
              <w:rPr>
                <w:rFonts w:ascii="Times New Roman" w:eastAsia="Yu Mincho" w:hAnsi="Times New Roman" w:cs="Times New Roman" w:hint="eastAsia"/>
                <w:sz w:val="20"/>
                <w:szCs w:val="20"/>
                <w:lang w:val="en-GB" w:eastAsia="ja-JP"/>
              </w:rPr>
              <w:t>[</w:t>
            </w:r>
            <w:r>
              <w:rPr>
                <w:rFonts w:ascii="Times New Roman" w:eastAsia="Yu Mincho" w:hAnsi="Times New Roman" w:cs="Times New Roman"/>
                <w:sz w:val="20"/>
                <w:szCs w:val="20"/>
                <w:lang w:val="en-GB" w:eastAsia="ja-JP"/>
              </w:rPr>
              <w:t>…]</w:t>
            </w:r>
          </w:p>
          <w:p w14:paraId="086C682D"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and not supporting simultaneous transmission and reception as defined by </w:t>
            </w:r>
            <w:proofErr w:type="spellStart"/>
            <w:r w:rsidRPr="00C825A2">
              <w:rPr>
                <w:rFonts w:ascii="Times New Roman" w:eastAsia="Yu Mincho" w:hAnsi="Times New Roman" w:cs="Times New Roman"/>
                <w:sz w:val="20"/>
                <w:szCs w:val="20"/>
                <w:lang w:val="en-GB"/>
              </w:rPr>
              <w:t>paremeter</w:t>
            </w:r>
            <w:proofErr w:type="spellEnd"/>
            <w:r w:rsidRPr="00C825A2">
              <w:rPr>
                <w:rFonts w:ascii="Times New Roman" w:eastAsia="Yu Mincho" w:hAnsi="Times New Roman" w:cs="Times New Roman"/>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simultaneousRxTxInterBandENDC</w:t>
            </w:r>
            <w:proofErr w:type="spellEnd"/>
            <w:r w:rsidRPr="00C825A2">
              <w:rPr>
                <w:rFonts w:ascii="Times New Roman" w:eastAsia="Yu Mincho" w:hAnsi="Times New Roman" w:cs="Times New Roman"/>
                <w:i/>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simultaneousRxTxInterBandCA</w:t>
            </w:r>
            <w:proofErr w:type="spellEnd"/>
            <w:r w:rsidRPr="00C825A2">
              <w:rPr>
                <w:rFonts w:ascii="Times New Roman" w:eastAsia="Yu Mincho" w:hAnsi="Times New Roman" w:cs="Times New Roman"/>
                <w:i/>
                <w:sz w:val="20"/>
                <w:szCs w:val="20"/>
                <w:lang w:val="en-GB"/>
              </w:rPr>
              <w:t xml:space="preserve"> or </w:t>
            </w:r>
            <w:proofErr w:type="spellStart"/>
            <w:r w:rsidRPr="00C825A2">
              <w:rPr>
                <w:rFonts w:ascii="Times New Roman" w:eastAsia="Yu Mincho" w:hAnsi="Times New Roman" w:cs="Times New Roman"/>
                <w:i/>
                <w:sz w:val="20"/>
                <w:szCs w:val="20"/>
                <w:lang w:val="en-GB"/>
              </w:rPr>
              <w:t>simultaneousRxTxSUL</w:t>
            </w:r>
            <w:proofErr w:type="spellEnd"/>
            <w:r w:rsidRPr="00C825A2">
              <w:rPr>
                <w:rFonts w:ascii="Times New Roman" w:eastAsia="Yu Mincho" w:hAnsi="Times New Roman" w:cs="Times New Roman"/>
                <w:sz w:val="20"/>
                <w:szCs w:val="20"/>
                <w:lang w:val="en-GB"/>
              </w:rPr>
              <w:t xml:space="preserve"> [10, TS 38.306] among all cells within a group of cells </w:t>
            </w:r>
            <w:r w:rsidRPr="00C825A2">
              <w:rPr>
                <w:rFonts w:ascii="Times New Roman" w:eastAsia="Yu Mincho" w:hAnsi="Times New Roman" w:cs="Times New Roman"/>
                <w:sz w:val="20"/>
                <w:szCs w:val="20"/>
                <w:highlight w:val="yellow"/>
                <w:lang w:val="en-GB"/>
              </w:rPr>
              <w:t xml:space="preserve">is not expected to transmit in the uplink in one cell within the group of cells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Cambria Math" w:eastAsia="Yu Mincho" w:hAnsi="Cambria Math" w:cs="Times New Roman"/>
                      <w:sz w:val="20"/>
                      <w:szCs w:val="20"/>
                      <w:highlight w:val="yellow"/>
                      <w:lang w:val="en-GB"/>
                    </w:rPr>
                    <m:t>Rx-Tx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Cambria Math" w:eastAsia="Yu Mincho" w:hAnsi="Cambria Math"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received downlink symbol in the same or different cell within the group of cells</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Cambria Math" w:eastAsia="Yu Mincho" w:hAnsi="Cambria Math" w:cs="Times New Roman"/>
                      <w:sz w:val="20"/>
                      <w:szCs w:val="20"/>
                      <w:lang w:val="en-GB"/>
                    </w:rPr>
                    <m:t>Rx-Tx</m:t>
                  </m:r>
                </m:sub>
              </m:sSub>
            </m:oMath>
            <w:r w:rsidRPr="00C825A2">
              <w:rPr>
                <w:rFonts w:ascii="Times New Roman" w:eastAsia="Yu Mincho" w:hAnsi="Times New Roman" w:cs="Times New Roman"/>
                <w:sz w:val="20"/>
                <w:szCs w:val="20"/>
                <w:lang w:val="en-GB"/>
              </w:rPr>
              <w:t xml:space="preserve"> is given by Table 4.3.2-3. </w:t>
            </w:r>
          </w:p>
          <w:p w14:paraId="41E5449D"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and not supporting simultaneous transmission and reception as defined by parameter </w:t>
            </w:r>
            <w:proofErr w:type="spellStart"/>
            <w:r w:rsidRPr="00C825A2">
              <w:rPr>
                <w:rFonts w:ascii="Times New Roman" w:eastAsia="Yu Mincho" w:hAnsi="Times New Roman" w:cs="Times New Roman"/>
                <w:i/>
                <w:sz w:val="20"/>
                <w:szCs w:val="20"/>
                <w:lang w:val="en-GB"/>
              </w:rPr>
              <w:t>simultaneousRxTxInterBandENDC</w:t>
            </w:r>
            <w:proofErr w:type="spellEnd"/>
            <w:r w:rsidRPr="00C825A2">
              <w:rPr>
                <w:rFonts w:ascii="Times New Roman" w:eastAsia="Yu Mincho" w:hAnsi="Times New Roman" w:cs="Times New Roman"/>
                <w:sz w:val="20"/>
                <w:szCs w:val="20"/>
                <w:lang w:val="en-GB"/>
              </w:rPr>
              <w:t xml:space="preserve">, </w:t>
            </w:r>
            <w:proofErr w:type="spellStart"/>
            <w:r w:rsidRPr="00C825A2">
              <w:rPr>
                <w:rFonts w:ascii="Times New Roman" w:eastAsia="Yu Mincho" w:hAnsi="Times New Roman" w:cs="Times New Roman"/>
                <w:i/>
                <w:sz w:val="20"/>
                <w:szCs w:val="20"/>
                <w:lang w:val="en-GB"/>
              </w:rPr>
              <w:t>simultaneousRxTxInterBandCA</w:t>
            </w:r>
            <w:proofErr w:type="spellEnd"/>
            <w:r w:rsidRPr="00C825A2">
              <w:rPr>
                <w:rFonts w:ascii="Times New Roman" w:eastAsia="Yu Mincho" w:hAnsi="Times New Roman" w:cs="Times New Roman"/>
                <w:sz w:val="20"/>
                <w:szCs w:val="20"/>
                <w:lang w:val="en-GB"/>
              </w:rPr>
              <w:t xml:space="preserve"> </w:t>
            </w:r>
            <w:r w:rsidRPr="00C825A2">
              <w:rPr>
                <w:rFonts w:ascii="Times New Roman" w:eastAsia="Yu Mincho" w:hAnsi="Times New Roman" w:cs="Times New Roman"/>
                <w:i/>
                <w:sz w:val="20"/>
                <w:szCs w:val="20"/>
                <w:lang w:val="en-GB"/>
              </w:rPr>
              <w:t xml:space="preserve">or </w:t>
            </w:r>
            <w:proofErr w:type="spellStart"/>
            <w:r w:rsidRPr="00C825A2">
              <w:rPr>
                <w:rFonts w:ascii="Times New Roman" w:eastAsia="Yu Mincho" w:hAnsi="Times New Roman" w:cs="Times New Roman"/>
                <w:i/>
                <w:sz w:val="20"/>
                <w:szCs w:val="20"/>
                <w:lang w:val="en-GB"/>
              </w:rPr>
              <w:t>simultaneousRxTxSUL</w:t>
            </w:r>
            <w:proofErr w:type="spellEnd"/>
            <w:r w:rsidRPr="00C825A2">
              <w:rPr>
                <w:rFonts w:ascii="Times New Roman" w:eastAsia="Yu Mincho" w:hAnsi="Times New Roman" w:cs="Times New Roman"/>
                <w:sz w:val="20"/>
                <w:szCs w:val="20"/>
                <w:lang w:val="en-GB"/>
              </w:rPr>
              <w:t xml:space="preserve"> [10, TS 38.306] among all cells within a group of cells </w:t>
            </w:r>
            <w:r w:rsidRPr="00C825A2">
              <w:rPr>
                <w:rFonts w:ascii="Times New Roman" w:eastAsia="Yu Mincho" w:hAnsi="Times New Roman" w:cs="Times New Roman"/>
                <w:sz w:val="20"/>
                <w:szCs w:val="20"/>
                <w:highlight w:val="yellow"/>
                <w:lang w:val="en-GB"/>
              </w:rPr>
              <w:t xml:space="preserve">is not expected to receive in the downlink in one cell within the group of cells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Cambria Math" w:eastAsia="Yu Mincho" w:hAnsi="Cambria Math" w:cs="Times New Roman"/>
                      <w:sz w:val="20"/>
                      <w:szCs w:val="20"/>
                      <w:highlight w:val="yellow"/>
                      <w:lang w:val="en-GB"/>
                    </w:rPr>
                    <m:t>Tx-Rx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Cambria Math" w:eastAsia="Yu Mincho" w:hAnsi="Cambria Math"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transmitted uplink symbol in the same or different cell within the group of cells</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Cambria Math" w:eastAsia="Yu Mincho" w:hAnsi="Cambria Math" w:cs="Times New Roman"/>
                      <w:sz w:val="20"/>
                      <w:szCs w:val="20"/>
                      <w:lang w:val="en-GB"/>
                    </w:rPr>
                    <m:t>Tx-Rx</m:t>
                  </m:r>
                </m:sub>
              </m:sSub>
            </m:oMath>
            <w:r w:rsidRPr="00C825A2">
              <w:rPr>
                <w:rFonts w:ascii="Times New Roman" w:eastAsia="Yu Mincho" w:hAnsi="Times New Roman" w:cs="Times New Roman"/>
                <w:sz w:val="20"/>
                <w:szCs w:val="20"/>
                <w:lang w:val="en-GB"/>
              </w:rPr>
              <w:t xml:space="preserve"> is given by Table 4.3.2-3. </w:t>
            </w:r>
          </w:p>
          <w:p w14:paraId="138612B4"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w:t>
            </w:r>
            <w:r w:rsidRPr="00C825A2">
              <w:rPr>
                <w:rFonts w:ascii="Times New Roman" w:eastAsia="Yu Mincho" w:hAnsi="Times New Roman" w:cs="Times New Roman"/>
                <w:sz w:val="20"/>
                <w:szCs w:val="20"/>
                <w:highlight w:val="yellow"/>
                <w:lang w:val="en-GB"/>
              </w:rPr>
              <w:t xml:space="preserve">is not expected to transmit in the uplink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Times New Roman" w:eastAsia="Yu Mincho" w:hAnsi="Times New Roman" w:cs="Times New Roman"/>
                      <w:sz w:val="20"/>
                      <w:szCs w:val="20"/>
                      <w:highlight w:val="yellow"/>
                      <w:lang w:val="en-GB"/>
                    </w:rPr>
                    <m:t>Rx-Tx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Times New Roman" w:eastAsia="Yu Mincho" w:hAnsi="Times New Roman"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received downlink symbol in the same cell</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Times New Roman" w:eastAsia="Yu Mincho" w:hAnsi="Times New Roman" w:cs="Times New Roman"/>
                      <w:sz w:val="20"/>
                      <w:szCs w:val="20"/>
                      <w:lang w:val="en-GB"/>
                    </w:rPr>
                    <m:t>Rx-Tx</m:t>
                  </m:r>
                </m:sub>
              </m:sSub>
            </m:oMath>
            <w:r w:rsidRPr="00C825A2">
              <w:rPr>
                <w:rFonts w:ascii="Times New Roman" w:eastAsia="Yu Mincho" w:hAnsi="Times New Roman" w:cs="Times New Roman"/>
                <w:sz w:val="20"/>
                <w:szCs w:val="20"/>
                <w:lang w:val="en-GB"/>
              </w:rPr>
              <w:t xml:space="preserve"> is given by Table 4.3.2-3. </w:t>
            </w:r>
          </w:p>
          <w:p w14:paraId="19884ACD" w14:textId="77777777" w:rsidR="00B97F54" w:rsidRPr="00C825A2" w:rsidRDefault="00B97F54" w:rsidP="00B97F54">
            <w:pPr>
              <w:spacing w:after="180"/>
              <w:rPr>
                <w:rFonts w:ascii="Times New Roman" w:eastAsia="Yu Mincho" w:hAnsi="Times New Roman" w:cs="Times New Roman"/>
                <w:sz w:val="20"/>
                <w:szCs w:val="20"/>
                <w:lang w:val="en-GB"/>
              </w:rPr>
            </w:pPr>
            <w:r w:rsidRPr="00C825A2">
              <w:rPr>
                <w:rFonts w:ascii="Times New Roman" w:eastAsia="Yu Mincho" w:hAnsi="Times New Roman" w:cs="Times New Roman"/>
                <w:sz w:val="20"/>
                <w:szCs w:val="20"/>
                <w:lang w:val="en-GB"/>
              </w:rPr>
              <w:t xml:space="preserve">A UE not capable of full-duplex communication </w:t>
            </w:r>
            <w:r w:rsidRPr="00C825A2">
              <w:rPr>
                <w:rFonts w:ascii="Times New Roman" w:eastAsia="Yu Mincho" w:hAnsi="Times New Roman" w:cs="Times New Roman"/>
                <w:sz w:val="20"/>
                <w:szCs w:val="20"/>
                <w:highlight w:val="yellow"/>
                <w:lang w:val="en-GB"/>
              </w:rPr>
              <w:t xml:space="preserve">is not expected to receive in the downlink earlier than </w:t>
            </w:r>
            <m:oMath>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N</m:t>
                  </m:r>
                </m:e>
                <m:sub>
                  <m:r>
                    <m:rPr>
                      <m:nor/>
                    </m:rPr>
                    <w:rPr>
                      <w:rFonts w:ascii="Times New Roman" w:eastAsia="Yu Mincho" w:hAnsi="Times New Roman" w:cs="Times New Roman"/>
                      <w:sz w:val="20"/>
                      <w:szCs w:val="20"/>
                      <w:highlight w:val="yellow"/>
                      <w:lang w:val="en-GB"/>
                    </w:rPr>
                    <m:t>Tx-Rx</m:t>
                  </m:r>
                </m:sub>
              </m:sSub>
              <m:sSub>
                <m:sSubPr>
                  <m:ctrlPr>
                    <w:rPr>
                      <w:rFonts w:ascii="Cambria Math" w:eastAsia="Yu Mincho" w:hAnsi="Cambria Math" w:cs="Times New Roman"/>
                      <w:i/>
                      <w:sz w:val="20"/>
                      <w:szCs w:val="20"/>
                      <w:highlight w:val="yellow"/>
                      <w:lang w:val="en-GB"/>
                    </w:rPr>
                  </m:ctrlPr>
                </m:sSubPr>
                <m:e>
                  <m:r>
                    <w:rPr>
                      <w:rFonts w:ascii="Cambria Math" w:eastAsia="Yu Mincho" w:hAnsi="Cambria Math" w:cs="Times New Roman"/>
                      <w:sz w:val="20"/>
                      <w:szCs w:val="20"/>
                      <w:highlight w:val="yellow"/>
                      <w:lang w:val="en-GB"/>
                    </w:rPr>
                    <m:t>T</m:t>
                  </m:r>
                </m:e>
                <m:sub>
                  <m:r>
                    <m:rPr>
                      <m:nor/>
                    </m:rPr>
                    <w:rPr>
                      <w:rFonts w:ascii="Times New Roman" w:eastAsia="Yu Mincho" w:hAnsi="Times New Roman" w:cs="Times New Roman"/>
                      <w:sz w:val="20"/>
                      <w:szCs w:val="20"/>
                      <w:highlight w:val="yellow"/>
                      <w:lang w:val="en-GB"/>
                    </w:rPr>
                    <m:t>c</m:t>
                  </m:r>
                </m:sub>
              </m:sSub>
            </m:oMath>
            <w:r w:rsidRPr="00C825A2">
              <w:rPr>
                <w:rFonts w:ascii="Times New Roman" w:eastAsia="Yu Mincho" w:hAnsi="Times New Roman" w:cs="Times New Roman"/>
                <w:sz w:val="20"/>
                <w:szCs w:val="20"/>
                <w:highlight w:val="yellow"/>
                <w:lang w:val="en-GB"/>
              </w:rPr>
              <w:t xml:space="preserve"> after the end of the last transmitted uplink symbol in the same cell</w:t>
            </w:r>
            <w:r w:rsidRPr="00C825A2">
              <w:rPr>
                <w:rFonts w:ascii="Times New Roman" w:eastAsia="Yu Mincho" w:hAnsi="Times New Roman" w:cs="Times New Roman"/>
                <w:sz w:val="20"/>
                <w:szCs w:val="20"/>
                <w:lang w:val="en-GB"/>
              </w:rPr>
              <w:t xml:space="preserve"> where </w:t>
            </w:r>
            <m:oMath>
              <m:sSub>
                <m:sSubPr>
                  <m:ctrlPr>
                    <w:rPr>
                      <w:rFonts w:ascii="Cambria Math" w:eastAsia="Yu Mincho" w:hAnsi="Cambria Math" w:cs="Times New Roman"/>
                      <w:i/>
                      <w:sz w:val="20"/>
                      <w:szCs w:val="20"/>
                      <w:lang w:val="en-GB"/>
                    </w:rPr>
                  </m:ctrlPr>
                </m:sSubPr>
                <m:e>
                  <m:r>
                    <w:rPr>
                      <w:rFonts w:ascii="Cambria Math" w:eastAsia="Yu Mincho" w:hAnsi="Cambria Math" w:cs="Times New Roman"/>
                      <w:sz w:val="20"/>
                      <w:szCs w:val="20"/>
                      <w:lang w:val="en-GB"/>
                    </w:rPr>
                    <m:t>N</m:t>
                  </m:r>
                </m:e>
                <m:sub>
                  <m:r>
                    <m:rPr>
                      <m:nor/>
                    </m:rPr>
                    <w:rPr>
                      <w:rFonts w:ascii="Times New Roman" w:eastAsia="Yu Mincho" w:hAnsi="Times New Roman" w:cs="Times New Roman"/>
                      <w:sz w:val="20"/>
                      <w:szCs w:val="20"/>
                      <w:lang w:val="en-GB"/>
                    </w:rPr>
                    <m:t>Tx-Rx</m:t>
                  </m:r>
                </m:sub>
              </m:sSub>
            </m:oMath>
            <w:r w:rsidRPr="00C825A2">
              <w:rPr>
                <w:rFonts w:ascii="Times New Roman" w:eastAsia="Yu Mincho" w:hAnsi="Times New Roman" w:cs="Times New Roman"/>
                <w:sz w:val="20"/>
                <w:szCs w:val="20"/>
                <w:lang w:val="en-GB"/>
              </w:rPr>
              <w:t xml:space="preserve"> is given by Table 4.3.2-3.</w:t>
            </w:r>
          </w:p>
          <w:p w14:paraId="2846AAAC" w14:textId="16A1D6D0" w:rsidR="00B97F54" w:rsidRPr="00B97F54" w:rsidRDefault="00B97F54"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9438F34" w14:textId="77777777" w:rsidR="00B97F54" w:rsidRDefault="00B97F54" w:rsidP="00AC1600">
            <w:pPr>
              <w:spacing w:after="0"/>
              <w:rPr>
                <w:rFonts w:ascii="Calibri" w:hAnsi="Calibri" w:cs="Calibri"/>
              </w:rPr>
            </w:pPr>
          </w:p>
          <w:p w14:paraId="2FD9BA33" w14:textId="5FA9FFC2" w:rsidR="00C130AB" w:rsidRDefault="00A45B7D" w:rsidP="00C130AB">
            <w:pPr>
              <w:spacing w:after="0"/>
              <w:rPr>
                <w:rFonts w:ascii="Calibri" w:hAnsi="Calibri" w:cs="Calibri"/>
              </w:rPr>
            </w:pPr>
            <w:r w:rsidRPr="00A21703">
              <w:rPr>
                <w:rFonts w:ascii="Calibri" w:hAnsi="Calibri" w:cs="Calibri"/>
                <w:highlight w:val="red"/>
                <w:lang w:eastAsia="ja-JP"/>
              </w:rPr>
              <w:t>The “</w:t>
            </w:r>
            <w:r w:rsidR="003A5D71" w:rsidRPr="003A5D71">
              <w:rPr>
                <w:rFonts w:ascii="Calibri" w:hAnsi="Calibri" w:cs="Calibri"/>
                <w:highlight w:val="red"/>
                <w:lang w:val="en-GB" w:eastAsia="ja-JP"/>
              </w:rPr>
              <w:t xml:space="preserve">to transmit in the uplink in one cell within the group of cells earlier than </w:t>
            </w:r>
            <m:oMath>
              <m:sSub>
                <m:sSubPr>
                  <m:ctrlPr>
                    <w:rPr>
                      <w:rFonts w:ascii="Cambria Math" w:hAnsi="Cambria Math" w:cs="Calibri"/>
                      <w:i/>
                      <w:highlight w:val="red"/>
                      <w:lang w:val="en-GB" w:eastAsia="ja-JP"/>
                    </w:rPr>
                  </m:ctrlPr>
                </m:sSubPr>
                <m:e>
                  <m:r>
                    <w:rPr>
                      <w:rFonts w:ascii="Cambria Math" w:hAnsi="Cambria Math" w:cs="Calibri"/>
                      <w:highlight w:val="red"/>
                      <w:lang w:val="en-GB" w:eastAsia="ja-JP"/>
                    </w:rPr>
                    <m:t>N</m:t>
                  </m:r>
                </m:e>
                <m:sub>
                  <m:r>
                    <m:rPr>
                      <m:nor/>
                    </m:rPr>
                    <w:rPr>
                      <w:rFonts w:ascii="Calibri" w:hAnsi="Calibri" w:cs="Calibri"/>
                      <w:highlight w:val="red"/>
                      <w:lang w:val="en-GB" w:eastAsia="ja-JP"/>
                    </w:rPr>
                    <m:t>Rx-Tx</m:t>
                  </m:r>
                </m:sub>
              </m:sSub>
              <m:sSub>
                <m:sSubPr>
                  <m:ctrlPr>
                    <w:rPr>
                      <w:rFonts w:ascii="Cambria Math" w:hAnsi="Cambria Math" w:cs="Calibri"/>
                      <w:i/>
                      <w:highlight w:val="red"/>
                      <w:lang w:val="en-GB" w:eastAsia="ja-JP"/>
                    </w:rPr>
                  </m:ctrlPr>
                </m:sSubPr>
                <m:e>
                  <m:r>
                    <w:rPr>
                      <w:rFonts w:ascii="Cambria Math" w:hAnsi="Cambria Math" w:cs="Calibri"/>
                      <w:highlight w:val="red"/>
                      <w:lang w:val="en-GB" w:eastAsia="ja-JP"/>
                    </w:rPr>
                    <m:t>T</m:t>
                  </m:r>
                </m:e>
                <m:sub>
                  <m:r>
                    <m:rPr>
                      <m:nor/>
                    </m:rPr>
                    <w:rPr>
                      <w:rFonts w:ascii="Calibri" w:hAnsi="Calibri" w:cs="Calibri"/>
                      <w:highlight w:val="red"/>
                      <w:lang w:val="en-GB" w:eastAsia="ja-JP"/>
                    </w:rPr>
                    <m:t>c</m:t>
                  </m:r>
                </m:sub>
              </m:sSub>
            </m:oMath>
            <w:r w:rsidR="003A5D71" w:rsidRPr="003A5D71">
              <w:rPr>
                <w:rFonts w:ascii="Calibri" w:hAnsi="Calibri" w:cs="Calibri"/>
                <w:highlight w:val="red"/>
                <w:lang w:val="en-GB" w:eastAsia="ja-JP"/>
              </w:rPr>
              <w:t xml:space="preserve"> after the end of the last received downlink symbol in the same or different cell within the grou</w:t>
            </w:r>
            <w:r w:rsidR="003A5D71" w:rsidRPr="00D6377C">
              <w:rPr>
                <w:rFonts w:ascii="Calibri" w:hAnsi="Calibri" w:cs="Calibri"/>
                <w:highlight w:val="red"/>
                <w:lang w:val="en-GB" w:eastAsia="ja-JP"/>
              </w:rPr>
              <w:t>p of cells</w:t>
            </w:r>
            <w:r w:rsidR="00C130AB" w:rsidRPr="00D6377C">
              <w:rPr>
                <w:rFonts w:ascii="Calibri" w:hAnsi="Calibri" w:cs="Calibri"/>
                <w:highlight w:val="red"/>
                <w:lang w:val="en-GB" w:eastAsia="ja-JP"/>
              </w:rPr>
              <w:t>”</w:t>
            </w:r>
            <w:r w:rsidR="003A5D71" w:rsidRPr="00D6377C">
              <w:rPr>
                <w:rFonts w:ascii="Calibri" w:hAnsi="Calibri" w:cs="Calibri"/>
                <w:highlight w:val="red"/>
                <w:lang w:eastAsia="ja-JP"/>
              </w:rPr>
              <w:t xml:space="preserve"> </w:t>
            </w:r>
            <w:proofErr w:type="gramStart"/>
            <w:r w:rsidR="00D6377C" w:rsidRPr="00D6377C">
              <w:rPr>
                <w:rFonts w:ascii="Calibri" w:hAnsi="Calibri" w:cs="Calibri"/>
                <w:highlight w:val="red"/>
                <w:lang w:eastAsia="ja-JP"/>
              </w:rPr>
              <w:t>takes into account</w:t>
            </w:r>
            <w:proofErr w:type="gramEnd"/>
            <w:r w:rsidR="00D6377C" w:rsidRPr="00D6377C">
              <w:rPr>
                <w:rFonts w:ascii="Calibri" w:hAnsi="Calibri" w:cs="Calibri"/>
                <w:highlight w:val="red"/>
                <w:lang w:eastAsia="ja-JP"/>
              </w:rPr>
              <w:t xml:space="preserve"> DL timing difference(s) and TA(s)</w:t>
            </w:r>
          </w:p>
          <w:p w14:paraId="3A0E4E2B" w14:textId="52938CCB" w:rsidR="00A45B7D" w:rsidRDefault="00A45B7D" w:rsidP="00AC1600">
            <w:pPr>
              <w:spacing w:after="0"/>
              <w:rPr>
                <w:rFonts w:ascii="Calibri" w:hAnsi="Calibri" w:cs="Calibri"/>
              </w:rPr>
            </w:pPr>
          </w:p>
        </w:tc>
      </w:tr>
      <w:tr w:rsidR="00B97F54" w14:paraId="364A369F"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6C275" w14:textId="77777777" w:rsidR="00B97F54" w:rsidRDefault="00B97F54" w:rsidP="00AC1600">
            <w:pPr>
              <w:spacing w:after="0"/>
              <w:rPr>
                <w:rFonts w:ascii="Calibri" w:hAnsi="Calibri" w:cs="Calibri"/>
              </w:rPr>
            </w:pPr>
            <w:r>
              <w:rPr>
                <w:rFonts w:ascii="Calibri" w:hAnsi="Calibri" w:cs="Calibri"/>
              </w:rPr>
              <w:t>Overlapping channels for dropping rule</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4F3EBCA7" w14:textId="77777777" w:rsidR="00B97F54" w:rsidRDefault="00B97F54" w:rsidP="00AC1600">
            <w:pPr>
              <w:spacing w:after="0"/>
              <w:rPr>
                <w:rFonts w:ascii="Calibri" w:hAnsi="Calibri" w:cs="Calibri"/>
              </w:rPr>
            </w:pPr>
          </w:p>
          <w:p w14:paraId="7AD9684D" w14:textId="6D0EB987" w:rsidR="00B97F54" w:rsidRDefault="00B97F54" w:rsidP="00B97F54">
            <w:pPr>
              <w:jc w:val="both"/>
              <w:rPr>
                <w:rFonts w:ascii="Calibri" w:hAnsi="Calibri" w:cs="Calibri"/>
              </w:rPr>
            </w:pPr>
            <w:r>
              <w:rPr>
                <w:rFonts w:ascii="Calibri" w:hAnsi="Calibri" w:cs="Calibri"/>
              </w:rPr>
              <w:t>38.213 9.2.6 and 38.214 5.2.5</w:t>
            </w:r>
          </w:p>
          <w:p w14:paraId="68F0521F" w14:textId="77777777" w:rsidR="00B97F54" w:rsidRDefault="00B97F54" w:rsidP="00B97F54">
            <w:pPr>
              <w:jc w:val="both"/>
              <w:rPr>
                <w:color w:val="4F81BD" w:themeColor="accent1"/>
                <w:lang w:eastAsia="ja-JP"/>
              </w:rPr>
            </w:pPr>
          </w:p>
          <w:p w14:paraId="01835BFF" w14:textId="77777777" w:rsidR="00B97F54" w:rsidRPr="00F462D3" w:rsidRDefault="00B97F54" w:rsidP="00B97F54">
            <w:pPr>
              <w:rPr>
                <w:rFonts w:ascii="Times New Roman" w:eastAsia="Yu Mincho" w:hAnsi="Times New Roman" w:cs="Times New Roman"/>
                <w:sz w:val="20"/>
                <w:szCs w:val="20"/>
                <w:lang w:val="en-GB"/>
              </w:rPr>
            </w:pPr>
            <w:r w:rsidRPr="00F462D3">
              <w:rPr>
                <w:rFonts w:ascii="Times New Roman" w:eastAsia="Yu Mincho" w:hAnsi="Times New Roman" w:cs="Times New Roman"/>
                <w:sz w:val="20"/>
                <w:szCs w:val="20"/>
                <w:lang w:val="en-GB"/>
              </w:rPr>
              <w:lastRenderedPageBreak/>
              <w:t xml:space="preserve">If a UE would transmit a PUCCH over a first number </w:t>
            </w:r>
            <w:r w:rsidRPr="00F462D3">
              <w:rPr>
                <w:rFonts w:ascii="Times New Roman" w:eastAsia="Yu Mincho" w:hAnsi="Times New Roman" w:cs="Times New Roman"/>
                <w:sz w:val="20"/>
                <w:szCs w:val="20"/>
                <w:lang w:val="en-GB"/>
              </w:rPr>
              <w:object w:dxaOrig="920" w:dyaOrig="340" w14:anchorId="08A9F2EF">
                <v:shape id="_x0000_i1107" type="#_x0000_t75" style="width:40.5pt;height:18.5pt" o:ole="">
                  <v:imagedata r:id="rId150" o:title=""/>
                </v:shape>
                <o:OLEObject Type="Embed" ProgID="Equation.3" ShapeID="_x0000_i1107" DrawAspect="Content" ObjectID="_1632739063" r:id="rId151"/>
              </w:object>
            </w:r>
            <w:r w:rsidRPr="00F462D3">
              <w:rPr>
                <w:rFonts w:ascii="Times New Roman" w:eastAsia="Yu Mincho" w:hAnsi="Times New Roman" w:cs="Times New Roman"/>
                <w:sz w:val="20"/>
                <w:szCs w:val="20"/>
                <w:lang w:val="en-GB"/>
              </w:rPr>
              <w:t xml:space="preserve"> of slots and the UE would transmit a PUSCH over a second number of slots, and </w:t>
            </w:r>
            <w:r w:rsidRPr="00F462D3">
              <w:rPr>
                <w:rFonts w:ascii="Times New Roman" w:eastAsia="Yu Mincho" w:hAnsi="Times New Roman" w:cs="Times New Roman"/>
                <w:sz w:val="20"/>
                <w:szCs w:val="20"/>
                <w:highlight w:val="yellow"/>
                <w:lang w:val="en-GB"/>
              </w:rPr>
              <w:t>the PUCCH transmission would overlap with the PUSCH transmission</w:t>
            </w:r>
            <w:r w:rsidRPr="00F462D3">
              <w:rPr>
                <w:rFonts w:ascii="Times New Roman" w:eastAsia="Yu Mincho" w:hAnsi="Times New Roman" w:cs="Times New Roman"/>
                <w:sz w:val="20"/>
                <w:szCs w:val="20"/>
                <w:lang w:val="en-GB"/>
              </w:rPr>
              <w:t xml:space="preserve"> in one or more slots, and the conditions in Subclause 9.2.5 for multiplexing the UCI in the PUSCH are satisfied in the overlapping slots, </w:t>
            </w:r>
            <w:r w:rsidRPr="00C906FC">
              <w:rPr>
                <w:rFonts w:ascii="Times New Roman" w:eastAsia="Yu Mincho" w:hAnsi="Times New Roman" w:cs="Times New Roman"/>
                <w:sz w:val="20"/>
                <w:szCs w:val="20"/>
                <w:highlight w:val="yellow"/>
                <w:lang w:val="en-GB"/>
              </w:rPr>
              <w:t>the UE transmits the PUCCH and does not transmit the PUSCH in the overlapping slots</w:t>
            </w:r>
            <w:r w:rsidRPr="00F462D3">
              <w:rPr>
                <w:rFonts w:ascii="Times New Roman" w:eastAsia="Yu Mincho" w:hAnsi="Times New Roman" w:cs="Times New Roman"/>
                <w:sz w:val="20"/>
                <w:szCs w:val="20"/>
                <w:lang w:val="en-GB"/>
              </w:rPr>
              <w:t>.</w:t>
            </w:r>
          </w:p>
          <w:p w14:paraId="276CE93B" w14:textId="77777777" w:rsidR="00B97F54" w:rsidRDefault="00B97F54" w:rsidP="00B97F54">
            <w:pPr>
              <w:jc w:val="both"/>
              <w:rPr>
                <w:color w:val="4F81BD" w:themeColor="accent1"/>
                <w:lang w:eastAsia="ja-JP"/>
              </w:rPr>
            </w:pPr>
          </w:p>
          <w:p w14:paraId="183C3AA1" w14:textId="77777777" w:rsidR="00B97F54" w:rsidRDefault="00B97F54" w:rsidP="00B97F54">
            <w:pPr>
              <w:jc w:val="both"/>
              <w:rPr>
                <w:color w:val="4F81BD" w:themeColor="accent1"/>
                <w:lang w:eastAsia="ja-JP"/>
              </w:rPr>
            </w:pPr>
            <w:r>
              <w:rPr>
                <w:color w:val="4F81BD" w:themeColor="accent1"/>
                <w:lang w:eastAsia="ja-JP"/>
              </w:rPr>
              <w:t>[…]</w:t>
            </w:r>
          </w:p>
          <w:p w14:paraId="59A1E853" w14:textId="77777777" w:rsidR="00B97F54" w:rsidRPr="00F462D3" w:rsidRDefault="00B97F54" w:rsidP="00B97F54">
            <w:pPr>
              <w:rPr>
                <w:rFonts w:ascii="Times New Roman" w:eastAsia="Yu Mincho" w:hAnsi="Times New Roman" w:cs="Times New Roman"/>
                <w:sz w:val="20"/>
                <w:szCs w:val="20"/>
                <w:lang w:val="en-GB"/>
              </w:rPr>
            </w:pPr>
            <w:r w:rsidRPr="00F462D3">
              <w:rPr>
                <w:rFonts w:ascii="Times New Roman" w:eastAsia="Yu Mincho" w:hAnsi="Times New Roman" w:cs="Times New Roman"/>
                <w:sz w:val="20"/>
                <w:szCs w:val="20"/>
                <w:lang w:val="en-GB"/>
              </w:rPr>
              <w:t xml:space="preserve">If a UE would transmit a first PUSCH that includes semi-persistent CSI reports and a second PUSCH that includes an UL-SCH and </w:t>
            </w:r>
            <w:r w:rsidRPr="00F462D3">
              <w:rPr>
                <w:rFonts w:ascii="Times New Roman" w:eastAsia="Yu Mincho" w:hAnsi="Times New Roman" w:cs="Times New Roman"/>
                <w:sz w:val="20"/>
                <w:szCs w:val="20"/>
                <w:highlight w:val="yellow"/>
                <w:lang w:val="en-GB"/>
              </w:rPr>
              <w:t xml:space="preserve">the first PUSCH transmission would overlap in time with the second PUSCH </w:t>
            </w:r>
            <w:r w:rsidRPr="00C906FC">
              <w:rPr>
                <w:rFonts w:ascii="Times New Roman" w:eastAsia="Yu Mincho" w:hAnsi="Times New Roman" w:cs="Times New Roman"/>
                <w:sz w:val="20"/>
                <w:szCs w:val="20"/>
                <w:highlight w:val="yellow"/>
                <w:lang w:val="en-GB"/>
              </w:rPr>
              <w:t>transmission, the UE does not transmit the first PUSCH and transmits the second PUSCH</w:t>
            </w:r>
            <w:r w:rsidRPr="00F462D3">
              <w:rPr>
                <w:rFonts w:ascii="Times New Roman" w:eastAsia="Yu Mincho" w:hAnsi="Times New Roman" w:cs="Times New Roman"/>
                <w:sz w:val="20"/>
                <w:szCs w:val="20"/>
                <w:lang w:val="en-GB"/>
              </w:rPr>
              <w:t>. The UE expects that the first and second PUSCH transmissions satisfy the above timing conditions for PUSCH transmissions that overlap in time when at least one of the first or second PUSCH transmissions is in response to a DCI format detection by the UE.</w:t>
            </w:r>
          </w:p>
          <w:p w14:paraId="335A9254" w14:textId="77777777" w:rsidR="00B97F54" w:rsidRPr="00111E36" w:rsidRDefault="00B97F54" w:rsidP="00B97F54">
            <w:pPr>
              <w:rPr>
                <w:rFonts w:ascii="Times New Roman" w:eastAsia="Yu Mincho" w:hAnsi="Times New Roman" w:cs="Times New Roman"/>
                <w:sz w:val="20"/>
                <w:szCs w:val="20"/>
                <w:lang w:val="en-GB"/>
              </w:rPr>
            </w:pPr>
          </w:p>
          <w:p w14:paraId="147FAB34" w14:textId="016D0AAA" w:rsidR="00B97F54" w:rsidRPr="00B97F54" w:rsidRDefault="00B97F54" w:rsidP="00AC1600">
            <w:pPr>
              <w:spacing w:after="0"/>
              <w:rPr>
                <w:rFonts w:ascii="Calibri" w:hAnsi="Calibri" w:cs="Calibri"/>
                <w:lang w:val="en-GB"/>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7866AA17" w14:textId="77777777" w:rsidR="00B97F54" w:rsidRDefault="00B97F54" w:rsidP="00AC1600">
            <w:pPr>
              <w:spacing w:after="0"/>
              <w:rPr>
                <w:rFonts w:ascii="Calibri" w:hAnsi="Calibri" w:cs="Calibri"/>
              </w:rPr>
            </w:pPr>
          </w:p>
          <w:p w14:paraId="15983E74" w14:textId="77777777" w:rsidR="006F4E60" w:rsidRPr="006F4E60" w:rsidRDefault="006F4E60" w:rsidP="006F4E60">
            <w:pPr>
              <w:spacing w:after="0"/>
              <w:rPr>
                <w:rFonts w:ascii="Calibri" w:hAnsi="Calibri" w:cs="Calibri"/>
                <w:highlight w:val="red"/>
                <w:lang w:eastAsia="ja-JP"/>
              </w:rPr>
            </w:pPr>
            <w:r w:rsidRPr="006F4E60">
              <w:rPr>
                <w:rFonts w:ascii="Calibri" w:hAnsi="Calibri" w:cs="Calibri"/>
                <w:highlight w:val="red"/>
                <w:lang w:eastAsia="ja-JP"/>
              </w:rPr>
              <w:t>The procedure applies assuming all UL CCs are timing aligned</w:t>
            </w:r>
          </w:p>
          <w:p w14:paraId="0CA092A1" w14:textId="77777777" w:rsidR="006F4E60" w:rsidRPr="006F4E60" w:rsidRDefault="006F4E60" w:rsidP="006F4E60">
            <w:pPr>
              <w:spacing w:after="0"/>
              <w:rPr>
                <w:rFonts w:ascii="Calibri" w:hAnsi="Calibri" w:cs="Calibri"/>
                <w:highlight w:val="red"/>
                <w:lang w:eastAsia="ja-JP"/>
              </w:rPr>
            </w:pPr>
            <w:r w:rsidRPr="006F4E60">
              <w:rPr>
                <w:rFonts w:ascii="Calibri" w:hAnsi="Calibri" w:cs="Calibri"/>
                <w:highlight w:val="red"/>
                <w:lang w:eastAsia="ja-JP"/>
              </w:rPr>
              <w:t xml:space="preserve">(Note: the “timing aligned” is for alignment between different </w:t>
            </w:r>
            <w:proofErr w:type="gramStart"/>
            <w:r w:rsidRPr="006F4E60">
              <w:rPr>
                <w:rFonts w:ascii="Calibri" w:hAnsi="Calibri" w:cs="Calibri"/>
                <w:highlight w:val="red"/>
                <w:lang w:eastAsia="ja-JP"/>
              </w:rPr>
              <w:lastRenderedPageBreak/>
              <w:t>companies</w:t>
            </w:r>
            <w:proofErr w:type="gramEnd"/>
            <w:r w:rsidRPr="006F4E60">
              <w:rPr>
                <w:rFonts w:ascii="Calibri" w:hAnsi="Calibri" w:cs="Calibri"/>
                <w:highlight w:val="red"/>
                <w:lang w:eastAsia="ja-JP"/>
              </w:rPr>
              <w:t xml:space="preserve"> understandings and not intended for clarification in the specifications)</w:t>
            </w:r>
          </w:p>
          <w:p w14:paraId="227D26E7" w14:textId="16593C30" w:rsidR="006F4E60" w:rsidRDefault="006F4E60" w:rsidP="00AC1600">
            <w:pPr>
              <w:spacing w:after="0"/>
              <w:rPr>
                <w:rFonts w:ascii="Calibri" w:hAnsi="Calibri" w:cs="Calibri"/>
              </w:rPr>
            </w:pPr>
          </w:p>
        </w:tc>
      </w:tr>
      <w:tr w:rsidR="00B97F54" w14:paraId="36843682"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E4F45" w14:textId="77777777" w:rsidR="00B97F54" w:rsidRDefault="00B97F54" w:rsidP="00AC1600">
            <w:pPr>
              <w:spacing w:after="0"/>
              <w:rPr>
                <w:rFonts w:ascii="Calibri" w:hAnsi="Calibri" w:cs="Calibri"/>
              </w:rPr>
            </w:pPr>
            <w:r>
              <w:rPr>
                <w:rFonts w:ascii="Calibri" w:hAnsi="Calibri" w:cs="Calibri"/>
              </w:rPr>
              <w:lastRenderedPageBreak/>
              <w:t>SSB/RRM vs. dynamic UL grant</w:t>
            </w:r>
          </w:p>
        </w:tc>
        <w:tc>
          <w:tcPr>
            <w:tcW w:w="4935" w:type="dxa"/>
            <w:tcBorders>
              <w:top w:val="nil"/>
              <w:left w:val="nil"/>
              <w:bottom w:val="single" w:sz="8" w:space="0" w:color="auto"/>
              <w:right w:val="single" w:sz="8" w:space="0" w:color="auto"/>
            </w:tcBorders>
            <w:tcMar>
              <w:top w:w="0" w:type="dxa"/>
              <w:left w:w="108" w:type="dxa"/>
              <w:bottom w:w="0" w:type="dxa"/>
              <w:right w:w="108" w:type="dxa"/>
            </w:tcMar>
          </w:tcPr>
          <w:p w14:paraId="6AC8883B" w14:textId="77777777" w:rsidR="00B97F54" w:rsidRDefault="00B97F54" w:rsidP="00AC1600">
            <w:pPr>
              <w:spacing w:after="0"/>
              <w:rPr>
                <w:rFonts w:ascii="Calibri" w:hAnsi="Calibri" w:cs="Calibri"/>
              </w:rPr>
            </w:pPr>
          </w:p>
          <w:p w14:paraId="2A1F2B42" w14:textId="77777777" w:rsidR="00B97F54" w:rsidRPr="0055287D" w:rsidRDefault="00B97F54" w:rsidP="00B97F54">
            <w:pPr>
              <w:keepNext/>
              <w:keepLines/>
              <w:spacing w:before="120" w:after="180"/>
              <w:ind w:left="1134" w:hanging="1134"/>
              <w:outlineLvl w:val="2"/>
              <w:rPr>
                <w:rFonts w:ascii="Arial" w:eastAsia="Yu Mincho" w:hAnsi="Arial" w:cs="Times New Roman"/>
                <w:sz w:val="28"/>
                <w:szCs w:val="20"/>
                <w:lang w:val="en-GB"/>
              </w:rPr>
            </w:pPr>
            <w:r w:rsidRPr="0055287D">
              <w:rPr>
                <w:rFonts w:ascii="Arial" w:eastAsia="Yu Mincho" w:hAnsi="Arial" w:cs="Times New Roman"/>
                <w:sz w:val="28"/>
                <w:szCs w:val="20"/>
                <w:lang w:val="en-GB"/>
              </w:rPr>
              <w:t>11.1.1</w:t>
            </w:r>
            <w:r w:rsidRPr="0055287D">
              <w:rPr>
                <w:rFonts w:ascii="Arial" w:eastAsia="Yu Mincho" w:hAnsi="Arial" w:cs="Times New Roman"/>
                <w:sz w:val="28"/>
                <w:szCs w:val="20"/>
                <w:lang w:val="en-GB"/>
              </w:rPr>
              <w:tab/>
              <w:t>UE procedure for determining slot format</w:t>
            </w:r>
          </w:p>
          <w:p w14:paraId="08CB4524" w14:textId="77777777" w:rsidR="00B97F54" w:rsidRDefault="00B97F54" w:rsidP="00B97F54">
            <w:pPr>
              <w:spacing w:after="18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w:t>
            </w:r>
            <w:r>
              <w:rPr>
                <w:rFonts w:ascii="Times New Roman" w:eastAsia="Yu Mincho" w:hAnsi="Times New Roman" w:cs="Times New Roman"/>
                <w:sz w:val="20"/>
                <w:szCs w:val="20"/>
                <w:lang w:eastAsia="ja-JP"/>
              </w:rPr>
              <w:t>…]</w:t>
            </w:r>
          </w:p>
          <w:p w14:paraId="79283876" w14:textId="77777777" w:rsidR="00B97F54" w:rsidRPr="00AE7676" w:rsidRDefault="00B97F54" w:rsidP="00B97F54">
            <w:pPr>
              <w:spacing w:after="180"/>
              <w:rPr>
                <w:rFonts w:ascii="Times New Roman" w:eastAsia="Yu Mincho" w:hAnsi="Times New Roman" w:cs="Times New Roman"/>
                <w:sz w:val="20"/>
                <w:szCs w:val="20"/>
              </w:rPr>
            </w:pPr>
            <w:r w:rsidRPr="00AE7676">
              <w:rPr>
                <w:rFonts w:ascii="Times New Roman" w:eastAsia="Yu Mincho" w:hAnsi="Times New Roman" w:cs="Times New Roman"/>
                <w:sz w:val="20"/>
                <w:szCs w:val="20"/>
              </w:rPr>
              <w:t xml:space="preserve">For unpaired spectrum operation for a UE on a cell in a frequency band of FR1, </w:t>
            </w:r>
            <w:r w:rsidRPr="00AE7676">
              <w:rPr>
                <w:rFonts w:ascii="Times New Roman" w:eastAsia="Yu Mincho" w:hAnsi="Times New Roman" w:cs="Times New Roman"/>
                <w:color w:val="000000"/>
                <w:sz w:val="20"/>
                <w:szCs w:val="20"/>
                <w:lang w:val="en-GB"/>
              </w:rPr>
              <w:t>and when the scheduling restrictions due to RRM measurements [10, TS</w:t>
            </w:r>
            <w:r w:rsidRPr="00AE7676">
              <w:rPr>
                <w:rFonts w:ascii="Times New Roman" w:eastAsia="Yu Mincho" w:hAnsi="Times New Roman" w:cs="Times New Roman"/>
                <w:color w:val="000000"/>
                <w:sz w:val="20"/>
                <w:szCs w:val="20"/>
              </w:rPr>
              <w:t xml:space="preserve"> </w:t>
            </w:r>
            <w:r w:rsidRPr="00AE7676">
              <w:rPr>
                <w:rFonts w:ascii="Times New Roman" w:eastAsia="Yu Mincho" w:hAnsi="Times New Roman" w:cs="Times New Roman"/>
                <w:color w:val="000000"/>
                <w:sz w:val="20"/>
                <w:szCs w:val="20"/>
                <w:lang w:val="en-GB"/>
              </w:rPr>
              <w:t>38.133] are not applicable,</w:t>
            </w:r>
            <w:r w:rsidRPr="00AE7676">
              <w:rPr>
                <w:rFonts w:ascii="Times New Roman" w:eastAsia="Yu Mincho" w:hAnsi="Times New Roman" w:cs="Times New Roman"/>
                <w:color w:val="000000"/>
                <w:sz w:val="20"/>
                <w:szCs w:val="20"/>
              </w:rPr>
              <w:t xml:space="preserve"> </w:t>
            </w:r>
            <w:r w:rsidRPr="00AE7676">
              <w:rPr>
                <w:rFonts w:ascii="Times New Roman" w:eastAsia="Yu Mincho" w:hAnsi="Times New Roman" w:cs="Times New Roman"/>
                <w:sz w:val="20"/>
                <w:szCs w:val="20"/>
                <w:highlight w:val="yellow"/>
                <w:lang w:val="en-GB"/>
              </w:rPr>
              <w:t xml:space="preserve">if the UE detects a DCI format 0_0, DCI format 0_1, DCI format 1_0, DCI format 1_1, or DCI format 2_3 indicating to the UE to transmit in a set of symbols, the UE is not required to perform </w:t>
            </w:r>
            <w:r w:rsidRPr="00AE7676">
              <w:rPr>
                <w:rFonts w:ascii="Times New Roman" w:eastAsia="Yu Mincho" w:hAnsi="Times New Roman" w:cs="Times New Roman"/>
                <w:sz w:val="20"/>
                <w:szCs w:val="20"/>
                <w:highlight w:val="yellow"/>
                <w:lang w:val="en-GB" w:eastAsia="ja-JP"/>
              </w:rPr>
              <w:t xml:space="preserve">RRM measurements </w:t>
            </w:r>
            <w:r w:rsidRPr="00AE7676">
              <w:rPr>
                <w:rFonts w:ascii="Times New Roman" w:eastAsia="Yu Mincho" w:hAnsi="Times New Roman" w:cs="Times New Roman"/>
                <w:sz w:val="20"/>
                <w:szCs w:val="20"/>
                <w:highlight w:val="yellow"/>
                <w:lang w:val="en-GB"/>
              </w:rPr>
              <w:t xml:space="preserve">[10, TS 38.133] </w:t>
            </w:r>
            <w:r w:rsidRPr="00AE7676">
              <w:rPr>
                <w:rFonts w:ascii="Times New Roman" w:eastAsia="Yu Mincho" w:hAnsi="Times New Roman" w:cs="Times New Roman"/>
                <w:sz w:val="20"/>
                <w:szCs w:val="20"/>
                <w:highlight w:val="yellow"/>
              </w:rPr>
              <w:t xml:space="preserve">based on a SS/PBCH block or CSI-RS reception on a different cell in the frequency band </w:t>
            </w:r>
            <w:r w:rsidRPr="00AE7676">
              <w:rPr>
                <w:rFonts w:ascii="Times New Roman" w:eastAsia="Yu Mincho" w:hAnsi="Times New Roman" w:cs="Times New Roman"/>
                <w:sz w:val="20"/>
                <w:szCs w:val="20"/>
                <w:highlight w:val="yellow"/>
                <w:lang w:val="en-GB"/>
              </w:rPr>
              <w:t xml:space="preserve">if the SS/PBCH </w:t>
            </w:r>
            <w:r w:rsidRPr="00AE7676">
              <w:rPr>
                <w:rFonts w:ascii="Times New Roman" w:eastAsia="Yu Mincho" w:hAnsi="Times New Roman" w:cs="Times New Roman"/>
                <w:sz w:val="20"/>
                <w:szCs w:val="20"/>
                <w:highlight w:val="yellow"/>
              </w:rPr>
              <w:t xml:space="preserve">block </w:t>
            </w:r>
            <w:r w:rsidRPr="00AE7676">
              <w:rPr>
                <w:rFonts w:ascii="Times New Roman" w:eastAsia="Yu Mincho" w:hAnsi="Times New Roman" w:cs="Times New Roman"/>
                <w:sz w:val="20"/>
                <w:szCs w:val="20"/>
                <w:highlight w:val="yellow"/>
                <w:lang w:val="en-GB"/>
              </w:rPr>
              <w:t>or CSI-RS reception includes at least one symbol from the set of symbols</w:t>
            </w:r>
            <w:r w:rsidRPr="00AE7676">
              <w:rPr>
                <w:rFonts w:ascii="Times New Roman" w:eastAsia="Yu Mincho" w:hAnsi="Times New Roman" w:cs="Times New Roman"/>
                <w:sz w:val="20"/>
                <w:szCs w:val="20"/>
                <w:lang w:val="en-GB"/>
              </w:rPr>
              <w:t>.</w:t>
            </w:r>
          </w:p>
          <w:p w14:paraId="68CEDF6E" w14:textId="763BAF7F" w:rsidR="00B97F54" w:rsidRDefault="00B97F54" w:rsidP="00AC1600">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3FA44CF5" w14:textId="77777777" w:rsidR="00B97F54" w:rsidRDefault="00B97F54" w:rsidP="00AC1600">
            <w:pPr>
              <w:spacing w:after="0"/>
              <w:rPr>
                <w:rFonts w:ascii="Calibri" w:hAnsi="Calibri" w:cs="Calibri"/>
              </w:rPr>
            </w:pPr>
          </w:p>
          <w:p w14:paraId="1D293084" w14:textId="423573F9" w:rsidR="006F4E60" w:rsidRDefault="006F4E60" w:rsidP="006F4E60">
            <w:pPr>
              <w:spacing w:after="0"/>
              <w:rPr>
                <w:rFonts w:ascii="Calibri" w:hAnsi="Calibri" w:cs="Calibri"/>
              </w:rPr>
            </w:pPr>
            <w:r w:rsidRPr="00A21703">
              <w:rPr>
                <w:rFonts w:ascii="Calibri" w:hAnsi="Calibri" w:cs="Calibri"/>
                <w:highlight w:val="red"/>
                <w:lang w:eastAsia="ja-JP"/>
              </w:rPr>
              <w:t xml:space="preserve">The </w:t>
            </w:r>
            <w:r w:rsidR="0040659D">
              <w:rPr>
                <w:rFonts w:ascii="Calibri" w:hAnsi="Calibri" w:cs="Calibri"/>
                <w:highlight w:val="red"/>
                <w:lang w:eastAsia="ja-JP"/>
              </w:rPr>
              <w:t xml:space="preserve">determination of </w:t>
            </w:r>
            <w:r w:rsidRPr="00A21703">
              <w:rPr>
                <w:rFonts w:ascii="Calibri" w:hAnsi="Calibri" w:cs="Calibri"/>
                <w:highlight w:val="red"/>
                <w:lang w:eastAsia="ja-JP"/>
              </w:rPr>
              <w:t>“</w:t>
            </w:r>
            <w:r w:rsidR="0040659D" w:rsidRPr="0040659D">
              <w:rPr>
                <w:rFonts w:ascii="Calibri" w:hAnsi="Calibri" w:cs="Calibri"/>
                <w:highlight w:val="red"/>
                <w:lang w:val="en-GB" w:eastAsia="ja-JP"/>
              </w:rPr>
              <w:t xml:space="preserve">if the SS/PBCH </w:t>
            </w:r>
            <w:r w:rsidR="0040659D" w:rsidRPr="0040659D">
              <w:rPr>
                <w:rFonts w:ascii="Calibri" w:hAnsi="Calibri" w:cs="Calibri"/>
                <w:highlight w:val="red"/>
                <w:lang w:eastAsia="ja-JP"/>
              </w:rPr>
              <w:t xml:space="preserve">block </w:t>
            </w:r>
            <w:r w:rsidR="0040659D" w:rsidRPr="0040659D">
              <w:rPr>
                <w:rFonts w:ascii="Calibri" w:hAnsi="Calibri" w:cs="Calibri"/>
                <w:highlight w:val="red"/>
                <w:lang w:val="en-GB" w:eastAsia="ja-JP"/>
              </w:rPr>
              <w:t xml:space="preserve">or CSI-RS reception includes at least one symbol from the set of </w:t>
            </w:r>
            <w:proofErr w:type="gramStart"/>
            <w:r w:rsidR="0040659D" w:rsidRPr="0057737B">
              <w:rPr>
                <w:rFonts w:ascii="Calibri" w:hAnsi="Calibri" w:cs="Calibri"/>
                <w:highlight w:val="red"/>
                <w:lang w:val="en-GB" w:eastAsia="ja-JP"/>
              </w:rPr>
              <w:t xml:space="preserve">symbols“ </w:t>
            </w:r>
            <w:r w:rsidR="0057737B" w:rsidRPr="0057737B">
              <w:rPr>
                <w:rFonts w:ascii="Calibri" w:hAnsi="Calibri" w:cs="Calibri"/>
                <w:highlight w:val="red"/>
                <w:lang w:val="en-GB" w:eastAsia="ja-JP"/>
              </w:rPr>
              <w:t>takes</w:t>
            </w:r>
            <w:proofErr w:type="gramEnd"/>
            <w:r w:rsidR="0057737B" w:rsidRPr="0057737B">
              <w:rPr>
                <w:rFonts w:ascii="Calibri" w:hAnsi="Calibri" w:cs="Calibri"/>
                <w:highlight w:val="red"/>
                <w:lang w:val="en-GB" w:eastAsia="ja-JP"/>
              </w:rPr>
              <w:t xml:space="preserve"> into account DL timing difference(s) and TA(s)</w:t>
            </w:r>
          </w:p>
          <w:p w14:paraId="635E5F8B" w14:textId="5E92C534" w:rsidR="006F4E60" w:rsidRDefault="006F4E60" w:rsidP="00AC1600">
            <w:pPr>
              <w:spacing w:after="0"/>
              <w:rPr>
                <w:rFonts w:ascii="Calibri" w:hAnsi="Calibri" w:cs="Calibri"/>
              </w:rPr>
            </w:pPr>
          </w:p>
        </w:tc>
      </w:tr>
      <w:tr w:rsidR="00B97F54" w14:paraId="2B5DEE32"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BD8FF" w14:textId="77777777" w:rsidR="00B97F54" w:rsidRDefault="00B97F54" w:rsidP="00AC1600">
            <w:pPr>
              <w:spacing w:after="0"/>
              <w:rPr>
                <w:rFonts w:ascii="Calibri" w:hAnsi="Calibri" w:cs="Calibri"/>
              </w:rPr>
            </w:pPr>
            <w:r>
              <w:rPr>
                <w:rFonts w:ascii="Calibri" w:hAnsi="Calibri" w:cs="Calibri"/>
              </w:rPr>
              <w:t>DL PI</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47994190" w14:textId="77777777" w:rsidR="00B97F54" w:rsidRDefault="00B97F54" w:rsidP="00AC1600">
            <w:pPr>
              <w:spacing w:after="0"/>
              <w:rPr>
                <w:rFonts w:ascii="Calibri" w:hAnsi="Calibri" w:cs="Calibri"/>
              </w:rPr>
            </w:pPr>
          </w:p>
          <w:p w14:paraId="5D74FB1E" w14:textId="77777777" w:rsidR="00B97F54" w:rsidRPr="008649AE" w:rsidRDefault="00B97F54" w:rsidP="00B97F54">
            <w:pPr>
              <w:keepNext/>
              <w:keepLines/>
              <w:spacing w:before="180" w:after="180"/>
              <w:ind w:left="1134" w:hanging="1134"/>
              <w:outlineLvl w:val="1"/>
              <w:rPr>
                <w:rFonts w:ascii="Arial" w:eastAsia="Yu Mincho" w:hAnsi="Arial" w:cs="Times New Roman"/>
                <w:sz w:val="32"/>
                <w:szCs w:val="20"/>
                <w:lang w:val="en-GB"/>
              </w:rPr>
            </w:pPr>
            <w:r w:rsidRPr="008649AE">
              <w:rPr>
                <w:rFonts w:ascii="Arial" w:eastAsia="SimSun" w:hAnsi="Arial" w:cs="Times New Roman"/>
                <w:sz w:val="32"/>
                <w:szCs w:val="20"/>
                <w:lang w:val="en-GB" w:eastAsia="zh-CN"/>
              </w:rPr>
              <w:lastRenderedPageBreak/>
              <w:t>11.2</w:t>
            </w:r>
            <w:r w:rsidRPr="008649AE">
              <w:rPr>
                <w:rFonts w:ascii="Arial" w:eastAsia="SimSun" w:hAnsi="Arial" w:cs="Times New Roman"/>
                <w:sz w:val="32"/>
                <w:szCs w:val="20"/>
                <w:lang w:val="en-GB" w:eastAsia="zh-CN"/>
              </w:rPr>
              <w:tab/>
              <w:t>Interrupted transmission indication</w:t>
            </w:r>
            <w:r w:rsidRPr="008649AE">
              <w:rPr>
                <w:rFonts w:ascii="Arial" w:eastAsia="Yu Mincho" w:hAnsi="Arial" w:cs="Times New Roman"/>
                <w:sz w:val="32"/>
                <w:szCs w:val="20"/>
                <w:lang w:val="en-GB"/>
              </w:rPr>
              <w:t xml:space="preserve"> </w:t>
            </w:r>
          </w:p>
          <w:p w14:paraId="6BD28483" w14:textId="77777777" w:rsidR="00B97F54" w:rsidRDefault="00B97F54" w:rsidP="00B97F54">
            <w:pPr>
              <w:jc w:val="both"/>
              <w:rPr>
                <w:rFonts w:ascii="Times New Roman" w:eastAsia="MS Mincho" w:hAnsi="Times New Roman" w:cs="Times New Roman"/>
                <w:sz w:val="20"/>
                <w:szCs w:val="20"/>
                <w:lang w:val="en-GB" w:eastAsia="ja-JP"/>
              </w:rPr>
            </w:pPr>
            <w:r>
              <w:rPr>
                <w:rFonts w:ascii="Times New Roman" w:eastAsia="MS Mincho" w:hAnsi="Times New Roman" w:cs="Times New Roman" w:hint="eastAsia"/>
                <w:sz w:val="20"/>
                <w:szCs w:val="20"/>
                <w:lang w:val="en-GB" w:eastAsia="ja-JP"/>
              </w:rPr>
              <w:t>[</w:t>
            </w:r>
            <w:r>
              <w:rPr>
                <w:rFonts w:ascii="Times New Roman" w:eastAsia="MS Mincho" w:hAnsi="Times New Roman" w:cs="Times New Roman"/>
                <w:sz w:val="20"/>
                <w:szCs w:val="20"/>
                <w:lang w:val="en-GB" w:eastAsia="ja-JP"/>
              </w:rPr>
              <w:t>…]</w:t>
            </w:r>
          </w:p>
          <w:p w14:paraId="063294E6" w14:textId="77777777" w:rsidR="00B97F54" w:rsidRDefault="00B97F54" w:rsidP="00B97F54">
            <w:pPr>
              <w:jc w:val="both"/>
              <w:rPr>
                <w:color w:val="4F81BD" w:themeColor="accent1"/>
                <w:lang w:eastAsia="ja-JP"/>
              </w:rPr>
            </w:pPr>
            <w:r w:rsidRPr="008825CE">
              <w:rPr>
                <w:rFonts w:ascii="Times New Roman" w:eastAsia="MS Mincho" w:hAnsi="Times New Roman" w:cs="Times New Roman"/>
                <w:sz w:val="20"/>
                <w:szCs w:val="20"/>
                <w:lang w:val="en-GB"/>
              </w:rPr>
              <w:t>I</w:t>
            </w:r>
            <w:r w:rsidRPr="008825CE">
              <w:rPr>
                <w:rFonts w:ascii="Times New Roman" w:eastAsia="SimSun" w:hAnsi="Times New Roman" w:cs="Times New Roman"/>
                <w:sz w:val="20"/>
                <w:szCs w:val="20"/>
                <w:lang w:val="en-GB" w:eastAsia="zh-CN"/>
              </w:rPr>
              <w:t xml:space="preserve">f a UE detects a DCI format 2_1 for a serving cell from the configured set of serving cells, the UE may assume that no transmission to the UE is present in PRBs and </w:t>
            </w:r>
            <w:r w:rsidRPr="00B56767">
              <w:rPr>
                <w:rFonts w:ascii="Times New Roman" w:eastAsia="SimSun" w:hAnsi="Times New Roman" w:cs="Times New Roman"/>
                <w:sz w:val="20"/>
                <w:szCs w:val="20"/>
                <w:highlight w:val="yellow"/>
                <w:lang w:val="en-GB" w:eastAsia="zh-CN"/>
              </w:rPr>
              <w:t>in symbols that are indicated by the DCI format 2_1, from a set of PRBs and a set of symbols of the last monitoring period</w:t>
            </w:r>
            <w:r w:rsidRPr="008825CE">
              <w:rPr>
                <w:rFonts w:ascii="Times New Roman" w:eastAsia="SimSun" w:hAnsi="Times New Roman" w:cs="Times New Roman"/>
                <w:sz w:val="20"/>
                <w:szCs w:val="20"/>
                <w:lang w:val="en-GB" w:eastAsia="zh-CN"/>
              </w:rPr>
              <w:t>. The indication by the DCI format 2_1 is not applicable to receptions of SS/PBCH blocks</w:t>
            </w:r>
          </w:p>
          <w:p w14:paraId="42C10045" w14:textId="6D253619" w:rsidR="00B97F54" w:rsidRDefault="00B97F54" w:rsidP="00AC1600">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5A6CF9BC" w14:textId="77777777" w:rsidR="0057737B" w:rsidRDefault="0057737B" w:rsidP="00AC1600">
            <w:pPr>
              <w:spacing w:after="0"/>
              <w:rPr>
                <w:rFonts w:ascii="Calibri" w:hAnsi="Calibri" w:cs="Calibri"/>
              </w:rPr>
            </w:pPr>
          </w:p>
          <w:p w14:paraId="15DE0375" w14:textId="5733A133" w:rsidR="0057737B" w:rsidRPr="006F4E60" w:rsidRDefault="0057737B" w:rsidP="0057737B">
            <w:pPr>
              <w:spacing w:after="0"/>
              <w:rPr>
                <w:rFonts w:ascii="Calibri" w:hAnsi="Calibri" w:cs="Calibri"/>
                <w:highlight w:val="red"/>
                <w:lang w:eastAsia="ja-JP"/>
              </w:rPr>
            </w:pPr>
            <w:r w:rsidRPr="006F4E60">
              <w:rPr>
                <w:rFonts w:ascii="Calibri" w:hAnsi="Calibri" w:cs="Calibri"/>
                <w:highlight w:val="red"/>
                <w:lang w:eastAsia="ja-JP"/>
              </w:rPr>
              <w:lastRenderedPageBreak/>
              <w:t xml:space="preserve">The procedure applies assuming all </w:t>
            </w:r>
            <w:r>
              <w:rPr>
                <w:rFonts w:ascii="Calibri" w:hAnsi="Calibri" w:cs="Calibri"/>
                <w:highlight w:val="red"/>
                <w:lang w:eastAsia="ja-JP"/>
              </w:rPr>
              <w:t>D</w:t>
            </w:r>
            <w:r w:rsidRPr="006F4E60">
              <w:rPr>
                <w:rFonts w:ascii="Calibri" w:hAnsi="Calibri" w:cs="Calibri"/>
                <w:highlight w:val="red"/>
                <w:lang w:eastAsia="ja-JP"/>
              </w:rPr>
              <w:t>L CCs are timing aligned</w:t>
            </w:r>
          </w:p>
          <w:p w14:paraId="0137542F" w14:textId="77777777" w:rsidR="0057737B" w:rsidRPr="006F4E60" w:rsidRDefault="0057737B" w:rsidP="0057737B">
            <w:pPr>
              <w:spacing w:after="0"/>
              <w:rPr>
                <w:rFonts w:ascii="Calibri" w:hAnsi="Calibri" w:cs="Calibri"/>
                <w:highlight w:val="red"/>
                <w:lang w:eastAsia="ja-JP"/>
              </w:rPr>
            </w:pPr>
            <w:r w:rsidRPr="006F4E60">
              <w:rPr>
                <w:rFonts w:ascii="Calibri" w:hAnsi="Calibri" w:cs="Calibri"/>
                <w:highlight w:val="red"/>
                <w:lang w:eastAsia="ja-JP"/>
              </w:rPr>
              <w:t xml:space="preserve">(Note: the “timing aligned” is for alignment between different </w:t>
            </w:r>
            <w:proofErr w:type="gramStart"/>
            <w:r w:rsidRPr="006F4E60">
              <w:rPr>
                <w:rFonts w:ascii="Calibri" w:hAnsi="Calibri" w:cs="Calibri"/>
                <w:highlight w:val="red"/>
                <w:lang w:eastAsia="ja-JP"/>
              </w:rPr>
              <w:t>companies</w:t>
            </w:r>
            <w:proofErr w:type="gramEnd"/>
            <w:r w:rsidRPr="006F4E60">
              <w:rPr>
                <w:rFonts w:ascii="Calibri" w:hAnsi="Calibri" w:cs="Calibri"/>
                <w:highlight w:val="red"/>
                <w:lang w:eastAsia="ja-JP"/>
              </w:rPr>
              <w:t xml:space="preserve"> understandings and not intended for clarification in the specifications)</w:t>
            </w:r>
          </w:p>
          <w:p w14:paraId="4BFFB209" w14:textId="409100F1" w:rsidR="00B97F54" w:rsidRPr="0057737B" w:rsidRDefault="00B97F54" w:rsidP="00AC1600">
            <w:pPr>
              <w:spacing w:after="0"/>
              <w:rPr>
                <w:rFonts w:ascii="Calibri" w:hAnsi="Calibri" w:cs="Calibri"/>
                <w:highlight w:val="yellow"/>
                <w:lang w:eastAsia="ja-JP"/>
              </w:rPr>
            </w:pPr>
          </w:p>
        </w:tc>
      </w:tr>
      <w:tr w:rsidR="00B97F54" w14:paraId="56881F01" w14:textId="77777777" w:rsidTr="00B62D52">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7BAD2" w14:textId="77777777" w:rsidR="00B97F54" w:rsidRDefault="00B97F54" w:rsidP="00AC1600">
            <w:pPr>
              <w:spacing w:after="0"/>
              <w:rPr>
                <w:rFonts w:ascii="Calibri" w:hAnsi="Calibri" w:cs="Calibri"/>
              </w:rPr>
            </w:pPr>
            <w:r>
              <w:rPr>
                <w:rFonts w:ascii="Calibri" w:hAnsi="Calibri" w:cs="Calibri"/>
              </w:rPr>
              <w:lastRenderedPageBreak/>
              <w:t>DAI counting for Type-2 HARQ-ACK codebook</w:t>
            </w:r>
          </w:p>
        </w:tc>
        <w:tc>
          <w:tcPr>
            <w:tcW w:w="4935" w:type="dxa"/>
            <w:tcBorders>
              <w:top w:val="nil"/>
              <w:left w:val="nil"/>
              <w:bottom w:val="single" w:sz="8" w:space="0" w:color="auto"/>
              <w:right w:val="single" w:sz="8" w:space="0" w:color="auto"/>
            </w:tcBorders>
            <w:tcMar>
              <w:top w:w="0" w:type="dxa"/>
              <w:left w:w="108" w:type="dxa"/>
              <w:bottom w:w="0" w:type="dxa"/>
              <w:right w:w="108" w:type="dxa"/>
            </w:tcMar>
            <w:hideMark/>
          </w:tcPr>
          <w:p w14:paraId="31DC11E9" w14:textId="77777777" w:rsidR="00B97F54" w:rsidRDefault="00B97F54" w:rsidP="00AC1600">
            <w:pPr>
              <w:spacing w:after="0"/>
              <w:rPr>
                <w:rFonts w:ascii="Calibri" w:hAnsi="Calibri" w:cs="Calibri"/>
              </w:rPr>
            </w:pPr>
          </w:p>
          <w:p w14:paraId="18CB8055" w14:textId="77777777" w:rsidR="00B97F54" w:rsidRPr="00E34246" w:rsidRDefault="00B97F54" w:rsidP="00B97F54">
            <w:pPr>
              <w:keepNext/>
              <w:keepLines/>
              <w:spacing w:before="120" w:after="180"/>
              <w:ind w:left="1418" w:hanging="1418"/>
              <w:outlineLvl w:val="3"/>
              <w:rPr>
                <w:rFonts w:ascii="Arial" w:eastAsia="Yu Mincho" w:hAnsi="Arial" w:cs="Times New Roman"/>
                <w:sz w:val="24"/>
                <w:szCs w:val="20"/>
                <w:lang w:val="en-GB"/>
              </w:rPr>
            </w:pPr>
            <w:r w:rsidRPr="00E34246">
              <w:rPr>
                <w:rFonts w:ascii="Arial" w:eastAsia="Yu Mincho" w:hAnsi="Arial" w:cs="Times New Roman"/>
                <w:sz w:val="24"/>
                <w:szCs w:val="20"/>
                <w:lang w:val="en-GB"/>
              </w:rPr>
              <w:t>9</w:t>
            </w:r>
            <w:r w:rsidRPr="00E34246">
              <w:rPr>
                <w:rFonts w:ascii="Arial" w:eastAsia="Yu Mincho" w:hAnsi="Arial" w:cs="Times New Roman" w:hint="eastAsia"/>
                <w:sz w:val="24"/>
                <w:szCs w:val="20"/>
                <w:lang w:val="en-GB"/>
              </w:rPr>
              <w:t>.</w:t>
            </w:r>
            <w:r w:rsidRPr="00E34246">
              <w:rPr>
                <w:rFonts w:ascii="Arial" w:eastAsia="Yu Mincho" w:hAnsi="Arial" w:cs="Times New Roman"/>
                <w:sz w:val="24"/>
                <w:szCs w:val="20"/>
                <w:lang w:val="en-GB"/>
              </w:rPr>
              <w:t>1.3.1</w:t>
            </w:r>
            <w:r w:rsidRPr="00E34246">
              <w:rPr>
                <w:rFonts w:ascii="Arial" w:eastAsia="Yu Mincho" w:hAnsi="Arial" w:cs="Times New Roman" w:hint="eastAsia"/>
                <w:sz w:val="24"/>
                <w:szCs w:val="20"/>
                <w:lang w:val="en-GB"/>
              </w:rPr>
              <w:tab/>
            </w:r>
            <w:r w:rsidRPr="00E34246">
              <w:rPr>
                <w:rFonts w:ascii="Arial" w:eastAsia="Yu Mincho" w:hAnsi="Arial" w:cs="Times New Roman"/>
                <w:sz w:val="24"/>
                <w:szCs w:val="20"/>
                <w:lang w:val="en-GB"/>
              </w:rPr>
              <w:t>Type-2 HARQ-ACK codebook in physical uplink control channel</w:t>
            </w:r>
          </w:p>
          <w:p w14:paraId="520706AF" w14:textId="77777777" w:rsidR="00B97F54" w:rsidRDefault="00B97F54" w:rsidP="00B97F54">
            <w:pPr>
              <w:spacing w:after="180"/>
              <w:rPr>
                <w:rFonts w:ascii="Times New Roman" w:eastAsia="Yu Mincho" w:hAnsi="Times New Roman" w:cs="Times New Roman"/>
                <w:sz w:val="20"/>
                <w:szCs w:val="20"/>
                <w:lang w:val="en-GB" w:eastAsia="zh-CN"/>
              </w:rPr>
            </w:pPr>
            <w:r>
              <w:rPr>
                <w:rFonts w:ascii="Times New Roman" w:eastAsia="Yu Mincho" w:hAnsi="Times New Roman" w:cs="Times New Roman"/>
                <w:sz w:val="20"/>
                <w:szCs w:val="20"/>
                <w:lang w:val="en-GB" w:eastAsia="zh-CN"/>
              </w:rPr>
              <w:t>[…]</w:t>
            </w:r>
          </w:p>
          <w:p w14:paraId="72983E30" w14:textId="77777777" w:rsidR="00B97F54" w:rsidRPr="000A2691" w:rsidRDefault="00B97F54" w:rsidP="00B97F54">
            <w:pPr>
              <w:spacing w:after="180"/>
              <w:rPr>
                <w:rFonts w:ascii="Times New Roman" w:eastAsia="SimSun" w:hAnsi="Times New Roman" w:cs="Times New Roman"/>
                <w:sz w:val="20"/>
                <w:szCs w:val="20"/>
                <w:lang w:eastAsia="zh-CN"/>
              </w:rPr>
            </w:pPr>
            <w:r w:rsidRPr="000A2691">
              <w:rPr>
                <w:rFonts w:ascii="Times New Roman" w:eastAsia="Yu Mincho" w:hAnsi="Times New Roman" w:cs="Times New Roman"/>
                <w:sz w:val="20"/>
                <w:szCs w:val="20"/>
                <w:highlight w:val="yellow"/>
                <w:lang w:val="en-GB"/>
              </w:rPr>
              <w:t>A</w:t>
            </w:r>
            <w:r w:rsidRPr="000A2691">
              <w:rPr>
                <w:rFonts w:ascii="Times New Roman" w:eastAsia="Yu Mincho" w:hAnsi="Times New Roman" w:cs="Times New Roman"/>
                <w:sz w:val="20"/>
                <w:szCs w:val="20"/>
                <w:highlight w:val="yellow"/>
              </w:rPr>
              <w:t xml:space="preserve"> value of the </w:t>
            </w:r>
            <w:r w:rsidRPr="000A2691">
              <w:rPr>
                <w:rFonts w:ascii="Times New Roman" w:eastAsia="SimSun" w:hAnsi="Times New Roman" w:cs="Times New Roman" w:hint="eastAsia"/>
                <w:sz w:val="20"/>
                <w:szCs w:val="20"/>
                <w:highlight w:val="yellow"/>
                <w:lang w:eastAsia="zh-CN"/>
              </w:rPr>
              <w:t xml:space="preserve">counter </w:t>
            </w:r>
            <w:r w:rsidRPr="000A2691">
              <w:rPr>
                <w:rFonts w:ascii="Times New Roman" w:eastAsia="SimSun" w:hAnsi="Times New Roman" w:cs="Times New Roman"/>
                <w:sz w:val="20"/>
                <w:szCs w:val="20"/>
                <w:highlight w:val="yellow"/>
                <w:lang w:val="en-GB" w:eastAsia="zh-CN"/>
              </w:rPr>
              <w:t>d</w:t>
            </w:r>
            <w:r w:rsidRPr="000A2691">
              <w:rPr>
                <w:rFonts w:ascii="Times New Roman" w:eastAsia="SimSun" w:hAnsi="Times New Roman" w:cs="Times New Roman" w:hint="eastAsia"/>
                <w:sz w:val="20"/>
                <w:szCs w:val="20"/>
                <w:highlight w:val="yellow"/>
                <w:lang w:val="en-GB" w:eastAsia="zh-CN"/>
              </w:rPr>
              <w:t xml:space="preserve">ownlink </w:t>
            </w:r>
            <w:r w:rsidRPr="000A2691">
              <w:rPr>
                <w:rFonts w:ascii="Times New Roman" w:eastAsia="SimSun" w:hAnsi="Times New Roman" w:cs="Times New Roman"/>
                <w:sz w:val="20"/>
                <w:szCs w:val="20"/>
                <w:highlight w:val="yellow"/>
                <w:lang w:val="en-GB" w:eastAsia="zh-CN"/>
              </w:rPr>
              <w:t>a</w:t>
            </w:r>
            <w:r w:rsidRPr="000A2691">
              <w:rPr>
                <w:rFonts w:ascii="Times New Roman" w:eastAsia="SimSun" w:hAnsi="Times New Roman" w:cs="Times New Roman" w:hint="eastAsia"/>
                <w:sz w:val="20"/>
                <w:szCs w:val="20"/>
                <w:highlight w:val="yellow"/>
                <w:lang w:val="en-GB" w:eastAsia="zh-CN"/>
              </w:rPr>
              <w:t xml:space="preserve">ssignment </w:t>
            </w:r>
            <w:r w:rsidRPr="000A2691">
              <w:rPr>
                <w:rFonts w:ascii="Times New Roman" w:eastAsia="SimSun" w:hAnsi="Times New Roman" w:cs="Times New Roman"/>
                <w:sz w:val="20"/>
                <w:szCs w:val="20"/>
                <w:highlight w:val="yellow"/>
                <w:lang w:val="en-GB" w:eastAsia="zh-CN"/>
              </w:rPr>
              <w:t>i</w:t>
            </w:r>
            <w:r w:rsidRPr="000A2691">
              <w:rPr>
                <w:rFonts w:ascii="Times New Roman" w:eastAsia="SimSun" w:hAnsi="Times New Roman" w:cs="Times New Roman" w:hint="eastAsia"/>
                <w:sz w:val="20"/>
                <w:szCs w:val="20"/>
                <w:highlight w:val="yellow"/>
                <w:lang w:val="en-GB" w:eastAsia="zh-CN"/>
              </w:rPr>
              <w:t>ndicator (DAI)</w:t>
            </w:r>
            <w:r w:rsidRPr="000A2691">
              <w:rPr>
                <w:rFonts w:ascii="Times New Roman" w:eastAsia="Yu Mincho" w:hAnsi="Times New Roman" w:cs="Times New Roman"/>
                <w:sz w:val="20"/>
                <w:szCs w:val="20"/>
                <w:highlight w:val="yellow"/>
              </w:rPr>
              <w:t xml:space="preserve"> field in DCI format </w:t>
            </w:r>
            <w:r w:rsidRPr="000A2691">
              <w:rPr>
                <w:rFonts w:ascii="Times New Roman" w:eastAsia="SimSun" w:hAnsi="Times New Roman" w:cs="Times New Roman"/>
                <w:sz w:val="20"/>
                <w:szCs w:val="20"/>
                <w:highlight w:val="yellow"/>
                <w:lang w:eastAsia="zh-CN"/>
              </w:rPr>
              <w:t>1_0 or DCI format 1_1</w:t>
            </w:r>
            <w:r w:rsidRPr="000A2691">
              <w:rPr>
                <w:rFonts w:ascii="Times New Roman" w:eastAsia="Yu Mincho" w:hAnsi="Times New Roman" w:cs="Times New Roman"/>
                <w:sz w:val="20"/>
                <w:szCs w:val="20"/>
                <w:highlight w:val="yellow"/>
              </w:rPr>
              <w:t xml:space="preserve"> denotes the accumulative number of </w:t>
            </w:r>
            <w:r w:rsidRPr="000A2691">
              <w:rPr>
                <w:rFonts w:ascii="Times New Roman" w:eastAsia="SimSun" w:hAnsi="Times New Roman" w:cs="Times New Roman" w:hint="eastAsia"/>
                <w:sz w:val="20"/>
                <w:szCs w:val="20"/>
                <w:highlight w:val="yellow"/>
                <w:lang w:eastAsia="zh-CN"/>
              </w:rPr>
              <w:t xml:space="preserve">{serving cell,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}-pair(s) in which </w:t>
            </w:r>
            <w:r w:rsidRPr="000A2691">
              <w:rPr>
                <w:rFonts w:ascii="Times New Roman" w:eastAsia="Yu Mincho" w:hAnsi="Times New Roman" w:cs="Times New Roman"/>
                <w:sz w:val="20"/>
                <w:szCs w:val="20"/>
                <w:highlight w:val="yellow"/>
              </w:rPr>
              <w:t>PDSCH reception(</w:t>
            </w:r>
            <w:r w:rsidRPr="000A2691">
              <w:rPr>
                <w:rFonts w:ascii="Times New Roman" w:eastAsia="SimSun" w:hAnsi="Times New Roman" w:cs="Times New Roman" w:hint="eastAsia"/>
                <w:sz w:val="20"/>
                <w:szCs w:val="20"/>
                <w:highlight w:val="yellow"/>
                <w:lang w:eastAsia="zh-CN"/>
              </w:rPr>
              <w:t>s</w:t>
            </w:r>
            <w:r w:rsidRPr="000A2691">
              <w:rPr>
                <w:rFonts w:ascii="Times New Roman" w:eastAsia="SimSun" w:hAnsi="Times New Roman" w:cs="Times New Roman"/>
                <w:sz w:val="20"/>
                <w:szCs w:val="20"/>
                <w:highlight w:val="yellow"/>
                <w:lang w:eastAsia="zh-CN"/>
              </w:rPr>
              <w:t>)</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Times New Roman"/>
                <w:sz w:val="20"/>
                <w:szCs w:val="20"/>
                <w:highlight w:val="yellow"/>
                <w:lang w:eastAsia="zh-CN"/>
              </w:rPr>
              <w:t xml:space="preserve">or SPS PDSCH release </w:t>
            </w:r>
            <w:r w:rsidRPr="000A2691">
              <w:rPr>
                <w:rFonts w:ascii="Times New Roman" w:eastAsia="SimSun" w:hAnsi="Times New Roman" w:cs="Times New Roman" w:hint="eastAsia"/>
                <w:sz w:val="20"/>
                <w:szCs w:val="20"/>
                <w:highlight w:val="yellow"/>
                <w:lang w:eastAsia="zh-CN"/>
              </w:rPr>
              <w:t xml:space="preserve">associated with </w:t>
            </w:r>
            <w:r w:rsidRPr="000A2691">
              <w:rPr>
                <w:rFonts w:ascii="Times New Roman" w:eastAsia="SimSun" w:hAnsi="Times New Roman" w:cs="Times New Roman"/>
                <w:sz w:val="20"/>
                <w:szCs w:val="20"/>
                <w:highlight w:val="yellow"/>
                <w:lang w:eastAsia="zh-CN"/>
              </w:rPr>
              <w:t>DCI format 1_0 or DCI format 1_1</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Arial" w:hint="eastAsia"/>
                <w:sz w:val="20"/>
                <w:szCs w:val="20"/>
                <w:highlight w:val="yellow"/>
                <w:lang w:val="en-GB" w:eastAsia="zh-CN"/>
              </w:rPr>
              <w:t>is present,</w:t>
            </w:r>
            <w:r w:rsidRPr="000A2691">
              <w:rPr>
                <w:rFonts w:ascii="Times New Roman" w:eastAsia="Yu Mincho" w:hAnsi="Times New Roman" w:cs="Times New Roman"/>
                <w:sz w:val="20"/>
                <w:szCs w:val="20"/>
                <w:highlight w:val="yellow"/>
              </w:rPr>
              <w:t xml:space="preserve"> up to</w:t>
            </w:r>
            <w:r w:rsidRPr="000A2691">
              <w:rPr>
                <w:rFonts w:ascii="Times New Roman" w:eastAsia="SimSun" w:hAnsi="Times New Roman" w:cs="Times New Roman" w:hint="eastAsia"/>
                <w:sz w:val="20"/>
                <w:szCs w:val="20"/>
                <w:highlight w:val="yellow"/>
                <w:lang w:val="en-GB" w:eastAsia="zh-CN"/>
              </w:rPr>
              <w:t xml:space="preserve"> the </w:t>
            </w:r>
            <w:r w:rsidRPr="000A2691">
              <w:rPr>
                <w:rFonts w:ascii="Times New Roman" w:eastAsia="SimSun" w:hAnsi="Times New Roman" w:cs="Times New Roman"/>
                <w:sz w:val="20"/>
                <w:szCs w:val="20"/>
                <w:highlight w:val="yellow"/>
                <w:lang w:val="en-GB" w:eastAsia="zh-CN"/>
              </w:rPr>
              <w:t>current</w:t>
            </w:r>
            <w:r w:rsidRPr="000A2691">
              <w:rPr>
                <w:rFonts w:ascii="Times New Roman" w:eastAsia="SimSun" w:hAnsi="Times New Roman" w:cs="Times New Roman" w:hint="eastAsia"/>
                <w:sz w:val="20"/>
                <w:szCs w:val="20"/>
                <w:highlight w:val="yellow"/>
                <w:lang w:val="en-GB" w:eastAsia="zh-CN"/>
              </w:rPr>
              <w:t xml:space="preserve"> serving cell and </w:t>
            </w:r>
            <w:r w:rsidRPr="000A2691">
              <w:rPr>
                <w:rFonts w:ascii="Times New Roman" w:eastAsia="SimSun" w:hAnsi="Times New Roman" w:cs="Times New Roman"/>
                <w:sz w:val="20"/>
                <w:szCs w:val="20"/>
                <w:highlight w:val="yellow"/>
                <w:lang w:val="en-GB" w:eastAsia="zh-CN"/>
              </w:rPr>
              <w:t>current</w:t>
            </w:r>
            <w:r w:rsidRPr="000A2691">
              <w:rPr>
                <w:rFonts w:ascii="Times New Roman" w:eastAsia="SimSun" w:hAnsi="Times New Roman" w:cs="Times New Roman" w:hint="eastAsia"/>
                <w:sz w:val="20"/>
                <w:szCs w:val="20"/>
                <w:highlight w:val="yellow"/>
                <w:lang w:val="en-GB" w:eastAsia="zh-CN"/>
              </w:rPr>
              <w:t xml:space="preserve"> </w:t>
            </w:r>
            <w:r w:rsidRPr="000A2691">
              <w:rPr>
                <w:rFonts w:ascii="Times New Roman" w:eastAsia="SimSun" w:hAnsi="Times New Roman" w:cs="Times New Roman"/>
                <w:sz w:val="20"/>
                <w:szCs w:val="20"/>
                <w:highlight w:val="yellow"/>
                <w:lang w:val="en-GB" w:eastAsia="zh-CN"/>
              </w:rPr>
              <w:t>PDCCH monitoring occasion</w:t>
            </w:r>
            <w:r w:rsidRPr="000A2691">
              <w:rPr>
                <w:rFonts w:ascii="Times New Roman" w:eastAsia="SimSun" w:hAnsi="Times New Roman" w:cs="Times New Roman" w:hint="eastAsia"/>
                <w:sz w:val="20"/>
                <w:szCs w:val="20"/>
                <w:highlight w:val="yellow"/>
                <w:lang w:val="en-GB" w:eastAsia="zh-CN"/>
              </w:rPr>
              <w:t xml:space="preserve">, first in </w:t>
            </w:r>
            <w:r w:rsidRPr="000A2691">
              <w:rPr>
                <w:rFonts w:ascii="Times New Roman" w:eastAsia="SimSun" w:hAnsi="Times New Roman" w:cs="Times New Roman"/>
                <w:sz w:val="20"/>
                <w:szCs w:val="20"/>
                <w:highlight w:val="yellow"/>
                <w:lang w:val="en-GB" w:eastAsia="zh-CN"/>
              </w:rPr>
              <w:t>ascending</w:t>
            </w:r>
            <w:r w:rsidRPr="000A2691">
              <w:rPr>
                <w:rFonts w:ascii="Times New Roman" w:eastAsia="SimSun" w:hAnsi="Times New Roman" w:cs="Times New Roman" w:hint="eastAsia"/>
                <w:sz w:val="20"/>
                <w:szCs w:val="20"/>
                <w:highlight w:val="yellow"/>
                <w:lang w:val="en-GB" w:eastAsia="zh-CN"/>
              </w:rPr>
              <w:t xml:space="preserve"> order of serving cell index and then in </w:t>
            </w:r>
            <w:r w:rsidRPr="000A2691">
              <w:rPr>
                <w:rFonts w:ascii="Times New Roman" w:eastAsia="SimSun" w:hAnsi="Times New Roman" w:cs="Times New Roman"/>
                <w:sz w:val="20"/>
                <w:szCs w:val="20"/>
                <w:highlight w:val="yellow"/>
                <w:lang w:val="en-GB" w:eastAsia="zh-CN"/>
              </w:rPr>
              <w:t>ascending</w:t>
            </w:r>
            <w:r w:rsidRPr="000A2691">
              <w:rPr>
                <w:rFonts w:ascii="Times New Roman" w:eastAsia="SimSun" w:hAnsi="Times New Roman" w:cs="Times New Roman" w:hint="eastAsia"/>
                <w:sz w:val="20"/>
                <w:szCs w:val="20"/>
                <w:highlight w:val="yellow"/>
                <w:lang w:val="en-GB" w:eastAsia="zh-CN"/>
              </w:rPr>
              <w:t xml:space="preserve"> order of </w:t>
            </w:r>
            <w:r w:rsidRPr="000A2691">
              <w:rPr>
                <w:rFonts w:ascii="Times New Roman" w:eastAsia="SimSun" w:hAnsi="Times New Roman" w:cs="Times New Roman"/>
                <w:sz w:val="20"/>
                <w:szCs w:val="20"/>
                <w:highlight w:val="yellow"/>
                <w:lang w:val="en-GB" w:eastAsia="zh-CN"/>
              </w:rPr>
              <w:t>PDCCH monitoring occasion index</w:t>
            </w:r>
            <w:r w:rsidRPr="000A2691">
              <w:rPr>
                <w:rFonts w:ascii="Times New Roman" w:eastAsia="SimSun" w:hAnsi="Times New Roman" w:cs="Times New Roman" w:hint="eastAsia"/>
                <w:sz w:val="20"/>
                <w:szCs w:val="20"/>
                <w:lang w:val="en-GB" w:eastAsia="zh-CN"/>
              </w:rPr>
              <w:t xml:space="preserve"> </w:t>
            </w:r>
            <w:r w:rsidRPr="000A2691">
              <w:rPr>
                <w:rFonts w:ascii="Times New Roman" w:eastAsia="Yu Mincho" w:hAnsi="Times New Roman" w:cs="Times New Roman"/>
                <w:position w:val="-6"/>
                <w:sz w:val="20"/>
                <w:szCs w:val="20"/>
                <w:lang w:val="en-GB"/>
              </w:rPr>
              <w:object w:dxaOrig="220" w:dyaOrig="200" w14:anchorId="62A7DEC0">
                <v:shape id="_x0000_i1108" type="#_x0000_t75" style="width:8pt;height:11.5pt" o:ole="">
                  <v:imagedata r:id="rId152" o:title=""/>
                </v:shape>
                <o:OLEObject Type="Embed" ProgID="Equation.3" ShapeID="_x0000_i1108" DrawAspect="Content" ObjectID="_1632739064" r:id="rId153"/>
              </w:object>
            </w:r>
            <w:r w:rsidRPr="000A2691">
              <w:rPr>
                <w:rFonts w:ascii="Times New Roman" w:eastAsia="Yu Mincho" w:hAnsi="Times New Roman" w:cs="Times New Roman"/>
                <w:sz w:val="20"/>
                <w:szCs w:val="20"/>
                <w:lang w:val="en-GB"/>
              </w:rPr>
              <w:t xml:space="preserve">, where </w:t>
            </w:r>
            <w:r w:rsidRPr="000A2691">
              <w:rPr>
                <w:rFonts w:ascii="Times New Roman" w:eastAsia="Yu Mincho" w:hAnsi="Times New Roman" w:cs="Times New Roman"/>
                <w:position w:val="-6"/>
                <w:sz w:val="20"/>
                <w:szCs w:val="20"/>
                <w:lang w:val="en-GB"/>
              </w:rPr>
              <w:object w:dxaOrig="940" w:dyaOrig="240" w14:anchorId="5D19540C">
                <v:shape id="_x0000_i1109" type="#_x0000_t75" style="width:44.5pt;height:11.5pt" o:ole="">
                  <v:imagedata r:id="rId154" o:title=""/>
                </v:shape>
                <o:OLEObject Type="Embed" ProgID="Equation.3" ShapeID="_x0000_i1109" DrawAspect="Content" ObjectID="_1632739065" r:id="rId155"/>
              </w:object>
            </w:r>
            <w:r w:rsidRPr="000A2691">
              <w:rPr>
                <w:rFonts w:ascii="Times New Roman" w:eastAsia="SimSun" w:hAnsi="Times New Roman" w:cs="Times New Roman"/>
                <w:sz w:val="20"/>
                <w:szCs w:val="20"/>
                <w:lang w:val="en-GB" w:eastAsia="zh-CN"/>
              </w:rPr>
              <w:t xml:space="preserve">. </w:t>
            </w:r>
          </w:p>
          <w:p w14:paraId="5596B6BD" w14:textId="77777777" w:rsidR="00B97F54" w:rsidRPr="000A2691" w:rsidRDefault="00B97F54" w:rsidP="00B97F54">
            <w:pPr>
              <w:spacing w:after="180"/>
              <w:rPr>
                <w:rFonts w:ascii="Times New Roman" w:eastAsia="SimSun" w:hAnsi="Times New Roman" w:cs="Times New Roman"/>
                <w:sz w:val="20"/>
                <w:szCs w:val="20"/>
                <w:lang w:eastAsia="zh-CN"/>
              </w:rPr>
            </w:pPr>
            <w:r w:rsidRPr="000A2691">
              <w:rPr>
                <w:rFonts w:ascii="Times New Roman" w:eastAsia="SimSun" w:hAnsi="Times New Roman" w:cs="Times New Roman"/>
                <w:sz w:val="20"/>
                <w:szCs w:val="20"/>
                <w:highlight w:val="yellow"/>
                <w:lang w:val="en-GB" w:eastAsia="zh-CN"/>
              </w:rPr>
              <w:t>T</w:t>
            </w:r>
            <w:r w:rsidRPr="000A2691">
              <w:rPr>
                <w:rFonts w:ascii="Times New Roman" w:eastAsia="SimSun" w:hAnsi="Times New Roman" w:cs="Times New Roman" w:hint="eastAsia"/>
                <w:sz w:val="20"/>
                <w:szCs w:val="20"/>
                <w:highlight w:val="yellow"/>
                <w:lang w:val="en-GB" w:eastAsia="zh-CN"/>
              </w:rPr>
              <w:t>he value of the total DAI</w:t>
            </w:r>
            <w:r w:rsidRPr="000A2691">
              <w:rPr>
                <w:rFonts w:ascii="Times New Roman" w:eastAsia="SimSun" w:hAnsi="Times New Roman" w:cs="Times New Roman"/>
                <w:sz w:val="20"/>
                <w:szCs w:val="20"/>
                <w:highlight w:val="yellow"/>
                <w:lang w:val="en-GB" w:eastAsia="zh-CN"/>
              </w:rPr>
              <w:t>, when present [5, TS 38.212],</w:t>
            </w:r>
            <w:r w:rsidRPr="000A2691">
              <w:rPr>
                <w:rFonts w:ascii="Times New Roman" w:eastAsia="SimSun" w:hAnsi="Times New Roman" w:cs="Times New Roman" w:hint="eastAsia"/>
                <w:sz w:val="20"/>
                <w:szCs w:val="20"/>
                <w:highlight w:val="yellow"/>
                <w:lang w:val="en-GB" w:eastAsia="zh-CN"/>
              </w:rPr>
              <w:t xml:space="preserve"> in </w:t>
            </w:r>
            <w:r w:rsidRPr="000A2691">
              <w:rPr>
                <w:rFonts w:ascii="Times New Roman" w:eastAsia="SimSun" w:hAnsi="Times New Roman" w:cs="Times New Roman"/>
                <w:sz w:val="20"/>
                <w:szCs w:val="20"/>
                <w:highlight w:val="yellow"/>
                <w:lang w:eastAsia="zh-CN"/>
              </w:rPr>
              <w:t>DCI format 1_1</w:t>
            </w:r>
            <w:r w:rsidRPr="000A2691">
              <w:rPr>
                <w:rFonts w:ascii="Times New Roman" w:eastAsia="Yu Mincho" w:hAnsi="Times New Roman" w:cs="Times New Roman"/>
                <w:sz w:val="20"/>
                <w:szCs w:val="20"/>
                <w:highlight w:val="yellow"/>
              </w:rPr>
              <w:t xml:space="preserve"> denotes the </w:t>
            </w:r>
            <w:r w:rsidRPr="000A2691">
              <w:rPr>
                <w:rFonts w:ascii="Times New Roman" w:eastAsia="SimSun" w:hAnsi="Times New Roman" w:cs="Times New Roman" w:hint="eastAsia"/>
                <w:sz w:val="20"/>
                <w:szCs w:val="20"/>
                <w:highlight w:val="yellow"/>
                <w:lang w:eastAsia="zh-CN"/>
              </w:rPr>
              <w:t>total</w:t>
            </w:r>
            <w:r w:rsidRPr="000A2691">
              <w:rPr>
                <w:rFonts w:ascii="Times New Roman" w:eastAsia="Yu Mincho" w:hAnsi="Times New Roman" w:cs="Times New Roman"/>
                <w:sz w:val="20"/>
                <w:szCs w:val="20"/>
                <w:highlight w:val="yellow"/>
              </w:rPr>
              <w:t xml:space="preserve"> number of </w:t>
            </w:r>
            <w:r w:rsidRPr="000A2691">
              <w:rPr>
                <w:rFonts w:ascii="Times New Roman" w:eastAsia="SimSun" w:hAnsi="Times New Roman" w:cs="Times New Roman" w:hint="eastAsia"/>
                <w:sz w:val="20"/>
                <w:szCs w:val="20"/>
                <w:highlight w:val="yellow"/>
                <w:lang w:eastAsia="zh-CN"/>
              </w:rPr>
              <w:t xml:space="preserve">{serving cell,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}-pair(s) in which PDSCH </w:t>
            </w:r>
            <w:r w:rsidRPr="000A2691">
              <w:rPr>
                <w:rFonts w:ascii="Times New Roman" w:eastAsia="SimSun" w:hAnsi="Times New Roman" w:cs="Times New Roman"/>
                <w:sz w:val="20"/>
                <w:szCs w:val="20"/>
                <w:highlight w:val="yellow"/>
                <w:lang w:eastAsia="zh-CN"/>
              </w:rPr>
              <w:t>reception</w:t>
            </w:r>
            <w:r w:rsidRPr="000A2691">
              <w:rPr>
                <w:rFonts w:ascii="Times New Roman" w:eastAsia="SimSun" w:hAnsi="Times New Roman" w:cs="Times New Roman" w:hint="eastAsia"/>
                <w:sz w:val="20"/>
                <w:szCs w:val="20"/>
                <w:highlight w:val="yellow"/>
                <w:lang w:eastAsia="zh-CN"/>
              </w:rPr>
              <w:t>(s)</w:t>
            </w:r>
            <w:r w:rsidRPr="000A2691">
              <w:rPr>
                <w:rFonts w:ascii="Times New Roman" w:eastAsia="SimSun" w:hAnsi="Times New Roman" w:cs="Times New Roman"/>
                <w:sz w:val="20"/>
                <w:szCs w:val="20"/>
                <w:highlight w:val="yellow"/>
                <w:lang w:eastAsia="zh-CN"/>
              </w:rPr>
              <w:t xml:space="preserve"> or SPS PDSCH release</w:t>
            </w:r>
            <w:r w:rsidRPr="000A2691">
              <w:rPr>
                <w:rFonts w:ascii="Times New Roman" w:eastAsia="SimSun" w:hAnsi="Times New Roman" w:cs="Times New Roman" w:hint="eastAsia"/>
                <w:sz w:val="20"/>
                <w:szCs w:val="20"/>
                <w:highlight w:val="yellow"/>
                <w:lang w:eastAsia="zh-CN"/>
              </w:rPr>
              <w:t xml:space="preserve"> associated with </w:t>
            </w:r>
            <w:r w:rsidRPr="000A2691">
              <w:rPr>
                <w:rFonts w:ascii="Times New Roman" w:eastAsia="SimSun" w:hAnsi="Times New Roman" w:cs="Times New Roman"/>
                <w:sz w:val="20"/>
                <w:szCs w:val="20"/>
                <w:highlight w:val="yellow"/>
                <w:lang w:eastAsia="zh-CN"/>
              </w:rPr>
              <w:t>DCI format 1_0 or DCI format 1_1</w:t>
            </w:r>
            <w:r w:rsidRPr="000A2691" w:rsidDel="00F26D02">
              <w:rPr>
                <w:rFonts w:ascii="Times New Roman" w:eastAsia="SimSun" w:hAnsi="Times New Roman" w:cs="Times New Roman"/>
                <w:sz w:val="20"/>
                <w:szCs w:val="20"/>
                <w:highlight w:val="yellow"/>
                <w:lang w:eastAsia="zh-CN"/>
              </w:rPr>
              <w:t xml:space="preserve"> </w:t>
            </w:r>
            <w:r w:rsidRPr="000A2691">
              <w:rPr>
                <w:rFonts w:ascii="Times New Roman" w:eastAsia="SimSun" w:hAnsi="Times New Roman" w:cs="Arial" w:hint="eastAsia"/>
                <w:sz w:val="20"/>
                <w:szCs w:val="20"/>
                <w:highlight w:val="yellow"/>
                <w:lang w:val="en-GB" w:eastAsia="zh-CN"/>
              </w:rPr>
              <w:t xml:space="preserve">is present, </w:t>
            </w:r>
            <w:r w:rsidRPr="000A2691">
              <w:rPr>
                <w:rFonts w:ascii="Times New Roman" w:eastAsia="SimSun" w:hAnsi="Times New Roman" w:cs="Times New Roman" w:hint="eastAsia"/>
                <w:sz w:val="20"/>
                <w:szCs w:val="20"/>
                <w:highlight w:val="yellow"/>
                <w:lang w:eastAsia="zh-CN"/>
              </w:rPr>
              <w:t xml:space="preserve">up to the </w:t>
            </w:r>
            <w:r w:rsidRPr="000A2691">
              <w:rPr>
                <w:rFonts w:ascii="Times New Roman" w:eastAsia="SimSun" w:hAnsi="Times New Roman" w:cs="Times New Roman"/>
                <w:sz w:val="20"/>
                <w:szCs w:val="20"/>
                <w:highlight w:val="yellow"/>
                <w:lang w:eastAsia="zh-CN"/>
              </w:rPr>
              <w:t>current</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SimSun" w:hAnsi="Times New Roman" w:cs="Times New Roman" w:hint="eastAsia"/>
                <w:sz w:val="20"/>
                <w:szCs w:val="20"/>
                <w:highlight w:val="yellow"/>
                <w:lang w:eastAsia="zh-CN"/>
              </w:rPr>
              <w:t xml:space="preserve"> </w:t>
            </w:r>
            <w:r w:rsidRPr="000A2691">
              <w:rPr>
                <w:rFonts w:ascii="Times New Roman" w:eastAsia="Yu Mincho" w:hAnsi="Times New Roman" w:cs="Times New Roman"/>
                <w:position w:val="-6"/>
                <w:sz w:val="20"/>
                <w:szCs w:val="20"/>
                <w:highlight w:val="yellow"/>
                <w:lang w:val="en-GB"/>
              </w:rPr>
              <w:object w:dxaOrig="220" w:dyaOrig="200" w14:anchorId="2FBA4A92">
                <v:shape id="_x0000_i1110" type="#_x0000_t75" style="width:7.5pt;height:7.5pt" o:ole="">
                  <v:imagedata r:id="rId156" o:title=""/>
                </v:shape>
                <o:OLEObject Type="Embed" ProgID="Equation.3" ShapeID="_x0000_i1110" DrawAspect="Content" ObjectID="_1632739066" r:id="rId157"/>
              </w:object>
            </w:r>
            <w:r w:rsidRPr="000A2691">
              <w:rPr>
                <w:rFonts w:ascii="Times New Roman" w:eastAsia="Yu Mincho" w:hAnsi="Times New Roman" w:cs="Times New Roman"/>
                <w:sz w:val="20"/>
                <w:szCs w:val="20"/>
                <w:highlight w:val="yellow"/>
                <w:lang w:val="en-GB"/>
              </w:rPr>
              <w:t xml:space="preserve"> </w:t>
            </w:r>
            <w:r w:rsidRPr="000A2691">
              <w:rPr>
                <w:rFonts w:ascii="Times New Roman" w:eastAsia="Yu Mincho" w:hAnsi="Times New Roman" w:cs="Times New Roman"/>
                <w:sz w:val="20"/>
                <w:szCs w:val="20"/>
                <w:highlight w:val="yellow"/>
              </w:rPr>
              <w:t xml:space="preserve">and is updated from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Yu Mincho" w:hAnsi="Times New Roman" w:cs="Times New Roman"/>
                <w:sz w:val="20"/>
                <w:szCs w:val="20"/>
                <w:highlight w:val="yellow"/>
              </w:rPr>
              <w:t xml:space="preserve"> to </w:t>
            </w:r>
            <w:r w:rsidRPr="000A2691">
              <w:rPr>
                <w:rFonts w:ascii="Times New Roman" w:eastAsia="SimSun" w:hAnsi="Times New Roman" w:cs="Times New Roman"/>
                <w:sz w:val="20"/>
                <w:szCs w:val="20"/>
                <w:highlight w:val="yellow"/>
                <w:lang w:eastAsia="zh-CN"/>
              </w:rPr>
              <w:t>PDCCH monitoring occasion</w:t>
            </w:r>
            <w:r w:rsidRPr="000A2691">
              <w:rPr>
                <w:rFonts w:ascii="Times New Roman" w:eastAsia="Yu Mincho" w:hAnsi="Times New Roman" w:cs="Times New Roman"/>
                <w:sz w:val="20"/>
                <w:szCs w:val="20"/>
              </w:rPr>
              <w:t xml:space="preserve">. </w:t>
            </w:r>
          </w:p>
          <w:p w14:paraId="11ED61E1" w14:textId="77777777" w:rsidR="00B97F54" w:rsidRPr="000A2691" w:rsidRDefault="00B97F54" w:rsidP="00B97F54">
            <w:pPr>
              <w:jc w:val="both"/>
              <w:rPr>
                <w:color w:val="4F81BD" w:themeColor="accent1"/>
                <w:lang w:eastAsia="ja-JP"/>
              </w:rPr>
            </w:pPr>
          </w:p>
          <w:p w14:paraId="69E124A6" w14:textId="74D1DB6E" w:rsidR="00B97F54" w:rsidRDefault="00B97F54" w:rsidP="00AC1600">
            <w:pPr>
              <w:spacing w:after="0"/>
              <w:rPr>
                <w:rFonts w:ascii="Calibri" w:hAnsi="Calibri" w:cs="Calibri"/>
              </w:rPr>
            </w:pPr>
          </w:p>
        </w:tc>
        <w:tc>
          <w:tcPr>
            <w:tcW w:w="3113" w:type="dxa"/>
            <w:tcBorders>
              <w:top w:val="nil"/>
              <w:left w:val="nil"/>
              <w:bottom w:val="single" w:sz="8" w:space="0" w:color="auto"/>
              <w:right w:val="single" w:sz="8" w:space="0" w:color="auto"/>
            </w:tcBorders>
            <w:tcMar>
              <w:top w:w="0" w:type="dxa"/>
              <w:left w:w="108" w:type="dxa"/>
              <w:bottom w:w="0" w:type="dxa"/>
              <w:right w:w="108" w:type="dxa"/>
            </w:tcMar>
            <w:hideMark/>
          </w:tcPr>
          <w:p w14:paraId="64572EC5" w14:textId="77777777" w:rsidR="00B97F54" w:rsidRDefault="00B97F54" w:rsidP="00AC1600">
            <w:pPr>
              <w:spacing w:after="0"/>
              <w:rPr>
                <w:rFonts w:ascii="Calibri" w:hAnsi="Calibri" w:cs="Calibri"/>
              </w:rPr>
            </w:pPr>
          </w:p>
          <w:p w14:paraId="7FAA2EA7" w14:textId="77777777" w:rsidR="0057737B" w:rsidRPr="006F4E60" w:rsidRDefault="0057737B" w:rsidP="0057737B">
            <w:pPr>
              <w:spacing w:after="0"/>
              <w:rPr>
                <w:rFonts w:ascii="Calibri" w:hAnsi="Calibri" w:cs="Calibri"/>
                <w:highlight w:val="red"/>
                <w:lang w:eastAsia="ja-JP"/>
              </w:rPr>
            </w:pPr>
            <w:r w:rsidRPr="006F4E60">
              <w:rPr>
                <w:rFonts w:ascii="Calibri" w:hAnsi="Calibri" w:cs="Calibri"/>
                <w:highlight w:val="red"/>
                <w:lang w:eastAsia="ja-JP"/>
              </w:rPr>
              <w:t xml:space="preserve">The procedure applies assuming all </w:t>
            </w:r>
            <w:r>
              <w:rPr>
                <w:rFonts w:ascii="Calibri" w:hAnsi="Calibri" w:cs="Calibri"/>
                <w:highlight w:val="red"/>
                <w:lang w:eastAsia="ja-JP"/>
              </w:rPr>
              <w:t>D</w:t>
            </w:r>
            <w:r w:rsidRPr="006F4E60">
              <w:rPr>
                <w:rFonts w:ascii="Calibri" w:hAnsi="Calibri" w:cs="Calibri"/>
                <w:highlight w:val="red"/>
                <w:lang w:eastAsia="ja-JP"/>
              </w:rPr>
              <w:t>L CCs are timing aligned</w:t>
            </w:r>
          </w:p>
          <w:p w14:paraId="3ECCBCDF" w14:textId="77777777" w:rsidR="0057737B" w:rsidRPr="006F4E60" w:rsidRDefault="0057737B" w:rsidP="0057737B">
            <w:pPr>
              <w:spacing w:after="0"/>
              <w:rPr>
                <w:rFonts w:ascii="Calibri" w:hAnsi="Calibri" w:cs="Calibri"/>
                <w:highlight w:val="red"/>
                <w:lang w:eastAsia="ja-JP"/>
              </w:rPr>
            </w:pPr>
            <w:r w:rsidRPr="006F4E60">
              <w:rPr>
                <w:rFonts w:ascii="Calibri" w:hAnsi="Calibri" w:cs="Calibri"/>
                <w:highlight w:val="red"/>
                <w:lang w:eastAsia="ja-JP"/>
              </w:rPr>
              <w:t xml:space="preserve">(Note: the “timing aligned” is for alignment between different </w:t>
            </w:r>
            <w:proofErr w:type="gramStart"/>
            <w:r w:rsidRPr="006F4E60">
              <w:rPr>
                <w:rFonts w:ascii="Calibri" w:hAnsi="Calibri" w:cs="Calibri"/>
                <w:highlight w:val="red"/>
                <w:lang w:eastAsia="ja-JP"/>
              </w:rPr>
              <w:t>companies</w:t>
            </w:r>
            <w:proofErr w:type="gramEnd"/>
            <w:r w:rsidRPr="006F4E60">
              <w:rPr>
                <w:rFonts w:ascii="Calibri" w:hAnsi="Calibri" w:cs="Calibri"/>
                <w:highlight w:val="red"/>
                <w:lang w:eastAsia="ja-JP"/>
              </w:rPr>
              <w:t xml:space="preserve"> understandings and not intended for clarification in the specifications)</w:t>
            </w:r>
          </w:p>
          <w:p w14:paraId="2D0FE9C6" w14:textId="61B47E1E" w:rsidR="0057737B" w:rsidRDefault="0057737B" w:rsidP="00AC1600">
            <w:pPr>
              <w:spacing w:after="0"/>
              <w:rPr>
                <w:rFonts w:ascii="Calibri" w:hAnsi="Calibri" w:cs="Calibri"/>
              </w:rPr>
            </w:pPr>
          </w:p>
        </w:tc>
      </w:tr>
      <w:tr w:rsidR="00EA45CD" w14:paraId="44010BDC" w14:textId="77777777" w:rsidTr="00EA45CD">
        <w:tc>
          <w:tcPr>
            <w:tcW w:w="934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067AC" w14:textId="0F3B44F6" w:rsidR="00EA45CD" w:rsidRDefault="00EA45CD" w:rsidP="00AC1600">
            <w:pPr>
              <w:spacing w:after="0" w:line="240" w:lineRule="auto"/>
              <w:jc w:val="both"/>
              <w:rPr>
                <w:rFonts w:ascii="Calibri" w:hAnsi="Calibri" w:cs="Calibri"/>
                <w:lang w:eastAsia="ja-JP"/>
              </w:rPr>
            </w:pPr>
            <w:r>
              <w:rPr>
                <w:rFonts w:ascii="Calibri" w:hAnsi="Calibri" w:cs="Calibri" w:hint="eastAsia"/>
                <w:lang w:eastAsia="ja-JP"/>
              </w:rPr>
              <w:t>N</w:t>
            </w:r>
            <w:r>
              <w:rPr>
                <w:rFonts w:ascii="Calibri" w:hAnsi="Calibri" w:cs="Calibri"/>
                <w:lang w:eastAsia="ja-JP"/>
              </w:rPr>
              <w:t>ote:</w:t>
            </w:r>
          </w:p>
          <w:p w14:paraId="290610F2" w14:textId="77777777" w:rsidR="00EA45CD" w:rsidRDefault="00EA45CD" w:rsidP="008577E4">
            <w:pPr>
              <w:numPr>
                <w:ilvl w:val="0"/>
                <w:numId w:val="4"/>
              </w:numPr>
              <w:spacing w:after="0" w:line="240" w:lineRule="auto"/>
              <w:jc w:val="both"/>
              <w:rPr>
                <w:rFonts w:ascii="Calibri" w:hAnsi="Calibri" w:cs="Calibri"/>
              </w:rPr>
            </w:pPr>
            <w:r>
              <w:rPr>
                <w:rFonts w:ascii="Calibri" w:hAnsi="Calibri" w:cs="Calibri"/>
              </w:rPr>
              <w:t>The discussion is about timing relationships between NR channels</w:t>
            </w:r>
          </w:p>
          <w:p w14:paraId="68C4D71F" w14:textId="77777777" w:rsidR="00EA45CD" w:rsidRDefault="00EA45CD" w:rsidP="008577E4">
            <w:pPr>
              <w:pStyle w:val="ListParagraph"/>
              <w:numPr>
                <w:ilvl w:val="1"/>
                <w:numId w:val="4"/>
              </w:numPr>
              <w:spacing w:after="0" w:line="240" w:lineRule="auto"/>
              <w:ind w:leftChars="0"/>
              <w:jc w:val="both"/>
              <w:rPr>
                <w:rFonts w:ascii="Calibri" w:hAnsi="Calibri" w:cs="Calibri"/>
              </w:rPr>
            </w:pPr>
            <w:r>
              <w:rPr>
                <w:rFonts w:ascii="Calibri" w:hAnsi="Calibri" w:cs="Calibri"/>
              </w:rPr>
              <w:t>Timing relationship between LTE and NR in EN-DC is not covered</w:t>
            </w:r>
          </w:p>
          <w:p w14:paraId="627DBDD7" w14:textId="77777777" w:rsidR="00EA45CD" w:rsidRDefault="00EA45CD" w:rsidP="008577E4">
            <w:pPr>
              <w:numPr>
                <w:ilvl w:val="0"/>
                <w:numId w:val="4"/>
              </w:numPr>
              <w:spacing w:after="0" w:line="240" w:lineRule="auto"/>
              <w:jc w:val="both"/>
              <w:rPr>
                <w:rFonts w:ascii="Calibri" w:hAnsi="Calibri" w:cs="Calibri"/>
              </w:rPr>
            </w:pPr>
            <w:r>
              <w:rPr>
                <w:rFonts w:ascii="Calibri" w:hAnsi="Calibri" w:cs="Calibri"/>
              </w:rPr>
              <w:t>Only covering Rel-15</w:t>
            </w:r>
          </w:p>
          <w:p w14:paraId="74783E75" w14:textId="66E8D000" w:rsidR="00EA45CD" w:rsidRPr="00EA45CD" w:rsidRDefault="00EA45CD" w:rsidP="008577E4">
            <w:pPr>
              <w:pStyle w:val="ListParagraph"/>
              <w:numPr>
                <w:ilvl w:val="1"/>
                <w:numId w:val="4"/>
              </w:numPr>
              <w:spacing w:after="0" w:line="240" w:lineRule="auto"/>
              <w:ind w:leftChars="0"/>
              <w:jc w:val="both"/>
              <w:rPr>
                <w:rFonts w:ascii="Calibri" w:hAnsi="Calibri" w:cs="Calibri"/>
              </w:rPr>
            </w:pPr>
            <w:r>
              <w:rPr>
                <w:rFonts w:ascii="Calibri" w:hAnsi="Calibri" w:cs="Calibri"/>
              </w:rPr>
              <w:t>Async NR-DC is not covered</w:t>
            </w:r>
          </w:p>
        </w:tc>
      </w:tr>
    </w:tbl>
    <w:p w14:paraId="3367B9C6" w14:textId="4E0B8A27" w:rsidR="00EA45CD" w:rsidRDefault="00EA45CD" w:rsidP="00094309">
      <w:pPr>
        <w:jc w:val="both"/>
        <w:rPr>
          <w:lang w:eastAsia="ja-JP"/>
        </w:rPr>
      </w:pPr>
    </w:p>
    <w:p w14:paraId="7CC17987" w14:textId="2304E30E" w:rsidR="00070609" w:rsidRPr="003D2AF1" w:rsidRDefault="00D8742A" w:rsidP="008577E4">
      <w:pPr>
        <w:pStyle w:val="Heading1"/>
        <w:numPr>
          <w:ilvl w:val="0"/>
          <w:numId w:val="8"/>
        </w:numPr>
        <w:rPr>
          <w:b/>
          <w:lang w:eastAsia="ja-JP"/>
        </w:rPr>
      </w:pPr>
      <w:r>
        <w:rPr>
          <w:rFonts w:hint="eastAsia"/>
          <w:b/>
          <w:lang w:eastAsia="ja-JP"/>
        </w:rPr>
        <w:t>P</w:t>
      </w:r>
      <w:r>
        <w:rPr>
          <w:b/>
          <w:lang w:eastAsia="ja-JP"/>
        </w:rPr>
        <w:t>roposed conclusion for TDD limitations</w:t>
      </w:r>
      <w:r w:rsidR="008577E4">
        <w:rPr>
          <w:b/>
          <w:lang w:eastAsia="ja-JP"/>
        </w:rPr>
        <w:t xml:space="preserve"> (discussed in offline)</w:t>
      </w:r>
    </w:p>
    <w:p w14:paraId="04C8CA4E" w14:textId="77777777" w:rsidR="00831414" w:rsidRPr="000A6CB7" w:rsidRDefault="00831414" w:rsidP="008577E4">
      <w:pPr>
        <w:numPr>
          <w:ilvl w:val="0"/>
          <w:numId w:val="5"/>
        </w:numPr>
        <w:spacing w:after="0" w:line="240" w:lineRule="auto"/>
        <w:rPr>
          <w:szCs w:val="20"/>
          <w:lang w:eastAsia="x-none"/>
        </w:rPr>
      </w:pPr>
      <w:r w:rsidRPr="000A6CB7">
        <w:rPr>
          <w:szCs w:val="20"/>
          <w:lang w:eastAsia="x-none"/>
        </w:rPr>
        <w:t>It is understood in RAN1 that (No CR is necessary):</w:t>
      </w:r>
    </w:p>
    <w:p w14:paraId="2605BF5F" w14:textId="77777777" w:rsidR="00831414" w:rsidRPr="000A6CB7" w:rsidRDefault="00831414" w:rsidP="008577E4">
      <w:pPr>
        <w:numPr>
          <w:ilvl w:val="0"/>
          <w:numId w:val="6"/>
        </w:numPr>
        <w:spacing w:after="0" w:line="240" w:lineRule="auto"/>
        <w:jc w:val="both"/>
        <w:rPr>
          <w:rFonts w:ascii="Calibri" w:hAnsi="Calibri" w:cs="Calibri"/>
          <w:szCs w:val="20"/>
        </w:rPr>
      </w:pPr>
      <w:r w:rsidRPr="000A6CB7">
        <w:rPr>
          <w:rFonts w:ascii="Calibri" w:hAnsi="Calibri" w:cs="Calibri"/>
          <w:szCs w:val="20"/>
        </w:rPr>
        <w:t xml:space="preserve">In a slot having “D”s, “F”s, and “U”s, when the UE is configured to receive/monitor DL </w:t>
      </w:r>
      <w:r w:rsidRPr="000A6CB7">
        <w:rPr>
          <w:rFonts w:ascii="Calibri" w:hAnsi="Calibri" w:cs="Calibri"/>
          <w:strike/>
          <w:color w:val="FF0000"/>
          <w:szCs w:val="20"/>
        </w:rPr>
        <w:t>by semi-static configuration</w:t>
      </w:r>
      <w:r w:rsidRPr="000A6CB7">
        <w:rPr>
          <w:rFonts w:ascii="Calibri" w:hAnsi="Calibri" w:cs="Calibri"/>
          <w:szCs w:val="20"/>
        </w:rPr>
        <w:t xml:space="preserve"> (e.g., to monitor PDCCH) in the symbols of “F”, if UL symbols come earlier than the “F”s due to TA, the UE is not expected to receive/monitor DL </w:t>
      </w:r>
      <w:r w:rsidRPr="000A6CB7">
        <w:rPr>
          <w:rFonts w:ascii="Calibri" w:hAnsi="Calibri" w:cs="Calibri"/>
          <w:strike/>
          <w:color w:val="FF0000"/>
          <w:szCs w:val="20"/>
        </w:rPr>
        <w:t>by the semi-static configuration</w:t>
      </w:r>
      <w:r w:rsidRPr="000A6CB7">
        <w:rPr>
          <w:rFonts w:ascii="Calibri" w:hAnsi="Calibri" w:cs="Calibri"/>
          <w:szCs w:val="20"/>
        </w:rPr>
        <w:t xml:space="preserve"> (see following figure).</w:t>
      </w:r>
    </w:p>
    <w:p w14:paraId="458B595B" w14:textId="77777777" w:rsidR="00831414" w:rsidRPr="000A6CB7" w:rsidRDefault="00831414" w:rsidP="008577E4">
      <w:pPr>
        <w:numPr>
          <w:ilvl w:val="0"/>
          <w:numId w:val="6"/>
        </w:numPr>
        <w:spacing w:after="0" w:line="240" w:lineRule="auto"/>
        <w:jc w:val="both"/>
        <w:rPr>
          <w:rFonts w:ascii="Calibri" w:hAnsi="Calibri" w:cs="Calibri"/>
          <w:szCs w:val="20"/>
        </w:rPr>
      </w:pPr>
      <w:r w:rsidRPr="000A6CB7">
        <w:rPr>
          <w:rFonts w:ascii="Calibri" w:hAnsi="Calibri" w:cs="Calibri"/>
          <w:szCs w:val="20"/>
        </w:rPr>
        <w:t>For a slot having “</w:t>
      </w:r>
      <w:proofErr w:type="gramStart"/>
      <w:r w:rsidRPr="000A6CB7">
        <w:rPr>
          <w:rFonts w:ascii="Calibri" w:hAnsi="Calibri" w:cs="Calibri"/>
          <w:szCs w:val="20"/>
        </w:rPr>
        <w:t>D”s</w:t>
      </w:r>
      <w:proofErr w:type="gramEnd"/>
      <w:r w:rsidRPr="000A6CB7">
        <w:rPr>
          <w:rFonts w:ascii="Calibri" w:hAnsi="Calibri" w:cs="Calibri"/>
          <w:szCs w:val="20"/>
        </w:rPr>
        <w:t>, “F”s, and “U”s, after the TA, “U”s should not be earlier than “D”s in the same slot.</w:t>
      </w:r>
    </w:p>
    <w:p w14:paraId="0DEFDA98" w14:textId="77777777" w:rsidR="00831414" w:rsidRPr="000A6CB7" w:rsidRDefault="00831414" w:rsidP="008577E4">
      <w:pPr>
        <w:pStyle w:val="ListParagraph"/>
        <w:numPr>
          <w:ilvl w:val="1"/>
          <w:numId w:val="6"/>
        </w:numPr>
        <w:spacing w:after="0" w:line="240" w:lineRule="auto"/>
        <w:ind w:leftChars="0"/>
        <w:jc w:val="both"/>
        <w:rPr>
          <w:rFonts w:ascii="Calibri" w:hAnsi="Calibri" w:cs="Calibri"/>
          <w:szCs w:val="20"/>
        </w:rPr>
      </w:pPr>
      <w:r w:rsidRPr="000A6CB7">
        <w:rPr>
          <w:rFonts w:ascii="Calibri" w:hAnsi="Calibri" w:cs="Calibri"/>
          <w:szCs w:val="20"/>
        </w:rPr>
        <w:t>In the same following figure, TA of 1 slot + 13us should be an error case.</w:t>
      </w:r>
    </w:p>
    <w:p w14:paraId="45A1A73A" w14:textId="77777777" w:rsidR="00831414" w:rsidRPr="0070696F" w:rsidRDefault="00831414" w:rsidP="00831414">
      <w:pPr>
        <w:rPr>
          <w:rFonts w:ascii="Calibri" w:hAnsi="Calibri" w:cs="Calibri"/>
          <w:szCs w:val="20"/>
        </w:rPr>
      </w:pPr>
      <w:r w:rsidRPr="000A6CB7">
        <w:rPr>
          <w:rFonts w:ascii="Calibri" w:hAnsi="Calibri" w:cs="Calibri"/>
          <w:noProof/>
          <w:szCs w:val="20"/>
        </w:rPr>
        <w:fldChar w:fldCharType="begin"/>
      </w:r>
      <w:r w:rsidRPr="000A6CB7">
        <w:rPr>
          <w:rFonts w:ascii="Calibri" w:hAnsi="Calibri" w:cs="Calibri"/>
          <w:noProof/>
          <w:szCs w:val="20"/>
        </w:rPr>
        <w:instrText xml:space="preserve"> INCLUDEPICTURE  "cid:image005.png@01D57F8C.5B32E9F0" \* MERGEFORMATINET </w:instrText>
      </w:r>
      <w:r w:rsidRPr="000A6CB7">
        <w:rPr>
          <w:rFonts w:ascii="Calibri" w:hAnsi="Calibri" w:cs="Calibri"/>
          <w:noProof/>
          <w:szCs w:val="20"/>
        </w:rPr>
        <w:fldChar w:fldCharType="separate"/>
      </w:r>
      <w:r w:rsidR="00AE69A5">
        <w:rPr>
          <w:rFonts w:ascii="Calibri" w:hAnsi="Calibri" w:cs="Calibri"/>
          <w:noProof/>
          <w:szCs w:val="20"/>
        </w:rPr>
        <w:fldChar w:fldCharType="begin"/>
      </w:r>
      <w:r w:rsidR="00AE69A5">
        <w:rPr>
          <w:rFonts w:ascii="Calibri" w:hAnsi="Calibri" w:cs="Calibri"/>
          <w:noProof/>
          <w:szCs w:val="20"/>
        </w:rPr>
        <w:instrText xml:space="preserve"> </w:instrText>
      </w:r>
      <w:r w:rsidR="00AE69A5">
        <w:rPr>
          <w:rFonts w:ascii="Calibri" w:hAnsi="Calibri" w:cs="Calibri"/>
          <w:noProof/>
          <w:szCs w:val="20"/>
        </w:rPr>
        <w:instrText>INCLUDEPICTURE  "cid:image005.png@01D57F8C.5B32E9F0" \* MERGEFORMATINET</w:instrText>
      </w:r>
      <w:r w:rsidR="00AE69A5">
        <w:rPr>
          <w:rFonts w:ascii="Calibri" w:hAnsi="Calibri" w:cs="Calibri"/>
          <w:noProof/>
          <w:szCs w:val="20"/>
        </w:rPr>
        <w:instrText xml:space="preserve"> </w:instrText>
      </w:r>
      <w:r w:rsidR="00AE69A5">
        <w:rPr>
          <w:rFonts w:ascii="Calibri" w:hAnsi="Calibri" w:cs="Calibri"/>
          <w:noProof/>
          <w:szCs w:val="20"/>
        </w:rPr>
        <w:fldChar w:fldCharType="separate"/>
      </w:r>
      <w:r w:rsidR="00AE69A5">
        <w:rPr>
          <w:rFonts w:ascii="Calibri" w:hAnsi="Calibri" w:cs="Calibri"/>
          <w:noProof/>
          <w:szCs w:val="20"/>
        </w:rPr>
        <w:pict w14:anchorId="64F8A563">
          <v:shape id="_x0000_i1111" type="#_x0000_t75" alt="cid:image002.png@01D57D06.AA98BCF0" style="width:348pt;height:149.5pt;visibility:visible">
            <v:imagedata r:id="rId158" r:href="rId159"/>
          </v:shape>
        </w:pict>
      </w:r>
      <w:r w:rsidR="00AE69A5">
        <w:rPr>
          <w:rFonts w:ascii="Calibri" w:hAnsi="Calibri" w:cs="Calibri"/>
          <w:noProof/>
          <w:szCs w:val="20"/>
        </w:rPr>
        <w:fldChar w:fldCharType="end"/>
      </w:r>
      <w:r w:rsidRPr="000A6CB7">
        <w:rPr>
          <w:rFonts w:ascii="Calibri" w:hAnsi="Calibri" w:cs="Calibri"/>
          <w:noProof/>
          <w:szCs w:val="20"/>
        </w:rPr>
        <w:fldChar w:fldCharType="end"/>
      </w:r>
    </w:p>
    <w:p w14:paraId="2BBFEBB0" w14:textId="77777777" w:rsidR="00070609" w:rsidRPr="00EA45CD" w:rsidRDefault="00070609" w:rsidP="00094309">
      <w:pPr>
        <w:jc w:val="both"/>
        <w:rPr>
          <w:lang w:eastAsia="ja-JP"/>
        </w:rPr>
      </w:pPr>
    </w:p>
    <w:p w14:paraId="64075872" w14:textId="4BEF2736" w:rsidR="000A6CB7" w:rsidRPr="003D2AF1" w:rsidRDefault="000A6CB7" w:rsidP="008577E4">
      <w:pPr>
        <w:pStyle w:val="Heading1"/>
        <w:numPr>
          <w:ilvl w:val="0"/>
          <w:numId w:val="8"/>
        </w:numPr>
        <w:rPr>
          <w:b/>
          <w:lang w:eastAsia="ja-JP"/>
        </w:rPr>
      </w:pPr>
      <w:r>
        <w:rPr>
          <w:rFonts w:hint="eastAsia"/>
          <w:b/>
          <w:lang w:eastAsia="ja-JP"/>
        </w:rPr>
        <w:t>P</w:t>
      </w:r>
      <w:r>
        <w:rPr>
          <w:b/>
          <w:lang w:eastAsia="ja-JP"/>
        </w:rPr>
        <w:t>roposed CR on cumulative TA (not yet discussed in offline)</w:t>
      </w:r>
    </w:p>
    <w:p w14:paraId="3EA25D49" w14:textId="00759150" w:rsidR="00EA45CD" w:rsidRDefault="00D732C7" w:rsidP="00094309">
      <w:pPr>
        <w:jc w:val="both"/>
        <w:rPr>
          <w:lang w:eastAsia="ja-JP"/>
        </w:rPr>
      </w:pPr>
      <w:r>
        <w:rPr>
          <w:rFonts w:hint="eastAsia"/>
          <w:lang w:eastAsia="ja-JP"/>
        </w:rPr>
        <w:t>A</w:t>
      </w:r>
      <w:r>
        <w:rPr>
          <w:lang w:eastAsia="ja-JP"/>
        </w:rPr>
        <w:t>dopt the draft CR R1-19</w:t>
      </w:r>
      <w:r w:rsidR="008577E4">
        <w:rPr>
          <w:lang w:eastAsia="ja-JP"/>
        </w:rPr>
        <w:t>11089 having the following TP:</w:t>
      </w:r>
    </w:p>
    <w:tbl>
      <w:tblPr>
        <w:tblStyle w:val="TableGrid"/>
        <w:tblW w:w="0" w:type="auto"/>
        <w:tblLook w:val="04A0" w:firstRow="1" w:lastRow="0" w:firstColumn="1" w:lastColumn="0" w:noHBand="0" w:noVBand="1"/>
      </w:tblPr>
      <w:tblGrid>
        <w:gridCol w:w="9350"/>
      </w:tblGrid>
      <w:tr w:rsidR="00D732C7" w14:paraId="6884B364" w14:textId="77777777" w:rsidTr="00D732C7">
        <w:tc>
          <w:tcPr>
            <w:tcW w:w="9350" w:type="dxa"/>
          </w:tcPr>
          <w:p w14:paraId="3E33E92A" w14:textId="473D0407" w:rsidR="00D732C7" w:rsidRPr="00D732C7" w:rsidRDefault="00D732C7" w:rsidP="00D732C7">
            <w:pPr>
              <w:spacing w:after="180"/>
              <w:rPr>
                <w:rFonts w:ascii="Times New Roman" w:eastAsia="Yu Mincho" w:hAnsi="Times New Roman" w:cs="Times New Roman"/>
                <w:sz w:val="20"/>
                <w:szCs w:val="20"/>
                <w:lang w:val="en-GB" w:eastAsia="ja-JP"/>
              </w:rPr>
            </w:pPr>
            <w:r w:rsidRPr="00D732C7">
              <w:rPr>
                <w:rFonts w:ascii="Times New Roman" w:eastAsia="Yu Mincho" w:hAnsi="Times New Roman" w:cs="Times New Roman" w:hint="eastAsia"/>
                <w:sz w:val="20"/>
                <w:szCs w:val="20"/>
                <w:lang w:val="en-GB"/>
              </w:rPr>
              <w:t>In other cases,</w:t>
            </w:r>
            <w:r w:rsidRPr="00D732C7">
              <w:rPr>
                <w:rFonts w:ascii="Times New Roman" w:eastAsia="Yu Mincho" w:hAnsi="Times New Roman" w:cs="Times New Roman"/>
                <w:sz w:val="20"/>
                <w:szCs w:val="20"/>
                <w:lang w:val="en-GB"/>
              </w:rPr>
              <w:t xml:space="preserve"> a</w:t>
            </w:r>
            <w:r w:rsidRPr="00D732C7">
              <w:rPr>
                <w:rFonts w:ascii="Times New Roman" w:eastAsia="Yu Mincho" w:hAnsi="Times New Roman" w:cs="Times New Roman" w:hint="eastAsia"/>
                <w:sz w:val="20"/>
                <w:szCs w:val="20"/>
                <w:lang w:val="en-GB"/>
              </w:rPr>
              <w:t xml:space="preserve"> timing advance command </w:t>
            </w:r>
            <w:r w:rsidRPr="00D732C7">
              <w:rPr>
                <w:rFonts w:ascii="Times New Roman" w:eastAsia="Yu Mincho" w:hAnsi="Times New Roman" w:cs="Times New Roman"/>
                <w:sz w:val="20"/>
                <w:szCs w:val="20"/>
                <w:lang w:val="en-GB"/>
              </w:rPr>
              <w:t>[1</w:t>
            </w:r>
            <w:r w:rsidRPr="00D732C7">
              <w:rPr>
                <w:rFonts w:ascii="Times New Roman" w:eastAsia="Yu Mincho" w:hAnsi="Times New Roman" w:cs="Times New Roman"/>
                <w:sz w:val="20"/>
                <w:szCs w:val="20"/>
              </w:rPr>
              <w:t>1</w:t>
            </w:r>
            <w:r w:rsidRPr="00D732C7">
              <w:rPr>
                <w:rFonts w:ascii="Times New Roman" w:eastAsia="Yu Mincho" w:hAnsi="Times New Roman" w:cs="Times New Roman"/>
                <w:sz w:val="20"/>
                <w:szCs w:val="20"/>
                <w:lang w:val="en-GB"/>
              </w:rPr>
              <w:t>, TS 38.3</w:t>
            </w:r>
            <w:r w:rsidRPr="00D732C7">
              <w:rPr>
                <w:rFonts w:ascii="Times New Roman" w:eastAsia="Yu Mincho" w:hAnsi="Times New Roman" w:cs="Times New Roman"/>
                <w:sz w:val="20"/>
                <w:szCs w:val="20"/>
              </w:rPr>
              <w:t>2</w:t>
            </w:r>
            <w:r w:rsidRPr="00D732C7">
              <w:rPr>
                <w:rFonts w:ascii="Times New Roman" w:eastAsia="Yu Mincho" w:hAnsi="Times New Roman" w:cs="Times New Roman"/>
                <w:sz w:val="20"/>
                <w:szCs w:val="20"/>
                <w:lang w:val="en-GB"/>
              </w:rPr>
              <w:t>1]</w:t>
            </w:r>
            <w:r w:rsidRPr="00D732C7">
              <w:rPr>
                <w:rFonts w:ascii="Times New Roman" w:eastAsia="Yu Mincho" w:hAnsi="Times New Roman" w:cs="Times New Roman" w:hint="eastAsia"/>
                <w:sz w:val="20"/>
                <w:szCs w:val="20"/>
                <w:lang w:val="en-GB"/>
              </w:rPr>
              <w:t xml:space="preserve">, </w:t>
            </w:r>
            <w:r w:rsidRPr="00D732C7">
              <w:rPr>
                <w:rFonts w:ascii="Times New Roman" w:eastAsia="Yu Mincho" w:hAnsi="Times New Roman" w:cs="Times New Roman"/>
                <w:position w:val="-10"/>
                <w:sz w:val="20"/>
                <w:szCs w:val="20"/>
                <w:lang w:val="en-GB"/>
              </w:rPr>
              <w:object w:dxaOrig="260" w:dyaOrig="300" w14:anchorId="0D5D7133">
                <v:shape id="_x0000_i1112" type="#_x0000_t75" style="width:14.5pt;height:14.5pt" o:ole="">
                  <v:imagedata r:id="rId160" o:title=""/>
                </v:shape>
                <o:OLEObject Type="Embed" ProgID="Equation.3" ShapeID="_x0000_i1112" DrawAspect="Content" ObjectID="_1632739067" r:id="rId161"/>
              </w:object>
            </w:r>
            <w:r w:rsidRPr="00D732C7">
              <w:rPr>
                <w:rFonts w:ascii="Times New Roman" w:eastAsia="Yu Mincho" w:hAnsi="Times New Roman" w:cs="Times New Roman" w:hint="eastAsia"/>
                <w:sz w:val="20"/>
                <w:szCs w:val="20"/>
                <w:lang w:val="en-GB"/>
              </w:rPr>
              <w:t xml:space="preserve">, </w:t>
            </w:r>
            <w:r w:rsidRPr="00D732C7">
              <w:rPr>
                <w:rFonts w:ascii="Times New Roman" w:eastAsia="Yu Mincho" w:hAnsi="Times New Roman" w:cs="Times New Roman"/>
                <w:sz w:val="20"/>
                <w:szCs w:val="20"/>
                <w:lang w:val="en-GB"/>
              </w:rPr>
              <w:t>for a TAG</w:t>
            </w:r>
            <w:r w:rsidRPr="00D732C7">
              <w:rPr>
                <w:rFonts w:ascii="Times New Roman" w:eastAsia="Yu Mincho" w:hAnsi="Times New Roman" w:cs="Times New Roman" w:hint="eastAsia"/>
                <w:sz w:val="20"/>
                <w:szCs w:val="20"/>
                <w:lang w:val="en-GB"/>
              </w:rPr>
              <w:t xml:space="preserve"> indicates </w:t>
            </w:r>
            <w:r w:rsidRPr="00D732C7">
              <w:rPr>
                <w:rFonts w:ascii="Times New Roman" w:eastAsia="MS Mincho" w:hAnsi="Times New Roman" w:cs="Times New Roman" w:hint="eastAsia"/>
                <w:sz w:val="20"/>
                <w:szCs w:val="20"/>
                <w:lang w:val="en-GB"/>
              </w:rPr>
              <w:t>adjustment of</w:t>
            </w:r>
            <w:r w:rsidRPr="00D732C7">
              <w:rPr>
                <w:rFonts w:ascii="Times New Roman" w:eastAsia="Yu Mincho" w:hAnsi="Times New Roman" w:cs="Times New Roman" w:hint="eastAsia"/>
                <w:sz w:val="20"/>
                <w:szCs w:val="20"/>
                <w:lang w:val="en-GB"/>
              </w:rPr>
              <w:t xml:space="preserve"> </w:t>
            </w:r>
            <w:r w:rsidRPr="00D732C7">
              <w:rPr>
                <w:rFonts w:ascii="Times New Roman" w:eastAsia="Yu Mincho" w:hAnsi="Times New Roman" w:cs="Times New Roman"/>
                <w:sz w:val="20"/>
                <w:szCs w:val="20"/>
                <w:lang w:val="en-GB"/>
              </w:rPr>
              <w:t>a</w:t>
            </w:r>
            <w:r w:rsidRPr="00D732C7">
              <w:rPr>
                <w:rFonts w:ascii="Times New Roman" w:eastAsia="Yu Mincho" w:hAnsi="Times New Roman" w:cs="Times New Roman" w:hint="eastAsia"/>
                <w:sz w:val="20"/>
                <w:szCs w:val="20"/>
                <w:lang w:val="en-GB"/>
              </w:rPr>
              <w:t xml:space="preserve"> current</w:t>
            </w:r>
            <w:r w:rsidRPr="00D732C7">
              <w:rPr>
                <w:rFonts w:ascii="Times New Roman" w:eastAsia="MS Mincho" w:hAnsi="Times New Roman" w:cs="Times New Roman" w:hint="eastAsia"/>
                <w:sz w:val="20"/>
                <w:szCs w:val="20"/>
                <w:lang w:val="en-GB"/>
              </w:rPr>
              <w:t xml:space="preserve"> </w:t>
            </w:r>
            <w:r w:rsidRPr="00D732C7">
              <w:rPr>
                <w:rFonts w:ascii="Times New Roman" w:eastAsia="Yu Mincho" w:hAnsi="Times New Roman" w:cs="Times New Roman"/>
                <w:position w:val="-10"/>
                <w:sz w:val="20"/>
                <w:szCs w:val="20"/>
                <w:lang w:val="en-GB"/>
              </w:rPr>
              <w:object w:dxaOrig="400" w:dyaOrig="300" w14:anchorId="54CC73EA">
                <v:shape id="_x0000_i1113" type="#_x0000_t75" style="width:21pt;height:14.5pt" o:ole="">
                  <v:imagedata r:id="rId162" o:title=""/>
                </v:shape>
                <o:OLEObject Type="Embed" ProgID="Equation.3" ShapeID="_x0000_i1113" DrawAspect="Content" ObjectID="_1632739068" r:id="rId163"/>
              </w:object>
            </w:r>
            <w:r w:rsidRPr="00D732C7">
              <w:rPr>
                <w:rFonts w:ascii="Times New Roman" w:eastAsia="Yu Mincho" w:hAnsi="Times New Roman" w:cs="Times New Roman" w:hint="eastAsia"/>
                <w:i/>
                <w:sz w:val="20"/>
                <w:szCs w:val="20"/>
                <w:lang w:val="en-GB"/>
              </w:rPr>
              <w:t xml:space="preserve"> </w:t>
            </w:r>
            <w:r w:rsidRPr="00D732C7">
              <w:rPr>
                <w:rFonts w:ascii="Times New Roman" w:eastAsia="Yu Mincho" w:hAnsi="Times New Roman" w:cs="Times New Roman" w:hint="eastAsia"/>
                <w:sz w:val="20"/>
                <w:szCs w:val="20"/>
                <w:lang w:val="en-GB"/>
              </w:rPr>
              <w:t xml:space="preserve">value, </w:t>
            </w:r>
            <w:r w:rsidRPr="00D732C7">
              <w:rPr>
                <w:rFonts w:ascii="Times New Roman" w:eastAsia="Yu Mincho" w:hAnsi="Times New Roman" w:cs="Times New Roman"/>
                <w:position w:val="-12"/>
                <w:sz w:val="20"/>
                <w:szCs w:val="20"/>
                <w:lang w:val="en-GB"/>
              </w:rPr>
              <w:object w:dxaOrig="620" w:dyaOrig="320" w14:anchorId="4287AF4D">
                <v:shape id="_x0000_i1114" type="#_x0000_t75" style="width:30pt;height:15pt" o:ole="">
                  <v:imagedata r:id="rId164" o:title=""/>
                </v:shape>
                <o:OLEObject Type="Embed" ProgID="Equation.3" ShapeID="_x0000_i1114" DrawAspect="Content" ObjectID="_1632739069" r:id="rId165"/>
              </w:object>
            </w:r>
            <w:r w:rsidRPr="00D732C7">
              <w:rPr>
                <w:rFonts w:ascii="Times New Roman" w:eastAsia="Yu Mincho" w:hAnsi="Times New Roman" w:cs="Times New Roman" w:hint="eastAsia"/>
                <w:sz w:val="20"/>
                <w:szCs w:val="20"/>
                <w:lang w:val="en-GB"/>
              </w:rPr>
              <w:t xml:space="preserve">, to the new </w:t>
            </w:r>
            <w:r w:rsidRPr="00D732C7">
              <w:rPr>
                <w:rFonts w:ascii="Times New Roman" w:eastAsia="Yu Mincho" w:hAnsi="Times New Roman" w:cs="Times New Roman"/>
                <w:position w:val="-10"/>
                <w:sz w:val="20"/>
                <w:szCs w:val="20"/>
                <w:lang w:val="en-GB"/>
              </w:rPr>
              <w:object w:dxaOrig="400" w:dyaOrig="300" w14:anchorId="6A5CE7E6">
                <v:shape id="_x0000_i1115" type="#_x0000_t75" style="width:21pt;height:14.5pt" o:ole="">
                  <v:imagedata r:id="rId162" o:title=""/>
                </v:shape>
                <o:OLEObject Type="Embed" ProgID="Equation.3" ShapeID="_x0000_i1115" DrawAspect="Content" ObjectID="_1632739070" r:id="rId166"/>
              </w:object>
            </w:r>
            <w:r w:rsidRPr="00D732C7">
              <w:rPr>
                <w:rFonts w:ascii="Times New Roman" w:eastAsia="Yu Mincho" w:hAnsi="Times New Roman" w:cs="Times New Roman" w:hint="eastAsia"/>
                <w:i/>
                <w:sz w:val="20"/>
                <w:szCs w:val="20"/>
                <w:lang w:val="en-GB"/>
              </w:rPr>
              <w:t xml:space="preserve"> </w:t>
            </w:r>
            <w:r w:rsidRPr="00D732C7">
              <w:rPr>
                <w:rFonts w:ascii="Times New Roman" w:eastAsia="Yu Mincho" w:hAnsi="Times New Roman" w:cs="Times New Roman" w:hint="eastAsia"/>
                <w:sz w:val="20"/>
                <w:szCs w:val="20"/>
                <w:lang w:val="en-GB"/>
              </w:rPr>
              <w:t xml:space="preserve">value, </w:t>
            </w:r>
            <w:r w:rsidRPr="00D732C7">
              <w:rPr>
                <w:rFonts w:ascii="Times New Roman" w:eastAsia="Yu Mincho" w:hAnsi="Times New Roman" w:cs="Times New Roman"/>
                <w:position w:val="-12"/>
                <w:sz w:val="20"/>
                <w:szCs w:val="20"/>
                <w:lang w:val="en-GB"/>
              </w:rPr>
              <w:object w:dxaOrig="660" w:dyaOrig="320" w14:anchorId="093954F9">
                <v:shape id="_x0000_i1116" type="#_x0000_t75" style="width:32.5pt;height:16.5pt" o:ole="">
                  <v:imagedata r:id="rId167" o:title=""/>
                </v:shape>
                <o:OLEObject Type="Embed" ProgID="Equation.3" ShapeID="_x0000_i1116" DrawAspect="Content" ObjectID="_1632739071" r:id="rId168"/>
              </w:object>
            </w:r>
            <w:r w:rsidRPr="00D732C7">
              <w:rPr>
                <w:rFonts w:ascii="Times New Roman" w:eastAsia="Yu Mincho" w:hAnsi="Times New Roman" w:cs="Times New Roman" w:hint="eastAsia"/>
                <w:sz w:val="20"/>
                <w:szCs w:val="20"/>
                <w:lang w:val="en-GB"/>
              </w:rPr>
              <w:t>,</w:t>
            </w:r>
            <w:r w:rsidRPr="00D732C7">
              <w:rPr>
                <w:rFonts w:ascii="Times New Roman" w:eastAsia="MS Mincho" w:hAnsi="Times New Roman" w:cs="Times New Roman" w:hint="eastAsia"/>
                <w:sz w:val="20"/>
                <w:szCs w:val="20"/>
                <w:lang w:val="en-GB"/>
              </w:rPr>
              <w:t xml:space="preserve"> by</w:t>
            </w:r>
            <w:r w:rsidRPr="00D732C7">
              <w:rPr>
                <w:rFonts w:ascii="Times New Roman" w:eastAsia="Yu Mincho" w:hAnsi="Times New Roman" w:cs="Times New Roman" w:hint="eastAsia"/>
                <w:sz w:val="20"/>
                <w:szCs w:val="20"/>
                <w:lang w:val="en-GB"/>
              </w:rPr>
              <w:t xml:space="preserve"> index values of </w:t>
            </w:r>
            <w:r w:rsidRPr="00D732C7">
              <w:rPr>
                <w:rFonts w:ascii="Times New Roman" w:eastAsia="Yu Mincho" w:hAnsi="Times New Roman" w:cs="Times New Roman"/>
                <w:position w:val="-10"/>
                <w:sz w:val="20"/>
                <w:szCs w:val="20"/>
                <w:lang w:val="en-GB"/>
              </w:rPr>
              <w:object w:dxaOrig="260" w:dyaOrig="300" w14:anchorId="777D95F1">
                <v:shape id="_x0000_i1117" type="#_x0000_t75" style="width:14.5pt;height:14.5pt" o:ole="">
                  <v:imagedata r:id="rId160" o:title=""/>
                </v:shape>
                <o:OLEObject Type="Embed" ProgID="Equation.3" ShapeID="_x0000_i1117" DrawAspect="Content" ObjectID="_1632739072" r:id="rId169"/>
              </w:object>
            </w:r>
            <w:r w:rsidRPr="00D732C7">
              <w:rPr>
                <w:rFonts w:ascii="Times New Roman" w:eastAsia="Yu Mincho" w:hAnsi="Times New Roman" w:cs="Times New Roman" w:hint="eastAsia"/>
                <w:sz w:val="20"/>
                <w:szCs w:val="20"/>
                <w:lang w:val="en-GB"/>
              </w:rPr>
              <w:t xml:space="preserve"> = 0, 1, 2,..., </w:t>
            </w:r>
            <w:r w:rsidRPr="00D732C7">
              <w:rPr>
                <w:rFonts w:ascii="Times New Roman" w:eastAsia="Yu Mincho" w:hAnsi="Times New Roman" w:cs="Times New Roman"/>
                <w:sz w:val="20"/>
                <w:szCs w:val="20"/>
                <w:lang w:val="en-GB"/>
              </w:rPr>
              <w:t>63</w:t>
            </w:r>
            <w:r w:rsidRPr="00D732C7">
              <w:rPr>
                <w:rFonts w:ascii="Times New Roman" w:eastAsia="Yu Mincho" w:hAnsi="Times New Roman" w:cs="Times New Roman" w:hint="eastAsia"/>
                <w:sz w:val="20"/>
                <w:szCs w:val="20"/>
                <w:lang w:val="en-GB"/>
              </w:rPr>
              <w:t>, where</w:t>
            </w:r>
            <w:r w:rsidRPr="00D732C7">
              <w:rPr>
                <w:rFonts w:ascii="Times New Roman" w:eastAsia="Yu Mincho" w:hAnsi="Times New Roman" w:cs="Times New Roman"/>
                <w:sz w:val="20"/>
                <w:szCs w:val="20"/>
                <w:lang w:val="en-GB"/>
              </w:rPr>
              <w:t xml:space="preserve"> for a </w:t>
            </w:r>
            <w:r w:rsidRPr="00D732C7">
              <w:rPr>
                <w:rFonts w:ascii="Times New Roman" w:eastAsia="MS Mincho" w:hAnsi="Times New Roman" w:cs="Times New Roman"/>
                <w:sz w:val="20"/>
                <w:szCs w:val="20"/>
                <w:lang w:val="en-GB"/>
              </w:rPr>
              <w:t xml:space="preserve">SCS of </w:t>
            </w:r>
            <w:r w:rsidRPr="00D732C7">
              <w:rPr>
                <w:rFonts w:ascii="Times New Roman" w:eastAsia="Yu Mincho" w:hAnsi="Times New Roman" w:cs="Times New Roman"/>
                <w:position w:val="-6"/>
                <w:sz w:val="20"/>
                <w:szCs w:val="20"/>
                <w:lang w:val="en-GB"/>
              </w:rPr>
              <w:object w:dxaOrig="560" w:dyaOrig="300" w14:anchorId="27EE3550">
                <v:shape id="_x0000_i1118" type="#_x0000_t75" style="width:28.5pt;height:14.5pt" o:ole="">
                  <v:imagedata r:id="rId170" o:title=""/>
                </v:shape>
                <o:OLEObject Type="Embed" ProgID="Equation.3" ShapeID="_x0000_i1118" DrawAspect="Content" ObjectID="_1632739073" r:id="rId171"/>
              </w:object>
            </w:r>
            <w:r w:rsidRPr="00D732C7">
              <w:rPr>
                <w:rFonts w:ascii="Times New Roman" w:eastAsia="Yu Mincho" w:hAnsi="Times New Roman" w:cs="Times New Roman"/>
                <w:sz w:val="20"/>
                <w:szCs w:val="20"/>
                <w:lang w:val="en-GB"/>
              </w:rPr>
              <w:t xml:space="preserve"> kHz, </w:t>
            </w:r>
            <w:r w:rsidRPr="00D732C7">
              <w:rPr>
                <w:rFonts w:ascii="Times New Roman" w:eastAsia="Yu Mincho" w:hAnsi="Times New Roman" w:cs="Times New Roman"/>
                <w:position w:val="-12"/>
                <w:sz w:val="20"/>
                <w:szCs w:val="20"/>
                <w:lang w:val="en-GB"/>
              </w:rPr>
              <w:object w:dxaOrig="3200" w:dyaOrig="360" w14:anchorId="78801427">
                <v:shape id="_x0000_i1119" type="#_x0000_t75" style="width:158.5pt;height:18.5pt" o:ole="">
                  <v:imagedata r:id="rId172" o:title=""/>
                </v:shape>
                <o:OLEObject Type="Embed" ProgID="Equation.3" ShapeID="_x0000_i1119" DrawAspect="Content" ObjectID="_1632739074" r:id="rId173"/>
              </w:object>
            </w:r>
            <w:ins w:id="9" w:author="Qualcomm Incorporated" w:date="2019-10-04T08:12:00Z">
              <w:r w:rsidRPr="00D732C7">
                <w:rPr>
                  <w:rFonts w:ascii="Times New Roman" w:eastAsia="Yu Mincho" w:hAnsi="Times New Roman" w:cs="Times New Roman"/>
                  <w:sz w:val="20"/>
                  <w:szCs w:val="20"/>
                  <w:lang w:val="en-GB"/>
                </w:rPr>
                <w:t xml:space="preserve"> where </w:t>
              </w:r>
            </w:ins>
            <w:ins w:id="10" w:author="Qualcomm Incorporated" w:date="2019-10-04T08:12:00Z">
              <w:r w:rsidRPr="00D732C7">
                <w:rPr>
                  <w:rFonts w:ascii="Times New Roman" w:eastAsia="Yu Mincho" w:hAnsi="Times New Roman" w:cs="Times New Roman"/>
                  <w:position w:val="-12"/>
                  <w:sz w:val="20"/>
                  <w:szCs w:val="20"/>
                  <w:lang w:val="en-GB"/>
                </w:rPr>
                <w:object w:dxaOrig="660" w:dyaOrig="320" w14:anchorId="6492110E">
                  <v:shape id="_x0000_i1120" type="#_x0000_t75" style="width:32.5pt;height:16.5pt" o:ole="">
                    <v:imagedata r:id="rId167" o:title=""/>
                  </v:shape>
                  <o:OLEObject Type="Embed" ProgID="Equation.3" ShapeID="_x0000_i1120" DrawAspect="Content" ObjectID="_1632739075" r:id="rId174"/>
                </w:object>
              </w:r>
            </w:ins>
            <w:ins w:id="11" w:author="Qualcomm Incorporated" w:date="2019-10-04T08:12:00Z">
              <w:r w:rsidRPr="00D732C7">
                <w:rPr>
                  <w:rFonts w:ascii="Times New Roman" w:eastAsia="Yu Mincho" w:hAnsi="Times New Roman" w:cs="Times New Roman"/>
                  <w:sz w:val="20"/>
                  <w:szCs w:val="20"/>
                  <w:lang w:val="en-GB"/>
                </w:rPr>
                <w:t xml:space="preserve"> is not less than zero</w:t>
              </w:r>
            </w:ins>
            <w:r w:rsidRPr="00D732C7">
              <w:rPr>
                <w:rFonts w:ascii="Times New Roman" w:eastAsia="Yu Mincho" w:hAnsi="Times New Roman" w:cs="Times New Roman" w:hint="eastAsia"/>
                <w:sz w:val="20"/>
                <w:szCs w:val="20"/>
                <w:lang w:val="en-GB"/>
              </w:rPr>
              <w:t>.</w:t>
            </w:r>
            <w:r w:rsidRPr="00D732C7">
              <w:rPr>
                <w:rFonts w:ascii="Times New Roman" w:eastAsia="Yu Mincho" w:hAnsi="Times New Roman" w:cs="Times New Roman"/>
                <w:sz w:val="20"/>
                <w:szCs w:val="20"/>
                <w:lang w:val="en-GB"/>
              </w:rPr>
              <w:t xml:space="preserve"> </w:t>
            </w:r>
            <w:r w:rsidRPr="00D732C7">
              <w:rPr>
                <w:rFonts w:ascii="Times New Roman" w:eastAsia="Yu Mincho" w:hAnsi="Times New Roman" w:cs="Times New Roman"/>
                <w:sz w:val="20"/>
                <w:szCs w:val="20"/>
                <w:lang w:val="en-GB"/>
              </w:rPr>
              <w:fldChar w:fldCharType="begin"/>
            </w:r>
            <w:r w:rsidRPr="00D732C7">
              <w:rPr>
                <w:rFonts w:ascii="Times New Roman" w:eastAsia="Yu Mincho" w:hAnsi="Times New Roman" w:cs="Times New Roman"/>
                <w:sz w:val="20"/>
                <w:szCs w:val="20"/>
                <w:lang w:val="en-GB"/>
              </w:rPr>
              <w:fldChar w:fldCharType="separate"/>
            </w:r>
            <w:ins w:id="12" w:author="Qualcomm Incorporated" w:date="2019-10-02T11:43:00Z">
              <w:r w:rsidRPr="00D732C7">
                <w:rPr>
                  <w:rFonts w:ascii="Times New Roman" w:eastAsia="Yu Mincho" w:hAnsi="Times New Roman" w:cs="Times New Roman"/>
                  <w:noProof/>
                  <w:position w:val="-12"/>
                  <w:sz w:val="20"/>
                  <w:szCs w:val="20"/>
                  <w:lang w:val="en-GB"/>
                </w:rPr>
                <w:drawing>
                  <wp:inline distT="0" distB="0" distL="0" distR="0" wp14:anchorId="52A52DB6" wp14:editId="751FF870">
                    <wp:extent cx="415290" cy="207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5290" cy="207645"/>
                            </a:xfrm>
                            <a:prstGeom prst="rect">
                              <a:avLst/>
                            </a:prstGeom>
                            <a:noFill/>
                            <a:ln>
                              <a:noFill/>
                            </a:ln>
                          </pic:spPr>
                        </pic:pic>
                      </a:graphicData>
                    </a:graphic>
                  </wp:inline>
                </w:drawing>
              </w:r>
            </w:ins>
            <w:r w:rsidRPr="00D732C7">
              <w:rPr>
                <w:rFonts w:ascii="Times New Roman" w:eastAsia="Yu Mincho" w:hAnsi="Times New Roman" w:cs="Times New Roman"/>
                <w:sz w:val="20"/>
                <w:szCs w:val="20"/>
                <w:lang w:val="en-GB"/>
              </w:rPr>
              <w:fldChar w:fldCharType="end"/>
            </w:r>
          </w:p>
        </w:tc>
      </w:tr>
    </w:tbl>
    <w:p w14:paraId="3989D32F" w14:textId="77777777" w:rsidR="00D732C7" w:rsidRPr="00D732C7" w:rsidRDefault="00D732C7" w:rsidP="00094309">
      <w:pPr>
        <w:jc w:val="both"/>
        <w:rPr>
          <w:lang w:eastAsia="ja-JP"/>
        </w:rPr>
      </w:pPr>
    </w:p>
    <w:p w14:paraId="57C826E1" w14:textId="34885F47" w:rsidR="000A6CB7" w:rsidRDefault="000A6CB7" w:rsidP="00094309">
      <w:pPr>
        <w:jc w:val="both"/>
        <w:rPr>
          <w:lang w:eastAsia="ja-JP"/>
        </w:rPr>
      </w:pPr>
    </w:p>
    <w:p w14:paraId="6EBC02F4" w14:textId="77777777" w:rsidR="000A6CB7" w:rsidRPr="000A6CB7" w:rsidRDefault="000A6CB7" w:rsidP="00094309">
      <w:pPr>
        <w:jc w:val="both"/>
        <w:rPr>
          <w:lang w:eastAsia="ja-JP"/>
        </w:rPr>
      </w:pPr>
    </w:p>
    <w:sectPr w:rsidR="000A6CB7" w:rsidRPr="000A6CB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3D7C" w14:textId="77777777" w:rsidR="00483945" w:rsidRDefault="00483945" w:rsidP="00C36A51">
      <w:pPr>
        <w:spacing w:after="0" w:line="240" w:lineRule="auto"/>
      </w:pPr>
      <w:r>
        <w:separator/>
      </w:r>
    </w:p>
  </w:endnote>
  <w:endnote w:type="continuationSeparator" w:id="0">
    <w:p w14:paraId="1E55FF2B" w14:textId="77777777" w:rsidR="00483945" w:rsidRDefault="00483945"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E9D81" w14:textId="77777777" w:rsidR="00483945" w:rsidRDefault="00483945" w:rsidP="00C36A51">
      <w:pPr>
        <w:spacing w:after="0" w:line="240" w:lineRule="auto"/>
      </w:pPr>
      <w:r>
        <w:separator/>
      </w:r>
    </w:p>
  </w:footnote>
  <w:footnote w:type="continuationSeparator" w:id="0">
    <w:p w14:paraId="3432D49B" w14:textId="77777777" w:rsidR="00483945" w:rsidRDefault="00483945"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A4F7B"/>
    <w:multiLevelType w:val="hybridMultilevel"/>
    <w:tmpl w:val="EA125A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753175F"/>
    <w:multiLevelType w:val="hybridMultilevel"/>
    <w:tmpl w:val="3BDCBA2A"/>
    <w:lvl w:ilvl="0" w:tplc="9318A910">
      <w:start w:val="12"/>
      <w:numFmt w:val="bullet"/>
      <w:lvlText w:val="-"/>
      <w:lvlJc w:val="left"/>
      <w:pPr>
        <w:ind w:left="360" w:hanging="360"/>
      </w:pPr>
      <w:rPr>
        <w:rFonts w:ascii="Calibri" w:eastAsia="游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C620565"/>
    <w:multiLevelType w:val="hybridMultilevel"/>
    <w:tmpl w:val="54C2051A"/>
    <w:lvl w:ilvl="0" w:tplc="ADC6F8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E73E45"/>
    <w:multiLevelType w:val="hybridMultilevel"/>
    <w:tmpl w:val="5374D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993837"/>
    <w:multiLevelType w:val="hybridMultilevel"/>
    <w:tmpl w:val="1DC21492"/>
    <w:lvl w:ilvl="0" w:tplc="0200FF48">
      <w:start w:val="3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7"/>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Incorporated">
    <w15:presenceInfo w15:providerId="None" w15:userId="Qualcomm Incorpor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289D"/>
    <w:rsid w:val="00002D3D"/>
    <w:rsid w:val="000074F3"/>
    <w:rsid w:val="00010939"/>
    <w:rsid w:val="00010D1E"/>
    <w:rsid w:val="00011EE5"/>
    <w:rsid w:val="0001306D"/>
    <w:rsid w:val="000132C0"/>
    <w:rsid w:val="0001373F"/>
    <w:rsid w:val="00013A25"/>
    <w:rsid w:val="000147C1"/>
    <w:rsid w:val="00014E90"/>
    <w:rsid w:val="00015397"/>
    <w:rsid w:val="0001548F"/>
    <w:rsid w:val="00015C3E"/>
    <w:rsid w:val="00016A80"/>
    <w:rsid w:val="00016D71"/>
    <w:rsid w:val="00016DBB"/>
    <w:rsid w:val="00016DD8"/>
    <w:rsid w:val="00017527"/>
    <w:rsid w:val="0001771D"/>
    <w:rsid w:val="000179DC"/>
    <w:rsid w:val="00017B49"/>
    <w:rsid w:val="00021B6B"/>
    <w:rsid w:val="000221D8"/>
    <w:rsid w:val="0002324D"/>
    <w:rsid w:val="000236B1"/>
    <w:rsid w:val="00024FB8"/>
    <w:rsid w:val="000250B1"/>
    <w:rsid w:val="0002555D"/>
    <w:rsid w:val="000259D1"/>
    <w:rsid w:val="00026B39"/>
    <w:rsid w:val="00031FA7"/>
    <w:rsid w:val="000321E5"/>
    <w:rsid w:val="000332F4"/>
    <w:rsid w:val="000343F8"/>
    <w:rsid w:val="00034BF4"/>
    <w:rsid w:val="00034CA4"/>
    <w:rsid w:val="00035B1E"/>
    <w:rsid w:val="000436C9"/>
    <w:rsid w:val="000455AA"/>
    <w:rsid w:val="00045762"/>
    <w:rsid w:val="00045CC4"/>
    <w:rsid w:val="000467BA"/>
    <w:rsid w:val="00046AD8"/>
    <w:rsid w:val="0004774D"/>
    <w:rsid w:val="00047DFA"/>
    <w:rsid w:val="00052185"/>
    <w:rsid w:val="0005268E"/>
    <w:rsid w:val="00052ACA"/>
    <w:rsid w:val="00053525"/>
    <w:rsid w:val="000552B2"/>
    <w:rsid w:val="0005541D"/>
    <w:rsid w:val="000559AF"/>
    <w:rsid w:val="000565AD"/>
    <w:rsid w:val="000571CC"/>
    <w:rsid w:val="000579BF"/>
    <w:rsid w:val="00060185"/>
    <w:rsid w:val="00061BD2"/>
    <w:rsid w:val="000633AA"/>
    <w:rsid w:val="000645FA"/>
    <w:rsid w:val="00064A34"/>
    <w:rsid w:val="00064BAB"/>
    <w:rsid w:val="0006750C"/>
    <w:rsid w:val="00070216"/>
    <w:rsid w:val="00070609"/>
    <w:rsid w:val="00070E87"/>
    <w:rsid w:val="000714A6"/>
    <w:rsid w:val="00071FA1"/>
    <w:rsid w:val="0007503C"/>
    <w:rsid w:val="00077E15"/>
    <w:rsid w:val="0008020C"/>
    <w:rsid w:val="00080C0B"/>
    <w:rsid w:val="00081A5B"/>
    <w:rsid w:val="00082736"/>
    <w:rsid w:val="00082D61"/>
    <w:rsid w:val="000834FA"/>
    <w:rsid w:val="000841F3"/>
    <w:rsid w:val="0008427D"/>
    <w:rsid w:val="00087B68"/>
    <w:rsid w:val="000908C7"/>
    <w:rsid w:val="00093CED"/>
    <w:rsid w:val="00093F47"/>
    <w:rsid w:val="00094309"/>
    <w:rsid w:val="000944A9"/>
    <w:rsid w:val="00095201"/>
    <w:rsid w:val="000966AE"/>
    <w:rsid w:val="00097FC8"/>
    <w:rsid w:val="000A0AF1"/>
    <w:rsid w:val="000A1989"/>
    <w:rsid w:val="000A1A44"/>
    <w:rsid w:val="000A2691"/>
    <w:rsid w:val="000A41E3"/>
    <w:rsid w:val="000A4B5C"/>
    <w:rsid w:val="000A4BE7"/>
    <w:rsid w:val="000A6CB7"/>
    <w:rsid w:val="000A6FB7"/>
    <w:rsid w:val="000A781B"/>
    <w:rsid w:val="000B1256"/>
    <w:rsid w:val="000B1D3C"/>
    <w:rsid w:val="000B2B93"/>
    <w:rsid w:val="000B3E55"/>
    <w:rsid w:val="000B4A74"/>
    <w:rsid w:val="000B4E32"/>
    <w:rsid w:val="000B51D1"/>
    <w:rsid w:val="000B55A8"/>
    <w:rsid w:val="000B588E"/>
    <w:rsid w:val="000B6532"/>
    <w:rsid w:val="000B6B1D"/>
    <w:rsid w:val="000C042C"/>
    <w:rsid w:val="000C0894"/>
    <w:rsid w:val="000C0FF5"/>
    <w:rsid w:val="000C1928"/>
    <w:rsid w:val="000C2ECF"/>
    <w:rsid w:val="000C4526"/>
    <w:rsid w:val="000C5FE4"/>
    <w:rsid w:val="000C6F7A"/>
    <w:rsid w:val="000D0363"/>
    <w:rsid w:val="000D03A9"/>
    <w:rsid w:val="000D3B1E"/>
    <w:rsid w:val="000D571E"/>
    <w:rsid w:val="000D5BCC"/>
    <w:rsid w:val="000D6009"/>
    <w:rsid w:val="000D630D"/>
    <w:rsid w:val="000D7295"/>
    <w:rsid w:val="000E0F05"/>
    <w:rsid w:val="000E1228"/>
    <w:rsid w:val="000E1A5B"/>
    <w:rsid w:val="000E2E73"/>
    <w:rsid w:val="000E2FA0"/>
    <w:rsid w:val="000E5480"/>
    <w:rsid w:val="000E5AD4"/>
    <w:rsid w:val="000E699F"/>
    <w:rsid w:val="000F1204"/>
    <w:rsid w:val="000F121C"/>
    <w:rsid w:val="000F243A"/>
    <w:rsid w:val="000F398F"/>
    <w:rsid w:val="000F4956"/>
    <w:rsid w:val="000F5CF8"/>
    <w:rsid w:val="000F5E95"/>
    <w:rsid w:val="000F7A27"/>
    <w:rsid w:val="00100AAF"/>
    <w:rsid w:val="00100DA4"/>
    <w:rsid w:val="00102AB2"/>
    <w:rsid w:val="00102D7F"/>
    <w:rsid w:val="001037BC"/>
    <w:rsid w:val="001061ED"/>
    <w:rsid w:val="0010775F"/>
    <w:rsid w:val="00110F56"/>
    <w:rsid w:val="00111E36"/>
    <w:rsid w:val="0011275E"/>
    <w:rsid w:val="00113F39"/>
    <w:rsid w:val="001143DD"/>
    <w:rsid w:val="001150F9"/>
    <w:rsid w:val="001173A7"/>
    <w:rsid w:val="00117B18"/>
    <w:rsid w:val="00120364"/>
    <w:rsid w:val="00121181"/>
    <w:rsid w:val="00121582"/>
    <w:rsid w:val="001217F3"/>
    <w:rsid w:val="00122EC8"/>
    <w:rsid w:val="0012344B"/>
    <w:rsid w:val="00123F1A"/>
    <w:rsid w:val="001256FC"/>
    <w:rsid w:val="0012629C"/>
    <w:rsid w:val="0012793E"/>
    <w:rsid w:val="0013075B"/>
    <w:rsid w:val="00130A76"/>
    <w:rsid w:val="001327BE"/>
    <w:rsid w:val="0013324E"/>
    <w:rsid w:val="001334C7"/>
    <w:rsid w:val="001344C3"/>
    <w:rsid w:val="00134A02"/>
    <w:rsid w:val="00134D5F"/>
    <w:rsid w:val="00136269"/>
    <w:rsid w:val="00137B06"/>
    <w:rsid w:val="00137D65"/>
    <w:rsid w:val="00140FB0"/>
    <w:rsid w:val="001419DD"/>
    <w:rsid w:val="00142ECD"/>
    <w:rsid w:val="0014301E"/>
    <w:rsid w:val="00144B2A"/>
    <w:rsid w:val="00145005"/>
    <w:rsid w:val="00146088"/>
    <w:rsid w:val="0015204B"/>
    <w:rsid w:val="0015295B"/>
    <w:rsid w:val="00153196"/>
    <w:rsid w:val="00153738"/>
    <w:rsid w:val="00153776"/>
    <w:rsid w:val="001548AA"/>
    <w:rsid w:val="00155AED"/>
    <w:rsid w:val="00155BC7"/>
    <w:rsid w:val="00156359"/>
    <w:rsid w:val="001566E9"/>
    <w:rsid w:val="00156907"/>
    <w:rsid w:val="0015794D"/>
    <w:rsid w:val="00157B4D"/>
    <w:rsid w:val="001601CE"/>
    <w:rsid w:val="001601F6"/>
    <w:rsid w:val="001632CA"/>
    <w:rsid w:val="00163ACC"/>
    <w:rsid w:val="0016412F"/>
    <w:rsid w:val="001643DD"/>
    <w:rsid w:val="0016593C"/>
    <w:rsid w:val="00167168"/>
    <w:rsid w:val="00170259"/>
    <w:rsid w:val="00172FA6"/>
    <w:rsid w:val="00180093"/>
    <w:rsid w:val="001807A8"/>
    <w:rsid w:val="00181AD3"/>
    <w:rsid w:val="00182038"/>
    <w:rsid w:val="001832B6"/>
    <w:rsid w:val="001838C9"/>
    <w:rsid w:val="00184E74"/>
    <w:rsid w:val="001859DC"/>
    <w:rsid w:val="00190339"/>
    <w:rsid w:val="00191924"/>
    <w:rsid w:val="00191EE0"/>
    <w:rsid w:val="00192E6F"/>
    <w:rsid w:val="00194984"/>
    <w:rsid w:val="00194E44"/>
    <w:rsid w:val="001969CE"/>
    <w:rsid w:val="001A0317"/>
    <w:rsid w:val="001A26EB"/>
    <w:rsid w:val="001A32C9"/>
    <w:rsid w:val="001A4FED"/>
    <w:rsid w:val="001A5AD8"/>
    <w:rsid w:val="001A7651"/>
    <w:rsid w:val="001B1F87"/>
    <w:rsid w:val="001B6599"/>
    <w:rsid w:val="001B6E1D"/>
    <w:rsid w:val="001B746D"/>
    <w:rsid w:val="001B74EB"/>
    <w:rsid w:val="001C1854"/>
    <w:rsid w:val="001C1D4F"/>
    <w:rsid w:val="001C27E7"/>
    <w:rsid w:val="001C35B8"/>
    <w:rsid w:val="001C3853"/>
    <w:rsid w:val="001C5862"/>
    <w:rsid w:val="001C6238"/>
    <w:rsid w:val="001C62FE"/>
    <w:rsid w:val="001C72FD"/>
    <w:rsid w:val="001C7EAF"/>
    <w:rsid w:val="001D0791"/>
    <w:rsid w:val="001D09D2"/>
    <w:rsid w:val="001D0CFB"/>
    <w:rsid w:val="001D0E5A"/>
    <w:rsid w:val="001D3F45"/>
    <w:rsid w:val="001E1563"/>
    <w:rsid w:val="001E334B"/>
    <w:rsid w:val="001E345E"/>
    <w:rsid w:val="001E5E97"/>
    <w:rsid w:val="001E7D71"/>
    <w:rsid w:val="001F0DD7"/>
    <w:rsid w:val="001F0F86"/>
    <w:rsid w:val="001F1609"/>
    <w:rsid w:val="001F2ECE"/>
    <w:rsid w:val="001F5080"/>
    <w:rsid w:val="001F654C"/>
    <w:rsid w:val="00200AFF"/>
    <w:rsid w:val="00201F3B"/>
    <w:rsid w:val="0020502E"/>
    <w:rsid w:val="00206A6F"/>
    <w:rsid w:val="00207DAB"/>
    <w:rsid w:val="00210E5F"/>
    <w:rsid w:val="00211865"/>
    <w:rsid w:val="00211A0E"/>
    <w:rsid w:val="00211D56"/>
    <w:rsid w:val="00212AF6"/>
    <w:rsid w:val="002131BA"/>
    <w:rsid w:val="0021693E"/>
    <w:rsid w:val="002179BA"/>
    <w:rsid w:val="00220A4C"/>
    <w:rsid w:val="002218D2"/>
    <w:rsid w:val="0022234A"/>
    <w:rsid w:val="0022356A"/>
    <w:rsid w:val="00224A4A"/>
    <w:rsid w:val="002267B1"/>
    <w:rsid w:val="00232D4E"/>
    <w:rsid w:val="00240469"/>
    <w:rsid w:val="00240470"/>
    <w:rsid w:val="0024064C"/>
    <w:rsid w:val="00242039"/>
    <w:rsid w:val="00242E45"/>
    <w:rsid w:val="002442D1"/>
    <w:rsid w:val="00244BC4"/>
    <w:rsid w:val="00244F39"/>
    <w:rsid w:val="00247133"/>
    <w:rsid w:val="00247159"/>
    <w:rsid w:val="002479A8"/>
    <w:rsid w:val="002515AA"/>
    <w:rsid w:val="00251AC4"/>
    <w:rsid w:val="0025376B"/>
    <w:rsid w:val="00255323"/>
    <w:rsid w:val="00255B47"/>
    <w:rsid w:val="002579ED"/>
    <w:rsid w:val="00260B1A"/>
    <w:rsid w:val="00260D13"/>
    <w:rsid w:val="0026135F"/>
    <w:rsid w:val="00262EF4"/>
    <w:rsid w:val="00263281"/>
    <w:rsid w:val="00263B7F"/>
    <w:rsid w:val="00263D30"/>
    <w:rsid w:val="00264596"/>
    <w:rsid w:val="00264681"/>
    <w:rsid w:val="00264F9B"/>
    <w:rsid w:val="00265573"/>
    <w:rsid w:val="00266566"/>
    <w:rsid w:val="00267D48"/>
    <w:rsid w:val="00270F4C"/>
    <w:rsid w:val="002713BE"/>
    <w:rsid w:val="002743C2"/>
    <w:rsid w:val="002750AE"/>
    <w:rsid w:val="00275A8F"/>
    <w:rsid w:val="002761FC"/>
    <w:rsid w:val="00276510"/>
    <w:rsid w:val="00281BA0"/>
    <w:rsid w:val="00282363"/>
    <w:rsid w:val="002833D2"/>
    <w:rsid w:val="002836D9"/>
    <w:rsid w:val="0028372F"/>
    <w:rsid w:val="002852A0"/>
    <w:rsid w:val="00287880"/>
    <w:rsid w:val="002879AA"/>
    <w:rsid w:val="002912FF"/>
    <w:rsid w:val="00291B58"/>
    <w:rsid w:val="002925E2"/>
    <w:rsid w:val="002A1959"/>
    <w:rsid w:val="002A1965"/>
    <w:rsid w:val="002A1F0F"/>
    <w:rsid w:val="002A2B25"/>
    <w:rsid w:val="002A3BCD"/>
    <w:rsid w:val="002A3EE2"/>
    <w:rsid w:val="002A5A3A"/>
    <w:rsid w:val="002A5F31"/>
    <w:rsid w:val="002A7FD6"/>
    <w:rsid w:val="002B0623"/>
    <w:rsid w:val="002B0948"/>
    <w:rsid w:val="002B094B"/>
    <w:rsid w:val="002B0BFF"/>
    <w:rsid w:val="002B0ED9"/>
    <w:rsid w:val="002B0FDF"/>
    <w:rsid w:val="002B171B"/>
    <w:rsid w:val="002B1F05"/>
    <w:rsid w:val="002B3C81"/>
    <w:rsid w:val="002B4621"/>
    <w:rsid w:val="002B61D1"/>
    <w:rsid w:val="002B7BE1"/>
    <w:rsid w:val="002C17F7"/>
    <w:rsid w:val="002C380F"/>
    <w:rsid w:val="002C3811"/>
    <w:rsid w:val="002C4DB9"/>
    <w:rsid w:val="002C640A"/>
    <w:rsid w:val="002C67AF"/>
    <w:rsid w:val="002C68D6"/>
    <w:rsid w:val="002D00DC"/>
    <w:rsid w:val="002D0A74"/>
    <w:rsid w:val="002D313A"/>
    <w:rsid w:val="002D4207"/>
    <w:rsid w:val="002D6266"/>
    <w:rsid w:val="002E0F27"/>
    <w:rsid w:val="002E1780"/>
    <w:rsid w:val="002E1B38"/>
    <w:rsid w:val="002E1EE5"/>
    <w:rsid w:val="002E2775"/>
    <w:rsid w:val="002E33BE"/>
    <w:rsid w:val="002E3914"/>
    <w:rsid w:val="002E613E"/>
    <w:rsid w:val="002E61BD"/>
    <w:rsid w:val="002E6BE2"/>
    <w:rsid w:val="002F0803"/>
    <w:rsid w:val="002F0D2C"/>
    <w:rsid w:val="002F1137"/>
    <w:rsid w:val="002F1178"/>
    <w:rsid w:val="002F18D6"/>
    <w:rsid w:val="002F2B3A"/>
    <w:rsid w:val="002F5202"/>
    <w:rsid w:val="002F70F0"/>
    <w:rsid w:val="002F759A"/>
    <w:rsid w:val="002F7EA6"/>
    <w:rsid w:val="003022F9"/>
    <w:rsid w:val="00303732"/>
    <w:rsid w:val="00304553"/>
    <w:rsid w:val="00304C04"/>
    <w:rsid w:val="00304D9D"/>
    <w:rsid w:val="00307155"/>
    <w:rsid w:val="00310854"/>
    <w:rsid w:val="00312338"/>
    <w:rsid w:val="00312BC2"/>
    <w:rsid w:val="0031363D"/>
    <w:rsid w:val="00313642"/>
    <w:rsid w:val="00313BD0"/>
    <w:rsid w:val="0031593D"/>
    <w:rsid w:val="003179F4"/>
    <w:rsid w:val="00317E94"/>
    <w:rsid w:val="00320063"/>
    <w:rsid w:val="003204FC"/>
    <w:rsid w:val="00321F33"/>
    <w:rsid w:val="00323DAF"/>
    <w:rsid w:val="00323F99"/>
    <w:rsid w:val="003252B1"/>
    <w:rsid w:val="003254CF"/>
    <w:rsid w:val="00325BB1"/>
    <w:rsid w:val="00326701"/>
    <w:rsid w:val="00327342"/>
    <w:rsid w:val="003312C3"/>
    <w:rsid w:val="00336358"/>
    <w:rsid w:val="00336B51"/>
    <w:rsid w:val="00336BD4"/>
    <w:rsid w:val="00336F88"/>
    <w:rsid w:val="003424D6"/>
    <w:rsid w:val="003425AC"/>
    <w:rsid w:val="003437DA"/>
    <w:rsid w:val="0034469D"/>
    <w:rsid w:val="00344CEE"/>
    <w:rsid w:val="00347F7A"/>
    <w:rsid w:val="0035010C"/>
    <w:rsid w:val="00351C00"/>
    <w:rsid w:val="00352059"/>
    <w:rsid w:val="003527F5"/>
    <w:rsid w:val="00353D00"/>
    <w:rsid w:val="003545DC"/>
    <w:rsid w:val="00354D57"/>
    <w:rsid w:val="003570CA"/>
    <w:rsid w:val="00357502"/>
    <w:rsid w:val="003575DD"/>
    <w:rsid w:val="003606A5"/>
    <w:rsid w:val="00362C43"/>
    <w:rsid w:val="003634A6"/>
    <w:rsid w:val="00365775"/>
    <w:rsid w:val="00366F01"/>
    <w:rsid w:val="00367769"/>
    <w:rsid w:val="003714F0"/>
    <w:rsid w:val="003726BD"/>
    <w:rsid w:val="00372D3D"/>
    <w:rsid w:val="00373650"/>
    <w:rsid w:val="00375A56"/>
    <w:rsid w:val="00375C69"/>
    <w:rsid w:val="00375D76"/>
    <w:rsid w:val="00376F4E"/>
    <w:rsid w:val="00377834"/>
    <w:rsid w:val="00381FFF"/>
    <w:rsid w:val="00385EB0"/>
    <w:rsid w:val="0038684B"/>
    <w:rsid w:val="00387195"/>
    <w:rsid w:val="00390670"/>
    <w:rsid w:val="00390830"/>
    <w:rsid w:val="003962C1"/>
    <w:rsid w:val="0039638A"/>
    <w:rsid w:val="00396AE5"/>
    <w:rsid w:val="003A01E5"/>
    <w:rsid w:val="003A08E5"/>
    <w:rsid w:val="003A0EFD"/>
    <w:rsid w:val="003A1BD0"/>
    <w:rsid w:val="003A1E62"/>
    <w:rsid w:val="003A432E"/>
    <w:rsid w:val="003A50D2"/>
    <w:rsid w:val="003A5D71"/>
    <w:rsid w:val="003A690A"/>
    <w:rsid w:val="003A75EB"/>
    <w:rsid w:val="003B4EF0"/>
    <w:rsid w:val="003B568D"/>
    <w:rsid w:val="003B579F"/>
    <w:rsid w:val="003B5C48"/>
    <w:rsid w:val="003B6504"/>
    <w:rsid w:val="003B6669"/>
    <w:rsid w:val="003B77E3"/>
    <w:rsid w:val="003C14EA"/>
    <w:rsid w:val="003C349A"/>
    <w:rsid w:val="003C4A36"/>
    <w:rsid w:val="003C4B61"/>
    <w:rsid w:val="003C56E0"/>
    <w:rsid w:val="003C5DE1"/>
    <w:rsid w:val="003C73CA"/>
    <w:rsid w:val="003D1568"/>
    <w:rsid w:val="003D1D2B"/>
    <w:rsid w:val="003D2AF1"/>
    <w:rsid w:val="003D38AE"/>
    <w:rsid w:val="003D45C0"/>
    <w:rsid w:val="003D525A"/>
    <w:rsid w:val="003D548E"/>
    <w:rsid w:val="003D73BE"/>
    <w:rsid w:val="003E1A5B"/>
    <w:rsid w:val="003E3A52"/>
    <w:rsid w:val="003E5FE2"/>
    <w:rsid w:val="003E68F0"/>
    <w:rsid w:val="003F0A9E"/>
    <w:rsid w:val="003F6844"/>
    <w:rsid w:val="003F6CBE"/>
    <w:rsid w:val="003F74D8"/>
    <w:rsid w:val="003F7541"/>
    <w:rsid w:val="003F786B"/>
    <w:rsid w:val="003F795E"/>
    <w:rsid w:val="003F7CE1"/>
    <w:rsid w:val="003F7EED"/>
    <w:rsid w:val="00400482"/>
    <w:rsid w:val="00401BDD"/>
    <w:rsid w:val="00403929"/>
    <w:rsid w:val="00406256"/>
    <w:rsid w:val="0040659D"/>
    <w:rsid w:val="0040692D"/>
    <w:rsid w:val="00407D2A"/>
    <w:rsid w:val="0041082C"/>
    <w:rsid w:val="00411096"/>
    <w:rsid w:val="004137F9"/>
    <w:rsid w:val="0041490C"/>
    <w:rsid w:val="00415929"/>
    <w:rsid w:val="0042157B"/>
    <w:rsid w:val="00422A85"/>
    <w:rsid w:val="00422BEF"/>
    <w:rsid w:val="004235C8"/>
    <w:rsid w:val="0042367F"/>
    <w:rsid w:val="004243FC"/>
    <w:rsid w:val="00424962"/>
    <w:rsid w:val="00424CD0"/>
    <w:rsid w:val="00424EAE"/>
    <w:rsid w:val="004266EB"/>
    <w:rsid w:val="00427211"/>
    <w:rsid w:val="0043093C"/>
    <w:rsid w:val="00432919"/>
    <w:rsid w:val="00432E77"/>
    <w:rsid w:val="00433241"/>
    <w:rsid w:val="0043454D"/>
    <w:rsid w:val="00435FBB"/>
    <w:rsid w:val="004366A7"/>
    <w:rsid w:val="0043782A"/>
    <w:rsid w:val="00440170"/>
    <w:rsid w:val="00441431"/>
    <w:rsid w:val="00442896"/>
    <w:rsid w:val="00442DEB"/>
    <w:rsid w:val="00442FA2"/>
    <w:rsid w:val="0044382E"/>
    <w:rsid w:val="00443A4E"/>
    <w:rsid w:val="004454A4"/>
    <w:rsid w:val="00446492"/>
    <w:rsid w:val="00446721"/>
    <w:rsid w:val="00446938"/>
    <w:rsid w:val="004470EB"/>
    <w:rsid w:val="00450D8E"/>
    <w:rsid w:val="00451FE6"/>
    <w:rsid w:val="00452494"/>
    <w:rsid w:val="00454FEC"/>
    <w:rsid w:val="00455AAA"/>
    <w:rsid w:val="004565C8"/>
    <w:rsid w:val="00457022"/>
    <w:rsid w:val="00457D84"/>
    <w:rsid w:val="0046027C"/>
    <w:rsid w:val="004607F7"/>
    <w:rsid w:val="00461808"/>
    <w:rsid w:val="00462575"/>
    <w:rsid w:val="00463B92"/>
    <w:rsid w:val="0046624F"/>
    <w:rsid w:val="004677E7"/>
    <w:rsid w:val="004701E2"/>
    <w:rsid w:val="0047420C"/>
    <w:rsid w:val="00475152"/>
    <w:rsid w:val="00475FFE"/>
    <w:rsid w:val="0047624F"/>
    <w:rsid w:val="00477397"/>
    <w:rsid w:val="00480B15"/>
    <w:rsid w:val="00480B63"/>
    <w:rsid w:val="004811CA"/>
    <w:rsid w:val="0048183A"/>
    <w:rsid w:val="004837E1"/>
    <w:rsid w:val="00483945"/>
    <w:rsid w:val="00483F0C"/>
    <w:rsid w:val="00484E84"/>
    <w:rsid w:val="0048516F"/>
    <w:rsid w:val="004854FC"/>
    <w:rsid w:val="00486451"/>
    <w:rsid w:val="004902D9"/>
    <w:rsid w:val="00490F77"/>
    <w:rsid w:val="004919D6"/>
    <w:rsid w:val="00493AA3"/>
    <w:rsid w:val="004948EE"/>
    <w:rsid w:val="004963FD"/>
    <w:rsid w:val="004976A9"/>
    <w:rsid w:val="004A1367"/>
    <w:rsid w:val="004A18E2"/>
    <w:rsid w:val="004A31D5"/>
    <w:rsid w:val="004A33A9"/>
    <w:rsid w:val="004A664F"/>
    <w:rsid w:val="004B12B9"/>
    <w:rsid w:val="004B1792"/>
    <w:rsid w:val="004B3773"/>
    <w:rsid w:val="004B4150"/>
    <w:rsid w:val="004B42E5"/>
    <w:rsid w:val="004B59CB"/>
    <w:rsid w:val="004B669F"/>
    <w:rsid w:val="004B6DA1"/>
    <w:rsid w:val="004B732F"/>
    <w:rsid w:val="004B7D82"/>
    <w:rsid w:val="004C32AA"/>
    <w:rsid w:val="004C5092"/>
    <w:rsid w:val="004C51D6"/>
    <w:rsid w:val="004C5E4A"/>
    <w:rsid w:val="004C5F88"/>
    <w:rsid w:val="004C68C9"/>
    <w:rsid w:val="004C6AB4"/>
    <w:rsid w:val="004C7FC2"/>
    <w:rsid w:val="004D2165"/>
    <w:rsid w:val="004D3E66"/>
    <w:rsid w:val="004D4649"/>
    <w:rsid w:val="004D475B"/>
    <w:rsid w:val="004D62A4"/>
    <w:rsid w:val="004D67BC"/>
    <w:rsid w:val="004D6FCA"/>
    <w:rsid w:val="004D7458"/>
    <w:rsid w:val="004D7BC1"/>
    <w:rsid w:val="004E13A3"/>
    <w:rsid w:val="004E170D"/>
    <w:rsid w:val="004E26D3"/>
    <w:rsid w:val="004E2834"/>
    <w:rsid w:val="004E477F"/>
    <w:rsid w:val="004E55FA"/>
    <w:rsid w:val="004E5D8E"/>
    <w:rsid w:val="004F0033"/>
    <w:rsid w:val="004F13F0"/>
    <w:rsid w:val="004F1A61"/>
    <w:rsid w:val="004F1E41"/>
    <w:rsid w:val="004F22E8"/>
    <w:rsid w:val="004F2323"/>
    <w:rsid w:val="004F3ABD"/>
    <w:rsid w:val="004F6331"/>
    <w:rsid w:val="004F67CF"/>
    <w:rsid w:val="004F7AEB"/>
    <w:rsid w:val="0050201E"/>
    <w:rsid w:val="0050250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093"/>
    <w:rsid w:val="0052534A"/>
    <w:rsid w:val="00526DD4"/>
    <w:rsid w:val="00527AE2"/>
    <w:rsid w:val="00530CD2"/>
    <w:rsid w:val="00532378"/>
    <w:rsid w:val="00533A43"/>
    <w:rsid w:val="0053599B"/>
    <w:rsid w:val="00536B68"/>
    <w:rsid w:val="00537E95"/>
    <w:rsid w:val="00537F6B"/>
    <w:rsid w:val="005401C5"/>
    <w:rsid w:val="00540ADA"/>
    <w:rsid w:val="005443EB"/>
    <w:rsid w:val="005449F5"/>
    <w:rsid w:val="0054619B"/>
    <w:rsid w:val="005518A0"/>
    <w:rsid w:val="0055287D"/>
    <w:rsid w:val="00553804"/>
    <w:rsid w:val="0055479D"/>
    <w:rsid w:val="00555D4F"/>
    <w:rsid w:val="00557CF0"/>
    <w:rsid w:val="005623A4"/>
    <w:rsid w:val="00562BAE"/>
    <w:rsid w:val="00562C9C"/>
    <w:rsid w:val="00564C57"/>
    <w:rsid w:val="00565400"/>
    <w:rsid w:val="00565C04"/>
    <w:rsid w:val="00566987"/>
    <w:rsid w:val="005675BB"/>
    <w:rsid w:val="00570F25"/>
    <w:rsid w:val="00571259"/>
    <w:rsid w:val="005729FE"/>
    <w:rsid w:val="00574359"/>
    <w:rsid w:val="00574F86"/>
    <w:rsid w:val="00576137"/>
    <w:rsid w:val="005768BC"/>
    <w:rsid w:val="0057737B"/>
    <w:rsid w:val="0057772C"/>
    <w:rsid w:val="00580240"/>
    <w:rsid w:val="005807D7"/>
    <w:rsid w:val="00580A65"/>
    <w:rsid w:val="005824DF"/>
    <w:rsid w:val="00582E9D"/>
    <w:rsid w:val="00583466"/>
    <w:rsid w:val="0058361C"/>
    <w:rsid w:val="00583704"/>
    <w:rsid w:val="00584867"/>
    <w:rsid w:val="005861F8"/>
    <w:rsid w:val="0059022D"/>
    <w:rsid w:val="00591BD9"/>
    <w:rsid w:val="00593E7B"/>
    <w:rsid w:val="00593EA9"/>
    <w:rsid w:val="00595B79"/>
    <w:rsid w:val="00597A63"/>
    <w:rsid w:val="005A0A43"/>
    <w:rsid w:val="005A0AC1"/>
    <w:rsid w:val="005A1441"/>
    <w:rsid w:val="005A21E0"/>
    <w:rsid w:val="005A2B76"/>
    <w:rsid w:val="005A2F8F"/>
    <w:rsid w:val="005A3487"/>
    <w:rsid w:val="005A362F"/>
    <w:rsid w:val="005A7051"/>
    <w:rsid w:val="005B0D61"/>
    <w:rsid w:val="005B23FF"/>
    <w:rsid w:val="005B315D"/>
    <w:rsid w:val="005B31B1"/>
    <w:rsid w:val="005B35B5"/>
    <w:rsid w:val="005B4112"/>
    <w:rsid w:val="005B5983"/>
    <w:rsid w:val="005B5CF1"/>
    <w:rsid w:val="005B641C"/>
    <w:rsid w:val="005B6539"/>
    <w:rsid w:val="005B6797"/>
    <w:rsid w:val="005C1F93"/>
    <w:rsid w:val="005C2148"/>
    <w:rsid w:val="005C2B1D"/>
    <w:rsid w:val="005C32F6"/>
    <w:rsid w:val="005C3326"/>
    <w:rsid w:val="005C3CA7"/>
    <w:rsid w:val="005C4764"/>
    <w:rsid w:val="005C63DD"/>
    <w:rsid w:val="005C6B47"/>
    <w:rsid w:val="005C6E92"/>
    <w:rsid w:val="005D12B0"/>
    <w:rsid w:val="005D1D20"/>
    <w:rsid w:val="005D2218"/>
    <w:rsid w:val="005D5D09"/>
    <w:rsid w:val="005D632B"/>
    <w:rsid w:val="005D77AD"/>
    <w:rsid w:val="005D78FD"/>
    <w:rsid w:val="005E057C"/>
    <w:rsid w:val="005E066E"/>
    <w:rsid w:val="005E14C9"/>
    <w:rsid w:val="005E19D8"/>
    <w:rsid w:val="005E4040"/>
    <w:rsid w:val="005E4063"/>
    <w:rsid w:val="005E50A7"/>
    <w:rsid w:val="005E515F"/>
    <w:rsid w:val="005E5DF2"/>
    <w:rsid w:val="005E61EB"/>
    <w:rsid w:val="005E6E5D"/>
    <w:rsid w:val="005E7A9E"/>
    <w:rsid w:val="005E7DCC"/>
    <w:rsid w:val="005F0D95"/>
    <w:rsid w:val="005F0E00"/>
    <w:rsid w:val="005F1975"/>
    <w:rsid w:val="005F22B3"/>
    <w:rsid w:val="005F2BBA"/>
    <w:rsid w:val="005F6F4C"/>
    <w:rsid w:val="005F73A5"/>
    <w:rsid w:val="005F77C3"/>
    <w:rsid w:val="006014B0"/>
    <w:rsid w:val="00601A85"/>
    <w:rsid w:val="006023D8"/>
    <w:rsid w:val="0060433E"/>
    <w:rsid w:val="00604EDA"/>
    <w:rsid w:val="00605039"/>
    <w:rsid w:val="00606E58"/>
    <w:rsid w:val="00607083"/>
    <w:rsid w:val="00607D8B"/>
    <w:rsid w:val="00611026"/>
    <w:rsid w:val="00611679"/>
    <w:rsid w:val="00611A1B"/>
    <w:rsid w:val="00611B3F"/>
    <w:rsid w:val="00611E6A"/>
    <w:rsid w:val="006144E9"/>
    <w:rsid w:val="006178C5"/>
    <w:rsid w:val="0062075C"/>
    <w:rsid w:val="00620B51"/>
    <w:rsid w:val="00621529"/>
    <w:rsid w:val="006234DF"/>
    <w:rsid w:val="00623840"/>
    <w:rsid w:val="006243E1"/>
    <w:rsid w:val="006250BB"/>
    <w:rsid w:val="006257AC"/>
    <w:rsid w:val="00627E70"/>
    <w:rsid w:val="00630F80"/>
    <w:rsid w:val="006318DD"/>
    <w:rsid w:val="00632057"/>
    <w:rsid w:val="00632343"/>
    <w:rsid w:val="006323A7"/>
    <w:rsid w:val="00633CA3"/>
    <w:rsid w:val="00634B9E"/>
    <w:rsid w:val="0063551A"/>
    <w:rsid w:val="0063557A"/>
    <w:rsid w:val="006363E6"/>
    <w:rsid w:val="006369CF"/>
    <w:rsid w:val="006400AE"/>
    <w:rsid w:val="006417F7"/>
    <w:rsid w:val="00641B30"/>
    <w:rsid w:val="00641B44"/>
    <w:rsid w:val="00641DB6"/>
    <w:rsid w:val="00644482"/>
    <w:rsid w:val="00645F66"/>
    <w:rsid w:val="0065057F"/>
    <w:rsid w:val="006514A1"/>
    <w:rsid w:val="00651665"/>
    <w:rsid w:val="00652BCD"/>
    <w:rsid w:val="006546FE"/>
    <w:rsid w:val="00654ED5"/>
    <w:rsid w:val="0065771E"/>
    <w:rsid w:val="00657B2E"/>
    <w:rsid w:val="00663257"/>
    <w:rsid w:val="0066376E"/>
    <w:rsid w:val="00663CA7"/>
    <w:rsid w:val="00667C00"/>
    <w:rsid w:val="00672175"/>
    <w:rsid w:val="006723DC"/>
    <w:rsid w:val="0067646D"/>
    <w:rsid w:val="006766B5"/>
    <w:rsid w:val="00677FCB"/>
    <w:rsid w:val="00680236"/>
    <w:rsid w:val="00681CD1"/>
    <w:rsid w:val="006820F4"/>
    <w:rsid w:val="0068225B"/>
    <w:rsid w:val="006827AB"/>
    <w:rsid w:val="00682D8F"/>
    <w:rsid w:val="006838FC"/>
    <w:rsid w:val="00684528"/>
    <w:rsid w:val="00684CC4"/>
    <w:rsid w:val="00685723"/>
    <w:rsid w:val="00685919"/>
    <w:rsid w:val="006862E0"/>
    <w:rsid w:val="00686FD7"/>
    <w:rsid w:val="00686FE8"/>
    <w:rsid w:val="0068730F"/>
    <w:rsid w:val="0068788D"/>
    <w:rsid w:val="006903A0"/>
    <w:rsid w:val="006916C1"/>
    <w:rsid w:val="0069287A"/>
    <w:rsid w:val="00693093"/>
    <w:rsid w:val="00693422"/>
    <w:rsid w:val="00696184"/>
    <w:rsid w:val="006A17CA"/>
    <w:rsid w:val="006A1CCD"/>
    <w:rsid w:val="006A1E59"/>
    <w:rsid w:val="006A74DA"/>
    <w:rsid w:val="006B34F8"/>
    <w:rsid w:val="006B3D0A"/>
    <w:rsid w:val="006B3E87"/>
    <w:rsid w:val="006B4823"/>
    <w:rsid w:val="006B4AFC"/>
    <w:rsid w:val="006B4BAB"/>
    <w:rsid w:val="006B4E31"/>
    <w:rsid w:val="006B4F82"/>
    <w:rsid w:val="006B5722"/>
    <w:rsid w:val="006B5A7C"/>
    <w:rsid w:val="006B5ABF"/>
    <w:rsid w:val="006C2024"/>
    <w:rsid w:val="006C3002"/>
    <w:rsid w:val="006C493C"/>
    <w:rsid w:val="006C6635"/>
    <w:rsid w:val="006C71A8"/>
    <w:rsid w:val="006C7BFE"/>
    <w:rsid w:val="006D035A"/>
    <w:rsid w:val="006D0E8F"/>
    <w:rsid w:val="006D11BB"/>
    <w:rsid w:val="006D14E5"/>
    <w:rsid w:val="006D27A9"/>
    <w:rsid w:val="006D30B7"/>
    <w:rsid w:val="006D3E8B"/>
    <w:rsid w:val="006D4DE2"/>
    <w:rsid w:val="006D52DF"/>
    <w:rsid w:val="006D562D"/>
    <w:rsid w:val="006D7B22"/>
    <w:rsid w:val="006E072E"/>
    <w:rsid w:val="006E2088"/>
    <w:rsid w:val="006E560E"/>
    <w:rsid w:val="006E5D79"/>
    <w:rsid w:val="006F016C"/>
    <w:rsid w:val="006F135A"/>
    <w:rsid w:val="006F1B84"/>
    <w:rsid w:val="006F1E0D"/>
    <w:rsid w:val="006F23DB"/>
    <w:rsid w:val="006F2C70"/>
    <w:rsid w:val="006F2F6B"/>
    <w:rsid w:val="006F40D9"/>
    <w:rsid w:val="006F4A1C"/>
    <w:rsid w:val="006F4E60"/>
    <w:rsid w:val="006F6B9B"/>
    <w:rsid w:val="006F6C38"/>
    <w:rsid w:val="007008A1"/>
    <w:rsid w:val="00700EB8"/>
    <w:rsid w:val="0070115E"/>
    <w:rsid w:val="00702642"/>
    <w:rsid w:val="007049A6"/>
    <w:rsid w:val="00706624"/>
    <w:rsid w:val="00710D94"/>
    <w:rsid w:val="00711561"/>
    <w:rsid w:val="00711F65"/>
    <w:rsid w:val="00713255"/>
    <w:rsid w:val="00713DDA"/>
    <w:rsid w:val="007204F0"/>
    <w:rsid w:val="00720851"/>
    <w:rsid w:val="00720C72"/>
    <w:rsid w:val="0072431D"/>
    <w:rsid w:val="00724BD3"/>
    <w:rsid w:val="00725134"/>
    <w:rsid w:val="007259DE"/>
    <w:rsid w:val="00727518"/>
    <w:rsid w:val="007276BE"/>
    <w:rsid w:val="0072771D"/>
    <w:rsid w:val="00730E81"/>
    <w:rsid w:val="00733518"/>
    <w:rsid w:val="007335F0"/>
    <w:rsid w:val="007352ED"/>
    <w:rsid w:val="00735814"/>
    <w:rsid w:val="00735A13"/>
    <w:rsid w:val="007365AB"/>
    <w:rsid w:val="0074033A"/>
    <w:rsid w:val="00740C49"/>
    <w:rsid w:val="007416B4"/>
    <w:rsid w:val="00742032"/>
    <w:rsid w:val="00743CFE"/>
    <w:rsid w:val="00743DAD"/>
    <w:rsid w:val="00744C12"/>
    <w:rsid w:val="00750CE8"/>
    <w:rsid w:val="0075102F"/>
    <w:rsid w:val="00752F56"/>
    <w:rsid w:val="0075306E"/>
    <w:rsid w:val="00753C64"/>
    <w:rsid w:val="007566CE"/>
    <w:rsid w:val="007569D9"/>
    <w:rsid w:val="00756D57"/>
    <w:rsid w:val="0075778D"/>
    <w:rsid w:val="00762918"/>
    <w:rsid w:val="00762A09"/>
    <w:rsid w:val="00762A9D"/>
    <w:rsid w:val="00763882"/>
    <w:rsid w:val="00763A9E"/>
    <w:rsid w:val="00764E77"/>
    <w:rsid w:val="00767191"/>
    <w:rsid w:val="00767A56"/>
    <w:rsid w:val="007747FB"/>
    <w:rsid w:val="00774F13"/>
    <w:rsid w:val="00780738"/>
    <w:rsid w:val="00780DA4"/>
    <w:rsid w:val="0078145C"/>
    <w:rsid w:val="007829E6"/>
    <w:rsid w:val="00784336"/>
    <w:rsid w:val="00784ABF"/>
    <w:rsid w:val="00785708"/>
    <w:rsid w:val="0078674A"/>
    <w:rsid w:val="0078718D"/>
    <w:rsid w:val="00791780"/>
    <w:rsid w:val="00791BD1"/>
    <w:rsid w:val="00793957"/>
    <w:rsid w:val="00794398"/>
    <w:rsid w:val="00794B8E"/>
    <w:rsid w:val="00795E63"/>
    <w:rsid w:val="007962BA"/>
    <w:rsid w:val="0079701B"/>
    <w:rsid w:val="00797F97"/>
    <w:rsid w:val="007A0496"/>
    <w:rsid w:val="007A0D55"/>
    <w:rsid w:val="007A2142"/>
    <w:rsid w:val="007A21FD"/>
    <w:rsid w:val="007A2859"/>
    <w:rsid w:val="007A300F"/>
    <w:rsid w:val="007A37C8"/>
    <w:rsid w:val="007A4E20"/>
    <w:rsid w:val="007A4FC8"/>
    <w:rsid w:val="007A533C"/>
    <w:rsid w:val="007A5446"/>
    <w:rsid w:val="007A54E9"/>
    <w:rsid w:val="007A55E4"/>
    <w:rsid w:val="007A6293"/>
    <w:rsid w:val="007A6A61"/>
    <w:rsid w:val="007A6EC0"/>
    <w:rsid w:val="007A7312"/>
    <w:rsid w:val="007A76AF"/>
    <w:rsid w:val="007B0E43"/>
    <w:rsid w:val="007B2414"/>
    <w:rsid w:val="007B2A51"/>
    <w:rsid w:val="007B3A7B"/>
    <w:rsid w:val="007B44A9"/>
    <w:rsid w:val="007B4BB1"/>
    <w:rsid w:val="007B5119"/>
    <w:rsid w:val="007B70CF"/>
    <w:rsid w:val="007C0738"/>
    <w:rsid w:val="007C084E"/>
    <w:rsid w:val="007C0A5E"/>
    <w:rsid w:val="007C1DE0"/>
    <w:rsid w:val="007C21DE"/>
    <w:rsid w:val="007C4682"/>
    <w:rsid w:val="007C5AD7"/>
    <w:rsid w:val="007D1163"/>
    <w:rsid w:val="007D33A8"/>
    <w:rsid w:val="007D3715"/>
    <w:rsid w:val="007D37CE"/>
    <w:rsid w:val="007D5F1D"/>
    <w:rsid w:val="007E0B5A"/>
    <w:rsid w:val="007E0EBA"/>
    <w:rsid w:val="007E1C51"/>
    <w:rsid w:val="007E5A77"/>
    <w:rsid w:val="007E7F58"/>
    <w:rsid w:val="007F0428"/>
    <w:rsid w:val="007F30F0"/>
    <w:rsid w:val="007F42DF"/>
    <w:rsid w:val="007F435B"/>
    <w:rsid w:val="007F470E"/>
    <w:rsid w:val="007F6A90"/>
    <w:rsid w:val="007F706B"/>
    <w:rsid w:val="007F72B7"/>
    <w:rsid w:val="00800DC5"/>
    <w:rsid w:val="00800E08"/>
    <w:rsid w:val="00802BE2"/>
    <w:rsid w:val="00802D95"/>
    <w:rsid w:val="00803325"/>
    <w:rsid w:val="00804D94"/>
    <w:rsid w:val="00804EF6"/>
    <w:rsid w:val="00805D74"/>
    <w:rsid w:val="00807436"/>
    <w:rsid w:val="00811C52"/>
    <w:rsid w:val="008126D5"/>
    <w:rsid w:val="00814667"/>
    <w:rsid w:val="00815210"/>
    <w:rsid w:val="008156B3"/>
    <w:rsid w:val="008156C1"/>
    <w:rsid w:val="00816220"/>
    <w:rsid w:val="008166C9"/>
    <w:rsid w:val="008203EE"/>
    <w:rsid w:val="008225F8"/>
    <w:rsid w:val="008261D6"/>
    <w:rsid w:val="00831414"/>
    <w:rsid w:val="008326F4"/>
    <w:rsid w:val="00832C88"/>
    <w:rsid w:val="00832D39"/>
    <w:rsid w:val="00833236"/>
    <w:rsid w:val="0083359E"/>
    <w:rsid w:val="00834033"/>
    <w:rsid w:val="0083411F"/>
    <w:rsid w:val="00834D20"/>
    <w:rsid w:val="0083536C"/>
    <w:rsid w:val="008357C2"/>
    <w:rsid w:val="00835ABF"/>
    <w:rsid w:val="00835FC0"/>
    <w:rsid w:val="00837144"/>
    <w:rsid w:val="008375DA"/>
    <w:rsid w:val="00837D61"/>
    <w:rsid w:val="00841CB2"/>
    <w:rsid w:val="008422B3"/>
    <w:rsid w:val="008425E4"/>
    <w:rsid w:val="00842812"/>
    <w:rsid w:val="00845D76"/>
    <w:rsid w:val="008468DA"/>
    <w:rsid w:val="00846B11"/>
    <w:rsid w:val="008478AD"/>
    <w:rsid w:val="008506A9"/>
    <w:rsid w:val="00851043"/>
    <w:rsid w:val="00851841"/>
    <w:rsid w:val="008520E1"/>
    <w:rsid w:val="008544E6"/>
    <w:rsid w:val="008553FD"/>
    <w:rsid w:val="00856139"/>
    <w:rsid w:val="00856722"/>
    <w:rsid w:val="00856D8D"/>
    <w:rsid w:val="008577E4"/>
    <w:rsid w:val="00857839"/>
    <w:rsid w:val="00857E3D"/>
    <w:rsid w:val="0086103D"/>
    <w:rsid w:val="00861592"/>
    <w:rsid w:val="00861892"/>
    <w:rsid w:val="00863A70"/>
    <w:rsid w:val="008649AE"/>
    <w:rsid w:val="00866FE1"/>
    <w:rsid w:val="00870FA7"/>
    <w:rsid w:val="008710CE"/>
    <w:rsid w:val="00872AA9"/>
    <w:rsid w:val="0087409F"/>
    <w:rsid w:val="008742C7"/>
    <w:rsid w:val="008749DD"/>
    <w:rsid w:val="00874B7C"/>
    <w:rsid w:val="00876D5E"/>
    <w:rsid w:val="00876E6F"/>
    <w:rsid w:val="008819AA"/>
    <w:rsid w:val="008825CE"/>
    <w:rsid w:val="008839EE"/>
    <w:rsid w:val="00884ED0"/>
    <w:rsid w:val="00887534"/>
    <w:rsid w:val="00887BA6"/>
    <w:rsid w:val="00891764"/>
    <w:rsid w:val="008934A6"/>
    <w:rsid w:val="00893D78"/>
    <w:rsid w:val="008946C3"/>
    <w:rsid w:val="00894F37"/>
    <w:rsid w:val="008973D5"/>
    <w:rsid w:val="00897678"/>
    <w:rsid w:val="008978FA"/>
    <w:rsid w:val="00897940"/>
    <w:rsid w:val="008A1E34"/>
    <w:rsid w:val="008A1FC1"/>
    <w:rsid w:val="008A4FEC"/>
    <w:rsid w:val="008A6CFC"/>
    <w:rsid w:val="008B017B"/>
    <w:rsid w:val="008B0BA1"/>
    <w:rsid w:val="008B108A"/>
    <w:rsid w:val="008B2001"/>
    <w:rsid w:val="008B3C8C"/>
    <w:rsid w:val="008B5F67"/>
    <w:rsid w:val="008B7D4F"/>
    <w:rsid w:val="008C0C0F"/>
    <w:rsid w:val="008C1899"/>
    <w:rsid w:val="008C2D07"/>
    <w:rsid w:val="008C37B1"/>
    <w:rsid w:val="008C3F6B"/>
    <w:rsid w:val="008C4C5C"/>
    <w:rsid w:val="008C53AB"/>
    <w:rsid w:val="008C7AEE"/>
    <w:rsid w:val="008D0E4F"/>
    <w:rsid w:val="008D3446"/>
    <w:rsid w:val="008D49E7"/>
    <w:rsid w:val="008D590C"/>
    <w:rsid w:val="008D6293"/>
    <w:rsid w:val="008E0F8B"/>
    <w:rsid w:val="008E1143"/>
    <w:rsid w:val="008E1B13"/>
    <w:rsid w:val="008E2B4C"/>
    <w:rsid w:val="008E2BBB"/>
    <w:rsid w:val="008E38DF"/>
    <w:rsid w:val="008E3922"/>
    <w:rsid w:val="008E4389"/>
    <w:rsid w:val="008E50A4"/>
    <w:rsid w:val="008E5298"/>
    <w:rsid w:val="008E6C34"/>
    <w:rsid w:val="008E795B"/>
    <w:rsid w:val="008F0501"/>
    <w:rsid w:val="008F055C"/>
    <w:rsid w:val="008F26E8"/>
    <w:rsid w:val="008F2A08"/>
    <w:rsid w:val="008F661A"/>
    <w:rsid w:val="008F7F61"/>
    <w:rsid w:val="00901761"/>
    <w:rsid w:val="0090263E"/>
    <w:rsid w:val="00902C8E"/>
    <w:rsid w:val="009034DA"/>
    <w:rsid w:val="00903B6E"/>
    <w:rsid w:val="0090529C"/>
    <w:rsid w:val="00906A16"/>
    <w:rsid w:val="00907150"/>
    <w:rsid w:val="009076B2"/>
    <w:rsid w:val="00907CC2"/>
    <w:rsid w:val="00907F4C"/>
    <w:rsid w:val="00911C21"/>
    <w:rsid w:val="009127AF"/>
    <w:rsid w:val="00913131"/>
    <w:rsid w:val="0091353B"/>
    <w:rsid w:val="00913A66"/>
    <w:rsid w:val="00914A9A"/>
    <w:rsid w:val="00914AF7"/>
    <w:rsid w:val="00914E2A"/>
    <w:rsid w:val="00914FA3"/>
    <w:rsid w:val="009159C3"/>
    <w:rsid w:val="00915A76"/>
    <w:rsid w:val="009160BA"/>
    <w:rsid w:val="00921131"/>
    <w:rsid w:val="009233FE"/>
    <w:rsid w:val="00926007"/>
    <w:rsid w:val="00927545"/>
    <w:rsid w:val="009277BF"/>
    <w:rsid w:val="009329DE"/>
    <w:rsid w:val="00933423"/>
    <w:rsid w:val="009340D3"/>
    <w:rsid w:val="00934550"/>
    <w:rsid w:val="00935D63"/>
    <w:rsid w:val="00937EB6"/>
    <w:rsid w:val="00944042"/>
    <w:rsid w:val="0094581A"/>
    <w:rsid w:val="009474C3"/>
    <w:rsid w:val="0095149B"/>
    <w:rsid w:val="00951C4D"/>
    <w:rsid w:val="00952243"/>
    <w:rsid w:val="00953DB4"/>
    <w:rsid w:val="00960003"/>
    <w:rsid w:val="009617F6"/>
    <w:rsid w:val="00962B7E"/>
    <w:rsid w:val="0096419C"/>
    <w:rsid w:val="00972164"/>
    <w:rsid w:val="0097219E"/>
    <w:rsid w:val="009729BD"/>
    <w:rsid w:val="00976993"/>
    <w:rsid w:val="0097778A"/>
    <w:rsid w:val="00977C4F"/>
    <w:rsid w:val="00980E49"/>
    <w:rsid w:val="009815EE"/>
    <w:rsid w:val="00981B1F"/>
    <w:rsid w:val="009821FC"/>
    <w:rsid w:val="00982F0E"/>
    <w:rsid w:val="0098307E"/>
    <w:rsid w:val="0098364E"/>
    <w:rsid w:val="00983F60"/>
    <w:rsid w:val="00985489"/>
    <w:rsid w:val="00986539"/>
    <w:rsid w:val="00990129"/>
    <w:rsid w:val="0099131A"/>
    <w:rsid w:val="0099155C"/>
    <w:rsid w:val="00992F54"/>
    <w:rsid w:val="00993F23"/>
    <w:rsid w:val="00996C4F"/>
    <w:rsid w:val="00996D34"/>
    <w:rsid w:val="009975E1"/>
    <w:rsid w:val="00997823"/>
    <w:rsid w:val="00997EEB"/>
    <w:rsid w:val="009A003C"/>
    <w:rsid w:val="009A052F"/>
    <w:rsid w:val="009A0FD6"/>
    <w:rsid w:val="009A26D3"/>
    <w:rsid w:val="009A4169"/>
    <w:rsid w:val="009A4D80"/>
    <w:rsid w:val="009A6281"/>
    <w:rsid w:val="009A6581"/>
    <w:rsid w:val="009B064C"/>
    <w:rsid w:val="009B44C9"/>
    <w:rsid w:val="009B51FD"/>
    <w:rsid w:val="009C233C"/>
    <w:rsid w:val="009C2386"/>
    <w:rsid w:val="009C3524"/>
    <w:rsid w:val="009C4AD1"/>
    <w:rsid w:val="009C5A93"/>
    <w:rsid w:val="009C71DF"/>
    <w:rsid w:val="009D0A43"/>
    <w:rsid w:val="009D12B3"/>
    <w:rsid w:val="009D1A80"/>
    <w:rsid w:val="009D1D5C"/>
    <w:rsid w:val="009D22E8"/>
    <w:rsid w:val="009D2EC5"/>
    <w:rsid w:val="009D3AB0"/>
    <w:rsid w:val="009D3CC0"/>
    <w:rsid w:val="009D3FC3"/>
    <w:rsid w:val="009D42AC"/>
    <w:rsid w:val="009D499E"/>
    <w:rsid w:val="009D6EEC"/>
    <w:rsid w:val="009E00AD"/>
    <w:rsid w:val="009E330B"/>
    <w:rsid w:val="009E51EB"/>
    <w:rsid w:val="009E52A8"/>
    <w:rsid w:val="009E52D6"/>
    <w:rsid w:val="009F071A"/>
    <w:rsid w:val="009F2805"/>
    <w:rsid w:val="009F5665"/>
    <w:rsid w:val="009F6AEF"/>
    <w:rsid w:val="00A018EF"/>
    <w:rsid w:val="00A0251A"/>
    <w:rsid w:val="00A02827"/>
    <w:rsid w:val="00A02EDF"/>
    <w:rsid w:val="00A06F32"/>
    <w:rsid w:val="00A07013"/>
    <w:rsid w:val="00A12071"/>
    <w:rsid w:val="00A14594"/>
    <w:rsid w:val="00A1492F"/>
    <w:rsid w:val="00A14A16"/>
    <w:rsid w:val="00A14EFE"/>
    <w:rsid w:val="00A152E7"/>
    <w:rsid w:val="00A15711"/>
    <w:rsid w:val="00A15761"/>
    <w:rsid w:val="00A17B19"/>
    <w:rsid w:val="00A20014"/>
    <w:rsid w:val="00A21703"/>
    <w:rsid w:val="00A21BC5"/>
    <w:rsid w:val="00A21EBF"/>
    <w:rsid w:val="00A23798"/>
    <w:rsid w:val="00A24203"/>
    <w:rsid w:val="00A2496F"/>
    <w:rsid w:val="00A24E61"/>
    <w:rsid w:val="00A25000"/>
    <w:rsid w:val="00A2638C"/>
    <w:rsid w:val="00A271F0"/>
    <w:rsid w:val="00A2721A"/>
    <w:rsid w:val="00A301D8"/>
    <w:rsid w:val="00A31F74"/>
    <w:rsid w:val="00A32111"/>
    <w:rsid w:val="00A340F4"/>
    <w:rsid w:val="00A349A1"/>
    <w:rsid w:val="00A35198"/>
    <w:rsid w:val="00A378CE"/>
    <w:rsid w:val="00A37C7A"/>
    <w:rsid w:val="00A37D80"/>
    <w:rsid w:val="00A41AD1"/>
    <w:rsid w:val="00A41FF3"/>
    <w:rsid w:val="00A45B7D"/>
    <w:rsid w:val="00A4704C"/>
    <w:rsid w:val="00A471A2"/>
    <w:rsid w:val="00A472ED"/>
    <w:rsid w:val="00A477F0"/>
    <w:rsid w:val="00A47C2C"/>
    <w:rsid w:val="00A50641"/>
    <w:rsid w:val="00A50918"/>
    <w:rsid w:val="00A511FB"/>
    <w:rsid w:val="00A53216"/>
    <w:rsid w:val="00A54036"/>
    <w:rsid w:val="00A548D1"/>
    <w:rsid w:val="00A54BE4"/>
    <w:rsid w:val="00A56746"/>
    <w:rsid w:val="00A56760"/>
    <w:rsid w:val="00A57BD6"/>
    <w:rsid w:val="00A6134A"/>
    <w:rsid w:val="00A62E16"/>
    <w:rsid w:val="00A64B24"/>
    <w:rsid w:val="00A674E9"/>
    <w:rsid w:val="00A67939"/>
    <w:rsid w:val="00A706CC"/>
    <w:rsid w:val="00A71446"/>
    <w:rsid w:val="00A7219C"/>
    <w:rsid w:val="00A72D45"/>
    <w:rsid w:val="00A74C0B"/>
    <w:rsid w:val="00A75853"/>
    <w:rsid w:val="00A81F87"/>
    <w:rsid w:val="00A826E2"/>
    <w:rsid w:val="00A83B7C"/>
    <w:rsid w:val="00A860AC"/>
    <w:rsid w:val="00A91A88"/>
    <w:rsid w:val="00A92236"/>
    <w:rsid w:val="00A92D09"/>
    <w:rsid w:val="00A92DFC"/>
    <w:rsid w:val="00A92F5F"/>
    <w:rsid w:val="00A93621"/>
    <w:rsid w:val="00A936F8"/>
    <w:rsid w:val="00A93A2A"/>
    <w:rsid w:val="00A93CC4"/>
    <w:rsid w:val="00A94F9A"/>
    <w:rsid w:val="00A96260"/>
    <w:rsid w:val="00A972CD"/>
    <w:rsid w:val="00AA05EC"/>
    <w:rsid w:val="00AA2644"/>
    <w:rsid w:val="00AA3BC0"/>
    <w:rsid w:val="00AA44E0"/>
    <w:rsid w:val="00AA4F23"/>
    <w:rsid w:val="00AB1606"/>
    <w:rsid w:val="00AB22D8"/>
    <w:rsid w:val="00AB293D"/>
    <w:rsid w:val="00AB2BAC"/>
    <w:rsid w:val="00AB2C21"/>
    <w:rsid w:val="00AB2CBA"/>
    <w:rsid w:val="00AB374E"/>
    <w:rsid w:val="00AB3923"/>
    <w:rsid w:val="00AB4E39"/>
    <w:rsid w:val="00AB5567"/>
    <w:rsid w:val="00AB5A4D"/>
    <w:rsid w:val="00AC0D07"/>
    <w:rsid w:val="00AC0DF5"/>
    <w:rsid w:val="00AC32EA"/>
    <w:rsid w:val="00AC6639"/>
    <w:rsid w:val="00AC67C6"/>
    <w:rsid w:val="00AC759F"/>
    <w:rsid w:val="00AD052B"/>
    <w:rsid w:val="00AD339E"/>
    <w:rsid w:val="00AD44E5"/>
    <w:rsid w:val="00AD5AF5"/>
    <w:rsid w:val="00AD5D11"/>
    <w:rsid w:val="00AD68E3"/>
    <w:rsid w:val="00AE05F0"/>
    <w:rsid w:val="00AE1B40"/>
    <w:rsid w:val="00AE2C6C"/>
    <w:rsid w:val="00AE4A55"/>
    <w:rsid w:val="00AE50AA"/>
    <w:rsid w:val="00AE5157"/>
    <w:rsid w:val="00AE7676"/>
    <w:rsid w:val="00AF0171"/>
    <w:rsid w:val="00AF06C1"/>
    <w:rsid w:val="00AF1AAA"/>
    <w:rsid w:val="00AF2248"/>
    <w:rsid w:val="00AF2385"/>
    <w:rsid w:val="00AF4991"/>
    <w:rsid w:val="00AF5701"/>
    <w:rsid w:val="00AF70CF"/>
    <w:rsid w:val="00B00A62"/>
    <w:rsid w:val="00B0226F"/>
    <w:rsid w:val="00B02D2E"/>
    <w:rsid w:val="00B05C1C"/>
    <w:rsid w:val="00B0718A"/>
    <w:rsid w:val="00B07A55"/>
    <w:rsid w:val="00B07C39"/>
    <w:rsid w:val="00B12405"/>
    <w:rsid w:val="00B12B3B"/>
    <w:rsid w:val="00B12E88"/>
    <w:rsid w:val="00B153B7"/>
    <w:rsid w:val="00B163A1"/>
    <w:rsid w:val="00B2024D"/>
    <w:rsid w:val="00B21AAF"/>
    <w:rsid w:val="00B21BCA"/>
    <w:rsid w:val="00B227A8"/>
    <w:rsid w:val="00B22DE8"/>
    <w:rsid w:val="00B23B02"/>
    <w:rsid w:val="00B25F50"/>
    <w:rsid w:val="00B26E40"/>
    <w:rsid w:val="00B2735D"/>
    <w:rsid w:val="00B27F58"/>
    <w:rsid w:val="00B306D6"/>
    <w:rsid w:val="00B313B6"/>
    <w:rsid w:val="00B3286A"/>
    <w:rsid w:val="00B32F84"/>
    <w:rsid w:val="00B3334D"/>
    <w:rsid w:val="00B336AC"/>
    <w:rsid w:val="00B33847"/>
    <w:rsid w:val="00B35567"/>
    <w:rsid w:val="00B36316"/>
    <w:rsid w:val="00B36FBC"/>
    <w:rsid w:val="00B401B8"/>
    <w:rsid w:val="00B406B4"/>
    <w:rsid w:val="00B40A80"/>
    <w:rsid w:val="00B42F61"/>
    <w:rsid w:val="00B43228"/>
    <w:rsid w:val="00B4326F"/>
    <w:rsid w:val="00B44928"/>
    <w:rsid w:val="00B45BFB"/>
    <w:rsid w:val="00B4688A"/>
    <w:rsid w:val="00B47054"/>
    <w:rsid w:val="00B473AB"/>
    <w:rsid w:val="00B513EF"/>
    <w:rsid w:val="00B523A8"/>
    <w:rsid w:val="00B54E48"/>
    <w:rsid w:val="00B55EF4"/>
    <w:rsid w:val="00B56767"/>
    <w:rsid w:val="00B5756C"/>
    <w:rsid w:val="00B57613"/>
    <w:rsid w:val="00B5798B"/>
    <w:rsid w:val="00B57E7F"/>
    <w:rsid w:val="00B6168E"/>
    <w:rsid w:val="00B62D52"/>
    <w:rsid w:val="00B6413D"/>
    <w:rsid w:val="00B64AC6"/>
    <w:rsid w:val="00B66830"/>
    <w:rsid w:val="00B66DD4"/>
    <w:rsid w:val="00B67221"/>
    <w:rsid w:val="00B6746A"/>
    <w:rsid w:val="00B67967"/>
    <w:rsid w:val="00B67D5F"/>
    <w:rsid w:val="00B71506"/>
    <w:rsid w:val="00B722DC"/>
    <w:rsid w:val="00B73F7D"/>
    <w:rsid w:val="00B74AAE"/>
    <w:rsid w:val="00B75FD4"/>
    <w:rsid w:val="00B76033"/>
    <w:rsid w:val="00B767C8"/>
    <w:rsid w:val="00B80BFF"/>
    <w:rsid w:val="00B81C8F"/>
    <w:rsid w:val="00B82951"/>
    <w:rsid w:val="00B86D9D"/>
    <w:rsid w:val="00B86EEA"/>
    <w:rsid w:val="00B900CD"/>
    <w:rsid w:val="00B908D1"/>
    <w:rsid w:val="00B9110E"/>
    <w:rsid w:val="00B927E6"/>
    <w:rsid w:val="00B93FE3"/>
    <w:rsid w:val="00B94908"/>
    <w:rsid w:val="00B950D7"/>
    <w:rsid w:val="00B965F9"/>
    <w:rsid w:val="00B97416"/>
    <w:rsid w:val="00B97F54"/>
    <w:rsid w:val="00BA0762"/>
    <w:rsid w:val="00BA0B28"/>
    <w:rsid w:val="00BA0E47"/>
    <w:rsid w:val="00BA32AF"/>
    <w:rsid w:val="00BA39A8"/>
    <w:rsid w:val="00BA6ADF"/>
    <w:rsid w:val="00BA75F3"/>
    <w:rsid w:val="00BA7B1B"/>
    <w:rsid w:val="00BB09CE"/>
    <w:rsid w:val="00BB2567"/>
    <w:rsid w:val="00BB4E36"/>
    <w:rsid w:val="00BB569E"/>
    <w:rsid w:val="00BB60D4"/>
    <w:rsid w:val="00BB7582"/>
    <w:rsid w:val="00BB7AE7"/>
    <w:rsid w:val="00BC0081"/>
    <w:rsid w:val="00BC43B8"/>
    <w:rsid w:val="00BC65FB"/>
    <w:rsid w:val="00BC6BFF"/>
    <w:rsid w:val="00BC6C1B"/>
    <w:rsid w:val="00BC77E3"/>
    <w:rsid w:val="00BD10CB"/>
    <w:rsid w:val="00BD1616"/>
    <w:rsid w:val="00BD1B06"/>
    <w:rsid w:val="00BD2416"/>
    <w:rsid w:val="00BD2E98"/>
    <w:rsid w:val="00BD3AFC"/>
    <w:rsid w:val="00BD4D6A"/>
    <w:rsid w:val="00BD4F87"/>
    <w:rsid w:val="00BD781C"/>
    <w:rsid w:val="00BE026A"/>
    <w:rsid w:val="00BE19ED"/>
    <w:rsid w:val="00BE2034"/>
    <w:rsid w:val="00BE25E6"/>
    <w:rsid w:val="00BE334F"/>
    <w:rsid w:val="00BE4529"/>
    <w:rsid w:val="00BE4FE7"/>
    <w:rsid w:val="00BE5645"/>
    <w:rsid w:val="00BE5C17"/>
    <w:rsid w:val="00BE5FC0"/>
    <w:rsid w:val="00BE64E2"/>
    <w:rsid w:val="00BE6CF1"/>
    <w:rsid w:val="00BE70AA"/>
    <w:rsid w:val="00BE7DD0"/>
    <w:rsid w:val="00BF0A8B"/>
    <w:rsid w:val="00BF25C5"/>
    <w:rsid w:val="00BF4106"/>
    <w:rsid w:val="00BF4447"/>
    <w:rsid w:val="00C007C1"/>
    <w:rsid w:val="00C03EE1"/>
    <w:rsid w:val="00C05E59"/>
    <w:rsid w:val="00C07375"/>
    <w:rsid w:val="00C10063"/>
    <w:rsid w:val="00C10912"/>
    <w:rsid w:val="00C10AF7"/>
    <w:rsid w:val="00C1184F"/>
    <w:rsid w:val="00C12B3C"/>
    <w:rsid w:val="00C130AB"/>
    <w:rsid w:val="00C13DDF"/>
    <w:rsid w:val="00C142D9"/>
    <w:rsid w:val="00C14DE4"/>
    <w:rsid w:val="00C15A62"/>
    <w:rsid w:val="00C15E69"/>
    <w:rsid w:val="00C1751F"/>
    <w:rsid w:val="00C20236"/>
    <w:rsid w:val="00C22DF0"/>
    <w:rsid w:val="00C231E0"/>
    <w:rsid w:val="00C258BA"/>
    <w:rsid w:val="00C259A0"/>
    <w:rsid w:val="00C27AD7"/>
    <w:rsid w:val="00C27CC3"/>
    <w:rsid w:val="00C27EDA"/>
    <w:rsid w:val="00C31DEB"/>
    <w:rsid w:val="00C334B7"/>
    <w:rsid w:val="00C33DB0"/>
    <w:rsid w:val="00C34475"/>
    <w:rsid w:val="00C356C7"/>
    <w:rsid w:val="00C36952"/>
    <w:rsid w:val="00C36A51"/>
    <w:rsid w:val="00C36A68"/>
    <w:rsid w:val="00C40E18"/>
    <w:rsid w:val="00C41819"/>
    <w:rsid w:val="00C42565"/>
    <w:rsid w:val="00C42B22"/>
    <w:rsid w:val="00C431FE"/>
    <w:rsid w:val="00C4427A"/>
    <w:rsid w:val="00C45F30"/>
    <w:rsid w:val="00C4634E"/>
    <w:rsid w:val="00C4745E"/>
    <w:rsid w:val="00C50120"/>
    <w:rsid w:val="00C508B3"/>
    <w:rsid w:val="00C5453D"/>
    <w:rsid w:val="00C545C2"/>
    <w:rsid w:val="00C54D53"/>
    <w:rsid w:val="00C5602D"/>
    <w:rsid w:val="00C56143"/>
    <w:rsid w:val="00C56E30"/>
    <w:rsid w:val="00C5785D"/>
    <w:rsid w:val="00C62571"/>
    <w:rsid w:val="00C642A1"/>
    <w:rsid w:val="00C643A9"/>
    <w:rsid w:val="00C64861"/>
    <w:rsid w:val="00C65387"/>
    <w:rsid w:val="00C653CF"/>
    <w:rsid w:val="00C65693"/>
    <w:rsid w:val="00C66202"/>
    <w:rsid w:val="00C6719E"/>
    <w:rsid w:val="00C679C1"/>
    <w:rsid w:val="00C7011D"/>
    <w:rsid w:val="00C71972"/>
    <w:rsid w:val="00C72506"/>
    <w:rsid w:val="00C745BC"/>
    <w:rsid w:val="00C756BD"/>
    <w:rsid w:val="00C75AE8"/>
    <w:rsid w:val="00C76B62"/>
    <w:rsid w:val="00C77009"/>
    <w:rsid w:val="00C770C0"/>
    <w:rsid w:val="00C80F9A"/>
    <w:rsid w:val="00C81D6D"/>
    <w:rsid w:val="00C825A2"/>
    <w:rsid w:val="00C82BDF"/>
    <w:rsid w:val="00C834E7"/>
    <w:rsid w:val="00C83D78"/>
    <w:rsid w:val="00C8430C"/>
    <w:rsid w:val="00C868F4"/>
    <w:rsid w:val="00C86FC2"/>
    <w:rsid w:val="00C872E8"/>
    <w:rsid w:val="00C874D2"/>
    <w:rsid w:val="00C905D8"/>
    <w:rsid w:val="00C906FC"/>
    <w:rsid w:val="00C91615"/>
    <w:rsid w:val="00C91E90"/>
    <w:rsid w:val="00C92132"/>
    <w:rsid w:val="00C93A8D"/>
    <w:rsid w:val="00C94149"/>
    <w:rsid w:val="00C94541"/>
    <w:rsid w:val="00C94D9A"/>
    <w:rsid w:val="00C95CB1"/>
    <w:rsid w:val="00C96307"/>
    <w:rsid w:val="00C964B7"/>
    <w:rsid w:val="00C96D8A"/>
    <w:rsid w:val="00CA05E1"/>
    <w:rsid w:val="00CA1327"/>
    <w:rsid w:val="00CA27C9"/>
    <w:rsid w:val="00CA2AFF"/>
    <w:rsid w:val="00CA2EBF"/>
    <w:rsid w:val="00CA36C8"/>
    <w:rsid w:val="00CA3874"/>
    <w:rsid w:val="00CA4FFE"/>
    <w:rsid w:val="00CA5EA8"/>
    <w:rsid w:val="00CA6157"/>
    <w:rsid w:val="00CA659B"/>
    <w:rsid w:val="00CA7940"/>
    <w:rsid w:val="00CA7C34"/>
    <w:rsid w:val="00CA7DCA"/>
    <w:rsid w:val="00CA7E51"/>
    <w:rsid w:val="00CB149D"/>
    <w:rsid w:val="00CB28DD"/>
    <w:rsid w:val="00CB375E"/>
    <w:rsid w:val="00CB4F19"/>
    <w:rsid w:val="00CB7A02"/>
    <w:rsid w:val="00CC2B59"/>
    <w:rsid w:val="00CC2DB0"/>
    <w:rsid w:val="00CC5F72"/>
    <w:rsid w:val="00CC75D6"/>
    <w:rsid w:val="00CD031B"/>
    <w:rsid w:val="00CD0583"/>
    <w:rsid w:val="00CD0A25"/>
    <w:rsid w:val="00CD1495"/>
    <w:rsid w:val="00CD1706"/>
    <w:rsid w:val="00CD38D0"/>
    <w:rsid w:val="00CD42AE"/>
    <w:rsid w:val="00CD4744"/>
    <w:rsid w:val="00CD4E04"/>
    <w:rsid w:val="00CD4EA7"/>
    <w:rsid w:val="00CD7760"/>
    <w:rsid w:val="00CD7B8E"/>
    <w:rsid w:val="00CE0EB8"/>
    <w:rsid w:val="00CE2C44"/>
    <w:rsid w:val="00CE4135"/>
    <w:rsid w:val="00CE603B"/>
    <w:rsid w:val="00CE6DE6"/>
    <w:rsid w:val="00CF03A9"/>
    <w:rsid w:val="00CF08E1"/>
    <w:rsid w:val="00CF2000"/>
    <w:rsid w:val="00CF3769"/>
    <w:rsid w:val="00CF3E44"/>
    <w:rsid w:val="00CF5617"/>
    <w:rsid w:val="00D00455"/>
    <w:rsid w:val="00D006F8"/>
    <w:rsid w:val="00D0226D"/>
    <w:rsid w:val="00D026A0"/>
    <w:rsid w:val="00D027D5"/>
    <w:rsid w:val="00D02EE8"/>
    <w:rsid w:val="00D03519"/>
    <w:rsid w:val="00D03953"/>
    <w:rsid w:val="00D0460C"/>
    <w:rsid w:val="00D05FC9"/>
    <w:rsid w:val="00D1105B"/>
    <w:rsid w:val="00D12ADE"/>
    <w:rsid w:val="00D1436D"/>
    <w:rsid w:val="00D14D2C"/>
    <w:rsid w:val="00D155B9"/>
    <w:rsid w:val="00D15C71"/>
    <w:rsid w:val="00D16536"/>
    <w:rsid w:val="00D165BD"/>
    <w:rsid w:val="00D17613"/>
    <w:rsid w:val="00D17ADB"/>
    <w:rsid w:val="00D201C1"/>
    <w:rsid w:val="00D218A0"/>
    <w:rsid w:val="00D23286"/>
    <w:rsid w:val="00D238E5"/>
    <w:rsid w:val="00D25577"/>
    <w:rsid w:val="00D2579F"/>
    <w:rsid w:val="00D259C1"/>
    <w:rsid w:val="00D262C5"/>
    <w:rsid w:val="00D30806"/>
    <w:rsid w:val="00D309C7"/>
    <w:rsid w:val="00D30FCA"/>
    <w:rsid w:val="00D31437"/>
    <w:rsid w:val="00D31E51"/>
    <w:rsid w:val="00D34956"/>
    <w:rsid w:val="00D356B3"/>
    <w:rsid w:val="00D3580A"/>
    <w:rsid w:val="00D35F38"/>
    <w:rsid w:val="00D364F7"/>
    <w:rsid w:val="00D36D41"/>
    <w:rsid w:val="00D37AA6"/>
    <w:rsid w:val="00D408CE"/>
    <w:rsid w:val="00D41EB8"/>
    <w:rsid w:val="00D4290E"/>
    <w:rsid w:val="00D42C7B"/>
    <w:rsid w:val="00D434DA"/>
    <w:rsid w:val="00D4357D"/>
    <w:rsid w:val="00D435AD"/>
    <w:rsid w:val="00D44FF7"/>
    <w:rsid w:val="00D452C8"/>
    <w:rsid w:val="00D47A78"/>
    <w:rsid w:val="00D504C0"/>
    <w:rsid w:val="00D50552"/>
    <w:rsid w:val="00D50FF9"/>
    <w:rsid w:val="00D51623"/>
    <w:rsid w:val="00D51657"/>
    <w:rsid w:val="00D52E7B"/>
    <w:rsid w:val="00D54236"/>
    <w:rsid w:val="00D5605D"/>
    <w:rsid w:val="00D571C2"/>
    <w:rsid w:val="00D60CEC"/>
    <w:rsid w:val="00D62663"/>
    <w:rsid w:val="00D630C3"/>
    <w:rsid w:val="00D6377C"/>
    <w:rsid w:val="00D65516"/>
    <w:rsid w:val="00D67716"/>
    <w:rsid w:val="00D67A55"/>
    <w:rsid w:val="00D708CF"/>
    <w:rsid w:val="00D732C7"/>
    <w:rsid w:val="00D75119"/>
    <w:rsid w:val="00D76552"/>
    <w:rsid w:val="00D768B7"/>
    <w:rsid w:val="00D777BA"/>
    <w:rsid w:val="00D77B07"/>
    <w:rsid w:val="00D8083D"/>
    <w:rsid w:val="00D8381C"/>
    <w:rsid w:val="00D84D91"/>
    <w:rsid w:val="00D85E50"/>
    <w:rsid w:val="00D85E6E"/>
    <w:rsid w:val="00D86CB5"/>
    <w:rsid w:val="00D8742A"/>
    <w:rsid w:val="00D90F2B"/>
    <w:rsid w:val="00D9352F"/>
    <w:rsid w:val="00D937E6"/>
    <w:rsid w:val="00D93819"/>
    <w:rsid w:val="00D9406C"/>
    <w:rsid w:val="00D953B7"/>
    <w:rsid w:val="00D9647D"/>
    <w:rsid w:val="00D97368"/>
    <w:rsid w:val="00DA1327"/>
    <w:rsid w:val="00DA396B"/>
    <w:rsid w:val="00DA3E79"/>
    <w:rsid w:val="00DA5300"/>
    <w:rsid w:val="00DA5C44"/>
    <w:rsid w:val="00DA606D"/>
    <w:rsid w:val="00DA6C7C"/>
    <w:rsid w:val="00DA7B3D"/>
    <w:rsid w:val="00DB05F8"/>
    <w:rsid w:val="00DB0947"/>
    <w:rsid w:val="00DB0D73"/>
    <w:rsid w:val="00DB1DDD"/>
    <w:rsid w:val="00DB3820"/>
    <w:rsid w:val="00DB3B23"/>
    <w:rsid w:val="00DB5FA7"/>
    <w:rsid w:val="00DB6250"/>
    <w:rsid w:val="00DB6946"/>
    <w:rsid w:val="00DB7303"/>
    <w:rsid w:val="00DC4EE9"/>
    <w:rsid w:val="00DC5854"/>
    <w:rsid w:val="00DD1055"/>
    <w:rsid w:val="00DD1328"/>
    <w:rsid w:val="00DD173A"/>
    <w:rsid w:val="00DD25C4"/>
    <w:rsid w:val="00DD2A91"/>
    <w:rsid w:val="00DD599B"/>
    <w:rsid w:val="00DE0AFC"/>
    <w:rsid w:val="00DE0D39"/>
    <w:rsid w:val="00DE34E2"/>
    <w:rsid w:val="00DE468B"/>
    <w:rsid w:val="00DE5070"/>
    <w:rsid w:val="00DE5EDC"/>
    <w:rsid w:val="00DE7AB2"/>
    <w:rsid w:val="00DF0A02"/>
    <w:rsid w:val="00DF0CDF"/>
    <w:rsid w:val="00DF14FB"/>
    <w:rsid w:val="00DF1F3B"/>
    <w:rsid w:val="00DF1FEF"/>
    <w:rsid w:val="00DF5B26"/>
    <w:rsid w:val="00DF74B4"/>
    <w:rsid w:val="00DF7939"/>
    <w:rsid w:val="00E000D5"/>
    <w:rsid w:val="00E01728"/>
    <w:rsid w:val="00E01FD4"/>
    <w:rsid w:val="00E02366"/>
    <w:rsid w:val="00E04B3F"/>
    <w:rsid w:val="00E0563D"/>
    <w:rsid w:val="00E05A07"/>
    <w:rsid w:val="00E070F2"/>
    <w:rsid w:val="00E07A8B"/>
    <w:rsid w:val="00E1044F"/>
    <w:rsid w:val="00E11D44"/>
    <w:rsid w:val="00E12410"/>
    <w:rsid w:val="00E13302"/>
    <w:rsid w:val="00E13691"/>
    <w:rsid w:val="00E13B3D"/>
    <w:rsid w:val="00E1565F"/>
    <w:rsid w:val="00E1690A"/>
    <w:rsid w:val="00E16E7A"/>
    <w:rsid w:val="00E207DD"/>
    <w:rsid w:val="00E210F3"/>
    <w:rsid w:val="00E21455"/>
    <w:rsid w:val="00E214CA"/>
    <w:rsid w:val="00E227CC"/>
    <w:rsid w:val="00E22E84"/>
    <w:rsid w:val="00E241E3"/>
    <w:rsid w:val="00E26AB3"/>
    <w:rsid w:val="00E26D3C"/>
    <w:rsid w:val="00E272A7"/>
    <w:rsid w:val="00E303B2"/>
    <w:rsid w:val="00E32A35"/>
    <w:rsid w:val="00E33D3F"/>
    <w:rsid w:val="00E34246"/>
    <w:rsid w:val="00E35B0E"/>
    <w:rsid w:val="00E36207"/>
    <w:rsid w:val="00E371F1"/>
    <w:rsid w:val="00E37B75"/>
    <w:rsid w:val="00E37BA5"/>
    <w:rsid w:val="00E413A3"/>
    <w:rsid w:val="00E44927"/>
    <w:rsid w:val="00E451ED"/>
    <w:rsid w:val="00E469D7"/>
    <w:rsid w:val="00E47A3E"/>
    <w:rsid w:val="00E47AC6"/>
    <w:rsid w:val="00E50EDC"/>
    <w:rsid w:val="00E5512D"/>
    <w:rsid w:val="00E557F7"/>
    <w:rsid w:val="00E5591A"/>
    <w:rsid w:val="00E57EBB"/>
    <w:rsid w:val="00E6027B"/>
    <w:rsid w:val="00E604FA"/>
    <w:rsid w:val="00E61B4F"/>
    <w:rsid w:val="00E62E90"/>
    <w:rsid w:val="00E62FE3"/>
    <w:rsid w:val="00E630A3"/>
    <w:rsid w:val="00E63538"/>
    <w:rsid w:val="00E63B72"/>
    <w:rsid w:val="00E6435C"/>
    <w:rsid w:val="00E65DC1"/>
    <w:rsid w:val="00E65F7D"/>
    <w:rsid w:val="00E67EF0"/>
    <w:rsid w:val="00E67F1A"/>
    <w:rsid w:val="00E73785"/>
    <w:rsid w:val="00E8022C"/>
    <w:rsid w:val="00E80BEE"/>
    <w:rsid w:val="00E82CDA"/>
    <w:rsid w:val="00E834BE"/>
    <w:rsid w:val="00E85209"/>
    <w:rsid w:val="00E85611"/>
    <w:rsid w:val="00E858FE"/>
    <w:rsid w:val="00E86B37"/>
    <w:rsid w:val="00E87395"/>
    <w:rsid w:val="00E87527"/>
    <w:rsid w:val="00E901B7"/>
    <w:rsid w:val="00E90BFC"/>
    <w:rsid w:val="00E93B58"/>
    <w:rsid w:val="00E95A83"/>
    <w:rsid w:val="00E96062"/>
    <w:rsid w:val="00E96F24"/>
    <w:rsid w:val="00E9765C"/>
    <w:rsid w:val="00EA0B9C"/>
    <w:rsid w:val="00EA0C66"/>
    <w:rsid w:val="00EA1C04"/>
    <w:rsid w:val="00EA2048"/>
    <w:rsid w:val="00EA2049"/>
    <w:rsid w:val="00EA2131"/>
    <w:rsid w:val="00EA2AA3"/>
    <w:rsid w:val="00EA31B4"/>
    <w:rsid w:val="00EA3E5C"/>
    <w:rsid w:val="00EA45CD"/>
    <w:rsid w:val="00EA4709"/>
    <w:rsid w:val="00EA5D85"/>
    <w:rsid w:val="00EA668F"/>
    <w:rsid w:val="00EA6FB4"/>
    <w:rsid w:val="00EA715A"/>
    <w:rsid w:val="00EB0496"/>
    <w:rsid w:val="00EB17C0"/>
    <w:rsid w:val="00EB25F2"/>
    <w:rsid w:val="00EB7DBB"/>
    <w:rsid w:val="00EC012E"/>
    <w:rsid w:val="00EC3303"/>
    <w:rsid w:val="00ED0344"/>
    <w:rsid w:val="00ED0509"/>
    <w:rsid w:val="00ED1497"/>
    <w:rsid w:val="00ED27B3"/>
    <w:rsid w:val="00ED5909"/>
    <w:rsid w:val="00ED5B58"/>
    <w:rsid w:val="00ED621B"/>
    <w:rsid w:val="00ED65EB"/>
    <w:rsid w:val="00ED6A1E"/>
    <w:rsid w:val="00ED6B2B"/>
    <w:rsid w:val="00ED6F96"/>
    <w:rsid w:val="00ED7EB5"/>
    <w:rsid w:val="00EE03F9"/>
    <w:rsid w:val="00EE0D21"/>
    <w:rsid w:val="00EE1869"/>
    <w:rsid w:val="00EE23CD"/>
    <w:rsid w:val="00EE26FC"/>
    <w:rsid w:val="00EE6C41"/>
    <w:rsid w:val="00EE79BF"/>
    <w:rsid w:val="00EF0EBD"/>
    <w:rsid w:val="00EF15BD"/>
    <w:rsid w:val="00EF1E3D"/>
    <w:rsid w:val="00EF5988"/>
    <w:rsid w:val="00EF59BA"/>
    <w:rsid w:val="00EF6541"/>
    <w:rsid w:val="00EF738F"/>
    <w:rsid w:val="00EF77C8"/>
    <w:rsid w:val="00F04595"/>
    <w:rsid w:val="00F04DED"/>
    <w:rsid w:val="00F051A4"/>
    <w:rsid w:val="00F06BF7"/>
    <w:rsid w:val="00F07410"/>
    <w:rsid w:val="00F10072"/>
    <w:rsid w:val="00F1013F"/>
    <w:rsid w:val="00F12F50"/>
    <w:rsid w:val="00F135D6"/>
    <w:rsid w:val="00F143F5"/>
    <w:rsid w:val="00F20C73"/>
    <w:rsid w:val="00F21646"/>
    <w:rsid w:val="00F24069"/>
    <w:rsid w:val="00F24CC4"/>
    <w:rsid w:val="00F25439"/>
    <w:rsid w:val="00F30810"/>
    <w:rsid w:val="00F32519"/>
    <w:rsid w:val="00F32D37"/>
    <w:rsid w:val="00F3362B"/>
    <w:rsid w:val="00F33947"/>
    <w:rsid w:val="00F36774"/>
    <w:rsid w:val="00F367FF"/>
    <w:rsid w:val="00F375A4"/>
    <w:rsid w:val="00F4066A"/>
    <w:rsid w:val="00F41945"/>
    <w:rsid w:val="00F422C8"/>
    <w:rsid w:val="00F44119"/>
    <w:rsid w:val="00F4483A"/>
    <w:rsid w:val="00F4573D"/>
    <w:rsid w:val="00F45FC6"/>
    <w:rsid w:val="00F462D3"/>
    <w:rsid w:val="00F464B3"/>
    <w:rsid w:val="00F46F37"/>
    <w:rsid w:val="00F47204"/>
    <w:rsid w:val="00F51453"/>
    <w:rsid w:val="00F521FA"/>
    <w:rsid w:val="00F534AD"/>
    <w:rsid w:val="00F53CBB"/>
    <w:rsid w:val="00F55667"/>
    <w:rsid w:val="00F56A01"/>
    <w:rsid w:val="00F60EB9"/>
    <w:rsid w:val="00F61284"/>
    <w:rsid w:val="00F61C24"/>
    <w:rsid w:val="00F61F7B"/>
    <w:rsid w:val="00F62DD1"/>
    <w:rsid w:val="00F66F6A"/>
    <w:rsid w:val="00F678AE"/>
    <w:rsid w:val="00F679E9"/>
    <w:rsid w:val="00F67A7F"/>
    <w:rsid w:val="00F706C6"/>
    <w:rsid w:val="00F716D7"/>
    <w:rsid w:val="00F71A3A"/>
    <w:rsid w:val="00F73143"/>
    <w:rsid w:val="00F73243"/>
    <w:rsid w:val="00F74DFE"/>
    <w:rsid w:val="00F756A1"/>
    <w:rsid w:val="00F75A5B"/>
    <w:rsid w:val="00F77250"/>
    <w:rsid w:val="00F7747E"/>
    <w:rsid w:val="00F80C16"/>
    <w:rsid w:val="00F81800"/>
    <w:rsid w:val="00F8277C"/>
    <w:rsid w:val="00F82AC7"/>
    <w:rsid w:val="00F8326F"/>
    <w:rsid w:val="00F84040"/>
    <w:rsid w:val="00F8419A"/>
    <w:rsid w:val="00F85164"/>
    <w:rsid w:val="00F858FC"/>
    <w:rsid w:val="00F85F7D"/>
    <w:rsid w:val="00F86541"/>
    <w:rsid w:val="00F86E5C"/>
    <w:rsid w:val="00F9113D"/>
    <w:rsid w:val="00F91408"/>
    <w:rsid w:val="00F92218"/>
    <w:rsid w:val="00F9266C"/>
    <w:rsid w:val="00F93190"/>
    <w:rsid w:val="00F94C82"/>
    <w:rsid w:val="00F959A6"/>
    <w:rsid w:val="00F95FAA"/>
    <w:rsid w:val="00F977C3"/>
    <w:rsid w:val="00FA2C08"/>
    <w:rsid w:val="00FA322E"/>
    <w:rsid w:val="00FA3423"/>
    <w:rsid w:val="00FA456E"/>
    <w:rsid w:val="00FA4BF7"/>
    <w:rsid w:val="00FA52CE"/>
    <w:rsid w:val="00FA6B23"/>
    <w:rsid w:val="00FB03F2"/>
    <w:rsid w:val="00FB1DCF"/>
    <w:rsid w:val="00FB2D1D"/>
    <w:rsid w:val="00FB2FFB"/>
    <w:rsid w:val="00FB413D"/>
    <w:rsid w:val="00FB5351"/>
    <w:rsid w:val="00FB5493"/>
    <w:rsid w:val="00FC00FE"/>
    <w:rsid w:val="00FC05ED"/>
    <w:rsid w:val="00FC0D88"/>
    <w:rsid w:val="00FC1D12"/>
    <w:rsid w:val="00FC2689"/>
    <w:rsid w:val="00FC5316"/>
    <w:rsid w:val="00FC5572"/>
    <w:rsid w:val="00FC6A36"/>
    <w:rsid w:val="00FC6EC7"/>
    <w:rsid w:val="00FC7527"/>
    <w:rsid w:val="00FD0016"/>
    <w:rsid w:val="00FD04F9"/>
    <w:rsid w:val="00FD06C8"/>
    <w:rsid w:val="00FD14B5"/>
    <w:rsid w:val="00FD37B4"/>
    <w:rsid w:val="00FD381C"/>
    <w:rsid w:val="00FD4FDE"/>
    <w:rsid w:val="00FD59FB"/>
    <w:rsid w:val="00FD635C"/>
    <w:rsid w:val="00FD6ED3"/>
    <w:rsid w:val="00FD6EE3"/>
    <w:rsid w:val="00FE0125"/>
    <w:rsid w:val="00FE1993"/>
    <w:rsid w:val="00FE19F6"/>
    <w:rsid w:val="00FE22E8"/>
    <w:rsid w:val="00FE3C5B"/>
    <w:rsid w:val="00FE5662"/>
    <w:rsid w:val="00FE58BB"/>
    <w:rsid w:val="00FE7604"/>
    <w:rsid w:val="00FE7865"/>
    <w:rsid w:val="00FF0250"/>
    <w:rsid w:val="00FF218D"/>
    <w:rsid w:val="00FF2372"/>
    <w:rsid w:val="00FF28A8"/>
    <w:rsid w:val="00FF2DC5"/>
    <w:rsid w:val="00FF31B1"/>
    <w:rsid w:val="00FF4179"/>
    <w:rsid w:val="00FF4A91"/>
    <w:rsid w:val="00FF4AF7"/>
    <w:rsid w:val="00FF5354"/>
    <w:rsid w:val="00FF5D20"/>
    <w:rsid w:val="00FF61B1"/>
    <w:rsid w:val="00FF705C"/>
    <w:rsid w:val="00FF7602"/>
    <w:rsid w:val="00FF7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UnresolvedMention2">
    <w:name w:val="Unresolved Mention2"/>
    <w:basedOn w:val="DefaultParagraphFont"/>
    <w:uiPriority w:val="99"/>
    <w:semiHidden/>
    <w:unhideWhenUsed/>
    <w:rsid w:val="003D2AF1"/>
    <w:rPr>
      <w:color w:val="605E5C"/>
      <w:shd w:val="clear" w:color="auto" w:fill="E1DFDD"/>
    </w:rPr>
  </w:style>
  <w:style w:type="paragraph" w:customStyle="1" w:styleId="B3">
    <w:name w:val="B3"/>
    <w:basedOn w:val="Normal"/>
    <w:link w:val="B3Char"/>
    <w:qFormat/>
    <w:rsid w:val="006F23DB"/>
    <w:pPr>
      <w:spacing w:after="180" w:line="240" w:lineRule="auto"/>
      <w:ind w:left="1135" w:hanging="284"/>
    </w:pPr>
    <w:rPr>
      <w:rFonts w:ascii="Times New Roman" w:hAnsi="Times New Roman" w:cs="Times New Roman"/>
      <w:sz w:val="20"/>
      <w:szCs w:val="20"/>
      <w:lang w:val="x-none"/>
    </w:rPr>
  </w:style>
  <w:style w:type="character" w:customStyle="1" w:styleId="B3Char">
    <w:name w:val="B3 Char"/>
    <w:link w:val="B3"/>
    <w:rsid w:val="006F23DB"/>
    <w:rPr>
      <w:rFonts w:ascii="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34687742">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6422166">
      <w:bodyDiv w:val="1"/>
      <w:marLeft w:val="0"/>
      <w:marRight w:val="0"/>
      <w:marTop w:val="0"/>
      <w:marBottom w:val="0"/>
      <w:divBdr>
        <w:top w:val="none" w:sz="0" w:space="0" w:color="auto"/>
        <w:left w:val="none" w:sz="0" w:space="0" w:color="auto"/>
        <w:bottom w:val="none" w:sz="0" w:space="0" w:color="auto"/>
        <w:right w:val="none" w:sz="0" w:space="0" w:color="auto"/>
      </w:divBdr>
    </w:div>
    <w:div w:id="353268692">
      <w:bodyDiv w:val="1"/>
      <w:marLeft w:val="0"/>
      <w:marRight w:val="0"/>
      <w:marTop w:val="0"/>
      <w:marBottom w:val="0"/>
      <w:divBdr>
        <w:top w:val="none" w:sz="0" w:space="0" w:color="auto"/>
        <w:left w:val="none" w:sz="0" w:space="0" w:color="auto"/>
        <w:bottom w:val="none" w:sz="0" w:space="0" w:color="auto"/>
        <w:right w:val="none" w:sz="0" w:space="0" w:color="auto"/>
      </w:divBdr>
    </w:div>
    <w:div w:id="360208878">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959410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497577841">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3005947">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637497">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90423838">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6789269">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5529455">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04569739">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18733879">
      <w:bodyDiv w:val="1"/>
      <w:marLeft w:val="0"/>
      <w:marRight w:val="0"/>
      <w:marTop w:val="0"/>
      <w:marBottom w:val="0"/>
      <w:divBdr>
        <w:top w:val="none" w:sz="0" w:space="0" w:color="auto"/>
        <w:left w:val="none" w:sz="0" w:space="0" w:color="auto"/>
        <w:bottom w:val="none" w:sz="0" w:space="0" w:color="auto"/>
        <w:right w:val="none" w:sz="0" w:space="0" w:color="auto"/>
      </w:divBdr>
    </w:div>
    <w:div w:id="153230563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6157932">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9820509">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67394961">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8634442">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9.bin"/><Relationship Id="rId21" Type="http://schemas.openxmlformats.org/officeDocument/2006/relationships/oleObject" Target="embeddings/oleObject6.bin"/><Relationship Id="rId42" Type="http://schemas.openxmlformats.org/officeDocument/2006/relationships/image" Target="media/image14.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image" Target="media/image52.wmf"/><Relationship Id="rId138" Type="http://schemas.openxmlformats.org/officeDocument/2006/relationships/oleObject" Target="embeddings/oleObject72.bin"/><Relationship Id="rId154" Type="http://schemas.openxmlformats.org/officeDocument/2006/relationships/image" Target="media/image58.wmf"/><Relationship Id="rId159" Type="http://schemas.openxmlformats.org/officeDocument/2006/relationships/image" Target="cid:image005.png@01D57F8C.5B32E9F0" TargetMode="External"/><Relationship Id="rId175" Type="http://schemas.openxmlformats.org/officeDocument/2006/relationships/image" Target="media/image67.wmf"/><Relationship Id="rId170" Type="http://schemas.openxmlformats.org/officeDocument/2006/relationships/image" Target="media/image65.wmf"/><Relationship Id="rId16" Type="http://schemas.openxmlformats.org/officeDocument/2006/relationships/image" Target="media/image3.wmf"/><Relationship Id="rId107" Type="http://schemas.openxmlformats.org/officeDocument/2006/relationships/image" Target="media/image42.png"/><Relationship Id="rId11" Type="http://schemas.openxmlformats.org/officeDocument/2006/relationships/image" Target="media/image1.wmf"/><Relationship Id="rId32" Type="http://schemas.openxmlformats.org/officeDocument/2006/relationships/image" Target="media/image9.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image" Target="media/image28.wmf"/><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image" Target="media/image47.wmf"/><Relationship Id="rId128" Type="http://schemas.openxmlformats.org/officeDocument/2006/relationships/oleObject" Target="embeddings/oleObject67.bin"/><Relationship Id="rId144" Type="http://schemas.openxmlformats.org/officeDocument/2006/relationships/oleObject" Target="embeddings/oleObject78.bin"/><Relationship Id="rId149" Type="http://schemas.openxmlformats.org/officeDocument/2006/relationships/oleObject" Target="embeddings/oleObject82.bin"/><Relationship Id="rId5" Type="http://schemas.openxmlformats.org/officeDocument/2006/relationships/numbering" Target="numbering.xml"/><Relationship Id="rId90" Type="http://schemas.openxmlformats.org/officeDocument/2006/relationships/oleObject" Target="embeddings/oleObject45.bin"/><Relationship Id="rId95" Type="http://schemas.openxmlformats.org/officeDocument/2006/relationships/oleObject" Target="embeddings/oleObject49.bin"/><Relationship Id="rId160" Type="http://schemas.openxmlformats.org/officeDocument/2006/relationships/image" Target="media/image61.wmf"/><Relationship Id="rId165" Type="http://schemas.openxmlformats.org/officeDocument/2006/relationships/oleObject" Target="embeddings/oleObject89.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34.bin"/><Relationship Id="rId113" Type="http://schemas.openxmlformats.org/officeDocument/2006/relationships/image" Target="media/image45.wmf"/><Relationship Id="rId118" Type="http://schemas.openxmlformats.org/officeDocument/2006/relationships/oleObject" Target="embeddings/oleObject60.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image" Target="media/image31.wmf"/><Relationship Id="rId85" Type="http://schemas.openxmlformats.org/officeDocument/2006/relationships/image" Target="media/image33.wmf"/><Relationship Id="rId150" Type="http://schemas.openxmlformats.org/officeDocument/2006/relationships/image" Target="media/image56.wmf"/><Relationship Id="rId155" Type="http://schemas.openxmlformats.org/officeDocument/2006/relationships/oleObject" Target="embeddings/oleObject85.bin"/><Relationship Id="rId171" Type="http://schemas.openxmlformats.org/officeDocument/2006/relationships/oleObject" Target="embeddings/oleObject93.bin"/><Relationship Id="rId176"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4.bin"/><Relationship Id="rId38" Type="http://schemas.openxmlformats.org/officeDocument/2006/relationships/image" Target="media/image12.wmf"/><Relationship Id="rId59" Type="http://schemas.openxmlformats.org/officeDocument/2006/relationships/oleObject" Target="embeddings/oleObject27.bin"/><Relationship Id="rId103" Type="http://schemas.openxmlformats.org/officeDocument/2006/relationships/oleObject" Target="embeddings/oleObject53.bin"/><Relationship Id="rId108" Type="http://schemas.openxmlformats.org/officeDocument/2006/relationships/image" Target="cid:image003.png@01D57F8C.5B32E9F0" TargetMode="External"/><Relationship Id="rId124" Type="http://schemas.openxmlformats.org/officeDocument/2006/relationships/oleObject" Target="embeddings/oleObject65.bin"/><Relationship Id="rId129" Type="http://schemas.openxmlformats.org/officeDocument/2006/relationships/image" Target="media/image50.wmf"/><Relationship Id="rId54"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image" Target="media/image37.wmf"/><Relationship Id="rId140" Type="http://schemas.openxmlformats.org/officeDocument/2006/relationships/oleObject" Target="embeddings/oleObject74.bin"/><Relationship Id="rId145" Type="http://schemas.openxmlformats.org/officeDocument/2006/relationships/oleObject" Target="embeddings/oleObject79.bin"/><Relationship Id="rId161" Type="http://schemas.openxmlformats.org/officeDocument/2006/relationships/oleObject" Target="embeddings/oleObject87.bin"/><Relationship Id="rId166" Type="http://schemas.openxmlformats.org/officeDocument/2006/relationships/oleObject" Target="embeddings/oleObject90.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6.wmf"/><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7.bin"/><Relationship Id="rId119" Type="http://schemas.openxmlformats.org/officeDocument/2006/relationships/oleObject" Target="embeddings/oleObject61.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image" Target="media/image30.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image" Target="media/image36.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30" Type="http://schemas.openxmlformats.org/officeDocument/2006/relationships/oleObject" Target="embeddings/oleObject68.bin"/><Relationship Id="rId135" Type="http://schemas.openxmlformats.org/officeDocument/2006/relationships/image" Target="media/image53.wmf"/><Relationship Id="rId143" Type="http://schemas.openxmlformats.org/officeDocument/2006/relationships/oleObject" Target="embeddings/oleObject77.bin"/><Relationship Id="rId148" Type="http://schemas.openxmlformats.org/officeDocument/2006/relationships/image" Target="media/image55.wmf"/><Relationship Id="rId151" Type="http://schemas.openxmlformats.org/officeDocument/2006/relationships/oleObject" Target="embeddings/oleObject83.bin"/><Relationship Id="rId156" Type="http://schemas.openxmlformats.org/officeDocument/2006/relationships/image" Target="media/image59.wmf"/><Relationship Id="rId164" Type="http://schemas.openxmlformats.org/officeDocument/2006/relationships/image" Target="media/image63.wmf"/><Relationship Id="rId169" Type="http://schemas.openxmlformats.org/officeDocument/2006/relationships/oleObject" Target="embeddings/oleObject92.bin"/><Relationship Id="rId177"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image" Target="media/image66.wmf"/><Relationship Id="rId13" Type="http://schemas.openxmlformats.org/officeDocument/2006/relationships/oleObject" Target="embeddings/oleObject2.bin"/><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image" Target="media/image43.png"/><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image" Target="media/image29.wmf"/><Relationship Id="rId97" Type="http://schemas.openxmlformats.org/officeDocument/2006/relationships/oleObject" Target="embeddings/oleObject50.bin"/><Relationship Id="rId104" Type="http://schemas.openxmlformats.org/officeDocument/2006/relationships/image" Target="media/image41.wmf"/><Relationship Id="rId120" Type="http://schemas.openxmlformats.org/officeDocument/2006/relationships/oleObject" Target="embeddings/oleObject62.bin"/><Relationship Id="rId125" Type="http://schemas.openxmlformats.org/officeDocument/2006/relationships/image" Target="media/image48.wmf"/><Relationship Id="rId141" Type="http://schemas.openxmlformats.org/officeDocument/2006/relationships/oleObject" Target="embeddings/oleObject75.bin"/><Relationship Id="rId146" Type="http://schemas.openxmlformats.org/officeDocument/2006/relationships/oleObject" Target="embeddings/oleObject80.bin"/><Relationship Id="rId167" Type="http://schemas.openxmlformats.org/officeDocument/2006/relationships/image" Target="media/image64.wmf"/><Relationship Id="rId7" Type="http://schemas.openxmlformats.org/officeDocument/2006/relationships/settings" Target="settings.xml"/><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image" Target="media/image62.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3.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cid:image004.png@01D57F8C.5B32E9F0" TargetMode="External"/><Relationship Id="rId115" Type="http://schemas.openxmlformats.org/officeDocument/2006/relationships/oleObject" Target="embeddings/oleObject58.bin"/><Relationship Id="rId131" Type="http://schemas.openxmlformats.org/officeDocument/2006/relationships/image" Target="media/image51.wmf"/><Relationship Id="rId136" Type="http://schemas.openxmlformats.org/officeDocument/2006/relationships/oleObject" Target="embeddings/oleObject71.bin"/><Relationship Id="rId157" Type="http://schemas.openxmlformats.org/officeDocument/2006/relationships/oleObject" Target="embeddings/oleObject86.bin"/><Relationship Id="rId178"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41.bin"/><Relationship Id="rId152" Type="http://schemas.openxmlformats.org/officeDocument/2006/relationships/image" Target="media/image57.wmf"/><Relationship Id="rId173" Type="http://schemas.openxmlformats.org/officeDocument/2006/relationships/oleObject" Target="embeddings/oleObject94.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1.wmf"/><Relationship Id="rId77" Type="http://schemas.openxmlformats.org/officeDocument/2006/relationships/oleObject" Target="embeddings/oleObject38.bin"/><Relationship Id="rId100" Type="http://schemas.openxmlformats.org/officeDocument/2006/relationships/image" Target="media/image39.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oleObject" Target="embeddings/oleObject81.bin"/><Relationship Id="rId168" Type="http://schemas.openxmlformats.org/officeDocument/2006/relationships/oleObject" Target="embeddings/oleObject91.bin"/><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8.bin"/><Relationship Id="rId98" Type="http://schemas.openxmlformats.org/officeDocument/2006/relationships/image" Target="media/image38.wmf"/><Relationship Id="rId121" Type="http://schemas.openxmlformats.org/officeDocument/2006/relationships/oleObject" Target="embeddings/oleObject63.bin"/><Relationship Id="rId142" Type="http://schemas.openxmlformats.org/officeDocument/2006/relationships/oleObject" Target="embeddings/oleObject76.bin"/><Relationship Id="rId163" Type="http://schemas.openxmlformats.org/officeDocument/2006/relationships/oleObject" Target="embeddings/oleObject88.bin"/><Relationship Id="rId3" Type="http://schemas.openxmlformats.org/officeDocument/2006/relationships/customXml" Target="../customXml/item3.xml"/><Relationship Id="rId25" Type="http://schemas.openxmlformats.org/officeDocument/2006/relationships/oleObject" Target="embeddings/oleObject9.bin"/><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image" Target="media/image46.wmf"/><Relationship Id="rId137" Type="http://schemas.openxmlformats.org/officeDocument/2006/relationships/image" Target="media/image54.wmf"/><Relationship Id="rId158" Type="http://schemas.openxmlformats.org/officeDocument/2006/relationships/image" Target="media/image60.png"/><Relationship Id="rId20" Type="http://schemas.openxmlformats.org/officeDocument/2006/relationships/image" Target="media/image5.wmf"/><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image" Target="media/image32.wmf"/><Relationship Id="rId88" Type="http://schemas.openxmlformats.org/officeDocument/2006/relationships/oleObject" Target="embeddings/oleObject44.bin"/><Relationship Id="rId111" Type="http://schemas.openxmlformats.org/officeDocument/2006/relationships/image" Target="media/image44.wmf"/><Relationship Id="rId132" Type="http://schemas.openxmlformats.org/officeDocument/2006/relationships/oleObject" Target="embeddings/oleObject69.bin"/><Relationship Id="rId153" Type="http://schemas.openxmlformats.org/officeDocument/2006/relationships/oleObject" Target="embeddings/oleObject84.bin"/><Relationship Id="rId174" Type="http://schemas.openxmlformats.org/officeDocument/2006/relationships/oleObject" Target="embeddings/oleObject95.bin"/><Relationship Id="rId15" Type="http://schemas.openxmlformats.org/officeDocument/2006/relationships/oleObject" Target="embeddings/oleObject3.bin"/><Relationship Id="rId36" Type="http://schemas.openxmlformats.org/officeDocument/2006/relationships/image" Target="media/image11.wmf"/><Relationship Id="rId57" Type="http://schemas.openxmlformats.org/officeDocument/2006/relationships/oleObject" Target="embeddings/oleObject26.bin"/><Relationship Id="rId106" Type="http://schemas.openxmlformats.org/officeDocument/2006/relationships/oleObject" Target="embeddings/oleObject55.bin"/><Relationship Id="rId127"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B748-A17A-4219-9D19-D811CD3C8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2006/documentManagement/types"/>
    <ds:schemaRef ds:uri="16d3abbb-ac62-4723-a952-e511a3121568"/>
    <ds:schemaRef ds:uri="69f6baf6-0e22-4b51-814b-1cf2778135e5"/>
    <ds:schemaRef ds:uri="http://purl.org/dc/elements/1.1/"/>
    <ds:schemaRef ds:uri="http://schemas.openxmlformats.org/package/2006/metadata/core-properties"/>
    <ds:schemaRef ds:uri="http://schemas.microsoft.com/office/infopath/2007/PartnerControl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CACDC32A-A114-4725-BFE4-5E7DF882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14</Pages>
  <Words>4178</Words>
  <Characters>23820</Characters>
  <Application>Microsoft Office Word</Application>
  <DocSecurity>0</DocSecurity>
  <Lines>198</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2</cp:revision>
  <dcterms:created xsi:type="dcterms:W3CDTF">2019-10-16T01:06:00Z</dcterms:created>
  <dcterms:modified xsi:type="dcterms:W3CDTF">2019-10-16T01:06:00Z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(3)CwG8gVFgXySdexc4mZvcYbApnjQaCr/jFQ7C6Oiv3TGZfSuAc4TYbuxFahiZV+OoeNMgvKxP
w6kXmwXIO70Yp/GQLxED+eyKFWQ3t0NCgdO/WKZcuocEV8TeASUc3W5EGadIOyFgEhRkwSyS
+HK+geqI8cyc7g4X0mjqDCY+IiTpLrtZcAa14R45orXZQHw5Msc9MT65n5+zIAl48JrZHP8z
1a5ciFkARaxCAkNh9i</vt:lpwstr>
  </property>
  <property fmtid="{D5CDD505-2E9C-101B-9397-08002B2CF9AE}" pid="10" name="_2015_ms_pID_7253431">
    <vt:lpwstr>EEvUXGI57OR/V07XHU5TNpvnRGjt8AVNpp/qa/fZVmWl62tNexVOUB
TuuEk2JbbHuM0BSlyfRQYpsREfYMJoK08M5jZl28RiUIBo4PGzBR/Pot9wu/+x8+ufjzV2hM
n1IiTMfNQ+hTsk13ZbByK0a67SB/WG9cWnbDnKdD7ych/RYPBPlwwsXzqcW3FF84uxR0JoFJ
eOZ36WsxtW8ETA7Jo/vtfw1/729NLKNoaFyy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DsCuThiBP/z2T+SshfFTFQs=</vt:lpwstr>
  </property>
  <property fmtid="{D5CDD505-2E9C-101B-9397-08002B2CF9AE}" pid="16" name="ContentTypeId">
    <vt:lpwstr>0x010100B22C4744E2C3194A99119A9C6B17BC0A</vt:lpwstr>
  </property>
</Properties>
</file>