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AD86F" w14:textId="75AD5B60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</w:t>
      </w:r>
      <w:r w:rsidR="00C7001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252C0" w:rsidRPr="007252C0">
        <w:rPr>
          <w:b/>
          <w:i/>
          <w:noProof/>
          <w:sz w:val="28"/>
        </w:rPr>
        <w:t>R1-</w:t>
      </w:r>
      <w:r w:rsidR="00193CF5">
        <w:rPr>
          <w:b/>
          <w:i/>
          <w:noProof/>
          <w:sz w:val="28"/>
        </w:rPr>
        <w:t>1908098</w:t>
      </w:r>
    </w:p>
    <w:p w14:paraId="2F6E01F4" w14:textId="34A53ECE" w:rsidR="001D2354" w:rsidRDefault="00C70014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Prague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 w:rsidRPr="00C70014">
        <w:rPr>
          <w:rFonts w:ascii="Arial" w:hAnsi="Arial"/>
          <w:b/>
          <w:noProof/>
          <w:sz w:val="24"/>
          <w:lang w:eastAsia="ko-KR"/>
        </w:rPr>
        <w:t>Czech Republic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 xml:space="preserve">August </w:t>
      </w:r>
      <w:r w:rsidR="00631058">
        <w:rPr>
          <w:rFonts w:ascii="Arial" w:hAnsi="Arial"/>
          <w:b/>
          <w:noProof/>
          <w:sz w:val="24"/>
          <w:lang w:eastAsia="ko-KR"/>
        </w:rPr>
        <w:t>26-30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5B7F3465" w:rsidR="001E41F3" w:rsidRDefault="007252C0">
            <w:pPr>
              <w:pStyle w:val="CRCoverPage"/>
              <w:spacing w:after="0"/>
              <w:jc w:val="center"/>
              <w:rPr>
                <w:noProof/>
              </w:rPr>
            </w:pPr>
            <w:r w:rsidRPr="007252C0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62DB4F9B" w:rsidR="001E41F3" w:rsidRPr="00410371" w:rsidRDefault="00123AE3" w:rsidP="00C70014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36.21</w:t>
            </w:r>
            <w:r w:rsidR="00C70014">
              <w:rPr>
                <w:b/>
                <w:noProof/>
                <w:sz w:val="28"/>
                <w:lang w:eastAsia="fr-FR"/>
              </w:rPr>
              <w:t>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0D1A4BA6" w:rsidR="001E41F3" w:rsidRPr="00410371" w:rsidRDefault="006310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xxxx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5E124F74" w:rsidR="001E41F3" w:rsidRPr="00410371" w:rsidRDefault="00123AE3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001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7001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48F08F7E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>
              <w:t>Correction on DMRS for NPUSCH Format 2 in TDD NB-IoT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0FED15D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 w:rsidRPr="00C70014">
              <w:t>Huawei, HiSilicon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1DE08E4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7943447A" w:rsidR="001E41F3" w:rsidRPr="006F01FC" w:rsidRDefault="00454B52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454B52">
              <w:rPr>
                <w:lang w:val="es-ES"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58C638A7" w:rsidR="001E41F3" w:rsidRDefault="00454B52" w:rsidP="00454B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</w:t>
            </w:r>
            <w:r w:rsidR="001D2354">
              <w:t>-</w:t>
            </w:r>
            <w:r>
              <w:t>16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0FE8C73" w:rsidR="001E41F3" w:rsidRDefault="001D2354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6AAC5E6E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4B52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76343798" w:rsidR="008F44D9" w:rsidRDefault="009D6319" w:rsidP="00EB27D5">
            <w:pPr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DMRS sequence gener</w:t>
            </w:r>
            <w:r w:rsidR="008F44D9">
              <w:rPr>
                <w:noProof/>
                <w:lang w:eastAsia="zh-CN"/>
              </w:rPr>
              <w:t>ation for NPUSCH Format 2,</w:t>
            </w:r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8F44D9">
              <w:rPr>
                <w:noProof/>
                <w:lang w:eastAsia="zh-CN"/>
              </w:rPr>
              <w:t xml:space="preserve">the sequence index of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noProof/>
                      <w:lang w:eastAsia="zh-CN"/>
                    </w:rPr>
                    <m:t>m</m:t>
                  </m:r>
                </m:e>
              </m:d>
            </m:oMath>
            <w:r w:rsidR="008F44D9">
              <w:rPr>
                <w:noProof/>
                <w:lang w:eastAsia="zh-CN"/>
              </w:rPr>
              <w:t xml:space="preserve"> is chosen according to </w:t>
            </w:r>
            <m:oMath>
              <m:d>
                <m:d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7</m:t>
                      </m:r>
                    </m:sup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8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+i</m:t>
                          </m:r>
                        </m:e>
                      </m:d>
                    </m:e>
                  </m:nary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mod 3</m:t>
              </m:r>
            </m:oMath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8F44D9">
              <w:rPr>
                <w:noProof/>
                <w:lang w:eastAsia="zh-CN"/>
              </w:rPr>
              <w:t>w</w:t>
            </w:r>
            <w:r w:rsidR="008F44D9">
              <w:rPr>
                <w:rFonts w:hint="eastAsia"/>
                <w:noProof/>
                <w:lang w:eastAsia="zh-CN"/>
              </w:rPr>
              <w:t xml:space="preserve">ith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  <m:r>
                <m:rPr>
                  <m:sty m:val="p"/>
                </m:rPr>
                <w:rPr>
                  <w:rFonts w:ascii="Cambria Math" w:eastAsia="Cambria Math" w:hAnsi="Cambria Math" w:cs="Cambria Math"/>
                  <w:noProof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noProof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eastAsia="Cambria Math" w:hAnsi="Cambria Math"/>
                      <w:noProof/>
                      <w:lang w:eastAsia="zh-CN"/>
                    </w:rPr>
                    <m:t>Ncell</m:t>
                  </m:r>
                </m:sup>
              </m:sSubSup>
            </m:oMath>
            <w:r w:rsidR="009678FA">
              <w:rPr>
                <w:noProof/>
                <w:lang w:eastAsia="zh-CN"/>
              </w:rPr>
              <w:t>,</w:t>
            </w:r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9678FA">
              <w:rPr>
                <w:noProof/>
                <w:lang w:eastAsia="zh-CN"/>
              </w:rPr>
              <w:t>so</w:t>
            </w:r>
            <w:r w:rsidR="003554A6">
              <w:rPr>
                <w:noProof/>
                <w:lang w:eastAsia="zh-CN"/>
              </w:rPr>
              <w:t xml:space="preserve"> that</w:t>
            </w:r>
            <w:r w:rsidR="009678FA">
              <w:rPr>
                <w:noProof/>
                <w:lang w:eastAsia="zh-CN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noProof/>
                      <w:lang w:eastAsia="zh-CN"/>
                    </w:rPr>
                    <m:t>m</m:t>
                  </m:r>
                </m:e>
              </m:d>
            </m:oMath>
            <w:r w:rsidR="009678FA">
              <w:rPr>
                <w:noProof/>
                <w:lang w:eastAsia="zh-CN"/>
              </w:rPr>
              <w:t xml:space="preserve"> can be changed</w:t>
            </w:r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1D747B">
              <w:rPr>
                <w:noProof/>
                <w:lang w:eastAsia="zh-CN"/>
              </w:rPr>
              <w:t>in</w:t>
            </w:r>
            <w:r w:rsidR="008F44D9">
              <w:rPr>
                <w:noProof/>
                <w:lang w:eastAsia="zh-CN"/>
              </w:rPr>
              <w:t xml:space="preserve"> different slots in a cell</w:t>
            </w:r>
            <w:r w:rsidR="008F44D9">
              <w:rPr>
                <w:rFonts w:hint="eastAsia"/>
                <w:noProof/>
                <w:lang w:eastAsia="zh-CN"/>
              </w:rPr>
              <w:t xml:space="preserve">. </w:t>
            </w:r>
            <w:r w:rsidR="008F44D9">
              <w:rPr>
                <w:noProof/>
                <w:lang w:eastAsia="zh-CN"/>
              </w:rPr>
              <w:t xml:space="preserve">However </w:t>
            </w:r>
            <w:r w:rsidR="00735537">
              <w:rPr>
                <w:noProof/>
                <w:lang w:eastAsia="zh-CN"/>
              </w:rPr>
              <w:t>for 3.75</w:t>
            </w:r>
            <w:r>
              <w:rPr>
                <w:noProof/>
                <w:lang w:eastAsia="zh-CN"/>
              </w:rPr>
              <w:t xml:space="preserve"> </w:t>
            </w:r>
            <w:r w:rsidR="00735537">
              <w:rPr>
                <w:noProof/>
                <w:lang w:eastAsia="zh-CN"/>
              </w:rPr>
              <w:t xml:space="preserve">kHz subcarrier spacing </w:t>
            </w:r>
            <w:r w:rsidR="008F44D9">
              <w:rPr>
                <w:noProof/>
                <w:lang w:eastAsia="zh-CN"/>
              </w:rPr>
              <w:t xml:space="preserve">in TDD NB-IoT,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noProof/>
                      <w:lang w:eastAsia="zh-CN"/>
                    </w:rPr>
                    <m:t>m</m:t>
                  </m:r>
                </m:e>
              </m:d>
            </m:oMath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735537">
              <w:rPr>
                <w:noProof/>
                <w:lang w:eastAsia="zh-CN"/>
              </w:rPr>
              <w:t>cannot be changed</w:t>
            </w:r>
            <w:r w:rsidR="008F44D9">
              <w:rPr>
                <w:noProof/>
                <w:lang w:eastAsia="zh-CN"/>
              </w:rPr>
              <w:t xml:space="preserve"> i.e. </w:t>
            </w:r>
            <w:r w:rsidR="00631058">
              <w:rPr>
                <w:noProof/>
                <w:lang w:eastAsia="zh-CN"/>
              </w:rPr>
              <w:t xml:space="preserve">it is </w:t>
            </w:r>
            <w:r w:rsidR="008F44D9">
              <w:rPr>
                <w:noProof/>
                <w:lang w:eastAsia="zh-CN"/>
              </w:rPr>
              <w:t>fixed in a cell since</w:t>
            </w:r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8F44D9" w:rsidRPr="00B94ABF">
              <w:rPr>
                <w:noProof/>
                <w:lang w:eastAsia="zh-CN"/>
              </w:rPr>
              <w:t xml:space="preserve">only </w:t>
            </w:r>
            <w:r w:rsidR="009678FA">
              <w:rPr>
                <w:noProof/>
                <w:lang w:eastAsia="zh-CN"/>
              </w:rPr>
              <w:t xml:space="preserve">one slot with </w:t>
            </w:r>
            <w:r w:rsidR="008F44D9" w:rsidRPr="00B94ABF">
              <w:rPr>
                <w:noProof/>
                <w:lang w:eastAsia="zh-CN"/>
              </w:rPr>
              <w:t>n</w:t>
            </w:r>
            <w:r w:rsidR="008F44D9" w:rsidRPr="00E41CED">
              <w:rPr>
                <w:noProof/>
                <w:vertAlign w:val="subscript"/>
                <w:lang w:eastAsia="zh-CN"/>
              </w:rPr>
              <w:t>s</w:t>
            </w:r>
            <w:r w:rsidR="008F44D9">
              <w:rPr>
                <w:noProof/>
                <w:lang w:eastAsia="zh-CN"/>
              </w:rPr>
              <w:t xml:space="preserve">=1 </w:t>
            </w:r>
            <w:r w:rsidR="008F44D9" w:rsidRPr="00B94ABF">
              <w:rPr>
                <w:noProof/>
                <w:lang w:eastAsia="zh-CN"/>
              </w:rPr>
              <w:t>can be used</w:t>
            </w:r>
            <w:r w:rsidR="00516469">
              <w:rPr>
                <w:noProof/>
                <w:lang w:eastAsia="zh-CN"/>
              </w:rPr>
              <w:t xml:space="preserve"> for 3.75</w:t>
            </w:r>
            <w:r>
              <w:rPr>
                <w:noProof/>
                <w:lang w:eastAsia="zh-CN"/>
              </w:rPr>
              <w:t xml:space="preserve"> </w:t>
            </w:r>
            <w:r w:rsidR="00516469">
              <w:rPr>
                <w:noProof/>
                <w:lang w:eastAsia="zh-CN"/>
              </w:rPr>
              <w:t>kHz NPUSCH</w:t>
            </w:r>
            <w:r w:rsidR="001845DC">
              <w:rPr>
                <w:noProof/>
                <w:lang w:eastAsia="zh-CN"/>
              </w:rPr>
              <w:t xml:space="preserve"> transmission</w:t>
            </w:r>
            <w:r w:rsidR="00516469">
              <w:rPr>
                <w:noProof/>
                <w:lang w:eastAsia="zh-CN"/>
              </w:rPr>
              <w:t xml:space="preserve"> </w:t>
            </w:r>
            <w:r w:rsidR="008F44D9" w:rsidRPr="00B94ABF">
              <w:rPr>
                <w:noProof/>
                <w:lang w:eastAsia="zh-CN"/>
              </w:rPr>
              <w:t xml:space="preserve">in </w:t>
            </w:r>
            <w:r w:rsidR="008F44D9">
              <w:rPr>
                <w:noProof/>
                <w:lang w:eastAsia="zh-CN"/>
              </w:rPr>
              <w:t>TDD uplink-</w:t>
            </w:r>
            <w:r w:rsidR="008F44D9" w:rsidRPr="00B94ABF">
              <w:rPr>
                <w:noProof/>
                <w:lang w:eastAsia="zh-CN"/>
              </w:rPr>
              <w:t xml:space="preserve">downlink configuration </w:t>
            </w:r>
            <w:r w:rsidR="008F44D9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</w:t>
            </w:r>
            <w:r w:rsidR="008F44D9" w:rsidRPr="00B94ABF">
              <w:rPr>
                <w:noProof/>
                <w:lang w:eastAsia="zh-CN"/>
              </w:rPr>
              <w:t>(DSUUDDDDDD)</w:t>
            </w:r>
            <w:r w:rsidR="00B237A5" w:rsidRPr="00B94ABF">
              <w:rPr>
                <w:noProof/>
                <w:lang w:eastAsia="zh-CN"/>
              </w:rPr>
              <w:t xml:space="preserve"> </w:t>
            </w:r>
            <w:r w:rsidR="00B237A5">
              <w:rPr>
                <w:noProof/>
                <w:lang w:eastAsia="zh-CN"/>
              </w:rPr>
              <w:t xml:space="preserve">and </w:t>
            </w:r>
            <w:r w:rsidR="00B237A5" w:rsidRPr="00B94ABF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</w:t>
            </w:r>
            <w:r w:rsidR="00B237A5" w:rsidRPr="00B94ABF">
              <w:rPr>
                <w:noProof/>
                <w:lang w:eastAsia="zh-CN"/>
              </w:rPr>
              <w:t>(DSUUDDSUUD)</w:t>
            </w:r>
            <w:r w:rsidR="008F44D9" w:rsidRPr="00B94ABF">
              <w:rPr>
                <w:noProof/>
                <w:lang w:eastAsia="zh-CN"/>
              </w:rPr>
              <w:t>.</w:t>
            </w:r>
            <w:r w:rsidR="00B237A5">
              <w:rPr>
                <w:noProof/>
                <w:lang w:eastAsia="zh-CN"/>
              </w:rPr>
              <w:t xml:space="preserve"> </w:t>
            </w:r>
            <w:r w:rsidR="001D482F">
              <w:rPr>
                <w:noProof/>
                <w:lang w:eastAsia="zh-CN"/>
              </w:rPr>
              <w:t xml:space="preserve">Note that </w:t>
            </w:r>
            <w:r w:rsidR="00F64763">
              <w:rPr>
                <w:noProof/>
                <w:lang w:eastAsia="zh-CN"/>
              </w:rPr>
              <w:t>for 3.75</w:t>
            </w:r>
            <w:r w:rsidR="00631058">
              <w:rPr>
                <w:noProof/>
                <w:lang w:eastAsia="zh-CN"/>
              </w:rPr>
              <w:t xml:space="preserve"> </w:t>
            </w:r>
            <w:r w:rsidR="00F64763">
              <w:rPr>
                <w:noProof/>
                <w:lang w:eastAsia="zh-CN"/>
              </w:rPr>
              <w:t>kHz, a slot is 2</w:t>
            </w:r>
            <w:r>
              <w:rPr>
                <w:noProof/>
                <w:lang w:eastAsia="zh-CN"/>
              </w:rPr>
              <w:t xml:space="preserve"> </w:t>
            </w:r>
            <w:r w:rsidR="00F64763">
              <w:rPr>
                <w:noProof/>
                <w:lang w:eastAsia="zh-CN"/>
              </w:rPr>
              <w:t>ms and start</w:t>
            </w:r>
            <w:r w:rsidR="0063105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always</w:t>
            </w:r>
            <w:r w:rsidR="00F64763">
              <w:rPr>
                <w:noProof/>
                <w:lang w:eastAsia="zh-CN"/>
              </w:rPr>
              <w:t xml:space="preserve"> from </w:t>
            </w:r>
            <w:r w:rsidR="00631058">
              <w:rPr>
                <w:noProof/>
                <w:lang w:eastAsia="zh-CN"/>
              </w:rPr>
              <w:t xml:space="preserve">an </w:t>
            </w:r>
            <w:r w:rsidR="00F64763">
              <w:rPr>
                <w:noProof/>
                <w:lang w:eastAsia="zh-CN"/>
              </w:rPr>
              <w:t>even-numbered subframe. T</w:t>
            </w:r>
            <w:r w:rsidR="00EB27D5">
              <w:rPr>
                <w:noProof/>
                <w:lang w:eastAsia="zh-CN"/>
              </w:rPr>
              <w:t>herefore</w:t>
            </w:r>
            <w:r w:rsidR="00F64763">
              <w:rPr>
                <w:noProof/>
                <w:lang w:eastAsia="zh-CN"/>
              </w:rPr>
              <w:t xml:space="preserve"> the 2</w:t>
            </w:r>
            <w:r>
              <w:rPr>
                <w:noProof/>
                <w:lang w:eastAsia="zh-CN"/>
              </w:rPr>
              <w:t xml:space="preserve"> </w:t>
            </w:r>
            <w:r w:rsidR="00F64763">
              <w:rPr>
                <w:noProof/>
                <w:lang w:eastAsia="zh-CN"/>
              </w:rPr>
              <w:t xml:space="preserve">ms </w:t>
            </w:r>
            <w:r w:rsidR="00EB27D5">
              <w:rPr>
                <w:noProof/>
                <w:lang w:eastAsia="zh-CN"/>
              </w:rPr>
              <w:t>starting from subframe #7 until subframe #8</w:t>
            </w:r>
            <w:r w:rsidR="00F64763">
              <w:rPr>
                <w:noProof/>
                <w:lang w:eastAsia="zh-CN"/>
              </w:rPr>
              <w:t xml:space="preserve"> in TDD uplink-downlink configuration 1 is not a slot</w:t>
            </w:r>
            <w:r w:rsidR="00EB27D5">
              <w:rPr>
                <w:noProof/>
                <w:lang w:eastAsia="zh-CN"/>
              </w:rPr>
              <w:t xml:space="preserve">, </w:t>
            </w:r>
            <w:r w:rsidR="00D228FC">
              <w:rPr>
                <w:noProof/>
                <w:lang w:eastAsia="zh-CN"/>
              </w:rPr>
              <w:t>and</w:t>
            </w:r>
            <w:r w:rsidR="00EB27D5">
              <w:rPr>
                <w:noProof/>
                <w:lang w:eastAsia="zh-CN"/>
              </w:rPr>
              <w:t xml:space="preserve"> </w:t>
            </w:r>
            <w:r w:rsidR="00652ADE">
              <w:rPr>
                <w:noProof/>
                <w:lang w:eastAsia="zh-CN"/>
              </w:rPr>
              <w:t xml:space="preserve">cannot be used for </w:t>
            </w:r>
            <w:r w:rsidR="001845DC">
              <w:rPr>
                <w:noProof/>
                <w:lang w:eastAsia="zh-CN"/>
              </w:rPr>
              <w:t xml:space="preserve">3.75kHz </w:t>
            </w:r>
            <w:r w:rsidR="00652ADE">
              <w:rPr>
                <w:noProof/>
                <w:lang w:eastAsia="zh-CN"/>
              </w:rPr>
              <w:t>NPUSCH transmission</w:t>
            </w:r>
            <w:r w:rsidR="00F64763">
              <w:rPr>
                <w:noProof/>
                <w:lang w:eastAsia="zh-CN"/>
              </w:rPr>
              <w:t>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6BF5005E" w:rsidR="00123AE3" w:rsidRPr="001D747B" w:rsidRDefault="00564A0B" w:rsidP="001D747B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1D747B">
              <w:rPr>
                <w:rFonts w:ascii="Times New Roman" w:hAnsi="Times New Roman"/>
                <w:noProof/>
                <w:lang w:eastAsia="zh-CN"/>
              </w:rPr>
              <w:t>n</w:t>
            </w:r>
            <w:r w:rsidRPr="001D747B">
              <w:rPr>
                <w:rFonts w:ascii="Times New Roman" w:hAnsi="Times New Roman"/>
                <w:noProof/>
                <w:vertAlign w:val="subscript"/>
                <w:lang w:eastAsia="zh-CN"/>
              </w:rPr>
              <w:t>s</w:t>
            </w:r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 in the equation </w:t>
            </w:r>
            <m:oMath>
              <m:d>
                <m:d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7</m:t>
                      </m:r>
                    </m:sup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8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+i</m:t>
                          </m:r>
                        </m:e>
                      </m:d>
                    </m:e>
                  </m:nary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mod 3</m:t>
              </m:r>
            </m:oMath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 is changed to n</w:t>
            </w:r>
            <w:r w:rsidRPr="001D747B">
              <w:rPr>
                <w:rFonts w:ascii="Times New Roman" w:hAnsi="Times New Roman"/>
                <w:noProof/>
                <w:vertAlign w:val="subscript"/>
                <w:lang w:eastAsia="zh-CN"/>
              </w:rPr>
              <w:t>f</w:t>
            </w:r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 for 3.75</w:t>
            </w:r>
            <w:r w:rsidR="00D228FC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Pr="001D747B">
              <w:rPr>
                <w:rFonts w:ascii="Times New Roman" w:hAnsi="Times New Roman"/>
                <w:noProof/>
                <w:lang w:eastAsia="zh-CN"/>
              </w:rPr>
              <w:t>kHz NPUSCH format 2 in TDD NB-IoT.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1592E885" w:rsidR="00123AE3" w:rsidRDefault="00DE25F6" w:rsidP="003554A6">
            <w:pPr>
              <w:pStyle w:val="CRCoverPage"/>
              <w:spacing w:after="0"/>
              <w:rPr>
                <w:noProof/>
                <w:lang w:eastAsia="zh-CN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fr-FR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fr-FR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fr-F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fr-FR"/>
                    </w:rPr>
                    <m:t>m</m:t>
                  </m:r>
                </m:e>
              </m:d>
            </m:oMath>
            <w:r w:rsidR="00564A0B">
              <w:rPr>
                <w:rFonts w:ascii="Times New Roman" w:hAnsi="Times New Roman" w:hint="eastAsia"/>
                <w:noProof/>
                <w:lang w:eastAsia="zh-CN"/>
              </w:rPr>
              <w:t xml:space="preserve"> for 3.75</w:t>
            </w:r>
            <w:r w:rsidR="00361891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bookmarkStart w:id="3" w:name="_GoBack"/>
            <w:bookmarkEnd w:id="3"/>
            <w:r w:rsidR="00564A0B">
              <w:rPr>
                <w:rFonts w:ascii="Times New Roman" w:hAnsi="Times New Roman" w:hint="eastAsia"/>
                <w:noProof/>
                <w:lang w:eastAsia="zh-CN"/>
              </w:rPr>
              <w:t>kHz</w:t>
            </w:r>
            <w:r w:rsidR="002B2708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2B2708" w:rsidRPr="002B2708">
              <w:rPr>
                <w:rFonts w:ascii="Times New Roman" w:hAnsi="Times New Roman"/>
                <w:noProof/>
                <w:lang w:eastAsia="zh-CN"/>
              </w:rPr>
              <w:t>NPUSCH format 2</w:t>
            </w:r>
            <w:r w:rsidR="00B94ABF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4F2E04">
              <w:rPr>
                <w:rFonts w:ascii="Times New Roman" w:hAnsi="Times New Roman"/>
                <w:noProof/>
                <w:lang w:eastAsia="zh-CN"/>
              </w:rPr>
              <w:t xml:space="preserve">is </w:t>
            </w:r>
            <w:r w:rsidR="00564A0B">
              <w:rPr>
                <w:rFonts w:ascii="Times New Roman" w:hAnsi="Times New Roman"/>
                <w:noProof/>
                <w:lang w:eastAsia="zh-CN"/>
              </w:rPr>
              <w:t>fixed</w:t>
            </w:r>
            <w:r w:rsidR="004F2E04">
              <w:rPr>
                <w:rFonts w:ascii="Times New Roman" w:hAnsi="Times New Roman"/>
                <w:noProof/>
                <w:lang w:eastAsia="zh-CN"/>
              </w:rPr>
              <w:t xml:space="preserve"> in a cell</w:t>
            </w:r>
            <w:r w:rsidR="00564A0B">
              <w:rPr>
                <w:rFonts w:ascii="Times New Roman" w:hAnsi="Times New Roman"/>
                <w:noProof/>
                <w:lang w:eastAsia="zh-CN"/>
              </w:rPr>
              <w:t xml:space="preserve"> in TDD NB-IoT</w:t>
            </w:r>
            <w:r w:rsidR="004F2E04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15F16698" w:rsidR="001E41F3" w:rsidRDefault="002B2708" w:rsidP="005164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</w:t>
            </w:r>
            <w:r w:rsidR="001D2354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123AE3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1D2354">
              <w:rPr>
                <w:noProof/>
              </w:rPr>
              <w:t>.</w:t>
            </w:r>
            <w:r w:rsidR="00123AE3">
              <w:rPr>
                <w:noProof/>
              </w:rPr>
              <w:t>1</w:t>
            </w:r>
            <w:r>
              <w:rPr>
                <w:noProof/>
              </w:rPr>
              <w:t>.1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699BB3" w14:textId="77777777" w:rsidR="00BF4C64" w:rsidRPr="002B2708" w:rsidRDefault="00BF4C64" w:rsidP="00BF4C64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r w:rsidRPr="002B2708">
        <w:rPr>
          <w:rFonts w:ascii="Arial" w:eastAsia="DengXian" w:hAnsi="Arial"/>
          <w:sz w:val="22"/>
        </w:rPr>
        <w:lastRenderedPageBreak/>
        <w:t>10.1.4.1.1</w:t>
      </w:r>
      <w:r w:rsidRPr="002B2708">
        <w:rPr>
          <w:rFonts w:ascii="Arial" w:eastAsia="DengXian" w:hAnsi="Arial"/>
          <w:sz w:val="22"/>
        </w:rPr>
        <w:tab/>
        <w:t xml:space="preserve">Reference signal sequence for </w:t>
      </w:r>
      <w:r w:rsidRPr="002B2708">
        <w:rPr>
          <w:rFonts w:ascii="Arial" w:eastAsia="DengXian" w:hAnsi="Arial"/>
          <w:bCs/>
          <w:position w:val="-10"/>
          <w:sz w:val="22"/>
        </w:rPr>
        <w:object w:dxaOrig="760" w:dyaOrig="340" w14:anchorId="16A73A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85pt;height:17.3pt" o:ole="">
            <v:imagedata r:id="rId12" o:title=""/>
          </v:shape>
          <o:OLEObject Type="Embed" ProgID="Equation.3" ShapeID="_x0000_i1025" DrawAspect="Content" ObjectID="_1627480792" r:id="rId13"/>
        </w:object>
      </w:r>
    </w:p>
    <w:p w14:paraId="2E494112" w14:textId="77777777" w:rsidR="00BF4C64" w:rsidRDefault="00BF4C64" w:rsidP="00BF4C6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781FB8A" w14:textId="77777777" w:rsidR="00BF4C64" w:rsidRPr="005E0144" w:rsidRDefault="00BF4C64" w:rsidP="00BF4C64">
      <w:r w:rsidRPr="005E0144">
        <w:t>The reference signal sequence for NPUSCH format 2 is given by</w:t>
      </w:r>
    </w:p>
    <w:p w14:paraId="609BA8BC" w14:textId="77777777" w:rsidR="00BF4C64" w:rsidRPr="005E0144" w:rsidRDefault="00BF4C64" w:rsidP="00BF4C64">
      <w:pPr>
        <w:pStyle w:val="EQ"/>
        <w:jc w:val="center"/>
      </w:pPr>
      <w:r w:rsidRPr="005E0144">
        <w:rPr>
          <w:position w:val="-10"/>
        </w:rPr>
        <w:object w:dxaOrig="2860" w:dyaOrig="300" w14:anchorId="327093DC">
          <v:shape id="_x0000_i1026" type="#_x0000_t75" style="width:142.15pt;height:14.5pt" o:ole="">
            <v:imagedata r:id="rId14" o:title=""/>
          </v:shape>
          <o:OLEObject Type="Embed" ProgID="Equation.3" ShapeID="_x0000_i1026" DrawAspect="Content" ObjectID="_1627480793" r:id="rId15"/>
        </w:object>
      </w:r>
    </w:p>
    <w:p w14:paraId="6910FAFB" w14:textId="07724FE5" w:rsidR="00D66BD6" w:rsidRPr="00EC41D3" w:rsidDel="00D66BD6" w:rsidRDefault="00BF4C64" w:rsidP="00EC41D3">
      <w:pPr>
        <w:rPr>
          <w:del w:id="4" w:author="Huawei, HiSilicon" w:date="2019-07-23T19:04:00Z"/>
        </w:rPr>
      </w:pPr>
      <w:r w:rsidRPr="005E0144">
        <w:t xml:space="preserve">where </w:t>
      </w:r>
      <w:r w:rsidRPr="005E0144">
        <w:rPr>
          <w:position w:val="-10"/>
        </w:rPr>
        <w:object w:dxaOrig="520" w:dyaOrig="300" w14:anchorId="23E5316C">
          <v:shape id="_x0000_i1027" type="#_x0000_t75" style="width:26.65pt;height:14.5pt" o:ole="">
            <v:imagedata r:id="rId16" o:title=""/>
          </v:shape>
          <o:OLEObject Type="Embed" ProgID="Equation.3" ShapeID="_x0000_i1027" DrawAspect="Content" ObjectID="_1627480794" r:id="rId17"/>
        </w:object>
      </w:r>
      <w:r w:rsidRPr="005E0144">
        <w:t>is</w:t>
      </w:r>
      <w:r w:rsidRPr="005E0144">
        <w:rPr>
          <w:bCs/>
        </w:rPr>
        <w:t xml:space="preserve"> defined in </w:t>
      </w:r>
      <w:r w:rsidRPr="005E0144">
        <w:t xml:space="preserve">Table 5.5.2.2.1-2 with the sequence index chosen according to </w:t>
      </w:r>
      <w:del w:id="5" w:author="Huawei, HiSilicon" w:date="2019-07-23T18:57:00Z">
        <w:r w:rsidRPr="005E0144" w:rsidDel="005917EE">
          <w:rPr>
            <w:position w:val="-32"/>
          </w:rPr>
          <w:object w:dxaOrig="2000" w:dyaOrig="740" w14:anchorId="2AA5AF30">
            <v:shape id="_x0000_i1028" type="#_x0000_t75" style="width:100.05pt;height:37.85pt" o:ole="">
              <v:imagedata r:id="rId18" o:title=""/>
            </v:shape>
            <o:OLEObject Type="Embed" ProgID="Equation.3" ShapeID="_x0000_i1028" DrawAspect="Content" ObjectID="_1627480795" r:id="rId19"/>
          </w:object>
        </w:r>
      </w:del>
      <m:oMath>
        <m:d>
          <m:dPr>
            <m:ctrlPr>
              <w:ins w:id="6" w:author="Huawei, HiSilicon" w:date="2019-07-23T18:57:00Z">
                <w:rPr>
                  <w:rFonts w:ascii="Cambria Math" w:hAnsi="Cambria Math"/>
                  <w:noProof/>
                  <w:lang w:eastAsia="zh-CN"/>
                </w:rPr>
              </w:ins>
            </m:ctrlPr>
          </m:dPr>
          <m:e>
            <m:nary>
              <m:naryPr>
                <m:chr m:val="∑"/>
                <m:limLoc m:val="undOvr"/>
                <m:ctrlPr>
                  <w:ins w:id="7" w:author="Huawei, HiSilicon" w:date="2019-07-23T18:57:00Z">
                    <w:rPr>
                      <w:rFonts w:ascii="Cambria Math" w:hAnsi="Cambria Math"/>
                      <w:i/>
                      <w:noProof/>
                      <w:lang w:eastAsia="zh-CN"/>
                    </w:rPr>
                  </w:ins>
                </m:ctrlPr>
              </m:naryPr>
              <m:sub>
                <m:r>
                  <w:ins w:id="8" w:author="Huawei, HiSilicon" w:date="2019-07-23T18:57:00Z">
                    <w:rPr>
                      <w:rFonts w:ascii="Cambria Math" w:hAnsi="Cambria Math"/>
                      <w:noProof/>
                      <w:lang w:eastAsia="zh-CN"/>
                    </w:rPr>
                    <m:t>i=0</m:t>
                  </w:ins>
                </m:r>
              </m:sub>
              <m:sup>
                <m:r>
                  <w:ins w:id="9" w:author="Huawei, HiSilicon" w:date="2019-07-23T18:57:00Z">
                    <w:rPr>
                      <w:rFonts w:ascii="Cambria Math" w:hAnsi="Cambria Math"/>
                      <w:noProof/>
                      <w:lang w:eastAsia="zh-CN"/>
                    </w:rPr>
                    <m:t>7</m:t>
                  </w:ins>
                </m:r>
              </m:sup>
              <m:e>
                <m:r>
                  <w:ins w:id="10" w:author="Huawei, HiSilicon" w:date="2019-07-23T18:57:00Z">
                    <w:rPr>
                      <w:rFonts w:ascii="Cambria Math" w:hAnsi="Cambria Math"/>
                      <w:noProof/>
                      <w:lang w:eastAsia="zh-CN"/>
                    </w:rPr>
                    <m:t>c</m:t>
                  </w:ins>
                </m:r>
                <m:d>
                  <m:dPr>
                    <m:ctrlPr>
                      <w:ins w:id="11" w:author="Huawei, HiSilicon" w:date="2019-07-23T18:57:00Z"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w:ins>
                    </m:ctrlPr>
                  </m:dPr>
                  <m:e>
                    <m:r>
                      <w:ins w:id="12" w:author="Huawei, HiSilicon" w:date="2019-07-23T18:57:00Z">
                        <w:rPr>
                          <w:rFonts w:ascii="Cambria Math" w:hAnsi="Cambria Math"/>
                          <w:noProof/>
                          <w:lang w:eastAsia="zh-CN"/>
                        </w:rPr>
                        <m:t>8</m:t>
                      </w:ins>
                    </m:r>
                    <m:sSup>
                      <m:sSupPr>
                        <m:ctrlPr>
                          <w:ins w:id="13" w:author="Huawei, HiSilicon" w:date="2019-07-23T18:57:00Z"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w:ins>
                        </m:ctrlPr>
                      </m:sSupPr>
                      <m:e>
                        <m:r>
                          <w:ins w:id="14" w:author="Huawei, HiSilicon" w:date="2019-07-23T18:57:00Z">
                            <w:rPr>
                              <w:rFonts w:ascii="Cambria Math" w:hAnsi="Cambria Math"/>
                              <w:noProof/>
                            </w:rPr>
                            <m:t>n</m:t>
                          </w:ins>
                        </m:r>
                      </m:e>
                      <m:sup>
                        <m:r>
                          <w:ins w:id="15" w:author="Huawei, HiSilicon" w:date="2019-07-23T18:57:00Z">
                            <w:rPr>
                              <w:rFonts w:ascii="Cambria Math" w:hAnsi="Cambria Math"/>
                              <w:noProof/>
                            </w:rPr>
                            <m:t>'</m:t>
                          </w:ins>
                        </m:r>
                      </m:sup>
                    </m:sSup>
                    <m:r>
                      <w:ins w:id="16" w:author="Huawei, HiSilicon" w:date="2019-07-23T18:57:00Z">
                        <w:rPr>
                          <w:rFonts w:ascii="Cambria Math" w:hAnsi="Cambria Math"/>
                          <w:noProof/>
                          <w:lang w:eastAsia="zh-CN"/>
                        </w:rPr>
                        <m:t>+i</m:t>
                      </w:ins>
                    </m:r>
                  </m:e>
                </m:d>
              </m:e>
            </m:nary>
            <m:r>
              <w:ins w:id="17" w:author="Huawei, HiSilicon" w:date="2019-07-23T19:00:00Z">
                <w:rPr>
                  <w:rFonts w:ascii="Cambria Math" w:hAnsi="Cambria Math"/>
                  <w:noProof/>
                  <w:lang w:eastAsia="zh-CN"/>
                </w:rPr>
                <m:t>∙</m:t>
              </w:ins>
            </m:r>
            <m:sSup>
              <m:sSupPr>
                <m:ctrlPr>
                  <w:ins w:id="18" w:author="Huawei, HiSilicon" w:date="2019-07-23T18:57:00Z">
                    <w:rPr>
                      <w:rFonts w:ascii="Cambria Math" w:hAnsi="Cambria Math"/>
                      <w:i/>
                      <w:noProof/>
                      <w:lang w:eastAsia="zh-CN"/>
                    </w:rPr>
                  </w:ins>
                </m:ctrlPr>
              </m:sSupPr>
              <m:e>
                <m:r>
                  <w:ins w:id="19" w:author="Huawei, HiSilicon" w:date="2019-07-23T18:57:00Z">
                    <w:rPr>
                      <w:rFonts w:ascii="Cambria Math" w:hAnsi="Cambria Math"/>
                      <w:noProof/>
                      <w:lang w:eastAsia="zh-CN"/>
                    </w:rPr>
                    <m:t>2</m:t>
                  </w:ins>
                </m:r>
              </m:e>
              <m:sup>
                <m:r>
                  <w:ins w:id="20" w:author="Huawei, HiSilicon" w:date="2019-07-23T18:57:00Z">
                    <w:rPr>
                      <w:rFonts w:ascii="Cambria Math" w:hAnsi="Cambria Math"/>
                      <w:noProof/>
                      <w:lang w:eastAsia="zh-CN"/>
                    </w:rPr>
                    <m:t>i</m:t>
                  </w:ins>
                </m:r>
              </m:sup>
            </m:sSup>
          </m:e>
        </m:d>
        <m:r>
          <w:ins w:id="21" w:author="Huawei, HiSilicon" w:date="2019-07-23T18:57:00Z">
            <m:rPr>
              <m:sty m:val="p"/>
            </m:rPr>
            <w:rPr>
              <w:rFonts w:ascii="Cambria Math" w:hAnsi="Cambria Math"/>
              <w:noProof/>
              <w:lang w:eastAsia="zh-CN"/>
            </w:rPr>
            <m:t>mod 3</m:t>
          </w:ins>
        </m:r>
      </m:oMath>
      <w:ins w:id="22" w:author="Huawei, HiSilicon" w:date="2019-08-12T22:34:00Z">
        <w:r w:rsidR="00EC41D3">
          <w:t xml:space="preserve"> </w:t>
        </w:r>
      </w:ins>
      <w:del w:id="23" w:author="Huawei, HiSilicon" w:date="2019-08-12T22:34:00Z">
        <w:r w:rsidRPr="005E0144" w:rsidDel="00EC41D3">
          <w:delText xml:space="preserve"> </w:delText>
        </w:r>
      </w:del>
      <w:r w:rsidRPr="005E0144">
        <w:t xml:space="preserve">with </w:t>
      </w:r>
      <w:r w:rsidRPr="005E0144">
        <w:rPr>
          <w:position w:val="-10"/>
        </w:rPr>
        <w:object w:dxaOrig="1080" w:dyaOrig="340" w14:anchorId="313E8BB2">
          <v:shape id="_x0000_i1029" type="#_x0000_t75" style="width:54.7pt;height:17.3pt" o:ole="">
            <v:imagedata r:id="rId20" o:title=""/>
          </v:shape>
          <o:OLEObject Type="Embed" ProgID="Equation.3" ShapeID="_x0000_i1029" DrawAspect="Content" ObjectID="_1627480796" r:id="rId21"/>
        </w:object>
      </w:r>
      <w:r w:rsidRPr="005E0144">
        <w:t>.</w:t>
      </w:r>
      <w:ins w:id="24" w:author="Huawei, HiSilicon" w:date="2019-07-23T19:01:00Z">
        <w:r w:rsidR="005917EE">
          <w:t xml:space="preserve"> </w:t>
        </w:r>
      </w:ins>
      <w:ins w:id="25" w:author="Huawei, HiSilicon" w:date="2019-07-23T19:02:00Z">
        <w:r w:rsidR="005917EE">
          <w:t xml:space="preserve">For frame structure type 1, </w:t>
        </w:r>
        <m:oMath>
          <m:sSup>
            <m:sSupPr>
              <m:ctrlPr>
                <w:rPr>
                  <w:rFonts w:ascii="Cambria Math" w:hAnsi="Cambria Math"/>
                  <w:i/>
                  <w:noProof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p>
              <m:r>
                <w:rPr>
                  <w:rFonts w:ascii="Cambria Math" w:hAnsi="Cambria Math"/>
                  <w:noProof/>
                </w:rPr>
                <m:t>'</m:t>
              </m:r>
            </m:sup>
          </m:sSup>
        </m:oMath>
        <w:r w:rsidR="00D66BD6">
          <w:rPr>
            <w:rFonts w:hint="eastAsia"/>
            <w:lang w:eastAsia="zh-CN"/>
          </w:rPr>
          <w:t xml:space="preserve"> is the slot number </w:t>
        </w:r>
      </w:ins>
      <m:oMath>
        <m:sSub>
          <m:sSubPr>
            <m:ctrlPr>
              <w:ins w:id="26" w:author="Huawei, HiSilicon" w:date="2019-07-23T19:04:00Z">
                <w:rPr>
                  <w:rFonts w:ascii="Cambria Math" w:hAnsi="Cambria Math"/>
                  <w:noProof/>
                  <w:lang w:eastAsia="zh-CN"/>
                </w:rPr>
              </w:ins>
            </m:ctrlPr>
          </m:sSubPr>
          <m:e>
            <m:r>
              <w:ins w:id="27" w:author="Huawei, HiSilicon" w:date="2019-07-23T19:04:00Z">
                <w:rPr>
                  <w:rFonts w:ascii="Cambria Math" w:hAnsi="Cambria Math"/>
                  <w:noProof/>
                  <w:lang w:eastAsia="zh-CN"/>
                </w:rPr>
                <m:t>n</m:t>
              </w:ins>
            </m:r>
          </m:e>
          <m:sub>
            <m:r>
              <w:ins w:id="28" w:author="Huawei, HiSilicon" w:date="2019-07-23T19:04:00Z">
                <w:rPr>
                  <w:rFonts w:ascii="Cambria Math" w:hAnsi="Cambria Math"/>
                  <w:noProof/>
                  <w:lang w:eastAsia="zh-CN"/>
                </w:rPr>
                <m:t>s</m:t>
              </w:ins>
            </m:r>
          </m:sub>
        </m:sSub>
      </m:oMath>
      <w:ins w:id="29" w:author="Huawei, HiSilicon" w:date="2019-07-23T19:05:00Z">
        <w:r w:rsidR="00D66BD6">
          <w:rPr>
            <w:rFonts w:hint="eastAsia"/>
            <w:lang w:eastAsia="zh-CN"/>
          </w:rPr>
          <w:t>.</w:t>
        </w:r>
        <w:r w:rsidR="00D66BD6">
          <w:rPr>
            <w:lang w:eastAsia="zh-CN"/>
          </w:rPr>
          <w:t xml:space="preserve"> </w:t>
        </w:r>
      </w:ins>
      <w:ins w:id="30" w:author="Huawei, HiSilicon" w:date="2019-07-23T19:03:00Z">
        <w:r w:rsidR="005917EE">
          <w:rPr>
            <w:lang w:eastAsia="zh-CN"/>
          </w:rPr>
          <w:t xml:space="preserve">For frame structure type 2, </w:t>
        </w:r>
        <m:oMath>
          <m:sSup>
            <m:sSupPr>
              <m:ctrlPr>
                <w:rPr>
                  <w:rFonts w:ascii="Cambria Math" w:hAnsi="Cambria Math"/>
                  <w:i/>
                  <w:noProof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p>
              <m:r>
                <w:rPr>
                  <w:rFonts w:ascii="Cambria Math" w:hAnsi="Cambria Math"/>
                  <w:noProof/>
                </w:rPr>
                <m:t>'</m:t>
              </m:r>
            </m:sup>
          </m:sSup>
        </m:oMath>
        <w:r w:rsidR="005917EE">
          <w:rPr>
            <w:lang w:eastAsia="zh-CN"/>
          </w:rPr>
          <w:t xml:space="preserve"> is the slot number </w:t>
        </w:r>
      </w:ins>
      <m:oMath>
        <m:sSub>
          <m:sSubPr>
            <m:ctrlPr>
              <w:ins w:id="31" w:author="Huawei, HiSilicon" w:date="2019-07-23T19:06:00Z">
                <w:rPr>
                  <w:rFonts w:ascii="Cambria Math" w:hAnsi="Cambria Math"/>
                  <w:noProof/>
                  <w:lang w:eastAsia="zh-CN"/>
                </w:rPr>
              </w:ins>
            </m:ctrlPr>
          </m:sSubPr>
          <m:e>
            <m:r>
              <w:ins w:id="32" w:author="Huawei, HiSilicon" w:date="2019-07-23T19:06:00Z">
                <w:rPr>
                  <w:rFonts w:ascii="Cambria Math" w:hAnsi="Cambria Math"/>
                  <w:noProof/>
                  <w:lang w:eastAsia="zh-CN"/>
                </w:rPr>
                <m:t>n</m:t>
              </w:ins>
            </m:r>
          </m:e>
          <m:sub>
            <m:r>
              <w:ins w:id="33" w:author="Huawei, HiSilicon" w:date="2019-07-23T19:06:00Z">
                <w:rPr>
                  <w:rFonts w:ascii="Cambria Math" w:hAnsi="Cambria Math"/>
                  <w:noProof/>
                  <w:lang w:eastAsia="zh-CN"/>
                </w:rPr>
                <m:t>s</m:t>
              </w:ins>
            </m:r>
          </m:sub>
        </m:sSub>
      </m:oMath>
      <w:ins w:id="34" w:author="Huawei, HiSilicon" w:date="2019-07-23T19:06:00Z">
        <w:r w:rsidR="00D66BD6">
          <w:rPr>
            <w:rFonts w:hint="eastAsia"/>
            <w:lang w:eastAsia="zh-CN"/>
          </w:rPr>
          <w:t xml:space="preserve"> for </w:t>
        </w:r>
      </w:ins>
      <w:ins w:id="35" w:author="Huawei, HiSilicon" w:date="2019-07-23T19:07:00Z">
        <w:r w:rsidR="00D66BD6" w:rsidRPr="005E0144">
          <w:rPr>
            <w:position w:val="-10"/>
          </w:rPr>
          <w:object w:dxaOrig="1060" w:dyaOrig="300" w14:anchorId="2A760D03">
            <v:shape id="_x0000_i1030" type="#_x0000_t75" style="width:52.85pt;height:14.5pt" o:ole="">
              <v:imagedata r:id="rId22" o:title=""/>
            </v:shape>
            <o:OLEObject Type="Embed" ProgID="Equation.3" ShapeID="_x0000_i1030" DrawAspect="Content" ObjectID="_1627480797" r:id="rId23"/>
          </w:object>
        </w:r>
      </w:ins>
      <w:ins w:id="36" w:author="Huawei, HiSilicon" w:date="2019-07-23T19:07:00Z">
        <w:r w:rsidR="00D66BD6">
          <w:t xml:space="preserve"> and </w:t>
        </w:r>
        <m:oMath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f</m:t>
              </m:r>
            </m:sub>
          </m:sSub>
        </m:oMath>
        <w:r w:rsidR="00D66BD6">
          <w:rPr>
            <w:rFonts w:hint="eastAsia"/>
            <w:lang w:eastAsia="zh-CN"/>
          </w:rPr>
          <w:t xml:space="preserve"> </w:t>
        </w:r>
        <w:r w:rsidR="00D66BD6">
          <w:rPr>
            <w:lang w:eastAsia="zh-CN"/>
          </w:rPr>
          <w:t xml:space="preserve">for </w:t>
        </w:r>
      </w:ins>
      <w:ins w:id="37" w:author="Huawei, HiSilicon" w:date="2019-07-23T19:07:00Z">
        <w:r w:rsidR="00D66BD6" w:rsidRPr="005E0144">
          <w:rPr>
            <w:position w:val="-10"/>
          </w:rPr>
          <w:object w:dxaOrig="1240" w:dyaOrig="300" w14:anchorId="17304F6C">
            <v:shape id="_x0000_i1031" type="#_x0000_t75" style="width:60.8pt;height:14.5pt" o:ole="">
              <v:imagedata r:id="rId24" o:title=""/>
            </v:shape>
            <o:OLEObject Type="Embed" ProgID="Equation.3" ShapeID="_x0000_i1031" DrawAspect="Content" ObjectID="_1627480798" r:id="rId25"/>
          </w:object>
        </w:r>
      </w:ins>
      <w:ins w:id="38" w:author="Huawei, HiSilicon" w:date="2019-07-23T19:07:00Z">
        <w:r w:rsidR="00D66BD6">
          <w:t>.</w:t>
        </w:r>
      </w:ins>
    </w:p>
    <w:p w14:paraId="0CF7C48B" w14:textId="45EE7BD2" w:rsidR="00BF4C64" w:rsidRDefault="00BF4C64" w:rsidP="005917EE">
      <w:pPr>
        <w:jc w:val="both"/>
        <w:rPr>
          <w:rFonts w:eastAsia="SimSun"/>
          <w:b/>
          <w:color w:val="FF0000"/>
          <w:sz w:val="24"/>
          <w:lang w:eastAsia="zh-CN"/>
        </w:rPr>
      </w:pPr>
    </w:p>
    <w:p w14:paraId="27D6D943" w14:textId="77777777" w:rsidR="00BF4C64" w:rsidRDefault="00BF4C64" w:rsidP="00BF4C6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sectPr w:rsidR="00BF4C6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AE633" w14:textId="77777777" w:rsidR="00DE25F6" w:rsidRDefault="00DE25F6">
      <w:r>
        <w:separator/>
      </w:r>
    </w:p>
  </w:endnote>
  <w:endnote w:type="continuationSeparator" w:id="0">
    <w:p w14:paraId="1AF93108" w14:textId="77777777" w:rsidR="00DE25F6" w:rsidRDefault="00DE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1D42B" w14:textId="77777777" w:rsidR="00DE25F6" w:rsidRDefault="00DE25F6">
      <w:r>
        <w:separator/>
      </w:r>
    </w:p>
  </w:footnote>
  <w:footnote w:type="continuationSeparator" w:id="0">
    <w:p w14:paraId="63A47E16" w14:textId="77777777" w:rsidR="00DE25F6" w:rsidRDefault="00DE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B23"/>
    <w:rsid w:val="00086CE3"/>
    <w:rsid w:val="000A6394"/>
    <w:rsid w:val="000B41A9"/>
    <w:rsid w:val="000B7FED"/>
    <w:rsid w:val="000C038A"/>
    <w:rsid w:val="000C6598"/>
    <w:rsid w:val="000E2910"/>
    <w:rsid w:val="0011474F"/>
    <w:rsid w:val="00117C4D"/>
    <w:rsid w:val="001237F1"/>
    <w:rsid w:val="00123AE3"/>
    <w:rsid w:val="00145D43"/>
    <w:rsid w:val="001845DC"/>
    <w:rsid w:val="00192C46"/>
    <w:rsid w:val="00193CF5"/>
    <w:rsid w:val="001A08B3"/>
    <w:rsid w:val="001A7B60"/>
    <w:rsid w:val="001B52F0"/>
    <w:rsid w:val="001B7A65"/>
    <w:rsid w:val="001C606A"/>
    <w:rsid w:val="001D2354"/>
    <w:rsid w:val="001D482F"/>
    <w:rsid w:val="001D747B"/>
    <w:rsid w:val="001E41F3"/>
    <w:rsid w:val="0021036C"/>
    <w:rsid w:val="00235454"/>
    <w:rsid w:val="0026004D"/>
    <w:rsid w:val="002640DD"/>
    <w:rsid w:val="00275D12"/>
    <w:rsid w:val="002816AF"/>
    <w:rsid w:val="00284FEB"/>
    <w:rsid w:val="002860C4"/>
    <w:rsid w:val="002B2708"/>
    <w:rsid w:val="002B5741"/>
    <w:rsid w:val="002C2916"/>
    <w:rsid w:val="002D0A01"/>
    <w:rsid w:val="00305409"/>
    <w:rsid w:val="003554A6"/>
    <w:rsid w:val="003609EF"/>
    <w:rsid w:val="00361891"/>
    <w:rsid w:val="0036231A"/>
    <w:rsid w:val="00374DD4"/>
    <w:rsid w:val="003E1A36"/>
    <w:rsid w:val="00410371"/>
    <w:rsid w:val="004242F1"/>
    <w:rsid w:val="00425970"/>
    <w:rsid w:val="00454B52"/>
    <w:rsid w:val="00484837"/>
    <w:rsid w:val="004A0CB7"/>
    <w:rsid w:val="004B75B7"/>
    <w:rsid w:val="004D2F65"/>
    <w:rsid w:val="004F2E04"/>
    <w:rsid w:val="00514B5B"/>
    <w:rsid w:val="0051580D"/>
    <w:rsid w:val="00516469"/>
    <w:rsid w:val="00547111"/>
    <w:rsid w:val="005544D6"/>
    <w:rsid w:val="005554BC"/>
    <w:rsid w:val="00564A0B"/>
    <w:rsid w:val="005917EE"/>
    <w:rsid w:val="00592D74"/>
    <w:rsid w:val="005C6C51"/>
    <w:rsid w:val="005E2C44"/>
    <w:rsid w:val="006025CA"/>
    <w:rsid w:val="00621188"/>
    <w:rsid w:val="006257ED"/>
    <w:rsid w:val="00631058"/>
    <w:rsid w:val="00652ADE"/>
    <w:rsid w:val="00652B34"/>
    <w:rsid w:val="00695808"/>
    <w:rsid w:val="006B46FB"/>
    <w:rsid w:val="006D724F"/>
    <w:rsid w:val="006E21FB"/>
    <w:rsid w:val="006F01FC"/>
    <w:rsid w:val="007252C0"/>
    <w:rsid w:val="0073553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01C"/>
    <w:rsid w:val="00870EE7"/>
    <w:rsid w:val="008863B9"/>
    <w:rsid w:val="008A45A6"/>
    <w:rsid w:val="008F44D9"/>
    <w:rsid w:val="008F686C"/>
    <w:rsid w:val="009148DE"/>
    <w:rsid w:val="00941E30"/>
    <w:rsid w:val="009678FA"/>
    <w:rsid w:val="009777D9"/>
    <w:rsid w:val="00977B2E"/>
    <w:rsid w:val="00991B88"/>
    <w:rsid w:val="009A5753"/>
    <w:rsid w:val="009A579D"/>
    <w:rsid w:val="009D5D7B"/>
    <w:rsid w:val="009D610E"/>
    <w:rsid w:val="009D6319"/>
    <w:rsid w:val="009E3297"/>
    <w:rsid w:val="009F734F"/>
    <w:rsid w:val="00A246B6"/>
    <w:rsid w:val="00A47E70"/>
    <w:rsid w:val="00A50CF0"/>
    <w:rsid w:val="00A7671C"/>
    <w:rsid w:val="00AA2CBC"/>
    <w:rsid w:val="00AC1C40"/>
    <w:rsid w:val="00AC5820"/>
    <w:rsid w:val="00AD1CD8"/>
    <w:rsid w:val="00AF4A61"/>
    <w:rsid w:val="00B02740"/>
    <w:rsid w:val="00B237A5"/>
    <w:rsid w:val="00B258BB"/>
    <w:rsid w:val="00B369A7"/>
    <w:rsid w:val="00B67B97"/>
    <w:rsid w:val="00B94ABF"/>
    <w:rsid w:val="00B968C8"/>
    <w:rsid w:val="00BA3EC5"/>
    <w:rsid w:val="00BA51D9"/>
    <w:rsid w:val="00BB5DFC"/>
    <w:rsid w:val="00BD279D"/>
    <w:rsid w:val="00BD6BB8"/>
    <w:rsid w:val="00BE1A49"/>
    <w:rsid w:val="00BF4C64"/>
    <w:rsid w:val="00C66BA2"/>
    <w:rsid w:val="00C70014"/>
    <w:rsid w:val="00C95985"/>
    <w:rsid w:val="00CC5026"/>
    <w:rsid w:val="00CC68D0"/>
    <w:rsid w:val="00D03F9A"/>
    <w:rsid w:val="00D06D51"/>
    <w:rsid w:val="00D228FC"/>
    <w:rsid w:val="00D22A3F"/>
    <w:rsid w:val="00D24991"/>
    <w:rsid w:val="00D317B4"/>
    <w:rsid w:val="00D50255"/>
    <w:rsid w:val="00D5704C"/>
    <w:rsid w:val="00D66520"/>
    <w:rsid w:val="00D66BD6"/>
    <w:rsid w:val="00D6754E"/>
    <w:rsid w:val="00DB5E40"/>
    <w:rsid w:val="00DE25F6"/>
    <w:rsid w:val="00DE34CF"/>
    <w:rsid w:val="00E13F3D"/>
    <w:rsid w:val="00E34898"/>
    <w:rsid w:val="00E41CED"/>
    <w:rsid w:val="00EB09B7"/>
    <w:rsid w:val="00EB27D5"/>
    <w:rsid w:val="00EC41D3"/>
    <w:rsid w:val="00ED382E"/>
    <w:rsid w:val="00EE7D7C"/>
    <w:rsid w:val="00F25D98"/>
    <w:rsid w:val="00F300FB"/>
    <w:rsid w:val="00F647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uiPriority w:val="99"/>
    <w:qFormat/>
    <w:locked/>
    <w:rsid w:val="00123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03969-E131-4DE7-AFFE-9A234E245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9</cp:revision>
  <cp:lastPrinted>1900-01-01T08:00:00Z</cp:lastPrinted>
  <dcterms:created xsi:type="dcterms:W3CDTF">2019-08-12T21:31:00Z</dcterms:created>
  <dcterms:modified xsi:type="dcterms:W3CDTF">2019-08-16T16:13:00Z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(3)XuhbOZiINP4nBKS2CD3LWvA7cYVXzraaIbFQK+i4Ri2RN0BfSJbNTKat840xHhogoJDctwCq
smacRAe4wSrJOs7vCLvWpY1wh35KxVF3PJtJZdjEBX1SiDDCkppsIVhsRtgm72oVVes4vdg3
EoE4a62Kmctx6iSxfW0HvNVqV2Qs0fCGbAzmdoAJ75i245wROuvuGtqLOG02zXklvXiwrf2+
7CmqRqTd3oX2X0zhKs</vt:lpwstr>
  </property>
  <property fmtid="{D5CDD505-2E9C-101B-9397-08002B2CF9AE}" pid="22" name="_2015_ms_pID_7253431">
    <vt:lpwstr>S6jal53j0Jm1kq75tuFKcir/O/HqPCPw/fxBuN8NbcxK1RPUb2FUMj
EZq5QGdtxvnKMypiFo30XfPT44z/4Dw4fYiLptyBN/QW2Gkl78b5MmTR2IcheszPjRh488Hq
wupm/wptfEoEngzCrM8EvP1YYKEanQ0ff3J/uTk05r1wgOKfHnyPiRoHQ8jNC+h4juER/9I3
2Bs3aeat/LLeWPiffmM15CcYQVqXLRT2tPV6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1565971945</vt:lpwstr>
  </property>
</Properties>
</file>