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A5BF71" w14:textId="188D0F7C" w:rsidR="001E3187" w:rsidRDefault="001E3187" w:rsidP="001E3187">
      <w:pPr>
        <w:pStyle w:val="CRCoverPage"/>
        <w:tabs>
          <w:tab w:val="right" w:pos="9639"/>
        </w:tabs>
        <w:spacing w:after="0"/>
        <w:rPr>
          <w:b/>
          <w:i/>
          <w:noProof/>
          <w:sz w:val="28"/>
        </w:rPr>
      </w:pPr>
      <w:bookmarkStart w:id="0" w:name="_Toc4508091"/>
      <w:bookmarkStart w:id="1" w:name="_Toc4508103"/>
      <w:r>
        <w:rPr>
          <w:b/>
          <w:noProof/>
          <w:sz w:val="24"/>
        </w:rPr>
        <w:t>3GPP TSG-</w:t>
      </w:r>
      <w:r w:rsidR="009F7744">
        <w:rPr>
          <w:b/>
          <w:noProof/>
          <w:sz w:val="24"/>
        </w:rPr>
        <w:t>RAN/WG1</w:t>
      </w:r>
      <w:r>
        <w:rPr>
          <w:b/>
          <w:noProof/>
          <w:sz w:val="24"/>
        </w:rPr>
        <w:t xml:space="preserve"> Meeting #</w:t>
      </w:r>
      <w:r w:rsidR="009F7744">
        <w:rPr>
          <w:b/>
          <w:noProof/>
          <w:sz w:val="24"/>
        </w:rPr>
        <w:t>97</w:t>
      </w:r>
      <w:r>
        <w:rPr>
          <w:b/>
          <w:i/>
          <w:noProof/>
          <w:sz w:val="28"/>
        </w:rPr>
        <w:tab/>
        <w:t>R1-190</w:t>
      </w:r>
      <w:r w:rsidR="00C63082">
        <w:rPr>
          <w:b/>
          <w:i/>
          <w:noProof/>
          <w:sz w:val="28"/>
        </w:rPr>
        <w:t>7962</w:t>
      </w:r>
    </w:p>
    <w:p w14:paraId="03AE2227" w14:textId="696EA210" w:rsidR="001E3187" w:rsidRDefault="001E3187" w:rsidP="001E318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sidRPr="001E3187">
        <w:rPr>
          <w:b/>
          <w:noProof/>
          <w:sz w:val="24"/>
        </w:rPr>
        <w:t>Reno, Nevada, U.S.A., 13th – 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3187" w14:paraId="0356911B" w14:textId="77777777" w:rsidTr="00682B40">
        <w:tc>
          <w:tcPr>
            <w:tcW w:w="9641" w:type="dxa"/>
            <w:gridSpan w:val="9"/>
            <w:tcBorders>
              <w:top w:val="single" w:sz="4" w:space="0" w:color="auto"/>
              <w:left w:val="single" w:sz="4" w:space="0" w:color="auto"/>
              <w:right w:val="single" w:sz="4" w:space="0" w:color="auto"/>
            </w:tcBorders>
          </w:tcPr>
          <w:p w14:paraId="4A60EC50" w14:textId="77777777" w:rsidR="001E3187" w:rsidRDefault="001E3187" w:rsidP="00682B40">
            <w:pPr>
              <w:pStyle w:val="CRCoverPage"/>
              <w:spacing w:after="0"/>
              <w:jc w:val="right"/>
              <w:rPr>
                <w:i/>
                <w:noProof/>
              </w:rPr>
            </w:pPr>
            <w:r>
              <w:rPr>
                <w:i/>
                <w:noProof/>
                <w:sz w:val="14"/>
              </w:rPr>
              <w:t>CR-Form-v12.0</w:t>
            </w:r>
          </w:p>
        </w:tc>
      </w:tr>
      <w:tr w:rsidR="001E3187" w14:paraId="260181DF" w14:textId="77777777" w:rsidTr="00682B40">
        <w:tc>
          <w:tcPr>
            <w:tcW w:w="9641" w:type="dxa"/>
            <w:gridSpan w:val="9"/>
            <w:tcBorders>
              <w:left w:val="single" w:sz="4" w:space="0" w:color="auto"/>
              <w:right w:val="single" w:sz="4" w:space="0" w:color="auto"/>
            </w:tcBorders>
          </w:tcPr>
          <w:p w14:paraId="2B097CB2" w14:textId="7697C569" w:rsidR="001E3187" w:rsidRDefault="001E3187" w:rsidP="00682B40">
            <w:pPr>
              <w:pStyle w:val="CRCoverPage"/>
              <w:spacing w:after="0"/>
              <w:jc w:val="center"/>
              <w:rPr>
                <w:noProof/>
              </w:rPr>
            </w:pPr>
            <w:r>
              <w:rPr>
                <w:b/>
                <w:noProof/>
                <w:sz w:val="32"/>
              </w:rPr>
              <w:t>CHANGE REQUEST</w:t>
            </w:r>
          </w:p>
        </w:tc>
      </w:tr>
      <w:tr w:rsidR="001E3187" w14:paraId="0868FD6F" w14:textId="77777777" w:rsidTr="00682B40">
        <w:tc>
          <w:tcPr>
            <w:tcW w:w="9641" w:type="dxa"/>
            <w:gridSpan w:val="9"/>
            <w:tcBorders>
              <w:left w:val="single" w:sz="4" w:space="0" w:color="auto"/>
              <w:right w:val="single" w:sz="4" w:space="0" w:color="auto"/>
            </w:tcBorders>
          </w:tcPr>
          <w:p w14:paraId="22E00D3F" w14:textId="77777777" w:rsidR="001E3187" w:rsidRDefault="001E3187" w:rsidP="00682B40">
            <w:pPr>
              <w:pStyle w:val="CRCoverPage"/>
              <w:spacing w:after="0"/>
              <w:rPr>
                <w:noProof/>
                <w:sz w:val="8"/>
                <w:szCs w:val="8"/>
              </w:rPr>
            </w:pPr>
          </w:p>
        </w:tc>
      </w:tr>
      <w:tr w:rsidR="001E3187" w14:paraId="4DD90B7B" w14:textId="77777777" w:rsidTr="00682B40">
        <w:tc>
          <w:tcPr>
            <w:tcW w:w="142" w:type="dxa"/>
            <w:tcBorders>
              <w:left w:val="single" w:sz="4" w:space="0" w:color="auto"/>
            </w:tcBorders>
          </w:tcPr>
          <w:p w14:paraId="3ECF531B" w14:textId="77777777" w:rsidR="001E3187" w:rsidRDefault="001E3187" w:rsidP="00682B40">
            <w:pPr>
              <w:pStyle w:val="CRCoverPage"/>
              <w:spacing w:after="0"/>
              <w:jc w:val="right"/>
              <w:rPr>
                <w:noProof/>
              </w:rPr>
            </w:pPr>
          </w:p>
        </w:tc>
        <w:tc>
          <w:tcPr>
            <w:tcW w:w="1559" w:type="dxa"/>
            <w:shd w:val="pct30" w:color="FFFF00" w:fill="auto"/>
          </w:tcPr>
          <w:p w14:paraId="32B40D19" w14:textId="52A5E11C" w:rsidR="001E3187" w:rsidRPr="00410371" w:rsidRDefault="009F7744" w:rsidP="00C63082">
            <w:pPr>
              <w:pStyle w:val="CRCoverPage"/>
              <w:spacing w:after="0"/>
              <w:jc w:val="center"/>
              <w:rPr>
                <w:b/>
                <w:noProof/>
                <w:sz w:val="28"/>
              </w:rPr>
            </w:pPr>
            <w:r>
              <w:rPr>
                <w:b/>
                <w:noProof/>
                <w:sz w:val="28"/>
              </w:rPr>
              <w:t>38.214</w:t>
            </w:r>
          </w:p>
        </w:tc>
        <w:tc>
          <w:tcPr>
            <w:tcW w:w="709" w:type="dxa"/>
          </w:tcPr>
          <w:p w14:paraId="40674D33" w14:textId="77777777" w:rsidR="001E3187" w:rsidRDefault="001E3187" w:rsidP="00682B40">
            <w:pPr>
              <w:pStyle w:val="CRCoverPage"/>
              <w:spacing w:after="0"/>
              <w:jc w:val="center"/>
              <w:rPr>
                <w:noProof/>
              </w:rPr>
            </w:pPr>
            <w:r>
              <w:rPr>
                <w:b/>
                <w:noProof/>
                <w:sz w:val="28"/>
              </w:rPr>
              <w:t>CR</w:t>
            </w:r>
          </w:p>
        </w:tc>
        <w:tc>
          <w:tcPr>
            <w:tcW w:w="1276" w:type="dxa"/>
            <w:shd w:val="pct30" w:color="FFFF00" w:fill="auto"/>
          </w:tcPr>
          <w:p w14:paraId="5609848D" w14:textId="4193FB75" w:rsidR="001E3187" w:rsidRPr="00410371" w:rsidRDefault="00C63082" w:rsidP="00C63082">
            <w:pPr>
              <w:pStyle w:val="CRCoverPage"/>
              <w:spacing w:after="0"/>
              <w:jc w:val="center"/>
              <w:rPr>
                <w:noProof/>
              </w:rPr>
            </w:pPr>
            <w:r>
              <w:rPr>
                <w:b/>
                <w:noProof/>
                <w:sz w:val="28"/>
              </w:rPr>
              <w:t>34</w:t>
            </w:r>
          </w:p>
        </w:tc>
        <w:tc>
          <w:tcPr>
            <w:tcW w:w="709" w:type="dxa"/>
          </w:tcPr>
          <w:p w14:paraId="462F0C0F" w14:textId="77777777" w:rsidR="001E3187" w:rsidRDefault="001E3187" w:rsidP="00682B40">
            <w:pPr>
              <w:pStyle w:val="CRCoverPage"/>
              <w:tabs>
                <w:tab w:val="right" w:pos="625"/>
              </w:tabs>
              <w:spacing w:after="0"/>
              <w:jc w:val="center"/>
              <w:rPr>
                <w:noProof/>
              </w:rPr>
            </w:pPr>
            <w:r>
              <w:rPr>
                <w:b/>
                <w:bCs/>
                <w:noProof/>
                <w:sz w:val="28"/>
              </w:rPr>
              <w:t>rev</w:t>
            </w:r>
          </w:p>
        </w:tc>
        <w:tc>
          <w:tcPr>
            <w:tcW w:w="992" w:type="dxa"/>
            <w:shd w:val="pct30" w:color="FFFF00" w:fill="auto"/>
          </w:tcPr>
          <w:p w14:paraId="15EE7870" w14:textId="3C75AFB9" w:rsidR="001E3187" w:rsidRPr="00410371" w:rsidRDefault="00C63082" w:rsidP="00682B40">
            <w:pPr>
              <w:pStyle w:val="CRCoverPage"/>
              <w:spacing w:after="0"/>
              <w:jc w:val="center"/>
              <w:rPr>
                <w:b/>
                <w:noProof/>
              </w:rPr>
            </w:pPr>
            <w:r>
              <w:rPr>
                <w:b/>
                <w:noProof/>
                <w:sz w:val="28"/>
              </w:rPr>
              <w:t>-</w:t>
            </w:r>
          </w:p>
        </w:tc>
        <w:tc>
          <w:tcPr>
            <w:tcW w:w="2410" w:type="dxa"/>
          </w:tcPr>
          <w:p w14:paraId="788F241F" w14:textId="77777777" w:rsidR="001E3187" w:rsidRDefault="001E3187" w:rsidP="00682B4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69A563" w14:textId="3FDD8E73" w:rsidR="001E3187" w:rsidRPr="00410371" w:rsidRDefault="009F7744" w:rsidP="00682B40">
            <w:pPr>
              <w:pStyle w:val="CRCoverPage"/>
              <w:spacing w:after="0"/>
              <w:jc w:val="center"/>
              <w:rPr>
                <w:noProof/>
                <w:sz w:val="28"/>
              </w:rPr>
            </w:pPr>
            <w:r w:rsidRPr="009F7744">
              <w:rPr>
                <w:b/>
                <w:noProof/>
                <w:sz w:val="28"/>
              </w:rPr>
              <w:t>V15.5.0</w:t>
            </w:r>
          </w:p>
        </w:tc>
        <w:tc>
          <w:tcPr>
            <w:tcW w:w="143" w:type="dxa"/>
            <w:tcBorders>
              <w:right w:val="single" w:sz="4" w:space="0" w:color="auto"/>
            </w:tcBorders>
          </w:tcPr>
          <w:p w14:paraId="3DFA7EA3" w14:textId="77777777" w:rsidR="001E3187" w:rsidRDefault="001E3187" w:rsidP="00682B40">
            <w:pPr>
              <w:pStyle w:val="CRCoverPage"/>
              <w:spacing w:after="0"/>
              <w:rPr>
                <w:noProof/>
              </w:rPr>
            </w:pPr>
          </w:p>
        </w:tc>
      </w:tr>
      <w:tr w:rsidR="001E3187" w14:paraId="2B8E732A" w14:textId="77777777" w:rsidTr="00682B40">
        <w:tc>
          <w:tcPr>
            <w:tcW w:w="9641" w:type="dxa"/>
            <w:gridSpan w:val="9"/>
            <w:tcBorders>
              <w:left w:val="single" w:sz="4" w:space="0" w:color="auto"/>
              <w:right w:val="single" w:sz="4" w:space="0" w:color="auto"/>
            </w:tcBorders>
          </w:tcPr>
          <w:p w14:paraId="1A9A467A" w14:textId="77777777" w:rsidR="001E3187" w:rsidRDefault="001E3187" w:rsidP="00682B40">
            <w:pPr>
              <w:pStyle w:val="CRCoverPage"/>
              <w:spacing w:after="0"/>
              <w:rPr>
                <w:noProof/>
              </w:rPr>
            </w:pPr>
          </w:p>
        </w:tc>
      </w:tr>
      <w:tr w:rsidR="001E3187" w14:paraId="7056EE60" w14:textId="77777777" w:rsidTr="00682B40">
        <w:tc>
          <w:tcPr>
            <w:tcW w:w="9641" w:type="dxa"/>
            <w:gridSpan w:val="9"/>
            <w:tcBorders>
              <w:top w:val="single" w:sz="4" w:space="0" w:color="auto"/>
            </w:tcBorders>
          </w:tcPr>
          <w:p w14:paraId="12E4D89E" w14:textId="77777777" w:rsidR="001E3187" w:rsidRPr="00F25D98" w:rsidRDefault="001E3187" w:rsidP="00682B4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1E3187" w14:paraId="7832EB71" w14:textId="77777777" w:rsidTr="00682B40">
        <w:tc>
          <w:tcPr>
            <w:tcW w:w="9641" w:type="dxa"/>
            <w:gridSpan w:val="9"/>
          </w:tcPr>
          <w:p w14:paraId="5203D5EE" w14:textId="77777777" w:rsidR="001E3187" w:rsidRDefault="001E3187" w:rsidP="00682B40">
            <w:pPr>
              <w:pStyle w:val="CRCoverPage"/>
              <w:spacing w:after="0"/>
              <w:rPr>
                <w:noProof/>
                <w:sz w:val="8"/>
                <w:szCs w:val="8"/>
              </w:rPr>
            </w:pPr>
          </w:p>
        </w:tc>
      </w:tr>
    </w:tbl>
    <w:p w14:paraId="547F420A" w14:textId="77777777" w:rsidR="001E3187" w:rsidRDefault="001E3187" w:rsidP="001E31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3187" w14:paraId="424ED463" w14:textId="77777777" w:rsidTr="00682B40">
        <w:tc>
          <w:tcPr>
            <w:tcW w:w="2835" w:type="dxa"/>
          </w:tcPr>
          <w:p w14:paraId="31155A5E" w14:textId="77777777" w:rsidR="001E3187" w:rsidRDefault="001E3187" w:rsidP="00682B40">
            <w:pPr>
              <w:pStyle w:val="CRCoverPage"/>
              <w:tabs>
                <w:tab w:val="right" w:pos="2751"/>
              </w:tabs>
              <w:spacing w:after="0"/>
              <w:rPr>
                <w:b/>
                <w:i/>
                <w:noProof/>
              </w:rPr>
            </w:pPr>
            <w:r>
              <w:rPr>
                <w:b/>
                <w:i/>
                <w:noProof/>
              </w:rPr>
              <w:t>Proposed change affects:</w:t>
            </w:r>
          </w:p>
        </w:tc>
        <w:tc>
          <w:tcPr>
            <w:tcW w:w="1418" w:type="dxa"/>
          </w:tcPr>
          <w:p w14:paraId="1B388EBC" w14:textId="77777777" w:rsidR="001E3187" w:rsidRDefault="001E3187" w:rsidP="00682B4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C879D1" w14:textId="77777777" w:rsidR="001E3187" w:rsidRDefault="001E3187" w:rsidP="00682B40">
            <w:pPr>
              <w:pStyle w:val="CRCoverPage"/>
              <w:spacing w:after="0"/>
              <w:jc w:val="center"/>
              <w:rPr>
                <w:b/>
                <w:caps/>
                <w:noProof/>
              </w:rPr>
            </w:pPr>
          </w:p>
        </w:tc>
        <w:tc>
          <w:tcPr>
            <w:tcW w:w="709" w:type="dxa"/>
            <w:tcBorders>
              <w:left w:val="single" w:sz="4" w:space="0" w:color="auto"/>
            </w:tcBorders>
          </w:tcPr>
          <w:p w14:paraId="1CF6379F" w14:textId="77777777" w:rsidR="001E3187" w:rsidRDefault="001E3187" w:rsidP="00682B4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C0896F" w14:textId="4732D92C" w:rsidR="001E3187" w:rsidRDefault="00102187" w:rsidP="00682B40">
            <w:pPr>
              <w:pStyle w:val="CRCoverPage"/>
              <w:spacing w:after="0"/>
              <w:jc w:val="center"/>
              <w:rPr>
                <w:b/>
                <w:caps/>
                <w:noProof/>
              </w:rPr>
            </w:pPr>
            <w:r>
              <w:rPr>
                <w:b/>
                <w:caps/>
                <w:noProof/>
              </w:rPr>
              <w:t>x</w:t>
            </w:r>
          </w:p>
        </w:tc>
        <w:tc>
          <w:tcPr>
            <w:tcW w:w="2126" w:type="dxa"/>
          </w:tcPr>
          <w:p w14:paraId="7165236A" w14:textId="77777777" w:rsidR="001E3187" w:rsidRDefault="001E3187" w:rsidP="00682B4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0C8D45" w14:textId="5DBA17E0" w:rsidR="001E3187" w:rsidRDefault="00102187" w:rsidP="00682B40">
            <w:pPr>
              <w:pStyle w:val="CRCoverPage"/>
              <w:spacing w:after="0"/>
              <w:jc w:val="center"/>
              <w:rPr>
                <w:b/>
                <w:caps/>
                <w:noProof/>
              </w:rPr>
            </w:pPr>
            <w:r>
              <w:rPr>
                <w:b/>
                <w:caps/>
                <w:noProof/>
              </w:rPr>
              <w:t>x</w:t>
            </w:r>
          </w:p>
        </w:tc>
        <w:tc>
          <w:tcPr>
            <w:tcW w:w="1418" w:type="dxa"/>
            <w:tcBorders>
              <w:left w:val="nil"/>
            </w:tcBorders>
          </w:tcPr>
          <w:p w14:paraId="0C948256" w14:textId="77777777" w:rsidR="001E3187" w:rsidRDefault="001E3187" w:rsidP="00682B4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58D0CB" w14:textId="77777777" w:rsidR="001E3187" w:rsidRDefault="001E3187" w:rsidP="00682B40">
            <w:pPr>
              <w:pStyle w:val="CRCoverPage"/>
              <w:spacing w:after="0"/>
              <w:jc w:val="center"/>
              <w:rPr>
                <w:b/>
                <w:bCs/>
                <w:caps/>
                <w:noProof/>
              </w:rPr>
            </w:pPr>
          </w:p>
        </w:tc>
      </w:tr>
    </w:tbl>
    <w:p w14:paraId="6536AF3B" w14:textId="77777777" w:rsidR="001E3187" w:rsidRDefault="001E3187" w:rsidP="001E318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3187" w14:paraId="1671944A" w14:textId="77777777" w:rsidTr="00682B40">
        <w:tc>
          <w:tcPr>
            <w:tcW w:w="9640" w:type="dxa"/>
            <w:gridSpan w:val="11"/>
          </w:tcPr>
          <w:p w14:paraId="7DED5F65" w14:textId="77777777" w:rsidR="001E3187" w:rsidRDefault="001E3187" w:rsidP="00682B40">
            <w:pPr>
              <w:pStyle w:val="CRCoverPage"/>
              <w:spacing w:after="0"/>
              <w:rPr>
                <w:noProof/>
                <w:sz w:val="8"/>
                <w:szCs w:val="8"/>
              </w:rPr>
            </w:pPr>
          </w:p>
        </w:tc>
      </w:tr>
      <w:tr w:rsidR="001E3187" w14:paraId="00B1C16D" w14:textId="77777777" w:rsidTr="00682B40">
        <w:tc>
          <w:tcPr>
            <w:tcW w:w="1843" w:type="dxa"/>
            <w:tcBorders>
              <w:top w:val="single" w:sz="4" w:space="0" w:color="auto"/>
              <w:left w:val="single" w:sz="4" w:space="0" w:color="auto"/>
            </w:tcBorders>
          </w:tcPr>
          <w:p w14:paraId="1E529242" w14:textId="77777777" w:rsidR="001E3187" w:rsidRDefault="001E3187" w:rsidP="00682B4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C1AA5E" w14:textId="5DE10CCF" w:rsidR="001E3187" w:rsidRDefault="00352C63" w:rsidP="00682B40">
            <w:pPr>
              <w:pStyle w:val="CRCoverPage"/>
              <w:spacing w:after="0"/>
              <w:ind w:left="100"/>
              <w:rPr>
                <w:noProof/>
              </w:rPr>
            </w:pPr>
            <w:r>
              <w:fldChar w:fldCharType="begin"/>
            </w:r>
            <w:r>
              <w:instrText xml:space="preserve"> DOCPROPERTY  CrTitle  \* MERGEFORMAT </w:instrText>
            </w:r>
            <w:r>
              <w:fldChar w:fldCharType="separate"/>
            </w:r>
            <w:r w:rsidR="001E3187" w:rsidRPr="001E3187">
              <w:t>Corrections to 38.214 regarding the MAC CE activation</w:t>
            </w:r>
            <w:r w:rsidR="0084234B">
              <w:t>/deactivation timing in mixed numerology scenario</w:t>
            </w:r>
            <w:r w:rsidR="001E3187" w:rsidRPr="001E3187">
              <w:t xml:space="preserve"> </w:t>
            </w:r>
            <w:r>
              <w:fldChar w:fldCharType="end"/>
            </w:r>
          </w:p>
        </w:tc>
      </w:tr>
      <w:tr w:rsidR="001E3187" w14:paraId="63A2F2C6" w14:textId="77777777" w:rsidTr="00682B40">
        <w:tc>
          <w:tcPr>
            <w:tcW w:w="1843" w:type="dxa"/>
            <w:tcBorders>
              <w:left w:val="single" w:sz="4" w:space="0" w:color="auto"/>
            </w:tcBorders>
          </w:tcPr>
          <w:p w14:paraId="3E562DF1" w14:textId="77777777" w:rsidR="001E3187" w:rsidRDefault="001E3187" w:rsidP="00682B40">
            <w:pPr>
              <w:pStyle w:val="CRCoverPage"/>
              <w:spacing w:after="0"/>
              <w:rPr>
                <w:b/>
                <w:i/>
                <w:noProof/>
                <w:sz w:val="8"/>
                <w:szCs w:val="8"/>
              </w:rPr>
            </w:pPr>
          </w:p>
        </w:tc>
        <w:tc>
          <w:tcPr>
            <w:tcW w:w="7797" w:type="dxa"/>
            <w:gridSpan w:val="10"/>
            <w:tcBorders>
              <w:right w:val="single" w:sz="4" w:space="0" w:color="auto"/>
            </w:tcBorders>
          </w:tcPr>
          <w:p w14:paraId="0B2D4B00" w14:textId="77777777" w:rsidR="001E3187" w:rsidRDefault="001E3187" w:rsidP="00682B40">
            <w:pPr>
              <w:pStyle w:val="CRCoverPage"/>
              <w:spacing w:after="0"/>
              <w:rPr>
                <w:noProof/>
                <w:sz w:val="8"/>
                <w:szCs w:val="8"/>
              </w:rPr>
            </w:pPr>
          </w:p>
        </w:tc>
      </w:tr>
      <w:tr w:rsidR="001E3187" w14:paraId="358A88DF" w14:textId="77777777" w:rsidTr="00682B40">
        <w:tc>
          <w:tcPr>
            <w:tcW w:w="1843" w:type="dxa"/>
            <w:tcBorders>
              <w:left w:val="single" w:sz="4" w:space="0" w:color="auto"/>
            </w:tcBorders>
          </w:tcPr>
          <w:p w14:paraId="7D488379" w14:textId="77777777" w:rsidR="001E3187" w:rsidRDefault="001E3187" w:rsidP="00682B4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8A839" w14:textId="2EE5F08C" w:rsidR="001E3187" w:rsidRDefault="001E3187" w:rsidP="00682B40">
            <w:pPr>
              <w:pStyle w:val="CRCoverPage"/>
              <w:spacing w:after="0"/>
              <w:ind w:left="100"/>
              <w:rPr>
                <w:noProof/>
              </w:rPr>
            </w:pPr>
            <w:r>
              <w:rPr>
                <w:noProof/>
              </w:rPr>
              <w:t>Nokia</w:t>
            </w:r>
          </w:p>
        </w:tc>
      </w:tr>
      <w:tr w:rsidR="001E3187" w14:paraId="6CC126FA" w14:textId="77777777" w:rsidTr="00682B40">
        <w:tc>
          <w:tcPr>
            <w:tcW w:w="1843" w:type="dxa"/>
            <w:tcBorders>
              <w:left w:val="single" w:sz="4" w:space="0" w:color="auto"/>
            </w:tcBorders>
          </w:tcPr>
          <w:p w14:paraId="1EB197A6" w14:textId="77777777" w:rsidR="001E3187" w:rsidRDefault="001E3187" w:rsidP="00682B4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137D78" w14:textId="656E634C" w:rsidR="001E3187" w:rsidRDefault="001E3187" w:rsidP="00682B40">
            <w:pPr>
              <w:pStyle w:val="CRCoverPage"/>
              <w:spacing w:after="0"/>
              <w:ind w:left="100"/>
              <w:rPr>
                <w:noProof/>
              </w:rPr>
            </w:pPr>
            <w:r>
              <w:rPr>
                <w:noProof/>
              </w:rPr>
              <w:t>R1</w:t>
            </w:r>
          </w:p>
        </w:tc>
      </w:tr>
      <w:tr w:rsidR="001E3187" w14:paraId="0FEBFC2D" w14:textId="77777777" w:rsidTr="00682B40">
        <w:tc>
          <w:tcPr>
            <w:tcW w:w="1843" w:type="dxa"/>
            <w:tcBorders>
              <w:left w:val="single" w:sz="4" w:space="0" w:color="auto"/>
            </w:tcBorders>
          </w:tcPr>
          <w:p w14:paraId="4901427A" w14:textId="77777777" w:rsidR="001E3187" w:rsidRDefault="001E3187" w:rsidP="00682B40">
            <w:pPr>
              <w:pStyle w:val="CRCoverPage"/>
              <w:spacing w:after="0"/>
              <w:rPr>
                <w:b/>
                <w:i/>
                <w:noProof/>
                <w:sz w:val="8"/>
                <w:szCs w:val="8"/>
              </w:rPr>
            </w:pPr>
          </w:p>
        </w:tc>
        <w:tc>
          <w:tcPr>
            <w:tcW w:w="7797" w:type="dxa"/>
            <w:gridSpan w:val="10"/>
            <w:tcBorders>
              <w:right w:val="single" w:sz="4" w:space="0" w:color="auto"/>
            </w:tcBorders>
          </w:tcPr>
          <w:p w14:paraId="50600D53" w14:textId="77777777" w:rsidR="001E3187" w:rsidRDefault="001E3187" w:rsidP="00682B40">
            <w:pPr>
              <w:pStyle w:val="CRCoverPage"/>
              <w:spacing w:after="0"/>
              <w:rPr>
                <w:noProof/>
                <w:sz w:val="8"/>
                <w:szCs w:val="8"/>
              </w:rPr>
            </w:pPr>
          </w:p>
        </w:tc>
      </w:tr>
      <w:tr w:rsidR="001E3187" w14:paraId="387C0567" w14:textId="77777777" w:rsidTr="00682B40">
        <w:tc>
          <w:tcPr>
            <w:tcW w:w="1843" w:type="dxa"/>
            <w:tcBorders>
              <w:left w:val="single" w:sz="4" w:space="0" w:color="auto"/>
            </w:tcBorders>
          </w:tcPr>
          <w:p w14:paraId="6B3607B6" w14:textId="77777777" w:rsidR="001E3187" w:rsidRDefault="001E3187" w:rsidP="00682B40">
            <w:pPr>
              <w:pStyle w:val="CRCoverPage"/>
              <w:tabs>
                <w:tab w:val="right" w:pos="1759"/>
              </w:tabs>
              <w:spacing w:after="0"/>
              <w:rPr>
                <w:b/>
                <w:i/>
                <w:noProof/>
              </w:rPr>
            </w:pPr>
            <w:r>
              <w:rPr>
                <w:b/>
                <w:i/>
                <w:noProof/>
              </w:rPr>
              <w:t>Work item code:</w:t>
            </w:r>
          </w:p>
        </w:tc>
        <w:tc>
          <w:tcPr>
            <w:tcW w:w="3686" w:type="dxa"/>
            <w:gridSpan w:val="5"/>
            <w:shd w:val="pct30" w:color="FFFF00" w:fill="auto"/>
          </w:tcPr>
          <w:p w14:paraId="12D2C842" w14:textId="23F39075" w:rsidR="001E3187" w:rsidRDefault="001E3187" w:rsidP="00682B40">
            <w:pPr>
              <w:pStyle w:val="CRCoverPage"/>
              <w:spacing w:after="0"/>
              <w:ind w:left="100"/>
              <w:rPr>
                <w:noProof/>
              </w:rPr>
            </w:pPr>
            <w:r w:rsidRPr="001E3187">
              <w:rPr>
                <w:noProof/>
              </w:rPr>
              <w:t>NR_newRAT-Core</w:t>
            </w:r>
          </w:p>
        </w:tc>
        <w:tc>
          <w:tcPr>
            <w:tcW w:w="567" w:type="dxa"/>
            <w:tcBorders>
              <w:left w:val="nil"/>
            </w:tcBorders>
          </w:tcPr>
          <w:p w14:paraId="3B593843" w14:textId="77777777" w:rsidR="001E3187" w:rsidRDefault="001E3187" w:rsidP="00682B40">
            <w:pPr>
              <w:pStyle w:val="CRCoverPage"/>
              <w:spacing w:after="0"/>
              <w:ind w:right="100"/>
              <w:rPr>
                <w:noProof/>
              </w:rPr>
            </w:pPr>
          </w:p>
        </w:tc>
        <w:tc>
          <w:tcPr>
            <w:tcW w:w="1417" w:type="dxa"/>
            <w:gridSpan w:val="3"/>
            <w:tcBorders>
              <w:left w:val="nil"/>
            </w:tcBorders>
          </w:tcPr>
          <w:p w14:paraId="68D0233A" w14:textId="77777777" w:rsidR="001E3187" w:rsidRDefault="001E3187" w:rsidP="00682B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E44D74" w14:textId="6077F73F" w:rsidR="001E3187" w:rsidRDefault="001E3187" w:rsidP="00682B40">
            <w:pPr>
              <w:pStyle w:val="CRCoverPage"/>
              <w:spacing w:after="0"/>
              <w:ind w:left="100"/>
              <w:rPr>
                <w:noProof/>
              </w:rPr>
            </w:pPr>
            <w:r w:rsidRPr="001E3187">
              <w:rPr>
                <w:noProof/>
              </w:rPr>
              <w:t>2</w:t>
            </w:r>
            <w:r w:rsidR="00D856C6">
              <w:rPr>
                <w:noProof/>
              </w:rPr>
              <w:t>5</w:t>
            </w:r>
            <w:r w:rsidRPr="001E3187">
              <w:rPr>
                <w:noProof/>
              </w:rPr>
              <w:t>.5.2019</w:t>
            </w:r>
          </w:p>
        </w:tc>
      </w:tr>
      <w:tr w:rsidR="001E3187" w14:paraId="58EE82C0" w14:textId="77777777" w:rsidTr="00682B40">
        <w:tc>
          <w:tcPr>
            <w:tcW w:w="1843" w:type="dxa"/>
            <w:tcBorders>
              <w:left w:val="single" w:sz="4" w:space="0" w:color="auto"/>
            </w:tcBorders>
          </w:tcPr>
          <w:p w14:paraId="08E804FB" w14:textId="77777777" w:rsidR="001E3187" w:rsidRDefault="001E3187" w:rsidP="00682B40">
            <w:pPr>
              <w:pStyle w:val="CRCoverPage"/>
              <w:spacing w:after="0"/>
              <w:rPr>
                <w:b/>
                <w:i/>
                <w:noProof/>
                <w:sz w:val="8"/>
                <w:szCs w:val="8"/>
              </w:rPr>
            </w:pPr>
          </w:p>
        </w:tc>
        <w:tc>
          <w:tcPr>
            <w:tcW w:w="1986" w:type="dxa"/>
            <w:gridSpan w:val="4"/>
          </w:tcPr>
          <w:p w14:paraId="4813CC60" w14:textId="77777777" w:rsidR="001E3187" w:rsidRDefault="001E3187" w:rsidP="00682B40">
            <w:pPr>
              <w:pStyle w:val="CRCoverPage"/>
              <w:spacing w:after="0"/>
              <w:rPr>
                <w:noProof/>
                <w:sz w:val="8"/>
                <w:szCs w:val="8"/>
              </w:rPr>
            </w:pPr>
          </w:p>
        </w:tc>
        <w:tc>
          <w:tcPr>
            <w:tcW w:w="2267" w:type="dxa"/>
            <w:gridSpan w:val="2"/>
          </w:tcPr>
          <w:p w14:paraId="3A946BBF" w14:textId="77777777" w:rsidR="001E3187" w:rsidRDefault="001E3187" w:rsidP="00682B40">
            <w:pPr>
              <w:pStyle w:val="CRCoverPage"/>
              <w:spacing w:after="0"/>
              <w:rPr>
                <w:noProof/>
                <w:sz w:val="8"/>
                <w:szCs w:val="8"/>
              </w:rPr>
            </w:pPr>
          </w:p>
        </w:tc>
        <w:tc>
          <w:tcPr>
            <w:tcW w:w="1417" w:type="dxa"/>
            <w:gridSpan w:val="3"/>
          </w:tcPr>
          <w:p w14:paraId="6AF6554D" w14:textId="77777777" w:rsidR="001E3187" w:rsidRDefault="001E3187" w:rsidP="00682B40">
            <w:pPr>
              <w:pStyle w:val="CRCoverPage"/>
              <w:spacing w:after="0"/>
              <w:rPr>
                <w:noProof/>
                <w:sz w:val="8"/>
                <w:szCs w:val="8"/>
              </w:rPr>
            </w:pPr>
          </w:p>
        </w:tc>
        <w:tc>
          <w:tcPr>
            <w:tcW w:w="2127" w:type="dxa"/>
            <w:tcBorders>
              <w:right w:val="single" w:sz="4" w:space="0" w:color="auto"/>
            </w:tcBorders>
          </w:tcPr>
          <w:p w14:paraId="07335FCA" w14:textId="77777777" w:rsidR="001E3187" w:rsidRDefault="001E3187" w:rsidP="00682B40">
            <w:pPr>
              <w:pStyle w:val="CRCoverPage"/>
              <w:spacing w:after="0"/>
              <w:rPr>
                <w:noProof/>
                <w:sz w:val="8"/>
                <w:szCs w:val="8"/>
              </w:rPr>
            </w:pPr>
          </w:p>
        </w:tc>
      </w:tr>
      <w:tr w:rsidR="001E3187" w14:paraId="0483CED1" w14:textId="77777777" w:rsidTr="00682B40">
        <w:trPr>
          <w:cantSplit/>
        </w:trPr>
        <w:tc>
          <w:tcPr>
            <w:tcW w:w="1843" w:type="dxa"/>
            <w:tcBorders>
              <w:left w:val="single" w:sz="4" w:space="0" w:color="auto"/>
            </w:tcBorders>
          </w:tcPr>
          <w:p w14:paraId="511AECB2" w14:textId="77777777" w:rsidR="001E3187" w:rsidRDefault="001E3187" w:rsidP="00682B40">
            <w:pPr>
              <w:pStyle w:val="CRCoverPage"/>
              <w:tabs>
                <w:tab w:val="right" w:pos="1759"/>
              </w:tabs>
              <w:spacing w:after="0"/>
              <w:rPr>
                <w:b/>
                <w:i/>
                <w:noProof/>
              </w:rPr>
            </w:pPr>
            <w:r>
              <w:rPr>
                <w:b/>
                <w:i/>
                <w:noProof/>
              </w:rPr>
              <w:t>Category:</w:t>
            </w:r>
          </w:p>
        </w:tc>
        <w:tc>
          <w:tcPr>
            <w:tcW w:w="851" w:type="dxa"/>
            <w:shd w:val="pct30" w:color="FFFF00" w:fill="auto"/>
          </w:tcPr>
          <w:p w14:paraId="10F7468D" w14:textId="0E679DD2" w:rsidR="001E3187" w:rsidRDefault="001E3187" w:rsidP="00682B40">
            <w:pPr>
              <w:pStyle w:val="CRCoverPage"/>
              <w:spacing w:after="0"/>
              <w:ind w:left="100" w:right="-609"/>
              <w:rPr>
                <w:b/>
                <w:noProof/>
              </w:rPr>
            </w:pPr>
            <w:r>
              <w:rPr>
                <w:b/>
                <w:noProof/>
              </w:rPr>
              <w:t>F</w:t>
            </w:r>
            <w:r>
              <w:rPr>
                <w:b/>
                <w:noProof/>
              </w:rPr>
              <w:fldChar w:fldCharType="begin"/>
            </w:r>
            <w:r>
              <w:rPr>
                <w:b/>
                <w:noProof/>
              </w:rPr>
              <w:instrText xml:space="preserve"> DOCPROPERTY  Cat  \* MERGEFORMAT </w:instrText>
            </w:r>
            <w:r>
              <w:rPr>
                <w:b/>
                <w:noProof/>
              </w:rPr>
              <w:fldChar w:fldCharType="end"/>
            </w:r>
          </w:p>
        </w:tc>
        <w:tc>
          <w:tcPr>
            <w:tcW w:w="3402" w:type="dxa"/>
            <w:gridSpan w:val="5"/>
            <w:tcBorders>
              <w:left w:val="nil"/>
            </w:tcBorders>
          </w:tcPr>
          <w:p w14:paraId="795A598C" w14:textId="77777777" w:rsidR="001E3187" w:rsidRDefault="001E3187" w:rsidP="00682B40">
            <w:pPr>
              <w:pStyle w:val="CRCoverPage"/>
              <w:spacing w:after="0"/>
              <w:rPr>
                <w:noProof/>
              </w:rPr>
            </w:pPr>
          </w:p>
        </w:tc>
        <w:tc>
          <w:tcPr>
            <w:tcW w:w="1417" w:type="dxa"/>
            <w:gridSpan w:val="3"/>
            <w:tcBorders>
              <w:left w:val="nil"/>
            </w:tcBorders>
          </w:tcPr>
          <w:p w14:paraId="1A2A5742" w14:textId="77777777" w:rsidR="001E3187" w:rsidRDefault="001E3187" w:rsidP="00682B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623B24" w14:textId="6CDA058E" w:rsidR="001E3187" w:rsidRDefault="001E3187" w:rsidP="00682B40">
            <w:pPr>
              <w:pStyle w:val="CRCoverPage"/>
              <w:spacing w:after="0"/>
              <w:ind w:left="100"/>
              <w:rPr>
                <w:noProof/>
              </w:rPr>
            </w:pPr>
            <w:r w:rsidRPr="001E3187">
              <w:rPr>
                <w:noProof/>
              </w:rPr>
              <w:t>Rel-15</w:t>
            </w:r>
          </w:p>
        </w:tc>
      </w:tr>
      <w:tr w:rsidR="001E3187" w14:paraId="4713477E" w14:textId="77777777" w:rsidTr="00682B40">
        <w:tc>
          <w:tcPr>
            <w:tcW w:w="1843" w:type="dxa"/>
            <w:tcBorders>
              <w:left w:val="single" w:sz="4" w:space="0" w:color="auto"/>
              <w:bottom w:val="single" w:sz="4" w:space="0" w:color="auto"/>
            </w:tcBorders>
          </w:tcPr>
          <w:p w14:paraId="4FA1C945" w14:textId="77777777" w:rsidR="001E3187" w:rsidRDefault="001E3187" w:rsidP="00682B40">
            <w:pPr>
              <w:pStyle w:val="CRCoverPage"/>
              <w:spacing w:after="0"/>
              <w:rPr>
                <w:b/>
                <w:i/>
                <w:noProof/>
              </w:rPr>
            </w:pPr>
          </w:p>
        </w:tc>
        <w:tc>
          <w:tcPr>
            <w:tcW w:w="4677" w:type="dxa"/>
            <w:gridSpan w:val="8"/>
            <w:tcBorders>
              <w:bottom w:val="single" w:sz="4" w:space="0" w:color="auto"/>
            </w:tcBorders>
          </w:tcPr>
          <w:p w14:paraId="0CB32F64" w14:textId="77777777" w:rsidR="001E3187" w:rsidRDefault="001E3187" w:rsidP="00682B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2DC234" w14:textId="77777777" w:rsidR="001E3187" w:rsidRDefault="001E3187" w:rsidP="00682B4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802B8A" w14:textId="77777777" w:rsidR="001E3187" w:rsidRPr="007C2097" w:rsidRDefault="001E3187" w:rsidP="00682B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3187" w14:paraId="129A7E78" w14:textId="77777777" w:rsidTr="00682B40">
        <w:tc>
          <w:tcPr>
            <w:tcW w:w="1843" w:type="dxa"/>
          </w:tcPr>
          <w:p w14:paraId="49AA7800" w14:textId="77777777" w:rsidR="001E3187" w:rsidRDefault="001E3187" w:rsidP="00682B40">
            <w:pPr>
              <w:pStyle w:val="CRCoverPage"/>
              <w:spacing w:after="0"/>
              <w:rPr>
                <w:b/>
                <w:i/>
                <w:noProof/>
                <w:sz w:val="8"/>
                <w:szCs w:val="8"/>
              </w:rPr>
            </w:pPr>
          </w:p>
        </w:tc>
        <w:tc>
          <w:tcPr>
            <w:tcW w:w="7797" w:type="dxa"/>
            <w:gridSpan w:val="10"/>
          </w:tcPr>
          <w:p w14:paraId="2BCA7FED" w14:textId="77777777" w:rsidR="001E3187" w:rsidRDefault="001E3187" w:rsidP="00682B40">
            <w:pPr>
              <w:pStyle w:val="CRCoverPage"/>
              <w:spacing w:after="0"/>
              <w:rPr>
                <w:noProof/>
                <w:sz w:val="8"/>
                <w:szCs w:val="8"/>
              </w:rPr>
            </w:pPr>
          </w:p>
        </w:tc>
      </w:tr>
      <w:tr w:rsidR="001E3187" w14:paraId="00E6E99A" w14:textId="77777777" w:rsidTr="00682B40">
        <w:tc>
          <w:tcPr>
            <w:tcW w:w="2694" w:type="dxa"/>
            <w:gridSpan w:val="2"/>
            <w:tcBorders>
              <w:top w:val="single" w:sz="4" w:space="0" w:color="auto"/>
              <w:left w:val="single" w:sz="4" w:space="0" w:color="auto"/>
            </w:tcBorders>
          </w:tcPr>
          <w:p w14:paraId="4BF26D20" w14:textId="77777777" w:rsidR="001E3187" w:rsidRDefault="001E3187" w:rsidP="00682B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152EC" w14:textId="0B8B9CFD" w:rsidR="001E3187" w:rsidRDefault="001E3187" w:rsidP="00682B40">
            <w:pPr>
              <w:pStyle w:val="CRCoverPage"/>
              <w:spacing w:after="0"/>
              <w:ind w:left="100"/>
              <w:rPr>
                <w:noProof/>
              </w:rPr>
            </w:pPr>
            <w:r>
              <w:rPr>
                <w:noProof/>
              </w:rPr>
              <w:t>Clarification on MAC CE activation</w:t>
            </w:r>
            <w:r w:rsidR="0084234B">
              <w:rPr>
                <w:noProof/>
              </w:rPr>
              <w:t>/deactivation timing</w:t>
            </w:r>
            <w:r>
              <w:rPr>
                <w:noProof/>
              </w:rPr>
              <w:t xml:space="preserve"> </w:t>
            </w:r>
          </w:p>
        </w:tc>
      </w:tr>
      <w:tr w:rsidR="001E3187" w14:paraId="64AFE60C" w14:textId="77777777" w:rsidTr="00682B40">
        <w:tc>
          <w:tcPr>
            <w:tcW w:w="2694" w:type="dxa"/>
            <w:gridSpan w:val="2"/>
            <w:tcBorders>
              <w:left w:val="single" w:sz="4" w:space="0" w:color="auto"/>
            </w:tcBorders>
          </w:tcPr>
          <w:p w14:paraId="359C5F76" w14:textId="77777777" w:rsidR="001E3187" w:rsidRDefault="001E3187" w:rsidP="00682B40">
            <w:pPr>
              <w:pStyle w:val="CRCoverPage"/>
              <w:spacing w:after="0"/>
              <w:rPr>
                <w:b/>
                <w:i/>
                <w:noProof/>
                <w:sz w:val="8"/>
                <w:szCs w:val="8"/>
              </w:rPr>
            </w:pPr>
          </w:p>
        </w:tc>
        <w:tc>
          <w:tcPr>
            <w:tcW w:w="6946" w:type="dxa"/>
            <w:gridSpan w:val="9"/>
            <w:tcBorders>
              <w:right w:val="single" w:sz="4" w:space="0" w:color="auto"/>
            </w:tcBorders>
          </w:tcPr>
          <w:p w14:paraId="4B06F348" w14:textId="77777777" w:rsidR="001E3187" w:rsidRDefault="001E3187" w:rsidP="00682B40">
            <w:pPr>
              <w:pStyle w:val="CRCoverPage"/>
              <w:spacing w:after="0"/>
              <w:rPr>
                <w:noProof/>
                <w:sz w:val="8"/>
                <w:szCs w:val="8"/>
              </w:rPr>
            </w:pPr>
          </w:p>
        </w:tc>
      </w:tr>
      <w:tr w:rsidR="001E3187" w14:paraId="07B45D34" w14:textId="77777777" w:rsidTr="00682B40">
        <w:tc>
          <w:tcPr>
            <w:tcW w:w="2694" w:type="dxa"/>
            <w:gridSpan w:val="2"/>
            <w:tcBorders>
              <w:left w:val="single" w:sz="4" w:space="0" w:color="auto"/>
            </w:tcBorders>
          </w:tcPr>
          <w:p w14:paraId="4B1952D8" w14:textId="77777777" w:rsidR="001E3187" w:rsidRDefault="001E3187" w:rsidP="00682B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8C054F" w14:textId="1E6EDE5B" w:rsidR="001E3187" w:rsidRDefault="001E3187" w:rsidP="00682B40">
            <w:pPr>
              <w:pStyle w:val="CRCoverPage"/>
              <w:spacing w:after="0"/>
              <w:ind w:left="100"/>
              <w:rPr>
                <w:noProof/>
              </w:rPr>
            </w:pPr>
            <w:r w:rsidRPr="001E3187">
              <w:rPr>
                <w:noProof/>
              </w:rPr>
              <w:t xml:space="preserve">In sections  </w:t>
            </w:r>
            <w:r w:rsidR="0084234B" w:rsidRPr="0084234B">
              <w:rPr>
                <w:noProof/>
              </w:rPr>
              <w:t>5.1.4.2, 5.1.5, 5.2.1.5.1, 5.2.1.5.2, 5.2.4, 6.2.1</w:t>
            </w:r>
            <w:r w:rsidRPr="001E3187">
              <w:rPr>
                <w:noProof/>
              </w:rPr>
              <w:t xml:space="preserve">, the terms ‘activation command’ and ‘selection command’ are used while referring to the MAC CEs defined in subclauses 6.1.3.12 to 6.1.3.19 of 38.321. To </w:t>
            </w:r>
            <w:r w:rsidR="0084234B">
              <w:rPr>
                <w:noProof/>
              </w:rPr>
              <w:t xml:space="preserve">clarify </w:t>
            </w:r>
            <w:r w:rsidRPr="001E3187">
              <w:rPr>
                <w:noProof/>
              </w:rPr>
              <w:t>th</w:t>
            </w:r>
            <w:bookmarkStart w:id="2" w:name="_GoBack"/>
            <w:bookmarkEnd w:id="2"/>
            <w:r w:rsidRPr="001E3187">
              <w:rPr>
                <w:noProof/>
              </w:rPr>
              <w:t xml:space="preserve">e </w:t>
            </w:r>
            <w:r w:rsidR="0084234B">
              <w:rPr>
                <w:noProof/>
              </w:rPr>
              <w:t xml:space="preserve">timing of activation in mixed numerology scenario in RAN1 </w:t>
            </w:r>
            <w:r w:rsidRPr="001E3187">
              <w:rPr>
                <w:noProof/>
              </w:rPr>
              <w:t xml:space="preserve">specifications, </w:t>
            </w:r>
            <w:r w:rsidR="0084234B">
              <w:rPr>
                <w:noProof/>
              </w:rPr>
              <w:t>the phrase “</w:t>
            </w:r>
            <w:r w:rsidR="0084234B">
              <w:rPr>
                <w:lang w:val="en-US"/>
              </w:rPr>
              <w:t xml:space="preserve">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0084234B">
              <w:rPr>
                <w:noProof/>
              </w:rPr>
              <w:t>”+1” is changed to “</w:t>
            </w:r>
            <w:r w:rsidR="0084234B">
              <w:rPr>
                <w:lang w:val="en-US"/>
              </w:rPr>
              <w:t xml:space="preserve">from the first slot that is after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0084234B">
              <w:rPr>
                <w:noProof/>
              </w:rPr>
              <w:t>”</w:t>
            </w:r>
            <w:r w:rsidR="001B3553">
              <w:rPr>
                <w:noProof/>
              </w:rPr>
              <w:t xml:space="preserve"> ”.</w:t>
            </w:r>
          </w:p>
        </w:tc>
      </w:tr>
      <w:tr w:rsidR="001E3187" w14:paraId="7F11A0F3" w14:textId="77777777" w:rsidTr="00682B40">
        <w:tc>
          <w:tcPr>
            <w:tcW w:w="2694" w:type="dxa"/>
            <w:gridSpan w:val="2"/>
            <w:tcBorders>
              <w:left w:val="single" w:sz="4" w:space="0" w:color="auto"/>
            </w:tcBorders>
          </w:tcPr>
          <w:p w14:paraId="2D683B87" w14:textId="77777777" w:rsidR="001E3187" w:rsidRDefault="001E3187" w:rsidP="00682B40">
            <w:pPr>
              <w:pStyle w:val="CRCoverPage"/>
              <w:spacing w:after="0"/>
              <w:rPr>
                <w:b/>
                <w:i/>
                <w:noProof/>
                <w:sz w:val="8"/>
                <w:szCs w:val="8"/>
              </w:rPr>
            </w:pPr>
          </w:p>
        </w:tc>
        <w:tc>
          <w:tcPr>
            <w:tcW w:w="6946" w:type="dxa"/>
            <w:gridSpan w:val="9"/>
            <w:tcBorders>
              <w:right w:val="single" w:sz="4" w:space="0" w:color="auto"/>
            </w:tcBorders>
          </w:tcPr>
          <w:p w14:paraId="12C08742" w14:textId="77777777" w:rsidR="001E3187" w:rsidRDefault="001E3187" w:rsidP="00682B40">
            <w:pPr>
              <w:pStyle w:val="CRCoverPage"/>
              <w:spacing w:after="0"/>
              <w:rPr>
                <w:noProof/>
                <w:sz w:val="8"/>
                <w:szCs w:val="8"/>
              </w:rPr>
            </w:pPr>
          </w:p>
        </w:tc>
      </w:tr>
      <w:tr w:rsidR="001E3187" w14:paraId="2C1B838E" w14:textId="77777777" w:rsidTr="00682B40">
        <w:tc>
          <w:tcPr>
            <w:tcW w:w="2694" w:type="dxa"/>
            <w:gridSpan w:val="2"/>
            <w:tcBorders>
              <w:left w:val="single" w:sz="4" w:space="0" w:color="auto"/>
              <w:bottom w:val="single" w:sz="4" w:space="0" w:color="auto"/>
            </w:tcBorders>
          </w:tcPr>
          <w:p w14:paraId="62589066" w14:textId="77777777" w:rsidR="001E3187" w:rsidRDefault="001E3187" w:rsidP="00682B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87849" w14:textId="1CFDC6B2" w:rsidR="001E3187" w:rsidRDefault="001E3187" w:rsidP="00682B40">
            <w:pPr>
              <w:pStyle w:val="CRCoverPage"/>
              <w:spacing w:after="0"/>
              <w:ind w:left="100"/>
              <w:rPr>
                <w:noProof/>
              </w:rPr>
            </w:pPr>
            <w:r>
              <w:rPr>
                <w:noProof/>
              </w:rPr>
              <w:t xml:space="preserve">Unclear </w:t>
            </w:r>
            <w:r w:rsidR="00CD0F45">
              <w:rPr>
                <w:noProof/>
              </w:rPr>
              <w:t xml:space="preserve">and incomplete </w:t>
            </w:r>
            <w:r>
              <w:rPr>
                <w:noProof/>
              </w:rPr>
              <w:t>specification</w:t>
            </w:r>
            <w:r w:rsidR="00CD0F45">
              <w:rPr>
                <w:noProof/>
              </w:rPr>
              <w:t>.</w:t>
            </w:r>
          </w:p>
        </w:tc>
      </w:tr>
      <w:tr w:rsidR="001E3187" w14:paraId="0AFDA502" w14:textId="77777777" w:rsidTr="00682B40">
        <w:tc>
          <w:tcPr>
            <w:tcW w:w="2694" w:type="dxa"/>
            <w:gridSpan w:val="2"/>
          </w:tcPr>
          <w:p w14:paraId="36929BF4" w14:textId="77777777" w:rsidR="001E3187" w:rsidRDefault="001E3187" w:rsidP="00682B40">
            <w:pPr>
              <w:pStyle w:val="CRCoverPage"/>
              <w:spacing w:after="0"/>
              <w:rPr>
                <w:b/>
                <w:i/>
                <w:noProof/>
                <w:sz w:val="8"/>
                <w:szCs w:val="8"/>
              </w:rPr>
            </w:pPr>
          </w:p>
        </w:tc>
        <w:tc>
          <w:tcPr>
            <w:tcW w:w="6946" w:type="dxa"/>
            <w:gridSpan w:val="9"/>
          </w:tcPr>
          <w:p w14:paraId="3175B06A" w14:textId="77777777" w:rsidR="001E3187" w:rsidRDefault="001E3187" w:rsidP="00682B40">
            <w:pPr>
              <w:pStyle w:val="CRCoverPage"/>
              <w:spacing w:after="0"/>
              <w:rPr>
                <w:noProof/>
                <w:sz w:val="8"/>
                <w:szCs w:val="8"/>
              </w:rPr>
            </w:pPr>
          </w:p>
        </w:tc>
      </w:tr>
      <w:tr w:rsidR="001E3187" w14:paraId="31EB6D78" w14:textId="77777777" w:rsidTr="00682B40">
        <w:tc>
          <w:tcPr>
            <w:tcW w:w="2694" w:type="dxa"/>
            <w:gridSpan w:val="2"/>
            <w:tcBorders>
              <w:top w:val="single" w:sz="4" w:space="0" w:color="auto"/>
              <w:left w:val="single" w:sz="4" w:space="0" w:color="auto"/>
            </w:tcBorders>
          </w:tcPr>
          <w:p w14:paraId="3FAFF0AE" w14:textId="77777777" w:rsidR="001E3187" w:rsidRDefault="001E3187" w:rsidP="00682B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B10A77" w14:textId="5C564AB8" w:rsidR="001E3187" w:rsidRDefault="00C17641" w:rsidP="00682B40">
            <w:pPr>
              <w:pStyle w:val="CRCoverPage"/>
              <w:spacing w:after="0"/>
              <w:ind w:left="100"/>
              <w:rPr>
                <w:noProof/>
              </w:rPr>
            </w:pPr>
            <w:r>
              <w:rPr>
                <w:noProof/>
              </w:rPr>
              <w:t xml:space="preserve">5.1.4.2, 5.1.5, </w:t>
            </w:r>
            <w:r w:rsidR="006824F7">
              <w:rPr>
                <w:noProof/>
              </w:rPr>
              <w:t>5.2.1.5.1, 5.2.1.5.2, 5.2.4, 6.2.1</w:t>
            </w:r>
          </w:p>
        </w:tc>
      </w:tr>
      <w:tr w:rsidR="001E3187" w14:paraId="32EC9DCD" w14:textId="77777777" w:rsidTr="00682B40">
        <w:tc>
          <w:tcPr>
            <w:tcW w:w="2694" w:type="dxa"/>
            <w:gridSpan w:val="2"/>
            <w:tcBorders>
              <w:left w:val="single" w:sz="4" w:space="0" w:color="auto"/>
            </w:tcBorders>
          </w:tcPr>
          <w:p w14:paraId="2FD36033" w14:textId="77777777" w:rsidR="001E3187" w:rsidRDefault="001E3187" w:rsidP="00682B40">
            <w:pPr>
              <w:pStyle w:val="CRCoverPage"/>
              <w:spacing w:after="0"/>
              <w:rPr>
                <w:b/>
                <w:i/>
                <w:noProof/>
                <w:sz w:val="8"/>
                <w:szCs w:val="8"/>
              </w:rPr>
            </w:pPr>
          </w:p>
        </w:tc>
        <w:tc>
          <w:tcPr>
            <w:tcW w:w="6946" w:type="dxa"/>
            <w:gridSpan w:val="9"/>
            <w:tcBorders>
              <w:right w:val="single" w:sz="4" w:space="0" w:color="auto"/>
            </w:tcBorders>
          </w:tcPr>
          <w:p w14:paraId="5B1E4291" w14:textId="77777777" w:rsidR="001E3187" w:rsidRDefault="001E3187" w:rsidP="00682B40">
            <w:pPr>
              <w:pStyle w:val="CRCoverPage"/>
              <w:spacing w:after="0"/>
              <w:rPr>
                <w:noProof/>
                <w:sz w:val="8"/>
                <w:szCs w:val="8"/>
              </w:rPr>
            </w:pPr>
          </w:p>
        </w:tc>
      </w:tr>
      <w:tr w:rsidR="001E3187" w14:paraId="27D83285" w14:textId="77777777" w:rsidTr="00682B40">
        <w:tc>
          <w:tcPr>
            <w:tcW w:w="2694" w:type="dxa"/>
            <w:gridSpan w:val="2"/>
            <w:tcBorders>
              <w:left w:val="single" w:sz="4" w:space="0" w:color="auto"/>
            </w:tcBorders>
          </w:tcPr>
          <w:p w14:paraId="3A6E953E" w14:textId="77777777" w:rsidR="001E3187" w:rsidRDefault="001E3187" w:rsidP="00682B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604836" w14:textId="77777777" w:rsidR="001E3187" w:rsidRDefault="001E3187" w:rsidP="00682B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F0D8A" w14:textId="77777777" w:rsidR="001E3187" w:rsidRDefault="001E3187" w:rsidP="00682B40">
            <w:pPr>
              <w:pStyle w:val="CRCoverPage"/>
              <w:spacing w:after="0"/>
              <w:jc w:val="center"/>
              <w:rPr>
                <w:b/>
                <w:caps/>
                <w:noProof/>
              </w:rPr>
            </w:pPr>
            <w:r>
              <w:rPr>
                <w:b/>
                <w:caps/>
                <w:noProof/>
              </w:rPr>
              <w:t>N</w:t>
            </w:r>
          </w:p>
        </w:tc>
        <w:tc>
          <w:tcPr>
            <w:tcW w:w="2977" w:type="dxa"/>
            <w:gridSpan w:val="4"/>
          </w:tcPr>
          <w:p w14:paraId="1B7763BE" w14:textId="77777777" w:rsidR="001E3187" w:rsidRDefault="001E3187" w:rsidP="00682B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3A2632" w14:textId="77777777" w:rsidR="001E3187" w:rsidRDefault="001E3187" w:rsidP="00682B40">
            <w:pPr>
              <w:pStyle w:val="CRCoverPage"/>
              <w:spacing w:after="0"/>
              <w:ind w:left="99"/>
              <w:rPr>
                <w:noProof/>
              </w:rPr>
            </w:pPr>
          </w:p>
        </w:tc>
      </w:tr>
      <w:tr w:rsidR="001E3187" w14:paraId="075026F8" w14:textId="77777777" w:rsidTr="00682B40">
        <w:tc>
          <w:tcPr>
            <w:tcW w:w="2694" w:type="dxa"/>
            <w:gridSpan w:val="2"/>
            <w:tcBorders>
              <w:left w:val="single" w:sz="4" w:space="0" w:color="auto"/>
            </w:tcBorders>
          </w:tcPr>
          <w:p w14:paraId="2C16D070" w14:textId="77777777" w:rsidR="001E3187" w:rsidRDefault="001E3187" w:rsidP="00682B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473467" w14:textId="77777777" w:rsidR="001E3187" w:rsidRDefault="001E3187" w:rsidP="00682B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B2137C" w14:textId="04C23CF0" w:rsidR="001E3187" w:rsidRDefault="00102187" w:rsidP="00682B40">
            <w:pPr>
              <w:pStyle w:val="CRCoverPage"/>
              <w:spacing w:after="0"/>
              <w:jc w:val="center"/>
              <w:rPr>
                <w:b/>
                <w:caps/>
                <w:noProof/>
              </w:rPr>
            </w:pPr>
            <w:r>
              <w:rPr>
                <w:b/>
                <w:caps/>
                <w:noProof/>
              </w:rPr>
              <w:t>x</w:t>
            </w:r>
          </w:p>
        </w:tc>
        <w:tc>
          <w:tcPr>
            <w:tcW w:w="2977" w:type="dxa"/>
            <w:gridSpan w:val="4"/>
          </w:tcPr>
          <w:p w14:paraId="4AA23B23" w14:textId="77777777" w:rsidR="001E3187" w:rsidRDefault="001E3187" w:rsidP="00682B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C39C4D" w14:textId="77777777" w:rsidR="001E3187" w:rsidRDefault="001E3187" w:rsidP="00682B40">
            <w:pPr>
              <w:pStyle w:val="CRCoverPage"/>
              <w:spacing w:after="0"/>
              <w:ind w:left="99"/>
              <w:rPr>
                <w:noProof/>
              </w:rPr>
            </w:pPr>
            <w:r>
              <w:rPr>
                <w:noProof/>
              </w:rPr>
              <w:t xml:space="preserve">TS/TR ... CR ... </w:t>
            </w:r>
          </w:p>
        </w:tc>
      </w:tr>
      <w:tr w:rsidR="001E3187" w14:paraId="76998348" w14:textId="77777777" w:rsidTr="00682B40">
        <w:tc>
          <w:tcPr>
            <w:tcW w:w="2694" w:type="dxa"/>
            <w:gridSpan w:val="2"/>
            <w:tcBorders>
              <w:left w:val="single" w:sz="4" w:space="0" w:color="auto"/>
            </w:tcBorders>
          </w:tcPr>
          <w:p w14:paraId="28F3A846" w14:textId="77777777" w:rsidR="001E3187" w:rsidRDefault="001E3187" w:rsidP="00682B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8B5767" w14:textId="77777777" w:rsidR="001E3187" w:rsidRDefault="001E3187" w:rsidP="00682B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A4D951" w14:textId="2AA86F66" w:rsidR="001E3187" w:rsidRDefault="00102187" w:rsidP="00682B40">
            <w:pPr>
              <w:pStyle w:val="CRCoverPage"/>
              <w:spacing w:after="0"/>
              <w:jc w:val="center"/>
              <w:rPr>
                <w:b/>
                <w:caps/>
                <w:noProof/>
              </w:rPr>
            </w:pPr>
            <w:r>
              <w:rPr>
                <w:b/>
                <w:caps/>
                <w:noProof/>
              </w:rPr>
              <w:t>x</w:t>
            </w:r>
          </w:p>
        </w:tc>
        <w:tc>
          <w:tcPr>
            <w:tcW w:w="2977" w:type="dxa"/>
            <w:gridSpan w:val="4"/>
          </w:tcPr>
          <w:p w14:paraId="3131DC88" w14:textId="77777777" w:rsidR="001E3187" w:rsidRDefault="001E3187" w:rsidP="00682B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E61AA8" w14:textId="77777777" w:rsidR="001E3187" w:rsidRDefault="001E3187" w:rsidP="00682B40">
            <w:pPr>
              <w:pStyle w:val="CRCoverPage"/>
              <w:spacing w:after="0"/>
              <w:ind w:left="99"/>
              <w:rPr>
                <w:noProof/>
              </w:rPr>
            </w:pPr>
            <w:r>
              <w:rPr>
                <w:noProof/>
              </w:rPr>
              <w:t xml:space="preserve">TS/TR ... CR ... </w:t>
            </w:r>
          </w:p>
        </w:tc>
      </w:tr>
      <w:tr w:rsidR="001E3187" w14:paraId="51118310" w14:textId="77777777" w:rsidTr="00682B40">
        <w:tc>
          <w:tcPr>
            <w:tcW w:w="2694" w:type="dxa"/>
            <w:gridSpan w:val="2"/>
            <w:tcBorders>
              <w:left w:val="single" w:sz="4" w:space="0" w:color="auto"/>
            </w:tcBorders>
          </w:tcPr>
          <w:p w14:paraId="7A4E62B4" w14:textId="77777777" w:rsidR="001E3187" w:rsidRDefault="001E3187" w:rsidP="00682B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2D95D8" w14:textId="77777777" w:rsidR="001E3187" w:rsidRDefault="001E3187" w:rsidP="00682B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DA3C15" w14:textId="1AC655FA" w:rsidR="001E3187" w:rsidRDefault="00102187" w:rsidP="00682B40">
            <w:pPr>
              <w:pStyle w:val="CRCoverPage"/>
              <w:spacing w:after="0"/>
              <w:jc w:val="center"/>
              <w:rPr>
                <w:b/>
                <w:caps/>
                <w:noProof/>
              </w:rPr>
            </w:pPr>
            <w:r>
              <w:rPr>
                <w:b/>
                <w:caps/>
                <w:noProof/>
              </w:rPr>
              <w:t>x</w:t>
            </w:r>
          </w:p>
        </w:tc>
        <w:tc>
          <w:tcPr>
            <w:tcW w:w="2977" w:type="dxa"/>
            <w:gridSpan w:val="4"/>
          </w:tcPr>
          <w:p w14:paraId="2E3FEFCF" w14:textId="77777777" w:rsidR="001E3187" w:rsidRDefault="001E3187" w:rsidP="00682B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DFAD8A" w14:textId="77777777" w:rsidR="001E3187" w:rsidRDefault="001E3187" w:rsidP="00682B40">
            <w:pPr>
              <w:pStyle w:val="CRCoverPage"/>
              <w:spacing w:after="0"/>
              <w:ind w:left="99"/>
              <w:rPr>
                <w:noProof/>
              </w:rPr>
            </w:pPr>
            <w:r>
              <w:rPr>
                <w:noProof/>
              </w:rPr>
              <w:t xml:space="preserve">TS/TR ... CR ... </w:t>
            </w:r>
          </w:p>
        </w:tc>
      </w:tr>
      <w:tr w:rsidR="001E3187" w14:paraId="752434B8" w14:textId="77777777" w:rsidTr="00682B40">
        <w:tc>
          <w:tcPr>
            <w:tcW w:w="2694" w:type="dxa"/>
            <w:gridSpan w:val="2"/>
            <w:tcBorders>
              <w:left w:val="single" w:sz="4" w:space="0" w:color="auto"/>
            </w:tcBorders>
          </w:tcPr>
          <w:p w14:paraId="27DDE74A" w14:textId="77777777" w:rsidR="001E3187" w:rsidRDefault="001E3187" w:rsidP="00682B40">
            <w:pPr>
              <w:pStyle w:val="CRCoverPage"/>
              <w:spacing w:after="0"/>
              <w:rPr>
                <w:b/>
                <w:i/>
                <w:noProof/>
              </w:rPr>
            </w:pPr>
          </w:p>
        </w:tc>
        <w:tc>
          <w:tcPr>
            <w:tcW w:w="6946" w:type="dxa"/>
            <w:gridSpan w:val="9"/>
            <w:tcBorders>
              <w:right w:val="single" w:sz="4" w:space="0" w:color="auto"/>
            </w:tcBorders>
          </w:tcPr>
          <w:p w14:paraId="06FEB9A2" w14:textId="77777777" w:rsidR="001E3187" w:rsidRDefault="001E3187" w:rsidP="00682B40">
            <w:pPr>
              <w:pStyle w:val="CRCoverPage"/>
              <w:spacing w:after="0"/>
              <w:rPr>
                <w:noProof/>
              </w:rPr>
            </w:pPr>
          </w:p>
        </w:tc>
      </w:tr>
      <w:tr w:rsidR="001E3187" w14:paraId="44941695" w14:textId="77777777" w:rsidTr="00682B40">
        <w:tc>
          <w:tcPr>
            <w:tcW w:w="2694" w:type="dxa"/>
            <w:gridSpan w:val="2"/>
            <w:tcBorders>
              <w:left w:val="single" w:sz="4" w:space="0" w:color="auto"/>
              <w:bottom w:val="single" w:sz="4" w:space="0" w:color="auto"/>
            </w:tcBorders>
          </w:tcPr>
          <w:p w14:paraId="090771E1" w14:textId="77777777" w:rsidR="001E3187" w:rsidRDefault="001E3187" w:rsidP="00682B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4A5627" w14:textId="7290D69F" w:rsidR="001E3187" w:rsidRPr="0084234B" w:rsidRDefault="001E3187" w:rsidP="001E3187">
            <w:pPr>
              <w:pStyle w:val="CRCoverPage"/>
              <w:spacing w:after="0"/>
              <w:ind w:left="100"/>
              <w:rPr>
                <w:b/>
                <w:noProof/>
                <w:u w:val="single"/>
              </w:rPr>
            </w:pPr>
            <w:r w:rsidRPr="0084234B">
              <w:rPr>
                <w:b/>
                <w:noProof/>
                <w:u w:val="single"/>
              </w:rPr>
              <w:t>Impact analysis</w:t>
            </w:r>
            <w:r w:rsidR="0084234B" w:rsidRPr="0084234B">
              <w:rPr>
                <w:b/>
                <w:noProof/>
                <w:u w:val="single"/>
              </w:rPr>
              <w:t>:</w:t>
            </w:r>
          </w:p>
          <w:p w14:paraId="39971579" w14:textId="0B055187" w:rsidR="001E3187" w:rsidRDefault="00221F8A" w:rsidP="001E3187">
            <w:pPr>
              <w:pStyle w:val="CRCoverPage"/>
              <w:spacing w:after="0"/>
              <w:ind w:left="100"/>
              <w:rPr>
                <w:noProof/>
              </w:rPr>
            </w:pPr>
            <w:r>
              <w:rPr>
                <w:noProof/>
              </w:rPr>
              <w:t>W</w:t>
            </w:r>
            <w:r w:rsidR="0084234B">
              <w:rPr>
                <w:noProof/>
              </w:rPr>
              <w:t xml:space="preserve">hen assuming the subcarrier spacing used for PUCCH transmission is smaller or equal </w:t>
            </w:r>
            <w:r>
              <w:rPr>
                <w:noProof/>
              </w:rPr>
              <w:t>than</w:t>
            </w:r>
            <w:r w:rsidR="0084234B">
              <w:rPr>
                <w:noProof/>
              </w:rPr>
              <w:t xml:space="preserve"> the subcarrier spacing used for the activated/deactviated resource</w:t>
            </w:r>
            <w:r>
              <w:rPr>
                <w:noProof/>
              </w:rPr>
              <w:t xml:space="preserve">s </w:t>
            </w:r>
            <w:r w:rsidR="0084234B">
              <w:rPr>
                <w:noProof/>
              </w:rPr>
              <w:t>t</w:t>
            </w:r>
            <w:r w:rsidR="001E3187">
              <w:rPr>
                <w:noProof/>
              </w:rPr>
              <w:t>here is no network or UE functionality that is modified or introduced by this CR.</w:t>
            </w:r>
          </w:p>
          <w:p w14:paraId="7DA8821A" w14:textId="778B4FDE" w:rsidR="0084234B" w:rsidRDefault="0084234B" w:rsidP="001E3187">
            <w:pPr>
              <w:pStyle w:val="CRCoverPage"/>
              <w:spacing w:after="0"/>
              <w:ind w:left="100"/>
              <w:rPr>
                <w:noProof/>
              </w:rPr>
            </w:pPr>
            <w:r>
              <w:rPr>
                <w:noProof/>
              </w:rPr>
              <w:t>For the case when the subcarrier spacing used for PUCCH transmission is larger than the subcarrier spacing of activated/activated resource, new behavior is introduced.</w:t>
            </w:r>
          </w:p>
        </w:tc>
      </w:tr>
      <w:tr w:rsidR="001E3187" w:rsidRPr="008863B9" w14:paraId="11187518" w14:textId="77777777" w:rsidTr="00682B40">
        <w:tc>
          <w:tcPr>
            <w:tcW w:w="2694" w:type="dxa"/>
            <w:gridSpan w:val="2"/>
            <w:tcBorders>
              <w:top w:val="single" w:sz="4" w:space="0" w:color="auto"/>
              <w:bottom w:val="single" w:sz="4" w:space="0" w:color="auto"/>
            </w:tcBorders>
          </w:tcPr>
          <w:p w14:paraId="003324C7" w14:textId="77777777" w:rsidR="001E3187" w:rsidRPr="008863B9" w:rsidRDefault="001E3187" w:rsidP="00682B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16A72E" w14:textId="77777777" w:rsidR="001E3187" w:rsidRPr="008863B9" w:rsidRDefault="001E3187" w:rsidP="00682B40">
            <w:pPr>
              <w:pStyle w:val="CRCoverPage"/>
              <w:spacing w:after="0"/>
              <w:ind w:left="100"/>
              <w:rPr>
                <w:noProof/>
                <w:sz w:val="8"/>
                <w:szCs w:val="8"/>
              </w:rPr>
            </w:pPr>
          </w:p>
        </w:tc>
      </w:tr>
      <w:tr w:rsidR="001E3187" w14:paraId="0A0C1DAA" w14:textId="77777777" w:rsidTr="00682B40">
        <w:tc>
          <w:tcPr>
            <w:tcW w:w="2694" w:type="dxa"/>
            <w:gridSpan w:val="2"/>
            <w:tcBorders>
              <w:top w:val="single" w:sz="4" w:space="0" w:color="auto"/>
              <w:left w:val="single" w:sz="4" w:space="0" w:color="auto"/>
              <w:bottom w:val="single" w:sz="4" w:space="0" w:color="auto"/>
            </w:tcBorders>
          </w:tcPr>
          <w:p w14:paraId="7250D25D" w14:textId="77777777" w:rsidR="001E3187" w:rsidRDefault="001E3187" w:rsidP="00682B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A31FEA" w14:textId="39A29CCA" w:rsidR="001E3187" w:rsidRDefault="001E3187" w:rsidP="00682B40">
            <w:pPr>
              <w:pStyle w:val="CRCoverPage"/>
              <w:spacing w:after="0"/>
              <w:ind w:left="100"/>
              <w:rPr>
                <w:noProof/>
              </w:rPr>
            </w:pPr>
            <w:r>
              <w:rPr>
                <w:noProof/>
              </w:rPr>
              <w:t>This is the first version of the CR.</w:t>
            </w:r>
          </w:p>
        </w:tc>
      </w:tr>
    </w:tbl>
    <w:p w14:paraId="7048F9D8" w14:textId="77777777" w:rsidR="001E3187" w:rsidRDefault="001E3187" w:rsidP="006D37C1">
      <w:pPr>
        <w:jc w:val="center"/>
        <w:rPr>
          <w:color w:val="FF0000"/>
        </w:rPr>
      </w:pPr>
    </w:p>
    <w:p w14:paraId="6D990D90" w14:textId="5E9AE29D" w:rsidR="006D37C1" w:rsidRDefault="006D37C1" w:rsidP="006D37C1">
      <w:pPr>
        <w:jc w:val="center"/>
        <w:rPr>
          <w:color w:val="FF0000"/>
        </w:rPr>
      </w:pPr>
      <w:r w:rsidRPr="00BE61AD">
        <w:rPr>
          <w:color w:val="FF0000"/>
        </w:rPr>
        <w:t>&lt;Unchanged part</w:t>
      </w:r>
      <w:r>
        <w:rPr>
          <w:color w:val="FF0000"/>
        </w:rPr>
        <w:t>s</w:t>
      </w:r>
      <w:r w:rsidRPr="00BE61AD">
        <w:rPr>
          <w:color w:val="FF0000"/>
        </w:rPr>
        <w:t xml:space="preserve"> omitted&gt;</w:t>
      </w:r>
    </w:p>
    <w:p w14:paraId="1338AFEC" w14:textId="77777777" w:rsidR="00C17641" w:rsidRPr="0048482F" w:rsidRDefault="00C17641" w:rsidP="00C17641">
      <w:pPr>
        <w:pStyle w:val="Heading4"/>
        <w:rPr>
          <w:color w:val="000000"/>
        </w:rPr>
      </w:pPr>
      <w:r w:rsidRPr="0048482F">
        <w:rPr>
          <w:color w:val="000000"/>
        </w:rPr>
        <w:lastRenderedPageBreak/>
        <w:t>5.1.4.2</w:t>
      </w:r>
      <w:r w:rsidRPr="0048482F">
        <w:rPr>
          <w:color w:val="000000"/>
        </w:rPr>
        <w:tab/>
        <w:t>PDSCH resource mapping with RE level granularity</w:t>
      </w:r>
    </w:p>
    <w:p w14:paraId="00C1AE7B" w14:textId="77777777" w:rsidR="00C17641" w:rsidRPr="0048482F" w:rsidRDefault="00C17641" w:rsidP="00C17641">
      <w:pPr>
        <w:rPr>
          <w:color w:val="000000"/>
        </w:rPr>
      </w:pPr>
      <w:r w:rsidRPr="00D15FC5">
        <w:rPr>
          <w:color w:val="000000"/>
        </w:rPr>
        <w:t>A UE may be configured with any of the following higher layer parameters indicating REs decl</w:t>
      </w:r>
      <w:r>
        <w:rPr>
          <w:color w:val="000000"/>
        </w:rPr>
        <w:t>ared as not available for PDSCH</w:t>
      </w:r>
      <w:r w:rsidRPr="0048482F">
        <w:rPr>
          <w:color w:val="000000"/>
        </w:rPr>
        <w:t>:</w:t>
      </w:r>
    </w:p>
    <w:p w14:paraId="214F4B93" w14:textId="77777777" w:rsidR="00C17641" w:rsidRPr="0048482F" w:rsidRDefault="00C17641" w:rsidP="00C17641">
      <w:pPr>
        <w:pStyle w:val="B1"/>
      </w:pPr>
      <w:r>
        <w:rPr>
          <w:i/>
        </w:rPr>
        <w:t>-</w:t>
      </w:r>
      <w:r>
        <w:rPr>
          <w:i/>
        </w:rPr>
        <w:tab/>
      </w:r>
      <w:proofErr w:type="spellStart"/>
      <w:r w:rsidRPr="00C555CE">
        <w:rPr>
          <w:i/>
        </w:rPr>
        <w:t>lte</w:t>
      </w:r>
      <w:proofErr w:type="spellEnd"/>
      <w:r w:rsidRPr="00C555CE">
        <w:rPr>
          <w:i/>
        </w:rPr>
        <w:t>-CRS-</w:t>
      </w:r>
      <w:proofErr w:type="spellStart"/>
      <w:r w:rsidRPr="00C555CE">
        <w:rPr>
          <w:i/>
        </w:rPr>
        <w:t>ToMatchAround</w:t>
      </w:r>
      <w:proofErr w:type="spellEnd"/>
      <w:r w:rsidRPr="0048482F" w:rsidDel="00C555CE">
        <w:rPr>
          <w:i/>
        </w:rPr>
        <w:t xml:space="preserve"> </w:t>
      </w:r>
      <w:r>
        <w:t>in</w:t>
      </w:r>
      <w:r w:rsidRPr="00C555CE">
        <w:rPr>
          <w:i/>
        </w:rPr>
        <w:t xml:space="preserve"> </w:t>
      </w:r>
      <w:proofErr w:type="spellStart"/>
      <w:r w:rsidRPr="00C555CE">
        <w:rPr>
          <w:i/>
        </w:rPr>
        <w:t>ServingCellConfigCommon</w:t>
      </w:r>
      <w:proofErr w:type="spellEnd"/>
      <w:r>
        <w:rPr>
          <w:i/>
        </w:rPr>
        <w:t xml:space="preserve"> </w:t>
      </w:r>
      <w:r w:rsidRPr="0048482F">
        <w:t xml:space="preserve">configuring common RS, in 15 kHz subcarrier spacing applicable only to 15 kHz subcarrier spacing PDSCH, of one LTE carrier in a serving cell. The configuration contains </w:t>
      </w:r>
      <w:r w:rsidRPr="00C555CE">
        <w:rPr>
          <w:i/>
        </w:rPr>
        <w:t>v-Shift</w:t>
      </w:r>
      <w:r w:rsidRPr="0048482F">
        <w:rPr>
          <w:i/>
        </w:rPr>
        <w:t xml:space="preserve"> </w:t>
      </w:r>
      <w:r w:rsidRPr="0048482F">
        <w:t>consisting of LTE-CRS-</w:t>
      </w:r>
      <w:proofErr w:type="spellStart"/>
      <w:r w:rsidRPr="0048482F">
        <w:t>vshift</w:t>
      </w:r>
      <w:proofErr w:type="spellEnd"/>
      <w:r w:rsidRPr="0048482F">
        <w:t xml:space="preserve">(s), </w:t>
      </w:r>
      <w:proofErr w:type="spellStart"/>
      <w:r w:rsidRPr="005B68A6">
        <w:rPr>
          <w:i/>
        </w:rPr>
        <w:t>nrofCRS</w:t>
      </w:r>
      <w:proofErr w:type="spellEnd"/>
      <w:r w:rsidRPr="005B68A6">
        <w:rPr>
          <w:i/>
        </w:rPr>
        <w:t>-Ports</w:t>
      </w:r>
      <w:r w:rsidRPr="0048482F">
        <w:rPr>
          <w:i/>
        </w:rPr>
        <w:t xml:space="preserve"> </w:t>
      </w:r>
      <w:r w:rsidRPr="0048482F">
        <w:t xml:space="preserve">consisting of LTE-CRS antenna ports 1, 2 or 4 ports, </w:t>
      </w:r>
      <w:proofErr w:type="spellStart"/>
      <w:r w:rsidRPr="005B68A6">
        <w:rPr>
          <w:i/>
        </w:rPr>
        <w:t>carrierFreqDL</w:t>
      </w:r>
      <w:proofErr w:type="spellEnd"/>
      <w:r w:rsidRPr="0048482F">
        <w:t xml:space="preserve"> representing the LTE carrier centre subcarrier location determined </w:t>
      </w:r>
      <w:r>
        <w:t xml:space="preserve">by </w:t>
      </w:r>
      <w:r w:rsidRPr="0048482F">
        <w:t xml:space="preserve">offset from </w:t>
      </w:r>
      <w:r>
        <w:t>(reference) point A</w:t>
      </w:r>
      <w:r w:rsidRPr="0048482F">
        <w:t xml:space="preserve">, </w:t>
      </w:r>
      <w:proofErr w:type="spellStart"/>
      <w:r w:rsidRPr="005B68A6">
        <w:rPr>
          <w:i/>
        </w:rPr>
        <w:t>carrierBandwidthDL</w:t>
      </w:r>
      <w:proofErr w:type="spellEnd"/>
      <w:r w:rsidRPr="0048482F">
        <w:rPr>
          <w:i/>
        </w:rPr>
        <w:t xml:space="preserve"> </w:t>
      </w:r>
      <w:r w:rsidRPr="0048482F">
        <w:t xml:space="preserve">representing the LTE carrier bandwidth, and may also configure </w:t>
      </w:r>
      <w:proofErr w:type="spellStart"/>
      <w:r w:rsidRPr="005B68A6">
        <w:rPr>
          <w:i/>
        </w:rPr>
        <w:t>mbsfn-SubframeConfigList</w:t>
      </w:r>
      <w:proofErr w:type="spellEnd"/>
      <w:r w:rsidRPr="0048482F">
        <w:t xml:space="preserve"> representing MBSFN subframe configuration.</w:t>
      </w:r>
      <w:r w:rsidRPr="00196AC2">
        <w:rPr>
          <w:color w:val="000000" w:themeColor="text1"/>
        </w:rPr>
        <w:t xml:space="preserve"> </w:t>
      </w:r>
      <w:r w:rsidRPr="00441858">
        <w:rPr>
          <w:color w:val="000000" w:themeColor="text1"/>
        </w:rPr>
        <w:t xml:space="preserve">A UE determines the CRS position within the slot according to </w:t>
      </w:r>
      <w:r>
        <w:rPr>
          <w:color w:val="000000" w:themeColor="text1"/>
        </w:rPr>
        <w:t>Sub</w:t>
      </w:r>
      <w:r w:rsidRPr="00441858">
        <w:rPr>
          <w:color w:val="000000" w:themeColor="text1"/>
        </w:rPr>
        <w:t>clause 6.10.1.2</w:t>
      </w:r>
      <w:r w:rsidRPr="00E238DB">
        <w:rPr>
          <w:color w:val="000000" w:themeColor="text1"/>
        </w:rPr>
        <w:t xml:space="preserve"> in [</w:t>
      </w:r>
      <w:r>
        <w:rPr>
          <w:color w:val="000000" w:themeColor="text1"/>
        </w:rPr>
        <w:t>15, TS 36.211</w:t>
      </w:r>
      <w:r w:rsidRPr="00441858">
        <w:rPr>
          <w:color w:val="000000" w:themeColor="text1"/>
        </w:rPr>
        <w:t>], where slot corresponds to LTE subframe.</w:t>
      </w:r>
    </w:p>
    <w:p w14:paraId="7A13044B" w14:textId="77777777" w:rsidR="00C17641" w:rsidRPr="0048482F" w:rsidRDefault="00C17641" w:rsidP="00C17641">
      <w:pPr>
        <w:pStyle w:val="B1"/>
      </w:pPr>
      <w:r>
        <w:t>-</w:t>
      </w:r>
      <w:r>
        <w:tab/>
      </w:r>
      <w:r w:rsidRPr="0048482F">
        <w:t xml:space="preserve">within a BWP, the UE can be configured with one or more </w:t>
      </w:r>
      <w:r>
        <w:t>ZP</w:t>
      </w:r>
      <w:r w:rsidRPr="0048482F">
        <w:t xml:space="preserve"> CSI-RS resource</w:t>
      </w:r>
      <w:r>
        <w:t xml:space="preserve"> set</w:t>
      </w:r>
      <w:r w:rsidRPr="0048482F">
        <w:t xml:space="preserve"> configuration(s)</w:t>
      </w:r>
      <w:r>
        <w:t xml:space="preserve"> (higher layer parameter </w:t>
      </w:r>
      <w:proofErr w:type="spellStart"/>
      <w:r w:rsidRPr="005B68A6">
        <w:rPr>
          <w:i/>
        </w:rPr>
        <w:t>zp</w:t>
      </w:r>
      <w:proofErr w:type="spellEnd"/>
      <w:r w:rsidRPr="005B68A6">
        <w:rPr>
          <w:i/>
        </w:rPr>
        <w:t>-CSI-RS-</w:t>
      </w:r>
      <w:proofErr w:type="spellStart"/>
      <w:r w:rsidRPr="005B68A6">
        <w:rPr>
          <w:i/>
        </w:rPr>
        <w:t>ResourceToAddModList</w:t>
      </w:r>
      <w:proofErr w:type="spellEnd"/>
      <w:r w:rsidRPr="005B68A6" w:rsidDel="007873A6">
        <w:rPr>
          <w:i/>
        </w:rPr>
        <w:t xml:space="preserve"> </w:t>
      </w:r>
      <w:r>
        <w:t>in</w:t>
      </w:r>
      <w:r w:rsidRPr="00C555CE">
        <w:rPr>
          <w:i/>
        </w:rPr>
        <w:t xml:space="preserve"> </w:t>
      </w:r>
      <w:r w:rsidRPr="005B68A6">
        <w:rPr>
          <w:i/>
        </w:rPr>
        <w:t>ZP-CSI-RS-</w:t>
      </w:r>
      <w:proofErr w:type="spellStart"/>
      <w:r w:rsidRPr="005B68A6">
        <w:rPr>
          <w:i/>
        </w:rPr>
        <w:t>ResourceSet</w:t>
      </w:r>
      <w:proofErr w:type="spellEnd"/>
      <w:r>
        <w:t>)</w:t>
      </w:r>
      <w:r w:rsidRPr="0048482F">
        <w:t xml:space="preserve">, </w:t>
      </w:r>
      <w:r>
        <w:t xml:space="preserve">with each ZP-CSI-RS resource set consisting of at most </w:t>
      </w:r>
      <w:r w:rsidRPr="00D8070C">
        <w:t>16</w:t>
      </w:r>
      <w:r>
        <w:t xml:space="preserve"> ZP CSI-RS resources (higher layer parameter </w:t>
      </w:r>
      <w:r w:rsidRPr="005B68A6">
        <w:rPr>
          <w:i/>
        </w:rPr>
        <w:t>ZP-CSI-RS-Resource</w:t>
      </w:r>
      <w:r>
        <w:t xml:space="preserve">) </w:t>
      </w:r>
      <w:r w:rsidRPr="0048482F">
        <w:t>in numerology of the BWP</w:t>
      </w:r>
      <w:r>
        <w:t>.</w:t>
      </w:r>
      <w:r w:rsidRPr="0048482F">
        <w:t xml:space="preserve"> The following parameters are configured via higher layer </w:t>
      </w:r>
      <w:proofErr w:type="spellStart"/>
      <w:r w:rsidRPr="0048482F">
        <w:t>signaling</w:t>
      </w:r>
      <w:proofErr w:type="spellEnd"/>
      <w:r w:rsidRPr="0048482F">
        <w:t xml:space="preserve"> for each </w:t>
      </w:r>
      <w:r>
        <w:t>ZP</w:t>
      </w:r>
      <w:r w:rsidRPr="0048482F">
        <w:t xml:space="preserve"> CSI-RS resource configuration:</w:t>
      </w:r>
    </w:p>
    <w:p w14:paraId="469897EF" w14:textId="77777777" w:rsidR="00C17641" w:rsidRDefault="00C17641" w:rsidP="00C17641">
      <w:pPr>
        <w:pStyle w:val="B2"/>
      </w:pPr>
      <w:r>
        <w:t>-</w:t>
      </w:r>
      <w:r>
        <w:tab/>
      </w:r>
      <w:proofErr w:type="spellStart"/>
      <w:r w:rsidRPr="00925A0B">
        <w:rPr>
          <w:i/>
        </w:rPr>
        <w:t>zp</w:t>
      </w:r>
      <w:proofErr w:type="spellEnd"/>
      <w:r w:rsidRPr="00925A0B">
        <w:rPr>
          <w:i/>
        </w:rPr>
        <w:t>-CSI-RS-</w:t>
      </w:r>
      <w:proofErr w:type="spellStart"/>
      <w:r w:rsidRPr="00925A0B">
        <w:rPr>
          <w:i/>
        </w:rPr>
        <w:t>ResourceId</w:t>
      </w:r>
      <w:proofErr w:type="spellEnd"/>
      <w:r w:rsidRPr="00925A0B">
        <w:t xml:space="preserve"> </w:t>
      </w:r>
      <w:r>
        <w:t>in</w:t>
      </w:r>
      <w:r w:rsidRPr="00925A0B">
        <w:t xml:space="preserve"> </w:t>
      </w:r>
      <w:r w:rsidRPr="00925A0B">
        <w:rPr>
          <w:i/>
        </w:rPr>
        <w:t>ZP-CSI-RS-Resource</w:t>
      </w:r>
      <w:r>
        <w:t xml:space="preserve"> </w:t>
      </w:r>
      <w:r w:rsidRPr="0048482F">
        <w:t xml:space="preserve">determines </w:t>
      </w:r>
      <w:r>
        <w:t>ZP</w:t>
      </w:r>
      <w:r w:rsidRPr="0048482F">
        <w:t xml:space="preserve"> CSI-RS resource configuration identity.</w:t>
      </w:r>
    </w:p>
    <w:p w14:paraId="67099698" w14:textId="77777777" w:rsidR="00C17641" w:rsidRPr="0048482F" w:rsidRDefault="00C17641" w:rsidP="00C17641">
      <w:pPr>
        <w:pStyle w:val="B2"/>
      </w:pPr>
      <w:r>
        <w:t>-</w:t>
      </w:r>
      <w:r>
        <w:tab/>
      </w:r>
      <w:r>
        <w:rPr>
          <w:i/>
          <w:lang w:val="en-US"/>
        </w:rPr>
        <w:t>n</w:t>
      </w:r>
      <w:proofErr w:type="spellStart"/>
      <w:r w:rsidRPr="005F4287">
        <w:rPr>
          <w:i/>
        </w:rPr>
        <w:t>rofPorts</w:t>
      </w:r>
      <w:proofErr w:type="spellEnd"/>
      <w:r w:rsidRPr="005F4287">
        <w:t xml:space="preserve"> defines the number of CSI-RS ports, where the allowable values are given in Subclause 7.4.1.5 of [4, TS 38.211].</w:t>
      </w:r>
    </w:p>
    <w:p w14:paraId="75E33F33" w14:textId="77777777" w:rsidR="00C17641" w:rsidRPr="00FC131A" w:rsidRDefault="00C17641" w:rsidP="00C17641">
      <w:pPr>
        <w:pStyle w:val="B2"/>
        <w:rPr>
          <w:rFonts w:eastAsia="SimSun"/>
          <w:iCs/>
          <w:color w:val="000000" w:themeColor="text1"/>
        </w:rPr>
      </w:pPr>
      <w:r w:rsidRPr="00FC131A">
        <w:rPr>
          <w:color w:val="000000" w:themeColor="text1"/>
        </w:rPr>
        <w:t>-</w:t>
      </w:r>
      <w:r w:rsidRPr="00FC131A">
        <w:rPr>
          <w:color w:val="000000" w:themeColor="text1"/>
        </w:rPr>
        <w:tab/>
      </w:r>
      <w:proofErr w:type="spellStart"/>
      <w:r w:rsidRPr="00EF770C">
        <w:rPr>
          <w:i/>
          <w:color w:val="000000" w:themeColor="text1"/>
        </w:rPr>
        <w:t>cdm</w:t>
      </w:r>
      <w:proofErr w:type="spellEnd"/>
      <w:r w:rsidRPr="00EF770C">
        <w:rPr>
          <w:i/>
          <w:color w:val="000000" w:themeColor="text1"/>
        </w:rPr>
        <w:t>-Type</w:t>
      </w:r>
      <w:r w:rsidRPr="00FC131A">
        <w:rPr>
          <w:rFonts w:eastAsia="MS Mincho"/>
          <w:iCs/>
          <w:color w:val="000000" w:themeColor="text1"/>
          <w:lang w:eastAsia="ja-JP"/>
        </w:rPr>
        <w:t xml:space="preserve"> defines CDM values and pattern, where the allowable values are given in Subclause 7.4.1.5 of [4, TS 38.211].</w:t>
      </w:r>
    </w:p>
    <w:p w14:paraId="29FC7CA4" w14:textId="77777777" w:rsidR="00C17641" w:rsidRPr="0048482F" w:rsidRDefault="00C17641" w:rsidP="00C17641">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r w:rsidRPr="005B68A6">
        <w:rPr>
          <w:rFonts w:eastAsia="MS Mincho"/>
          <w:i/>
          <w:iCs/>
          <w:lang w:val="en-US" w:eastAsia="ja-JP"/>
        </w:rPr>
        <w:t>resourceMapping</w:t>
      </w:r>
      <w:proofErr w:type="spellEnd"/>
      <w:r w:rsidRPr="0048482F" w:rsidDel="00042F5B">
        <w:rPr>
          <w:rFonts w:eastAsia="MS Mincho"/>
          <w:iCs/>
          <w:lang w:val="en-US" w:eastAsia="ja-JP"/>
        </w:rPr>
        <w:t xml:space="preserve"> </w:t>
      </w:r>
      <w:r w:rsidRPr="00BE6699">
        <w:rPr>
          <w:rFonts w:eastAsia="MS Mincho"/>
          <w:iCs/>
          <w:lang w:val="en-US" w:eastAsia="ja-JP"/>
        </w:rPr>
        <w:t>given by</w:t>
      </w:r>
      <w:r>
        <w:rPr>
          <w:rFonts w:eastAsia="MS Mincho"/>
          <w:i/>
          <w:iCs/>
          <w:lang w:val="en-US" w:eastAsia="ja-JP"/>
        </w:rPr>
        <w:t xml:space="preserve"> </w:t>
      </w:r>
      <w:r w:rsidRPr="00F35584">
        <w:rPr>
          <w:i/>
        </w:rPr>
        <w:t>ZP-CSI-RS-Resource</w:t>
      </w:r>
      <w:r w:rsidRPr="0048482F">
        <w:rPr>
          <w:rFonts w:eastAsia="MS Mincho"/>
          <w:iCs/>
          <w:lang w:val="en-US" w:eastAsia="ja-JP"/>
        </w:rPr>
        <w:t xml:space="preserve"> defines t</w:t>
      </w:r>
      <w:r w:rsidRPr="0048482F">
        <w:t xml:space="preserve">he OFDM symbol and subcarrier occupancy of the ZP-CSI-RS resource within a slot that are given in Subclause 7.4.1.5 of [4, TS 38.211]. </w:t>
      </w:r>
    </w:p>
    <w:p w14:paraId="564675D2" w14:textId="77777777" w:rsidR="00C17641" w:rsidRPr="0048482F" w:rsidRDefault="00C17641" w:rsidP="00C17641">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r w:rsidRPr="005B68A6">
        <w:rPr>
          <w:rFonts w:eastAsia="MS Mincho"/>
          <w:i/>
          <w:iCs/>
          <w:lang w:val="en-US" w:eastAsia="ja-JP"/>
        </w:rPr>
        <w:t>periodicityAndOffset</w:t>
      </w:r>
      <w:proofErr w:type="spellEnd"/>
      <w:r>
        <w:rPr>
          <w:rFonts w:eastAsia="MS Mincho"/>
          <w:i/>
          <w:iCs/>
          <w:lang w:val="en-US" w:eastAsia="ja-JP"/>
        </w:rPr>
        <w:t xml:space="preserve"> </w:t>
      </w:r>
      <w:r>
        <w:rPr>
          <w:rFonts w:eastAsia="MS Mincho"/>
          <w:iCs/>
          <w:lang w:val="en-US" w:eastAsia="ja-JP"/>
        </w:rPr>
        <w:t>in</w:t>
      </w:r>
      <w:r>
        <w:rPr>
          <w:rFonts w:eastAsia="MS Mincho"/>
          <w:i/>
          <w:iCs/>
          <w:lang w:val="en-US" w:eastAsia="ja-JP"/>
        </w:rPr>
        <w:t xml:space="preserve"> </w:t>
      </w:r>
      <w:bookmarkStart w:id="3" w:name="_Hlk512445251"/>
      <w:r w:rsidRPr="00F35584">
        <w:rPr>
          <w:i/>
        </w:rPr>
        <w:t>ZP-CSI-RS-Resource</w:t>
      </w:r>
      <w:bookmarkEnd w:id="3"/>
      <w:r w:rsidRPr="0048482F">
        <w:rPr>
          <w:rFonts w:eastAsia="MS Mincho"/>
          <w:iCs/>
          <w:lang w:val="en-US" w:eastAsia="ja-JP"/>
        </w:rPr>
        <w:t xml:space="preserve"> defines the ZP-CSI-RS periodicity and slot offset for periodic/semi-persistent ZP-CSI-RS. </w:t>
      </w:r>
    </w:p>
    <w:p w14:paraId="6822D5C0" w14:textId="77777777" w:rsidR="00C17641" w:rsidRPr="00C5280A" w:rsidRDefault="00C17641" w:rsidP="00C17641">
      <w:pPr>
        <w:pStyle w:val="B2"/>
        <w:rPr>
          <w:color w:val="000000"/>
          <w:lang w:val="en-US"/>
        </w:rPr>
      </w:pPr>
      <w:r>
        <w:rPr>
          <w:rFonts w:eastAsia="MS Mincho"/>
          <w:iCs/>
          <w:lang w:val="en-US" w:eastAsia="ja-JP"/>
        </w:rPr>
        <w:t>-</w:t>
      </w:r>
      <w:r>
        <w:rPr>
          <w:rFonts w:eastAsia="MS Mincho"/>
          <w:iCs/>
          <w:lang w:val="en-US" w:eastAsia="ja-JP"/>
        </w:rPr>
        <w:tab/>
        <w:t>T</w:t>
      </w:r>
      <w:r w:rsidRPr="0048482F">
        <w:rPr>
          <w:rFonts w:eastAsia="MS Mincho"/>
          <w:iCs/>
          <w:lang w:val="en-US" w:eastAsia="ja-JP"/>
        </w:rPr>
        <w:t xml:space="preserve">he ZP-CSI-RS time domain behavior </w:t>
      </w:r>
      <w:r>
        <w:rPr>
          <w:rFonts w:eastAsia="MS Mincho"/>
          <w:iCs/>
          <w:lang w:val="en-US" w:eastAsia="ja-JP"/>
        </w:rPr>
        <w:t xml:space="preserve">can be configured to </w:t>
      </w:r>
      <w:r w:rsidRPr="0048482F">
        <w:rPr>
          <w:color w:val="000000"/>
          <w:lang w:val="en-US"/>
        </w:rPr>
        <w:t>periodic</w:t>
      </w:r>
      <w:r>
        <w:rPr>
          <w:color w:val="000000"/>
          <w:lang w:val="en-US"/>
        </w:rPr>
        <w:t>, semi-persistent</w:t>
      </w:r>
      <w:r w:rsidRPr="0048482F">
        <w:rPr>
          <w:color w:val="000000"/>
          <w:lang w:val="en-US"/>
        </w:rPr>
        <w:t xml:space="preserve"> </w:t>
      </w:r>
      <w:r>
        <w:rPr>
          <w:color w:val="000000"/>
          <w:lang w:val="en-US"/>
        </w:rPr>
        <w:t>or</w:t>
      </w:r>
      <w:r w:rsidRPr="0048482F">
        <w:rPr>
          <w:color w:val="000000"/>
          <w:lang w:val="en-US"/>
        </w:rPr>
        <w:t xml:space="preserve"> aperiodic</w:t>
      </w:r>
      <w:r>
        <w:rPr>
          <w:color w:val="000000"/>
          <w:lang w:val="en-US"/>
        </w:rPr>
        <w:t xml:space="preserve"> by higher layer parameters within </w:t>
      </w:r>
      <w:r w:rsidRPr="00360BA7">
        <w:rPr>
          <w:i/>
          <w:color w:val="000000"/>
          <w:lang w:val="en-US"/>
        </w:rPr>
        <w:t>PDSCH-config</w:t>
      </w:r>
      <w:r w:rsidRPr="0048482F">
        <w:rPr>
          <w:color w:val="000000"/>
          <w:lang w:val="en-US"/>
        </w:rPr>
        <w:t>.</w:t>
      </w:r>
      <w:r>
        <w:rPr>
          <w:color w:val="000000"/>
          <w:lang w:val="en-US"/>
        </w:rPr>
        <w:t xml:space="preserve"> </w:t>
      </w:r>
      <w:r w:rsidRPr="005A3982">
        <w:rPr>
          <w:color w:val="000000"/>
          <w:lang w:val="en-US"/>
        </w:rPr>
        <w:t xml:space="preserve">All the resources in a ZP CSI-RS resource set are configured with the same </w:t>
      </w:r>
      <w:r>
        <w:rPr>
          <w:color w:val="000000"/>
          <w:lang w:val="en-US"/>
        </w:rPr>
        <w:t xml:space="preserve">time domain behavior </w:t>
      </w:r>
      <w:r w:rsidRPr="005A3982">
        <w:rPr>
          <w:color w:val="000000"/>
          <w:lang w:val="en-US"/>
        </w:rPr>
        <w:t>(</w:t>
      </w:r>
      <w:r>
        <w:rPr>
          <w:color w:val="000000"/>
          <w:lang w:val="en-US"/>
        </w:rPr>
        <w:t>'</w:t>
      </w:r>
      <w:r w:rsidRPr="005A3982">
        <w:rPr>
          <w:color w:val="000000"/>
          <w:lang w:val="en-US"/>
        </w:rPr>
        <w:t>periodic</w:t>
      </w:r>
      <w:r>
        <w:rPr>
          <w:color w:val="000000"/>
          <w:lang w:val="en-US"/>
        </w:rPr>
        <w:t>'</w:t>
      </w:r>
      <w:r w:rsidRPr="005A3982">
        <w:rPr>
          <w:color w:val="000000"/>
          <w:lang w:val="en-US"/>
        </w:rPr>
        <w:t xml:space="preserve">, </w:t>
      </w:r>
      <w:r>
        <w:rPr>
          <w:color w:val="000000"/>
          <w:lang w:val="en-US"/>
        </w:rPr>
        <w:t>'</w:t>
      </w:r>
      <w:r w:rsidRPr="005A3982">
        <w:rPr>
          <w:color w:val="000000"/>
          <w:lang w:val="en-US"/>
        </w:rPr>
        <w:t>semi-persistent</w:t>
      </w:r>
      <w:r>
        <w:rPr>
          <w:color w:val="000000"/>
          <w:lang w:val="en-US"/>
        </w:rPr>
        <w:t>'</w:t>
      </w:r>
      <w:r w:rsidRPr="005A3982">
        <w:rPr>
          <w:color w:val="000000"/>
          <w:lang w:val="en-US"/>
        </w:rPr>
        <w:t xml:space="preserve">, </w:t>
      </w:r>
      <w:r>
        <w:rPr>
          <w:color w:val="000000"/>
          <w:lang w:val="en-US"/>
        </w:rPr>
        <w:t>'</w:t>
      </w:r>
      <w:r w:rsidRPr="005A3982">
        <w:rPr>
          <w:color w:val="000000"/>
          <w:lang w:val="en-US"/>
        </w:rPr>
        <w:t>aperiodic</w:t>
      </w:r>
      <w:r>
        <w:rPr>
          <w:color w:val="000000"/>
          <w:lang w:val="en-US"/>
        </w:rPr>
        <w:t>'</w:t>
      </w:r>
      <w:r w:rsidRPr="005A3982">
        <w:rPr>
          <w:color w:val="000000"/>
          <w:lang w:val="en-US"/>
        </w:rPr>
        <w:t>)</w:t>
      </w:r>
      <w:r>
        <w:rPr>
          <w:color w:val="000000"/>
          <w:lang w:val="en-US"/>
        </w:rPr>
        <w:t>.</w:t>
      </w:r>
    </w:p>
    <w:p w14:paraId="1B6F0623" w14:textId="77777777" w:rsidR="00C17641" w:rsidRPr="0048482F" w:rsidRDefault="00C17641" w:rsidP="00C17641">
      <w:pPr>
        <w:rPr>
          <w:color w:val="000000"/>
          <w:lang w:val="en-US"/>
        </w:rPr>
      </w:pPr>
      <w:r w:rsidRPr="0048482F">
        <w:rPr>
          <w:color w:val="000000"/>
          <w:lang w:val="en-US"/>
        </w:rPr>
        <w:t xml:space="preserve">The UE </w:t>
      </w:r>
      <w:r>
        <w:rPr>
          <w:color w:val="000000"/>
          <w:lang w:val="en-US"/>
        </w:rPr>
        <w:t xml:space="preserve">may be </w:t>
      </w:r>
      <w:r w:rsidRPr="0048482F">
        <w:rPr>
          <w:color w:val="000000"/>
          <w:lang w:val="en-US"/>
        </w:rPr>
        <w:t>configured with a DCI field for triggering the aperiodic ZP-CSI-RS.</w:t>
      </w:r>
      <w:r>
        <w:rPr>
          <w:color w:val="000000"/>
          <w:lang w:val="en-US"/>
        </w:rPr>
        <w:t xml:space="preserve"> </w:t>
      </w:r>
      <w:r w:rsidRPr="003143B1">
        <w:rPr>
          <w:color w:val="000000"/>
          <w:lang w:val="en-US"/>
        </w:rPr>
        <w:t xml:space="preserve">A list of </w:t>
      </w:r>
      <w:r w:rsidRPr="003813AB">
        <w:rPr>
          <w:i/>
        </w:rPr>
        <w:t>ZP-CSI-RS-</w:t>
      </w:r>
      <w:proofErr w:type="spellStart"/>
      <w:r w:rsidRPr="003813AB">
        <w:rPr>
          <w:i/>
        </w:rPr>
        <w:t>ResourceSet</w:t>
      </w:r>
      <w:proofErr w:type="spellEnd"/>
      <w:r>
        <w:rPr>
          <w:i/>
        </w:rPr>
        <w:t>(s)</w:t>
      </w:r>
      <w:r w:rsidRPr="003143B1">
        <w:rPr>
          <w:color w:val="000000"/>
          <w:lang w:val="en-US"/>
        </w:rPr>
        <w:t xml:space="preserve">, provided by higher layer parameter </w:t>
      </w:r>
      <w:r w:rsidRPr="005B68A6">
        <w:rPr>
          <w:i/>
          <w:color w:val="000000"/>
          <w:lang w:val="en-US"/>
        </w:rPr>
        <w:t>aperiodic-ZP-CSI-RS-</w:t>
      </w:r>
      <w:proofErr w:type="spellStart"/>
      <w:r w:rsidRPr="005B68A6">
        <w:rPr>
          <w:i/>
          <w:color w:val="000000"/>
          <w:lang w:val="en-US"/>
        </w:rPr>
        <w:t>ResourceSetsToAddModList</w:t>
      </w:r>
      <w:proofErr w:type="spellEnd"/>
      <w:r>
        <w:rPr>
          <w:i/>
          <w:color w:val="000000"/>
          <w:lang w:val="en-US"/>
        </w:rPr>
        <w:t xml:space="preserve"> </w:t>
      </w:r>
      <w:r>
        <w:rPr>
          <w:color w:val="000000"/>
          <w:lang w:val="en-US"/>
        </w:rPr>
        <w:t>in</w:t>
      </w:r>
      <w:r>
        <w:rPr>
          <w:i/>
          <w:color w:val="000000"/>
          <w:lang w:val="en-US"/>
        </w:rPr>
        <w:t xml:space="preserve"> </w:t>
      </w:r>
      <w:bookmarkStart w:id="4" w:name="_Hlk512443092"/>
      <w:r w:rsidRPr="00F35584">
        <w:rPr>
          <w:i/>
        </w:rPr>
        <w:t>PDSCH-</w:t>
      </w:r>
      <w:proofErr w:type="gramStart"/>
      <w:r w:rsidRPr="00F35584">
        <w:rPr>
          <w:i/>
        </w:rPr>
        <w:t>Config</w:t>
      </w:r>
      <w:bookmarkEnd w:id="4"/>
      <w:r w:rsidRPr="00973FEC" w:rsidDel="00BB6414">
        <w:rPr>
          <w:i/>
          <w:color w:val="000000"/>
          <w:lang w:val="en-US"/>
        </w:rPr>
        <w:t xml:space="preserve"> </w:t>
      </w:r>
      <w:r w:rsidRPr="003143B1">
        <w:rPr>
          <w:color w:val="000000"/>
          <w:lang w:val="en-US"/>
        </w:rPr>
        <w:t>,</w:t>
      </w:r>
      <w:proofErr w:type="gramEnd"/>
      <w:r w:rsidRPr="003143B1">
        <w:rPr>
          <w:color w:val="000000"/>
          <w:lang w:val="en-US"/>
        </w:rPr>
        <w:t xml:space="preserve"> is configured for aperiodic triggering. The maximum number of aperiodic </w:t>
      </w:r>
      <w:r w:rsidRPr="00A21C0F">
        <w:rPr>
          <w:i/>
        </w:rPr>
        <w:t>ZP-CSI-RS-</w:t>
      </w:r>
      <w:proofErr w:type="spellStart"/>
      <w:r w:rsidRPr="00A21C0F">
        <w:rPr>
          <w:i/>
        </w:rPr>
        <w:t>ResourceSet</w:t>
      </w:r>
      <w:proofErr w:type="spellEnd"/>
      <w:r>
        <w:rPr>
          <w:i/>
        </w:rPr>
        <w:t>(s)</w:t>
      </w:r>
      <w:r w:rsidRPr="005B68A6" w:rsidDel="00D2037C">
        <w:rPr>
          <w:color w:val="000000"/>
          <w:lang w:val="en-US"/>
        </w:rPr>
        <w:t xml:space="preserve"> </w:t>
      </w:r>
      <w:r w:rsidRPr="003143B1">
        <w:rPr>
          <w:color w:val="000000"/>
          <w:lang w:val="en-US"/>
        </w:rPr>
        <w:t xml:space="preserve">configured per BWP is 3. The bit-length of DCI field </w:t>
      </w:r>
      <w:r w:rsidRPr="00973FEC">
        <w:rPr>
          <w:i/>
          <w:color w:val="000000"/>
          <w:lang w:val="en-US"/>
        </w:rPr>
        <w:t>ZP CSI-RS trigger</w:t>
      </w:r>
      <w:r w:rsidRPr="003143B1">
        <w:rPr>
          <w:color w:val="000000"/>
          <w:lang w:val="en-US"/>
        </w:rPr>
        <w:t xml:space="preserve"> depends on the number of aperiodic </w:t>
      </w:r>
      <w:r w:rsidRPr="00A21C0F">
        <w:rPr>
          <w:i/>
        </w:rPr>
        <w:t>ZP-CSI-RS-</w:t>
      </w:r>
      <w:proofErr w:type="spellStart"/>
      <w:r w:rsidRPr="00A21C0F">
        <w:rPr>
          <w:i/>
        </w:rPr>
        <w:t>ResourceSet</w:t>
      </w:r>
      <w:proofErr w:type="spellEnd"/>
      <w:r>
        <w:rPr>
          <w:i/>
        </w:rPr>
        <w:t>(s)</w:t>
      </w:r>
      <w:r w:rsidRPr="003143B1">
        <w:rPr>
          <w:color w:val="000000"/>
          <w:lang w:val="en-US"/>
        </w:rPr>
        <w:t xml:space="preserve">configured (up to 2 bits). Each </w:t>
      </w:r>
      <w:r>
        <w:rPr>
          <w:color w:val="000000"/>
          <w:lang w:val="en-US"/>
        </w:rPr>
        <w:t>non-zero codepoint</w:t>
      </w:r>
      <w:r w:rsidRPr="003143B1">
        <w:rPr>
          <w:color w:val="000000"/>
          <w:lang w:val="en-US"/>
        </w:rPr>
        <w:t xml:space="preserve"> of </w:t>
      </w:r>
      <w:r w:rsidRPr="00973FEC">
        <w:rPr>
          <w:i/>
          <w:color w:val="000000"/>
          <w:lang w:val="en-US"/>
        </w:rPr>
        <w:t>ZP CSI-RS trigger</w:t>
      </w:r>
      <w:r w:rsidRPr="003143B1">
        <w:rPr>
          <w:color w:val="000000"/>
          <w:lang w:val="en-US"/>
        </w:rPr>
        <w:t xml:space="preserve"> in DCI trigger</w:t>
      </w:r>
      <w:r>
        <w:rPr>
          <w:color w:val="000000"/>
          <w:lang w:val="en-US"/>
        </w:rPr>
        <w:t>s</w:t>
      </w:r>
      <w:r w:rsidRPr="003143B1">
        <w:rPr>
          <w:color w:val="000000"/>
          <w:lang w:val="en-US"/>
        </w:rPr>
        <w:t xml:space="preserve"> one </w:t>
      </w:r>
      <w:r>
        <w:rPr>
          <w:color w:val="000000"/>
          <w:lang w:val="en-US"/>
        </w:rPr>
        <w:t xml:space="preserve">aperiodic </w:t>
      </w:r>
      <w:r w:rsidRPr="00A21C0F">
        <w:rPr>
          <w:i/>
        </w:rPr>
        <w:t>ZP-CSI-RS-</w:t>
      </w:r>
      <w:proofErr w:type="spellStart"/>
      <w:r w:rsidRPr="00CF68CF">
        <w:t>ResourceSet</w:t>
      </w:r>
      <w:proofErr w:type="spellEnd"/>
      <w:r w:rsidRPr="00CF68CF">
        <w:t xml:space="preserve"> in the list </w:t>
      </w:r>
      <w:r w:rsidRPr="00457334">
        <w:rPr>
          <w:i/>
        </w:rPr>
        <w:t>aperiodic-ZP-CSI-RS-</w:t>
      </w:r>
      <w:proofErr w:type="spellStart"/>
      <w:r w:rsidRPr="00457334">
        <w:rPr>
          <w:i/>
        </w:rPr>
        <w:t>ResourceSetsToAddModList</w:t>
      </w:r>
      <w:proofErr w:type="spellEnd"/>
      <w:r w:rsidRPr="00CF68CF">
        <w:t xml:space="preserve"> by indicating the aperiodic ZP CSI-RS resource set ID. The DCI codepoint '01' triggers the resource set with ZP-CSI-RS-</w:t>
      </w:r>
      <w:proofErr w:type="spellStart"/>
      <w:r w:rsidRPr="00CF68CF">
        <w:t>ResourceSetIds</w:t>
      </w:r>
      <w:proofErr w:type="spellEnd"/>
      <w:r w:rsidRPr="00CF68CF">
        <w:t xml:space="preserve"> =</w:t>
      </w:r>
      <w:r>
        <w:t xml:space="preserve"> </w:t>
      </w:r>
      <w:r w:rsidRPr="00CF68CF">
        <w:t>1, the DCI codepoint '10' triggers the resource set with ZP-CSI-RS-</w:t>
      </w:r>
      <w:proofErr w:type="spellStart"/>
      <w:r w:rsidRPr="00CF68CF">
        <w:t>ResourceSetIds</w:t>
      </w:r>
      <w:proofErr w:type="spellEnd"/>
      <w:r>
        <w:t xml:space="preserve"> </w:t>
      </w:r>
      <w:r w:rsidRPr="00CF68CF">
        <w:t>=</w:t>
      </w:r>
      <w:r>
        <w:t xml:space="preserve"> </w:t>
      </w:r>
      <w:r w:rsidRPr="00CF68CF">
        <w:t xml:space="preserve">2, and the DCI codepoint '11' triggers the resource set </w:t>
      </w:r>
      <w:r w:rsidRPr="00457334">
        <w:t>with ZP-CSI-RS-</w:t>
      </w:r>
      <w:proofErr w:type="spellStart"/>
      <w:r w:rsidRPr="00457334">
        <w:t>ResourceSetIds</w:t>
      </w:r>
      <w:proofErr w:type="spellEnd"/>
      <w:r>
        <w:t xml:space="preserve"> </w:t>
      </w:r>
      <w:r w:rsidRPr="00457334">
        <w:t>=</w:t>
      </w:r>
      <w:r>
        <w:t xml:space="preserve"> </w:t>
      </w:r>
      <w:r w:rsidRPr="00457334">
        <w:t>3</w:t>
      </w:r>
      <w:r w:rsidRPr="00457334">
        <w:rPr>
          <w:color w:val="000000"/>
          <w:lang w:val="en-US"/>
        </w:rPr>
        <w:t>.</w:t>
      </w:r>
      <w:r w:rsidRPr="003143B1">
        <w:rPr>
          <w:color w:val="000000"/>
          <w:lang w:val="en-US"/>
        </w:rPr>
        <w:t xml:space="preserve"> </w:t>
      </w:r>
      <w:r>
        <w:rPr>
          <w:color w:val="000000"/>
          <w:lang w:val="en-US"/>
        </w:rPr>
        <w:t>Codepoint '00'</w:t>
      </w:r>
      <w:r w:rsidRPr="003143B1">
        <w:rPr>
          <w:color w:val="000000"/>
          <w:lang w:val="en-US"/>
        </w:rPr>
        <w:t xml:space="preserve"> is reserved for not triggering aperiodic ZP CSI-RS.</w:t>
      </w:r>
    </w:p>
    <w:p w14:paraId="0D4B28F6" w14:textId="77777777" w:rsidR="00C17641" w:rsidRPr="00835808" w:rsidRDefault="00C17641" w:rsidP="00C17641">
      <w:pPr>
        <w:rPr>
          <w:color w:val="000000"/>
          <w:lang w:val="en-US"/>
        </w:rPr>
      </w:pPr>
      <w:r>
        <w:rPr>
          <w:color w:val="000000"/>
          <w:lang w:val="en-US"/>
        </w:rPr>
        <w:t>When the UE is configured with</w:t>
      </w:r>
      <w:r w:rsidRPr="00972D75">
        <w:rPr>
          <w:color w:val="000000"/>
          <w:lang w:val="en-US"/>
        </w:rPr>
        <w:t xml:space="preserve"> multi-slot and single-slot PDSCH scheduling, the triggered aperiodic ZP CSI-RS is applied to all the slot(s) of the scheduled PDSCH</w:t>
      </w:r>
      <w:r>
        <w:rPr>
          <w:color w:val="000000"/>
          <w:lang w:val="en-US"/>
        </w:rPr>
        <w:t xml:space="preserve"> by the PDCCH containing the trigger.</w:t>
      </w:r>
    </w:p>
    <w:p w14:paraId="176F1A58" w14:textId="6DDADAFC" w:rsidR="00C17641" w:rsidRPr="004E4451" w:rsidRDefault="00C17641" w:rsidP="00C17641">
      <w:pPr>
        <w:rPr>
          <w:lang w:val="en-US"/>
        </w:rPr>
      </w:pPr>
      <w:r w:rsidRPr="004E4451">
        <w:rPr>
          <w:lang w:val="en-US"/>
        </w:rPr>
        <w:t xml:space="preserve">For a UE configured with </w:t>
      </w:r>
      <w:r>
        <w:rPr>
          <w:lang w:val="en-US"/>
        </w:rPr>
        <w:t xml:space="preserve">a list of </w:t>
      </w:r>
      <w:r w:rsidRPr="008A310A">
        <w:rPr>
          <w:i/>
        </w:rPr>
        <w:t>ZP-CSI-RS-</w:t>
      </w:r>
      <w:proofErr w:type="spellStart"/>
      <w:r w:rsidRPr="008A310A">
        <w:rPr>
          <w:i/>
        </w:rPr>
        <w:t>ResourceSet</w:t>
      </w:r>
      <w:proofErr w:type="spellEnd"/>
      <w:r>
        <w:rPr>
          <w:i/>
        </w:rPr>
        <w:t>(s)</w:t>
      </w:r>
      <w:del w:id="5" w:author="Mihai Enescu" w:date="2019-05-22T15:51:00Z">
        <w:r w:rsidRPr="00973FEC" w:rsidDel="00F17F09">
          <w:rPr>
            <w:lang w:val="en-US"/>
          </w:rPr>
          <w:delText>,</w:delText>
        </w:r>
      </w:del>
      <w:r w:rsidRPr="00973FEC">
        <w:rPr>
          <w:lang w:val="en-US"/>
        </w:rPr>
        <w:t xml:space="preserve"> provided by higher layer parameter </w:t>
      </w:r>
      <w:proofErr w:type="spellStart"/>
      <w:r w:rsidRPr="005B68A6">
        <w:rPr>
          <w:i/>
          <w:color w:val="000000"/>
          <w:lang w:val="en-US"/>
        </w:rPr>
        <w:t>sp</w:t>
      </w:r>
      <w:proofErr w:type="spellEnd"/>
      <w:r w:rsidRPr="005B68A6">
        <w:rPr>
          <w:i/>
          <w:color w:val="000000"/>
          <w:lang w:val="en-US"/>
        </w:rPr>
        <w:t>-ZP-CSI-RS-</w:t>
      </w:r>
      <w:proofErr w:type="spellStart"/>
      <w:r w:rsidRPr="005B68A6">
        <w:rPr>
          <w:i/>
          <w:color w:val="000000"/>
          <w:lang w:val="en-US"/>
        </w:rPr>
        <w:t>ResourceSetsToAddModList</w:t>
      </w:r>
      <w:proofErr w:type="spellEnd"/>
      <w:del w:id="6" w:author="Mihai Enescu" w:date="2019-05-22T15:51:00Z">
        <w:r w:rsidRPr="00973FEC" w:rsidDel="00F17F09">
          <w:rPr>
            <w:lang w:val="en-US"/>
          </w:rPr>
          <w:delText>, is configured</w:delText>
        </w:r>
      </w:del>
      <w:ins w:id="7" w:author="Mihai Enescu" w:date="2019-05-22T15:51:00Z">
        <w:r w:rsidR="00F17F09">
          <w:rPr>
            <w:lang w:val="en-US"/>
          </w:rPr>
          <w:t>:</w:t>
        </w:r>
      </w:ins>
      <w:r w:rsidRPr="00973FEC">
        <w:rPr>
          <w:lang w:val="en-US"/>
        </w:rPr>
        <w:t xml:space="preserve"> </w:t>
      </w:r>
    </w:p>
    <w:p w14:paraId="1C52658E" w14:textId="1B46A49F" w:rsidR="00C17641" w:rsidRPr="004E4451" w:rsidRDefault="00C17641" w:rsidP="00C17641">
      <w:pPr>
        <w:pStyle w:val="B1"/>
        <w:rPr>
          <w:lang w:val="en-US"/>
        </w:rPr>
      </w:pPr>
      <w:r w:rsidRPr="004E4451">
        <w:rPr>
          <w:lang w:val="en-US"/>
        </w:rPr>
        <w:t>-</w:t>
      </w:r>
      <w:r w:rsidRPr="004E4451">
        <w:rPr>
          <w:lang w:val="en-US"/>
        </w:rPr>
        <w:tab/>
        <w:t xml:space="preserve">when </w:t>
      </w:r>
      <w:r w:rsidRPr="008749C9">
        <w:rPr>
          <w:lang w:val="en-US"/>
        </w:rPr>
        <w:t>the HARQ-ACK corresponding to the PDSCH carrying the</w:t>
      </w:r>
      <w:r w:rsidRPr="004E4451">
        <w:rPr>
          <w:lang w:val="en-US"/>
        </w:rPr>
        <w:t xml:space="preserve"> activation command [10, TS 38.321] for ZP CSI-RS resource(s)</w:t>
      </w:r>
      <w:r w:rsidRPr="004D3D21">
        <w:rPr>
          <w:lang w:val="en-US"/>
        </w:rPr>
        <w:t xml:space="preserve"> </w:t>
      </w:r>
      <w:ins w:id="8" w:author="Mihai Enescu" w:date="2019-05-23T11:35:00Z">
        <w:r w:rsidR="00EE0B3C">
          <w:rPr>
            <w:lang w:val="en-US"/>
          </w:rPr>
          <w:t xml:space="preserve">is </w:t>
        </w:r>
      </w:ins>
      <w:r>
        <w:rPr>
          <w:lang w:val="en-US"/>
        </w:rPr>
        <w:t>transmitted</w:t>
      </w:r>
      <w:r w:rsidRPr="004E4451">
        <w:rPr>
          <w:lang w:val="en-US"/>
        </w:rPr>
        <w:t xml:space="preserve"> in slot n, the corresponding action in [10, TS 38.321] and the UE assumption on the PDSCH RE mapping corresponding to the activated ZP CSI-RS resource(s) shall be applied </w:t>
      </w:r>
      <w:r>
        <w:rPr>
          <w:lang w:val="en-US"/>
        </w:rPr>
        <w:t xml:space="preserve">starting from </w:t>
      </w:r>
      <w:ins w:id="9" w:author="Mihai Enescu" w:date="2019-05-22T15:53:00Z">
        <w:r w:rsidR="00F17F09">
          <w:rPr>
            <w:lang w:val="en-US"/>
          </w:rPr>
          <w:t xml:space="preserve">the first slot that is after </w:t>
        </w:r>
      </w:ins>
      <w:r>
        <w:rPr>
          <w:lang w:val="en-US"/>
        </w:rPr>
        <w:t xml:space="preserve">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del w:id="10" w:author="Mihai Enescu" w:date="2019-05-22T15:57:00Z">
            <w:rPr>
              <w:rFonts w:ascii="Cambria Math" w:hAnsi="Cambria Math"/>
              <w:lang w:val="en-US"/>
            </w:rPr>
            <m:t>+1</m:t>
          </w:del>
        </m:r>
      </m:oMath>
      <w:r w:rsidRPr="004E4451">
        <w:rPr>
          <w:lang w:val="en-US"/>
        </w:rPr>
        <w:t>.</w:t>
      </w:r>
    </w:p>
    <w:p w14:paraId="200ECC48" w14:textId="2448A23B" w:rsidR="00C17641" w:rsidRPr="0048482F" w:rsidRDefault="00C17641" w:rsidP="00C17641">
      <w:pPr>
        <w:pStyle w:val="B1"/>
        <w:rPr>
          <w:lang w:val="en-US"/>
        </w:rPr>
      </w:pPr>
      <w:r w:rsidRPr="004E4451">
        <w:rPr>
          <w:lang w:val="en-US"/>
        </w:rPr>
        <w:t>-</w:t>
      </w:r>
      <w:r w:rsidRPr="004E4451">
        <w:rPr>
          <w:lang w:val="en-US"/>
        </w:rPr>
        <w:tab/>
        <w:t xml:space="preserve">when </w:t>
      </w:r>
      <w:r w:rsidRPr="008749C9">
        <w:rPr>
          <w:lang w:val="en-US"/>
        </w:rPr>
        <w:t>the HARQ-ACK corresponding to the PDSCH carrying the</w:t>
      </w:r>
      <w:r w:rsidRPr="004E4451">
        <w:rPr>
          <w:lang w:val="en-US"/>
        </w:rPr>
        <w:t xml:space="preserve"> deactivation command [10, TS 38.321] for activated ZP CSI-RS resource(s) </w:t>
      </w:r>
      <w:ins w:id="11" w:author="Mihai Enescu" w:date="2019-05-23T11:36:00Z">
        <w:r w:rsidR="00AD1F30">
          <w:rPr>
            <w:lang w:val="en-US"/>
          </w:rPr>
          <w:t xml:space="preserve">is transmitted </w:t>
        </w:r>
      </w:ins>
      <w:r w:rsidRPr="004E4451">
        <w:rPr>
          <w:lang w:val="en-US"/>
        </w:rPr>
        <w:t xml:space="preserve">in slot n, the corresponding action in [10, TS 38.321] and the UE assumption on cessation of the PDSCH RE mapping corresponding to the de-activated ZP CSI-RS resource(s) shall be applied </w:t>
      </w:r>
      <w:r>
        <w:rPr>
          <w:lang w:val="en-US"/>
        </w:rPr>
        <w:t xml:space="preserve">starting from </w:t>
      </w:r>
      <w:ins w:id="12" w:author="Mihai Enescu" w:date="2019-05-22T15:54:00Z">
        <w:r w:rsidR="00F17F09">
          <w:rPr>
            <w:lang w:val="en-US"/>
          </w:rPr>
          <w:t xml:space="preserve">the first slot that is after </w:t>
        </w:r>
      </w:ins>
      <w:r>
        <w:rPr>
          <w:lang w:val="en-US"/>
        </w:rPr>
        <w:t xml:space="preserve">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del w:id="13" w:author="Mihai Enescu" w:date="2019-05-22T15:57:00Z">
            <w:rPr>
              <w:rFonts w:ascii="Cambria Math" w:hAnsi="Cambria Math"/>
              <w:lang w:val="en-US"/>
            </w:rPr>
            <m:t>+1</m:t>
          </w:del>
        </m:r>
      </m:oMath>
      <w:r w:rsidRPr="004E4451">
        <w:rPr>
          <w:lang w:val="en-US"/>
        </w:rPr>
        <w:t>.</w:t>
      </w:r>
    </w:p>
    <w:p w14:paraId="53202185" w14:textId="2442446A" w:rsidR="00931B83" w:rsidRDefault="00931B83" w:rsidP="00931B83">
      <w:pPr>
        <w:jc w:val="center"/>
        <w:rPr>
          <w:color w:val="FF0000"/>
        </w:rPr>
      </w:pPr>
      <w:r w:rsidRPr="00BE61AD">
        <w:rPr>
          <w:color w:val="FF0000"/>
        </w:rPr>
        <w:lastRenderedPageBreak/>
        <w:t>&lt;Unchanged part</w:t>
      </w:r>
      <w:r>
        <w:rPr>
          <w:color w:val="FF0000"/>
        </w:rPr>
        <w:t>s</w:t>
      </w:r>
      <w:r w:rsidRPr="00BE61AD">
        <w:rPr>
          <w:color w:val="FF0000"/>
        </w:rPr>
        <w:t xml:space="preserve"> omitted&gt;</w:t>
      </w:r>
    </w:p>
    <w:p w14:paraId="6E684528" w14:textId="77777777" w:rsidR="00C17641" w:rsidRPr="0048482F" w:rsidRDefault="00C17641" w:rsidP="00C17641">
      <w:pPr>
        <w:pStyle w:val="Heading3"/>
        <w:rPr>
          <w:color w:val="000000"/>
        </w:rPr>
      </w:pPr>
      <w:bookmarkStart w:id="14" w:name="_Toc4508104"/>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4"/>
    </w:p>
    <w:p w14:paraId="31320CBD" w14:textId="77777777" w:rsidR="00C17641" w:rsidRPr="0048482F" w:rsidRDefault="00C17641" w:rsidP="00C17641">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03F05">
        <w:rPr>
          <w:i/>
          <w:color w:val="000000"/>
        </w:rPr>
        <w:t>maxNumberActiveTCI-PerBWP</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r w:rsidRPr="0048482F">
        <w:rPr>
          <w:color w:val="000000"/>
        </w:rPr>
        <w:t>quasi co-</w:t>
      </w:r>
      <w:proofErr w:type="spellEnd"/>
      <w:r w:rsidRPr="0048482F">
        <w:rPr>
          <w:color w:val="000000"/>
        </w:rPr>
        <w:t xml:space="preserve">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681F7637" w14:textId="77777777" w:rsidR="00C17641" w:rsidRPr="0048482F" w:rsidRDefault="00C17641" w:rsidP="00C17641">
      <w:pPr>
        <w:pStyle w:val="B1"/>
      </w:pPr>
      <w:bookmarkStart w:id="15" w:name="_Hlk500800106"/>
      <w:bookmarkStart w:id="16" w:name="_Hlk500784100"/>
      <w:r>
        <w:t>-</w:t>
      </w:r>
      <w:r>
        <w:tab/>
      </w:r>
      <w:r>
        <w:rPr>
          <w:lang w:val="en-US"/>
        </w:rPr>
        <w:t>'</w:t>
      </w:r>
      <w:r w:rsidRPr="0048482F">
        <w:t>QCL-</w:t>
      </w:r>
      <w:proofErr w:type="spellStart"/>
      <w:r w:rsidRPr="0048482F">
        <w:t>TypeA</w:t>
      </w:r>
      <w:proofErr w:type="spellEnd"/>
      <w:r>
        <w:t>'</w:t>
      </w:r>
      <w:r w:rsidRPr="0048482F">
        <w:t>: {Doppler shift, Doppler spread, average delay, delay spread}</w:t>
      </w:r>
    </w:p>
    <w:p w14:paraId="1A0707BB" w14:textId="77777777" w:rsidR="00C17641" w:rsidRPr="0048482F" w:rsidRDefault="00C17641" w:rsidP="00C17641">
      <w:pPr>
        <w:pStyle w:val="B1"/>
      </w:pPr>
      <w:r>
        <w:t>-</w:t>
      </w:r>
      <w:r>
        <w:tab/>
      </w:r>
      <w:r>
        <w:rPr>
          <w:lang w:val="en-US"/>
        </w:rPr>
        <w:t>'</w:t>
      </w:r>
      <w:r w:rsidRPr="0048482F">
        <w:t>QCL-</w:t>
      </w:r>
      <w:proofErr w:type="spellStart"/>
      <w:r w:rsidRPr="0048482F">
        <w:t>TypeB</w:t>
      </w:r>
      <w:proofErr w:type="spellEnd"/>
      <w:r>
        <w:t>'</w:t>
      </w:r>
      <w:r w:rsidRPr="0048482F">
        <w:t>: {Doppler shift, Doppler spread}</w:t>
      </w:r>
    </w:p>
    <w:p w14:paraId="1AC04C0E" w14:textId="77777777" w:rsidR="00C17641" w:rsidRPr="0048482F" w:rsidRDefault="00C17641" w:rsidP="00C17641">
      <w:pPr>
        <w:pStyle w:val="B1"/>
      </w:pPr>
      <w:r>
        <w:t>-</w:t>
      </w:r>
      <w:r>
        <w:tab/>
      </w:r>
      <w:r>
        <w:rPr>
          <w:lang w:val="en-US"/>
        </w:rPr>
        <w:t>'</w:t>
      </w:r>
      <w:r w:rsidRPr="0048482F">
        <w:t>QCL-</w:t>
      </w:r>
      <w:proofErr w:type="spellStart"/>
      <w:r w:rsidRPr="0048482F">
        <w:t>TypeC</w:t>
      </w:r>
      <w:proofErr w:type="spellEnd"/>
      <w:r>
        <w:t>'</w:t>
      </w:r>
      <w:r w:rsidRPr="0048482F">
        <w:t>: {Doppler shift</w:t>
      </w:r>
      <w:r w:rsidRPr="0017586C">
        <w:t>,</w:t>
      </w:r>
      <w:r w:rsidRPr="0048482F">
        <w:t xml:space="preserve"> average delay}</w:t>
      </w:r>
    </w:p>
    <w:p w14:paraId="5E3274A0" w14:textId="77777777" w:rsidR="00C17641" w:rsidRPr="0048482F" w:rsidRDefault="00C17641" w:rsidP="00C17641">
      <w:pPr>
        <w:pStyle w:val="B1"/>
      </w:pPr>
      <w:r>
        <w:t>-</w:t>
      </w:r>
      <w:r>
        <w:tab/>
      </w:r>
      <w:r>
        <w:rPr>
          <w:lang w:val="en-US"/>
        </w:rPr>
        <w:t>'</w:t>
      </w:r>
      <w:r w:rsidRPr="0048482F">
        <w:t>QCL-</w:t>
      </w:r>
      <w:proofErr w:type="spellStart"/>
      <w:r w:rsidRPr="0048482F">
        <w:t>TypeD</w:t>
      </w:r>
      <w:proofErr w:type="spellEnd"/>
      <w:r>
        <w:t>'</w:t>
      </w:r>
      <w:r w:rsidRPr="0048482F">
        <w:t>: {</w:t>
      </w:r>
      <w:r w:rsidRPr="0048482F">
        <w:rPr>
          <w:lang w:val="en-US" w:eastAsia="ko-KR"/>
        </w:rPr>
        <w:t>Spatial Rx</w:t>
      </w:r>
      <w:r w:rsidRPr="0048482F">
        <w:t xml:space="preserve"> parameter}</w:t>
      </w:r>
    </w:p>
    <w:p w14:paraId="50B0F92A" w14:textId="73D6F5B7" w:rsidR="00C17641" w:rsidRPr="0048482F" w:rsidRDefault="00C17641" w:rsidP="00C17641">
      <w:pPr>
        <w:rPr>
          <w:color w:val="000000"/>
        </w:rPr>
      </w:pPr>
      <w:bookmarkStart w:id="17" w:name="_Hlk500953403"/>
      <w:bookmarkEnd w:id="15"/>
      <w:bookmarkEnd w:id="16"/>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 [10, TS 38.321] used to map up to 8 TCI states to the codepoints of the DCI field </w:t>
      </w:r>
      <w:r w:rsidRPr="00BE6699">
        <w:rPr>
          <w:i/>
          <w:color w:val="000000"/>
        </w:rPr>
        <w:t>'</w:t>
      </w:r>
      <w:r w:rsidRPr="00555FA2">
        <w:rPr>
          <w:i/>
          <w:color w:val="000000"/>
        </w:rPr>
        <w:t>Transmission Configuration Indication'</w:t>
      </w:r>
      <w:r w:rsidRPr="0048482F">
        <w:rPr>
          <w:color w:val="000000"/>
        </w:rPr>
        <w:t xml:space="preserve">. </w:t>
      </w:r>
      <w:r w:rsidRPr="003450AF">
        <w:rPr>
          <w:color w:val="000000" w:themeColor="text1"/>
          <w:lang w:val="en-US" w:eastAsia="zh-CN"/>
        </w:rPr>
        <w:t xml:space="preserve">When the HARQ-ACK corresponding to the PDSCH carrying the activation command is transmitted in slot n, the indicated mapping between TCI states and codepoints of the DCI field </w:t>
      </w:r>
      <w:r w:rsidRPr="003450AF">
        <w:rPr>
          <w:i/>
          <w:iCs/>
          <w:color w:val="000000" w:themeColor="text1"/>
          <w:lang w:val="en-US" w:eastAsia="zh-CN"/>
        </w:rPr>
        <w:t>'Transmission Configuration Indication'</w:t>
      </w:r>
      <w:r w:rsidRPr="003450AF">
        <w:rPr>
          <w:color w:val="000000" w:themeColor="text1"/>
          <w:lang w:val="en-US" w:eastAsia="zh-CN"/>
        </w:rPr>
        <w:t xml:space="preserve"> should be applied starting from </w:t>
      </w:r>
      <w:ins w:id="18" w:author="Mihai Enescu" w:date="2019-05-22T15:55:00Z">
        <w:r w:rsidR="00112073" w:rsidRPr="00112073">
          <w:rPr>
            <w:color w:val="000000" w:themeColor="text1"/>
            <w:lang w:val="en-US" w:eastAsia="zh-CN"/>
          </w:rPr>
          <w:t xml:space="preserve">the first slot that is after </w:t>
        </w:r>
      </w:ins>
      <w:r w:rsidRPr="003450AF">
        <w:rPr>
          <w:color w:val="000000" w:themeColor="text1"/>
          <w:lang w:val="en-US" w:eastAsia="zh-CN"/>
        </w:rPr>
        <w:t>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del w:id="19" w:author="Mihai Enescu" w:date="2019-05-22T15:57:00Z">
        <w:r w:rsidDel="00112073">
          <w:rPr>
            <w:lang w:val="en-US"/>
          </w:rPr>
          <w:delText>+1</w:delText>
        </w:r>
      </w:del>
      <w:r>
        <w:rPr>
          <w:lang w:val="en-US"/>
        </w:rPr>
        <w:t xml:space="preserve">. </w:t>
      </w:r>
      <w:r>
        <w:rPr>
          <w:color w:val="000000"/>
        </w:rPr>
        <w:t>After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 xml:space="preserve">with respect to </w:t>
      </w:r>
      <w:r>
        <w:rPr>
          <w:color w:val="000000"/>
        </w:rPr>
        <w:t>'QCL-</w:t>
      </w:r>
      <w:proofErr w:type="spellStart"/>
      <w:r>
        <w:rPr>
          <w:color w:val="000000"/>
        </w:rPr>
        <w:t>TypeA</w:t>
      </w:r>
      <w:proofErr w:type="spellEnd"/>
      <w:r>
        <w:rPr>
          <w:color w:val="000000"/>
        </w:rPr>
        <w:t xml:space="preserve">', and when applicable, also with respect </w:t>
      </w:r>
      <w:proofErr w:type="spellStart"/>
      <w:r>
        <w:rPr>
          <w:color w:val="000000"/>
        </w:rPr>
        <w:t>to'QCL-TypeD</w:t>
      </w:r>
      <w:proofErr w:type="spellEnd"/>
      <w:r>
        <w:rPr>
          <w:color w:val="000000"/>
        </w:rPr>
        <w:t>'</w:t>
      </w:r>
      <w:r w:rsidRPr="0048482F">
        <w:rPr>
          <w:color w:val="000000"/>
        </w:rPr>
        <w:t xml:space="preserve">. </w:t>
      </w:r>
    </w:p>
    <w:bookmarkEnd w:id="17"/>
    <w:p w14:paraId="30538E56" w14:textId="77777777" w:rsidR="00C17641" w:rsidRPr="0048482F" w:rsidRDefault="00C17641" w:rsidP="00C17641">
      <w:pPr>
        <w:rPr>
          <w:color w:val="000000"/>
        </w:rPr>
      </w:pPr>
      <w:r w:rsidRPr="0048482F">
        <w:rPr>
          <w:color w:val="000000"/>
        </w:rPr>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w:t>
      </w:r>
      <w:proofErr w:type="spellStart"/>
      <w:r w:rsidRPr="005B68A6">
        <w:rPr>
          <w:i/>
          <w:color w:val="000000"/>
        </w:rPr>
        <w:t>tci-PresentInDCI</w:t>
      </w:r>
      <w:proofErr w:type="spellEnd"/>
      <w:r w:rsidRPr="0048482F">
        <w:rPr>
          <w:i/>
          <w:color w:val="000000"/>
        </w:rPr>
        <w:t xml:space="preserve"> </w:t>
      </w:r>
      <w:r w:rsidRPr="0048482F">
        <w:rPr>
          <w:color w:val="000000"/>
        </w:rPr>
        <w:t xml:space="preserve">is </w:t>
      </w:r>
      <w:r>
        <w:rPr>
          <w:color w:val="000000"/>
        </w:rPr>
        <w:t>not configured</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xml:space="preserve">, </w:t>
      </w:r>
      <w:r w:rsidRPr="00153D3C">
        <w:rPr>
          <w:color w:val="000000"/>
        </w:rPr>
        <w:t xml:space="preserve">and the time offset between the reception of the DL DCI and the corresponding PDSCH is equal to or greater than a threshold </w:t>
      </w:r>
      <w:proofErr w:type="spellStart"/>
      <w:r w:rsidRPr="00265872">
        <w:rPr>
          <w:i/>
          <w:color w:val="000000"/>
        </w:rPr>
        <w:t>timeDurationForQCL</w:t>
      </w:r>
      <w:proofErr w:type="spellEnd"/>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 xml:space="preserve">applied for the CORESET used for the PDCCH transmission. </w:t>
      </w:r>
    </w:p>
    <w:p w14:paraId="58A09495" w14:textId="617CBC4A" w:rsidR="00C17641" w:rsidRDefault="00C17641" w:rsidP="00C17641">
      <w:pPr>
        <w:jc w:val="center"/>
        <w:rPr>
          <w:color w:val="FF0000"/>
        </w:rPr>
      </w:pPr>
      <w:r w:rsidRPr="00BE61AD">
        <w:rPr>
          <w:color w:val="FF0000"/>
        </w:rPr>
        <w:t>&lt;Unchanged part</w:t>
      </w:r>
      <w:r>
        <w:rPr>
          <w:color w:val="FF0000"/>
        </w:rPr>
        <w:t>s</w:t>
      </w:r>
      <w:r w:rsidRPr="00BE61AD">
        <w:rPr>
          <w:color w:val="FF0000"/>
        </w:rPr>
        <w:t xml:space="preserve"> omitted&gt;</w:t>
      </w:r>
    </w:p>
    <w:p w14:paraId="4CFC72AB" w14:textId="77777777" w:rsidR="006824F7" w:rsidRPr="0048482F" w:rsidRDefault="006824F7" w:rsidP="006824F7">
      <w:pPr>
        <w:pStyle w:val="Heading4"/>
        <w:rPr>
          <w:color w:val="000000"/>
          <w:lang w:val="en-US"/>
        </w:rPr>
      </w:pPr>
      <w:bookmarkStart w:id="20" w:name="_Toc4508124"/>
      <w:r w:rsidRPr="0048482F">
        <w:rPr>
          <w:color w:val="000000"/>
          <w:lang w:val="en-US"/>
        </w:rPr>
        <w:t>5.2.1.5</w:t>
      </w:r>
      <w:r>
        <w:rPr>
          <w:color w:val="000000"/>
          <w:lang w:val="en-US"/>
        </w:rPr>
        <w:tab/>
        <w:t xml:space="preserve">Triggering/activation of </w:t>
      </w:r>
      <w:r w:rsidRPr="0048482F">
        <w:rPr>
          <w:color w:val="000000"/>
          <w:lang w:val="en-US"/>
        </w:rPr>
        <w:t xml:space="preserve">CSI </w:t>
      </w:r>
      <w:r>
        <w:rPr>
          <w:color w:val="000000"/>
          <w:lang w:val="en-US"/>
        </w:rPr>
        <w:t>Reports and CSI-RS</w:t>
      </w:r>
      <w:bookmarkEnd w:id="20"/>
    </w:p>
    <w:p w14:paraId="0BC7E563" w14:textId="77777777" w:rsidR="006824F7" w:rsidRPr="0048482F" w:rsidRDefault="006824F7" w:rsidP="006824F7">
      <w:pPr>
        <w:pStyle w:val="Heading5"/>
        <w:rPr>
          <w:color w:val="000000"/>
          <w:lang w:val="en-US"/>
        </w:rPr>
      </w:pPr>
      <w:bookmarkStart w:id="21" w:name="_Toc4508125"/>
      <w:r w:rsidRPr="0048482F">
        <w:rPr>
          <w:color w:val="000000"/>
          <w:lang w:val="en-US"/>
        </w:rPr>
        <w:t>5.2.1.5.1</w:t>
      </w:r>
      <w:r w:rsidRPr="0048482F">
        <w:rPr>
          <w:color w:val="000000"/>
          <w:lang w:val="en-US"/>
        </w:rPr>
        <w:tab/>
        <w:t xml:space="preserve">Aperiodic CSI </w:t>
      </w:r>
      <w:r>
        <w:rPr>
          <w:color w:val="000000"/>
          <w:lang w:val="en-US"/>
        </w:rPr>
        <w:t>Reporting/Aperiodic CSI-RS</w:t>
      </w:r>
      <w:bookmarkEnd w:id="21"/>
    </w:p>
    <w:p w14:paraId="0EB7C396" w14:textId="77777777" w:rsidR="006824F7" w:rsidRPr="0048482F" w:rsidRDefault="006824F7" w:rsidP="006824F7">
      <w:pPr>
        <w:rPr>
          <w:color w:val="000000"/>
          <w:lang w:val="en-US"/>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proofErr w:type="spellStart"/>
      <w:r w:rsidRPr="00957C11">
        <w:rPr>
          <w:i/>
          <w:color w:val="000000"/>
          <w:lang w:val="en-US"/>
        </w:rPr>
        <w:t>resourceType</w:t>
      </w:r>
      <w:proofErr w:type="spellEnd"/>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w:t>
      </w:r>
      <w:r w:rsidRPr="0046206D">
        <w:rPr>
          <w:color w:val="000000"/>
          <w:lang w:val="en-US"/>
        </w:rPr>
        <w:t xml:space="preserve"> </w:t>
      </w:r>
      <w:r>
        <w:rPr>
          <w:color w:val="000000"/>
          <w:lang w:val="en-US"/>
        </w:rPr>
        <w:t xml:space="preserve">(configured with the higher layer parameter </w:t>
      </w:r>
      <w:proofErr w:type="spellStart"/>
      <w:r w:rsidRPr="00163F59">
        <w:rPr>
          <w:i/>
          <w:color w:val="000000"/>
          <w:lang w:val="en-US"/>
        </w:rPr>
        <w:t>reportConfigType</w:t>
      </w:r>
      <w:proofErr w:type="spellEnd"/>
      <w:r>
        <w:rPr>
          <w:color w:val="000000"/>
          <w:lang w:val="en-US"/>
        </w:rPr>
        <w:t xml:space="preserve"> set to 'aperiodic')</w:t>
      </w:r>
      <w:r w:rsidRPr="0048482F">
        <w:rPr>
          <w:color w:val="000000"/>
          <w:lang w:val="en-US"/>
        </w:rPr>
        <w:t xml:space="preserve">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bookmarkStart w:id="22" w:name="_Hlk500778920"/>
      <w:r w:rsidRPr="00957C11">
        <w:rPr>
          <w:i/>
          <w:color w:val="000000"/>
          <w:lang w:val="en-US"/>
        </w:rPr>
        <w:t>CSI-</w:t>
      </w:r>
      <w:proofErr w:type="spellStart"/>
      <w:r w:rsidRPr="00957C11">
        <w:rPr>
          <w:i/>
          <w:color w:val="000000"/>
          <w:lang w:val="en-US"/>
        </w:rPr>
        <w:t>AperiodicTriggerStateList</w:t>
      </w:r>
      <w:bookmarkEnd w:id="22"/>
      <w:proofErr w:type="spellEnd"/>
      <w:r w:rsidRPr="0048482F">
        <w:rPr>
          <w:color w:val="000000"/>
          <w:lang w:val="en-US"/>
        </w:rPr>
        <w:t xml:space="preserve">. </w:t>
      </w:r>
      <w:r w:rsidRPr="0048482F">
        <w:rPr>
          <w:color w:val="000000"/>
        </w:rPr>
        <w:t xml:space="preserve">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 </w:t>
      </w:r>
      <w:r w:rsidRPr="003C5DC7">
        <w:rPr>
          <w:color w:val="000000"/>
        </w:rPr>
        <w:t xml:space="preserve">A UE is not expected to receive more than one </w:t>
      </w:r>
      <w:r>
        <w:rPr>
          <w:color w:val="000000"/>
        </w:rPr>
        <w:t xml:space="preserve">DCI with non-zero CSI request per slot. </w:t>
      </w:r>
      <w:r w:rsidRPr="002267E2">
        <w:rPr>
          <w:color w:val="000000"/>
        </w:rPr>
        <w:t xml:space="preserve">A UE </w:t>
      </w:r>
      <w:r>
        <w:rPr>
          <w:color w:val="000000"/>
        </w:rPr>
        <w:t>is</w:t>
      </w:r>
      <w:r w:rsidRPr="002267E2">
        <w:rPr>
          <w:color w:val="000000"/>
        </w:rPr>
        <w:t xml:space="preserve"> not expect</w:t>
      </w:r>
      <w:r>
        <w:rPr>
          <w:color w:val="000000"/>
        </w:rPr>
        <w:t>ed</w:t>
      </w:r>
      <w:r w:rsidRPr="002267E2">
        <w:rPr>
          <w:color w:val="000000"/>
        </w:rPr>
        <w:t xml:space="preserve"> to be configured with different </w:t>
      </w:r>
      <w:r w:rsidRPr="005B21CC">
        <w:rPr>
          <w:i/>
          <w:color w:val="000000"/>
        </w:rPr>
        <w:t>TCI-</w:t>
      </w:r>
      <w:proofErr w:type="spellStart"/>
      <w:r w:rsidRPr="005B21CC">
        <w:rPr>
          <w:i/>
          <w:color w:val="000000"/>
        </w:rPr>
        <w:t>StateId</w:t>
      </w:r>
      <w:r>
        <w:rPr>
          <w:color w:val="000000"/>
        </w:rPr>
        <w:t>'</w:t>
      </w:r>
      <w:r w:rsidRPr="002D403C">
        <w:rPr>
          <w:color w:val="000000"/>
        </w:rPr>
        <w:t>s</w:t>
      </w:r>
      <w:proofErr w:type="spellEnd"/>
      <w:r w:rsidRPr="002267E2">
        <w:rPr>
          <w:color w:val="000000"/>
        </w:rPr>
        <w:t xml:space="preserve"> for the same aperiodic CSI-RS resource ID configured in multiple aperiodic CSI-RS resource sets with the same triggering offset in the same aperiodic trigger </w:t>
      </w:r>
      <w:r>
        <w:rPr>
          <w:color w:val="000000"/>
        </w:rPr>
        <w:t xml:space="preserve">state. </w:t>
      </w:r>
      <w:r w:rsidRPr="003C5DC7">
        <w:rPr>
          <w:color w:val="000000"/>
        </w:rPr>
        <w:t xml:space="preserve">A UE is not expected to receive more than one aperiodic CSI report request for </w:t>
      </w:r>
      <w:r>
        <w:rPr>
          <w:color w:val="000000"/>
        </w:rPr>
        <w:t>transmission in</w:t>
      </w:r>
      <w:r w:rsidRPr="003C5DC7">
        <w:rPr>
          <w:color w:val="000000"/>
        </w:rPr>
        <w:t xml:space="preserve"> a given slot.</w:t>
      </w:r>
      <w:r>
        <w:rPr>
          <w:color w:val="000000"/>
        </w:rPr>
        <w:t xml:space="preserve"> </w:t>
      </w:r>
      <w:r w:rsidRPr="0048482F">
        <w:rPr>
          <w:color w:val="000000"/>
        </w:rPr>
        <w:t xml:space="preserve">A UE is not expected to be triggered with a CSI report for a non-active DL BWP. </w:t>
      </w: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3AD702F2" w14:textId="77777777" w:rsidR="006824F7" w:rsidRPr="0048482F" w:rsidRDefault="006824F7" w:rsidP="006824F7">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6598D341" w14:textId="2BBB4B62" w:rsidR="006824F7" w:rsidRPr="0048482F" w:rsidRDefault="006824F7" w:rsidP="006824F7">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Pr="0048482F">
        <w:rPr>
          <w:position w:val="-4"/>
          <w:lang w:val="en-US"/>
        </w:rPr>
        <w:object w:dxaOrig="660" w:dyaOrig="279" w14:anchorId="6A49C7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pt;height:13.15pt" o:ole="">
            <v:imagedata r:id="rId17" o:title=""/>
          </v:shape>
          <o:OLEObject Type="Embed" ProgID="Equation.DSMT4" ShapeID="_x0000_i1025" DrawAspect="Content" ObjectID="_1620314463" r:id="rId18"/>
        </w:object>
      </w:r>
      <w:r w:rsidRPr="0048482F">
        <w:rPr>
          <w:lang w:val="en-US"/>
        </w:rPr>
        <w:t xml:space="preserve">, where </w:t>
      </w:r>
      <w:r w:rsidRPr="0048482F">
        <w:rPr>
          <w:position w:val="-10"/>
          <w:lang w:val="en-US"/>
        </w:rPr>
        <w:object w:dxaOrig="400" w:dyaOrig="300" w14:anchorId="2B87F571">
          <v:shape id="_x0000_i1026" type="#_x0000_t75" style="width:19.4pt;height:15.65pt" o:ole="">
            <v:imagedata r:id="rId19" o:title=""/>
          </v:shape>
          <o:OLEObject Type="Embed" ProgID="Equation.DSMT4" ShapeID="_x0000_i1026" DrawAspect="Content" ObjectID="_1620314464" r:id="rId20"/>
        </w:object>
      </w:r>
      <w:r w:rsidRPr="0048482F">
        <w:rPr>
          <w:lang w:val="en-US"/>
        </w:rPr>
        <w:t xml:space="preserve"> is the number of bits in the DCI </w:t>
      </w:r>
      <w:r w:rsidRPr="0048482F">
        <w:rPr>
          <w:i/>
          <w:lang w:val="en-US"/>
        </w:rPr>
        <w:t>CSI request</w:t>
      </w:r>
      <w:r w:rsidRPr="0048482F">
        <w:rPr>
          <w:lang w:val="en-US"/>
        </w:rPr>
        <w:t xml:space="preserve"> field, the UE receives a selection command [10, TS 38.321] used to map up to </w:t>
      </w:r>
      <w:r w:rsidRPr="0048482F">
        <w:rPr>
          <w:position w:val="-4"/>
          <w:lang w:val="en-US"/>
        </w:rPr>
        <w:object w:dxaOrig="660" w:dyaOrig="279" w14:anchorId="19DFACD2">
          <v:shape id="_x0000_i1027" type="#_x0000_t75" style="width:33.8pt;height:13.15pt" o:ole="">
            <v:imagedata r:id="rId17" o:title=""/>
          </v:shape>
          <o:OLEObject Type="Embed" ProgID="Equation.DSMT4" ShapeID="_x0000_i1027" DrawAspect="Content" ObjectID="_1620314465" r:id="rId21"/>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23" w:name="_Hlk498207844"/>
      <w:r w:rsidRPr="0048482F">
        <w:rPr>
          <w:position w:val="-10"/>
          <w:lang w:val="en-US"/>
        </w:rPr>
        <w:object w:dxaOrig="400" w:dyaOrig="300" w14:anchorId="34F5B3AE">
          <v:shape id="_x0000_i1028" type="#_x0000_t75" style="width:19.4pt;height:15.65pt" o:ole="">
            <v:imagedata r:id="rId19" o:title=""/>
          </v:shape>
          <o:OLEObject Type="Embed" ProgID="Equation.DSMT4" ShapeID="_x0000_i1028" DrawAspect="Content" ObjectID="_1620314466" r:id="rId22"/>
        </w:object>
      </w:r>
      <w:bookmarkEnd w:id="23"/>
      <w:r w:rsidRPr="0048482F">
        <w:rPr>
          <w:lang w:val="en-US"/>
        </w:rPr>
        <w:t xml:space="preserve"> is </w:t>
      </w:r>
      <w:r w:rsidRPr="0048482F">
        <w:rPr>
          <w:lang w:val="en-US"/>
        </w:rPr>
        <w:lastRenderedPageBreak/>
        <w:t xml:space="preserve">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50FAE750">
          <v:shape id="_x0000_i1029" type="#_x0000_t75" style="width:86.4pt;height:14.4pt" o:ole="">
            <v:imagedata r:id="rId23" o:title=""/>
          </v:shape>
          <o:OLEObject Type="Embed" ProgID="Equation.3" ShapeID="_x0000_i1029" DrawAspect="Content" ObjectID="_1620314467" r:id="rId24"/>
        </w:object>
      </w:r>
      <w:r w:rsidRPr="0048482F">
        <w:rPr>
          <w:lang w:val="en-US"/>
        </w:rPr>
        <w:t>.</w:t>
      </w:r>
      <w:r>
        <w:rPr>
          <w:lang w:val="en-US"/>
        </w:rPr>
        <w:t xml:space="preserve"> When the HARQ/ACK corresponding to the PDSCH carrying the selection command is transmitted in the slot </w:t>
      </w:r>
      <w:r w:rsidRPr="00163F59">
        <w:rPr>
          <w:i/>
          <w:lang w:val="en-US"/>
        </w:rPr>
        <w:t>n</w:t>
      </w:r>
      <w:r>
        <w:rPr>
          <w:lang w:val="en-US"/>
        </w:rPr>
        <w:t xml:space="preserve">,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71331D">
        <w:rPr>
          <w:lang w:val="en-US"/>
        </w:rPr>
        <w:t xml:space="preserve"> </w:t>
      </w:r>
      <w:ins w:id="24" w:author="Mihai Enescu" w:date="2019-05-22T15:57:00Z">
        <w:r w:rsidR="00112073">
          <w:rPr>
            <w:lang w:val="en-US"/>
          </w:rPr>
          <w:t>the first slot that is after</w:t>
        </w:r>
        <w:r w:rsidR="00112073" w:rsidRPr="0071331D">
          <w:rPr>
            <w:lang w:val="en-US"/>
          </w:rPr>
          <w:t xml:space="preserve"> </w:t>
        </w:r>
      </w:ins>
      <w:r w:rsidRPr="0071331D">
        <w:rPr>
          <w:lang w:val="en-US"/>
        </w:rPr>
        <w:t>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del w:id="25" w:author="Mihai Enescu" w:date="2019-05-22T15:57:00Z">
            <w:rPr>
              <w:rFonts w:ascii="Cambria Math" w:hAnsi="Cambria Math"/>
              <w:lang w:val="en-US"/>
            </w:rPr>
            <m:t>+1</m:t>
          </w:del>
        </m:r>
      </m:oMath>
      <w:r w:rsidRPr="0048482F">
        <w:rPr>
          <w:lang w:val="en-US"/>
        </w:rPr>
        <w:t>.</w:t>
      </w:r>
    </w:p>
    <w:p w14:paraId="32ED608C" w14:textId="77777777" w:rsidR="006824F7" w:rsidRPr="0048482F" w:rsidRDefault="006824F7" w:rsidP="006824F7">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r w:rsidRPr="0022525D">
        <w:rPr>
          <w:i/>
          <w:lang w:val="en-US"/>
        </w:rPr>
        <w:t>AperiodicTriggerStateList</w:t>
      </w:r>
      <w:r w:rsidRPr="0048482F">
        <w:rPr>
          <w:lang w:val="en-US"/>
        </w:rPr>
        <w:t xml:space="preserve"> is less than or equal to </w:t>
      </w:r>
      <w:r w:rsidRPr="0048482F">
        <w:rPr>
          <w:position w:val="-4"/>
          <w:lang w:val="en-US"/>
        </w:rPr>
        <w:object w:dxaOrig="660" w:dyaOrig="279" w14:anchorId="4488BE61">
          <v:shape id="_x0000_i1030" type="#_x0000_t75" style="width:33.8pt;height:13.15pt" o:ole="">
            <v:imagedata r:id="rId17" o:title=""/>
          </v:shape>
          <o:OLEObject Type="Embed" ProgID="Equation.DSMT4" ShapeID="_x0000_i1030" DrawAspect="Content" ObjectID="_1620314468" r:id="rId25"/>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579D9EF8" w14:textId="77777777" w:rsidR="006824F7" w:rsidRDefault="006824F7" w:rsidP="006824F7">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S</w:t>
      </w:r>
      <w:r w:rsidRPr="0048482F">
        <w:rPr>
          <w:lang w:val="en-US"/>
        </w:rPr>
        <w:t>ubclause 5.1.5, through</w:t>
      </w:r>
      <w:r w:rsidRPr="0048482F">
        <w:t xml:space="preserve"> higher layer signaling of </w:t>
      </w:r>
      <w:r w:rsidRPr="007D4459">
        <w:rPr>
          <w:i/>
        </w:rPr>
        <w:t>qcl-info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associated with </w:t>
      </w:r>
      <w:r>
        <w:rPr>
          <w:lang w:val="en-US"/>
        </w:rPr>
        <w:t>'</w:t>
      </w:r>
      <w:r w:rsidRPr="0048482F">
        <w:rPr>
          <w:i/>
        </w:rPr>
        <w:t>QCL-TypeD</w:t>
      </w:r>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r w:rsidRPr="0046206D">
        <w:t xml:space="preserve"> </w:t>
      </w:r>
      <w:r>
        <w:t>The UE does not expect that the SCS associated with the PDCCH carrying the triggering DCI is greater than the CSI-RS SCS.</w:t>
      </w:r>
    </w:p>
    <w:p w14:paraId="54E86E34" w14:textId="77777777" w:rsidR="006824F7" w:rsidRDefault="006824F7" w:rsidP="006824F7">
      <w:pPr>
        <w:pStyle w:val="B2"/>
        <w:rPr>
          <w:color w:val="000000"/>
        </w:rPr>
      </w:pPr>
      <w:r>
        <w:rPr>
          <w:lang w:val="en-US"/>
        </w:rPr>
        <w:t>-</w:t>
      </w:r>
      <w:r>
        <w:rPr>
          <w:lang w:val="en-US"/>
        </w:rPr>
        <w:tab/>
      </w:r>
      <w:r w:rsidRPr="00E472D7">
        <w:t>If the scheduling offset</w:t>
      </w:r>
      <w:r>
        <w:t>, in the numerology of the aperiodic CSI-RS,</w:t>
      </w:r>
      <w:r w:rsidRPr="00E472D7">
        <w:t xml:space="preserve"> between the last symbol of the PDCCH carrying the triggering DCI and the first symbol of the aperiodic CSI-RS resources </w:t>
      </w:r>
      <w:r w:rsidRPr="00FD0FDF">
        <w:t xml:space="preserve">in </w:t>
      </w:r>
      <w:proofErr w:type="gramStart"/>
      <w:r w:rsidRPr="00FD0FDF">
        <w:t>a</w:t>
      </w:r>
      <w:proofErr w:type="gramEnd"/>
      <w:r w:rsidRPr="00FD0FDF">
        <w:t xml:space="preserve"> </w:t>
      </w:r>
      <w:r w:rsidRPr="00FD0FDF">
        <w:rPr>
          <w:i/>
        </w:rPr>
        <w:t>NZP-CSI-RS-ResourceSet</w:t>
      </w:r>
      <w:r w:rsidRPr="00FD0FDF">
        <w:t xml:space="preserve"> configured without higher layer parameter </w:t>
      </w:r>
      <w:r w:rsidRPr="00FD0FDF">
        <w:rPr>
          <w:i/>
        </w:rPr>
        <w:t>trs-Info</w:t>
      </w:r>
      <w:r w:rsidRPr="00FD0FDF">
        <w:t xml:space="preserve"> and without the higher layer parameter </w:t>
      </w:r>
      <w:r w:rsidRPr="00FD0FDF">
        <w:rPr>
          <w:i/>
        </w:rPr>
        <w:t>repetition</w:t>
      </w:r>
      <w:r w:rsidRPr="00FD0FDF">
        <w:t xml:space="preserve"> </w:t>
      </w:r>
      <w:r w:rsidRPr="00E472D7">
        <w:t xml:space="preserve">is smaller than </w:t>
      </w:r>
      <m:oMath>
        <m:r>
          <w:rPr>
            <w:rFonts w:ascii="Cambria Math" w:hAnsi="Cambria Math"/>
            <w:color w:val="000000"/>
          </w:rPr>
          <m:t>Y+d</m:t>
        </m:r>
      </m:oMath>
      <w:r w:rsidRPr="006D6C4C">
        <w:rPr>
          <w:color w:val="000000"/>
        </w:rPr>
        <w:t>, where</w:t>
      </w:r>
    </w:p>
    <w:p w14:paraId="73D8A01F" w14:textId="77777777" w:rsidR="006824F7" w:rsidRDefault="006824F7" w:rsidP="006824F7">
      <w:pPr>
        <w:pStyle w:val="B3"/>
      </w:pPr>
      <w:r>
        <w:rPr>
          <w:lang w:val="en-US"/>
        </w:rPr>
        <w:t>-</w:t>
      </w:r>
      <w:r>
        <w:rPr>
          <w:lang w:val="en-US"/>
        </w:rPr>
        <w:tab/>
      </w:r>
      <m:oMath>
        <m:r>
          <w:rPr>
            <w:rFonts w:ascii="Cambria Math" w:hAnsi="Cambria Math"/>
            <w:color w:val="000000"/>
          </w:rPr>
          <m:t>Y</m:t>
        </m:r>
      </m:oMath>
      <w:r w:rsidRPr="006D6C4C">
        <w:rPr>
          <w:color w:val="000000"/>
        </w:rPr>
        <w:t xml:space="preserve"> is</w:t>
      </w:r>
      <w:r w:rsidRPr="00E472D7">
        <w:t xml:space="preserve"> the UE reported </w:t>
      </w:r>
      <w:r w:rsidRPr="008D6400">
        <w:t>threshold</w:t>
      </w:r>
      <w:r w:rsidRPr="00E472D7">
        <w:t xml:space="preserve"> </w:t>
      </w:r>
      <w:r w:rsidRPr="009C0095">
        <w:rPr>
          <w:i/>
        </w:rPr>
        <w:t>beamSwitchTiming</w:t>
      </w:r>
      <w:r>
        <w:rPr>
          <w:i/>
        </w:rPr>
        <w:t xml:space="preserve">, </w:t>
      </w:r>
      <w:r w:rsidRPr="009C0095">
        <w:t>as defined in [13, TS 38.306]</w:t>
      </w:r>
      <w:r>
        <w:t xml:space="preserve">, </w:t>
      </w:r>
    </w:p>
    <w:p w14:paraId="5883C04B" w14:textId="77777777" w:rsidR="006824F7" w:rsidRPr="00503507" w:rsidRDefault="006824F7" w:rsidP="006824F7">
      <w:pPr>
        <w:pStyle w:val="B3"/>
      </w:pPr>
      <w:r>
        <w:rPr>
          <w:lang w:val="en-US"/>
        </w:rPr>
        <w:t>-</w:t>
      </w:r>
      <w:r>
        <w:rPr>
          <w:lang w:val="en-US"/>
        </w:rPr>
        <w:tab/>
      </w:r>
      <m:oMath>
        <m:r>
          <w:rPr>
            <w:rFonts w:ascii="Cambria Math" w:hAnsi="Cambria Math"/>
            <w:color w:val="000000"/>
          </w:rPr>
          <m:t>d=0</m:t>
        </m:r>
      </m:oMath>
      <w:r w:rsidRPr="006D6C4C">
        <w:rPr>
          <w:color w:val="000000"/>
        </w:rPr>
        <w:t xml:space="preserve"> if the PDCCH SCS is equal</w:t>
      </w:r>
      <w:r>
        <w:rPr>
          <w:color w:val="000000"/>
        </w:rPr>
        <w:t xml:space="preserve"> to </w:t>
      </w:r>
      <w:r w:rsidRPr="006D6C4C">
        <w:rPr>
          <w:color w:val="000000"/>
        </w:rPr>
        <w:t xml:space="preserve">the CSI-RS SCS and </w:t>
      </w:r>
      <m:oMath>
        <m:r>
          <w:rPr>
            <w:rFonts w:ascii="Cambria Math" w:hAnsi="Cambria Math"/>
            <w:color w:val="000000"/>
          </w:rPr>
          <m:t>d=14</m:t>
        </m:r>
        <m:f>
          <m:fPr>
            <m:ctrlPr>
              <w:rPr>
                <w:rFonts w:ascii="Cambria Math" w:hAnsi="Cambria Math"/>
                <w:i/>
                <w:color w:val="000000"/>
              </w:rPr>
            </m:ctrlPr>
          </m:fPr>
          <m:num>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sup>
            </m:sSup>
          </m:num>
          <m:den>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sup>
            </m:sSup>
          </m:den>
        </m:f>
      </m:oMath>
      <w:r w:rsidRPr="006D6C4C">
        <w:rPr>
          <w:color w:val="000000"/>
        </w:rPr>
        <w:t xml:space="preserve"> otherwise</w:t>
      </w:r>
      <w:r w:rsidRPr="006D6C4C">
        <w:rPr>
          <w:color w:val="000000"/>
          <w:lang w:val="en-US"/>
        </w:rPr>
        <w:t xml:space="preserve">, where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oMath>
      <w:r w:rsidRPr="006D6C4C">
        <w:t xml:space="preserve"> and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oMath>
      <w:r w:rsidRPr="006D6C4C">
        <w:rPr>
          <w:lang w:eastAsia="ja-JP"/>
        </w:rPr>
        <w:t xml:space="preserve"> </w:t>
      </w:r>
      <w:r w:rsidRPr="006D6C4C">
        <w:t>are the subcarrier spacing configurations for CSI-RS and PDCCH, respectively</w:t>
      </w:r>
      <w:r>
        <w:t>,</w:t>
      </w:r>
    </w:p>
    <w:p w14:paraId="5174E0FA" w14:textId="77777777" w:rsidR="006824F7" w:rsidRDefault="006824F7" w:rsidP="006824F7">
      <w:pPr>
        <w:pStyle w:val="B2"/>
      </w:pPr>
      <w:r>
        <w:t xml:space="preserve">when the reported value of </w:t>
      </w:r>
      <w:r w:rsidRPr="009C0095">
        <w:rPr>
          <w:i/>
        </w:rPr>
        <w:t>beamSwitchTiming</w:t>
      </w:r>
      <w:r>
        <w:t xml:space="preserve"> is one of the values of {14, 28, 48}</w:t>
      </w:r>
      <w:r w:rsidRPr="00E472D7">
        <w:t>.</w:t>
      </w:r>
    </w:p>
    <w:p w14:paraId="0BE7A799" w14:textId="77777777" w:rsidR="006824F7" w:rsidRDefault="006824F7" w:rsidP="006824F7">
      <w:pPr>
        <w:pStyle w:val="B3"/>
        <w:rPr>
          <w:lang w:val="en-US"/>
        </w:rPr>
      </w:pPr>
      <w:r>
        <w:rPr>
          <w:lang w:val="en-US"/>
        </w:rP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xml:space="preserve">, aperiodic CSI-RS scheduled with offset </w:t>
      </w:r>
      <w:r>
        <w:t>larger than</w:t>
      </w:r>
      <w:r w:rsidRPr="006105FF">
        <w:t xml:space="preserve"> or equal to </w:t>
      </w:r>
      <m:oMath>
        <m:r>
          <w:rPr>
            <w:rFonts w:ascii="Cambria Math" w:hAnsi="Cambria Math"/>
            <w:color w:val="000000"/>
          </w:rPr>
          <m:t>Y+d</m:t>
        </m:r>
      </m:oMath>
      <w:r>
        <w:rPr>
          <w:color w:val="000000"/>
        </w:rPr>
        <w:t>, when</w:t>
      </w:r>
      <w:r w:rsidRPr="006105FF">
        <w:t xml:space="preserve"> the </w:t>
      </w:r>
      <w:r>
        <w:t xml:space="preserve">UE reported </w:t>
      </w:r>
      <w:r w:rsidRPr="006105FF">
        <w:t>threshold</w:t>
      </w:r>
      <w:r>
        <w:t xml:space="preserve"> </w:t>
      </w:r>
      <w:r w:rsidRPr="009C0095">
        <w:rPr>
          <w:i/>
        </w:rPr>
        <w:t>beamSwitchTiming</w:t>
      </w:r>
      <w:r>
        <w:t xml:space="preserve"> is one of the values {14,28,48}</w:t>
      </w:r>
      <w:r w:rsidRPr="006105FF">
        <w:t>, periodic CSI-RS, semi-persistent CSI-RS</w:t>
      </w:r>
      <w:r>
        <w:rPr>
          <w:lang w:val="en-US"/>
        </w:rPr>
        <w:t>;</w:t>
      </w:r>
    </w:p>
    <w:p w14:paraId="511544B7" w14:textId="77777777" w:rsidR="006824F7" w:rsidRDefault="006824F7" w:rsidP="006824F7">
      <w:pPr>
        <w:pStyle w:val="B3"/>
      </w:pPr>
      <w:r>
        <w:t>-</w:t>
      </w:r>
      <w:r>
        <w:tab/>
        <w:t xml:space="preserve">else, when receiving the aperiodic CSI-RS, the UE applies the QCL assumption used for the CORESET associated with a monitored search space with </w:t>
      </w:r>
      <w:r w:rsidRPr="0048482F">
        <w:t xml:space="preserve">the lowest </w:t>
      </w:r>
      <w:r w:rsidRPr="0048482F">
        <w:rPr>
          <w:i/>
        </w:rPr>
        <w:t>CORESET-ID</w:t>
      </w:r>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p>
    <w:p w14:paraId="37F9F9CC" w14:textId="77777777" w:rsidR="006824F7" w:rsidRDefault="006824F7" w:rsidP="006824F7">
      <w:pPr>
        <w:pStyle w:val="B2"/>
        <w:rPr>
          <w:color w:val="000000"/>
        </w:rPr>
      </w:pPr>
      <w:r>
        <w:rPr>
          <w:lang w:val="en-US"/>
        </w:rPr>
        <w:t>-</w:t>
      </w:r>
      <w:r>
        <w:rPr>
          <w:lang w:val="en-US"/>
        </w:rPr>
        <w:tab/>
      </w:r>
      <w:r w:rsidRPr="00E472D7">
        <w:t>If</w:t>
      </w:r>
      <w:r w:rsidRPr="00265B2E">
        <w:t xml:space="preserve"> the scheduling offset</w:t>
      </w:r>
      <w:r>
        <w:t>, in the numerology of the aperiodic CSI-RS,</w:t>
      </w:r>
      <w:r w:rsidRPr="00265B2E">
        <w:t xml:space="preserve"> between the last symbol of the PDCCH carrying the triggering DCI and the first symbol of the aperiodic CSI-RS resources is equal to or greater than </w:t>
      </w:r>
      <m:oMath>
        <m:r>
          <w:rPr>
            <w:rFonts w:ascii="Cambria Math" w:hAnsi="Cambria Math"/>
            <w:color w:val="000000"/>
          </w:rPr>
          <m:t>Y+d</m:t>
        </m:r>
      </m:oMath>
      <w:r>
        <w:rPr>
          <w:color w:val="000000"/>
        </w:rPr>
        <w:t>, where</w:t>
      </w:r>
    </w:p>
    <w:p w14:paraId="0BF0CE5F" w14:textId="77777777" w:rsidR="006824F7" w:rsidRDefault="006824F7" w:rsidP="006824F7">
      <w:pPr>
        <w:pStyle w:val="B3"/>
      </w:pPr>
      <w:r>
        <w:rPr>
          <w:lang w:val="en-US"/>
        </w:rPr>
        <w:t>-</w:t>
      </w:r>
      <w:r>
        <w:rPr>
          <w:lang w:val="en-US"/>
        </w:rPr>
        <w:tab/>
      </w:r>
      <m:oMath>
        <m:r>
          <w:rPr>
            <w:rFonts w:ascii="Cambria Math" w:hAnsi="Cambria Math"/>
            <w:color w:val="000000"/>
          </w:rPr>
          <m:t>Y</m:t>
        </m:r>
      </m:oMath>
      <w:r w:rsidRPr="006D6C4C">
        <w:rPr>
          <w:color w:val="000000"/>
        </w:rPr>
        <w:t xml:space="preserve"> is</w:t>
      </w:r>
      <w:r w:rsidRPr="00E472D7">
        <w:t xml:space="preserve"> the UE reported </w:t>
      </w:r>
      <w:r w:rsidRPr="008D6400">
        <w:t>threshold</w:t>
      </w:r>
      <w:r w:rsidRPr="00E472D7">
        <w:t xml:space="preserve"> </w:t>
      </w:r>
      <w:r w:rsidRPr="009C0095">
        <w:rPr>
          <w:i/>
        </w:rPr>
        <w:t>beamSwitchTiming</w:t>
      </w:r>
      <w:r>
        <w:rPr>
          <w:i/>
        </w:rPr>
        <w:t xml:space="preserve">, </w:t>
      </w:r>
      <w:r w:rsidRPr="009C0095">
        <w:t>as defined in [13, TS 38.306]</w:t>
      </w:r>
      <w:r>
        <w:t>,</w:t>
      </w:r>
    </w:p>
    <w:p w14:paraId="3029BC06" w14:textId="77777777" w:rsidR="006824F7" w:rsidRDefault="006824F7" w:rsidP="006824F7">
      <w:pPr>
        <w:pStyle w:val="B3"/>
        <w:rPr>
          <w:color w:val="000000"/>
        </w:rPr>
      </w:pPr>
      <w:r>
        <w:rPr>
          <w:lang w:val="en-US"/>
        </w:rPr>
        <w:t>-</w:t>
      </w:r>
      <w:r>
        <w:rPr>
          <w:lang w:val="en-US"/>
        </w:rPr>
        <w:tab/>
      </w:r>
      <m:oMath>
        <m:r>
          <w:rPr>
            <w:rFonts w:ascii="Cambria Math" w:hAnsi="Cambria Math"/>
            <w:color w:val="000000"/>
          </w:rPr>
          <m:t>d=0</m:t>
        </m:r>
      </m:oMath>
      <w:r w:rsidRPr="006D6C4C">
        <w:rPr>
          <w:color w:val="000000"/>
        </w:rPr>
        <w:t xml:space="preserve"> if the PDCCH SCS is equal</w:t>
      </w:r>
      <w:r>
        <w:rPr>
          <w:color w:val="000000"/>
        </w:rPr>
        <w:t xml:space="preserve"> the</w:t>
      </w:r>
      <w:r w:rsidRPr="006D6C4C">
        <w:rPr>
          <w:color w:val="000000"/>
        </w:rPr>
        <w:t xml:space="preserve"> CSI-RS SCS and </w:t>
      </w:r>
      <m:oMath>
        <m:r>
          <w:rPr>
            <w:rFonts w:ascii="Cambria Math" w:hAnsi="Cambria Math"/>
            <w:color w:val="000000"/>
          </w:rPr>
          <m:t>d=14</m:t>
        </m:r>
        <m:f>
          <m:fPr>
            <m:ctrlPr>
              <w:rPr>
                <w:rFonts w:ascii="Cambria Math" w:hAnsi="Cambria Math"/>
                <w:i/>
                <w:color w:val="000000"/>
              </w:rPr>
            </m:ctrlPr>
          </m:fPr>
          <m:num>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sup>
            </m:sSup>
          </m:num>
          <m:den>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sup>
            </m:sSup>
          </m:den>
        </m:f>
      </m:oMath>
      <w:r w:rsidRPr="006D6C4C">
        <w:rPr>
          <w:color w:val="000000"/>
        </w:rPr>
        <w:t xml:space="preserve"> otherwise</w:t>
      </w:r>
      <w:r w:rsidRPr="006D6C4C">
        <w:rPr>
          <w:color w:val="000000"/>
          <w:lang w:val="en-US"/>
        </w:rPr>
        <w:t xml:space="preserve">, where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oMath>
      <w:r w:rsidRPr="006D6C4C">
        <w:t xml:space="preserve"> and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oMath>
      <w:r w:rsidRPr="006D6C4C">
        <w:rPr>
          <w:lang w:eastAsia="ja-JP"/>
        </w:rPr>
        <w:t xml:space="preserve"> </w:t>
      </w:r>
      <w:r w:rsidRPr="006D6C4C">
        <w:t>are the subcarrier spacing configurations for CSI-RS and PDCCH, respectively</w:t>
      </w:r>
      <w:r>
        <w:t>,</w:t>
      </w:r>
    </w:p>
    <w:p w14:paraId="4C1EFDC8" w14:textId="77777777" w:rsidR="006824F7" w:rsidRPr="007A4310" w:rsidRDefault="006824F7" w:rsidP="006824F7">
      <w:pPr>
        <w:pStyle w:val="B2"/>
      </w:pPr>
      <w:r w:rsidRPr="00265B2E">
        <w:t xml:space="preserve">when the reported value </w:t>
      </w:r>
      <w:r>
        <w:t xml:space="preserve">of </w:t>
      </w:r>
      <w:r w:rsidRPr="009C0095">
        <w:rPr>
          <w:i/>
        </w:rPr>
        <w:t>beamSwitchTiming</w:t>
      </w:r>
      <w:r w:rsidRPr="00265B2E">
        <w:t xml:space="preserve"> is one of the values of {14,28,48}, the UE is expected to apply the QCL assumptions in the indicated TCI states for the aperiodic CSI-RS resources in the CSI triggering state indicated by the CSI trigger field in DCI.</w:t>
      </w:r>
    </w:p>
    <w:p w14:paraId="5BFAC60F" w14:textId="77777777" w:rsidR="006824F7" w:rsidRPr="0048482F" w:rsidRDefault="006824F7" w:rsidP="006824F7">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CSI-AperiodicTriggerStateList</w:t>
      </w:r>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3E8D1693" w14:textId="77777777" w:rsidR="006824F7" w:rsidRPr="0048482F" w:rsidRDefault="006824F7" w:rsidP="006824F7">
      <w:pPr>
        <w:rPr>
          <w:color w:val="000000"/>
          <w:lang w:val="en-US"/>
        </w:rPr>
      </w:pPr>
      <w:r w:rsidRPr="0048482F">
        <w:rPr>
          <w:color w:val="000000"/>
          <w:lang w:val="en-US"/>
        </w:rPr>
        <w:t xml:space="preserve">For a UE configured with the higher layer parameter </w:t>
      </w:r>
      <w:r w:rsidRPr="00B133AA">
        <w:rPr>
          <w:i/>
          <w:lang w:val="en-US"/>
        </w:rPr>
        <w:t>CSI-</w:t>
      </w:r>
      <w:r w:rsidRPr="003B3BB4">
        <w:rPr>
          <w:i/>
          <w:color w:val="000000"/>
          <w:lang w:val="en-US"/>
        </w:rPr>
        <w:t>AperiodicTriggerStateList</w:t>
      </w:r>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r w:rsidRPr="0048482F">
        <w:rPr>
          <w:i/>
          <w:color w:val="000000"/>
          <w:lang w:val="en-US"/>
        </w:rPr>
        <w:t>ReportConfig</w:t>
      </w:r>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45A7D92C" w14:textId="77777777" w:rsidR="006824F7" w:rsidRDefault="006824F7" w:rsidP="006824F7">
      <w:pPr>
        <w:rPr>
          <w:color w:val="000000"/>
          <w:lang w:val="en-US"/>
        </w:rPr>
      </w:pPr>
      <w:bookmarkStart w:id="26" w:name="_Hlk500779216"/>
      <w:r w:rsidRPr="0048482F">
        <w:rPr>
          <w:color w:val="000000"/>
          <w:lang w:val="en-US"/>
        </w:rPr>
        <w:lastRenderedPageBreak/>
        <w:t xml:space="preserve">When aperiodic CSI-RS is used with aperiodic </w:t>
      </w:r>
      <w:r>
        <w:rPr>
          <w:color w:val="000000"/>
          <w:lang w:val="en-US"/>
        </w:rPr>
        <w:t xml:space="preserve">CSI </w:t>
      </w:r>
      <w:r w:rsidRPr="0048482F">
        <w:rPr>
          <w:color w:val="000000"/>
          <w:lang w:val="en-US"/>
        </w:rPr>
        <w:t xml:space="preserve">reporting, the CSI-RS </w:t>
      </w:r>
      <w:r>
        <w:rPr>
          <w:color w:val="000000"/>
          <w:lang w:val="en-US"/>
        </w:rPr>
        <w:t xml:space="preserve">triggering </w:t>
      </w:r>
      <w:r w:rsidRPr="0048482F">
        <w:rPr>
          <w:color w:val="000000"/>
          <w:lang w:val="en-US"/>
        </w:rPr>
        <w:t>offset</w:t>
      </w:r>
      <w:r>
        <w:rPr>
          <w:color w:val="000000"/>
          <w:lang w:val="en-US"/>
        </w:rPr>
        <w:t xml:space="preserve"> </w:t>
      </w:r>
      <m:oMath>
        <m:r>
          <w:rPr>
            <w:rFonts w:ascii="Cambria Math" w:hAnsi="Cambria Math"/>
            <w:color w:val="000000"/>
            <w:lang w:val="en-US"/>
          </w:rPr>
          <m:t>X</m:t>
        </m:r>
      </m:oMath>
      <w:r w:rsidRPr="0048482F">
        <w:rPr>
          <w:color w:val="000000"/>
          <w:lang w:val="en-US"/>
        </w:rPr>
        <w:t xml:space="preserve"> is configured per resource set </w:t>
      </w:r>
      <w:r>
        <w:rPr>
          <w:color w:val="000000"/>
          <w:lang w:val="en-US"/>
        </w:rPr>
        <w:t>by</w:t>
      </w:r>
      <w:r w:rsidRPr="0048482F">
        <w:rPr>
          <w:color w:val="000000"/>
          <w:lang w:val="en-US"/>
        </w:rPr>
        <w:t xml:space="preserve"> the higher layer parameter </w:t>
      </w:r>
      <w:r w:rsidRPr="00D134EA">
        <w:rPr>
          <w:i/>
          <w:color w:val="000000"/>
          <w:lang w:val="en-US"/>
        </w:rPr>
        <w:t>aperiodicTriggeringOffset</w:t>
      </w:r>
      <w:r w:rsidRPr="0048482F">
        <w:rPr>
          <w:color w:val="000000"/>
          <w:lang w:val="en-US"/>
        </w:rPr>
        <w:t xml:space="preserve">. The CSI-RS triggering offset </w:t>
      </w:r>
      <w:r>
        <w:rPr>
          <w:color w:val="000000"/>
          <w:lang w:val="en-US"/>
        </w:rPr>
        <w:t xml:space="preserve">has the values of {0, 1, 2, 3, 4, 16, 24} </w:t>
      </w:r>
      <w:r w:rsidRPr="0048482F">
        <w:rPr>
          <w:color w:val="000000"/>
          <w:lang w:val="en-US"/>
        </w:rPr>
        <w:t>slots.</w:t>
      </w:r>
      <w:r w:rsidRPr="005200C0">
        <w:t xml:space="preserve"> </w:t>
      </w:r>
      <w:r>
        <w:rPr>
          <w:color w:val="000000"/>
          <w:lang w:val="en-US"/>
        </w:rPr>
        <w:t xml:space="preserve">The aperiodic CSI-RS is transmitted in slot </w:t>
      </w:r>
      <m:oMath>
        <m:r>
          <w:rPr>
            <w:rFonts w:ascii="Cambria Math" w:hAnsi="Cambria Math"/>
            <w:color w:val="000000"/>
            <w:lang w:val="en-US"/>
          </w:rPr>
          <m:t>n+X</m:t>
        </m:r>
      </m:oMath>
      <w:r>
        <w:rPr>
          <w:color w:val="000000"/>
          <w:lang w:val="en-US"/>
        </w:rPr>
        <w:t xml:space="preserve"> if the PDCCH SCS is equal to the CSI-RS SCS and </w:t>
      </w:r>
      <m:oMath>
        <m:d>
          <m:dPr>
            <m:ctrlPr>
              <w:rPr>
                <w:rFonts w:ascii="Cambria Math" w:hAnsi="Cambria Math"/>
                <w:i/>
                <w:color w:val="000000"/>
                <w:lang w:val="en-US"/>
              </w:rPr>
            </m:ctrlPr>
          </m:dPr>
          <m:e>
            <m:r>
              <w:rPr>
                <w:rFonts w:ascii="Cambria Math" w:hAnsi="Cambria Math"/>
                <w:color w:val="000000"/>
                <w:lang w:val="en-US"/>
              </w:rPr>
              <m:t>n+1</m:t>
            </m:r>
          </m:e>
        </m:d>
        <m:f>
          <m:fPr>
            <m:ctrlPr>
              <w:rPr>
                <w:rFonts w:ascii="Cambria Math" w:hAnsi="Cambria Math"/>
                <w:i/>
                <w:color w:val="000000"/>
              </w:rPr>
            </m:ctrlPr>
          </m:fPr>
          <m:num>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sup>
            </m:sSup>
          </m:num>
          <m:den>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sup>
            </m:sSup>
          </m:den>
        </m:f>
        <m:r>
          <w:rPr>
            <w:rFonts w:ascii="Cambria Math" w:hAnsi="Cambria Math"/>
            <w:color w:val="000000"/>
          </w:rPr>
          <m:t>+X</m:t>
        </m:r>
      </m:oMath>
      <w:r>
        <w:rPr>
          <w:color w:val="000000"/>
        </w:rPr>
        <w:t xml:space="preserve"> </w:t>
      </w:r>
      <w:r>
        <w:rPr>
          <w:color w:val="000000"/>
          <w:lang w:val="en-US"/>
        </w:rPr>
        <w:t>if the PDCCH SCS is smaller than the CSI-RS SCS,</w:t>
      </w:r>
      <w:r>
        <w:rPr>
          <w:color w:val="000000"/>
        </w:rPr>
        <w:t xml:space="preserve"> where </w:t>
      </w:r>
      <w:r>
        <w:rPr>
          <w:i/>
          <w:color w:val="000000"/>
        </w:rPr>
        <w:t>n</w:t>
      </w:r>
      <w:r>
        <w:rPr>
          <w:color w:val="000000"/>
        </w:rPr>
        <w:t xml:space="preserve"> is the slot with the triggering DCI in the numerology of the PDCCH containing the triggering DCI, </w:t>
      </w:r>
      <m:oMath>
        <m:r>
          <w:rPr>
            <w:rFonts w:ascii="Cambria Math" w:hAnsi="Cambria Math"/>
            <w:color w:val="000000"/>
          </w:rPr>
          <m:t>X</m:t>
        </m:r>
      </m:oMath>
      <w:r>
        <w:rPr>
          <w:color w:val="000000"/>
        </w:rPr>
        <w:t xml:space="preserve"> is the CSI-RS triggering offset</w:t>
      </w:r>
      <w:r w:rsidRPr="00532C9D">
        <w:rPr>
          <w:color w:val="000000"/>
        </w:rPr>
        <w:t xml:space="preserve"> </w:t>
      </w:r>
      <w:r>
        <w:rPr>
          <w:color w:val="000000"/>
        </w:rPr>
        <w:t>in the numerology of CSI-RS according to</w:t>
      </w:r>
      <w:r>
        <w:rPr>
          <w:color w:val="000000"/>
          <w:lang w:val="en-US"/>
        </w:rPr>
        <w:t xml:space="preserve"> the higher layer parameter </w:t>
      </w:r>
      <w:r>
        <w:rPr>
          <w:i/>
          <w:color w:val="000000"/>
          <w:lang w:val="en-US"/>
        </w:rPr>
        <w:t>aperiodicTriggeringOffset</w:t>
      </w:r>
      <w:r>
        <w:rPr>
          <w:color w:val="000000"/>
        </w:rPr>
        <w:t>, and</w:t>
      </w:r>
      <w:r>
        <w:rPr>
          <w:color w:val="000000"/>
          <w:lang w:val="en-US"/>
        </w:rPr>
        <w:t xml:space="preserve">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oMath>
      <w:r>
        <w:t xml:space="preserve"> and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oMath>
      <w:r>
        <w:rPr>
          <w:lang w:eastAsia="ja-JP"/>
        </w:rPr>
        <w:t xml:space="preserve"> </w:t>
      </w:r>
      <w:r>
        <w:t xml:space="preserve">are the subcarrier spacing configurations for CSI-RS and PDCCH, respectively. </w:t>
      </w:r>
      <w:r w:rsidRPr="005200C0">
        <w:rPr>
          <w:color w:val="000000"/>
          <w:lang w:val="en-US"/>
        </w:rPr>
        <w:t>If all the associated tr</w:t>
      </w:r>
      <w:r>
        <w:rPr>
          <w:color w:val="000000"/>
          <w:lang w:val="en-US"/>
        </w:rPr>
        <w:t xml:space="preserve">igger states do not have the higher layer parameter </w:t>
      </w:r>
      <w:r w:rsidRPr="00E20A82">
        <w:rPr>
          <w:i/>
        </w:rPr>
        <w:t>qcl-Type</w:t>
      </w:r>
      <w:r>
        <w:t xml:space="preserve"> set to</w:t>
      </w:r>
      <w:r>
        <w:rPr>
          <w:color w:val="000000"/>
          <w:lang w:val="en-US"/>
        </w:rPr>
        <w:t xml:space="preserve"> 'QCL-</w:t>
      </w:r>
      <w:r w:rsidRPr="005200C0">
        <w:rPr>
          <w:color w:val="000000"/>
          <w:lang w:val="en-US"/>
        </w:rPr>
        <w:t>TypeD</w:t>
      </w:r>
      <w:r>
        <w:rPr>
          <w:color w:val="000000"/>
          <w:lang w:val="en-US"/>
        </w:rPr>
        <w:t>'</w:t>
      </w:r>
      <w:r w:rsidRPr="005200C0">
        <w:rPr>
          <w:color w:val="000000"/>
          <w:lang w:val="en-US"/>
        </w:rPr>
        <w:t xml:space="preserve"> in the corresponding TCI states</w:t>
      </w:r>
      <w:r>
        <w:rPr>
          <w:color w:val="000000"/>
          <w:lang w:val="en-US"/>
        </w:rPr>
        <w:t xml:space="preserve"> and the PDCCH SCS is equal to the CSI-RS SCS</w:t>
      </w:r>
      <w:r w:rsidRPr="005200C0">
        <w:rPr>
          <w:color w:val="000000"/>
          <w:lang w:val="en-US"/>
        </w:rPr>
        <w:t xml:space="preserve">, the CSI-RS triggering offset </w:t>
      </w:r>
      <m:oMath>
        <m:r>
          <w:rPr>
            <w:rFonts w:ascii="Cambria Math" w:hAnsi="Cambria Math"/>
            <w:color w:val="000000"/>
          </w:rPr>
          <m:t>X</m:t>
        </m:r>
      </m:oMath>
      <w:r w:rsidRPr="005200C0">
        <w:rPr>
          <w:color w:val="000000"/>
          <w:lang w:val="en-US"/>
        </w:rPr>
        <w:t xml:space="preserve"> is fixed to zero</w:t>
      </w:r>
      <w:r>
        <w:rPr>
          <w:color w:val="000000"/>
          <w:lang w:val="en-US"/>
        </w:rPr>
        <w:t xml:space="preserve">. </w:t>
      </w:r>
      <w:r w:rsidRPr="002F14C9">
        <w:rPr>
          <w:color w:val="000000"/>
          <w:lang w:val="en-US"/>
        </w:rPr>
        <w:t xml:space="preserve">If the PDCCH SCS is smaller than the CSI-RS SCS, the UE </w:t>
      </w:r>
      <w:r>
        <w:rPr>
          <w:color w:val="000000"/>
          <w:lang w:val="en-US"/>
        </w:rPr>
        <w:t>does not expect that the PDCCH carrying the triggering DCI is contained in the last 10 symbols of the slot</w:t>
      </w:r>
      <w:r w:rsidRPr="006D6C4C">
        <w:rPr>
          <w:color w:val="000000"/>
          <w:lang w:val="en-US"/>
        </w:rPr>
        <w:t>.</w:t>
      </w:r>
      <w:r>
        <w:rPr>
          <w:color w:val="000000"/>
          <w:lang w:val="en-US"/>
        </w:rPr>
        <w:t xml:space="preserve"> The aperiodic triggering offset of the CSI-IM follows offset of the associated NZP CSI-RS for channel measurement.</w:t>
      </w:r>
    </w:p>
    <w:p w14:paraId="534349AB" w14:textId="77777777" w:rsidR="006824F7" w:rsidRDefault="006824F7" w:rsidP="006824F7">
      <w:pPr>
        <w:rPr>
          <w:color w:val="000000"/>
          <w:lang w:val="en-US"/>
        </w:rPr>
      </w:pPr>
      <w:r w:rsidRPr="00941744">
        <w:rPr>
          <w:color w:val="000000"/>
          <w:lang w:val="en-US"/>
        </w:rPr>
        <w:t>The UE does not expect that aperiodic CSI-RS is transmitted before the OFDM symbol(s) carrying its triggering DCI.</w:t>
      </w:r>
      <w:r w:rsidRPr="00A84867">
        <w:rPr>
          <w:color w:val="000000"/>
          <w:lang w:val="en-US"/>
        </w:rPr>
        <w:t xml:space="preserve"> </w:t>
      </w:r>
    </w:p>
    <w:p w14:paraId="576E1969" w14:textId="77777777" w:rsidR="006824F7" w:rsidRDefault="006824F7" w:rsidP="006824F7">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35D1A763" w14:textId="11242EFD" w:rsidR="006824F7" w:rsidRDefault="006824F7" w:rsidP="006824F7">
      <w:pPr>
        <w:rPr>
          <w:color w:val="000000"/>
          <w:lang w:val="en-US"/>
        </w:rPr>
      </w:pPr>
      <w:r>
        <w:rPr>
          <w:color w:val="000000"/>
          <w:lang w:val="en-US"/>
        </w:rPr>
        <w:t>If the UE is configured with a single carrier for uplink, the</w:t>
      </w:r>
      <w:r w:rsidRPr="003B5A7E">
        <w:rPr>
          <w:color w:val="000000"/>
          <w:lang w:val="en-US"/>
        </w:rPr>
        <w:t xml:space="preserve"> UE is not expected to transmit more than one aperiodic CSI report triggered by different DCIs on overlapping OFDM symbols.</w:t>
      </w:r>
    </w:p>
    <w:p w14:paraId="3AFCA653" w14:textId="77777777" w:rsidR="006824F7" w:rsidRPr="004B260E" w:rsidRDefault="006824F7" w:rsidP="006824F7">
      <w:pPr>
        <w:pStyle w:val="Heading5"/>
        <w:rPr>
          <w:color w:val="000000"/>
          <w:lang w:val="fr-FR"/>
        </w:rPr>
      </w:pPr>
      <w:bookmarkStart w:id="27" w:name="_Toc4508126"/>
      <w:r w:rsidRPr="004B260E">
        <w:rPr>
          <w:color w:val="000000"/>
          <w:lang w:val="fr-FR"/>
        </w:rPr>
        <w:t>5.2.1.5.2</w:t>
      </w:r>
      <w:r w:rsidRPr="004B260E">
        <w:rPr>
          <w:color w:val="000000"/>
          <w:lang w:val="fr-FR"/>
        </w:rPr>
        <w:tab/>
        <w:t>Semi-persistent CSI/Semi-persistent CSI-RS</w:t>
      </w:r>
      <w:bookmarkEnd w:id="27"/>
    </w:p>
    <w:p w14:paraId="09858C3B" w14:textId="77777777" w:rsidR="006824F7" w:rsidRDefault="006824F7" w:rsidP="006824F7">
      <w:pPr>
        <w:rPr>
          <w:color w:val="000000"/>
        </w:rPr>
      </w:pPr>
      <w:r w:rsidRPr="0048482F">
        <w:rPr>
          <w:color w:val="000000"/>
        </w:rPr>
        <w:t xml:space="preserve">For semi-persistent reporting on PUSCH, a set of </w:t>
      </w:r>
      <w:r>
        <w:rPr>
          <w:color w:val="000000"/>
        </w:rPr>
        <w:t>trigger states</w:t>
      </w:r>
      <w:r w:rsidRPr="0048482F">
        <w:rPr>
          <w:color w:val="000000"/>
        </w:rPr>
        <w:t xml:space="preserve"> are higher layer configured by </w:t>
      </w:r>
      <w:r w:rsidRPr="00970A9A">
        <w:rPr>
          <w:i/>
          <w:color w:val="000000"/>
        </w:rPr>
        <w:t>CSI-SemiPersistentOnPUSCH-TriggerStateList</w:t>
      </w:r>
      <w:r>
        <w:rPr>
          <w:i/>
          <w:color w:val="000000"/>
        </w:rPr>
        <w:t>,</w:t>
      </w:r>
      <w:r w:rsidRPr="0048482F">
        <w:rPr>
          <w:color w:val="000000"/>
        </w:rPr>
        <w:t xml:space="preserve"> </w:t>
      </w:r>
      <w:r>
        <w:rPr>
          <w:color w:val="000000"/>
        </w:rPr>
        <w:t xml:space="preserve">where </w:t>
      </w:r>
      <w:r w:rsidRPr="0048482F">
        <w:rPr>
          <w:color w:val="000000"/>
        </w:rPr>
        <w:t xml:space="preserve">the CSI request field in DCI scrambled with SP-CSI-RNTI activates one of the </w:t>
      </w:r>
      <w:r>
        <w:rPr>
          <w:color w:val="000000"/>
        </w:rPr>
        <w:t xml:space="preserve">trigger states. For semi-persistent reporting on PUCCH, </w:t>
      </w:r>
      <w:r w:rsidRPr="0048482F">
        <w:rPr>
          <w:color w:val="000000"/>
        </w:rPr>
        <w:t>the PUCCH resource used for transmitting the CSI report</w:t>
      </w:r>
      <w:r>
        <w:rPr>
          <w:color w:val="000000"/>
        </w:rPr>
        <w:t xml:space="preserve"> are configured by </w:t>
      </w:r>
      <w:r w:rsidRPr="007C3843">
        <w:rPr>
          <w:i/>
          <w:color w:val="000000"/>
        </w:rPr>
        <w:t>reportConfigType</w:t>
      </w:r>
      <w:r w:rsidRPr="0048482F">
        <w:rPr>
          <w:color w:val="000000"/>
        </w:rPr>
        <w:t>.</w:t>
      </w:r>
      <w:r>
        <w:rPr>
          <w:color w:val="000000"/>
        </w:rPr>
        <w:t xml:space="preserve"> </w:t>
      </w:r>
      <w:r w:rsidRPr="0046499F">
        <w:rPr>
          <w:color w:val="000000" w:themeColor="text1"/>
        </w:rPr>
        <w:t>A UE is not expected to receive a DCI scrambled with SP-CSI-RNTI activating one semi-persistent CSI report with the same CSI-ReportConfigId as in a semi-persistent CSI report which is activated by a previously received DCI scrambled with SP-CSI-RNTI.</w:t>
      </w:r>
    </w:p>
    <w:p w14:paraId="6361713F" w14:textId="76347D97" w:rsidR="006824F7" w:rsidRPr="0048482F" w:rsidRDefault="006824F7" w:rsidP="006824F7">
      <w:pPr>
        <w:rPr>
          <w:color w:val="000000"/>
        </w:rPr>
      </w:pPr>
      <w:r w:rsidRPr="0048482F">
        <w:rPr>
          <w:color w:val="000000"/>
        </w:rPr>
        <w:t xml:space="preserve">Semi-persistent reporting on PUCCH is activated by an activation command </w:t>
      </w:r>
      <w:r w:rsidRPr="0048482F">
        <w:rPr>
          <w:color w:val="000000"/>
          <w:lang w:val="en-US"/>
        </w:rPr>
        <w:t>[</w:t>
      </w:r>
      <w:r w:rsidRPr="0048482F">
        <w:rPr>
          <w:rFonts w:eastAsia="MS Mincho"/>
          <w:color w:val="000000"/>
          <w:lang w:val="en-US" w:eastAsia="ja-JP"/>
        </w:rPr>
        <w:t>10</w:t>
      </w:r>
      <w:r w:rsidRPr="0048482F">
        <w:rPr>
          <w:color w:val="000000"/>
          <w:lang w:val="en-US"/>
        </w:rPr>
        <w:t>, TS 38.321]</w:t>
      </w:r>
      <w:r w:rsidRPr="0048482F">
        <w:rPr>
          <w:color w:val="000000"/>
        </w:rPr>
        <w:t xml:space="preserve">, which selects one of the semi-persistent </w:t>
      </w:r>
      <w:r>
        <w:rPr>
          <w:color w:val="000000"/>
        </w:rPr>
        <w:t>Reporting</w:t>
      </w:r>
      <w:r w:rsidRPr="0048482F">
        <w:rPr>
          <w:color w:val="000000"/>
        </w:rPr>
        <w:t xml:space="preserve"> </w:t>
      </w:r>
      <w:r>
        <w:rPr>
          <w:color w:val="000000"/>
        </w:rPr>
        <w:t>S</w:t>
      </w:r>
      <w:r w:rsidRPr="0048482F">
        <w:rPr>
          <w:color w:val="000000"/>
        </w:rPr>
        <w:t xml:space="preserve">ettings for use by the UE on the PUCCH. </w:t>
      </w:r>
      <w:r w:rsidRPr="006E671E">
        <w:rPr>
          <w:color w:val="000000"/>
        </w:rPr>
        <w:t xml:space="preserve">When the HARQ-ACK corresponding to the PDSCH carrying the activation command is transmitted in slot n, the indicated semi-persistent Reporting Setting should be applied </w:t>
      </w:r>
      <w:r>
        <w:rPr>
          <w:color w:val="000000"/>
        </w:rPr>
        <w:t>starting from</w:t>
      </w:r>
      <w:r w:rsidRPr="006E671E">
        <w:rPr>
          <w:color w:val="000000"/>
        </w:rPr>
        <w:t xml:space="preserve"> </w:t>
      </w:r>
      <w:ins w:id="28" w:author="Mihai Enescu" w:date="2019-05-22T15:59:00Z">
        <w:r w:rsidR="00112073" w:rsidRPr="00112073">
          <w:rPr>
            <w:color w:val="000000"/>
          </w:rPr>
          <w:t xml:space="preserve">the first slot that is after </w:t>
        </w:r>
      </w:ins>
      <w:r w:rsidRPr="006E671E">
        <w:rPr>
          <w:color w:val="000000"/>
        </w:rPr>
        <w:t>slot</w:t>
      </w:r>
      <w:r>
        <w:rPr>
          <w:color w:val="000000"/>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del w:id="29" w:author="Mihai Enescu" w:date="2019-05-22T15:59:00Z">
        <w:r w:rsidDel="00112073">
          <w:rPr>
            <w:lang w:val="en-US"/>
          </w:rPr>
          <w:delText>+1</w:delText>
        </w:r>
      </w:del>
      <w:r>
        <w:rPr>
          <w:color w:val="000000"/>
        </w:rPr>
        <w:t xml:space="preserve">. </w:t>
      </w:r>
    </w:p>
    <w:p w14:paraId="2C427879" w14:textId="77777777" w:rsidR="006824F7" w:rsidRPr="0048482F" w:rsidRDefault="006824F7" w:rsidP="006824F7">
      <w:pPr>
        <w:rPr>
          <w:color w:val="000000"/>
          <w:lang w:val="en-US"/>
        </w:rPr>
      </w:pPr>
      <w:r w:rsidRPr="0048482F">
        <w:rPr>
          <w:color w:val="000000"/>
          <w:lang w:val="en-US"/>
        </w:rPr>
        <w:t xml:space="preserve">For a UE configured with </w:t>
      </w:r>
      <w:r>
        <w:rPr>
          <w:color w:val="000000"/>
          <w:lang w:val="en-US"/>
        </w:rPr>
        <w:t xml:space="preserve">CSI resource setting(s) where </w:t>
      </w:r>
      <w:r w:rsidRPr="0048482F">
        <w:rPr>
          <w:color w:val="000000"/>
          <w:lang w:val="en-US"/>
        </w:rPr>
        <w:t xml:space="preserve">the higher layer parameter </w:t>
      </w:r>
      <w:r w:rsidRPr="001718FF">
        <w:rPr>
          <w:i/>
          <w:color w:val="000000"/>
          <w:lang w:val="en-US"/>
        </w:rPr>
        <w:t>r</w:t>
      </w:r>
      <w:r>
        <w:rPr>
          <w:i/>
          <w:color w:val="000000"/>
          <w:lang w:val="en-US"/>
        </w:rPr>
        <w:t>esourceType</w:t>
      </w:r>
      <w:r w:rsidRPr="0048482F">
        <w:rPr>
          <w:color w:val="000000"/>
          <w:lang w:val="en-US"/>
        </w:rPr>
        <w:t xml:space="preserve"> set to </w:t>
      </w:r>
      <w:r>
        <w:rPr>
          <w:color w:val="000000"/>
          <w:lang w:val="en-US"/>
        </w:rPr>
        <w:t>'</w:t>
      </w:r>
      <w:r w:rsidRPr="00921D1B">
        <w:rPr>
          <w:color w:val="000000"/>
          <w:lang w:val="en-US"/>
        </w:rPr>
        <w:t>semiPersistent</w:t>
      </w:r>
      <w:r>
        <w:rPr>
          <w:color w:val="000000"/>
          <w:lang w:val="en-US"/>
        </w:rPr>
        <w:t>'</w:t>
      </w:r>
      <w:r w:rsidRPr="0048482F">
        <w:rPr>
          <w:color w:val="000000"/>
          <w:lang w:val="en-US"/>
        </w:rPr>
        <w:t xml:space="preserve">. </w:t>
      </w:r>
    </w:p>
    <w:p w14:paraId="0D1473BB" w14:textId="2A302465" w:rsidR="006824F7" w:rsidRPr="0048482F" w:rsidRDefault="006824F7" w:rsidP="006824F7">
      <w:pPr>
        <w:pStyle w:val="B1"/>
        <w:rPr>
          <w:lang w:val="en-US"/>
        </w:rPr>
      </w:pPr>
      <w:r>
        <w:rPr>
          <w:lang w:val="en-US"/>
        </w:rPr>
        <w:t>-</w:t>
      </w:r>
      <w:r>
        <w:rPr>
          <w:lang w:val="en-US"/>
        </w:rPr>
        <w:tab/>
      </w:r>
      <w:r w:rsidRPr="0048482F">
        <w:rPr>
          <w:lang w:val="en-US"/>
        </w:rPr>
        <w:t>when a UE receives an activation command [</w:t>
      </w:r>
      <w:r w:rsidRPr="0048482F">
        <w:rPr>
          <w:rFonts w:eastAsia="MS Mincho"/>
          <w:lang w:val="en-US" w:eastAsia="ja-JP"/>
        </w:rPr>
        <w:t>10</w:t>
      </w:r>
      <w:r w:rsidRPr="0048482F">
        <w:rPr>
          <w:lang w:val="en-US"/>
        </w:rPr>
        <w:t>, TS 38.321] for CSI-RS resource</w:t>
      </w:r>
      <w:r>
        <w:rPr>
          <w:lang w:val="en-US"/>
        </w:rPr>
        <w:t xml:space="preserve"> set</w:t>
      </w:r>
      <w:r w:rsidRPr="0048482F">
        <w:rPr>
          <w:lang w:val="en-US"/>
        </w:rPr>
        <w:t>(s) for channel measurement and CSI-IM/NZP CSI-RS resource</w:t>
      </w:r>
      <w:r>
        <w:rPr>
          <w:lang w:val="en-US"/>
        </w:rPr>
        <w:t xml:space="preserve"> set</w:t>
      </w:r>
      <w:r w:rsidRPr="0048482F">
        <w:rPr>
          <w:lang w:val="en-US"/>
        </w:rPr>
        <w:t>(s) for interference measurement associated with configured CSI resource setting(s)</w:t>
      </w:r>
      <w:r>
        <w:rPr>
          <w:lang w:val="en-US"/>
        </w:rPr>
        <w:t>, and when the HARQ-ACK corresponding to the PDSCH carrying the selection command is transmitted</w:t>
      </w:r>
      <w:r w:rsidRPr="0048482F">
        <w:rPr>
          <w:lang w:val="en-US"/>
        </w:rPr>
        <w:t xml:space="preserve"> in slot n, the corresponding actions in [</w:t>
      </w:r>
      <w:r w:rsidRPr="0048482F">
        <w:rPr>
          <w:rFonts w:eastAsia="MS Mincho"/>
          <w:lang w:val="en-US" w:eastAsia="ja-JP"/>
        </w:rPr>
        <w:t>10</w:t>
      </w:r>
      <w:r w:rsidRPr="0048482F">
        <w:rPr>
          <w:lang w:val="en-US"/>
        </w:rPr>
        <w:t xml:space="preserve">, TS 38.321] and the UE assumptions </w:t>
      </w:r>
      <w:r w:rsidRPr="0048482F">
        <w:t xml:space="preserve">(including </w:t>
      </w:r>
      <w:r>
        <w:t xml:space="preserve">QCL </w:t>
      </w:r>
      <w:r w:rsidRPr="0048482F">
        <w:t xml:space="preserve">assumptions provided by </w:t>
      </w:r>
      <w:r w:rsidRPr="0017586C">
        <w:t xml:space="preserve">a list of reference to </w:t>
      </w:r>
      <w:r w:rsidRPr="0017586C">
        <w:rPr>
          <w:i/>
        </w:rPr>
        <w:t>TCI</w:t>
      </w:r>
      <w:r w:rsidRPr="00C63E74">
        <w:rPr>
          <w:i/>
        </w:rPr>
        <w:t>-State</w:t>
      </w:r>
      <w:r>
        <w:rPr>
          <w:i/>
        </w:rPr>
        <w:t>'s</w:t>
      </w:r>
      <w:r w:rsidRPr="00C63E74">
        <w:rPr>
          <w:i/>
        </w:rPr>
        <w:t>,</w:t>
      </w:r>
      <w:r w:rsidRPr="00131264">
        <w:t xml:space="preserve"> one per activated resource</w:t>
      </w:r>
      <w:r w:rsidRPr="0048482F">
        <w:t>)</w:t>
      </w:r>
      <w:r w:rsidRPr="0048482F">
        <w:rPr>
          <w:lang w:val="en-US"/>
        </w:rPr>
        <w:t xml:space="preserve"> on CSI-RS/CSI-IM transmission corresponding to the configured CSI-RS/CSI-IM resource configuration(s) shall be applied </w:t>
      </w:r>
      <w:r>
        <w:rPr>
          <w:lang w:val="en-US"/>
        </w:rPr>
        <w:t xml:space="preserve">starting from </w:t>
      </w:r>
      <w:ins w:id="30" w:author="Mihai Enescu" w:date="2019-05-22T15:59:00Z">
        <w:r w:rsidR="00112073">
          <w:rPr>
            <w:lang w:val="en-US"/>
          </w:rPr>
          <w:t xml:space="preserve">the first slot that is after </w:t>
        </w:r>
      </w:ins>
      <w:r>
        <w:rPr>
          <w:lang w:val="en-US"/>
        </w:rPr>
        <w:t xml:space="preserve">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del w:id="31" w:author="Mihai Enescu" w:date="2019-05-22T15:59:00Z">
            <w:rPr>
              <w:rFonts w:ascii="Cambria Math" w:hAnsi="Cambria Math"/>
              <w:lang w:val="en-US"/>
            </w:rPr>
            <m:t>+1</m:t>
          </w:del>
        </m:r>
        <m:r>
          <w:rPr>
            <w:rFonts w:ascii="Cambria Math" w:hAnsi="Cambria Math"/>
            <w:lang w:val="en-US"/>
          </w:rPr>
          <m:t>.</m:t>
        </m:r>
      </m:oMath>
      <w:r>
        <w:rPr>
          <w:lang w:val="en-US"/>
        </w:rPr>
        <w:t xml:space="preserve"> </w:t>
      </w:r>
      <w:r w:rsidRPr="004563D5">
        <w:rPr>
          <w:lang w:val="en-US"/>
        </w:rPr>
        <w:t xml:space="preserve">If a </w:t>
      </w:r>
      <w:bookmarkStart w:id="32" w:name="_Hlk512597011"/>
      <w:r>
        <w:rPr>
          <w:i/>
          <w:lang w:val="en-US"/>
        </w:rPr>
        <w:t>TCI</w:t>
      </w:r>
      <w:r w:rsidRPr="00C63E74">
        <w:rPr>
          <w:i/>
          <w:lang w:val="en-US"/>
        </w:rPr>
        <w:t>-State</w:t>
      </w:r>
      <w:bookmarkEnd w:id="32"/>
      <w:r w:rsidRPr="00957C11">
        <w:rPr>
          <w:lang w:val="en-US"/>
        </w:rPr>
        <w:t xml:space="preserve"> </w:t>
      </w:r>
      <w:r>
        <w:rPr>
          <w:lang w:val="en-US"/>
        </w:rPr>
        <w:t xml:space="preserve">referred to </w:t>
      </w:r>
      <w:r w:rsidRPr="00957C11">
        <w:rPr>
          <w:lang w:val="en-US"/>
        </w:rPr>
        <w:t>in</w:t>
      </w:r>
      <w:r w:rsidRPr="004563D5">
        <w:rPr>
          <w:lang w:val="en-US"/>
        </w:rPr>
        <w:t xml:space="preserve"> the list is configured with a reference to an RS associated with </w:t>
      </w:r>
      <w:r>
        <w:rPr>
          <w:lang w:val="en-US"/>
        </w:rPr>
        <w:t>'</w:t>
      </w:r>
      <w:r w:rsidRPr="004563D5">
        <w:rPr>
          <w:lang w:val="en-US"/>
        </w:rPr>
        <w:t>QCL-TypeD</w:t>
      </w:r>
      <w:r>
        <w:rPr>
          <w:lang w:val="en-US"/>
        </w:rPr>
        <w:t>'</w:t>
      </w:r>
      <w:r w:rsidRPr="004563D5">
        <w:rPr>
          <w:lang w:val="en-US"/>
        </w:rPr>
        <w:t>, that RS can be an SS/PBCH block, periodic or semi-persistent CSI-RS located in same or different CC/</w:t>
      </w:r>
      <w:r>
        <w:rPr>
          <w:lang w:val="en-US"/>
        </w:rPr>
        <w:t xml:space="preserve">DL </w:t>
      </w:r>
      <w:r w:rsidRPr="004563D5">
        <w:rPr>
          <w:lang w:val="en-US"/>
        </w:rPr>
        <w:t>BWP.</w:t>
      </w:r>
    </w:p>
    <w:p w14:paraId="64A88221" w14:textId="20CE94FD" w:rsidR="006824F7" w:rsidRDefault="006824F7" w:rsidP="006824F7">
      <w:pPr>
        <w:pStyle w:val="B1"/>
        <w:rPr>
          <w:lang w:val="en-US"/>
        </w:rPr>
      </w:pPr>
      <w:r>
        <w:rPr>
          <w:lang w:val="en-US"/>
        </w:rPr>
        <w:t>-</w:t>
      </w:r>
      <w:r>
        <w:rPr>
          <w:lang w:val="en-US"/>
        </w:rPr>
        <w:tab/>
      </w:r>
      <w:r w:rsidRPr="0048482F">
        <w:rPr>
          <w:lang w:val="en-US"/>
        </w:rPr>
        <w:t>when a UE receives a deactivation command [</w:t>
      </w:r>
      <w:r w:rsidRPr="0048482F">
        <w:rPr>
          <w:rFonts w:eastAsia="MS Mincho"/>
          <w:lang w:val="en-US" w:eastAsia="ja-JP"/>
        </w:rPr>
        <w:t>10</w:t>
      </w:r>
      <w:r w:rsidRPr="0048482F">
        <w:rPr>
          <w:lang w:val="en-US"/>
        </w:rPr>
        <w:t>, TS 38.321] for activated CSI-RS/CSI-IM resource</w:t>
      </w:r>
      <w:r>
        <w:rPr>
          <w:lang w:val="en-US"/>
        </w:rPr>
        <w:t xml:space="preserve"> set</w:t>
      </w:r>
      <w:r w:rsidRPr="0048482F">
        <w:rPr>
          <w:lang w:val="en-US"/>
        </w:rPr>
        <w:t>(s) associated with configured CSI resource setting(s)</w:t>
      </w:r>
      <w:r>
        <w:rPr>
          <w:lang w:val="en-US"/>
        </w:rPr>
        <w:t>,</w:t>
      </w:r>
      <w:r w:rsidRPr="0048482F">
        <w:rPr>
          <w:lang w:val="en-US"/>
        </w:rPr>
        <w:t xml:space="preserve"> </w:t>
      </w:r>
      <w:r w:rsidRPr="00B8265A">
        <w:rPr>
          <w:lang w:val="en-US"/>
        </w:rPr>
        <w:t>and when</w:t>
      </w:r>
      <w:r>
        <w:rPr>
          <w:lang w:val="en-US"/>
        </w:rPr>
        <w:t xml:space="preserve"> </w:t>
      </w:r>
      <w:r w:rsidRPr="00B8265A">
        <w:rPr>
          <w:lang w:val="en-US"/>
        </w:rPr>
        <w:t xml:space="preserve">the HARQ-ACK corresponding to the PDSCH carrying the selection command is transmitted </w:t>
      </w:r>
      <w:r w:rsidRPr="0048482F">
        <w:rPr>
          <w:lang w:val="en-US"/>
        </w:rPr>
        <w:t>in slot n, the corresponding actions in [</w:t>
      </w:r>
      <w:r w:rsidRPr="0048482F">
        <w:rPr>
          <w:rFonts w:eastAsia="MS Mincho"/>
          <w:lang w:val="en-US" w:eastAsia="ja-JP"/>
        </w:rPr>
        <w:t>10</w:t>
      </w:r>
      <w:r w:rsidRPr="0048482F">
        <w:rPr>
          <w:lang w:val="en-US"/>
        </w:rPr>
        <w:t>, TS 38.321] and UE assumption on cessation of CSI-RS/CSI-IM transmission corresponding to the deactivated CSI-RS/CSI-IM resource</w:t>
      </w:r>
      <w:r>
        <w:rPr>
          <w:lang w:val="en-US"/>
        </w:rPr>
        <w:t xml:space="preserve"> set</w:t>
      </w:r>
      <w:r w:rsidRPr="0048482F">
        <w:rPr>
          <w:lang w:val="en-US"/>
        </w:rPr>
        <w:t xml:space="preserve">(s) shall apply </w:t>
      </w:r>
      <w:r>
        <w:rPr>
          <w:lang w:val="en-US"/>
        </w:rPr>
        <w:t xml:space="preserve">starting from </w:t>
      </w:r>
      <w:ins w:id="33" w:author="Mihai Enescu" w:date="2019-05-22T15:59:00Z">
        <w:r w:rsidR="00112073">
          <w:rPr>
            <w:lang w:val="en-US"/>
          </w:rPr>
          <w:t xml:space="preserve">the first slot that is after </w:t>
        </w:r>
      </w:ins>
      <w:r>
        <w:rPr>
          <w:lang w:val="en-US"/>
        </w:rPr>
        <w:t xml:space="preserve">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del w:id="34" w:author="Mihai Enescu" w:date="2019-05-22T15:59:00Z">
            <w:rPr>
              <w:rFonts w:ascii="Cambria Math" w:hAnsi="Cambria Math"/>
              <w:lang w:val="en-US"/>
            </w:rPr>
            <m:t>+1</m:t>
          </w:del>
        </m:r>
        <m:r>
          <w:rPr>
            <w:rFonts w:ascii="Cambria Math" w:hAnsi="Cambria Math"/>
            <w:lang w:val="en-US"/>
          </w:rPr>
          <m:t>.</m:t>
        </m:r>
      </m:oMath>
    </w:p>
    <w:p w14:paraId="2F952AD8" w14:textId="77777777" w:rsidR="006824F7" w:rsidRDefault="006824F7" w:rsidP="006824F7">
      <w:pPr>
        <w:rPr>
          <w:lang w:val="en-US"/>
        </w:rPr>
      </w:pPr>
      <w:r w:rsidRPr="0046499F">
        <w:rPr>
          <w:lang w:val="en-US"/>
        </w:rPr>
        <w:t xml:space="preserve">A codepoint of the CSI request field in the DCI is mapped to a SP-CSI triggering state according to the order of </w:t>
      </w:r>
      <w:r>
        <w:rPr>
          <w:lang w:val="en-US"/>
        </w:rPr>
        <w:t>the positions</w:t>
      </w:r>
      <w:r w:rsidRPr="0046499F">
        <w:rPr>
          <w:lang w:val="en-US"/>
        </w:rPr>
        <w:t xml:space="preserve"> of the configured trigger states</w:t>
      </w:r>
      <w:r>
        <w:rPr>
          <w:lang w:val="en-US"/>
        </w:rPr>
        <w:t xml:space="preserve"> in </w:t>
      </w:r>
      <w:r w:rsidRPr="00F62375">
        <w:rPr>
          <w:i/>
          <w:lang w:val="en-US"/>
        </w:rPr>
        <w:t>CSI-SemiPersistentOnPUSCH-TriggerStateList</w:t>
      </w:r>
      <w:r w:rsidRPr="0046499F">
        <w:rPr>
          <w:lang w:val="en-US"/>
        </w:rPr>
        <w:t xml:space="preserve">, with codepoint '0' mapped to the triggering state </w:t>
      </w:r>
      <w:r>
        <w:rPr>
          <w:lang w:val="en-US"/>
        </w:rPr>
        <w:t>in the first position</w:t>
      </w:r>
      <w:r w:rsidRPr="0046499F">
        <w:rPr>
          <w:lang w:val="en-US"/>
        </w:rPr>
        <w:t xml:space="preserve">. </w:t>
      </w:r>
      <w:r>
        <w:rPr>
          <w:lang w:val="en-US"/>
        </w:rPr>
        <w:t xml:space="preserve">A UE validates, for semi-persistent CSI activation or release, a DL semi-persistent assignment PDCCH on a DCI only if the following conditions are met: </w:t>
      </w:r>
    </w:p>
    <w:p w14:paraId="089967CE" w14:textId="77777777" w:rsidR="006824F7" w:rsidRPr="008E3593" w:rsidRDefault="006824F7" w:rsidP="006824F7">
      <w:pPr>
        <w:pStyle w:val="B1"/>
        <w:ind w:left="567" w:hanging="283"/>
        <w:rPr>
          <w:lang w:val="en-US"/>
        </w:rPr>
      </w:pPr>
      <w:r>
        <w:rPr>
          <w:lang w:val="en-US"/>
        </w:rPr>
        <w:t>-</w:t>
      </w:r>
      <w:r>
        <w:rPr>
          <w:lang w:val="en-US"/>
        </w:rPr>
        <w:tab/>
      </w:r>
      <w:r w:rsidRPr="008E3593">
        <w:rPr>
          <w:lang w:val="en-US"/>
        </w:rPr>
        <w:t xml:space="preserve">the CRC parity bits of the DCI format are scrambled with a </w:t>
      </w:r>
      <w:r>
        <w:rPr>
          <w:lang w:val="en-US"/>
        </w:rPr>
        <w:t>SP-CSI</w:t>
      </w:r>
      <w:r w:rsidRPr="008E3593">
        <w:rPr>
          <w:lang w:val="en-US"/>
        </w:rPr>
        <w:t xml:space="preserve">-RNTI provided by higher layer parameter </w:t>
      </w:r>
      <w:r>
        <w:rPr>
          <w:i/>
          <w:lang w:val="en-US"/>
        </w:rPr>
        <w:t>sp-CSI</w:t>
      </w:r>
      <w:r w:rsidRPr="00D50F23">
        <w:rPr>
          <w:i/>
          <w:lang w:val="en-US"/>
        </w:rPr>
        <w:t>-RNTI</w:t>
      </w:r>
      <w:r w:rsidRPr="008E3593">
        <w:rPr>
          <w:lang w:val="en-US"/>
        </w:rPr>
        <w:t xml:space="preserve"> </w:t>
      </w:r>
    </w:p>
    <w:p w14:paraId="002FFA52" w14:textId="77777777" w:rsidR="006824F7" w:rsidRDefault="006824F7" w:rsidP="006824F7">
      <w:pPr>
        <w:pStyle w:val="B1"/>
      </w:pPr>
      <w:r>
        <w:t>-</w:t>
      </w:r>
      <w:r>
        <w:tab/>
        <w:t>Special</w:t>
      </w:r>
      <w:r w:rsidRPr="00E3470C">
        <w:t xml:space="preserve"> fields for the DCI format are set according to Table </w:t>
      </w:r>
      <w:r>
        <w:t>5</w:t>
      </w:r>
      <w:r w:rsidRPr="00E3470C">
        <w:t>.2</w:t>
      </w:r>
      <w:r>
        <w:t>.1.5.2</w:t>
      </w:r>
      <w:r w:rsidRPr="00E3470C">
        <w:t xml:space="preserve">-1 or Table </w:t>
      </w:r>
      <w:r>
        <w:t>5</w:t>
      </w:r>
      <w:r w:rsidRPr="00E3470C">
        <w:t>.2</w:t>
      </w:r>
      <w:r>
        <w:t>.1.5.2</w:t>
      </w:r>
      <w:r w:rsidRPr="00E3470C">
        <w:t>-2.</w:t>
      </w:r>
    </w:p>
    <w:p w14:paraId="4BA2BCE8" w14:textId="77777777" w:rsidR="006824F7" w:rsidRDefault="006824F7" w:rsidP="006824F7">
      <w:pPr>
        <w:rPr>
          <w:lang w:val="en-US"/>
        </w:rPr>
      </w:pPr>
      <w:r w:rsidRPr="000C35C9">
        <w:rPr>
          <w:lang w:val="en-US"/>
        </w:rPr>
        <w:lastRenderedPageBreak/>
        <w:t xml:space="preserve">If validation is achieved, the UE considers the information in the DCI format as a valid activation or valid release of </w:t>
      </w:r>
      <w:r>
        <w:rPr>
          <w:lang w:val="en-US"/>
        </w:rPr>
        <w:t>semi-persistent</w:t>
      </w:r>
      <w:r w:rsidRPr="000C35C9">
        <w:rPr>
          <w:lang w:val="en-US"/>
        </w:rPr>
        <w:t xml:space="preserve"> </w:t>
      </w:r>
      <w:r>
        <w:rPr>
          <w:lang w:val="en-US"/>
        </w:rPr>
        <w:t>CSI transmission on PUSCH, and the UE activates or deactivates a CSI Reporting Setting indicated by CSI request field in the DCI</w:t>
      </w:r>
      <w:r w:rsidRPr="000C35C9">
        <w:rPr>
          <w:lang w:val="en-US"/>
        </w:rPr>
        <w:t>. If validation is not achieved, the UE considers the DCI format as having been detected with a non-matching CRC.</w:t>
      </w:r>
    </w:p>
    <w:p w14:paraId="3D35F510" w14:textId="77777777" w:rsidR="006824F7" w:rsidRPr="003918C5" w:rsidRDefault="006824F7" w:rsidP="006824F7">
      <w:pPr>
        <w:pStyle w:val="TH"/>
      </w:pPr>
      <w:r w:rsidRPr="003918C5">
        <w:rPr>
          <w:rFonts w:cs="Arial"/>
          <w:bCs/>
          <w:szCs w:val="21"/>
          <w:lang w:eastAsia="zh-CN"/>
        </w:rPr>
        <w:t xml:space="preserve">Table </w:t>
      </w:r>
      <w:r w:rsidRPr="00122783">
        <w:rPr>
          <w:rFonts w:cs="Arial"/>
          <w:bCs/>
          <w:szCs w:val="21"/>
          <w:lang w:eastAsia="zh-CN"/>
        </w:rPr>
        <w:t>5</w:t>
      </w:r>
      <w:r w:rsidRPr="003918C5">
        <w:rPr>
          <w:rFonts w:cs="Arial"/>
          <w:bCs/>
          <w:szCs w:val="21"/>
          <w:lang w:eastAsia="zh-CN"/>
        </w:rPr>
        <w:t>.2</w:t>
      </w:r>
      <w:r w:rsidRPr="00122783">
        <w:rPr>
          <w:rFonts w:cs="Arial"/>
          <w:bCs/>
          <w:szCs w:val="21"/>
          <w:lang w:eastAsia="zh-CN"/>
        </w:rPr>
        <w:t>.1.5.2</w:t>
      </w:r>
      <w:r w:rsidRPr="003918C5">
        <w:rPr>
          <w:rFonts w:cs="Arial"/>
          <w:bCs/>
          <w:szCs w:val="21"/>
          <w:lang w:eastAsia="zh-CN"/>
        </w:rPr>
        <w:t xml:space="preserve">-1: Special fields for </w:t>
      </w:r>
      <w:r w:rsidRPr="00122783">
        <w:rPr>
          <w:rFonts w:cs="Arial"/>
          <w:bCs/>
          <w:szCs w:val="21"/>
          <w:lang w:eastAsia="zh-CN"/>
        </w:rPr>
        <w:t xml:space="preserve">semi-persistent CSI </w:t>
      </w:r>
      <w:r w:rsidRPr="003918C5">
        <w:rPr>
          <w:rFonts w:cs="Arial"/>
          <w:bCs/>
          <w:szCs w:val="21"/>
          <w:lang w:eastAsia="zh-CN"/>
        </w:rPr>
        <w:t>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tblGrid>
      <w:tr w:rsidR="006824F7" w:rsidRPr="00BB208D" w14:paraId="29052ED2" w14:textId="77777777" w:rsidTr="00682B40">
        <w:trPr>
          <w:cantSplit/>
          <w:jc w:val="center"/>
        </w:trPr>
        <w:tc>
          <w:tcPr>
            <w:tcW w:w="2250" w:type="dxa"/>
            <w:shd w:val="clear" w:color="auto" w:fill="E0E0E0"/>
            <w:vAlign w:val="center"/>
          </w:tcPr>
          <w:p w14:paraId="5A073470" w14:textId="77777777" w:rsidR="006824F7" w:rsidRPr="00B916EC" w:rsidRDefault="006824F7" w:rsidP="00682B40">
            <w:pPr>
              <w:pStyle w:val="TAH"/>
              <w:rPr>
                <w:rFonts w:ascii="Times New Roman" w:hAnsi="Times New Roman"/>
                <w:sz w:val="20"/>
              </w:rPr>
            </w:pPr>
          </w:p>
        </w:tc>
        <w:tc>
          <w:tcPr>
            <w:tcW w:w="2160" w:type="dxa"/>
            <w:shd w:val="clear" w:color="auto" w:fill="E0E0E0"/>
            <w:vAlign w:val="center"/>
          </w:tcPr>
          <w:p w14:paraId="61738D6B" w14:textId="77777777" w:rsidR="006824F7" w:rsidRPr="00B916EC" w:rsidRDefault="006824F7" w:rsidP="00682B40">
            <w:pPr>
              <w:pStyle w:val="TAH"/>
              <w:rPr>
                <w:rFonts w:ascii="Times New Roman" w:hAnsi="Times New Roman"/>
                <w:sz w:val="20"/>
              </w:rPr>
            </w:pPr>
            <w:r>
              <w:t>DCI format 0_1</w:t>
            </w:r>
            <w:r w:rsidRPr="00B916EC">
              <w:t xml:space="preserve"> </w:t>
            </w:r>
          </w:p>
        </w:tc>
      </w:tr>
      <w:tr w:rsidR="006824F7" w:rsidRPr="00BB208D" w14:paraId="48F2D9DC" w14:textId="77777777" w:rsidTr="00682B40">
        <w:trPr>
          <w:cantSplit/>
          <w:jc w:val="center"/>
        </w:trPr>
        <w:tc>
          <w:tcPr>
            <w:tcW w:w="2250" w:type="dxa"/>
            <w:vAlign w:val="center"/>
          </w:tcPr>
          <w:p w14:paraId="46E1E5D0" w14:textId="77777777" w:rsidR="006824F7" w:rsidRPr="00B916EC" w:rsidRDefault="006824F7" w:rsidP="00682B40">
            <w:pPr>
              <w:pStyle w:val="TAC"/>
            </w:pPr>
            <w:r>
              <w:t>HARQ process number</w:t>
            </w:r>
          </w:p>
        </w:tc>
        <w:tc>
          <w:tcPr>
            <w:tcW w:w="2160" w:type="dxa"/>
            <w:vAlign w:val="center"/>
          </w:tcPr>
          <w:p w14:paraId="633A26E4" w14:textId="77777777" w:rsidR="006824F7" w:rsidRPr="00B916EC" w:rsidRDefault="006824F7" w:rsidP="00682B40">
            <w:pPr>
              <w:pStyle w:val="TAC"/>
            </w:pPr>
            <w:r>
              <w:t>set to all '0's</w:t>
            </w:r>
          </w:p>
        </w:tc>
      </w:tr>
      <w:tr w:rsidR="006824F7" w:rsidRPr="00BB208D" w14:paraId="5B100467" w14:textId="77777777" w:rsidTr="00682B40">
        <w:trPr>
          <w:cantSplit/>
          <w:jc w:val="center"/>
        </w:trPr>
        <w:tc>
          <w:tcPr>
            <w:tcW w:w="2250" w:type="dxa"/>
            <w:vAlign w:val="center"/>
          </w:tcPr>
          <w:p w14:paraId="279CAF61" w14:textId="77777777" w:rsidR="006824F7" w:rsidRPr="00B916EC" w:rsidRDefault="006824F7" w:rsidP="00682B40">
            <w:pPr>
              <w:pStyle w:val="TAC"/>
            </w:pPr>
            <w:r>
              <w:t>Redundancy version</w:t>
            </w:r>
          </w:p>
        </w:tc>
        <w:tc>
          <w:tcPr>
            <w:tcW w:w="2160" w:type="dxa"/>
            <w:vAlign w:val="center"/>
          </w:tcPr>
          <w:p w14:paraId="4100E9A4" w14:textId="77777777" w:rsidR="006824F7" w:rsidRPr="00B916EC" w:rsidRDefault="006824F7" w:rsidP="00682B40">
            <w:pPr>
              <w:pStyle w:val="TAC"/>
            </w:pPr>
            <w:r>
              <w:t>set to '00'</w:t>
            </w:r>
          </w:p>
        </w:tc>
      </w:tr>
    </w:tbl>
    <w:p w14:paraId="1085DCBB" w14:textId="77777777" w:rsidR="006824F7" w:rsidRDefault="006824F7" w:rsidP="006824F7">
      <w:pPr>
        <w:jc w:val="both"/>
        <w:rPr>
          <w:rFonts w:ascii="DengXian" w:eastAsia="DengXian" w:hAnsi="DengXian" w:cs="Calibri"/>
          <w:sz w:val="21"/>
          <w:szCs w:val="21"/>
          <w:lang w:eastAsia="zh-CN"/>
        </w:rPr>
      </w:pPr>
    </w:p>
    <w:p w14:paraId="7A71A854" w14:textId="77777777" w:rsidR="006824F7" w:rsidRDefault="006824F7" w:rsidP="006824F7">
      <w:pPr>
        <w:pStyle w:val="TH"/>
        <w:rPr>
          <w:lang w:eastAsia="zh-CN"/>
        </w:rPr>
      </w:pPr>
      <w:r w:rsidRPr="00122783">
        <w:rPr>
          <w:lang w:eastAsia="zh-CN"/>
        </w:rPr>
        <w:t>Table 5.2.1.5.2-2: Special</w:t>
      </w:r>
      <w:r w:rsidRPr="00894D44">
        <w:rPr>
          <w:lang w:eastAsia="zh-CN"/>
        </w:rPr>
        <w:t xml:space="preserve"> fields for </w:t>
      </w:r>
      <w:r w:rsidRPr="00122783">
        <w:rPr>
          <w:lang w:eastAsia="zh-CN"/>
        </w:rPr>
        <w:t xml:space="preserve">semi-persistent CSI </w:t>
      </w:r>
      <w:r>
        <w:rPr>
          <w:lang w:eastAsia="zh-CN"/>
        </w:rPr>
        <w:t>de</w:t>
      </w:r>
      <w:r w:rsidRPr="00122783">
        <w:rPr>
          <w:lang w:eastAsia="zh-CN"/>
        </w:rPr>
        <w:t>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5602"/>
      </w:tblGrid>
      <w:tr w:rsidR="006824F7" w:rsidRPr="00BB208D" w14:paraId="45CD9681" w14:textId="77777777" w:rsidTr="00682B40">
        <w:trPr>
          <w:cantSplit/>
          <w:jc w:val="center"/>
        </w:trPr>
        <w:tc>
          <w:tcPr>
            <w:tcW w:w="2615" w:type="dxa"/>
            <w:shd w:val="clear" w:color="auto" w:fill="E0E0E0"/>
            <w:vAlign w:val="center"/>
          </w:tcPr>
          <w:p w14:paraId="755399C5" w14:textId="77777777" w:rsidR="006824F7" w:rsidRPr="00B916EC" w:rsidRDefault="006824F7" w:rsidP="00682B40">
            <w:pPr>
              <w:pStyle w:val="TAH"/>
              <w:rPr>
                <w:rFonts w:ascii="Times New Roman" w:hAnsi="Times New Roman"/>
                <w:sz w:val="20"/>
              </w:rPr>
            </w:pPr>
          </w:p>
        </w:tc>
        <w:tc>
          <w:tcPr>
            <w:tcW w:w="5602" w:type="dxa"/>
            <w:shd w:val="clear" w:color="auto" w:fill="E0E0E0"/>
            <w:vAlign w:val="center"/>
          </w:tcPr>
          <w:p w14:paraId="233F1321" w14:textId="77777777" w:rsidR="006824F7" w:rsidRPr="00B916EC" w:rsidRDefault="006824F7" w:rsidP="00682B40">
            <w:pPr>
              <w:pStyle w:val="TAH"/>
              <w:rPr>
                <w:rFonts w:ascii="Times New Roman" w:hAnsi="Times New Roman"/>
                <w:sz w:val="20"/>
              </w:rPr>
            </w:pPr>
            <w:r>
              <w:t>DCI format 0_1</w:t>
            </w:r>
            <w:r w:rsidRPr="00B916EC">
              <w:t xml:space="preserve"> </w:t>
            </w:r>
          </w:p>
        </w:tc>
      </w:tr>
      <w:tr w:rsidR="006824F7" w:rsidRPr="00BB208D" w14:paraId="5CF4ED2B" w14:textId="77777777" w:rsidTr="00682B40">
        <w:trPr>
          <w:cantSplit/>
          <w:jc w:val="center"/>
        </w:trPr>
        <w:tc>
          <w:tcPr>
            <w:tcW w:w="2615" w:type="dxa"/>
            <w:vAlign w:val="center"/>
          </w:tcPr>
          <w:p w14:paraId="7B13B192" w14:textId="77777777" w:rsidR="006824F7" w:rsidRPr="00B916EC" w:rsidRDefault="006824F7" w:rsidP="00682B40">
            <w:pPr>
              <w:pStyle w:val="TAC"/>
            </w:pPr>
            <w:r>
              <w:t>HARQ process number</w:t>
            </w:r>
          </w:p>
        </w:tc>
        <w:tc>
          <w:tcPr>
            <w:tcW w:w="5602" w:type="dxa"/>
            <w:vAlign w:val="center"/>
          </w:tcPr>
          <w:p w14:paraId="3D901EA8" w14:textId="77777777" w:rsidR="006824F7" w:rsidRPr="00B916EC" w:rsidRDefault="006824F7" w:rsidP="00682B40">
            <w:pPr>
              <w:pStyle w:val="TAC"/>
            </w:pPr>
            <w:r>
              <w:t>set to all '0's</w:t>
            </w:r>
          </w:p>
        </w:tc>
      </w:tr>
      <w:tr w:rsidR="006824F7" w:rsidRPr="00BB208D" w14:paraId="3D0254C4" w14:textId="77777777" w:rsidTr="00682B40">
        <w:trPr>
          <w:cantSplit/>
          <w:jc w:val="center"/>
        </w:trPr>
        <w:tc>
          <w:tcPr>
            <w:tcW w:w="2615" w:type="dxa"/>
            <w:vAlign w:val="center"/>
          </w:tcPr>
          <w:p w14:paraId="3B3B782B" w14:textId="77777777" w:rsidR="006824F7" w:rsidRPr="000C35C9" w:rsidRDefault="006824F7" w:rsidP="00682B40">
            <w:pPr>
              <w:pStyle w:val="TAC"/>
              <w:rPr>
                <w:lang w:val="fi-FI"/>
              </w:rPr>
            </w:pPr>
            <w:r>
              <w:rPr>
                <w:lang w:val="fi-FI"/>
              </w:rPr>
              <w:t>Modulation and coding scheme</w:t>
            </w:r>
          </w:p>
        </w:tc>
        <w:tc>
          <w:tcPr>
            <w:tcW w:w="5602" w:type="dxa"/>
            <w:vAlign w:val="center"/>
          </w:tcPr>
          <w:p w14:paraId="737DD286" w14:textId="77777777" w:rsidR="006824F7" w:rsidRDefault="006824F7" w:rsidP="00682B40">
            <w:pPr>
              <w:pStyle w:val="TAC"/>
            </w:pPr>
            <w:r>
              <w:t>set to all '1's</w:t>
            </w:r>
          </w:p>
        </w:tc>
      </w:tr>
      <w:tr w:rsidR="006824F7" w:rsidRPr="00D07DB8" w14:paraId="47EA7BDD" w14:textId="77777777" w:rsidTr="00682B40">
        <w:trPr>
          <w:cantSplit/>
          <w:jc w:val="center"/>
        </w:trPr>
        <w:tc>
          <w:tcPr>
            <w:tcW w:w="2615" w:type="dxa"/>
            <w:vAlign w:val="center"/>
          </w:tcPr>
          <w:p w14:paraId="1D7AC73C" w14:textId="77777777" w:rsidR="006824F7" w:rsidRDefault="006824F7" w:rsidP="00682B40">
            <w:pPr>
              <w:pStyle w:val="TAC"/>
            </w:pPr>
            <w:r>
              <w:t>Resource block assignment</w:t>
            </w:r>
          </w:p>
        </w:tc>
        <w:tc>
          <w:tcPr>
            <w:tcW w:w="5602" w:type="dxa"/>
            <w:vAlign w:val="center"/>
          </w:tcPr>
          <w:p w14:paraId="0A3A0F15" w14:textId="77777777" w:rsidR="006824F7" w:rsidRDefault="006824F7" w:rsidP="00682B40">
            <w:pPr>
              <w:pStyle w:val="TAC"/>
            </w:pPr>
            <w:r>
              <w:t>If higher layer configures RA type 0 only, set to all '0's;</w:t>
            </w:r>
          </w:p>
          <w:p w14:paraId="70615AA3" w14:textId="77777777" w:rsidR="006824F7" w:rsidRDefault="006824F7" w:rsidP="00682B40">
            <w:pPr>
              <w:pStyle w:val="TAC"/>
            </w:pPr>
            <w:r>
              <w:t>If higher layer configures RA type 1 only, set to all '1's;</w:t>
            </w:r>
          </w:p>
          <w:p w14:paraId="61DF2064" w14:textId="77777777" w:rsidR="006824F7" w:rsidRDefault="006824F7" w:rsidP="00682B40">
            <w:pPr>
              <w:pStyle w:val="TAC"/>
            </w:pPr>
            <w:r>
              <w:t>If higher layer configures dynamic switch between RA type 0 and 1, then if MSB is'0', set to all '0's; else, set to all '1's</w:t>
            </w:r>
          </w:p>
        </w:tc>
      </w:tr>
      <w:tr w:rsidR="006824F7" w:rsidRPr="00BB208D" w14:paraId="4E2BF1DA" w14:textId="77777777" w:rsidTr="00682B40">
        <w:trPr>
          <w:cantSplit/>
          <w:jc w:val="center"/>
        </w:trPr>
        <w:tc>
          <w:tcPr>
            <w:tcW w:w="2615" w:type="dxa"/>
            <w:vAlign w:val="center"/>
          </w:tcPr>
          <w:p w14:paraId="099E9778" w14:textId="77777777" w:rsidR="006824F7" w:rsidRPr="00B916EC" w:rsidRDefault="006824F7" w:rsidP="00682B40">
            <w:pPr>
              <w:pStyle w:val="TAC"/>
            </w:pPr>
            <w:r>
              <w:t>Redundancy version</w:t>
            </w:r>
          </w:p>
        </w:tc>
        <w:tc>
          <w:tcPr>
            <w:tcW w:w="5602" w:type="dxa"/>
            <w:vAlign w:val="center"/>
          </w:tcPr>
          <w:p w14:paraId="24258354" w14:textId="77777777" w:rsidR="006824F7" w:rsidRPr="00B916EC" w:rsidRDefault="006824F7" w:rsidP="00682B40">
            <w:pPr>
              <w:pStyle w:val="TAC"/>
            </w:pPr>
            <w:r>
              <w:t>set to '00'</w:t>
            </w:r>
          </w:p>
        </w:tc>
      </w:tr>
    </w:tbl>
    <w:p w14:paraId="06EA04DA" w14:textId="77777777" w:rsidR="006824F7" w:rsidRDefault="006824F7" w:rsidP="006824F7">
      <w:pPr>
        <w:rPr>
          <w:color w:val="000000"/>
        </w:rPr>
      </w:pPr>
    </w:p>
    <w:p w14:paraId="5AC8CBB4" w14:textId="77777777" w:rsidR="006824F7" w:rsidRPr="00323865" w:rsidRDefault="006824F7" w:rsidP="006824F7">
      <w:pPr>
        <w:rPr>
          <w:color w:val="000000"/>
        </w:rPr>
      </w:pPr>
      <w:r w:rsidRPr="00323865">
        <w:rPr>
          <w:color w:val="000000"/>
        </w:rPr>
        <w:t>If the UE has an active semi-persistent CSI-RS/CSI-IM resource configuration, or an active semi-persistent ZP CSI-RS resource set configuration, and has not received a deactivation command, the</w:t>
      </w:r>
      <w:r>
        <w:rPr>
          <w:color w:val="000000"/>
        </w:rPr>
        <w:t xml:space="preserve"> activated</w:t>
      </w:r>
      <w:r w:rsidRPr="00323865">
        <w:rPr>
          <w:color w:val="000000"/>
        </w:rPr>
        <w:t xml:space="preserve"> semi-persistent CSI-RS/CSI-IM resource </w:t>
      </w:r>
      <w:r>
        <w:rPr>
          <w:color w:val="000000"/>
        </w:rPr>
        <w:t>set</w:t>
      </w:r>
      <w:r w:rsidRPr="00323865">
        <w:rPr>
          <w:color w:val="000000"/>
        </w:rPr>
        <w:t xml:space="preserve"> or the </w:t>
      </w:r>
      <w:r>
        <w:rPr>
          <w:color w:val="000000"/>
        </w:rPr>
        <w:t xml:space="preserve">activated </w:t>
      </w:r>
      <w:r w:rsidRPr="00323865">
        <w:rPr>
          <w:color w:val="000000"/>
        </w:rPr>
        <w:t xml:space="preserve">semi-persistent ZP CSI-RS resource set configurations </w:t>
      </w:r>
      <w:proofErr w:type="gramStart"/>
      <w:r w:rsidRPr="00323865">
        <w:rPr>
          <w:color w:val="000000"/>
        </w:rPr>
        <w:t>are considered to be</w:t>
      </w:r>
      <w:proofErr w:type="gramEnd"/>
      <w:r w:rsidRPr="00323865">
        <w:rPr>
          <w:color w:val="000000"/>
        </w:rPr>
        <w:t xml:space="preserve"> </w:t>
      </w:r>
      <w:r>
        <w:rPr>
          <w:color w:val="000000"/>
        </w:rPr>
        <w:t>active</w:t>
      </w:r>
      <w:r w:rsidRPr="00323865">
        <w:rPr>
          <w:color w:val="000000"/>
        </w:rPr>
        <w:t xml:space="preserve"> </w:t>
      </w:r>
      <w:r>
        <w:rPr>
          <w:color w:val="000000"/>
        </w:rPr>
        <w:t>when</w:t>
      </w:r>
      <w:r w:rsidRPr="00323865">
        <w:rPr>
          <w:color w:val="000000"/>
        </w:rPr>
        <w:t xml:space="preserve"> the </w:t>
      </w:r>
      <w:r>
        <w:rPr>
          <w:color w:val="000000"/>
        </w:rPr>
        <w:t xml:space="preserve">corresponding </w:t>
      </w:r>
      <w:r w:rsidRPr="00323865">
        <w:rPr>
          <w:color w:val="000000"/>
        </w:rPr>
        <w:t>DL BWP</w:t>
      </w:r>
      <w:r>
        <w:rPr>
          <w:color w:val="000000"/>
        </w:rPr>
        <w:t xml:space="preserve"> is active</w:t>
      </w:r>
      <w:r w:rsidRPr="00323865">
        <w:rPr>
          <w:color w:val="000000"/>
        </w:rPr>
        <w:t xml:space="preserve">, otherwise they are considered </w:t>
      </w:r>
      <w:r>
        <w:rPr>
          <w:color w:val="000000"/>
        </w:rPr>
        <w:t>suspended</w:t>
      </w:r>
      <w:r w:rsidRPr="00323865">
        <w:rPr>
          <w:color w:val="000000"/>
        </w:rPr>
        <w:t>.</w:t>
      </w:r>
    </w:p>
    <w:p w14:paraId="643B8E2E" w14:textId="77777777" w:rsidR="006824F7" w:rsidRDefault="006824F7" w:rsidP="006824F7">
      <w:pPr>
        <w:rPr>
          <w:color w:val="000000"/>
          <w:lang w:val="en-AU"/>
        </w:rPr>
      </w:pPr>
      <w:r>
        <w:rPr>
          <w:color w:val="000000"/>
          <w:lang w:val="en-AU"/>
        </w:rPr>
        <w:t>If the UE is configured with carrier deactivation, the following configurations in the carrier in activated state would also be deactivated and need re-activation configuration(s): semi-persistent CSI-RS/CSI-</w:t>
      </w:r>
      <w:r w:rsidRPr="00ED0061">
        <w:rPr>
          <w:color w:val="000000"/>
          <w:lang w:val="en-AU"/>
        </w:rPr>
        <w:t xml:space="preserve"> </w:t>
      </w:r>
      <w:r>
        <w:rPr>
          <w:color w:val="000000"/>
          <w:lang w:val="en-AU"/>
        </w:rPr>
        <w:t>IM resource, semi-persistent CSI reporting on PUCCH, semi-persistent SRS, semi-persistent ZP CSI-RS resource set.</w:t>
      </w:r>
    </w:p>
    <w:bookmarkEnd w:id="26"/>
    <w:p w14:paraId="2370ECE0" w14:textId="62924CA1" w:rsidR="00C17641" w:rsidRDefault="00C17641" w:rsidP="00C17641">
      <w:pPr>
        <w:jc w:val="center"/>
        <w:rPr>
          <w:color w:val="FF0000"/>
        </w:rPr>
      </w:pPr>
      <w:r w:rsidRPr="00BE61AD">
        <w:rPr>
          <w:color w:val="FF0000"/>
        </w:rPr>
        <w:t>&lt;Unchanged part</w:t>
      </w:r>
      <w:r>
        <w:rPr>
          <w:color w:val="FF0000"/>
        </w:rPr>
        <w:t>s</w:t>
      </w:r>
      <w:r w:rsidRPr="00BE61AD">
        <w:rPr>
          <w:color w:val="FF0000"/>
        </w:rPr>
        <w:t xml:space="preserve"> omitted&gt;</w:t>
      </w:r>
    </w:p>
    <w:p w14:paraId="3A31A875" w14:textId="77777777" w:rsidR="006824F7" w:rsidRPr="0048482F" w:rsidRDefault="006824F7" w:rsidP="006824F7">
      <w:pPr>
        <w:pStyle w:val="Heading3"/>
        <w:rPr>
          <w:color w:val="000000"/>
        </w:rPr>
      </w:pPr>
      <w:bookmarkStart w:id="35" w:name="_Toc4508141"/>
      <w:r w:rsidRPr="0048482F">
        <w:rPr>
          <w:color w:val="000000"/>
        </w:rPr>
        <w:t>5.2.4</w:t>
      </w:r>
      <w:r w:rsidRPr="0048482F">
        <w:rPr>
          <w:color w:val="000000"/>
        </w:rPr>
        <w:tab/>
        <w:t>CSI reporting using PUCCH</w:t>
      </w:r>
      <w:bookmarkEnd w:id="35"/>
    </w:p>
    <w:p w14:paraId="1E187090" w14:textId="77777777" w:rsidR="006824F7" w:rsidRPr="0048482F" w:rsidRDefault="006824F7" w:rsidP="006824F7">
      <w:pPr>
        <w:rPr>
          <w:color w:val="000000"/>
          <w:lang w:val="en-AU"/>
        </w:rPr>
      </w:pPr>
      <w:r w:rsidRPr="0048482F">
        <w:rPr>
          <w:color w:val="000000"/>
          <w:lang w:val="en-AU"/>
        </w:rPr>
        <w:t>A UE is semi-statically configured by higher layers to perform periodic CSI Reporting on the PUCCH.</w:t>
      </w:r>
      <w:r>
        <w:rPr>
          <w:color w:val="000000"/>
          <w:lang w:val="en-AU"/>
        </w:rPr>
        <w:t xml:space="preserve"> </w:t>
      </w:r>
      <w:r w:rsidRPr="0048482F">
        <w:rPr>
          <w:color w:val="000000"/>
          <w:lang w:val="en-AU"/>
        </w:rPr>
        <w:t xml:space="preserve">A UE can be configured by higher layers for multiple periodic CSI Reports corresponding to </w:t>
      </w:r>
      <w:r>
        <w:rPr>
          <w:color w:val="000000"/>
          <w:lang w:val="en-AU"/>
        </w:rPr>
        <w:t>multiple</w:t>
      </w:r>
      <w:r w:rsidRPr="0048482F">
        <w:rPr>
          <w:color w:val="000000"/>
          <w:lang w:val="en-AU"/>
        </w:rPr>
        <w:t xml:space="preserve"> higher layer configured CSI Reporting Settings, where the associated CSI Resource Settings are higher layer configured. Periodic CSI reporting on PUCCH </w:t>
      </w:r>
      <w:r>
        <w:rPr>
          <w:color w:val="000000"/>
          <w:lang w:val="en-AU"/>
        </w:rPr>
        <w:t xml:space="preserve">formats 2, 3, 4 </w:t>
      </w:r>
      <w:r w:rsidRPr="0048482F">
        <w:rPr>
          <w:color w:val="000000"/>
          <w:lang w:val="en-AU"/>
        </w:rPr>
        <w:t xml:space="preserve">supports </w:t>
      </w:r>
      <w:r>
        <w:rPr>
          <w:color w:val="000000"/>
          <w:lang w:val="en-AU"/>
        </w:rPr>
        <w:t xml:space="preserve">Type I CSI with </w:t>
      </w:r>
      <w:r w:rsidRPr="0048482F">
        <w:rPr>
          <w:color w:val="000000"/>
          <w:lang w:val="en-AU"/>
        </w:rPr>
        <w:t>wideband granularit</w:t>
      </w:r>
      <w:r>
        <w:rPr>
          <w:color w:val="000000"/>
          <w:lang w:val="en-AU"/>
        </w:rPr>
        <w:t>y</w:t>
      </w:r>
      <w:r w:rsidRPr="0048482F">
        <w:rPr>
          <w:color w:val="000000"/>
          <w:lang w:val="en-AU"/>
        </w:rPr>
        <w:t>.</w:t>
      </w:r>
      <w:r>
        <w:rPr>
          <w:color w:val="000000"/>
          <w:lang w:val="en-AU"/>
        </w:rPr>
        <w:t xml:space="preserve"> </w:t>
      </w:r>
    </w:p>
    <w:p w14:paraId="2AA318E8" w14:textId="391D5847" w:rsidR="006824F7" w:rsidRPr="0048482F" w:rsidRDefault="006824F7" w:rsidP="006824F7">
      <w:pPr>
        <w:rPr>
          <w:color w:val="000000"/>
          <w:lang w:val="en-AU"/>
        </w:rPr>
      </w:pPr>
      <w:r w:rsidRPr="0048482F">
        <w:rPr>
          <w:color w:val="000000"/>
          <w:lang w:val="en-AU"/>
        </w:rPr>
        <w:t xml:space="preserve">A UE shall perform semi-persistent CSI reporting on the PUCCH </w:t>
      </w:r>
      <w:r w:rsidRPr="0048482F">
        <w:rPr>
          <w:lang w:val="en-US"/>
        </w:rPr>
        <w:t xml:space="preserve">applied </w:t>
      </w:r>
      <w:r>
        <w:rPr>
          <w:lang w:val="en-US"/>
        </w:rPr>
        <w:t xml:space="preserve">starting from </w:t>
      </w:r>
      <w:ins w:id="36" w:author="Mihai Enescu" w:date="2019-05-22T16:00:00Z">
        <w:r w:rsidR="00112073">
          <w:rPr>
            <w:lang w:val="en-US"/>
          </w:rPr>
          <w:t xml:space="preserve">the first slot that is after </w:t>
        </w:r>
      </w:ins>
      <w:r>
        <w:rPr>
          <w:lang w:val="en-US"/>
        </w:rPr>
        <w:t xml:space="preserve">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del w:id="37" w:author="Mihai Enescu" w:date="2019-05-22T16:00:00Z">
            <w:rPr>
              <w:rFonts w:ascii="Cambria Math" w:hAnsi="Cambria Math"/>
              <w:lang w:val="en-US"/>
            </w:rPr>
            <m:t>+1</m:t>
          </w:del>
        </m:r>
      </m:oMath>
      <w:r>
        <w:rPr>
          <w:color w:val="000000"/>
          <w:lang w:val="en-AU"/>
        </w:rPr>
        <w:t xml:space="preserve"> </w:t>
      </w:r>
      <w:r w:rsidRPr="00CB2825">
        <w:rPr>
          <w:color w:val="000000"/>
          <w:lang w:val="en-AU"/>
        </w:rPr>
        <w:t>after the HARQ-ACK corresponding to the PDSCH carrying the</w:t>
      </w:r>
      <w:r w:rsidRPr="0048482F">
        <w:rPr>
          <w:color w:val="000000"/>
          <w:lang w:val="en-AU"/>
        </w:rPr>
        <w:t xml:space="preserve"> selection command [10, TS 38.321]</w:t>
      </w:r>
      <w:r w:rsidRPr="00851E64">
        <w:rPr>
          <w:color w:val="000000"/>
          <w:lang w:val="en-AU"/>
        </w:rPr>
        <w:t xml:space="preserve"> </w:t>
      </w:r>
      <w:r>
        <w:rPr>
          <w:color w:val="000000"/>
          <w:lang w:val="en-AU"/>
        </w:rPr>
        <w:t xml:space="preserve">is transmitted in slot </w:t>
      </w:r>
      <w:r w:rsidRPr="00450CE8">
        <w:rPr>
          <w:i/>
          <w:color w:val="000000"/>
          <w:lang w:val="en-AU"/>
        </w:rPr>
        <w:t>n</w:t>
      </w:r>
      <w:r w:rsidRPr="0048482F">
        <w:rPr>
          <w:color w:val="000000"/>
          <w:lang w:val="en-AU"/>
        </w:rPr>
        <w:t>.</w:t>
      </w:r>
      <w:r>
        <w:rPr>
          <w:color w:val="000000"/>
          <w:lang w:val="en-AU"/>
        </w:rPr>
        <w:t xml:space="preserve"> </w:t>
      </w:r>
      <w:r w:rsidRPr="0048482F">
        <w:rPr>
          <w:color w:val="000000"/>
          <w:lang w:val="en-AU"/>
        </w:rPr>
        <w:t xml:space="preserve">The selection command will contain one or more Reporting Settings where the associated CSI Resource Settings are configured. Semi-persistent CSI reporting on the PUCCH supports Type I CSI. Semi-persistent CSI reporting on the PUCCH </w:t>
      </w:r>
      <w:r>
        <w:rPr>
          <w:color w:val="000000"/>
          <w:lang w:val="en-AU"/>
        </w:rPr>
        <w:t xml:space="preserve">format 2 </w:t>
      </w:r>
      <w:r w:rsidRPr="0048482F">
        <w:rPr>
          <w:color w:val="000000"/>
          <w:lang w:val="en-AU"/>
        </w:rPr>
        <w:t>supports Type I CSI with wideband frequency granularit</w:t>
      </w:r>
      <w:r>
        <w:rPr>
          <w:color w:val="000000"/>
          <w:lang w:val="en-AU"/>
        </w:rPr>
        <w:t>y</w:t>
      </w:r>
      <w:r w:rsidRPr="0048482F">
        <w:rPr>
          <w:color w:val="000000"/>
          <w:lang w:val="en-AU"/>
        </w:rPr>
        <w:t xml:space="preserve">. Semi-persistent CSI reporting on PUCCH </w:t>
      </w:r>
      <w:r>
        <w:rPr>
          <w:color w:val="000000"/>
          <w:lang w:val="en-AU"/>
        </w:rPr>
        <w:t xml:space="preserve">formats 3 or 4 </w:t>
      </w:r>
      <w:r w:rsidRPr="0048482F">
        <w:rPr>
          <w:color w:val="000000"/>
          <w:lang w:val="en-AU"/>
        </w:rPr>
        <w:t xml:space="preserve">supports Type I </w:t>
      </w:r>
      <w:r>
        <w:rPr>
          <w:color w:val="000000"/>
          <w:lang w:val="en-AU"/>
        </w:rPr>
        <w:t>CSI with wideband and s</w:t>
      </w:r>
      <w:r w:rsidRPr="0048482F">
        <w:rPr>
          <w:color w:val="000000"/>
          <w:lang w:val="en-AU"/>
        </w:rPr>
        <w:t>ub</w:t>
      </w:r>
      <w:r>
        <w:rPr>
          <w:color w:val="000000"/>
          <w:lang w:val="en-AU"/>
        </w:rPr>
        <w:t>-</w:t>
      </w:r>
      <w:r w:rsidRPr="0048482F">
        <w:rPr>
          <w:color w:val="000000"/>
          <w:lang w:val="en-AU"/>
        </w:rPr>
        <w:t xml:space="preserve">band </w:t>
      </w:r>
      <w:r>
        <w:rPr>
          <w:color w:val="000000"/>
          <w:lang w:val="en-AU"/>
        </w:rPr>
        <w:t xml:space="preserve">frequency granularities </w:t>
      </w:r>
      <w:r w:rsidRPr="0048482F">
        <w:rPr>
          <w:color w:val="000000"/>
          <w:lang w:val="en-AU"/>
        </w:rPr>
        <w:t>and Type I</w:t>
      </w:r>
      <w:r>
        <w:rPr>
          <w:color w:val="000000"/>
          <w:lang w:val="en-AU"/>
        </w:rPr>
        <w:t>I</w:t>
      </w:r>
      <w:r w:rsidRPr="0048482F">
        <w:rPr>
          <w:color w:val="000000"/>
          <w:lang w:val="en-AU"/>
        </w:rPr>
        <w:t xml:space="preserve"> CSI </w:t>
      </w:r>
      <w:r>
        <w:rPr>
          <w:color w:val="000000"/>
          <w:lang w:val="en-AU"/>
        </w:rPr>
        <w:t>Part 1</w:t>
      </w:r>
      <w:r w:rsidRPr="0048482F">
        <w:rPr>
          <w:color w:val="000000"/>
          <w:lang w:val="en-AU"/>
        </w:rPr>
        <w:t>.</w:t>
      </w:r>
    </w:p>
    <w:p w14:paraId="4DFF58E4" w14:textId="77777777" w:rsidR="006824F7" w:rsidRPr="0048482F" w:rsidRDefault="006824F7" w:rsidP="006824F7">
      <w:pPr>
        <w:rPr>
          <w:color w:val="000000"/>
          <w:lang w:val="en-AU"/>
        </w:rPr>
      </w:pPr>
      <w:r w:rsidRPr="0048482F">
        <w:rPr>
          <w:color w:val="000000"/>
          <w:lang w:val="en-AU"/>
        </w:rPr>
        <w:t xml:space="preserve">When the PUCCH carry Type I CSI with wideband frequency granularity, the CSI payload carried by the PUCCH </w:t>
      </w:r>
      <w:r>
        <w:rPr>
          <w:color w:val="000000"/>
          <w:lang w:val="en-AU"/>
        </w:rPr>
        <w:t xml:space="preserve">format 2 </w:t>
      </w:r>
      <w:r w:rsidRPr="0048482F">
        <w:rPr>
          <w:color w:val="000000"/>
          <w:lang w:val="en-AU"/>
        </w:rPr>
        <w:t xml:space="preserve">and PUCCH </w:t>
      </w:r>
      <w:r>
        <w:rPr>
          <w:color w:val="000000"/>
          <w:lang w:val="en-AU"/>
        </w:rPr>
        <w:t xml:space="preserve">formats 3, or 4 </w:t>
      </w:r>
      <w:r w:rsidRPr="0048482F">
        <w:rPr>
          <w:color w:val="000000"/>
          <w:lang w:val="en-AU"/>
        </w:rPr>
        <w:t xml:space="preserve">are identical and the same irrespective of </w:t>
      </w:r>
      <w:r w:rsidRPr="006915B0">
        <w:rPr>
          <w:color w:val="000000"/>
          <w:lang w:val="en-AU"/>
        </w:rPr>
        <w:t>RI (if reported), CRI (if reported)</w:t>
      </w:r>
      <w:r w:rsidRPr="0048482F">
        <w:rPr>
          <w:color w:val="000000"/>
          <w:lang w:val="en-AU"/>
        </w:rPr>
        <w:t>.</w:t>
      </w:r>
      <w:r>
        <w:rPr>
          <w:color w:val="000000"/>
          <w:lang w:val="en-AU"/>
        </w:rPr>
        <w:t xml:space="preserve"> </w:t>
      </w:r>
      <w:r w:rsidRPr="0048482F">
        <w:rPr>
          <w:color w:val="000000"/>
          <w:lang w:val="en-AU"/>
        </w:rPr>
        <w:t>For type I CSI sub-band reporting on PUCCH</w:t>
      </w:r>
      <w:r>
        <w:rPr>
          <w:color w:val="000000"/>
          <w:lang w:val="en-AU"/>
        </w:rPr>
        <w:t xml:space="preserve"> formats 3, or 4</w:t>
      </w:r>
      <w:r w:rsidRPr="0048482F">
        <w:rPr>
          <w:color w:val="000000"/>
          <w:lang w:val="en-AU"/>
        </w:rPr>
        <w:t xml:space="preserve">, the payload is split into two parts. The first part contains </w:t>
      </w:r>
      <w:r w:rsidRPr="005E40CD">
        <w:rPr>
          <w:lang w:eastAsia="x-none"/>
        </w:rPr>
        <w:t>RI (if reported), CRI (if reported)</w:t>
      </w:r>
      <w:r w:rsidRPr="0048482F">
        <w:rPr>
          <w:color w:val="000000"/>
          <w:lang w:val="en-AU"/>
        </w:rPr>
        <w:t>, CQI for the first codeword. The second part contains PMI and contains the CQI for the second codeword when RI &gt; 4.</w:t>
      </w:r>
      <w:r>
        <w:rPr>
          <w:color w:val="000000"/>
          <w:lang w:val="en-AU"/>
        </w:rPr>
        <w:t xml:space="preserve"> </w:t>
      </w:r>
    </w:p>
    <w:p w14:paraId="58021026" w14:textId="77777777" w:rsidR="006824F7" w:rsidRDefault="006824F7" w:rsidP="006824F7">
      <w:pPr>
        <w:rPr>
          <w:color w:val="000000"/>
        </w:rPr>
      </w:pPr>
      <w:r w:rsidRPr="0048482F">
        <w:rPr>
          <w:color w:val="000000"/>
        </w:rPr>
        <w:t>A semi-persistent report carried on the PUCCH</w:t>
      </w:r>
      <w:r>
        <w:rPr>
          <w:color w:val="000000"/>
        </w:rPr>
        <w:t xml:space="preserve"> formats 3 or 4</w:t>
      </w:r>
      <w:r w:rsidRPr="0048482F">
        <w:rPr>
          <w:color w:val="000000"/>
        </w:rPr>
        <w:t xml:space="preserve"> supports Type II CSI feedback, but only Part 1 of Type II CSI feedback (See sub-clause 5.2.2 and 5.2.3).</w:t>
      </w:r>
      <w:r>
        <w:rPr>
          <w:color w:val="000000"/>
        </w:rPr>
        <w:t xml:space="preserve"> </w:t>
      </w:r>
      <w:r w:rsidRPr="0048482F">
        <w:rPr>
          <w:color w:val="000000"/>
        </w:rPr>
        <w:t>Supporting Type II CSI reporting on the PUCCH</w:t>
      </w:r>
      <w:r>
        <w:rPr>
          <w:color w:val="000000"/>
        </w:rPr>
        <w:t xml:space="preserve"> formats 3 or 4</w:t>
      </w:r>
      <w:r w:rsidRPr="0048482F">
        <w:rPr>
          <w:color w:val="000000"/>
        </w:rPr>
        <w:t xml:space="preserve"> is a UE capability</w:t>
      </w:r>
      <w:r>
        <w:rPr>
          <w:color w:val="000000"/>
        </w:rPr>
        <w:t xml:space="preserve"> </w:t>
      </w:r>
      <w:r w:rsidRPr="00265872">
        <w:rPr>
          <w:i/>
          <w:color w:val="000000"/>
        </w:rPr>
        <w:t>type2-SP-CSI-Feedback-LongPUCCH</w:t>
      </w:r>
      <w:r w:rsidRPr="0048482F">
        <w:rPr>
          <w:color w:val="000000"/>
        </w:rPr>
        <w:t>.</w:t>
      </w:r>
      <w:r>
        <w:rPr>
          <w:color w:val="000000"/>
        </w:rPr>
        <w:t xml:space="preserve"> </w:t>
      </w:r>
      <w:r w:rsidRPr="0048482F">
        <w:rPr>
          <w:color w:val="000000"/>
        </w:rPr>
        <w:t xml:space="preserve">A Type II CSI report (Part 1 only) carried on PUCCH </w:t>
      </w:r>
      <w:r>
        <w:rPr>
          <w:color w:val="000000"/>
        </w:rPr>
        <w:t xml:space="preserve">formats 3 or 4 </w:t>
      </w:r>
      <w:r w:rsidRPr="0048482F">
        <w:rPr>
          <w:color w:val="000000"/>
        </w:rPr>
        <w:t>shall be calculated independently of any Type II CSI reports carried on the PUSCH (see sub-clause 5.2.3).</w:t>
      </w:r>
      <w:r>
        <w:rPr>
          <w:color w:val="000000"/>
        </w:rPr>
        <w:t xml:space="preserve"> </w:t>
      </w:r>
    </w:p>
    <w:p w14:paraId="62325C2B" w14:textId="77777777" w:rsidR="006824F7" w:rsidRDefault="006824F7" w:rsidP="006824F7">
      <w:pPr>
        <w:rPr>
          <w:color w:val="000000"/>
        </w:rPr>
      </w:pPr>
      <w:r>
        <w:rPr>
          <w:color w:val="000000"/>
        </w:rPr>
        <w:t>When the UE is configured with CSI Reporting on PUCCH formats 2, 3 or 4, each PUCCH resource is configured for each candidate UL BWP.</w:t>
      </w:r>
      <w:r w:rsidRPr="00851E64">
        <w:rPr>
          <w:color w:val="000000"/>
        </w:rPr>
        <w:t xml:space="preserve"> </w:t>
      </w:r>
    </w:p>
    <w:p w14:paraId="4106B9B5" w14:textId="77777777" w:rsidR="006824F7" w:rsidRPr="0048482F" w:rsidRDefault="006824F7" w:rsidP="006824F7">
      <w:pPr>
        <w:rPr>
          <w:color w:val="000000"/>
          <w:lang w:val="en-AU"/>
        </w:rPr>
      </w:pPr>
      <w:r w:rsidRPr="002377E6">
        <w:rPr>
          <w:color w:val="000000"/>
        </w:rPr>
        <w:lastRenderedPageBreak/>
        <w:t xml:space="preserve">If the UE is </w:t>
      </w:r>
      <w:r>
        <w:rPr>
          <w:color w:val="000000"/>
        </w:rPr>
        <w:t xml:space="preserve">in an active </w:t>
      </w:r>
      <w:r w:rsidRPr="002377E6">
        <w:rPr>
          <w:color w:val="000000"/>
        </w:rPr>
        <w:t xml:space="preserve">semi-persistent </w:t>
      </w:r>
      <w:r>
        <w:rPr>
          <w:color w:val="000000"/>
        </w:rPr>
        <w:t xml:space="preserve">CSI reporting configuration on </w:t>
      </w:r>
      <w:r w:rsidRPr="002377E6">
        <w:rPr>
          <w:color w:val="000000"/>
        </w:rPr>
        <w:t>PUCCH</w:t>
      </w:r>
      <w:r>
        <w:rPr>
          <w:color w:val="000000"/>
        </w:rPr>
        <w:t>,</w:t>
      </w:r>
      <w:r w:rsidRPr="002377E6">
        <w:rPr>
          <w:color w:val="000000"/>
        </w:rPr>
        <w:t xml:space="preserve"> </w:t>
      </w:r>
      <w:r>
        <w:rPr>
          <w:color w:val="000000"/>
        </w:rPr>
        <w:t xml:space="preserve">and has not received a deactivation command, </w:t>
      </w:r>
      <w:r w:rsidRPr="002377E6">
        <w:rPr>
          <w:color w:val="000000"/>
        </w:rPr>
        <w:t>the CSI reporting takes place when the BWP in which the reporting is configure</w:t>
      </w:r>
      <w:r>
        <w:rPr>
          <w:color w:val="000000"/>
        </w:rPr>
        <w:t>d</w:t>
      </w:r>
      <w:r w:rsidRPr="002377E6">
        <w:rPr>
          <w:color w:val="000000"/>
        </w:rPr>
        <w:t xml:space="preserve"> to take place is the active BWP, otherwise the CSI reporting is suspended.</w:t>
      </w:r>
    </w:p>
    <w:p w14:paraId="3A0F37A9" w14:textId="77777777" w:rsidR="006824F7" w:rsidRPr="001772B2" w:rsidRDefault="006824F7" w:rsidP="006824F7">
      <w:r w:rsidRPr="00B35245">
        <w:rPr>
          <w:color w:val="000000"/>
          <w:lang w:val="en-AU"/>
        </w:rPr>
        <w:t xml:space="preserve">A UE is not expected to report CSI with a </w:t>
      </w:r>
      <w:r>
        <w:rPr>
          <w:color w:val="000000"/>
          <w:lang w:val="en-AU"/>
        </w:rPr>
        <w:t>total number of UCI bits and CRC bits</w:t>
      </w:r>
      <w:r w:rsidRPr="00B35245">
        <w:rPr>
          <w:color w:val="000000"/>
          <w:lang w:val="en-AU"/>
        </w:rPr>
        <w:t xml:space="preserve"> larger than 115 bits when configured with PUCCH format 4.</w:t>
      </w:r>
      <w:r>
        <w:rPr>
          <w:color w:val="000000"/>
          <w:lang w:val="en-AU"/>
        </w:rPr>
        <w:t xml:space="preserve"> </w:t>
      </w:r>
      <w:r w:rsidRPr="001772B2">
        <w:t xml:space="preserve">For CSI reports transmitted on a PUCCH, if all CSI reports consist of one part, the UE may omit a portion of CSI reports. Omission of CSI is according to the priority order determined from the </w:t>
      </w:r>
      <w:proofErr w:type="gramStart"/>
      <w:r w:rsidRPr="001772B2">
        <w:t>Pri</w:t>
      </w:r>
      <w:r w:rsidRPr="001772B2">
        <w:rPr>
          <w:vertAlign w:val="subscript"/>
        </w:rPr>
        <w:t>i,CSI</w:t>
      </w:r>
      <w:proofErr w:type="gramEnd"/>
      <w:r w:rsidRPr="001772B2">
        <w:t>(</w:t>
      </w:r>
      <w:r w:rsidRPr="001772B2">
        <w:rPr>
          <w:i/>
        </w:rPr>
        <w:t>y,k,c,s</w:t>
      </w:r>
      <w:r w:rsidRPr="001772B2">
        <w:t xml:space="preserve">) value as defined in Subclause 5.2.5. CSI report is omitted beginning with the lowest priority level until the CSI report code rate is less or equal to </w:t>
      </w:r>
      <w:r>
        <w:t xml:space="preserve">the one </w:t>
      </w:r>
      <w:r w:rsidRPr="001772B2">
        <w:t xml:space="preserve">configured by </w:t>
      </w:r>
      <w:r>
        <w:t xml:space="preserve">the </w:t>
      </w:r>
      <w:r w:rsidRPr="001772B2">
        <w:rPr>
          <w:rFonts w:hint="eastAsia"/>
        </w:rPr>
        <w:t xml:space="preserve">higher layer parameter </w:t>
      </w:r>
      <w:r w:rsidRPr="001772B2">
        <w:rPr>
          <w:i/>
        </w:rPr>
        <w:t>maxCodeRate</w:t>
      </w:r>
      <w:r w:rsidRPr="001772B2">
        <w:t>.</w:t>
      </w:r>
    </w:p>
    <w:p w14:paraId="74D71F3D" w14:textId="77777777" w:rsidR="006824F7" w:rsidRPr="00DF4ACD" w:rsidRDefault="006824F7" w:rsidP="006824F7">
      <w:r w:rsidRPr="001772B2">
        <w:t>If any of the CSI report</w:t>
      </w:r>
      <w:r>
        <w:t>s</w:t>
      </w:r>
      <w:r w:rsidRPr="001772B2">
        <w:t xml:space="preserve"> consist of two parts, the UE may omit a portion of Part 2 CSI. Omission of Part 2 CSI is according to the priority order shown in Table 5.2.3-1. Part 2 CSI is omitted beginning with the lowest priority level until the Part 2 CSI code rate is less or equal to </w:t>
      </w:r>
      <w:r>
        <w:t>the one</w:t>
      </w:r>
      <w:r w:rsidRPr="001772B2">
        <w:t xml:space="preserve"> configured by </w:t>
      </w:r>
      <w:r w:rsidRPr="001772B2">
        <w:rPr>
          <w:rFonts w:hint="eastAsia"/>
        </w:rPr>
        <w:t xml:space="preserve">higher layer parameter </w:t>
      </w:r>
      <w:r w:rsidRPr="001772B2">
        <w:rPr>
          <w:i/>
        </w:rPr>
        <w:t>maxCodeRate</w:t>
      </w:r>
      <w:r w:rsidRPr="001772B2">
        <w:t>.</w:t>
      </w:r>
    </w:p>
    <w:p w14:paraId="3E3C118F" w14:textId="0C7FCAD8" w:rsidR="00C17641" w:rsidRDefault="00C17641" w:rsidP="00C17641">
      <w:pPr>
        <w:jc w:val="center"/>
        <w:rPr>
          <w:color w:val="FF0000"/>
        </w:rPr>
      </w:pPr>
      <w:r w:rsidRPr="00BE61AD">
        <w:rPr>
          <w:color w:val="FF0000"/>
        </w:rPr>
        <w:t>&lt;Unchanged part</w:t>
      </w:r>
      <w:r>
        <w:rPr>
          <w:color w:val="FF0000"/>
        </w:rPr>
        <w:t>s</w:t>
      </w:r>
      <w:r w:rsidRPr="00BE61AD">
        <w:rPr>
          <w:color w:val="FF0000"/>
        </w:rPr>
        <w:t xml:space="preserve"> omitted&gt;</w:t>
      </w:r>
    </w:p>
    <w:p w14:paraId="752907DA" w14:textId="77777777" w:rsidR="006824F7" w:rsidRPr="0048482F" w:rsidRDefault="006824F7" w:rsidP="006824F7">
      <w:pPr>
        <w:pStyle w:val="Heading2"/>
        <w:rPr>
          <w:color w:val="000000"/>
        </w:rPr>
      </w:pPr>
      <w:bookmarkStart w:id="38" w:name="_Toc4508164"/>
      <w:r w:rsidRPr="0048482F">
        <w:rPr>
          <w:color w:val="000000"/>
        </w:rPr>
        <w:t>6.2</w:t>
      </w:r>
      <w:r w:rsidRPr="0048482F">
        <w:rPr>
          <w:color w:val="000000"/>
        </w:rPr>
        <w:tab/>
        <w:t xml:space="preserve">UE reference </w:t>
      </w:r>
      <w:r w:rsidRPr="00C072BF">
        <w:rPr>
          <w:color w:val="000000"/>
        </w:rPr>
        <w:t>signal</w:t>
      </w:r>
      <w:r w:rsidRPr="0048482F">
        <w:rPr>
          <w:color w:val="000000"/>
        </w:rPr>
        <w:t xml:space="preserve"> (RS) procedure</w:t>
      </w:r>
      <w:bookmarkEnd w:id="38"/>
    </w:p>
    <w:p w14:paraId="421F1BCC" w14:textId="77777777" w:rsidR="006824F7" w:rsidRPr="0048482F" w:rsidRDefault="006824F7" w:rsidP="006824F7">
      <w:pPr>
        <w:pStyle w:val="Heading3"/>
        <w:rPr>
          <w:color w:val="000000"/>
        </w:rPr>
      </w:pPr>
      <w:bookmarkStart w:id="39" w:name="_Toc4508165"/>
      <w:r w:rsidRPr="0048482F">
        <w:rPr>
          <w:color w:val="000000"/>
        </w:rPr>
        <w:t>6.2.1</w:t>
      </w:r>
      <w:r w:rsidRPr="0048482F">
        <w:rPr>
          <w:color w:val="000000"/>
        </w:rPr>
        <w:tab/>
        <w:t>UE sounding procedure</w:t>
      </w:r>
      <w:bookmarkEnd w:id="39"/>
    </w:p>
    <w:p w14:paraId="3E7A46A3" w14:textId="77777777" w:rsidR="006824F7" w:rsidRPr="0048482F" w:rsidRDefault="006824F7" w:rsidP="006824F7">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SRS-ResourceSet</w:t>
      </w:r>
      <w:r w:rsidRPr="0048482F">
        <w:rPr>
          <w:color w:val="000000"/>
        </w:rPr>
        <w:t>.</w:t>
      </w:r>
      <w:r w:rsidRPr="0048482F">
        <w:rPr>
          <w:rFonts w:eastAsia="MS Mincho"/>
          <w:color w:val="000000"/>
          <w:lang w:val="en-US" w:eastAsia="ja-JP"/>
        </w:rPr>
        <w:t xml:space="preserve"> For each SRS resource set,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0A7F51BA">
          <v:shape id="_x0000_i1031" type="#_x0000_t75" style="width:26.3pt;height:11.9pt" o:ole="">
            <v:imagedata r:id="rId26" o:title=""/>
          </v:shape>
          <o:OLEObject Type="Embed" ProgID="Equation.3" ShapeID="_x0000_i1031" DrawAspect="Content" ObjectID="_1620314469" r:id="rId27"/>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 xml:space="preserve">[13, 38.306]. The SRS resource set applicability is configured by the higher layer parameter </w:t>
      </w:r>
      <w:r>
        <w:rPr>
          <w:i/>
          <w:color w:val="000000"/>
        </w:rPr>
        <w:t xml:space="preserve">usage </w:t>
      </w:r>
      <w:r w:rsidRPr="007C7606">
        <w:rPr>
          <w:color w:val="000000"/>
        </w:rPr>
        <w:t>in</w:t>
      </w:r>
      <w:r>
        <w:rPr>
          <w:i/>
          <w:color w:val="000000"/>
        </w:rPr>
        <w:t xml:space="preserve"> SRS-ResourceSet</w:t>
      </w:r>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'b</w:t>
      </w:r>
      <w:r w:rsidRPr="0048482F">
        <w:rPr>
          <w:color w:val="000000"/>
        </w:rPr>
        <w:t>eamManagement</w:t>
      </w:r>
      <w:r>
        <w:rPr>
          <w:color w:val="000000"/>
        </w:rPr>
        <w:t>'</w:t>
      </w:r>
      <w:r w:rsidRPr="0048482F">
        <w:rPr>
          <w:i/>
          <w:color w:val="000000"/>
        </w:rPr>
        <w:t xml:space="preserve">, </w:t>
      </w:r>
      <w:r w:rsidRPr="0048482F">
        <w:rPr>
          <w:color w:val="000000"/>
        </w:rPr>
        <w:t xml:space="preserve">only one SRS resource in each of multiple SRS 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73F4B9C6" w14:textId="77777777" w:rsidR="006824F7" w:rsidRPr="0048482F" w:rsidRDefault="006824F7" w:rsidP="006824F7">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0E87C39D" w14:textId="77777777" w:rsidR="006824F7" w:rsidRPr="0048482F" w:rsidRDefault="006824F7" w:rsidP="006824F7">
      <w:pPr>
        <w:rPr>
          <w:color w:val="000000"/>
          <w:lang w:val="en-US"/>
        </w:rPr>
      </w:pPr>
      <w:r w:rsidRPr="0048482F">
        <w:rPr>
          <w:color w:val="000000"/>
          <w:lang w:val="en-US"/>
        </w:rPr>
        <w:t xml:space="preserve">The following SRS parameters are semi-statically configurable by higher layer parameter </w:t>
      </w:r>
      <w:r>
        <w:rPr>
          <w:i/>
        </w:rPr>
        <w:t>SRS-Resource</w:t>
      </w:r>
      <w:r w:rsidRPr="0048482F">
        <w:rPr>
          <w:color w:val="000000"/>
          <w:lang w:val="en-US"/>
        </w:rPr>
        <w:t>.</w:t>
      </w:r>
    </w:p>
    <w:p w14:paraId="09681A0E" w14:textId="77777777" w:rsidR="006824F7" w:rsidRPr="0048482F" w:rsidRDefault="006824F7" w:rsidP="006824F7">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srs-ResourceId</w:t>
      </w:r>
      <w:r w:rsidRPr="0048482F">
        <w:rPr>
          <w:rFonts w:eastAsia="MS Mincho"/>
          <w:i/>
          <w:color w:val="000000"/>
          <w:lang w:val="en-US" w:eastAsia="ja-JP"/>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79BC5184" w14:textId="77777777" w:rsidR="006824F7" w:rsidRPr="0048482F" w:rsidRDefault="006824F7" w:rsidP="006824F7">
      <w:pPr>
        <w:pStyle w:val="B1"/>
        <w:rPr>
          <w:color w:val="000000"/>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 xml:space="preserve">Number of SRS ports as defined by the higher layer parameter </w:t>
      </w:r>
      <w:bookmarkStart w:id="40" w:name="_Hlk512512251"/>
      <w:r w:rsidRPr="007D4A7A">
        <w:rPr>
          <w:i/>
        </w:rPr>
        <w:t>nrofSRS-Ports</w:t>
      </w:r>
      <w:bookmarkEnd w:id="40"/>
      <w:r w:rsidRPr="007D4A7A">
        <w:t xml:space="preserve"> </w:t>
      </w:r>
      <w:r>
        <w:t>and described</w:t>
      </w:r>
      <w:r w:rsidRPr="0048482F">
        <w:rPr>
          <w:color w:val="000000"/>
        </w:rPr>
        <w:t xml:space="preserve"> in Subclause 6.4.1.4 of [4, TS 38.211].</w:t>
      </w:r>
    </w:p>
    <w:p w14:paraId="48902B44" w14:textId="77777777" w:rsidR="006824F7" w:rsidRPr="0048482F" w:rsidRDefault="006824F7" w:rsidP="006824F7">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r w:rsidRPr="007D4A7A">
        <w:rPr>
          <w:i/>
          <w:color w:val="000000"/>
        </w:rPr>
        <w:t>resourceType</w:t>
      </w:r>
      <w:r w:rsidRPr="0048482F">
        <w:rPr>
          <w:color w:val="000000"/>
        </w:rPr>
        <w:t xml:space="preserve">, which </w:t>
      </w:r>
      <w:r>
        <w:rPr>
          <w:color w:val="000000"/>
          <w:lang w:val="en-US"/>
        </w:rPr>
        <w:t>may</w:t>
      </w:r>
      <w:r w:rsidRPr="0048482F">
        <w:rPr>
          <w:color w:val="000000"/>
        </w:rPr>
        <w:t xml:space="preserve"> be periodic, semi-persistent, aperiodic SRS transmission as defined in Subclause 6.4.1.4 of [4, TS 38.211].</w:t>
      </w:r>
    </w:p>
    <w:p w14:paraId="5DD8A259" w14:textId="77777777" w:rsidR="006824F7" w:rsidRPr="00753552" w:rsidRDefault="006824F7" w:rsidP="006824F7">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r>
        <w:rPr>
          <w:i/>
          <w:color w:val="000000"/>
        </w:rPr>
        <w:t>periodicityAndOffset-</w:t>
      </w:r>
      <w:r w:rsidRPr="007D4A7A">
        <w:rPr>
          <w:i/>
          <w:color w:val="000000"/>
        </w:rPr>
        <w:t>p</w:t>
      </w:r>
      <w:r>
        <w:rPr>
          <w:i/>
          <w:color w:val="000000"/>
        </w:rPr>
        <w:t xml:space="preserve"> </w:t>
      </w:r>
      <w:r w:rsidRPr="007D4A7A">
        <w:rPr>
          <w:color w:val="000000"/>
        </w:rPr>
        <w:t>or</w:t>
      </w:r>
      <w:r w:rsidRPr="007D4A7A">
        <w:rPr>
          <w:i/>
          <w:color w:val="000000"/>
        </w:rPr>
        <w:t xml:space="preserve"> </w:t>
      </w:r>
      <w:r w:rsidRPr="007D4A7A">
        <w:rPr>
          <w:i/>
        </w:rPr>
        <w:t>periodicityAndOffset-sp</w:t>
      </w:r>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SRS-ResourceSet</w:t>
      </w:r>
      <w:r>
        <w:rPr>
          <w:color w:val="000000"/>
        </w:rPr>
        <w:t xml:space="preserve"> with different slot level periodicities. For an </w:t>
      </w:r>
      <w:r w:rsidRPr="005224D4">
        <w:rPr>
          <w:i/>
          <w:color w:val="000000"/>
        </w:rPr>
        <w:t>SRS-ResourceSet</w:t>
      </w:r>
      <w:r>
        <w:rPr>
          <w:color w:val="000000"/>
        </w:rPr>
        <w:t xml:space="preserve"> configured with higher layer parameter </w:t>
      </w:r>
      <w:r w:rsidRPr="005D3847">
        <w:rPr>
          <w:i/>
          <w:color w:val="000000"/>
        </w:rPr>
        <w:t>resourceType</w:t>
      </w:r>
      <w:r>
        <w:rPr>
          <w:color w:val="000000"/>
        </w:rPr>
        <w:t xml:space="preserve"> set to 'aperiodic', a</w:t>
      </w:r>
      <w:r w:rsidRPr="00753552">
        <w:rPr>
          <w:color w:val="000000"/>
        </w:rPr>
        <w:t xml:space="preserve"> slot </w:t>
      </w:r>
      <w:r>
        <w:rPr>
          <w:color w:val="000000"/>
        </w:rPr>
        <w:t xml:space="preserve">level offset is defined by the higher layer parameter </w:t>
      </w:r>
      <w:r w:rsidRPr="00F340E5">
        <w:rPr>
          <w:i/>
          <w:color w:val="000000"/>
        </w:rPr>
        <w:t>slotOffset</w:t>
      </w:r>
      <w:r>
        <w:rPr>
          <w:color w:val="000000"/>
        </w:rPr>
        <w:t>.</w:t>
      </w:r>
    </w:p>
    <w:p w14:paraId="5AD91795" w14:textId="77777777" w:rsidR="006824F7" w:rsidRPr="0048482F" w:rsidRDefault="006824F7" w:rsidP="006824F7">
      <w:pPr>
        <w:pStyle w:val="B1"/>
      </w:pPr>
      <w:r>
        <w:t>-</w:t>
      </w:r>
      <w:r>
        <w:tab/>
      </w:r>
      <w:r w:rsidRPr="0048482F">
        <w:t xml:space="preserve">Number of OFDM symbols in the SRS resource, starting OFDM symbol of the SRS resource within a slot including repetition factor R as defined by the higher layer parameter </w:t>
      </w:r>
      <w:r w:rsidRPr="001C3A27">
        <w:rPr>
          <w:i/>
        </w:rPr>
        <w:t>resourceMapping</w:t>
      </w:r>
      <w:r w:rsidRPr="007D4A7A" w:rsidDel="007D4A7A">
        <w:t xml:space="preserve"> </w:t>
      </w:r>
      <w:r>
        <w:t>and described</w:t>
      </w:r>
      <w:r w:rsidRPr="0048482F">
        <w:t xml:space="preserve"> in Subclause 6.4.1.4 of [4, TS 38.211].</w:t>
      </w:r>
    </w:p>
    <w:p w14:paraId="556A9482" w14:textId="77777777" w:rsidR="006824F7" w:rsidRPr="0048482F" w:rsidRDefault="006824F7" w:rsidP="006824F7">
      <w:pPr>
        <w:pStyle w:val="B1"/>
        <w:rPr>
          <w:color w:val="000000"/>
        </w:rPr>
      </w:pPr>
      <w:r w:rsidRPr="0048482F">
        <w:rPr>
          <w:color w:val="000000"/>
        </w:rPr>
        <w:t>-</w:t>
      </w:r>
      <w:r w:rsidRPr="0048482F">
        <w:rPr>
          <w:color w:val="000000"/>
        </w:rPr>
        <w:tab/>
      </w:r>
      <w:bookmarkStart w:id="41"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516EFEB2">
          <v:shape id="_x0000_i1032" type="#_x0000_t75" style="width:23.15pt;height:15.65pt" o:ole="">
            <v:imagedata r:id="rId28" o:title=""/>
          </v:shape>
          <o:OLEObject Type="Embed" ProgID="Equation.3" ShapeID="_x0000_i1032" DrawAspect="Content" ObjectID="_1620314470" r:id="rId29"/>
        </w:object>
      </w:r>
      <w:r w:rsidRPr="0048482F">
        <w:rPr>
          <w:color w:val="000000"/>
        </w:rPr>
        <w:t>and</w:t>
      </w:r>
      <w:bookmarkEnd w:id="41"/>
      <w:r w:rsidRPr="0048482F">
        <w:rPr>
          <w:color w:val="000000"/>
        </w:rPr>
        <w:t xml:space="preserve"> </w:t>
      </w:r>
      <w:r w:rsidRPr="0048482F">
        <w:rPr>
          <w:color w:val="000000"/>
          <w:position w:val="-10"/>
        </w:rPr>
        <w:object w:dxaOrig="460" w:dyaOrig="300" w14:anchorId="2A2DE05C">
          <v:shape id="_x0000_i1033" type="#_x0000_t75" style="width:23.15pt;height:15.65pt" o:ole="">
            <v:imagedata r:id="rId30" o:title=""/>
          </v:shape>
          <o:OLEObject Type="Embed" ProgID="Equation.3" ShapeID="_x0000_i1033" DrawAspect="Content" ObjectID="_1620314471" r:id="rId31"/>
        </w:object>
      </w:r>
      <w:r w:rsidRPr="0048482F">
        <w:rPr>
          <w:color w:val="000000"/>
        </w:rPr>
        <w:t xml:space="preserve">, as defined by the higher layer parameter </w:t>
      </w:r>
      <w:r w:rsidRPr="001C3A27">
        <w:rPr>
          <w:i/>
        </w:rPr>
        <w:t>freqHopping</w:t>
      </w:r>
      <w:r w:rsidRPr="0048482F">
        <w:rPr>
          <w:color w:val="000000"/>
        </w:rPr>
        <w:t xml:space="preserve"> </w:t>
      </w:r>
      <w:r w:rsidRPr="001C3A27">
        <w:rPr>
          <w:color w:val="000000"/>
        </w:rPr>
        <w:t xml:space="preserve">and described </w:t>
      </w:r>
      <w:r w:rsidRPr="0048482F">
        <w:rPr>
          <w:color w:val="000000"/>
        </w:rPr>
        <w:t>in Subclause 6.4.1.4 of [4, TS 38.211].</w:t>
      </w:r>
    </w:p>
    <w:p w14:paraId="74D00FD9" w14:textId="77777777" w:rsidR="006824F7" w:rsidRPr="0048482F" w:rsidRDefault="006824F7" w:rsidP="006824F7">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3D050044">
          <v:shape id="_x0000_i1034" type="#_x0000_t75" style="width:19.4pt;height:17.55pt" o:ole="">
            <v:imagedata r:id="rId32" o:title=""/>
          </v:shape>
          <o:OLEObject Type="Embed" ProgID="Equation.3" ShapeID="_x0000_i1034" DrawAspect="Content" ObjectID="_1620314472" r:id="rId33"/>
        </w:object>
      </w:r>
      <w:r w:rsidRPr="0048482F">
        <w:rPr>
          <w:color w:val="000000"/>
        </w:rPr>
        <w:t xml:space="preserve">, as defined by the higher layer parameter </w:t>
      </w:r>
      <w:r w:rsidRPr="001C3A27">
        <w:rPr>
          <w:i/>
        </w:rPr>
        <w:t>freqHopping</w:t>
      </w:r>
      <w:r w:rsidRPr="0048482F" w:rsidDel="001C3A27">
        <w:rPr>
          <w:i/>
          <w:color w:val="000000"/>
        </w:rPr>
        <w:t xml:space="preserve"> </w:t>
      </w:r>
      <w:r w:rsidRPr="001C3A27">
        <w:t>and described</w:t>
      </w:r>
      <w:r w:rsidRPr="0048482F">
        <w:rPr>
          <w:color w:val="000000"/>
        </w:rPr>
        <w:t xml:space="preserve"> in Subclause 6.4.1.4 of [4, TS 38.211].</w:t>
      </w:r>
    </w:p>
    <w:p w14:paraId="6CFCE2C1" w14:textId="77777777" w:rsidR="006824F7" w:rsidRPr="0048482F" w:rsidRDefault="006824F7" w:rsidP="006824F7">
      <w:pPr>
        <w:pStyle w:val="B1"/>
        <w:rPr>
          <w:color w:val="000000"/>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r w:rsidRPr="001C3A27">
        <w:rPr>
          <w:i/>
          <w:color w:val="000000"/>
        </w:rPr>
        <w:t>freqDomainPosition</w:t>
      </w:r>
      <w:r w:rsidRPr="001C3A27" w:rsidDel="001C3A27">
        <w:rPr>
          <w:i/>
          <w:color w:val="000000"/>
        </w:rPr>
        <w:t xml:space="preserve"> </w:t>
      </w:r>
      <w:r w:rsidRPr="001C3A27">
        <w:rPr>
          <w:color w:val="000000"/>
        </w:rPr>
        <w:t>and</w:t>
      </w:r>
      <w:r w:rsidRPr="001C3A27">
        <w:rPr>
          <w:i/>
          <w:color w:val="000000"/>
        </w:rPr>
        <w:t xml:space="preserve"> </w:t>
      </w:r>
      <w:r w:rsidRPr="001C3A27">
        <w:rPr>
          <w:i/>
        </w:rPr>
        <w:t>freqDomainShift</w:t>
      </w:r>
      <w:r w:rsidRPr="00F340E5">
        <w:rPr>
          <w:i/>
        </w:rPr>
        <w:t>, respectively,</w:t>
      </w:r>
      <w:r w:rsidRPr="0048482F" w:rsidDel="001C3A27">
        <w:rPr>
          <w:i/>
          <w:color w:val="000000"/>
        </w:rPr>
        <w:t xml:space="preserve"> </w:t>
      </w:r>
      <w:r w:rsidRPr="001C3A27">
        <w:rPr>
          <w:color w:val="000000"/>
        </w:rPr>
        <w:t xml:space="preserve">and described </w:t>
      </w:r>
      <w:r w:rsidRPr="0048482F">
        <w:rPr>
          <w:color w:val="000000"/>
        </w:rPr>
        <w:t>in Subclause 6.4.1.4 of [4, TS 38.211].</w:t>
      </w:r>
    </w:p>
    <w:p w14:paraId="3C93E7BF" w14:textId="77777777" w:rsidR="006824F7" w:rsidRPr="0048482F" w:rsidRDefault="006824F7" w:rsidP="006824F7">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r w:rsidRPr="001C3A27">
        <w:t xml:space="preserve"> </w:t>
      </w:r>
      <w:r>
        <w:t>or</w:t>
      </w:r>
      <w:r w:rsidRPr="001C3A27">
        <w:t xml:space="preserve"> </w:t>
      </w:r>
      <w:r w:rsidRPr="001C3A27">
        <w:rPr>
          <w:i/>
        </w:rPr>
        <w:t>cyclicShift-n4</w:t>
      </w:r>
      <w:r w:rsidRPr="0048482F">
        <w:rPr>
          <w:color w:val="000000"/>
        </w:rPr>
        <w:t xml:space="preserve"> </w:t>
      </w:r>
      <w:r w:rsidRPr="00F340E5">
        <w:rPr>
          <w:color w:val="000000"/>
        </w:rPr>
        <w:t xml:space="preserve">for transmission comb value 2 and 4, respectively, </w:t>
      </w:r>
      <w:r w:rsidRPr="001C3A27">
        <w:rPr>
          <w:color w:val="000000"/>
        </w:rPr>
        <w:t>and described</w:t>
      </w:r>
      <w:r w:rsidRPr="0048482F">
        <w:rPr>
          <w:color w:val="000000"/>
        </w:rPr>
        <w:t xml:space="preserve"> in Subclause 6.4.1.4 of [4, TS 38.211]</w:t>
      </w:r>
      <w:r>
        <w:rPr>
          <w:color w:val="000000"/>
        </w:rPr>
        <w:t>.</w:t>
      </w:r>
    </w:p>
    <w:p w14:paraId="112E57F1" w14:textId="77777777" w:rsidR="006824F7" w:rsidRDefault="006824F7" w:rsidP="006824F7">
      <w:pPr>
        <w:pStyle w:val="B1"/>
        <w:rPr>
          <w:color w:val="000000"/>
        </w:rPr>
      </w:pPr>
      <w:r w:rsidRPr="0048482F">
        <w:rPr>
          <w:color w:val="000000"/>
        </w:rPr>
        <w:lastRenderedPageBreak/>
        <w:t>-</w:t>
      </w:r>
      <w:r>
        <w:rPr>
          <w:color w:val="000000"/>
        </w:rPr>
        <w:tab/>
      </w:r>
      <w:r w:rsidRPr="0048482F">
        <w:rPr>
          <w:color w:val="000000"/>
        </w:rPr>
        <w:t xml:space="preserve">Transmission comb value as defined by the higher layer parameter </w:t>
      </w:r>
      <w:r w:rsidRPr="001C3A27">
        <w:rPr>
          <w:i/>
          <w:color w:val="000000"/>
        </w:rPr>
        <w:t>transmissionComb</w:t>
      </w:r>
      <w:r w:rsidRPr="001C3A27" w:rsidDel="001C3A27">
        <w:rPr>
          <w:i/>
          <w:color w:val="000000"/>
        </w:rPr>
        <w:t xml:space="preserve"> </w:t>
      </w:r>
      <w:r w:rsidRPr="001C3A27">
        <w:rPr>
          <w:color w:val="000000"/>
        </w:rPr>
        <w:t>described</w:t>
      </w:r>
      <w:r>
        <w:rPr>
          <w:color w:val="000000"/>
        </w:rPr>
        <w:t xml:space="preserve"> </w:t>
      </w:r>
      <w:r w:rsidRPr="0048482F">
        <w:rPr>
          <w:color w:val="000000"/>
        </w:rPr>
        <w:t>in Subclause 6.4.1.4 of [4</w:t>
      </w:r>
      <w:r w:rsidRPr="00F340E5">
        <w:rPr>
          <w:color w:val="000000"/>
        </w:rPr>
        <w:t>, TS 38.211</w:t>
      </w:r>
      <w:r w:rsidRPr="0048482F">
        <w:rPr>
          <w:color w:val="000000"/>
        </w:rPr>
        <w:t>].</w:t>
      </w:r>
    </w:p>
    <w:p w14:paraId="39F06BF4" w14:textId="77777777" w:rsidR="006824F7" w:rsidRPr="0048482F" w:rsidRDefault="006824F7" w:rsidP="006824F7">
      <w:pPr>
        <w:pStyle w:val="B1"/>
        <w:rPr>
          <w:color w:val="000000"/>
        </w:rPr>
      </w:pPr>
      <w:r w:rsidRPr="009D0834">
        <w:rPr>
          <w:color w:val="000000"/>
        </w:rPr>
        <w:t>-</w:t>
      </w:r>
      <w:r w:rsidRPr="009D0834">
        <w:rPr>
          <w:color w:val="000000"/>
        </w:rPr>
        <w:tab/>
        <w:t xml:space="preserve">Transmission comb offset as defined by the higher layer parameter </w:t>
      </w:r>
      <w:r w:rsidRPr="00F340E5">
        <w:rPr>
          <w:i/>
          <w:color w:val="000000"/>
        </w:rPr>
        <w:t>combOffset-n2</w:t>
      </w:r>
      <w:r w:rsidRPr="009D0834">
        <w:rPr>
          <w:color w:val="000000"/>
        </w:rPr>
        <w:t xml:space="preserve"> or </w:t>
      </w:r>
      <w:r w:rsidRPr="00F340E5">
        <w:rPr>
          <w:i/>
          <w:color w:val="000000"/>
        </w:rPr>
        <w:t>combOffset-n4</w:t>
      </w:r>
      <w:r w:rsidRPr="009D0834">
        <w:rPr>
          <w:color w:val="000000"/>
        </w:rPr>
        <w:t xml:space="preserve"> for transmission comb value 2 or 4, respectively, and described in Subclause 6.4.1.4 of [4, TS 38.211].</w:t>
      </w:r>
    </w:p>
    <w:p w14:paraId="576A3A58" w14:textId="77777777" w:rsidR="006824F7" w:rsidRPr="0048482F" w:rsidRDefault="006824F7" w:rsidP="006824F7">
      <w:pPr>
        <w:pStyle w:val="B1"/>
        <w:rPr>
          <w:color w:val="000000"/>
        </w:rPr>
      </w:pPr>
      <w:r w:rsidRPr="0048482F">
        <w:rPr>
          <w:color w:val="000000"/>
        </w:rPr>
        <w:t>-</w:t>
      </w:r>
      <w:r w:rsidRPr="0048482F">
        <w:rPr>
          <w:color w:val="000000"/>
        </w:rPr>
        <w:tab/>
        <w:t xml:space="preserve">SRS sequence ID as defined by the higher layer parameter </w:t>
      </w:r>
      <w:r w:rsidRPr="001C3A27">
        <w:rPr>
          <w:i/>
        </w:rPr>
        <w:t>sequenceId</w:t>
      </w:r>
      <w:r w:rsidRPr="0048482F">
        <w:rPr>
          <w:color w:val="000000"/>
        </w:rPr>
        <w:t xml:space="preserve"> in Subclause 6.4.1.4 of [4].</w:t>
      </w:r>
    </w:p>
    <w:p w14:paraId="214D1F7B" w14:textId="77777777" w:rsidR="006824F7" w:rsidRPr="004F4EFD" w:rsidRDefault="006824F7" w:rsidP="006824F7">
      <w:pPr>
        <w:pStyle w:val="B1"/>
        <w:rPr>
          <w:color w:val="000000"/>
        </w:rPr>
      </w:pPr>
      <w:bookmarkStart w:id="42"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r w:rsidRPr="001C3A27">
        <w:rPr>
          <w:i/>
          <w:color w:val="000000"/>
        </w:rPr>
        <w:t>spatialRelationInfo</w:t>
      </w:r>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r w:rsidRPr="00AD6CA0">
        <w:rPr>
          <w:i/>
          <w:color w:val="000000"/>
        </w:rPr>
        <w:t>servingCellId</w:t>
      </w:r>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r w:rsidRPr="00EB504C">
        <w:rPr>
          <w:i/>
          <w:color w:val="000000"/>
        </w:rPr>
        <w:t>uplinkBWP</w:t>
      </w:r>
      <w:r>
        <w:rPr>
          <w:color w:val="000000"/>
        </w:rPr>
        <w:t xml:space="preserve">, and serving cell indicated by the higher layer parameter </w:t>
      </w:r>
      <w:r w:rsidRPr="00993F8F">
        <w:rPr>
          <w:i/>
          <w:color w:val="000000"/>
        </w:rPr>
        <w:t>servingCellId</w:t>
      </w:r>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p>
    <w:p w14:paraId="26BD7F89" w14:textId="77777777" w:rsidR="006824F7" w:rsidRPr="0048482F" w:rsidRDefault="006824F7" w:rsidP="006824F7">
      <w:bookmarkStart w:id="43" w:name="_Hlk495170565"/>
      <w:bookmarkStart w:id="44" w:name="_Hlk498637686"/>
      <w:bookmarkEnd w:id="42"/>
      <w:r w:rsidRPr="0048482F">
        <w:t xml:space="preserve">The UE may be configured by the higher layer parameter </w:t>
      </w:r>
      <w:r w:rsidRPr="00B91DBE">
        <w:rPr>
          <w:i/>
        </w:rPr>
        <w:t>resourceMapping</w:t>
      </w:r>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03E7F830">
          <v:shape id="_x0000_i1035" type="#_x0000_t75" style="width:57.6pt;height:14.4pt" o:ole="">
            <v:imagedata r:id="rId34" o:title=""/>
          </v:shape>
          <o:OLEObject Type="Embed" ProgID="Equation.DSMT4" ShapeID="_x0000_i1035" DrawAspect="Content" ObjectID="_1620314473" r:id="rId35"/>
        </w:object>
      </w:r>
      <w:r>
        <w:t xml:space="preserve"> adjacent symbols </w:t>
      </w:r>
      <w:r w:rsidRPr="0048482F">
        <w:t>within the last 6 symbols of the slot</w:t>
      </w:r>
      <w:r>
        <w:t>, where all antenna ports of the SRS resources are mapped to each symbol of the resource</w:t>
      </w:r>
      <w:r w:rsidRPr="0048482F">
        <w:t xml:space="preserve">. </w:t>
      </w:r>
    </w:p>
    <w:p w14:paraId="4ED27A0B" w14:textId="77777777" w:rsidR="006824F7" w:rsidRPr="0048482F" w:rsidRDefault="006824F7" w:rsidP="006824F7">
      <w:r w:rsidRPr="0048482F">
        <w:t xml:space="preserve">When PUSCH and SRS are transmitted in the same slot, the UE </w:t>
      </w:r>
      <w:r>
        <w:t>may only</w:t>
      </w:r>
      <w:r w:rsidRPr="0048482F">
        <w:t xml:space="preserve"> be configured to transmit SRS after the transmission of the PUSCH and the corresponding DM-RS.</w:t>
      </w:r>
    </w:p>
    <w:bookmarkEnd w:id="43"/>
    <w:bookmarkEnd w:id="44"/>
    <w:p w14:paraId="7BA0D893" w14:textId="77777777" w:rsidR="006824F7" w:rsidRPr="0048482F" w:rsidRDefault="006824F7" w:rsidP="006824F7">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bookmarkStart w:id="45" w:name="_Hlk512515572"/>
      <w:r w:rsidRPr="00B91DBE">
        <w:rPr>
          <w:i/>
        </w:rPr>
        <w:t>resourceType</w:t>
      </w:r>
      <w:bookmarkEnd w:id="45"/>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64A184C6" w14:textId="77777777" w:rsidR="006824F7" w:rsidRPr="0048482F" w:rsidRDefault="006824F7" w:rsidP="006824F7">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46" w:name="_Hlk512513074"/>
      <w:r w:rsidRPr="00B91DBE">
        <w:rPr>
          <w:i/>
        </w:rPr>
        <w:t>spatialRelationInfo</w:t>
      </w:r>
      <w:bookmarkEnd w:id="46"/>
      <w:r w:rsidRPr="0048482F" w:rsidDel="00B91DBE">
        <w:rPr>
          <w:i/>
        </w:rPr>
        <w:t xml:space="preserve"> </w:t>
      </w:r>
      <w:r w:rsidRPr="00FF441A">
        <w:rPr>
          <w:lang w:val="en-US"/>
        </w:rPr>
        <w:t>containing the ID of a reference</w:t>
      </w:r>
      <w:r w:rsidRPr="00FF441A">
        <w:rPr>
          <w:i/>
          <w:lang w:val="en-US"/>
        </w:rPr>
        <w:t xml:space="preserv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sidDel="00B91DBE">
        <w:rPr>
          <w:i/>
        </w:rPr>
        <w:t xml:space="preserve"> </w:t>
      </w:r>
      <w:r w:rsidRPr="00FF441A">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r w:rsidRPr="00B91DBE">
        <w:rPr>
          <w:i/>
        </w:rPr>
        <w:t>spatialRelationInfo</w:t>
      </w:r>
      <w:r>
        <w:rPr>
          <w:lang w:val="en-US"/>
        </w:rPr>
        <w:t xml:space="preserve"> </w:t>
      </w:r>
      <w:r w:rsidRPr="00FF441A">
        <w:rPr>
          <w:lang w:val="en-US"/>
        </w:rPr>
        <w:t>containing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t>
      </w:r>
    </w:p>
    <w:p w14:paraId="236F860F" w14:textId="77777777" w:rsidR="006824F7" w:rsidRPr="0048482F" w:rsidRDefault="006824F7" w:rsidP="006824F7">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0876B708" w14:textId="68CED613" w:rsidR="006824F7" w:rsidRPr="0048482F" w:rsidRDefault="006824F7" w:rsidP="006824F7">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the HARQ-ACK corresponding to the PDSCH carrying the selection command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 xml:space="preserve">starting from </w:t>
      </w:r>
      <w:ins w:id="47" w:author="Mihai Enescu" w:date="2019-05-22T16:00:00Z">
        <w:r w:rsidR="00F461B4">
          <w:rPr>
            <w:lang w:val="en-US"/>
          </w:rPr>
          <w:t>the first slot that is after</w:t>
        </w:r>
        <w:r w:rsidR="00F461B4">
          <w:rPr>
            <w:rFonts w:eastAsia="MS Mincho"/>
            <w:color w:val="000000"/>
            <w:lang w:val="en-US" w:eastAsia="ja-JP"/>
          </w:rPr>
          <w:t xml:space="preserve"> </w:t>
        </w:r>
      </w:ins>
      <w:r>
        <w:rPr>
          <w:rFonts w:eastAsia="MS Mincho"/>
          <w:color w:val="000000"/>
          <w:lang w:val="en-US" w:eastAsia="ja-JP"/>
        </w:rPr>
        <w:t xml:space="preserve">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del w:id="48" w:author="Mihai Enescu" w:date="2019-05-22T16:00:00Z">
            <w:rPr>
              <w:rFonts w:ascii="Cambria Math" w:hAnsi="Cambria Math"/>
              <w:lang w:val="en-US"/>
            </w:rPr>
            <m:t>+1</m:t>
          </w:del>
        </m:r>
        <m:r>
          <w:rPr>
            <w:rFonts w:ascii="Cambria Math" w:hAnsi="Cambria Math"/>
            <w:lang w:val="en-US"/>
          </w:rPr>
          <m:t xml:space="preserve">. </m:t>
        </m:r>
      </m:oMath>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p>
    <w:p w14:paraId="4D586F9E" w14:textId="77777777" w:rsidR="006824F7" w:rsidRPr="00044A78" w:rsidRDefault="006824F7" w:rsidP="006824F7">
      <w:pPr>
        <w:pStyle w:val="B1"/>
        <w:rPr>
          <w:rFonts w:eastAsia="MS Mincho"/>
          <w:color w:val="000000"/>
          <w:lang w:val="en-US" w:eastAsia="ja-JP"/>
        </w:rPr>
      </w:pPr>
      <w:bookmarkStart w:id="49"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r w:rsidRPr="00B91DBE">
        <w:rPr>
          <w:i/>
        </w:rPr>
        <w:t>spatialRelationInfo</w:t>
      </w:r>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r w:rsidRPr="00B91DBE">
        <w:rPr>
          <w:i/>
        </w:rPr>
        <w:t>spatialRelationInfo</w:t>
      </w:r>
      <w:r>
        <w:rPr>
          <w:rFonts w:eastAsia="MS Mincho"/>
          <w:i/>
          <w:color w:val="000000"/>
          <w:lang w:val="en-US" w:eastAsia="ja-JP"/>
        </w:rPr>
        <w:t>.</w:t>
      </w:r>
    </w:p>
    <w:bookmarkEnd w:id="49"/>
    <w:p w14:paraId="54BEE5B3" w14:textId="26157931" w:rsidR="006824F7" w:rsidRPr="0048482F" w:rsidRDefault="006824F7" w:rsidP="006824F7">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the HARQ-ACK corresponding to the PDSCH carrying the selection command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 xml:space="preserve">starting from </w:t>
      </w:r>
      <w:ins w:id="50" w:author="Mihai Enescu" w:date="2019-05-22T16:01:00Z">
        <w:r w:rsidR="008974A3">
          <w:rPr>
            <w:lang w:val="en-US"/>
          </w:rPr>
          <w:t>the first slot that is after</w:t>
        </w:r>
        <w:r w:rsidR="008974A3">
          <w:rPr>
            <w:rFonts w:eastAsia="MS Mincho"/>
            <w:color w:val="000000"/>
            <w:lang w:val="en-US" w:eastAsia="ja-JP"/>
          </w:rPr>
          <w:t xml:space="preserve"> </w:t>
        </w:r>
      </w:ins>
      <w:r>
        <w:rPr>
          <w:rFonts w:eastAsia="MS Mincho"/>
          <w:color w:val="000000"/>
          <w:lang w:val="en-US" w:eastAsia="ja-JP"/>
        </w:rPr>
        <w:t xml:space="preserve">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del w:id="51" w:author="Mihai Enescu" w:date="2019-05-22T16:02:00Z">
            <w:rPr>
              <w:rFonts w:ascii="Cambria Math" w:hAnsi="Cambria Math"/>
              <w:lang w:val="en-US"/>
            </w:rPr>
            <m:t>+1</m:t>
          </w:del>
        </m:r>
        <m:r>
          <w:rPr>
            <w:rFonts w:ascii="Cambria Math" w:hAnsi="Cambria Math"/>
            <w:lang w:val="en-US"/>
          </w:rPr>
          <m:t>.</m:t>
        </m:r>
      </m:oMath>
    </w:p>
    <w:p w14:paraId="3A7EF40C" w14:textId="77777777" w:rsidR="006824F7" w:rsidRDefault="006824F7" w:rsidP="006824F7">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r w:rsidRPr="00B91DBE">
        <w:rPr>
          <w:i/>
        </w:rPr>
        <w:t>spatialRelationInfo</w:t>
      </w:r>
      <w:r w:rsidRPr="0048482F">
        <w:rPr>
          <w:i/>
          <w:lang w:val="en-US"/>
        </w:rPr>
        <w:t xml:space="preserve"> </w:t>
      </w:r>
      <w:r w:rsidRPr="005F59B0">
        <w:rPr>
          <w:lang w:val="en-US"/>
        </w:rPr>
        <w:t xml:space="preserve">containing the ID of a reference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5F59B0">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r w:rsidRPr="00B91DBE">
        <w:rPr>
          <w:i/>
        </w:rPr>
        <w:t>spatialRelationInfo</w:t>
      </w:r>
      <w:r w:rsidRPr="0048482F">
        <w:rPr>
          <w:lang w:val="en-US"/>
        </w:rPr>
        <w:t xml:space="preserve"> </w:t>
      </w:r>
      <w:r>
        <w:rPr>
          <w:lang w:val="en-US"/>
        </w:rPr>
        <w:t>contains the ID of a reference</w:t>
      </w:r>
      <w:r w:rsidRPr="0048482F">
        <w:rPr>
          <w:lang w:val="en-US"/>
        </w:rPr>
        <w:t xml:space="preserve"> </w:t>
      </w:r>
      <w:r>
        <w:rPr>
          <w:lang w:val="en-US"/>
        </w:rPr>
        <w:t>'srs'</w:t>
      </w:r>
      <w:r w:rsidRPr="0048482F">
        <w:rPr>
          <w:lang w:val="en-US"/>
        </w:rPr>
        <w:t xml:space="preserve">, the UE shall </w:t>
      </w:r>
      <w:r w:rsidRPr="0048482F">
        <w:rPr>
          <w:lang w:val="en-US"/>
        </w:rPr>
        <w:lastRenderedPageBreak/>
        <w:t xml:space="preserve">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p>
    <w:p w14:paraId="534D541C" w14:textId="11846836" w:rsidR="00C17641" w:rsidRPr="00BE61AD" w:rsidRDefault="00C17641" w:rsidP="00931B83">
      <w:pPr>
        <w:jc w:val="center"/>
        <w:rPr>
          <w:color w:val="FF0000"/>
        </w:rPr>
      </w:pPr>
      <w:r w:rsidRPr="00BE61AD">
        <w:rPr>
          <w:color w:val="FF0000"/>
        </w:rPr>
        <w:t>&lt;Unchanged part</w:t>
      </w:r>
      <w:r>
        <w:rPr>
          <w:color w:val="FF0000"/>
        </w:rPr>
        <w:t>s</w:t>
      </w:r>
      <w:r w:rsidRPr="00BE61AD">
        <w:rPr>
          <w:color w:val="FF0000"/>
        </w:rPr>
        <w:t xml:space="preserve"> omitted&gt;</w:t>
      </w:r>
    </w:p>
    <w:bookmarkEnd w:id="0"/>
    <w:bookmarkEnd w:id="1"/>
    <w:p w14:paraId="62B8360D" w14:textId="77777777" w:rsidR="00931B83" w:rsidRPr="00BE61AD" w:rsidRDefault="00931B83" w:rsidP="006D37C1">
      <w:pPr>
        <w:jc w:val="center"/>
        <w:rPr>
          <w:color w:val="FF0000"/>
        </w:rPr>
      </w:pPr>
    </w:p>
    <w:sectPr w:rsidR="00931B83" w:rsidRPr="00BE61AD" w:rsidSect="00497346">
      <w:headerReference w:type="even" r:id="rId36"/>
      <w:headerReference w:type="default" r:id="rId37"/>
      <w:footerReference w:type="even" r:id="rId38"/>
      <w:footerReference w:type="default" r:id="rId39"/>
      <w:headerReference w:type="first" r:id="rId40"/>
      <w:footerReference w:type="firs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E66D5D" w14:textId="77777777" w:rsidR="00352C63" w:rsidRDefault="00352C63">
      <w:r>
        <w:separator/>
      </w:r>
    </w:p>
  </w:endnote>
  <w:endnote w:type="continuationSeparator" w:id="0">
    <w:p w14:paraId="2B67546B" w14:textId="77777777" w:rsidR="00352C63" w:rsidRDefault="00352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3000509000000000000"/>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D72BF" w14:textId="77777777" w:rsidR="004C2A17" w:rsidRDefault="004C2A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8CC39" w14:textId="77777777" w:rsidR="004C2A17" w:rsidRDefault="004C2A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FE8C4" w14:textId="77777777" w:rsidR="004C2A17" w:rsidRDefault="004C2A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C9569D" w14:textId="77777777" w:rsidR="00352C63" w:rsidRDefault="00352C63">
      <w:r>
        <w:separator/>
      </w:r>
    </w:p>
  </w:footnote>
  <w:footnote w:type="continuationSeparator" w:id="0">
    <w:p w14:paraId="324FA190" w14:textId="77777777" w:rsidR="00352C63" w:rsidRDefault="00352C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38EB7" w14:textId="77777777" w:rsidR="004C2A17" w:rsidRDefault="004C2A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648A5" w14:textId="77777777" w:rsidR="004C2A17" w:rsidRDefault="004C2A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6431B" w14:textId="77777777" w:rsidR="004C2A17" w:rsidRDefault="004C2A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6"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2FB4D8C"/>
    <w:multiLevelType w:val="hybridMultilevel"/>
    <w:tmpl w:val="046CF16C"/>
    <w:lvl w:ilvl="0" w:tplc="4D505CF2">
      <w:start w:val="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 w15:restartNumberingAfterBreak="0">
    <w:nsid w:val="1E0901AC"/>
    <w:multiLevelType w:val="hybridMultilevel"/>
    <w:tmpl w:val="84285A9E"/>
    <w:lvl w:ilvl="0" w:tplc="5AB8DB28">
      <w:start w:val="5"/>
      <w:numFmt w:val="bullet"/>
      <w:lvlText w:val=""/>
      <w:lvlJc w:val="left"/>
      <w:pPr>
        <w:ind w:left="560" w:hanging="360"/>
      </w:pPr>
      <w:rPr>
        <w:rFonts w:ascii="Symbol" w:eastAsia="Times New Roman" w:hAnsi="Symbol" w:cs="Times New Roman"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FE59D4"/>
    <w:multiLevelType w:val="hybridMultilevel"/>
    <w:tmpl w:val="72E4FA3C"/>
    <w:lvl w:ilvl="0" w:tplc="52D88F6A">
      <w:start w:val="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2547609"/>
    <w:multiLevelType w:val="hybridMultilevel"/>
    <w:tmpl w:val="EDACA5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462A1F"/>
    <w:multiLevelType w:val="hybridMultilevel"/>
    <w:tmpl w:val="51A21316"/>
    <w:lvl w:ilvl="0" w:tplc="5AB8DB28">
      <w:start w:val="5"/>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7"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59320BFC"/>
    <w:multiLevelType w:val="hybridMultilevel"/>
    <w:tmpl w:val="D4C0679E"/>
    <w:lvl w:ilvl="0" w:tplc="8BB41D0E">
      <w:start w:val="1"/>
      <w:numFmt w:val="bullet"/>
      <w:lvlText w:val="›"/>
      <w:lvlJc w:val="left"/>
      <w:pPr>
        <w:tabs>
          <w:tab w:val="num" w:pos="720"/>
        </w:tabs>
        <w:ind w:left="720" w:hanging="360"/>
      </w:pPr>
      <w:rPr>
        <w:rFonts w:ascii="Arial" w:hAnsi="Arial" w:hint="default"/>
      </w:rPr>
    </w:lvl>
    <w:lvl w:ilvl="1" w:tplc="0C3A7F1E" w:tentative="1">
      <w:start w:val="1"/>
      <w:numFmt w:val="bullet"/>
      <w:lvlText w:val="›"/>
      <w:lvlJc w:val="left"/>
      <w:pPr>
        <w:tabs>
          <w:tab w:val="num" w:pos="1440"/>
        </w:tabs>
        <w:ind w:left="1440" w:hanging="360"/>
      </w:pPr>
      <w:rPr>
        <w:rFonts w:ascii="Arial" w:hAnsi="Arial" w:hint="default"/>
      </w:rPr>
    </w:lvl>
    <w:lvl w:ilvl="2" w:tplc="30F45752">
      <w:start w:val="1"/>
      <w:numFmt w:val="bullet"/>
      <w:lvlText w:val="›"/>
      <w:lvlJc w:val="left"/>
      <w:pPr>
        <w:tabs>
          <w:tab w:val="num" w:pos="2160"/>
        </w:tabs>
        <w:ind w:left="2160" w:hanging="360"/>
      </w:pPr>
      <w:rPr>
        <w:rFonts w:ascii="Arial" w:hAnsi="Arial" w:hint="default"/>
      </w:rPr>
    </w:lvl>
    <w:lvl w:ilvl="3" w:tplc="76BCA1EC">
      <w:start w:val="276"/>
      <w:numFmt w:val="bullet"/>
      <w:lvlText w:val="›"/>
      <w:lvlJc w:val="left"/>
      <w:pPr>
        <w:tabs>
          <w:tab w:val="num" w:pos="2880"/>
        </w:tabs>
        <w:ind w:left="2880" w:hanging="360"/>
      </w:pPr>
      <w:rPr>
        <w:rFonts w:ascii="Arial" w:hAnsi="Arial" w:hint="default"/>
      </w:rPr>
    </w:lvl>
    <w:lvl w:ilvl="4" w:tplc="536EF6FE">
      <w:start w:val="276"/>
      <w:numFmt w:val="bullet"/>
      <w:lvlText w:val="›"/>
      <w:lvlJc w:val="left"/>
      <w:pPr>
        <w:tabs>
          <w:tab w:val="num" w:pos="3600"/>
        </w:tabs>
        <w:ind w:left="3600" w:hanging="360"/>
      </w:pPr>
      <w:rPr>
        <w:rFonts w:ascii="Arial" w:hAnsi="Arial" w:hint="default"/>
      </w:rPr>
    </w:lvl>
    <w:lvl w:ilvl="5" w:tplc="1BB412DA">
      <w:start w:val="276"/>
      <w:numFmt w:val="bullet"/>
      <w:lvlText w:val="›"/>
      <w:lvlJc w:val="left"/>
      <w:pPr>
        <w:tabs>
          <w:tab w:val="num" w:pos="4320"/>
        </w:tabs>
        <w:ind w:left="4320" w:hanging="360"/>
      </w:pPr>
      <w:rPr>
        <w:rFonts w:ascii="Arial" w:hAnsi="Arial" w:hint="default"/>
      </w:rPr>
    </w:lvl>
    <w:lvl w:ilvl="6" w:tplc="BC0CA30A" w:tentative="1">
      <w:start w:val="1"/>
      <w:numFmt w:val="bullet"/>
      <w:lvlText w:val="›"/>
      <w:lvlJc w:val="left"/>
      <w:pPr>
        <w:tabs>
          <w:tab w:val="num" w:pos="5040"/>
        </w:tabs>
        <w:ind w:left="5040" w:hanging="360"/>
      </w:pPr>
      <w:rPr>
        <w:rFonts w:ascii="Arial" w:hAnsi="Arial" w:hint="default"/>
      </w:rPr>
    </w:lvl>
    <w:lvl w:ilvl="7" w:tplc="22406378" w:tentative="1">
      <w:start w:val="1"/>
      <w:numFmt w:val="bullet"/>
      <w:lvlText w:val="›"/>
      <w:lvlJc w:val="left"/>
      <w:pPr>
        <w:tabs>
          <w:tab w:val="num" w:pos="5760"/>
        </w:tabs>
        <w:ind w:left="5760" w:hanging="360"/>
      </w:pPr>
      <w:rPr>
        <w:rFonts w:ascii="Arial" w:hAnsi="Arial" w:hint="default"/>
      </w:rPr>
    </w:lvl>
    <w:lvl w:ilvl="8" w:tplc="676AA3A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53791C"/>
    <w:multiLevelType w:val="hybridMultilevel"/>
    <w:tmpl w:val="52F4ED7E"/>
    <w:lvl w:ilvl="0" w:tplc="5AB8DB28">
      <w:start w:val="5"/>
      <w:numFmt w:val="bullet"/>
      <w:lvlText w:val=""/>
      <w:lvlJc w:val="left"/>
      <w:pPr>
        <w:ind w:left="560" w:hanging="360"/>
      </w:pPr>
      <w:rPr>
        <w:rFonts w:ascii="Symbol" w:eastAsia="Times New Roman" w:hAnsi="Symbol" w:cs="Times New Roman"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1" w15:restartNumberingAfterBreak="0">
    <w:nsid w:val="68083A85"/>
    <w:multiLevelType w:val="hybridMultilevel"/>
    <w:tmpl w:val="FC48F1FC"/>
    <w:lvl w:ilvl="0" w:tplc="8DC43484">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C5557A6"/>
    <w:multiLevelType w:val="hybridMultilevel"/>
    <w:tmpl w:val="6A6AFA1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abstractNumId w:val="21"/>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
  </w:num>
  <w:num w:numId="4">
    <w:abstractNumId w:val="22"/>
  </w:num>
  <w:num w:numId="5">
    <w:abstractNumId w:val="12"/>
  </w:num>
  <w:num w:numId="6">
    <w:abstractNumId w:val="9"/>
  </w:num>
  <w:num w:numId="7">
    <w:abstractNumId w:val="4"/>
  </w:num>
  <w:num w:numId="8">
    <w:abstractNumId w:val="6"/>
  </w:num>
  <w:num w:numId="9">
    <w:abstractNumId w:val="14"/>
  </w:num>
  <w:num w:numId="10">
    <w:abstractNumId w:val="13"/>
  </w:num>
  <w:num w:numId="11">
    <w:abstractNumId w:val="5"/>
  </w:num>
  <w:num w:numId="12">
    <w:abstractNumId w:val="24"/>
  </w:num>
  <w:num w:numId="13">
    <w:abstractNumId w:val="15"/>
  </w:num>
  <w:num w:numId="14">
    <w:abstractNumId w:val="3"/>
  </w:num>
  <w:num w:numId="15">
    <w:abstractNumId w:val="2"/>
  </w:num>
  <w:num w:numId="16">
    <w:abstractNumId w:val="19"/>
  </w:num>
  <w:num w:numId="17">
    <w:abstractNumId w:val="23"/>
  </w:num>
  <w:num w:numId="18">
    <w:abstractNumId w:val="10"/>
  </w:num>
  <w:num w:numId="19">
    <w:abstractNumId w:val="8"/>
  </w:num>
  <w:num w:numId="20">
    <w:abstractNumId w:val="20"/>
  </w:num>
  <w:num w:numId="21">
    <w:abstractNumId w:val="16"/>
  </w:num>
  <w:num w:numId="22">
    <w:abstractNumId w:val="17"/>
  </w:num>
  <w:num w:numId="23">
    <w:abstractNumId w:val="11"/>
  </w:num>
  <w:num w:numId="24">
    <w:abstractNumId w:val="18"/>
  </w:num>
  <w:num w:numId="2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2E"/>
    <w:rsid w:val="00006087"/>
    <w:rsid w:val="00010B5C"/>
    <w:rsid w:val="00022E4A"/>
    <w:rsid w:val="000238C1"/>
    <w:rsid w:val="0003350F"/>
    <w:rsid w:val="00036BCD"/>
    <w:rsid w:val="000460D7"/>
    <w:rsid w:val="00053523"/>
    <w:rsid w:val="00054751"/>
    <w:rsid w:val="00081B3D"/>
    <w:rsid w:val="0008309C"/>
    <w:rsid w:val="000863AE"/>
    <w:rsid w:val="00090B1C"/>
    <w:rsid w:val="000A6394"/>
    <w:rsid w:val="000B3247"/>
    <w:rsid w:val="000B7FED"/>
    <w:rsid w:val="000C038A"/>
    <w:rsid w:val="000C6598"/>
    <w:rsid w:val="000C751A"/>
    <w:rsid w:val="000D5BDE"/>
    <w:rsid w:val="000E169D"/>
    <w:rsid w:val="000F5561"/>
    <w:rsid w:val="000F60BC"/>
    <w:rsid w:val="00102187"/>
    <w:rsid w:val="00103A9D"/>
    <w:rsid w:val="00112073"/>
    <w:rsid w:val="001120DF"/>
    <w:rsid w:val="00113BA4"/>
    <w:rsid w:val="00116969"/>
    <w:rsid w:val="00117682"/>
    <w:rsid w:val="00121200"/>
    <w:rsid w:val="0012397D"/>
    <w:rsid w:val="001323F8"/>
    <w:rsid w:val="00136AC0"/>
    <w:rsid w:val="0014126F"/>
    <w:rsid w:val="00141EE1"/>
    <w:rsid w:val="00145D43"/>
    <w:rsid w:val="001463C4"/>
    <w:rsid w:val="00152412"/>
    <w:rsid w:val="0016047A"/>
    <w:rsid w:val="00165AAD"/>
    <w:rsid w:val="00183ACA"/>
    <w:rsid w:val="00183E78"/>
    <w:rsid w:val="00192C46"/>
    <w:rsid w:val="001A08B3"/>
    <w:rsid w:val="001A7B60"/>
    <w:rsid w:val="001B3553"/>
    <w:rsid w:val="001B52F0"/>
    <w:rsid w:val="001B7A65"/>
    <w:rsid w:val="001C53D7"/>
    <w:rsid w:val="001E0E92"/>
    <w:rsid w:val="001E1176"/>
    <w:rsid w:val="001E3187"/>
    <w:rsid w:val="001E41F3"/>
    <w:rsid w:val="001E6C4F"/>
    <w:rsid w:val="00204B89"/>
    <w:rsid w:val="00205E23"/>
    <w:rsid w:val="00207937"/>
    <w:rsid w:val="00214F3A"/>
    <w:rsid w:val="00221F8A"/>
    <w:rsid w:val="002338D1"/>
    <w:rsid w:val="002363B2"/>
    <w:rsid w:val="002363C6"/>
    <w:rsid w:val="00237680"/>
    <w:rsid w:val="002405CA"/>
    <w:rsid w:val="00251DA2"/>
    <w:rsid w:val="00252921"/>
    <w:rsid w:val="0026004D"/>
    <w:rsid w:val="00260268"/>
    <w:rsid w:val="00263FCA"/>
    <w:rsid w:val="002640DD"/>
    <w:rsid w:val="002662D2"/>
    <w:rsid w:val="00275D12"/>
    <w:rsid w:val="002823CB"/>
    <w:rsid w:val="00284FEB"/>
    <w:rsid w:val="002860C4"/>
    <w:rsid w:val="00294975"/>
    <w:rsid w:val="00295FA9"/>
    <w:rsid w:val="002B568E"/>
    <w:rsid w:val="002B5741"/>
    <w:rsid w:val="002B660C"/>
    <w:rsid w:val="002C1157"/>
    <w:rsid w:val="002C5456"/>
    <w:rsid w:val="002D0D20"/>
    <w:rsid w:val="002D2057"/>
    <w:rsid w:val="002D247D"/>
    <w:rsid w:val="002D2C24"/>
    <w:rsid w:val="002E013E"/>
    <w:rsid w:val="002E1A19"/>
    <w:rsid w:val="002F0BF1"/>
    <w:rsid w:val="002F4BE4"/>
    <w:rsid w:val="00303EBF"/>
    <w:rsid w:val="00305409"/>
    <w:rsid w:val="00311FB3"/>
    <w:rsid w:val="00317572"/>
    <w:rsid w:val="00317F9F"/>
    <w:rsid w:val="00320588"/>
    <w:rsid w:val="00321E81"/>
    <w:rsid w:val="003344AF"/>
    <w:rsid w:val="00336A6F"/>
    <w:rsid w:val="00337E52"/>
    <w:rsid w:val="0034022C"/>
    <w:rsid w:val="003408AB"/>
    <w:rsid w:val="00352C63"/>
    <w:rsid w:val="003559CC"/>
    <w:rsid w:val="003609EF"/>
    <w:rsid w:val="0036231A"/>
    <w:rsid w:val="0036339A"/>
    <w:rsid w:val="00373ACC"/>
    <w:rsid w:val="00374DD4"/>
    <w:rsid w:val="00384202"/>
    <w:rsid w:val="00385E18"/>
    <w:rsid w:val="0039158D"/>
    <w:rsid w:val="00393F72"/>
    <w:rsid w:val="0039620A"/>
    <w:rsid w:val="003A0A80"/>
    <w:rsid w:val="003A0B11"/>
    <w:rsid w:val="003A3640"/>
    <w:rsid w:val="003D3780"/>
    <w:rsid w:val="003E1199"/>
    <w:rsid w:val="003E1A36"/>
    <w:rsid w:val="003E1FB6"/>
    <w:rsid w:val="003E4E76"/>
    <w:rsid w:val="00410371"/>
    <w:rsid w:val="00410A20"/>
    <w:rsid w:val="00417AD1"/>
    <w:rsid w:val="00417B5D"/>
    <w:rsid w:val="004242F1"/>
    <w:rsid w:val="00435952"/>
    <w:rsid w:val="0047129B"/>
    <w:rsid w:val="004723F8"/>
    <w:rsid w:val="004728DF"/>
    <w:rsid w:val="0048651E"/>
    <w:rsid w:val="004916F7"/>
    <w:rsid w:val="00497346"/>
    <w:rsid w:val="004B552C"/>
    <w:rsid w:val="004B75B7"/>
    <w:rsid w:val="004C1EFE"/>
    <w:rsid w:val="004C2A17"/>
    <w:rsid w:val="004D0240"/>
    <w:rsid w:val="004E5DB2"/>
    <w:rsid w:val="004F2317"/>
    <w:rsid w:val="0051580D"/>
    <w:rsid w:val="0051598C"/>
    <w:rsid w:val="00527923"/>
    <w:rsid w:val="005417A9"/>
    <w:rsid w:val="00547111"/>
    <w:rsid w:val="00550C9A"/>
    <w:rsid w:val="00571535"/>
    <w:rsid w:val="005722D5"/>
    <w:rsid w:val="00591613"/>
    <w:rsid w:val="00592D74"/>
    <w:rsid w:val="005930C1"/>
    <w:rsid w:val="005A2AA3"/>
    <w:rsid w:val="005A5B11"/>
    <w:rsid w:val="005C359F"/>
    <w:rsid w:val="005E2C44"/>
    <w:rsid w:val="005F553F"/>
    <w:rsid w:val="006156E8"/>
    <w:rsid w:val="00621188"/>
    <w:rsid w:val="006257ED"/>
    <w:rsid w:val="006412C3"/>
    <w:rsid w:val="00662EC5"/>
    <w:rsid w:val="00663834"/>
    <w:rsid w:val="00663F6A"/>
    <w:rsid w:val="00673728"/>
    <w:rsid w:val="006824F7"/>
    <w:rsid w:val="00695808"/>
    <w:rsid w:val="006B46FB"/>
    <w:rsid w:val="006D37C1"/>
    <w:rsid w:val="006D4B73"/>
    <w:rsid w:val="006E21FB"/>
    <w:rsid w:val="006E565A"/>
    <w:rsid w:val="006F2C5E"/>
    <w:rsid w:val="00703B77"/>
    <w:rsid w:val="00703BE2"/>
    <w:rsid w:val="00713BE2"/>
    <w:rsid w:val="0073221B"/>
    <w:rsid w:val="00740281"/>
    <w:rsid w:val="007671CD"/>
    <w:rsid w:val="0076789F"/>
    <w:rsid w:val="00784CCF"/>
    <w:rsid w:val="00791325"/>
    <w:rsid w:val="00792342"/>
    <w:rsid w:val="00792C0A"/>
    <w:rsid w:val="007977A8"/>
    <w:rsid w:val="007A6682"/>
    <w:rsid w:val="007A7A28"/>
    <w:rsid w:val="007B1967"/>
    <w:rsid w:val="007B512A"/>
    <w:rsid w:val="007C2097"/>
    <w:rsid w:val="007C40A7"/>
    <w:rsid w:val="007D6A07"/>
    <w:rsid w:val="007F7259"/>
    <w:rsid w:val="0080097B"/>
    <w:rsid w:val="00800DEB"/>
    <w:rsid w:val="00802D8F"/>
    <w:rsid w:val="0080346E"/>
    <w:rsid w:val="008107FC"/>
    <w:rsid w:val="00820101"/>
    <w:rsid w:val="008247C4"/>
    <w:rsid w:val="008279FA"/>
    <w:rsid w:val="0083312C"/>
    <w:rsid w:val="00834750"/>
    <w:rsid w:val="00836479"/>
    <w:rsid w:val="008401F7"/>
    <w:rsid w:val="0084234B"/>
    <w:rsid w:val="00843E35"/>
    <w:rsid w:val="00844890"/>
    <w:rsid w:val="00851FFC"/>
    <w:rsid w:val="008526FF"/>
    <w:rsid w:val="00853DE9"/>
    <w:rsid w:val="008626E7"/>
    <w:rsid w:val="00863CA9"/>
    <w:rsid w:val="00870EE7"/>
    <w:rsid w:val="00893FBA"/>
    <w:rsid w:val="008974A3"/>
    <w:rsid w:val="008A45A6"/>
    <w:rsid w:val="008B5666"/>
    <w:rsid w:val="008C16F1"/>
    <w:rsid w:val="008C242B"/>
    <w:rsid w:val="008C2712"/>
    <w:rsid w:val="008C512D"/>
    <w:rsid w:val="008C57D7"/>
    <w:rsid w:val="008D2290"/>
    <w:rsid w:val="008F1409"/>
    <w:rsid w:val="008F645E"/>
    <w:rsid w:val="008F686C"/>
    <w:rsid w:val="009148DE"/>
    <w:rsid w:val="00917984"/>
    <w:rsid w:val="00931B83"/>
    <w:rsid w:val="00944BBA"/>
    <w:rsid w:val="00951912"/>
    <w:rsid w:val="00951A93"/>
    <w:rsid w:val="00960A16"/>
    <w:rsid w:val="009777D9"/>
    <w:rsid w:val="00984FCE"/>
    <w:rsid w:val="00991B88"/>
    <w:rsid w:val="009A5753"/>
    <w:rsid w:val="009A579D"/>
    <w:rsid w:val="009B4AE2"/>
    <w:rsid w:val="009B74AA"/>
    <w:rsid w:val="009C1E88"/>
    <w:rsid w:val="009E3297"/>
    <w:rsid w:val="009E3E13"/>
    <w:rsid w:val="009E525D"/>
    <w:rsid w:val="009F37CF"/>
    <w:rsid w:val="009F3FFD"/>
    <w:rsid w:val="009F53B5"/>
    <w:rsid w:val="009F734F"/>
    <w:rsid w:val="009F7744"/>
    <w:rsid w:val="00A246B6"/>
    <w:rsid w:val="00A336F3"/>
    <w:rsid w:val="00A47E70"/>
    <w:rsid w:val="00A50CF0"/>
    <w:rsid w:val="00A54A55"/>
    <w:rsid w:val="00A62018"/>
    <w:rsid w:val="00A62A50"/>
    <w:rsid w:val="00A7620E"/>
    <w:rsid w:val="00A7671C"/>
    <w:rsid w:val="00A96C5E"/>
    <w:rsid w:val="00A978AC"/>
    <w:rsid w:val="00AA11D8"/>
    <w:rsid w:val="00AA2CBC"/>
    <w:rsid w:val="00AB3F2B"/>
    <w:rsid w:val="00AC1D17"/>
    <w:rsid w:val="00AC5820"/>
    <w:rsid w:val="00AD1CD8"/>
    <w:rsid w:val="00AD1F30"/>
    <w:rsid w:val="00AF0972"/>
    <w:rsid w:val="00AF68CA"/>
    <w:rsid w:val="00B04DEE"/>
    <w:rsid w:val="00B237C9"/>
    <w:rsid w:val="00B24D28"/>
    <w:rsid w:val="00B250E7"/>
    <w:rsid w:val="00B258BB"/>
    <w:rsid w:val="00B27635"/>
    <w:rsid w:val="00B31DE3"/>
    <w:rsid w:val="00B372BB"/>
    <w:rsid w:val="00B41A4B"/>
    <w:rsid w:val="00B450D6"/>
    <w:rsid w:val="00B53210"/>
    <w:rsid w:val="00B61BD1"/>
    <w:rsid w:val="00B67B97"/>
    <w:rsid w:val="00B707B6"/>
    <w:rsid w:val="00B968C8"/>
    <w:rsid w:val="00BA1207"/>
    <w:rsid w:val="00BA3EC5"/>
    <w:rsid w:val="00BA51D9"/>
    <w:rsid w:val="00BA6A3C"/>
    <w:rsid w:val="00BB01E9"/>
    <w:rsid w:val="00BB54EE"/>
    <w:rsid w:val="00BB5DFC"/>
    <w:rsid w:val="00BD279D"/>
    <w:rsid w:val="00BD6BB8"/>
    <w:rsid w:val="00BE0D50"/>
    <w:rsid w:val="00BF325D"/>
    <w:rsid w:val="00BF57A9"/>
    <w:rsid w:val="00C01DFA"/>
    <w:rsid w:val="00C13A3B"/>
    <w:rsid w:val="00C14127"/>
    <w:rsid w:val="00C152BA"/>
    <w:rsid w:val="00C16711"/>
    <w:rsid w:val="00C17641"/>
    <w:rsid w:val="00C23904"/>
    <w:rsid w:val="00C36E1B"/>
    <w:rsid w:val="00C616EC"/>
    <w:rsid w:val="00C63082"/>
    <w:rsid w:val="00C66BA2"/>
    <w:rsid w:val="00C7532C"/>
    <w:rsid w:val="00C8284F"/>
    <w:rsid w:val="00C946D3"/>
    <w:rsid w:val="00C95985"/>
    <w:rsid w:val="00C96414"/>
    <w:rsid w:val="00CA0D4A"/>
    <w:rsid w:val="00CB3A00"/>
    <w:rsid w:val="00CC5026"/>
    <w:rsid w:val="00CC68D0"/>
    <w:rsid w:val="00CD0F45"/>
    <w:rsid w:val="00CF1B3E"/>
    <w:rsid w:val="00D03F9A"/>
    <w:rsid w:val="00D06D51"/>
    <w:rsid w:val="00D12AC8"/>
    <w:rsid w:val="00D1457D"/>
    <w:rsid w:val="00D24991"/>
    <w:rsid w:val="00D333F5"/>
    <w:rsid w:val="00D35AC8"/>
    <w:rsid w:val="00D35C39"/>
    <w:rsid w:val="00D40F33"/>
    <w:rsid w:val="00D50255"/>
    <w:rsid w:val="00D51E56"/>
    <w:rsid w:val="00D56482"/>
    <w:rsid w:val="00D6667D"/>
    <w:rsid w:val="00D725AB"/>
    <w:rsid w:val="00D856C6"/>
    <w:rsid w:val="00D879F2"/>
    <w:rsid w:val="00D941C0"/>
    <w:rsid w:val="00D96A39"/>
    <w:rsid w:val="00D96E20"/>
    <w:rsid w:val="00D97959"/>
    <w:rsid w:val="00DA0FC0"/>
    <w:rsid w:val="00DA4405"/>
    <w:rsid w:val="00DC1070"/>
    <w:rsid w:val="00DC6DA5"/>
    <w:rsid w:val="00DD28FB"/>
    <w:rsid w:val="00DD437F"/>
    <w:rsid w:val="00DE26D6"/>
    <w:rsid w:val="00DE34CF"/>
    <w:rsid w:val="00DF4C69"/>
    <w:rsid w:val="00DF4ECA"/>
    <w:rsid w:val="00E02736"/>
    <w:rsid w:val="00E13F3D"/>
    <w:rsid w:val="00E3660D"/>
    <w:rsid w:val="00E8256D"/>
    <w:rsid w:val="00E835D7"/>
    <w:rsid w:val="00E90AE0"/>
    <w:rsid w:val="00EA1124"/>
    <w:rsid w:val="00EA1557"/>
    <w:rsid w:val="00EA2307"/>
    <w:rsid w:val="00EA447B"/>
    <w:rsid w:val="00EA5900"/>
    <w:rsid w:val="00EB09B7"/>
    <w:rsid w:val="00EC65E5"/>
    <w:rsid w:val="00EE0B3C"/>
    <w:rsid w:val="00EE1A78"/>
    <w:rsid w:val="00EE2017"/>
    <w:rsid w:val="00EE22B3"/>
    <w:rsid w:val="00EE7D7C"/>
    <w:rsid w:val="00F17F09"/>
    <w:rsid w:val="00F24D78"/>
    <w:rsid w:val="00F25D98"/>
    <w:rsid w:val="00F300FB"/>
    <w:rsid w:val="00F34ECD"/>
    <w:rsid w:val="00F41720"/>
    <w:rsid w:val="00F461B4"/>
    <w:rsid w:val="00F62128"/>
    <w:rsid w:val="00F6693A"/>
    <w:rsid w:val="00F8345B"/>
    <w:rsid w:val="00F91202"/>
    <w:rsid w:val="00F95772"/>
    <w:rsid w:val="00FA66DA"/>
    <w:rsid w:val="00FB30F7"/>
    <w:rsid w:val="00FB6386"/>
    <w:rsid w:val="00FB666D"/>
    <w:rsid w:val="00FF38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80D0F5"/>
  <w15:docId w15:val="{1C9910B8-DD2C-4F84-B1D5-18CB19B57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Zchn">
    <w:name w:val="B1 Zchn"/>
    <w:link w:val="B1"/>
    <w:qFormat/>
    <w:rsid w:val="0080097B"/>
    <w:rPr>
      <w:rFonts w:ascii="Times New Roman" w:hAnsi="Times New Roman"/>
      <w:lang w:val="en-GB" w:eastAsia="en-US"/>
    </w:rPr>
  </w:style>
  <w:style w:type="character" w:customStyle="1" w:styleId="CommentTextChar">
    <w:name w:val="Comment Text Char"/>
    <w:link w:val="CommentText"/>
    <w:qFormat/>
    <w:rsid w:val="0080097B"/>
    <w:rPr>
      <w:rFonts w:ascii="Times New Roman" w:hAnsi="Times New Roman"/>
      <w:lang w:val="en-GB" w:eastAsia="en-US"/>
    </w:rPr>
  </w:style>
  <w:style w:type="paragraph" w:customStyle="1" w:styleId="TAJ">
    <w:name w:val="TAJ"/>
    <w:basedOn w:val="TH"/>
    <w:rsid w:val="001120DF"/>
    <w:rPr>
      <w:lang w:val="x-none"/>
    </w:rPr>
  </w:style>
  <w:style w:type="paragraph" w:customStyle="1" w:styleId="Guidance">
    <w:name w:val="Guidance"/>
    <w:basedOn w:val="Normal"/>
    <w:rsid w:val="001120DF"/>
    <w:rPr>
      <w:i/>
      <w:color w:val="0000FF"/>
    </w:rPr>
  </w:style>
  <w:style w:type="character" w:customStyle="1" w:styleId="B2Char">
    <w:name w:val="B2 Char"/>
    <w:link w:val="B2"/>
    <w:qFormat/>
    <w:rsid w:val="001120DF"/>
    <w:rPr>
      <w:rFonts w:ascii="Times New Roman" w:hAnsi="Times New Roman"/>
      <w:lang w:val="en-GB" w:eastAsia="en-US"/>
    </w:rPr>
  </w:style>
  <w:style w:type="character" w:customStyle="1" w:styleId="B2Car">
    <w:name w:val="B2 Car"/>
    <w:rsid w:val="001120DF"/>
    <w:rPr>
      <w:lang w:val="en-GB" w:eastAsia="en-US"/>
    </w:rPr>
  </w:style>
  <w:style w:type="character" w:customStyle="1" w:styleId="CommentSubjectChar">
    <w:name w:val="Comment Subject Char"/>
    <w:link w:val="CommentSubject"/>
    <w:rsid w:val="001120DF"/>
    <w:rPr>
      <w:rFonts w:ascii="Times New Roman" w:hAnsi="Times New Roman"/>
      <w:b/>
      <w:bCs/>
      <w:lang w:val="en-GB" w:eastAsia="en-US"/>
    </w:rPr>
  </w:style>
  <w:style w:type="character" w:customStyle="1" w:styleId="BalloonTextChar">
    <w:name w:val="Balloon Text Char"/>
    <w:link w:val="BalloonText"/>
    <w:rsid w:val="001120DF"/>
    <w:rPr>
      <w:rFonts w:ascii="Tahoma" w:hAnsi="Tahoma" w:cs="Tahoma"/>
      <w:sz w:val="16"/>
      <w:szCs w:val="16"/>
      <w:lang w:val="en-GB" w:eastAsia="en-US"/>
    </w:rPr>
  </w:style>
  <w:style w:type="table" w:styleId="TableGrid">
    <w:name w:val="Table Grid"/>
    <w:basedOn w:val="TableNormal"/>
    <w:uiPriority w:val="59"/>
    <w:rsid w:val="001120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1120DF"/>
    <w:rPr>
      <w:rFonts w:ascii="Arial" w:hAnsi="Arial"/>
      <w:b/>
      <w:lang w:val="en-GB" w:eastAsia="en-US"/>
    </w:rPr>
  </w:style>
  <w:style w:type="character" w:customStyle="1" w:styleId="TACChar">
    <w:name w:val="TAC Char"/>
    <w:link w:val="TAC"/>
    <w:locked/>
    <w:rsid w:val="001120DF"/>
    <w:rPr>
      <w:rFonts w:ascii="Arial" w:hAnsi="Arial"/>
      <w:sz w:val="18"/>
      <w:lang w:val="en-GB" w:eastAsia="en-US"/>
    </w:rPr>
  </w:style>
  <w:style w:type="character" w:customStyle="1" w:styleId="TAHCar">
    <w:name w:val="TAH Car"/>
    <w:link w:val="TAH"/>
    <w:rsid w:val="001120DF"/>
    <w:rPr>
      <w:rFonts w:ascii="Arial" w:hAnsi="Arial"/>
      <w:b/>
      <w:sz w:val="18"/>
      <w:lang w:val="en-GB" w:eastAsia="en-US"/>
    </w:rPr>
  </w:style>
  <w:style w:type="character" w:customStyle="1" w:styleId="Heading5Char">
    <w:name w:val="Heading 5 Char"/>
    <w:aliases w:val="h5 Char,Heading5 Char,H5 Char"/>
    <w:link w:val="Heading5"/>
    <w:rsid w:val="001120DF"/>
    <w:rPr>
      <w:rFonts w:ascii="Arial" w:hAnsi="Arial"/>
      <w:sz w:val="22"/>
      <w:lang w:val="en-GB" w:eastAsia="en-US"/>
    </w:rPr>
  </w:style>
  <w:style w:type="character" w:customStyle="1" w:styleId="Heading4Char">
    <w:name w:val="Heading 4 Char"/>
    <w:aliases w:val="h4 Char"/>
    <w:link w:val="Heading4"/>
    <w:rsid w:val="001120DF"/>
    <w:rPr>
      <w:rFonts w:ascii="Arial" w:hAnsi="Arial"/>
      <w:sz w:val="24"/>
      <w:lang w:val="en-GB" w:eastAsia="en-US"/>
    </w:rPr>
  </w:style>
  <w:style w:type="character" w:customStyle="1" w:styleId="Heading1Char">
    <w:name w:val="Heading 1 Char"/>
    <w:aliases w:val="H1 Char1,h1 Char1"/>
    <w:link w:val="Heading1"/>
    <w:rsid w:val="001120DF"/>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1120DF"/>
    <w:rPr>
      <w:rFonts w:ascii="Arial" w:hAnsi="Arial"/>
      <w:sz w:val="32"/>
      <w:lang w:val="en-GB" w:eastAsia="en-US"/>
    </w:rPr>
  </w:style>
  <w:style w:type="character" w:customStyle="1" w:styleId="Heading3Char">
    <w:name w:val="Heading 3 Char"/>
    <w:aliases w:val="Underrubrik2 Char,H3 Char"/>
    <w:link w:val="Heading3"/>
    <w:rsid w:val="001120DF"/>
    <w:rPr>
      <w:rFonts w:ascii="Arial" w:hAnsi="Arial"/>
      <w:sz w:val="28"/>
      <w:lang w:val="en-GB" w:eastAsia="en-US"/>
    </w:rPr>
  </w:style>
  <w:style w:type="character" w:customStyle="1" w:styleId="Heading6Char">
    <w:name w:val="Heading 6 Char"/>
    <w:link w:val="Heading6"/>
    <w:rsid w:val="001120DF"/>
    <w:rPr>
      <w:rFonts w:ascii="Arial" w:hAnsi="Arial"/>
      <w:lang w:val="en-GB" w:eastAsia="en-US"/>
    </w:rPr>
  </w:style>
  <w:style w:type="character" w:customStyle="1" w:styleId="Heading7Char">
    <w:name w:val="Heading 7 Char"/>
    <w:link w:val="Heading7"/>
    <w:rsid w:val="001120DF"/>
    <w:rPr>
      <w:rFonts w:ascii="Arial" w:hAnsi="Arial"/>
      <w:lang w:val="en-GB" w:eastAsia="en-US"/>
    </w:rPr>
  </w:style>
  <w:style w:type="character" w:customStyle="1" w:styleId="Heading8Char">
    <w:name w:val="Heading 8 Char"/>
    <w:link w:val="Heading8"/>
    <w:rsid w:val="001120DF"/>
    <w:rPr>
      <w:rFonts w:ascii="Arial" w:hAnsi="Arial"/>
      <w:sz w:val="36"/>
      <w:lang w:val="en-GB" w:eastAsia="en-US"/>
    </w:rPr>
  </w:style>
  <w:style w:type="character" w:customStyle="1" w:styleId="Heading9Char">
    <w:name w:val="Heading 9 Char"/>
    <w:link w:val="Heading9"/>
    <w:rsid w:val="001120D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120DF"/>
    <w:rPr>
      <w:rFonts w:ascii="Arial" w:hAnsi="Arial"/>
      <w:b/>
      <w:noProof/>
      <w:sz w:val="18"/>
      <w:lang w:val="en-GB" w:eastAsia="en-US"/>
    </w:rPr>
  </w:style>
  <w:style w:type="character" w:customStyle="1" w:styleId="FooterChar">
    <w:name w:val="Footer Char"/>
    <w:link w:val="Footer"/>
    <w:rsid w:val="001120DF"/>
    <w:rPr>
      <w:rFonts w:ascii="Arial" w:hAnsi="Arial"/>
      <w:b/>
      <w:i/>
      <w:noProof/>
      <w:sz w:val="18"/>
      <w:lang w:val="en-GB" w:eastAsia="en-US"/>
    </w:rPr>
  </w:style>
  <w:style w:type="character" w:customStyle="1" w:styleId="PLChar">
    <w:name w:val="PL Char"/>
    <w:link w:val="PL"/>
    <w:locked/>
    <w:rsid w:val="001120DF"/>
    <w:rPr>
      <w:rFonts w:ascii="Courier New" w:hAnsi="Courier New"/>
      <w:noProof/>
      <w:sz w:val="16"/>
      <w:lang w:val="en-GB" w:eastAsia="en-US"/>
    </w:rPr>
  </w:style>
  <w:style w:type="character" w:customStyle="1" w:styleId="TALChar">
    <w:name w:val="TAL Char"/>
    <w:link w:val="TAL"/>
    <w:locked/>
    <w:rsid w:val="001120DF"/>
    <w:rPr>
      <w:rFonts w:ascii="Arial" w:hAnsi="Arial"/>
      <w:sz w:val="18"/>
      <w:lang w:val="en-GB" w:eastAsia="en-US"/>
    </w:rPr>
  </w:style>
  <w:style w:type="character" w:customStyle="1" w:styleId="B3Char">
    <w:name w:val="B3 Char"/>
    <w:link w:val="B3"/>
    <w:rsid w:val="001120DF"/>
    <w:rPr>
      <w:rFonts w:ascii="Times New Roman" w:hAnsi="Times New Roman"/>
      <w:lang w:val="en-GB" w:eastAsia="en-US"/>
    </w:rPr>
  </w:style>
  <w:style w:type="character" w:customStyle="1" w:styleId="B1Char1">
    <w:name w:val="B1 Char1"/>
    <w:qFormat/>
    <w:rsid w:val="001120DF"/>
    <w:rPr>
      <w:rFonts w:eastAsia="Times New Roman"/>
    </w:rPr>
  </w:style>
  <w:style w:type="character" w:styleId="Emphasis">
    <w:name w:val="Emphasis"/>
    <w:qFormat/>
    <w:rsid w:val="001120DF"/>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120DF"/>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120DF"/>
    <w:rPr>
      <w:rFonts w:ascii="Times New Roma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120DF"/>
    <w:rPr>
      <w:rFonts w:ascii="Times New Roman" w:hAnsi="Times New Roman"/>
      <w:sz w:val="16"/>
      <w:lang w:val="en-GB" w:eastAsia="en-US"/>
    </w:rPr>
  </w:style>
  <w:style w:type="character" w:customStyle="1" w:styleId="FootnoteTextChar1">
    <w:name w:val="Footnote Text Char1"/>
    <w:rsid w:val="001120DF"/>
    <w:rPr>
      <w:lang w:eastAsia="en-US"/>
    </w:rPr>
  </w:style>
  <w:style w:type="character" w:customStyle="1" w:styleId="ListChar">
    <w:name w:val="List Char"/>
    <w:link w:val="List"/>
    <w:rsid w:val="001120DF"/>
    <w:rPr>
      <w:rFonts w:ascii="Times New Roman" w:hAnsi="Times New Roman"/>
      <w:lang w:val="en-GB" w:eastAsia="en-US"/>
    </w:rPr>
  </w:style>
  <w:style w:type="character" w:customStyle="1" w:styleId="List2Char">
    <w:name w:val="List 2 Char"/>
    <w:link w:val="List2"/>
    <w:rsid w:val="001120DF"/>
    <w:rPr>
      <w:rFonts w:ascii="Times New Roman" w:hAnsi="Times New Roman"/>
      <w:lang w:val="en-GB" w:eastAsia="en-US"/>
    </w:rPr>
  </w:style>
  <w:style w:type="character" w:customStyle="1" w:styleId="List3Char">
    <w:name w:val="List 3 Char"/>
    <w:link w:val="List3"/>
    <w:rsid w:val="001120DF"/>
    <w:rPr>
      <w:rFonts w:ascii="Times New Roman" w:hAnsi="Times New Roman"/>
      <w:lang w:val="en-GB" w:eastAsia="en-US"/>
    </w:rPr>
  </w:style>
  <w:style w:type="paragraph" w:customStyle="1" w:styleId="enumlev2">
    <w:name w:val="enumlev2"/>
    <w:basedOn w:val="Normal"/>
    <w:rsid w:val="001120DF"/>
    <w:pPr>
      <w:numPr>
        <w:numId w:val="10"/>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120DF"/>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1120DF"/>
    <w:pPr>
      <w:numPr>
        <w:numId w:val="8"/>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rsid w:val="001120DF"/>
    <w:rPr>
      <w:rFonts w:ascii="Tahoma" w:hAnsi="Tahoma" w:cs="Tahoma"/>
      <w:shd w:val="clear" w:color="auto" w:fill="000080"/>
      <w:lang w:val="en-GB" w:eastAsia="en-US"/>
    </w:rPr>
  </w:style>
  <w:style w:type="character" w:customStyle="1" w:styleId="PlainTextChar">
    <w:name w:val="Plain Text Char"/>
    <w:link w:val="PlainText"/>
    <w:rsid w:val="001120DF"/>
    <w:rPr>
      <w:rFonts w:ascii="Courier New" w:hAnsi="Courier New"/>
      <w:lang w:val="nb-NO"/>
    </w:rPr>
  </w:style>
  <w:style w:type="paragraph" w:styleId="PlainText">
    <w:name w:val="Plain Text"/>
    <w:basedOn w:val="Normal"/>
    <w:link w:val="PlainTextChar"/>
    <w:rsid w:val="001120DF"/>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1120DF"/>
    <w:rPr>
      <w:rFonts w:ascii="Consolas" w:hAnsi="Consolas" w:cs="Consolas"/>
      <w:sz w:val="21"/>
      <w:szCs w:val="21"/>
      <w:lang w:val="en-GB" w:eastAsia="en-US"/>
    </w:rPr>
  </w:style>
  <w:style w:type="character" w:customStyle="1" w:styleId="BodyText2Char">
    <w:name w:val="Body Text 2 Char"/>
    <w:link w:val="BodyText2"/>
    <w:rsid w:val="001120DF"/>
    <w:rPr>
      <w:kern w:val="2"/>
      <w:sz w:val="21"/>
      <w:lang w:val="en-US" w:eastAsia="ja-JP"/>
    </w:rPr>
  </w:style>
  <w:style w:type="paragraph" w:styleId="BodyText2">
    <w:name w:val="Body Text 2"/>
    <w:basedOn w:val="Normal"/>
    <w:link w:val="BodyText2Char"/>
    <w:rsid w:val="001120DF"/>
    <w:pPr>
      <w:widowControl w:val="0"/>
      <w:numPr>
        <w:numId w:val="11"/>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1120DF"/>
    <w:rPr>
      <w:rFonts w:ascii="Times New Roman" w:hAnsi="Times New Roman"/>
      <w:lang w:val="en-GB" w:eastAsia="en-US"/>
    </w:rPr>
  </w:style>
  <w:style w:type="character" w:customStyle="1" w:styleId="BodyTextIndent2Char">
    <w:name w:val="Body Text Indent 2 Char"/>
    <w:link w:val="BodyTextIndent2"/>
    <w:rsid w:val="001120DF"/>
    <w:rPr>
      <w:kern w:val="2"/>
      <w:lang w:val="en-US" w:eastAsia="ja-JP"/>
    </w:rPr>
  </w:style>
  <w:style w:type="paragraph" w:styleId="BodyTextIndent2">
    <w:name w:val="Body Text Indent 2"/>
    <w:basedOn w:val="Normal"/>
    <w:link w:val="BodyTextIndent2Char"/>
    <w:rsid w:val="001120DF"/>
    <w:pPr>
      <w:widowControl w:val="0"/>
      <w:numPr>
        <w:numId w:val="9"/>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1120DF"/>
    <w:rPr>
      <w:rFonts w:ascii="Times New Roman" w:hAnsi="Times New Roman"/>
      <w:lang w:val="en-GB" w:eastAsia="en-US"/>
    </w:rPr>
  </w:style>
  <w:style w:type="character" w:customStyle="1" w:styleId="BodyTextIndent3Char">
    <w:name w:val="Body Text Indent 3 Char"/>
    <w:link w:val="BodyTextIndent3"/>
    <w:rsid w:val="001120DF"/>
    <w:rPr>
      <w:lang w:val="en-US" w:eastAsia="ja-JP"/>
    </w:rPr>
  </w:style>
  <w:style w:type="paragraph" w:styleId="BodyTextIndent3">
    <w:name w:val="Body Text Indent 3"/>
    <w:basedOn w:val="Normal"/>
    <w:link w:val="BodyTextIndent3Char"/>
    <w:rsid w:val="001120DF"/>
    <w:pPr>
      <w:numPr>
        <w:numId w:val="12"/>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1120DF"/>
    <w:rPr>
      <w:rFonts w:ascii="Times New Roman" w:hAnsi="Times New Roman"/>
      <w:sz w:val="16"/>
      <w:szCs w:val="16"/>
      <w:lang w:val="en-GB" w:eastAsia="en-US"/>
    </w:rPr>
  </w:style>
  <w:style w:type="paragraph" w:customStyle="1" w:styleId="numberedlist">
    <w:name w:val="numbered list"/>
    <w:basedOn w:val="ListBullet"/>
    <w:rsid w:val="001120D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1120D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rsid w:val="001120DF"/>
  </w:style>
  <w:style w:type="paragraph" w:styleId="Date">
    <w:name w:val="Date"/>
    <w:basedOn w:val="Normal"/>
    <w:next w:val="Normal"/>
    <w:link w:val="DateChar"/>
    <w:rsid w:val="001120DF"/>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1120DF"/>
    <w:rPr>
      <w:rFonts w:ascii="Times New Roman" w:hAnsi="Times New Roman"/>
      <w:lang w:val="en-GB" w:eastAsia="en-US"/>
    </w:rPr>
  </w:style>
  <w:style w:type="paragraph" w:customStyle="1" w:styleId="tah0">
    <w:name w:val="tah"/>
    <w:basedOn w:val="Normal"/>
    <w:rsid w:val="001120D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1120DF"/>
    <w:pPr>
      <w:tabs>
        <w:tab w:val="num" w:pos="2560"/>
      </w:tabs>
      <w:ind w:left="2560" w:hanging="357"/>
    </w:pPr>
    <w:rPr>
      <w:lang w:val="en-AU" w:eastAsia="ko-KR"/>
    </w:rPr>
  </w:style>
  <w:style w:type="paragraph" w:styleId="ListParagraph">
    <w:name w:val="List Paragraph"/>
    <w:aliases w:val="- Bullets,목록 단락,?? ??,?????,????,Lista1,列出段落,列出段落1,中等深浅网格 1 - 着色 21,リスト段落"/>
    <w:basedOn w:val="Normal"/>
    <w:link w:val="ListParagraphChar"/>
    <w:uiPriority w:val="34"/>
    <w:qFormat/>
    <w:rsid w:val="001120D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 ?? Char,????? Char,???? Char,Lista1 Char,列出段落 Char,列出段落1 Char,中等深浅网格 1 - 着色 21 Char,リスト段落 Char"/>
    <w:link w:val="ListParagraph"/>
    <w:uiPriority w:val="34"/>
    <w:qFormat/>
    <w:rsid w:val="001120DF"/>
    <w:rPr>
      <w:rFonts w:ascii="Calibri" w:eastAsia="Calibri" w:hAnsi="Calibri"/>
      <w:sz w:val="22"/>
      <w:szCs w:val="22"/>
      <w:lang w:val="en-US" w:eastAsia="en-US"/>
    </w:rPr>
  </w:style>
  <w:style w:type="paragraph" w:customStyle="1" w:styleId="TableCell">
    <w:name w:val="Table Cell"/>
    <w:basedOn w:val="TAC"/>
    <w:link w:val="TableCellChar"/>
    <w:qFormat/>
    <w:rsid w:val="001120DF"/>
    <w:pPr>
      <w:overflowPunct w:val="0"/>
      <w:autoSpaceDE w:val="0"/>
      <w:autoSpaceDN w:val="0"/>
      <w:adjustRightInd w:val="0"/>
    </w:pPr>
    <w:rPr>
      <w:rFonts w:eastAsia="SimSun"/>
      <w:lang w:val="x-none" w:eastAsia="zh-CN"/>
    </w:rPr>
  </w:style>
  <w:style w:type="character" w:customStyle="1" w:styleId="TableCellChar">
    <w:name w:val="Table Cell Char"/>
    <w:link w:val="TableCell"/>
    <w:rsid w:val="001120DF"/>
    <w:rPr>
      <w:rFonts w:ascii="Arial" w:eastAsia="SimSun" w:hAnsi="Arial"/>
      <w:sz w:val="18"/>
      <w:lang w:val="x-none" w:eastAsia="zh-CN"/>
    </w:rPr>
  </w:style>
  <w:style w:type="paragraph" w:customStyle="1" w:styleId="MTDisplayEquation">
    <w:name w:val="MTDisplayEquation"/>
    <w:basedOn w:val="Normal"/>
    <w:next w:val="Normal"/>
    <w:link w:val="MTDisplayEquationChar"/>
    <w:rsid w:val="001120DF"/>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120DF"/>
    <w:rPr>
      <w:rFonts w:ascii="Times New Roman" w:eastAsia="Calibri" w:hAnsi="Times New Roman"/>
      <w:szCs w:val="22"/>
      <w:lang w:val="x-none" w:eastAsia="x-none"/>
    </w:rPr>
  </w:style>
  <w:style w:type="paragraph" w:styleId="IndexHeading">
    <w:name w:val="index heading"/>
    <w:basedOn w:val="Normal"/>
    <w:next w:val="Normal"/>
    <w:rsid w:val="001120D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120DF"/>
    <w:pPr>
      <w:overflowPunct w:val="0"/>
      <w:autoSpaceDE w:val="0"/>
      <w:autoSpaceDN w:val="0"/>
      <w:adjustRightInd w:val="0"/>
      <w:ind w:left="851"/>
      <w:textAlignment w:val="baseline"/>
    </w:pPr>
    <w:rPr>
      <w:lang w:eastAsia="en-GB"/>
    </w:rPr>
  </w:style>
  <w:style w:type="paragraph" w:customStyle="1" w:styleId="INDENT2">
    <w:name w:val="INDENT2"/>
    <w:basedOn w:val="Normal"/>
    <w:rsid w:val="001120D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120D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120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120DF"/>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1120DF"/>
    <w:rPr>
      <w:rFonts w:ascii="Arial" w:eastAsia="MS Mincho" w:hAnsi="Arial"/>
      <w:lang w:val="en-GB" w:eastAsia="en-US"/>
    </w:rPr>
  </w:style>
  <w:style w:type="paragraph" w:customStyle="1" w:styleId="tabletext">
    <w:name w:val="table text"/>
    <w:basedOn w:val="Normal"/>
    <w:next w:val="table"/>
    <w:rsid w:val="001120D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120D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120D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120DF"/>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1120DF"/>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120DF"/>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120DF"/>
    <w:pPr>
      <w:widowControl/>
      <w:numPr>
        <w:numId w:val="2"/>
      </w:numPr>
      <w:spacing w:after="120"/>
      <w:ind w:left="460"/>
    </w:pPr>
    <w:rPr>
      <w:rFonts w:eastAsia="MS Mincho"/>
      <w:lang w:val="en-US"/>
    </w:rPr>
  </w:style>
  <w:style w:type="paragraph" w:customStyle="1" w:styleId="textintend2">
    <w:name w:val="text intend 2"/>
    <w:basedOn w:val="text"/>
    <w:rsid w:val="001120DF"/>
    <w:pPr>
      <w:widowControl/>
      <w:spacing w:after="120"/>
      <w:ind w:left="567" w:hanging="283"/>
    </w:pPr>
    <w:rPr>
      <w:rFonts w:eastAsia="MS Mincho"/>
      <w:lang w:val="en-US"/>
    </w:rPr>
  </w:style>
  <w:style w:type="paragraph" w:customStyle="1" w:styleId="textintend3">
    <w:name w:val="text intend 3"/>
    <w:basedOn w:val="text"/>
    <w:rsid w:val="001120DF"/>
    <w:pPr>
      <w:widowControl/>
      <w:numPr>
        <w:numId w:val="3"/>
      </w:numPr>
      <w:tabs>
        <w:tab w:val="clear" w:pos="360"/>
      </w:tabs>
      <w:spacing w:after="120"/>
    </w:pPr>
    <w:rPr>
      <w:rFonts w:eastAsia="MS Mincho"/>
      <w:lang w:val="en-US"/>
    </w:rPr>
  </w:style>
  <w:style w:type="paragraph" w:customStyle="1" w:styleId="normalpuce">
    <w:name w:val="normal puce"/>
    <w:basedOn w:val="Normal"/>
    <w:rsid w:val="001120DF"/>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120DF"/>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1120D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120D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120D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120D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1120DF"/>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1120DF"/>
    <w:rPr>
      <w:i/>
      <w:color w:val="0000FF"/>
      <w:lang w:val="en-GB" w:eastAsia="ja-JP" w:bidi="ar-SA"/>
    </w:rPr>
  </w:style>
  <w:style w:type="paragraph" w:customStyle="1" w:styleId="CharCharCharChar">
    <w:name w:val="Char Char Char Char"/>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12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120DF"/>
    <w:rPr>
      <w:rFonts w:ascii="Arial" w:hAnsi="Arial"/>
      <w:sz w:val="24"/>
      <w:lang w:val="en-GB" w:eastAsia="ja-JP" w:bidi="ar-SA"/>
    </w:rPr>
  </w:style>
  <w:style w:type="character" w:customStyle="1" w:styleId="FigureCaption1">
    <w:name w:val="Figure Caption1"/>
    <w:aliases w:val="fc Char1,Figure Caption Char Char"/>
    <w:rsid w:val="001120DF"/>
    <w:rPr>
      <w:rFonts w:ascii="Arial" w:eastAsia="????" w:hAnsi="Arial" w:cs="Arial"/>
      <w:color w:val="0000FF"/>
      <w:kern w:val="2"/>
      <w:lang w:val="en-US" w:eastAsia="en-US" w:bidi="ar-SA"/>
    </w:rPr>
  </w:style>
  <w:style w:type="character" w:customStyle="1" w:styleId="CharChar5">
    <w:name w:val="Char Char5"/>
    <w:semiHidden/>
    <w:rsid w:val="001120DF"/>
    <w:rPr>
      <w:rFonts w:ascii="Times New Roman" w:hAnsi="Times New Roman"/>
      <w:lang w:eastAsia="en-US"/>
    </w:rPr>
  </w:style>
  <w:style w:type="paragraph" w:customStyle="1" w:styleId="CharChar3CharCharCharCharCharChar">
    <w:name w:val="Char Char3 Char Char Char Char Char Char"/>
    <w:semiHidden/>
    <w:rsid w:val="001120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1120DF"/>
    <w:rPr>
      <w:rFonts w:ascii="Calibri" w:eastAsia="Calibri" w:hAnsi="Calibri"/>
      <w:sz w:val="22"/>
      <w:szCs w:val="22"/>
      <w:lang w:val="en-US" w:eastAsia="en-US"/>
    </w:rPr>
  </w:style>
  <w:style w:type="character" w:customStyle="1" w:styleId="Heading1Char1">
    <w:name w:val="Heading 1 Char1"/>
    <w:aliases w:val="H1 Char,h1 Char"/>
    <w:rsid w:val="001120DF"/>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12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120DF"/>
    <w:rPr>
      <w:rFonts w:ascii="Times New Roman" w:hAnsi="Times New Roman"/>
      <w:lang w:eastAsia="en-US"/>
    </w:rPr>
  </w:style>
  <w:style w:type="character" w:customStyle="1" w:styleId="B11">
    <w:name w:val="B1 (文字)"/>
    <w:qFormat/>
    <w:rsid w:val="001120DF"/>
    <w:rPr>
      <w:rFonts w:eastAsia="MS Mincho"/>
      <w:lang w:val="en-GB" w:eastAsia="en-US" w:bidi="ar-SA"/>
    </w:rPr>
  </w:style>
  <w:style w:type="character" w:customStyle="1" w:styleId="TALCar">
    <w:name w:val="TAL Car"/>
    <w:qFormat/>
    <w:rsid w:val="001120DF"/>
    <w:rPr>
      <w:rFonts w:ascii="Arial" w:hAnsi="Arial"/>
      <w:sz w:val="18"/>
    </w:rPr>
  </w:style>
  <w:style w:type="character" w:customStyle="1" w:styleId="Mention1">
    <w:name w:val="Mention1"/>
    <w:uiPriority w:val="99"/>
    <w:semiHidden/>
    <w:unhideWhenUsed/>
    <w:rsid w:val="001120DF"/>
    <w:rPr>
      <w:color w:val="2B579A"/>
      <w:shd w:val="clear" w:color="auto" w:fill="E6E6E6"/>
    </w:rPr>
  </w:style>
  <w:style w:type="numbering" w:customStyle="1" w:styleId="StyleBulleted">
    <w:name w:val="Style Bulleted"/>
    <w:rsid w:val="001120DF"/>
    <w:pPr>
      <w:numPr>
        <w:numId w:val="13"/>
      </w:numPr>
    </w:pPr>
  </w:style>
  <w:style w:type="paragraph" w:customStyle="1" w:styleId="ListParagraph8">
    <w:name w:val="List Paragraph8"/>
    <w:basedOn w:val="Normal"/>
    <w:qFormat/>
    <w:rsid w:val="001120DF"/>
    <w:pPr>
      <w:spacing w:after="0"/>
      <w:ind w:left="720"/>
      <w:contextualSpacing/>
    </w:pPr>
    <w:rPr>
      <w:sz w:val="24"/>
      <w:szCs w:val="24"/>
      <w:lang w:val="en-US" w:eastAsia="zh-CN"/>
    </w:rPr>
  </w:style>
  <w:style w:type="paragraph" w:customStyle="1" w:styleId="RAN1text">
    <w:name w:val="RAN1 text"/>
    <w:basedOn w:val="BodyText"/>
    <w:link w:val="RAN1textChar"/>
    <w:qFormat/>
    <w:rsid w:val="001120DF"/>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1120DF"/>
    <w:rPr>
      <w:rFonts w:ascii="Times New Roman" w:eastAsia="MS Mincho" w:hAnsi="Times New Roman"/>
      <w:szCs w:val="24"/>
      <w:lang w:val="x-none" w:eastAsia="x-none"/>
    </w:rPr>
  </w:style>
  <w:style w:type="paragraph" w:customStyle="1" w:styleId="RAN1bullet1">
    <w:name w:val="RAN1 bullet1"/>
    <w:basedOn w:val="Normal"/>
    <w:link w:val="RAN1bullet1Char"/>
    <w:qFormat/>
    <w:rsid w:val="001120DF"/>
    <w:pPr>
      <w:numPr>
        <w:numId w:val="14"/>
      </w:numPr>
      <w:spacing w:after="0"/>
    </w:pPr>
    <w:rPr>
      <w:rFonts w:ascii="Times" w:eastAsia="Batang" w:hAnsi="Times"/>
      <w:szCs w:val="24"/>
      <w:lang w:val="x-none" w:eastAsia="x-none"/>
    </w:rPr>
  </w:style>
  <w:style w:type="character" w:customStyle="1" w:styleId="RAN1bullet1Char">
    <w:name w:val="RAN1 bullet1 Char"/>
    <w:link w:val="RAN1bullet1"/>
    <w:rsid w:val="001120DF"/>
    <w:rPr>
      <w:rFonts w:ascii="Times" w:eastAsia="Batang" w:hAnsi="Times"/>
      <w:szCs w:val="24"/>
      <w:lang w:val="x-none" w:eastAsia="x-none"/>
    </w:rPr>
  </w:style>
  <w:style w:type="paragraph" w:customStyle="1" w:styleId="RAN1bullet2">
    <w:name w:val="RAN1 bullet2"/>
    <w:basedOn w:val="Normal"/>
    <w:link w:val="RAN1bullet2Char"/>
    <w:qFormat/>
    <w:rsid w:val="001120DF"/>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rsid w:val="001120DF"/>
    <w:rPr>
      <w:rFonts w:ascii="Times" w:eastAsia="Batang" w:hAnsi="Times"/>
      <w:lang w:val="en-US" w:eastAsia="en-US"/>
    </w:rPr>
  </w:style>
  <w:style w:type="paragraph" w:styleId="NormalWeb">
    <w:name w:val="Normal (Web)"/>
    <w:basedOn w:val="Normal"/>
    <w:uiPriority w:val="99"/>
    <w:unhideWhenUsed/>
    <w:rsid w:val="001120DF"/>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1120DF"/>
    <w:rPr>
      <w:rFonts w:ascii="Courier New" w:eastAsia="Calibri" w:hAnsi="Courier New" w:cs="Courier New" w:hint="default"/>
      <w:sz w:val="20"/>
      <w:szCs w:val="20"/>
    </w:rPr>
  </w:style>
  <w:style w:type="paragraph" w:customStyle="1" w:styleId="bullet1">
    <w:name w:val="bullet1"/>
    <w:basedOn w:val="text"/>
    <w:link w:val="bullet1Char"/>
    <w:qFormat/>
    <w:rsid w:val="001120DF"/>
    <w:pPr>
      <w:widowControl/>
      <w:numPr>
        <w:numId w:val="16"/>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1120DF"/>
    <w:rPr>
      <w:rFonts w:ascii="Times New Roman" w:hAnsi="Times New Roman"/>
      <w:sz w:val="24"/>
      <w:lang w:val="en-AU" w:eastAsia="x-none"/>
    </w:rPr>
  </w:style>
  <w:style w:type="paragraph" w:customStyle="1" w:styleId="bullet2">
    <w:name w:val="bullet2"/>
    <w:basedOn w:val="text"/>
    <w:link w:val="bullet2Char"/>
    <w:qFormat/>
    <w:rsid w:val="001120DF"/>
    <w:pPr>
      <w:widowControl/>
      <w:numPr>
        <w:ilvl w:val="1"/>
        <w:numId w:val="16"/>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1120DF"/>
    <w:rPr>
      <w:rFonts w:ascii="Calibri" w:eastAsia="SimSun" w:hAnsi="Calibri"/>
      <w:kern w:val="2"/>
      <w:sz w:val="24"/>
      <w:szCs w:val="24"/>
      <w:lang w:val="x-none" w:eastAsia="zh-CN"/>
    </w:rPr>
  </w:style>
  <w:style w:type="paragraph" w:customStyle="1" w:styleId="bullet3">
    <w:name w:val="bullet3"/>
    <w:basedOn w:val="text"/>
    <w:link w:val="bullet3Char"/>
    <w:qFormat/>
    <w:rsid w:val="001120DF"/>
    <w:pPr>
      <w:widowControl/>
      <w:numPr>
        <w:ilvl w:val="2"/>
        <w:numId w:val="16"/>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1120DF"/>
    <w:rPr>
      <w:rFonts w:ascii="Times" w:eastAsia="SimSun" w:hAnsi="Times"/>
      <w:kern w:val="2"/>
      <w:sz w:val="24"/>
      <w:szCs w:val="24"/>
      <w:lang w:val="x-none" w:eastAsia="zh-CN"/>
    </w:rPr>
  </w:style>
  <w:style w:type="paragraph" w:customStyle="1" w:styleId="bullet4">
    <w:name w:val="bullet4"/>
    <w:basedOn w:val="text"/>
    <w:link w:val="bullet4Char"/>
    <w:qFormat/>
    <w:rsid w:val="001120DF"/>
    <w:pPr>
      <w:widowControl/>
      <w:numPr>
        <w:ilvl w:val="3"/>
        <w:numId w:val="16"/>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1120DF"/>
    <w:pPr>
      <w:spacing w:after="0"/>
      <w:ind w:left="1440" w:hanging="1440"/>
    </w:pPr>
    <w:rPr>
      <w:rFonts w:ascii="Times" w:eastAsia="Batang" w:hAnsi="Times"/>
      <w:szCs w:val="24"/>
      <w:lang w:val="x-none"/>
    </w:rPr>
  </w:style>
  <w:style w:type="character" w:customStyle="1" w:styleId="tdocChar">
    <w:name w:val="tdoc Char"/>
    <w:link w:val="tdoc"/>
    <w:rsid w:val="001120DF"/>
    <w:rPr>
      <w:rFonts w:ascii="Times" w:eastAsia="Batang" w:hAnsi="Times"/>
      <w:szCs w:val="24"/>
      <w:lang w:val="x-none" w:eastAsia="en-US"/>
    </w:rPr>
  </w:style>
  <w:style w:type="character" w:customStyle="1" w:styleId="bullet3Char">
    <w:name w:val="bullet3 Char"/>
    <w:link w:val="bullet3"/>
    <w:rsid w:val="001120DF"/>
    <w:rPr>
      <w:rFonts w:ascii="Times" w:eastAsia="Batang" w:hAnsi="Times"/>
      <w:szCs w:val="24"/>
      <w:lang w:val="x-none" w:eastAsia="en-US"/>
    </w:rPr>
  </w:style>
  <w:style w:type="character" w:customStyle="1" w:styleId="bullet4Char">
    <w:name w:val="bullet4 Char"/>
    <w:link w:val="bullet4"/>
    <w:rsid w:val="001120DF"/>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1120DF"/>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1120DF"/>
    <w:rPr>
      <w:rFonts w:ascii="Times New Roman" w:eastAsia="Malgun Gothic" w:hAnsi="Times New Roman"/>
      <w:lang w:val="x-none" w:eastAsia="en-US"/>
    </w:rPr>
  </w:style>
  <w:style w:type="character" w:styleId="BookTitle">
    <w:name w:val="Book Title"/>
    <w:uiPriority w:val="33"/>
    <w:qFormat/>
    <w:rsid w:val="001120DF"/>
    <w:rPr>
      <w:b/>
      <w:bCs/>
      <w:i/>
      <w:iCs/>
      <w:spacing w:val="5"/>
    </w:rPr>
  </w:style>
  <w:style w:type="paragraph" w:customStyle="1" w:styleId="1">
    <w:name w:val="목록 단락1"/>
    <w:basedOn w:val="Normal"/>
    <w:uiPriority w:val="34"/>
    <w:qFormat/>
    <w:rsid w:val="001120DF"/>
    <w:pPr>
      <w:spacing w:line="276" w:lineRule="auto"/>
      <w:ind w:leftChars="400" w:left="800"/>
      <w:jc w:val="both"/>
    </w:pPr>
    <w:rPr>
      <w:rFonts w:eastAsia="Malgun Gothic"/>
    </w:rPr>
  </w:style>
  <w:style w:type="paragraph" w:customStyle="1" w:styleId="ListParagraph1">
    <w:name w:val="List Paragraph1"/>
    <w:basedOn w:val="Normal"/>
    <w:qFormat/>
    <w:rsid w:val="001120DF"/>
    <w:pPr>
      <w:spacing w:after="0"/>
      <w:ind w:left="720"/>
      <w:contextualSpacing/>
    </w:pPr>
    <w:rPr>
      <w:sz w:val="24"/>
      <w:szCs w:val="24"/>
      <w:lang w:val="en-US" w:eastAsia="zh-CN"/>
    </w:rPr>
  </w:style>
  <w:style w:type="table" w:customStyle="1" w:styleId="10">
    <w:name w:val="网格型1"/>
    <w:basedOn w:val="TableNormal"/>
    <w:next w:val="TableGrid"/>
    <w:uiPriority w:val="59"/>
    <w:rsid w:val="00663F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B450D6"/>
    <w:rPr>
      <w:rFonts w:ascii="Arial" w:hAnsi="Arial"/>
      <w:lang w:val="en-GB" w:eastAsia="en-US"/>
    </w:rPr>
  </w:style>
  <w:style w:type="character" w:styleId="PlaceholderText">
    <w:name w:val="Placeholder Text"/>
    <w:basedOn w:val="DefaultParagraphFont"/>
    <w:uiPriority w:val="99"/>
    <w:semiHidden/>
    <w:rsid w:val="00497346"/>
    <w:rPr>
      <w:color w:val="808080"/>
    </w:rPr>
  </w:style>
  <w:style w:type="paragraph" w:customStyle="1" w:styleId="msonormal0">
    <w:name w:val="msonormal"/>
    <w:basedOn w:val="Normal"/>
    <w:rsid w:val="00497346"/>
    <w:pPr>
      <w:spacing w:before="100" w:beforeAutospacing="1" w:after="100" w:afterAutospacing="1"/>
    </w:pPr>
    <w:rPr>
      <w:sz w:val="24"/>
      <w:szCs w:val="24"/>
      <w:lang w:val="sv-SE" w:eastAsia="sv-SE"/>
    </w:rPr>
  </w:style>
  <w:style w:type="character" w:customStyle="1" w:styleId="BodyTextChar1">
    <w:name w:val="Body Text Char1"/>
    <w:aliases w:val="bt Char1"/>
    <w:basedOn w:val="DefaultParagraphFont"/>
    <w:semiHidden/>
    <w:rsid w:val="004973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image" Target="media/image4.wmf"/><Relationship Id="rId39"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image" Target="media/image8.wmf"/><Relationship Id="rId42"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29" Type="http://schemas.openxmlformats.org/officeDocument/2006/relationships/oleObject" Target="embeddings/oleObject8.bin"/><Relationship Id="rId41"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5.bin"/><Relationship Id="rId32" Type="http://schemas.openxmlformats.org/officeDocument/2006/relationships/image" Target="media/image7.wmf"/><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3.wmf"/><Relationship Id="rId28" Type="http://schemas.openxmlformats.org/officeDocument/2006/relationships/image" Target="media/image5.wmf"/><Relationship Id="rId36"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2.wmf"/><Relationship Id="rId31" Type="http://schemas.openxmlformats.org/officeDocument/2006/relationships/oleObject" Target="embeddings/oleObject9.bin"/><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image" Target="media/image6.wmf"/><Relationship Id="rId35" Type="http://schemas.openxmlformats.org/officeDocument/2006/relationships/oleObject" Target="embeddings/oleObject11.bin"/><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5AIRPNAIUNRU-1830940522-4912</_dlc_DocId>
    <_dlc_DocIdUrl xmlns="71c5aaf6-e6ce-465b-b873-5148d2a4c105">
      <Url>https://nokia.sharepoint.com/sites/c5g/5gradio/_layouts/15/DocIdRedir.aspx?ID=5AIRPNAIUNRU-1830940522-4912</Url>
      <Description>5AIRPNAIUNRU-1830940522-4912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14BC26-1295-4D50-9289-D295EE81EDBD}">
  <ds:schemaRefs>
    <ds:schemaRef ds:uri="Microsoft.SharePoint.Taxonomy.ContentTypeSync"/>
  </ds:schemaRefs>
</ds:datastoreItem>
</file>

<file path=customXml/itemProps2.xml><?xml version="1.0" encoding="utf-8"?>
<ds:datastoreItem xmlns:ds="http://schemas.openxmlformats.org/officeDocument/2006/customXml" ds:itemID="{2FB5668A-49A7-4DB3-8DAA-05E5D37139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7B37E-DCE2-4E6A-BDE3-15ADB02FC218}">
  <ds:schemaRefs>
    <ds:schemaRef ds:uri="http://schemas.microsoft.com/sharepoint/events"/>
  </ds:schemaRefs>
</ds:datastoreItem>
</file>

<file path=customXml/itemProps4.xml><?xml version="1.0" encoding="utf-8"?>
<ds:datastoreItem xmlns:ds="http://schemas.openxmlformats.org/officeDocument/2006/customXml" ds:itemID="{4871709C-CC7A-4705-A2D4-81041F1181F2}">
  <ds:schemaRefs>
    <ds:schemaRef ds:uri="http://schemas.microsoft.com/sharepoint/v3/contenttype/forms"/>
  </ds:schemaRefs>
</ds:datastoreItem>
</file>

<file path=customXml/itemProps5.xml><?xml version="1.0" encoding="utf-8"?>
<ds:datastoreItem xmlns:ds="http://schemas.openxmlformats.org/officeDocument/2006/customXml" ds:itemID="{713B219B-1661-44F7-B551-2BA9CB1A58D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7101FF5A-4449-4829-B32E-07E416081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9</Pages>
  <Words>5279</Words>
  <Characters>30096</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CR template</vt:lpstr>
      <vt:lpstr>MTG_TITLE</vt:lpstr>
    </vt:vector>
  </TitlesOfParts>
  <Company>3GPP Support Team</Company>
  <LinksUpToDate>false</LinksUpToDate>
  <CharactersWithSpaces>35305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CR template</dc:title>
  <dc:subject/>
  <dc:creator>Michael Sanders, John M Meredith</dc:creator>
  <cp:keywords/>
  <dc:description/>
  <cp:lastModifiedBy>Mihai Enescu - after RAN1#97</cp:lastModifiedBy>
  <cp:revision>5</cp:revision>
  <cp:lastPrinted>1899-12-31T23:00:00Z</cp:lastPrinted>
  <dcterms:created xsi:type="dcterms:W3CDTF">2019-05-23T08:34:00Z</dcterms:created>
  <dcterms:modified xsi:type="dcterms:W3CDTF">2019-05-25T15:34:00Z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97853b6e-13a2-4550-a649-9612f1c5f7ea</vt:lpwstr>
  </property>
</Properties>
</file>