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05" w:type="dxa"/>
        <w:jc w:val="center"/>
        <w:tblLayout w:type="fixed"/>
        <w:tblLook w:val="04A0" w:firstRow="1" w:lastRow="0" w:firstColumn="1" w:lastColumn="0" w:noHBand="0" w:noVBand="1"/>
      </w:tblPr>
      <w:tblGrid>
        <w:gridCol w:w="9905"/>
      </w:tblGrid>
      <w:tr w:rsidR="00490353" w14:paraId="524657C6" w14:textId="77777777" w:rsidTr="005670F6">
        <w:trPr>
          <w:trHeight w:val="2880"/>
          <w:jc w:val="center"/>
        </w:trPr>
        <w:tc>
          <w:tcPr>
            <w:tcW w:w="9905" w:type="dxa"/>
          </w:tcPr>
          <w:p w14:paraId="634F8714" w14:textId="577864CE"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AC4773">
              <w:rPr>
                <w:rFonts w:hint="eastAsia"/>
                <w:b/>
                <w:noProof/>
                <w:sz w:val="24"/>
                <w:szCs w:val="24"/>
                <w:lang w:eastAsia="zh-CN"/>
              </w:rPr>
              <w:t>#9</w:t>
            </w:r>
            <w:r w:rsidR="00E401B9">
              <w:rPr>
                <w:b/>
                <w:noProof/>
                <w:sz w:val="24"/>
                <w:szCs w:val="24"/>
                <w:lang w:eastAsia="zh-CN"/>
              </w:rPr>
              <w:t>7</w:t>
            </w:r>
            <w:r w:rsidRPr="00E5610B">
              <w:rPr>
                <w:b/>
                <w:noProof/>
                <w:sz w:val="24"/>
                <w:szCs w:val="24"/>
              </w:rPr>
              <w:tab/>
            </w:r>
            <w:r w:rsidR="001C73E4">
              <w:rPr>
                <w:rFonts w:hint="eastAsia"/>
                <w:b/>
                <w:noProof/>
                <w:sz w:val="24"/>
                <w:szCs w:val="24"/>
                <w:lang w:eastAsia="zh-CN"/>
              </w:rPr>
              <w:t>R1-</w:t>
            </w:r>
            <w:r w:rsidR="00666246" w:rsidRPr="00666246">
              <w:rPr>
                <w:b/>
                <w:noProof/>
                <w:sz w:val="24"/>
                <w:szCs w:val="24"/>
                <w:lang w:eastAsia="zh-CN"/>
              </w:rPr>
              <w:t>1907957</w:t>
            </w:r>
          </w:p>
          <w:p w14:paraId="7CFDF64F" w14:textId="6C8BD387" w:rsidR="00490353" w:rsidRDefault="00E511C7" w:rsidP="00CC687E">
            <w:pPr>
              <w:pStyle w:val="CRCoverPage"/>
              <w:tabs>
                <w:tab w:val="right" w:pos="9639"/>
              </w:tabs>
              <w:spacing w:after="0"/>
              <w:rPr>
                <w:rFonts w:cs="Arial"/>
                <w:b/>
                <w:bCs/>
                <w:sz w:val="24"/>
                <w:szCs w:val="24"/>
              </w:rPr>
            </w:pPr>
            <w:r>
              <w:rPr>
                <w:rFonts w:cs="Arial"/>
                <w:b/>
                <w:bCs/>
                <w:sz w:val="24"/>
                <w:szCs w:val="24"/>
                <w:lang w:eastAsia="ja-JP"/>
              </w:rPr>
              <w:t>Reno</w:t>
            </w:r>
            <w:r w:rsidR="00D25ACF">
              <w:rPr>
                <w:rFonts w:cs="Arial"/>
                <w:b/>
                <w:bCs/>
                <w:sz w:val="24"/>
                <w:szCs w:val="24"/>
              </w:rPr>
              <w:t xml:space="preserve">, </w:t>
            </w:r>
            <w:r>
              <w:rPr>
                <w:rFonts w:cs="Arial"/>
                <w:b/>
                <w:bCs/>
                <w:sz w:val="24"/>
                <w:szCs w:val="24"/>
              </w:rPr>
              <w:t>USA</w:t>
            </w:r>
            <w:r w:rsidR="00D25ACF">
              <w:rPr>
                <w:rFonts w:cs="Arial"/>
                <w:b/>
                <w:bCs/>
                <w:sz w:val="24"/>
                <w:szCs w:val="24"/>
              </w:rPr>
              <w:t xml:space="preserve">, </w:t>
            </w:r>
            <w:r w:rsidR="000B3332">
              <w:rPr>
                <w:rFonts w:cs="Arial"/>
                <w:b/>
                <w:bCs/>
                <w:sz w:val="24"/>
                <w:szCs w:val="24"/>
              </w:rPr>
              <w:t xml:space="preserve">May </w:t>
            </w:r>
            <w:r w:rsidR="006704E0">
              <w:rPr>
                <w:rFonts w:cs="Arial"/>
                <w:b/>
                <w:bCs/>
                <w:sz w:val="24"/>
                <w:szCs w:val="24"/>
              </w:rPr>
              <w:t>13</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6704E0">
              <w:rPr>
                <w:rFonts w:cs="Arial"/>
                <w:b/>
                <w:bCs/>
                <w:sz w:val="24"/>
                <w:szCs w:val="24"/>
              </w:rPr>
              <w:t>17</w:t>
            </w:r>
            <w:r w:rsidR="00D25ACF" w:rsidRPr="00D25ACF">
              <w:rPr>
                <w:rFonts w:cs="Arial"/>
                <w:b/>
                <w:bCs/>
                <w:sz w:val="24"/>
                <w:szCs w:val="24"/>
                <w:vertAlign w:val="superscript"/>
              </w:rPr>
              <w:t>th</w:t>
            </w:r>
            <w:r w:rsidR="00AF369F" w:rsidRPr="00AF369F">
              <w:rPr>
                <w:rFonts w:cs="Arial"/>
                <w:b/>
                <w:bCs/>
                <w:sz w:val="24"/>
                <w:szCs w:val="24"/>
              </w:rPr>
              <w:t>, 2019</w:t>
            </w:r>
          </w:p>
          <w:p w14:paraId="4B3EE325" w14:textId="373D111B" w:rsidR="00AC38F2" w:rsidRDefault="00AC38F2" w:rsidP="00CC687E">
            <w:pPr>
              <w:pStyle w:val="CRCoverPage"/>
              <w:tabs>
                <w:tab w:val="right" w:pos="9639"/>
              </w:tabs>
              <w:spacing w:after="0"/>
              <w:rPr>
                <w:rFonts w:cs="Arial"/>
                <w:b/>
                <w:noProof/>
                <w:sz w:val="24"/>
                <w:szCs w:val="24"/>
                <w:lang w:eastAsia="zh-CN"/>
              </w:rPr>
            </w:pPr>
          </w:p>
          <w:p w14:paraId="3CC61605" w14:textId="77777777" w:rsidR="00067385" w:rsidRPr="00AF369F" w:rsidRDefault="00067385" w:rsidP="00CC687E">
            <w:pPr>
              <w:pStyle w:val="CRCoverPage"/>
              <w:tabs>
                <w:tab w:val="right" w:pos="9639"/>
              </w:tabs>
              <w:spacing w:after="0"/>
              <w:rPr>
                <w:rFonts w:cs="Arial"/>
                <w:b/>
                <w:noProof/>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686"/>
              <w:gridCol w:w="810"/>
              <w:gridCol w:w="1260"/>
              <w:gridCol w:w="810"/>
              <w:gridCol w:w="679"/>
              <w:gridCol w:w="2693"/>
              <w:gridCol w:w="1418"/>
              <w:gridCol w:w="143"/>
            </w:tblGrid>
            <w:tr w:rsidR="00490353" w:rsidRPr="00E5610B" w14:paraId="4E901894" w14:textId="77777777" w:rsidTr="00356A27">
              <w:tc>
                <w:tcPr>
                  <w:tcW w:w="9641" w:type="dxa"/>
                  <w:gridSpan w:val="9"/>
                  <w:tcBorders>
                    <w:top w:val="single" w:sz="4" w:space="0" w:color="auto"/>
                    <w:left w:val="single" w:sz="4" w:space="0" w:color="auto"/>
                    <w:right w:val="single" w:sz="4" w:space="0" w:color="auto"/>
                  </w:tcBorders>
                </w:tcPr>
                <w:p w14:paraId="35DF320E" w14:textId="4BF27C54" w:rsidR="00490353" w:rsidRPr="00E5610B" w:rsidRDefault="00490353" w:rsidP="00CC687E">
                  <w:pPr>
                    <w:spacing w:after="0"/>
                    <w:jc w:val="right"/>
                    <w:rPr>
                      <w:rFonts w:ascii="Arial" w:hAnsi="Arial"/>
                      <w:i/>
                      <w:noProof/>
                    </w:rPr>
                  </w:pPr>
                  <w:r w:rsidRPr="00E5610B">
                    <w:rPr>
                      <w:rFonts w:ascii="Arial" w:hAnsi="Arial"/>
                      <w:i/>
                      <w:noProof/>
                      <w:sz w:val="14"/>
                    </w:rPr>
                    <w:t>CR-Form-v1</w:t>
                  </w:r>
                  <w:r w:rsidR="00E3662D">
                    <w:rPr>
                      <w:rFonts w:ascii="Arial" w:hAnsi="Arial"/>
                      <w:i/>
                      <w:noProof/>
                      <w:sz w:val="14"/>
                    </w:rPr>
                    <w:t>2</w:t>
                  </w:r>
                  <w:r w:rsidRPr="00E5610B">
                    <w:rPr>
                      <w:rFonts w:ascii="Arial" w:hAnsi="Arial"/>
                      <w:i/>
                      <w:noProof/>
                      <w:sz w:val="14"/>
                    </w:rPr>
                    <w:t>.</w:t>
                  </w:r>
                  <w:r w:rsidR="00E3662D">
                    <w:rPr>
                      <w:rFonts w:ascii="Arial" w:hAnsi="Arial"/>
                      <w:i/>
                      <w:noProof/>
                      <w:sz w:val="14"/>
                    </w:rPr>
                    <w:t>0</w:t>
                  </w:r>
                </w:p>
              </w:tc>
            </w:tr>
            <w:tr w:rsidR="00490353" w:rsidRPr="00E5610B" w14:paraId="24353E4D" w14:textId="77777777" w:rsidTr="00356A27">
              <w:tc>
                <w:tcPr>
                  <w:tcW w:w="9641" w:type="dxa"/>
                  <w:gridSpan w:val="9"/>
                  <w:tcBorders>
                    <w:left w:val="single" w:sz="4" w:space="0" w:color="auto"/>
                    <w:right w:val="single" w:sz="4" w:space="0" w:color="auto"/>
                  </w:tcBorders>
                </w:tcPr>
                <w:p w14:paraId="090BC946" w14:textId="28E8138D"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356A27">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356A27">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1686" w:type="dxa"/>
                  <w:shd w:val="pct30" w:color="FFFF00" w:fill="auto"/>
                </w:tcPr>
                <w:p w14:paraId="6FD3E26E" w14:textId="1D65F2B0" w:rsidR="00490353" w:rsidRPr="00E5610B" w:rsidRDefault="00490353" w:rsidP="005F503D">
                  <w:pPr>
                    <w:spacing w:after="0"/>
                    <w:jc w:val="center"/>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810" w:type="dxa"/>
                </w:tcPr>
                <w:p w14:paraId="2EA2824F" w14:textId="77777777" w:rsidR="00490353" w:rsidRPr="00E5610B" w:rsidRDefault="00490353" w:rsidP="00356A27">
                  <w:pPr>
                    <w:spacing w:after="0"/>
                    <w:rPr>
                      <w:rFonts w:ascii="Arial" w:hAnsi="Arial"/>
                      <w:noProof/>
                    </w:rPr>
                  </w:pPr>
                  <w:r w:rsidRPr="00E5610B">
                    <w:rPr>
                      <w:rFonts w:ascii="Arial" w:hAnsi="Arial"/>
                      <w:b/>
                      <w:noProof/>
                      <w:sz w:val="28"/>
                    </w:rPr>
                    <w:t>CR</w:t>
                  </w:r>
                </w:p>
              </w:tc>
              <w:tc>
                <w:tcPr>
                  <w:tcW w:w="1260" w:type="dxa"/>
                  <w:shd w:val="pct30" w:color="FFFF00" w:fill="auto"/>
                </w:tcPr>
                <w:p w14:paraId="2B6DDD5A" w14:textId="279DECD9" w:rsidR="00490353" w:rsidRPr="00605C33" w:rsidRDefault="00E27D21" w:rsidP="00292A2C">
                  <w:pPr>
                    <w:pStyle w:val="CRCoverPage"/>
                    <w:spacing w:after="0"/>
                    <w:jc w:val="center"/>
                    <w:rPr>
                      <w:noProof/>
                      <w:lang w:eastAsia="zh-CN"/>
                    </w:rPr>
                  </w:pPr>
                  <w:r>
                    <w:rPr>
                      <w:rFonts w:eastAsia="Batang"/>
                      <w:b/>
                      <w:noProof/>
                      <w:sz w:val="28"/>
                    </w:rPr>
                    <w:t>0048</w:t>
                  </w:r>
                </w:p>
              </w:tc>
              <w:tc>
                <w:tcPr>
                  <w:tcW w:w="810"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679" w:type="dxa"/>
                  <w:shd w:val="pct30" w:color="FFFF00" w:fill="auto"/>
                </w:tcPr>
                <w:p w14:paraId="73D6C877" w14:textId="56526709" w:rsidR="00490353" w:rsidRPr="00E5610B" w:rsidRDefault="005F503D" w:rsidP="005F503D">
                  <w:pPr>
                    <w:pStyle w:val="CRCoverPage"/>
                    <w:tabs>
                      <w:tab w:val="left" w:pos="390"/>
                      <w:tab w:val="center" w:pos="454"/>
                    </w:tabs>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452C0F5"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DF1913">
                    <w:rPr>
                      <w:rFonts w:ascii="Arial" w:hAnsi="Arial"/>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356A27">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356A27">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0" w:name="_Hlt497126619"/>
                    <w:r w:rsidRPr="00E5610B">
                      <w:rPr>
                        <w:rFonts w:ascii="Arial" w:hAnsi="Arial" w:cs="Arial"/>
                        <w:b/>
                        <w:i/>
                        <w:noProof/>
                        <w:color w:val="FF0000"/>
                        <w:u w:val="single"/>
                      </w:rPr>
                      <w:t>L</w:t>
                    </w:r>
                    <w:bookmarkEnd w:id="0"/>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356A27">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2"/>
              <w:gridCol w:w="886"/>
              <w:gridCol w:w="272"/>
              <w:gridCol w:w="270"/>
              <w:gridCol w:w="131"/>
              <w:gridCol w:w="1700"/>
              <w:gridCol w:w="779"/>
              <w:gridCol w:w="639"/>
              <w:gridCol w:w="993"/>
              <w:gridCol w:w="2127"/>
            </w:tblGrid>
            <w:tr w:rsidR="00490353" w:rsidRPr="00E5610B" w14:paraId="64568FE5" w14:textId="77777777" w:rsidTr="00356A27">
              <w:tc>
                <w:tcPr>
                  <w:tcW w:w="9639" w:type="dxa"/>
                  <w:gridSpan w:val="10"/>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356A27">
              <w:tc>
                <w:tcPr>
                  <w:tcW w:w="1842"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7" w:type="dxa"/>
                  <w:gridSpan w:val="9"/>
                  <w:tcBorders>
                    <w:top w:val="single" w:sz="4" w:space="0" w:color="auto"/>
                    <w:right w:val="single" w:sz="4" w:space="0" w:color="auto"/>
                  </w:tcBorders>
                  <w:shd w:val="pct30" w:color="FFFF00" w:fill="auto"/>
                </w:tcPr>
                <w:p w14:paraId="5F046915" w14:textId="116F7F9D" w:rsidR="00490353" w:rsidRPr="00E5610B" w:rsidRDefault="008C3B15" w:rsidP="00AD2A76">
                  <w:pPr>
                    <w:spacing w:after="0"/>
                    <w:ind w:left="100"/>
                    <w:rPr>
                      <w:rFonts w:ascii="Arial" w:hAnsi="Arial"/>
                      <w:noProof/>
                    </w:rPr>
                  </w:pPr>
                  <w:bookmarkStart w:id="1" w:name="_GoBack"/>
                  <w:bookmarkEnd w:id="1"/>
                  <w:r>
                    <w:rPr>
                      <w:rFonts w:ascii="Arial" w:hAnsi="Arial"/>
                      <w:noProof/>
                      <w:lang w:eastAsia="zh-CN"/>
                    </w:rPr>
                    <w:t xml:space="preserve">CR on </w:t>
                  </w:r>
                  <w:r w:rsidR="005062E3">
                    <w:rPr>
                      <w:rFonts w:ascii="Arial" w:hAnsi="Arial"/>
                      <w:noProof/>
                      <w:lang w:eastAsia="zh-CN"/>
                    </w:rPr>
                    <w:t>PDCCH Monitoring for</w:t>
                  </w:r>
                  <w:r w:rsidR="00EC4DB5">
                    <w:rPr>
                      <w:rFonts w:ascii="Arial" w:hAnsi="Arial"/>
                      <w:noProof/>
                      <w:lang w:eastAsia="zh-CN"/>
                    </w:rPr>
                    <w:t xml:space="preserve"> NR</w:t>
                  </w:r>
                  <w:r w:rsidR="00AD2A76">
                    <w:rPr>
                      <w:rFonts w:ascii="Arial" w:hAnsi="Arial"/>
                      <w:noProof/>
                      <w:lang w:eastAsia="zh-CN"/>
                    </w:rPr>
                    <w:t>-DC</w:t>
                  </w:r>
                </w:p>
              </w:tc>
            </w:tr>
            <w:tr w:rsidR="00490353" w:rsidRPr="00E5610B" w14:paraId="1E2A532E" w14:textId="77777777" w:rsidTr="00356A27">
              <w:tc>
                <w:tcPr>
                  <w:tcW w:w="1842"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7" w:type="dxa"/>
                  <w:gridSpan w:val="9"/>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356A27">
              <w:tc>
                <w:tcPr>
                  <w:tcW w:w="1842"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7" w:type="dxa"/>
                  <w:gridSpan w:val="9"/>
                  <w:tcBorders>
                    <w:right w:val="single" w:sz="4" w:space="0" w:color="auto"/>
                  </w:tcBorders>
                  <w:shd w:val="pct30" w:color="FFFF00" w:fill="auto"/>
                </w:tcPr>
                <w:p w14:paraId="3A0A0F26" w14:textId="0870753C"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r w:rsidR="00165F83">
                    <w:rPr>
                      <w:rFonts w:ascii="Arial" w:hAnsi="Arial"/>
                      <w:noProof/>
                      <w:lang w:eastAsia="zh-CN"/>
                    </w:rPr>
                    <w:t>, Nokia, Nokia Shanghai Bell</w:t>
                  </w:r>
                  <w:r w:rsidR="00DF1913">
                    <w:rPr>
                      <w:rFonts w:ascii="Arial" w:hAnsi="Arial"/>
                      <w:noProof/>
                      <w:lang w:eastAsia="zh-CN"/>
                    </w:rPr>
                    <w:t>, Qualcomm</w:t>
                  </w:r>
                </w:p>
              </w:tc>
            </w:tr>
            <w:tr w:rsidR="00490353" w:rsidRPr="00E5610B" w14:paraId="193A47AF" w14:textId="77777777" w:rsidTr="00356A27">
              <w:tc>
                <w:tcPr>
                  <w:tcW w:w="1842"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7" w:type="dxa"/>
                  <w:gridSpan w:val="9"/>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356A27">
              <w:tc>
                <w:tcPr>
                  <w:tcW w:w="1842"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7" w:type="dxa"/>
                  <w:gridSpan w:val="9"/>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356A27">
              <w:tc>
                <w:tcPr>
                  <w:tcW w:w="1842"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59"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779" w:type="dxa"/>
                  <w:tcBorders>
                    <w:left w:val="nil"/>
                  </w:tcBorders>
                </w:tcPr>
                <w:p w14:paraId="63CF9554" w14:textId="77777777" w:rsidR="00490353" w:rsidRPr="00E5610B" w:rsidRDefault="00490353" w:rsidP="00CC687E">
                  <w:pPr>
                    <w:spacing w:after="0"/>
                    <w:ind w:right="100"/>
                    <w:rPr>
                      <w:rFonts w:ascii="Arial" w:hAnsi="Arial"/>
                      <w:noProof/>
                    </w:rPr>
                  </w:pPr>
                </w:p>
              </w:tc>
              <w:tc>
                <w:tcPr>
                  <w:tcW w:w="1632"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1CC97925"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w:t>
                  </w:r>
                  <w:r w:rsidR="001E567E">
                    <w:rPr>
                      <w:rFonts w:ascii="Arial" w:hAnsi="Arial"/>
                      <w:noProof/>
                      <w:lang w:eastAsia="zh-CN"/>
                    </w:rPr>
                    <w:t>5</w:t>
                  </w:r>
                  <w:r w:rsidR="00490353" w:rsidRPr="00E5610B">
                    <w:rPr>
                      <w:rFonts w:ascii="Arial" w:hAnsi="Arial"/>
                      <w:noProof/>
                    </w:rPr>
                    <w:t>-</w:t>
                  </w:r>
                  <w:r w:rsidR="002810BA">
                    <w:rPr>
                      <w:rFonts w:ascii="Arial" w:hAnsi="Arial"/>
                      <w:noProof/>
                      <w:lang w:eastAsia="zh-CN"/>
                    </w:rPr>
                    <w:t>2</w:t>
                  </w:r>
                  <w:r w:rsidR="008F704F">
                    <w:rPr>
                      <w:rFonts w:ascii="Arial" w:hAnsi="Arial"/>
                      <w:noProof/>
                      <w:lang w:eastAsia="zh-CN"/>
                    </w:rPr>
                    <w:t>3</w:t>
                  </w:r>
                </w:p>
              </w:tc>
            </w:tr>
            <w:tr w:rsidR="00490353" w:rsidRPr="00E5610B" w14:paraId="1195A8CB" w14:textId="77777777" w:rsidTr="00356A27">
              <w:tc>
                <w:tcPr>
                  <w:tcW w:w="1842"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59" w:type="dxa"/>
                  <w:gridSpan w:val="4"/>
                </w:tcPr>
                <w:p w14:paraId="3A558BC4" w14:textId="77777777" w:rsidR="00490353" w:rsidRPr="00E5610B" w:rsidRDefault="00490353" w:rsidP="00CC687E">
                  <w:pPr>
                    <w:spacing w:after="0"/>
                    <w:rPr>
                      <w:rFonts w:ascii="Arial" w:hAnsi="Arial"/>
                      <w:noProof/>
                      <w:sz w:val="8"/>
                      <w:szCs w:val="8"/>
                    </w:rPr>
                  </w:pPr>
                </w:p>
              </w:tc>
              <w:tc>
                <w:tcPr>
                  <w:tcW w:w="2479" w:type="dxa"/>
                  <w:gridSpan w:val="2"/>
                </w:tcPr>
                <w:p w14:paraId="7EDFA53B" w14:textId="77777777" w:rsidR="00490353" w:rsidRPr="00E5610B" w:rsidRDefault="00490353" w:rsidP="00CC687E">
                  <w:pPr>
                    <w:spacing w:after="0"/>
                    <w:rPr>
                      <w:rFonts w:ascii="Arial" w:hAnsi="Arial"/>
                      <w:noProof/>
                      <w:sz w:val="8"/>
                      <w:szCs w:val="8"/>
                    </w:rPr>
                  </w:pPr>
                </w:p>
              </w:tc>
              <w:tc>
                <w:tcPr>
                  <w:tcW w:w="1632"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356A27">
              <w:trPr>
                <w:cantSplit/>
              </w:trPr>
              <w:tc>
                <w:tcPr>
                  <w:tcW w:w="1842"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886"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152" w:type="dxa"/>
                  <w:gridSpan w:val="5"/>
                  <w:tcBorders>
                    <w:left w:val="nil"/>
                  </w:tcBorders>
                </w:tcPr>
                <w:p w14:paraId="103461EC" w14:textId="77777777" w:rsidR="00490353" w:rsidRPr="00E5610B" w:rsidRDefault="00490353" w:rsidP="00CC687E">
                  <w:pPr>
                    <w:spacing w:after="0"/>
                    <w:rPr>
                      <w:rFonts w:ascii="Arial" w:hAnsi="Arial"/>
                      <w:noProof/>
                    </w:rPr>
                  </w:pPr>
                </w:p>
              </w:tc>
              <w:tc>
                <w:tcPr>
                  <w:tcW w:w="1632"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356A27">
              <w:tc>
                <w:tcPr>
                  <w:tcW w:w="1842"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7" w:type="dxa"/>
                  <w:gridSpan w:val="7"/>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356A27">
              <w:tc>
                <w:tcPr>
                  <w:tcW w:w="1842" w:type="dxa"/>
                </w:tcPr>
                <w:p w14:paraId="5AB77ED6" w14:textId="77777777" w:rsidR="00490353" w:rsidRPr="00E5610B" w:rsidRDefault="00490353" w:rsidP="00CC687E">
                  <w:pPr>
                    <w:spacing w:after="0"/>
                    <w:rPr>
                      <w:rFonts w:ascii="Arial" w:hAnsi="Arial"/>
                      <w:b/>
                      <w:i/>
                      <w:noProof/>
                      <w:sz w:val="8"/>
                      <w:szCs w:val="8"/>
                    </w:rPr>
                  </w:pPr>
                </w:p>
              </w:tc>
              <w:tc>
                <w:tcPr>
                  <w:tcW w:w="7797" w:type="dxa"/>
                  <w:gridSpan w:val="9"/>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356A27">
              <w:tc>
                <w:tcPr>
                  <w:tcW w:w="272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6911" w:type="dxa"/>
                  <w:gridSpan w:val="8"/>
                  <w:tcBorders>
                    <w:top w:val="single" w:sz="4" w:space="0" w:color="auto"/>
                    <w:right w:val="single" w:sz="4" w:space="0" w:color="auto"/>
                  </w:tcBorders>
                  <w:shd w:val="pct30" w:color="FFFF00" w:fill="auto"/>
                </w:tcPr>
                <w:p w14:paraId="21AE694D" w14:textId="6478C76A" w:rsidR="00490353" w:rsidRPr="00E5610B" w:rsidRDefault="00AD2A76" w:rsidP="00E52C8B">
                  <w:pPr>
                    <w:spacing w:after="0"/>
                    <w:ind w:left="100"/>
                    <w:rPr>
                      <w:rFonts w:ascii="Arial" w:hAnsi="Arial"/>
                      <w:noProof/>
                      <w:lang w:eastAsia="zh-CN"/>
                    </w:rPr>
                  </w:pPr>
                  <w:r>
                    <w:rPr>
                      <w:rFonts w:ascii="Arial" w:hAnsi="Arial"/>
                      <w:noProof/>
                      <w:lang w:eastAsia="zh-CN"/>
                    </w:rPr>
                    <w:t>P</w:t>
                  </w:r>
                  <w:r w:rsidR="00EC4DB5">
                    <w:rPr>
                      <w:rFonts w:ascii="Arial" w:hAnsi="Arial"/>
                      <w:noProof/>
                      <w:lang w:eastAsia="zh-CN"/>
                    </w:rPr>
                    <w:t>DCCH monitoring for NR</w:t>
                  </w:r>
                  <w:r>
                    <w:rPr>
                      <w:rFonts w:ascii="Arial" w:hAnsi="Arial"/>
                      <w:noProof/>
                      <w:lang w:eastAsia="zh-CN"/>
                    </w:rPr>
                    <w:t>-DC is not desc</w:t>
                  </w:r>
                  <w:r w:rsidR="00E52C8B">
                    <w:rPr>
                      <w:rFonts w:ascii="Arial" w:hAnsi="Arial"/>
                      <w:noProof/>
                      <w:lang w:eastAsia="zh-CN"/>
                    </w:rPr>
                    <w:t>ribed</w:t>
                  </w:r>
                  <w:r w:rsidR="006C7EB7">
                    <w:rPr>
                      <w:rFonts w:ascii="Arial" w:hAnsi="Arial"/>
                      <w:noProof/>
                      <w:lang w:eastAsia="zh-CN"/>
                    </w:rPr>
                    <w:t>.</w:t>
                  </w:r>
                </w:p>
              </w:tc>
            </w:tr>
            <w:tr w:rsidR="00490353" w:rsidRPr="00E5610B" w14:paraId="36B2A867" w14:textId="77777777" w:rsidTr="00356A27">
              <w:tc>
                <w:tcPr>
                  <w:tcW w:w="272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6911" w:type="dxa"/>
                  <w:gridSpan w:val="8"/>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356A27">
              <w:tc>
                <w:tcPr>
                  <w:tcW w:w="272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6911" w:type="dxa"/>
                  <w:gridSpan w:val="8"/>
                  <w:tcBorders>
                    <w:right w:val="single" w:sz="4" w:space="0" w:color="auto"/>
                  </w:tcBorders>
                  <w:shd w:val="pct30" w:color="FFFF00" w:fill="auto"/>
                </w:tcPr>
                <w:p w14:paraId="5353D2C2" w14:textId="5F3E310D" w:rsidR="009D4A4E" w:rsidRPr="00AC4773" w:rsidRDefault="00024E2F" w:rsidP="007D3206">
                  <w:pPr>
                    <w:spacing w:after="0"/>
                    <w:ind w:left="100"/>
                    <w:rPr>
                      <w:noProof/>
                      <w:lang w:eastAsia="en-GB"/>
                    </w:rPr>
                  </w:pPr>
                  <w:r>
                    <w:rPr>
                      <w:rFonts w:ascii="Arial" w:hAnsi="Arial"/>
                      <w:noProof/>
                      <w:lang w:eastAsia="zh-CN"/>
                    </w:rPr>
                    <w:t xml:space="preserve">Capture </w:t>
                  </w:r>
                  <w:r w:rsidR="00AD2A76">
                    <w:rPr>
                      <w:rFonts w:ascii="Arial" w:hAnsi="Arial"/>
                      <w:noProof/>
                      <w:lang w:eastAsia="zh-CN"/>
                    </w:rPr>
                    <w:t xml:space="preserve">PDCCH </w:t>
                  </w:r>
                  <w:r w:rsidR="007D3206">
                    <w:rPr>
                      <w:rFonts w:ascii="Arial" w:hAnsi="Arial"/>
                      <w:noProof/>
                      <w:lang w:eastAsia="zh-CN"/>
                    </w:rPr>
                    <w:t xml:space="preserve">monitoring </w:t>
                  </w:r>
                  <w:r w:rsidR="00AD2A76">
                    <w:rPr>
                      <w:rFonts w:ascii="Arial" w:hAnsi="Arial"/>
                      <w:noProof/>
                      <w:lang w:eastAsia="zh-CN"/>
                    </w:rPr>
                    <w:t xml:space="preserve">when </w:t>
                  </w:r>
                  <w:r w:rsidR="007D3206">
                    <w:rPr>
                      <w:rFonts w:ascii="Arial" w:hAnsi="Arial"/>
                      <w:noProof/>
                      <w:lang w:eastAsia="zh-CN"/>
                    </w:rPr>
                    <w:t xml:space="preserve">a UE is </w:t>
                  </w:r>
                  <w:r w:rsidR="00EC4DB5">
                    <w:rPr>
                      <w:rFonts w:ascii="Arial" w:hAnsi="Arial"/>
                      <w:noProof/>
                      <w:lang w:eastAsia="zh-CN"/>
                    </w:rPr>
                    <w:t>configured for NR</w:t>
                  </w:r>
                  <w:r w:rsidR="00AD2A76">
                    <w:rPr>
                      <w:rFonts w:ascii="Arial" w:hAnsi="Arial"/>
                      <w:noProof/>
                      <w:lang w:eastAsia="zh-CN"/>
                    </w:rPr>
                    <w:t>-DC operation</w:t>
                  </w:r>
                  <w:r w:rsidR="006C7EB7">
                    <w:rPr>
                      <w:rFonts w:ascii="Arial" w:hAnsi="Arial"/>
                      <w:noProof/>
                      <w:lang w:eastAsia="zh-CN"/>
                    </w:rPr>
                    <w:t>.</w:t>
                  </w:r>
                </w:p>
              </w:tc>
            </w:tr>
            <w:tr w:rsidR="00490353" w:rsidRPr="00E5610B" w14:paraId="63260E50" w14:textId="77777777" w:rsidTr="00356A27">
              <w:tc>
                <w:tcPr>
                  <w:tcW w:w="272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6911" w:type="dxa"/>
                  <w:gridSpan w:val="8"/>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356A27">
              <w:tc>
                <w:tcPr>
                  <w:tcW w:w="272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6911" w:type="dxa"/>
                  <w:gridSpan w:val="8"/>
                  <w:tcBorders>
                    <w:bottom w:val="single" w:sz="4" w:space="0" w:color="auto"/>
                    <w:right w:val="single" w:sz="4" w:space="0" w:color="auto"/>
                  </w:tcBorders>
                  <w:shd w:val="pct30" w:color="FFFF00" w:fill="auto"/>
                </w:tcPr>
                <w:p w14:paraId="0AFE743E" w14:textId="4D3633DD" w:rsidR="00490353" w:rsidRPr="00E5610B" w:rsidRDefault="00EC4DB5" w:rsidP="00AD2A76">
                  <w:pPr>
                    <w:spacing w:after="0"/>
                    <w:ind w:left="100"/>
                    <w:rPr>
                      <w:rFonts w:ascii="Arial" w:hAnsi="Arial"/>
                      <w:noProof/>
                      <w:lang w:eastAsia="zh-CN"/>
                    </w:rPr>
                  </w:pPr>
                  <w:r>
                    <w:rPr>
                      <w:rFonts w:ascii="Arial" w:hAnsi="Arial"/>
                      <w:noProof/>
                      <w:lang w:eastAsia="zh-CN"/>
                    </w:rPr>
                    <w:t>Incomplete specifications for NR</w:t>
                  </w:r>
                  <w:r w:rsidR="00AD2A76">
                    <w:rPr>
                      <w:rFonts w:ascii="Arial" w:hAnsi="Arial"/>
                      <w:noProof/>
                      <w:lang w:eastAsia="zh-CN"/>
                    </w:rPr>
                    <w:t xml:space="preserve">-DC operation. </w:t>
                  </w:r>
                </w:p>
              </w:tc>
            </w:tr>
            <w:tr w:rsidR="00490353" w:rsidRPr="00E5610B" w14:paraId="543DC6D1" w14:textId="77777777" w:rsidTr="00356A27">
              <w:tc>
                <w:tcPr>
                  <w:tcW w:w="2728" w:type="dxa"/>
                  <w:gridSpan w:val="2"/>
                </w:tcPr>
                <w:p w14:paraId="3F3C6AE5" w14:textId="77777777" w:rsidR="00490353" w:rsidRPr="00E5610B" w:rsidRDefault="00490353" w:rsidP="00CC687E">
                  <w:pPr>
                    <w:spacing w:after="0"/>
                    <w:rPr>
                      <w:rFonts w:ascii="Arial" w:hAnsi="Arial"/>
                      <w:b/>
                      <w:i/>
                      <w:noProof/>
                      <w:sz w:val="8"/>
                      <w:szCs w:val="8"/>
                    </w:rPr>
                  </w:pPr>
                </w:p>
              </w:tc>
              <w:tc>
                <w:tcPr>
                  <w:tcW w:w="6911" w:type="dxa"/>
                  <w:gridSpan w:val="8"/>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356A27">
              <w:tc>
                <w:tcPr>
                  <w:tcW w:w="272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6911" w:type="dxa"/>
                  <w:gridSpan w:val="8"/>
                  <w:tcBorders>
                    <w:top w:val="single" w:sz="4" w:space="0" w:color="auto"/>
                    <w:right w:val="single" w:sz="4" w:space="0" w:color="auto"/>
                  </w:tcBorders>
                  <w:shd w:val="pct30" w:color="FFFF00" w:fill="auto"/>
                </w:tcPr>
                <w:p w14:paraId="02BF0073" w14:textId="61C13907"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7D3206">
                    <w:rPr>
                      <w:rFonts w:ascii="Arial" w:hAnsi="Arial"/>
                      <w:noProof/>
                      <w:lang w:eastAsia="zh-CN"/>
                    </w:rPr>
                    <w:t xml:space="preserve">10, </w:t>
                  </w:r>
                  <w:r w:rsidR="00AD2A76">
                    <w:rPr>
                      <w:rFonts w:ascii="Arial" w:hAnsi="Arial"/>
                      <w:noProof/>
                      <w:lang w:eastAsia="zh-CN"/>
                    </w:rPr>
                    <w:t>10.1</w:t>
                  </w:r>
                </w:p>
              </w:tc>
            </w:tr>
            <w:tr w:rsidR="00490353" w:rsidRPr="00E5610B" w14:paraId="25C111B3" w14:textId="77777777" w:rsidTr="00356A27">
              <w:tc>
                <w:tcPr>
                  <w:tcW w:w="272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6911" w:type="dxa"/>
                  <w:gridSpan w:val="8"/>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356A27">
              <w:tc>
                <w:tcPr>
                  <w:tcW w:w="272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72"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70"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610" w:type="dxa"/>
                  <w:gridSpan w:val="3"/>
                </w:tcPr>
                <w:p w14:paraId="427E1445" w14:textId="77777777" w:rsidR="00490353" w:rsidRPr="00E5610B" w:rsidRDefault="00490353" w:rsidP="00CC687E">
                  <w:pPr>
                    <w:tabs>
                      <w:tab w:val="right" w:pos="2893"/>
                    </w:tabs>
                    <w:spacing w:after="0"/>
                    <w:rPr>
                      <w:rFonts w:ascii="Arial" w:hAnsi="Arial"/>
                      <w:noProof/>
                    </w:rPr>
                  </w:pPr>
                </w:p>
              </w:tc>
              <w:tc>
                <w:tcPr>
                  <w:tcW w:w="3759" w:type="dxa"/>
                  <w:gridSpan w:val="3"/>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356A27">
              <w:tc>
                <w:tcPr>
                  <w:tcW w:w="272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72" w:type="dxa"/>
                  <w:tcBorders>
                    <w:top w:val="single" w:sz="4" w:space="0" w:color="auto"/>
                    <w:left w:val="single" w:sz="4" w:space="0" w:color="auto"/>
                    <w:bottom w:val="single" w:sz="4" w:space="0" w:color="auto"/>
                  </w:tcBorders>
                  <w:shd w:val="pct25" w:color="FFFF00" w:fill="auto"/>
                </w:tcPr>
                <w:p w14:paraId="176791F6" w14:textId="799F02D2" w:rsidR="00490353" w:rsidRPr="00E5610B" w:rsidRDefault="0073262F" w:rsidP="00CC687E">
                  <w:pPr>
                    <w:spacing w:after="0"/>
                    <w:jc w:val="center"/>
                    <w:rPr>
                      <w:rFonts w:ascii="Arial" w:hAnsi="Arial"/>
                      <w:b/>
                      <w:caps/>
                      <w:noProof/>
                    </w:rPr>
                  </w:pPr>
                  <w:r w:rsidRPr="00E5610B">
                    <w:rPr>
                      <w:rFonts w:ascii="Arial" w:hAnsi="Arial" w:hint="eastAsia"/>
                      <w:b/>
                      <w:caps/>
                      <w:noProof/>
                      <w:lang w:eastAsia="zh-CN"/>
                    </w:rPr>
                    <w:t>X</w:t>
                  </w:r>
                </w:p>
              </w:tc>
              <w:tc>
                <w:tcPr>
                  <w:tcW w:w="270" w:type="dxa"/>
                  <w:tcBorders>
                    <w:top w:val="single" w:sz="4" w:space="0" w:color="auto"/>
                    <w:left w:val="single" w:sz="4" w:space="0" w:color="auto"/>
                    <w:bottom w:val="single" w:sz="4" w:space="0" w:color="auto"/>
                    <w:right w:val="single" w:sz="4" w:space="0" w:color="auto"/>
                  </w:tcBorders>
                  <w:shd w:val="pct30" w:color="FFFF00" w:fill="auto"/>
                </w:tcPr>
                <w:p w14:paraId="7B57397E" w14:textId="70C2160F" w:rsidR="00490353" w:rsidRPr="00E5610B" w:rsidRDefault="00490353" w:rsidP="00CC687E">
                  <w:pPr>
                    <w:spacing w:after="0"/>
                    <w:jc w:val="center"/>
                    <w:rPr>
                      <w:rFonts w:ascii="Arial" w:hAnsi="Arial"/>
                      <w:b/>
                      <w:caps/>
                      <w:noProof/>
                      <w:lang w:eastAsia="zh-CN"/>
                    </w:rPr>
                  </w:pPr>
                </w:p>
              </w:tc>
              <w:tc>
                <w:tcPr>
                  <w:tcW w:w="2610"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759" w:type="dxa"/>
                  <w:gridSpan w:val="3"/>
                  <w:tcBorders>
                    <w:right w:val="single" w:sz="4" w:space="0" w:color="auto"/>
                  </w:tcBorders>
                  <w:shd w:val="pct30" w:color="FFFF00" w:fill="auto"/>
                </w:tcPr>
                <w:p w14:paraId="763095CE" w14:textId="48D3F3C8" w:rsidR="00490353" w:rsidRPr="00E5610B" w:rsidRDefault="00490353" w:rsidP="00CC687E">
                  <w:pPr>
                    <w:spacing w:after="0"/>
                    <w:ind w:left="99"/>
                    <w:rPr>
                      <w:rFonts w:ascii="Arial" w:hAnsi="Arial"/>
                      <w:noProof/>
                    </w:rPr>
                  </w:pPr>
                  <w:r w:rsidRPr="00E5610B">
                    <w:rPr>
                      <w:rFonts w:ascii="Arial" w:hAnsi="Arial"/>
                      <w:noProof/>
                    </w:rPr>
                    <w:t xml:space="preserve">TS/TR </w:t>
                  </w:r>
                  <w:r w:rsidR="00123B60" w:rsidRPr="00123B60">
                    <w:rPr>
                      <w:rFonts w:ascii="Arial" w:hAnsi="Arial"/>
                      <w:noProof/>
                    </w:rPr>
                    <w:t>38.306, 38.331</w:t>
                  </w:r>
                  <w:r w:rsidRPr="00E5610B">
                    <w:rPr>
                      <w:rFonts w:ascii="Arial" w:hAnsi="Arial"/>
                      <w:noProof/>
                    </w:rPr>
                    <w:t xml:space="preserve"> CR ... </w:t>
                  </w:r>
                </w:p>
              </w:tc>
            </w:tr>
            <w:tr w:rsidR="00490353" w:rsidRPr="00E5610B" w14:paraId="47B7F975" w14:textId="77777777" w:rsidTr="00356A27">
              <w:tc>
                <w:tcPr>
                  <w:tcW w:w="272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72"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70"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610"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759" w:type="dxa"/>
                  <w:gridSpan w:val="3"/>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356A27">
              <w:tc>
                <w:tcPr>
                  <w:tcW w:w="272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72"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70"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610"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759" w:type="dxa"/>
                  <w:gridSpan w:val="3"/>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356A27">
              <w:tc>
                <w:tcPr>
                  <w:tcW w:w="272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6911" w:type="dxa"/>
                  <w:gridSpan w:val="8"/>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356A27">
              <w:tc>
                <w:tcPr>
                  <w:tcW w:w="272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6911" w:type="dxa"/>
                  <w:gridSpan w:val="8"/>
                  <w:tcBorders>
                    <w:bottom w:val="single" w:sz="4" w:space="0" w:color="auto"/>
                    <w:right w:val="single" w:sz="4" w:space="0" w:color="auto"/>
                  </w:tcBorders>
                  <w:shd w:val="pct30" w:color="FFFF00" w:fill="auto"/>
                </w:tcPr>
                <w:p w14:paraId="587C3BF3" w14:textId="475CC8F5" w:rsidR="00165F83" w:rsidRPr="001B4C76" w:rsidRDefault="00434235" w:rsidP="007D230F">
                  <w:pPr>
                    <w:spacing w:after="0"/>
                    <w:rPr>
                      <w:rFonts w:ascii="Arial" w:hAnsi="Arial" w:cs="Arial"/>
                      <w:noProof/>
                    </w:rPr>
                  </w:pPr>
                  <w:r w:rsidRPr="00434235">
                    <w:rPr>
                      <w:rFonts w:ascii="Arial" w:hAnsi="Arial" w:cs="Arial"/>
                      <w:noProof/>
                    </w:rPr>
                    <w:t>This CR only clarifies the UE behavior for NR-DC operation. For a UE not configured with NR-DC operation, this CR has no impact.</w:t>
                  </w:r>
                </w:p>
              </w:tc>
            </w:tr>
          </w:tbl>
          <w:p w14:paraId="03BDA557" w14:textId="77777777" w:rsidR="00490353" w:rsidRPr="00E5610B" w:rsidRDefault="00490353" w:rsidP="00CC687E">
            <w:pPr>
              <w:spacing w:after="0"/>
              <w:rPr>
                <w:rFonts w:ascii="Arial" w:hAnsi="Arial"/>
                <w:noProof/>
                <w:sz w:val="8"/>
                <w:szCs w:val="8"/>
              </w:rPr>
            </w:pPr>
          </w:p>
          <w:tbl>
            <w:tblPr>
              <w:tblW w:w="9641"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2725"/>
              <w:gridCol w:w="6916"/>
            </w:tblGrid>
            <w:tr w:rsidR="005670F6" w:rsidRPr="00E5610B" w14:paraId="4A2F7356" w14:textId="77777777" w:rsidTr="00E828C7">
              <w:tc>
                <w:tcPr>
                  <w:tcW w:w="2725" w:type="dxa"/>
                </w:tcPr>
                <w:p w14:paraId="6D2F202E" w14:textId="74FEE3D5" w:rsidR="005670F6" w:rsidRPr="00E5610B" w:rsidRDefault="005670F6" w:rsidP="005670F6">
                  <w:pPr>
                    <w:tabs>
                      <w:tab w:val="right" w:pos="2184"/>
                    </w:tabs>
                    <w:spacing w:after="0"/>
                    <w:rPr>
                      <w:rFonts w:ascii="Arial" w:hAnsi="Arial"/>
                      <w:b/>
                      <w:i/>
                      <w:noProof/>
                    </w:rPr>
                  </w:pPr>
                  <w:bookmarkStart w:id="2" w:name="page1"/>
                  <w:r w:rsidRPr="005670F6">
                    <w:rPr>
                      <w:rFonts w:ascii="Arial" w:hAnsi="Arial"/>
                      <w:b/>
                      <w:i/>
                      <w:noProof/>
                    </w:rPr>
                    <w:t>This CR's revision</w:t>
                  </w:r>
                  <w:r>
                    <w:rPr>
                      <w:rFonts w:ascii="Arial" w:hAnsi="Arial"/>
                      <w:b/>
                      <w:i/>
                      <w:noProof/>
                    </w:rPr>
                    <w:t xml:space="preserve"> </w:t>
                  </w:r>
                  <w:r w:rsidRPr="005670F6">
                    <w:rPr>
                      <w:rFonts w:ascii="Arial" w:hAnsi="Arial"/>
                      <w:b/>
                      <w:i/>
                      <w:noProof/>
                    </w:rPr>
                    <w:t>history:</w:t>
                  </w:r>
                </w:p>
              </w:tc>
              <w:tc>
                <w:tcPr>
                  <w:tcW w:w="6916" w:type="dxa"/>
                  <w:shd w:val="pct30" w:color="FFFF00" w:fill="auto"/>
                </w:tcPr>
                <w:p w14:paraId="43F286F0" w14:textId="0599D79D" w:rsidR="005670F6" w:rsidRPr="00E5610B" w:rsidRDefault="005670F6" w:rsidP="005670F6">
                  <w:pPr>
                    <w:spacing w:after="0"/>
                    <w:ind w:left="100"/>
                    <w:rPr>
                      <w:rFonts w:ascii="Arial" w:hAnsi="Arial"/>
                      <w:noProof/>
                      <w:lang w:eastAsia="zh-CN"/>
                    </w:rPr>
                  </w:pPr>
                </w:p>
              </w:tc>
            </w:tr>
          </w:tbl>
          <w:p w14:paraId="58B873EE" w14:textId="0A0E01B7" w:rsidR="00490353" w:rsidRDefault="00490353" w:rsidP="00CC687E"/>
          <w:p w14:paraId="56648E0A" w14:textId="77777777" w:rsidR="005670F6" w:rsidRDefault="005670F6" w:rsidP="00CC687E"/>
          <w:p w14:paraId="1D7CA804" w14:textId="77777777" w:rsidR="005670F6" w:rsidRDefault="005670F6" w:rsidP="00CC687E"/>
        </w:tc>
      </w:tr>
    </w:tbl>
    <w:p w14:paraId="10BE7858" w14:textId="30349868" w:rsidR="00080512" w:rsidRPr="00586E27" w:rsidRDefault="00080512">
      <w:bookmarkStart w:id="3" w:name="page2"/>
      <w:bookmarkEnd w:id="2"/>
    </w:p>
    <w:p w14:paraId="5A277610" w14:textId="5EBD66E7" w:rsidR="00720EA6" w:rsidRDefault="00720EA6">
      <w:pPr>
        <w:spacing w:after="0"/>
      </w:pPr>
      <w:r>
        <w:br w:type="page"/>
      </w:r>
    </w:p>
    <w:p w14:paraId="132EAD3A" w14:textId="77777777" w:rsidR="0026429D" w:rsidRPr="00B916EC" w:rsidRDefault="0026429D" w:rsidP="0026429D">
      <w:pPr>
        <w:pStyle w:val="Heading1"/>
        <w:tabs>
          <w:tab w:val="left" w:pos="1134"/>
        </w:tabs>
      </w:pPr>
      <w:bookmarkStart w:id="4" w:name="_Toc535263204"/>
      <w:bookmarkStart w:id="5" w:name="_Toc535263205"/>
      <w:bookmarkStart w:id="6" w:name="_Ref491451763"/>
      <w:bookmarkStart w:id="7" w:name="_Ref491466492"/>
      <w:bookmarkEnd w:id="3"/>
      <w:r w:rsidRPr="00B916EC">
        <w:lastRenderedPageBreak/>
        <w:t>10</w:t>
      </w:r>
      <w:r w:rsidRPr="00B916EC">
        <w:rPr>
          <w:rFonts w:hint="eastAsia"/>
        </w:rPr>
        <w:tab/>
      </w:r>
      <w:r w:rsidRPr="00B916EC">
        <w:t>UE procedure for receiving control information</w:t>
      </w:r>
      <w:bookmarkEnd w:id="4"/>
    </w:p>
    <w:p w14:paraId="04DABB71" w14:textId="77777777"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1BC95F58" w14:textId="566E43F1" w:rsidR="0070227F" w:rsidRDefault="00EC4DB5" w:rsidP="000425EF">
      <w:pPr>
        <w:rPr>
          <w:ins w:id="8" w:author="Qualcomm" w:date="2019-05-19T21:34:00Z"/>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t>
      </w:r>
      <w:ins w:id="9" w:author="Aris Papasakellariou" w:date="2019-02-08T13:48:00Z">
        <w:r>
          <w:rPr>
            <w:lang w:eastAsia="ko-KR"/>
          </w:rPr>
          <w:t>When a UE is not configured for NR-DC operation</w:t>
        </w:r>
      </w:ins>
      <w:ins w:id="10" w:author="Aris Papasakellariou" w:date="2019-02-08T13:32:00Z">
        <w:r>
          <w:rPr>
            <w:lang w:eastAsia="ko-KR"/>
          </w:rPr>
          <w:t xml:space="preserve">, </w:t>
        </w:r>
        <w:r>
          <w:t xml:space="preserve">the UE </w:t>
        </w:r>
      </w:ins>
      <w:ins w:id="11" w:author="Aris Papasakellariou" w:date="2019-02-08T13:55:00Z">
        <w:r>
          <w:t>determines</w:t>
        </w:r>
      </w:ins>
      <w:ins w:id="12" w:author="Aris Papasakellariou" w:date="2019-02-08T13:32:00Z">
        <w:r>
          <w:rPr>
            <w:lang w:eastAsia="ko-KR"/>
          </w:rPr>
          <w:t xml:space="preserve"> a </w:t>
        </w:r>
      </w:ins>
      <w:ins w:id="13" w:author="Aris Papasakellariou" w:date="2019-02-08T13:57:00Z">
        <w:r>
          <w:rPr>
            <w:lang w:eastAsia="ko-KR"/>
          </w:rPr>
          <w:t xml:space="preserve">capability to monitor a </w:t>
        </w:r>
      </w:ins>
      <w:ins w:id="14" w:author="Aris Papasakellariou" w:date="2019-02-08T13:32:00Z">
        <w:r>
          <w:rPr>
            <w:lang w:eastAsia="ko-KR"/>
          </w:rPr>
          <w:t xml:space="preserve">maximum number of PDCCH candidates </w:t>
        </w:r>
      </w:ins>
      <w:ins w:id="15" w:author="Aris Papasakellariou" w:date="2019-02-08T13:55:00Z">
        <w:r>
          <w:rPr>
            <w:lang w:eastAsia="ko-KR"/>
          </w:rPr>
          <w:t xml:space="preserve">per slot </w:t>
        </w:r>
      </w:ins>
      <w:ins w:id="16" w:author="Aris Papasakellariou" w:date="2019-02-08T13:56:00Z">
        <w:r>
          <w:rPr>
            <w:lang w:eastAsia="ko-KR"/>
          </w:rPr>
          <w:t xml:space="preserve">that </w:t>
        </w:r>
      </w:ins>
      <w:ins w:id="17" w:author="Aris Papasakellariou" w:date="2019-02-08T13:32:00Z">
        <w:r>
          <w:rPr>
            <w:lang w:eastAsia="ko-KR"/>
          </w:rPr>
          <w:t xml:space="preserve">corresponds to </w:t>
        </w:r>
      </w:ins>
      <w:ins w:id="18" w:author="Aris Papasakellariou" w:date="2019-05-20T08:23:00Z">
        <w:r w:rsidR="00814E44" w:rsidRPr="00D20E88">
          <w:rPr>
            <w:position w:val="-10"/>
          </w:rPr>
          <w:object w:dxaOrig="460" w:dyaOrig="340" w14:anchorId="4DDBD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2" o:title=""/>
            </v:shape>
            <o:OLEObject Type="Embed" ProgID="Equation.3" ShapeID="_x0000_i1025" DrawAspect="Content" ObjectID="_1620509030" r:id="rId13"/>
          </w:object>
        </w:r>
      </w:ins>
      <w:ins w:id="19" w:author="Aris Papasakellariou" w:date="2019-05-20T08:23:00Z">
        <w:r w:rsidR="00814E44">
          <w:t xml:space="preserve"> downlink cells, where</w:t>
        </w:r>
      </w:ins>
    </w:p>
    <w:p w14:paraId="0402C2C4" w14:textId="1BF67F95" w:rsidR="0070227F" w:rsidRPr="00D10A31" w:rsidRDefault="002128CC" w:rsidP="00740985">
      <w:pPr>
        <w:ind w:left="288"/>
        <w:rPr>
          <w:ins w:id="20" w:author="Qualcomm" w:date="2019-05-19T21:35:00Z"/>
          <w:lang w:eastAsia="ko-KR"/>
        </w:rPr>
      </w:pPr>
      <w:ins w:id="21" w:author="Qualcomm" w:date="2019-05-25T15:18:00Z">
        <w:r w:rsidRPr="004A7543">
          <w:rPr>
            <w:rFonts w:eastAsia="Times New Roman"/>
            <w:lang w:val="x-none"/>
          </w:rPr>
          <w:t>-</w:t>
        </w:r>
        <w:r w:rsidRPr="004A7543">
          <w:rPr>
            <w:rFonts w:eastAsia="Times New Roman"/>
            <w:lang w:val="x-none"/>
          </w:rPr>
          <w:tab/>
        </w:r>
      </w:ins>
      <w:ins w:id="22" w:author="Qualcomm" w:date="2019-05-22T13:21:00Z">
        <w:r w:rsidR="005B6E13" w:rsidRPr="00D20E88">
          <w:rPr>
            <w:position w:val="-10"/>
          </w:rPr>
          <w:object w:dxaOrig="460" w:dyaOrig="340" w14:anchorId="754E3154">
            <v:shape id="_x0000_i1026" type="#_x0000_t75" style="width:21.75pt;height:21.75pt" o:ole="">
              <v:imagedata r:id="rId12" o:title=""/>
            </v:shape>
            <o:OLEObject Type="Embed" ProgID="Equation.3" ShapeID="_x0000_i1026" DrawAspect="Content" ObjectID="_1620509031" r:id="rId14"/>
          </w:object>
        </w:r>
      </w:ins>
      <w:ins w:id="23" w:author="Qualcomm" w:date="2019-05-22T13:21:00Z">
        <w:r w:rsidR="005B6E13">
          <w:rPr>
            <w:lang w:val="en-US"/>
          </w:rPr>
          <w:t xml:space="preserve"> </w:t>
        </w:r>
      </w:ins>
      <w:ins w:id="24" w:author="Qualcomm" w:date="2019-05-22T13:22:00Z">
        <w:r w:rsidR="005B6E13">
          <w:rPr>
            <w:lang w:val="en-US" w:eastAsia="ko-KR"/>
          </w:rPr>
          <w:t xml:space="preserve">is the number of configured </w:t>
        </w:r>
      </w:ins>
      <w:ins w:id="25" w:author="Qualcomm" w:date="2019-05-22T13:24:00Z">
        <w:r w:rsidR="003020A3">
          <w:rPr>
            <w:lang w:val="en-US" w:eastAsia="ko-KR"/>
          </w:rPr>
          <w:t>downlink</w:t>
        </w:r>
      </w:ins>
      <w:ins w:id="26" w:author="Qualcomm" w:date="2019-05-22T13:22:00Z">
        <w:r w:rsidR="005B6E13">
          <w:rPr>
            <w:lang w:val="en-US" w:eastAsia="ko-KR"/>
          </w:rPr>
          <w:t xml:space="preserve"> cells</w:t>
        </w:r>
      </w:ins>
      <w:ins w:id="27" w:author="Qualcomm" w:date="2019-05-22T13:23:00Z">
        <w:r w:rsidR="009C2DA1">
          <w:rPr>
            <w:lang w:val="en-US" w:eastAsia="ko-KR"/>
          </w:rPr>
          <w:t xml:space="preserve"> </w:t>
        </w:r>
      </w:ins>
      <w:ins w:id="28" w:author="Qualcomm" w:date="2019-05-22T13:22:00Z">
        <w:r w:rsidR="005B6E13">
          <w:rPr>
            <w:lang w:val="en-US" w:eastAsia="ko-KR"/>
          </w:rPr>
          <w:t>if</w:t>
        </w:r>
      </w:ins>
      <w:ins w:id="29" w:author="Qualcomm" w:date="2019-05-19T21:35:00Z">
        <w:r w:rsidR="0070227F" w:rsidRPr="008F5160">
          <w:rPr>
            <w:lang w:val="en-US" w:eastAsia="ko-KR"/>
          </w:rPr>
          <w:t xml:space="preserve"> the UE </w:t>
        </w:r>
      </w:ins>
      <w:ins w:id="30" w:author="Aris Papasakellariou" w:date="2019-05-20T08:24:00Z">
        <w:r w:rsidR="00814E44">
          <w:rPr>
            <w:lang w:val="en-US" w:eastAsia="ko-KR"/>
          </w:rPr>
          <w:t xml:space="preserve">does not provide </w:t>
        </w:r>
      </w:ins>
      <w:proofErr w:type="spellStart"/>
      <w:ins w:id="31" w:author="Aris Papasakellariou" w:date="2019-05-20T08:25:00Z">
        <w:r w:rsidR="00814E44" w:rsidRPr="00F723E2">
          <w:rPr>
            <w:i/>
          </w:rPr>
          <w:t>pdcch-BlindDetectionCA</w:t>
        </w:r>
      </w:ins>
      <w:proofErr w:type="spellEnd"/>
    </w:p>
    <w:p w14:paraId="5F18CD39" w14:textId="2F4E68D7" w:rsidR="0070227F" w:rsidRDefault="002128CC" w:rsidP="00740985">
      <w:pPr>
        <w:ind w:left="288"/>
        <w:rPr>
          <w:ins w:id="32" w:author="Qualcomm" w:date="2019-05-19T21:35:00Z"/>
          <w:lang w:eastAsia="ko-KR"/>
        </w:rPr>
      </w:pPr>
      <w:ins w:id="33" w:author="Qualcomm" w:date="2019-05-25T15:20:00Z">
        <w:r w:rsidRPr="004A7543">
          <w:rPr>
            <w:rFonts w:eastAsia="Times New Roman"/>
            <w:lang w:val="x-none"/>
          </w:rPr>
          <w:t>-</w:t>
        </w:r>
        <w:r w:rsidRPr="004A7543">
          <w:rPr>
            <w:rFonts w:eastAsia="Times New Roman"/>
            <w:lang w:val="x-none"/>
          </w:rPr>
          <w:tab/>
        </w:r>
      </w:ins>
      <w:ins w:id="34" w:author="Qualcomm" w:date="2019-05-23T19:16:00Z">
        <w:r w:rsidR="00D01E53" w:rsidRPr="002128CC">
          <w:rPr>
            <w:lang w:val="en-US"/>
          </w:rPr>
          <w:t>otherwise</w:t>
        </w:r>
      </w:ins>
      <w:ins w:id="35" w:author="Qualcomm" w:date="2019-05-19T21:42:00Z">
        <w:r w:rsidR="00D860FC" w:rsidRPr="002128CC">
          <w:rPr>
            <w:lang w:val="en-US"/>
          </w:rPr>
          <w:t xml:space="preserve">, </w:t>
        </w:r>
      </w:ins>
      <w:ins w:id="36" w:author="Aris Papasakellariou" w:date="2019-05-20T08:26:00Z">
        <w:r w:rsidR="00814E44" w:rsidRPr="00D20E88">
          <w:rPr>
            <w:position w:val="-10"/>
          </w:rPr>
          <w:object w:dxaOrig="460" w:dyaOrig="340" w14:anchorId="797A8B19">
            <v:shape id="_x0000_i1027" type="#_x0000_t75" style="width:21.75pt;height:21.75pt" o:ole="">
              <v:imagedata r:id="rId12" o:title=""/>
            </v:shape>
            <o:OLEObject Type="Embed" ProgID="Equation.3" ShapeID="_x0000_i1027" DrawAspect="Content" ObjectID="_1620509032" r:id="rId15"/>
          </w:object>
        </w:r>
      </w:ins>
      <w:ins w:id="37" w:author="Aris Papasakellariou" w:date="2019-02-08T13:32:00Z">
        <w:r w:rsidR="00EC4DB5" w:rsidRPr="00D20E88">
          <w:t xml:space="preserve"> </w:t>
        </w:r>
        <w:r w:rsidR="00EC4DB5" w:rsidRPr="002128CC">
          <w:t xml:space="preserve">is the value of </w:t>
        </w:r>
      </w:ins>
      <w:proofErr w:type="spellStart"/>
      <w:ins w:id="38" w:author="Aris Papasakellariou" w:date="2019-02-08T13:33:00Z">
        <w:r w:rsidR="00EC4DB5" w:rsidRPr="002128CC">
          <w:rPr>
            <w:i/>
          </w:rPr>
          <w:t>pdcch-BlindDetectionCA</w:t>
        </w:r>
        <w:proofErr w:type="spellEnd"/>
        <w:r w:rsidR="00EC4DB5" w:rsidRPr="002128CC">
          <w:rPr>
            <w:lang w:eastAsia="ko-KR"/>
          </w:rPr>
          <w:t xml:space="preserve"> </w:t>
        </w:r>
      </w:ins>
    </w:p>
    <w:p w14:paraId="42945818" w14:textId="2DCEF7BB" w:rsidR="00EC4DB5" w:rsidRDefault="00EC4DB5" w:rsidP="000425EF">
      <w:pPr>
        <w:rPr>
          <w:ins w:id="39" w:author="Qualcomm" w:date="2019-05-24T10:49:00Z"/>
          <w:lang w:eastAsia="ko-KR"/>
        </w:rPr>
      </w:pPr>
      <w:ins w:id="40" w:author="Aris Papasakellariou" w:date="2019-02-08T13:49:00Z">
        <w:r>
          <w:rPr>
            <w:lang w:eastAsia="ko-KR"/>
          </w:rPr>
          <w:t xml:space="preserve">When a UE is configured for NR-DC operation, </w:t>
        </w:r>
        <w:r>
          <w:t xml:space="preserve">the UE </w:t>
        </w:r>
      </w:ins>
      <w:ins w:id="41" w:author="Aris Papasakellariou" w:date="2019-02-08T13:58:00Z">
        <w:r>
          <w:t>determines</w:t>
        </w:r>
        <w:r>
          <w:rPr>
            <w:lang w:eastAsia="ko-KR"/>
          </w:rPr>
          <w:t xml:space="preserve"> a capability </w:t>
        </w:r>
      </w:ins>
      <w:ins w:id="42" w:author="Aris Papasakellariou" w:date="2019-02-08T13:49:00Z">
        <w:r>
          <w:t xml:space="preserve">to </w:t>
        </w:r>
        <w:r>
          <w:rPr>
            <w:lang w:eastAsia="ko-KR"/>
          </w:rPr>
          <w:t xml:space="preserve">monitor a maximum number of PDCCH candidates per slot </w:t>
        </w:r>
      </w:ins>
      <w:ins w:id="43" w:author="Aris Papasakellariou" w:date="2019-02-08T17:01:00Z">
        <w:r>
          <w:rPr>
            <w:lang w:eastAsia="ko-KR"/>
          </w:rPr>
          <w:t xml:space="preserve">that </w:t>
        </w:r>
      </w:ins>
      <w:ins w:id="44" w:author="Aris Papasakellariou" w:date="2019-02-08T13:49:00Z">
        <w:r>
          <w:rPr>
            <w:lang w:eastAsia="ko-KR"/>
          </w:rPr>
          <w:t xml:space="preserve">corresponds to </w:t>
        </w:r>
      </w:ins>
      <w:ins w:id="45" w:author="Aris Papasakellariou" w:date="2019-02-08T13:51:00Z">
        <w:r w:rsidRPr="00D20E88">
          <w:rPr>
            <w:position w:val="-10"/>
          </w:rPr>
          <w:object w:dxaOrig="1140" w:dyaOrig="340" w14:anchorId="41E1F252">
            <v:shape id="_x0000_i1028" type="#_x0000_t75" style="width:50.25pt;height:21.75pt" o:ole="">
              <v:imagedata r:id="rId16" o:title=""/>
            </v:shape>
            <o:OLEObject Type="Embed" ProgID="Equation.3" ShapeID="_x0000_i1028" DrawAspect="Content" ObjectID="_1620509033" r:id="rId17"/>
          </w:object>
        </w:r>
      </w:ins>
      <w:ins w:id="46" w:author="Aris Papasakellariou" w:date="2019-02-08T13:49:00Z">
        <w:r w:rsidRPr="00D20E88">
          <w:t xml:space="preserve"> downlink cells</w:t>
        </w:r>
        <w:r>
          <w:t xml:space="preserve"> </w:t>
        </w:r>
      </w:ins>
      <w:ins w:id="47" w:author="Aris Papasakellariou" w:date="2019-02-09T16:44:00Z">
        <w:r>
          <w:t xml:space="preserve">for the MCG </w:t>
        </w:r>
      </w:ins>
      <w:ins w:id="48" w:author="Aris Papasakellariou" w:date="2019-02-08T13:49:00Z">
        <w:r>
          <w:t xml:space="preserve">where </w:t>
        </w:r>
      </w:ins>
      <w:ins w:id="49" w:author="Aris Papasakellariou" w:date="2019-02-08T13:52:00Z">
        <w:r w:rsidRPr="00D20E88">
          <w:rPr>
            <w:position w:val="-10"/>
          </w:rPr>
          <w:object w:dxaOrig="540" w:dyaOrig="340" w14:anchorId="141A029E">
            <v:shape id="_x0000_i1029" type="#_x0000_t75" style="width:28.5pt;height:21.75pt" o:ole="">
              <v:imagedata r:id="rId18" o:title=""/>
            </v:shape>
            <o:OLEObject Type="Embed" ProgID="Equation.3" ShapeID="_x0000_i1029" DrawAspect="Content" ObjectID="_1620509034" r:id="rId19"/>
          </w:object>
        </w:r>
      </w:ins>
      <w:ins w:id="50" w:author="Aris Papasakellariou" w:date="2019-02-08T13:49:00Z">
        <w:r>
          <w:t xml:space="preserve"> is</w:t>
        </w:r>
      </w:ins>
      <w:ins w:id="51" w:author="Aris Papasakellariou" w:date="2019-02-08T13:52:00Z">
        <w:r>
          <w:rPr>
            <w:lang w:eastAsia="ko-KR"/>
          </w:rPr>
          <w:t xml:space="preserve"> provided by </w:t>
        </w:r>
        <w:proofErr w:type="spellStart"/>
        <w:r>
          <w:rPr>
            <w:i/>
          </w:rPr>
          <w:t>pdcch-BlindDetectionMCG</w:t>
        </w:r>
        <w:proofErr w:type="spellEnd"/>
        <w:r>
          <w:t xml:space="preserve"> </w:t>
        </w:r>
        <w:r>
          <w:rPr>
            <w:lang w:eastAsia="ko-KR"/>
          </w:rPr>
          <w:t xml:space="preserve">and </w:t>
        </w:r>
      </w:ins>
      <w:ins w:id="52" w:author="Aris Papasakellariou" w:date="2019-02-08T13:58:00Z">
        <w:r>
          <w:t>determines</w:t>
        </w:r>
        <w:r>
          <w:rPr>
            <w:lang w:eastAsia="ko-KR"/>
          </w:rPr>
          <w:t xml:space="preserve"> a capability</w:t>
        </w:r>
        <w:r>
          <w:t xml:space="preserve"> </w:t>
        </w:r>
      </w:ins>
      <w:ins w:id="53" w:author="Aris Papasakellariou" w:date="2019-02-08T13:52:00Z">
        <w:r>
          <w:t xml:space="preserve">to </w:t>
        </w:r>
        <w:r>
          <w:rPr>
            <w:lang w:eastAsia="ko-KR"/>
          </w:rPr>
          <w:t xml:space="preserve">monitor a maximum number of PDCCH candidates per slot </w:t>
        </w:r>
      </w:ins>
      <w:ins w:id="54" w:author="Aris Papasakellariou" w:date="2019-02-08T17:01:00Z">
        <w:r>
          <w:rPr>
            <w:lang w:eastAsia="ko-KR"/>
          </w:rPr>
          <w:t xml:space="preserve">that </w:t>
        </w:r>
      </w:ins>
      <w:ins w:id="55" w:author="Aris Papasakellariou" w:date="2019-02-08T13:52:00Z">
        <w:r>
          <w:rPr>
            <w:lang w:eastAsia="ko-KR"/>
          </w:rPr>
          <w:t xml:space="preserve">corresponds to </w:t>
        </w:r>
      </w:ins>
      <w:ins w:id="56" w:author="Aris Papasakellariou" w:date="2019-02-08T13:52:00Z">
        <w:r w:rsidRPr="00D20E88">
          <w:rPr>
            <w:position w:val="-10"/>
          </w:rPr>
          <w:object w:dxaOrig="1100" w:dyaOrig="340" w14:anchorId="44E31E2C">
            <v:shape id="_x0000_i1030" type="#_x0000_t75" style="width:50.25pt;height:21.75pt" o:ole="">
              <v:imagedata r:id="rId20" o:title=""/>
            </v:shape>
            <o:OLEObject Type="Embed" ProgID="Equation.3" ShapeID="_x0000_i1030" DrawAspect="Content" ObjectID="_1620509035" r:id="rId21"/>
          </w:object>
        </w:r>
      </w:ins>
      <w:ins w:id="57" w:author="Aris Papasakellariou" w:date="2019-02-08T13:52:00Z">
        <w:r w:rsidRPr="00D20E88">
          <w:t xml:space="preserve"> downlink cells</w:t>
        </w:r>
        <w:r>
          <w:t xml:space="preserve"> </w:t>
        </w:r>
      </w:ins>
      <w:ins w:id="58" w:author="Aris Papasakellariou" w:date="2019-02-09T16:44:00Z">
        <w:r>
          <w:t xml:space="preserve">for the SCG </w:t>
        </w:r>
      </w:ins>
      <w:ins w:id="59" w:author="Aris Papasakellariou" w:date="2019-02-08T13:52:00Z">
        <w:r>
          <w:t xml:space="preserve">where </w:t>
        </w:r>
      </w:ins>
      <w:ins w:id="60" w:author="Aris Papasakellariou" w:date="2019-02-08T13:52:00Z">
        <w:r w:rsidRPr="00D20E88">
          <w:rPr>
            <w:position w:val="-10"/>
          </w:rPr>
          <w:object w:dxaOrig="499" w:dyaOrig="340" w14:anchorId="58094F5B">
            <v:shape id="_x0000_i1031" type="#_x0000_t75" style="width:21.75pt;height:21.75pt" o:ole="">
              <v:imagedata r:id="rId22" o:title=""/>
            </v:shape>
            <o:OLEObject Type="Embed" ProgID="Equation.3" ShapeID="_x0000_i1031" DrawAspect="Content" ObjectID="_1620509036" r:id="rId23"/>
          </w:object>
        </w:r>
      </w:ins>
      <w:ins w:id="61" w:author="Aris Papasakellariou" w:date="2019-02-08T13:52:00Z">
        <w:r>
          <w:t xml:space="preserve"> is</w:t>
        </w:r>
        <w:r>
          <w:rPr>
            <w:lang w:eastAsia="ko-KR"/>
          </w:rPr>
          <w:t xml:space="preserve"> provided by </w:t>
        </w:r>
        <w:proofErr w:type="spellStart"/>
        <w:r>
          <w:rPr>
            <w:i/>
          </w:rPr>
          <w:t>pdcch-BlindDetectionSCG</w:t>
        </w:r>
      </w:ins>
      <w:proofErr w:type="spellEnd"/>
      <w:ins w:id="62" w:author="Aris Papasakellariou" w:date="2019-02-08T13:53:00Z">
        <w:r>
          <w:rPr>
            <w:lang w:eastAsia="ko-KR"/>
          </w:rPr>
          <w:t xml:space="preserve">. </w:t>
        </w:r>
      </w:ins>
      <w:r w:rsidRPr="00B916EC">
        <w:rPr>
          <w:lang w:eastAsia="ko-KR"/>
        </w:rPr>
        <w:t xml:space="preserve">When the UE is configured for carrier aggregation operation over more than </w:t>
      </w:r>
      <w:r>
        <w:rPr>
          <w:lang w:eastAsia="ko-KR"/>
        </w:rPr>
        <w:t>4</w:t>
      </w:r>
      <w:r w:rsidRPr="00B916EC">
        <w:rPr>
          <w:lang w:eastAsia="ko-KR"/>
        </w:rPr>
        <w:t xml:space="preserve"> cells</w:t>
      </w:r>
      <w:ins w:id="63" w:author="Aris Papasakellariou" w:date="2019-05-20T10:45:00Z">
        <w:r w:rsidR="005E3B9B">
          <w:rPr>
            <w:lang w:eastAsia="ko-KR"/>
          </w:rPr>
          <w:t>,</w:t>
        </w:r>
      </w:ins>
      <w:ins w:id="64" w:author="Aris Papasakellariou" w:date="2019-05-20T10:44:00Z">
        <w:r w:rsidR="005E3B9B">
          <w:rPr>
            <w:lang w:eastAsia="ko-KR"/>
          </w:rPr>
          <w:t xml:space="preserve"> or </w:t>
        </w:r>
      </w:ins>
      <w:ins w:id="65" w:author="Aris Papasakellariou" w:date="2019-05-23T20:26:00Z">
        <w:r w:rsidR="00121EF7">
          <w:rPr>
            <w:lang w:eastAsia="ko-KR"/>
          </w:rPr>
          <w:t xml:space="preserve">for a cell group </w:t>
        </w:r>
      </w:ins>
      <w:ins w:id="66" w:author="Aris Papasakellariou" w:date="2019-05-20T10:44:00Z">
        <w:r w:rsidR="005E3B9B">
          <w:rPr>
            <w:lang w:eastAsia="ko-KR"/>
          </w:rPr>
          <w:t>when the UE is configured for NR-DC operation</w:t>
        </w:r>
      </w:ins>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ins w:id="67" w:author="Qualcomm" w:date="2019-05-20T16:30:00Z">
        <w:r w:rsidR="00A67A74" w:rsidRPr="00A67A74">
          <w:rPr>
            <w:lang w:eastAsia="ko-KR"/>
          </w:rPr>
          <w:t xml:space="preserve"> </w:t>
        </w:r>
        <w:r w:rsidR="00A67A74">
          <w:rPr>
            <w:lang w:eastAsia="ko-KR"/>
          </w:rPr>
          <w:t xml:space="preserve">as derived from </w:t>
        </w:r>
        <w:r w:rsidR="00A67A74">
          <w:rPr>
            <w:rFonts w:hint="eastAsia"/>
            <w:lang w:eastAsia="ja-JP"/>
          </w:rPr>
          <w:t>t</w:t>
        </w:r>
        <w:r w:rsidR="00A67A74">
          <w:rPr>
            <w:lang w:eastAsia="ja-JP"/>
          </w:rPr>
          <w:t xml:space="preserve">he corresponding value of </w:t>
        </w:r>
      </w:ins>
      <w:ins w:id="68" w:author="Qualcomm" w:date="2019-05-20T16:30:00Z">
        <w:r w:rsidR="00A67A74" w:rsidRPr="00D20E88">
          <w:rPr>
            <w:position w:val="-10"/>
          </w:rPr>
          <w:object w:dxaOrig="460" w:dyaOrig="340" w14:anchorId="42014F44">
            <v:shape id="_x0000_i1032" type="#_x0000_t75" style="width:21.75pt;height:21.75pt" o:ole="">
              <v:imagedata r:id="rId12" o:title=""/>
            </v:shape>
            <o:OLEObject Type="Embed" ProgID="Equation.3" ShapeID="_x0000_i1032" DrawAspect="Content" ObjectID="_1620509037" r:id="rId24"/>
          </w:object>
        </w:r>
      </w:ins>
      <w:r w:rsidRPr="00B916EC">
        <w:rPr>
          <w:lang w:eastAsia="ko-KR"/>
        </w:rPr>
        <w:t>.</w:t>
      </w:r>
      <w:r>
        <w:rPr>
          <w:lang w:eastAsia="ko-KR"/>
        </w:rPr>
        <w:t xml:space="preserve"> </w:t>
      </w:r>
    </w:p>
    <w:p w14:paraId="397915E0" w14:textId="51357B4E" w:rsidR="00D67A3B" w:rsidRDefault="00D67A3B" w:rsidP="00D67A3B">
      <w:pPr>
        <w:rPr>
          <w:ins w:id="69" w:author="Qualcomm" w:date="2019-05-24T17:26:00Z"/>
          <w:lang w:eastAsia="ko-KR"/>
        </w:rPr>
      </w:pPr>
      <w:ins w:id="70" w:author="Qualcomm" w:date="2019-05-24T17:26:00Z">
        <w:r>
          <w:rPr>
            <w:lang w:eastAsia="ko-KR"/>
          </w:rPr>
          <w:t>When a UE is configured for NR-DC operation with a total of</w:t>
        </w:r>
      </w:ins>
      <w:ins w:id="71" w:author="Qualcomm" w:date="2019-05-24T17:26:00Z">
        <w:r w:rsidRPr="00D20E88">
          <w:rPr>
            <w:position w:val="-10"/>
          </w:rPr>
          <w:object w:dxaOrig="660" w:dyaOrig="340" w14:anchorId="5C496F54">
            <v:shape id="_x0000_i1033" type="#_x0000_t75" style="width:36pt;height:21.75pt" o:ole="">
              <v:imagedata r:id="rId25" o:title=""/>
            </v:shape>
            <o:OLEObject Type="Embed" ProgID="Equation.3" ShapeID="_x0000_i1033" DrawAspect="Content" ObjectID="_1620509038" r:id="rId26"/>
          </w:object>
        </w:r>
      </w:ins>
      <w:ins w:id="72" w:author="Qualcomm" w:date="2019-05-24T17:26:00Z">
        <w:r>
          <w:t xml:space="preserve"> downlink cells on </w:t>
        </w:r>
      </w:ins>
      <w:ins w:id="73" w:author="Qualcomm" w:date="2019-05-25T15:14:00Z">
        <w:r w:rsidR="00DA4888">
          <w:t xml:space="preserve">both </w:t>
        </w:r>
      </w:ins>
      <w:ins w:id="74" w:author="Qualcomm" w:date="2019-05-24T17:26:00Z">
        <w:r>
          <w:t>the MCG and the SCG</w:t>
        </w:r>
        <w:r>
          <w:rPr>
            <w:lang w:eastAsia="ko-KR"/>
          </w:rPr>
          <w:t xml:space="preserve">, the UE expects to be provided </w:t>
        </w:r>
        <w:proofErr w:type="spellStart"/>
        <w:r w:rsidRPr="00FC1D12">
          <w:rPr>
            <w:i/>
            <w:lang w:eastAsia="ja-JP"/>
          </w:rPr>
          <w:t>pdcch-BlindDetectionMCG</w:t>
        </w:r>
        <w:proofErr w:type="spellEnd"/>
        <w:r w:rsidRPr="00FC1D12">
          <w:rPr>
            <w:lang w:eastAsia="ja-JP"/>
          </w:rPr>
          <w:t xml:space="preserve"> </w:t>
        </w:r>
        <w:r>
          <w:rPr>
            <w:lang w:eastAsia="ja-JP"/>
          </w:rPr>
          <w:t>and</w:t>
        </w:r>
        <w:r w:rsidRPr="00FC1D12">
          <w:rPr>
            <w:lang w:eastAsia="ja-JP"/>
          </w:rPr>
          <w:t xml:space="preserve"> </w:t>
        </w:r>
        <w:proofErr w:type="spellStart"/>
        <w:r w:rsidRPr="00FC1D12">
          <w:rPr>
            <w:i/>
            <w:lang w:eastAsia="ja-JP"/>
          </w:rPr>
          <w:t>pdcch-BlindDetectionSCG</w:t>
        </w:r>
        <w:proofErr w:type="spellEnd"/>
        <w:r>
          <w:rPr>
            <w:lang w:eastAsia="ko-KR"/>
          </w:rPr>
          <w:t xml:space="preserve"> with values that satisfy </w:t>
        </w:r>
      </w:ins>
    </w:p>
    <w:p w14:paraId="620FCCE4" w14:textId="77777777" w:rsidR="000E7514" w:rsidRDefault="00D67A3B" w:rsidP="000E7514">
      <w:pPr>
        <w:ind w:left="568" w:hanging="284"/>
        <w:rPr>
          <w:ins w:id="75" w:author="Qualcomm" w:date="2019-05-24T17:28:00Z"/>
          <w:iCs/>
          <w:lang w:eastAsia="ja-JP"/>
        </w:rPr>
      </w:pPr>
      <w:ins w:id="76" w:author="Qualcomm" w:date="2019-05-24T17:26:00Z">
        <w:r w:rsidRPr="004A7543">
          <w:rPr>
            <w:rFonts w:eastAsia="Times New Roman"/>
            <w:lang w:val="x-none"/>
          </w:rPr>
          <w:t>-</w:t>
        </w:r>
        <w:r w:rsidRPr="004A7543">
          <w:rPr>
            <w:rFonts w:eastAsia="Times New Roman"/>
            <w:lang w:val="x-none"/>
          </w:rPr>
          <w:tab/>
        </w:r>
        <w:proofErr w:type="spellStart"/>
        <w:r w:rsidRPr="00FC1D12">
          <w:rPr>
            <w:i/>
            <w:lang w:eastAsia="ja-JP"/>
          </w:rPr>
          <w:t>pdcch-BlindDetectionMCG</w:t>
        </w:r>
        <w:proofErr w:type="spellEnd"/>
        <w:r w:rsidRPr="00FC1D12">
          <w:rPr>
            <w:lang w:eastAsia="ja-JP"/>
          </w:rPr>
          <w:t xml:space="preserve"> + </w:t>
        </w:r>
        <w:proofErr w:type="spellStart"/>
        <w:r w:rsidRPr="00FC1D12">
          <w:rPr>
            <w:i/>
            <w:lang w:eastAsia="ja-JP"/>
          </w:rPr>
          <w:t>pdcch-BlindDetectionSCG</w:t>
        </w:r>
        <w:proofErr w:type="spellEnd"/>
        <w:r w:rsidRPr="00FC1D12">
          <w:rPr>
            <w:lang w:eastAsia="ja-JP"/>
          </w:rPr>
          <w:t xml:space="preserve"> &lt;= </w:t>
        </w:r>
        <w:proofErr w:type="spellStart"/>
        <w:r w:rsidRPr="00FC1D12">
          <w:rPr>
            <w:i/>
            <w:lang w:eastAsia="ja-JP"/>
          </w:rPr>
          <w:t>pdcch-BlindDetectionCA</w:t>
        </w:r>
        <w:proofErr w:type="spellEnd"/>
        <w:r>
          <w:rPr>
            <w:lang w:eastAsia="ja-JP"/>
          </w:rPr>
          <w:t>,</w:t>
        </w:r>
        <w:r w:rsidRPr="00FC1D12">
          <w:rPr>
            <w:lang w:eastAsia="ja-JP"/>
          </w:rPr>
          <w:t xml:space="preserve"> if the UE reports </w:t>
        </w:r>
        <w:proofErr w:type="spellStart"/>
        <w:r w:rsidRPr="00FC1D12">
          <w:rPr>
            <w:i/>
            <w:iCs/>
            <w:lang w:eastAsia="ja-JP"/>
          </w:rPr>
          <w:t>pdcch-BlindDetectionCA</w:t>
        </w:r>
        <w:proofErr w:type="spellEnd"/>
        <w:r w:rsidRPr="00FC1D12">
          <w:rPr>
            <w:iCs/>
            <w:lang w:eastAsia="ja-JP"/>
          </w:rPr>
          <w:t xml:space="preserve">, </w:t>
        </w:r>
        <w:r>
          <w:rPr>
            <w:iCs/>
            <w:lang w:eastAsia="ja-JP"/>
          </w:rPr>
          <w:t>or</w:t>
        </w:r>
      </w:ins>
    </w:p>
    <w:p w14:paraId="74FF8016" w14:textId="2C4EB202" w:rsidR="00964B96" w:rsidRDefault="00D67A3B" w:rsidP="000E7514">
      <w:pPr>
        <w:ind w:left="568" w:hanging="284"/>
        <w:rPr>
          <w:iCs/>
          <w:lang w:eastAsia="ja-JP"/>
        </w:rPr>
      </w:pPr>
      <w:ins w:id="77" w:author="Qualcomm" w:date="2019-05-24T17:26:00Z">
        <w:r w:rsidRPr="00FC1D12">
          <w:rPr>
            <w:lang w:eastAsia="ja-JP"/>
          </w:rPr>
          <w:t xml:space="preserve"> </w:t>
        </w:r>
        <w:r w:rsidRPr="004A7543">
          <w:rPr>
            <w:rFonts w:eastAsia="Times New Roman"/>
            <w:lang w:val="x-none"/>
          </w:rPr>
          <w:t>-</w:t>
        </w:r>
        <w:r w:rsidRPr="004A7543">
          <w:rPr>
            <w:rFonts w:eastAsia="Times New Roman"/>
            <w:lang w:val="x-none"/>
          </w:rPr>
          <w:tab/>
        </w:r>
        <w:proofErr w:type="spellStart"/>
        <w:r w:rsidRPr="00FC1D12">
          <w:rPr>
            <w:i/>
            <w:lang w:eastAsia="ja-JP"/>
          </w:rPr>
          <w:t>pdcch-BlindDetectionMCG</w:t>
        </w:r>
        <w:proofErr w:type="spellEnd"/>
        <w:r w:rsidRPr="00FC1D12">
          <w:rPr>
            <w:lang w:eastAsia="ja-JP"/>
          </w:rPr>
          <w:t xml:space="preserve"> + </w:t>
        </w:r>
        <w:proofErr w:type="spellStart"/>
        <w:r w:rsidRPr="00FC1D12">
          <w:rPr>
            <w:i/>
            <w:lang w:eastAsia="ja-JP"/>
          </w:rPr>
          <w:t>pdcch-BlindDetectionSCG</w:t>
        </w:r>
        <w:proofErr w:type="spellEnd"/>
        <w:r w:rsidRPr="00FC1D12">
          <w:rPr>
            <w:lang w:eastAsia="ja-JP"/>
          </w:rPr>
          <w:t xml:space="preserve"> &lt;= </w:t>
        </w:r>
      </w:ins>
      <w:ins w:id="78" w:author="Qualcomm" w:date="2019-05-24T17:26:00Z">
        <w:r w:rsidRPr="00D20E88">
          <w:rPr>
            <w:position w:val="-10"/>
          </w:rPr>
          <w:object w:dxaOrig="660" w:dyaOrig="340" w14:anchorId="0840D005">
            <v:shape id="_x0000_i1034" type="#_x0000_t75" style="width:36pt;height:21.75pt" o:ole="">
              <v:imagedata r:id="rId27" o:title=""/>
            </v:shape>
            <o:OLEObject Type="Embed" ProgID="Equation.3" ShapeID="_x0000_i1034" DrawAspect="Content" ObjectID="_1620509039" r:id="rId28"/>
          </w:object>
        </w:r>
      </w:ins>
      <w:ins w:id="79" w:author="Qualcomm" w:date="2019-05-24T17:26:00Z">
        <w:r>
          <w:rPr>
            <w:lang w:eastAsia="ja-JP"/>
          </w:rPr>
          <w:t>,</w:t>
        </w:r>
        <w:r w:rsidRPr="00FC1D12">
          <w:rPr>
            <w:lang w:eastAsia="ja-JP"/>
          </w:rPr>
          <w:t xml:space="preserve"> if the UE does not report </w:t>
        </w:r>
        <w:proofErr w:type="spellStart"/>
        <w:r w:rsidRPr="00FC1D12">
          <w:rPr>
            <w:i/>
            <w:iCs/>
            <w:lang w:eastAsia="ja-JP"/>
          </w:rPr>
          <w:t>pdcch-BlindDetectionCA</w:t>
        </w:r>
        <w:proofErr w:type="spellEnd"/>
        <w:r>
          <w:rPr>
            <w:iCs/>
            <w:lang w:eastAsia="ja-JP"/>
          </w:rPr>
          <w:t>.</w:t>
        </w:r>
      </w:ins>
    </w:p>
    <w:p w14:paraId="79DC2A06" w14:textId="5318E78D" w:rsidR="001C2176" w:rsidRDefault="001C2176" w:rsidP="001C2176">
      <w:pPr>
        <w:rPr>
          <w:ins w:id="80" w:author="Qualcomm" w:date="2019-05-24T17:26:00Z"/>
          <w:iCs/>
          <w:lang w:eastAsia="ja-JP"/>
        </w:rPr>
      </w:pPr>
      <w:ins w:id="81" w:author="Qualcomm" w:date="2019-05-24T17:26:00Z">
        <w:r>
          <w:rPr>
            <w:lang w:eastAsia="ko-KR"/>
          </w:rPr>
          <w:t xml:space="preserve">When a UE is configured for NR-DC operation, </w:t>
        </w:r>
        <w:r>
          <w:t xml:space="preserve">the UE may indicate, through </w:t>
        </w:r>
        <w:proofErr w:type="spellStart"/>
        <w:r>
          <w:rPr>
            <w:i/>
          </w:rPr>
          <w:t>pdcch</w:t>
        </w:r>
        <w:proofErr w:type="spellEnd"/>
        <w:r>
          <w:rPr>
            <w:i/>
          </w:rPr>
          <w:t>-</w:t>
        </w:r>
        <w:proofErr w:type="spellStart"/>
        <w:r w:rsidRPr="00BB7582">
          <w:rPr>
            <w:i/>
            <w:iCs/>
            <w:color w:val="FF0000"/>
            <w:u w:val="single"/>
            <w:lang w:eastAsia="ja-JP"/>
          </w:rPr>
          <w:t>BlindDetectionMCG</w:t>
        </w:r>
        <w:proofErr w:type="spellEnd"/>
        <w:r w:rsidRPr="00BB7582">
          <w:rPr>
            <w:i/>
            <w:iCs/>
            <w:color w:val="FF0000"/>
            <w:u w:val="single"/>
            <w:lang w:eastAsia="ja-JP"/>
          </w:rPr>
          <w:t>-UE</w:t>
        </w:r>
        <w:r w:rsidRPr="00BB7582">
          <w:rPr>
            <w:color w:val="FF0000"/>
            <w:u w:val="single"/>
            <w:lang w:eastAsia="ja-JP"/>
          </w:rPr>
          <w:t xml:space="preserve"> and </w:t>
        </w:r>
        <w:proofErr w:type="spellStart"/>
        <w:r w:rsidRPr="00BB7582">
          <w:rPr>
            <w:i/>
            <w:iCs/>
            <w:color w:val="FF0000"/>
            <w:u w:val="single"/>
            <w:lang w:eastAsia="ja-JP"/>
          </w:rPr>
          <w:t>pdcch</w:t>
        </w:r>
        <w:proofErr w:type="spellEnd"/>
        <w:r w:rsidRPr="00BB7582">
          <w:rPr>
            <w:i/>
            <w:iCs/>
            <w:color w:val="FF0000"/>
            <w:u w:val="single"/>
            <w:lang w:eastAsia="ja-JP"/>
          </w:rPr>
          <w:t>-</w:t>
        </w:r>
        <w:proofErr w:type="spellStart"/>
        <w:r w:rsidRPr="00BB7582">
          <w:rPr>
            <w:i/>
            <w:iCs/>
            <w:color w:val="FF0000"/>
            <w:u w:val="single"/>
            <w:lang w:eastAsia="ja-JP"/>
          </w:rPr>
          <w:t>BlindDetectionSCG</w:t>
        </w:r>
        <w:proofErr w:type="spellEnd"/>
        <w:r w:rsidRPr="00BB7582">
          <w:rPr>
            <w:i/>
            <w:iCs/>
            <w:color w:val="FF0000"/>
            <w:u w:val="single"/>
            <w:lang w:eastAsia="ja-JP"/>
          </w:rPr>
          <w:t>-UE</w:t>
        </w:r>
        <w:r>
          <w:rPr>
            <w:color w:val="FF0000"/>
            <w:u w:val="single"/>
            <w:lang w:eastAsia="ja-JP"/>
          </w:rPr>
          <w:t>,</w:t>
        </w:r>
        <w:r w:rsidRPr="00BB7582">
          <w:rPr>
            <w:color w:val="FF0000"/>
            <w:u w:val="single"/>
            <w:lang w:eastAsia="ja-JP"/>
          </w:rPr>
          <w:t xml:space="preserve"> </w:t>
        </w:r>
        <w:r>
          <w:rPr>
            <w:color w:val="FF0000"/>
            <w:u w:val="single"/>
            <w:lang w:eastAsia="ja-JP"/>
          </w:rPr>
          <w:t xml:space="preserve">respective </w:t>
        </w:r>
        <w:r w:rsidRPr="00BB7582">
          <w:rPr>
            <w:color w:val="FF0000"/>
            <w:u w:val="single"/>
            <w:lang w:eastAsia="ja-JP"/>
          </w:rPr>
          <w:t xml:space="preserve">maximum values for </w:t>
        </w:r>
        <w:proofErr w:type="spellStart"/>
        <w:r w:rsidRPr="00BB7582">
          <w:rPr>
            <w:i/>
            <w:iCs/>
            <w:color w:val="FF0000"/>
            <w:u w:val="single"/>
            <w:lang w:eastAsia="ja-JP"/>
          </w:rPr>
          <w:t>pdcch-BlindDetectionMCG</w:t>
        </w:r>
        <w:proofErr w:type="spellEnd"/>
        <w:r w:rsidRPr="00BB7582">
          <w:rPr>
            <w:color w:val="FF0000"/>
            <w:u w:val="single"/>
            <w:lang w:eastAsia="ja-JP"/>
          </w:rPr>
          <w:t xml:space="preserve"> and </w:t>
        </w:r>
        <w:proofErr w:type="spellStart"/>
        <w:r w:rsidRPr="00BB7582">
          <w:rPr>
            <w:i/>
            <w:iCs/>
            <w:color w:val="FF0000"/>
            <w:u w:val="single"/>
            <w:lang w:eastAsia="ja-JP"/>
          </w:rPr>
          <w:t>pdcch-BlindDetectionSCG</w:t>
        </w:r>
        <w:proofErr w:type="spellEnd"/>
        <w:r>
          <w:rPr>
            <w:iCs/>
            <w:color w:val="FF0000"/>
            <w:u w:val="single"/>
            <w:lang w:eastAsia="ja-JP"/>
          </w:rPr>
          <w:t xml:space="preserve">. </w:t>
        </w:r>
        <w:r>
          <w:rPr>
            <w:lang w:eastAsia="ja-JP"/>
          </w:rPr>
          <w:t>I</w:t>
        </w:r>
        <w:r w:rsidRPr="00FC1D12">
          <w:rPr>
            <w:lang w:eastAsia="ja-JP"/>
          </w:rPr>
          <w:t xml:space="preserve">f the UE reports </w:t>
        </w:r>
        <w:proofErr w:type="spellStart"/>
        <w:r w:rsidRPr="00FC1D12">
          <w:rPr>
            <w:i/>
            <w:iCs/>
            <w:lang w:eastAsia="ja-JP"/>
          </w:rPr>
          <w:t>pdcch-BlindDetectionCA</w:t>
        </w:r>
        <w:proofErr w:type="spellEnd"/>
        <w:r>
          <w:rPr>
            <w:iCs/>
            <w:lang w:eastAsia="ja-JP"/>
          </w:rPr>
          <w:t xml:space="preserve">, </w:t>
        </w:r>
      </w:ins>
    </w:p>
    <w:p w14:paraId="0E4523AA" w14:textId="77777777" w:rsidR="001C2176" w:rsidRDefault="001C2176" w:rsidP="001C2176">
      <w:pPr>
        <w:ind w:left="568" w:hanging="284"/>
        <w:rPr>
          <w:ins w:id="82" w:author="Qualcomm" w:date="2019-05-24T17:26:00Z"/>
          <w:lang w:eastAsia="ja-JP"/>
        </w:rPr>
      </w:pPr>
      <w:ins w:id="83" w:author="Qualcomm" w:date="2019-05-24T17:26:00Z">
        <w:r w:rsidRPr="004A7543">
          <w:rPr>
            <w:rFonts w:eastAsia="Times New Roman"/>
            <w:lang w:val="x-none"/>
          </w:rPr>
          <w:t>-</w:t>
        </w:r>
        <w:r w:rsidRPr="004A7543">
          <w:rPr>
            <w:rFonts w:eastAsia="Times New Roman"/>
            <w:lang w:val="x-none"/>
          </w:rPr>
          <w:tab/>
        </w:r>
        <w:r>
          <w:rPr>
            <w:lang w:eastAsia="ja-JP"/>
          </w:rPr>
          <w:t>t</w:t>
        </w:r>
        <w:r w:rsidRPr="00FC1D12">
          <w:rPr>
            <w:lang w:eastAsia="ja-JP"/>
          </w:rPr>
          <w:t xml:space="preserve">he value range of </w:t>
        </w:r>
        <w:proofErr w:type="spellStart"/>
        <w:r w:rsidRPr="00FC1D12">
          <w:rPr>
            <w:rFonts w:eastAsia="DengXian"/>
            <w:i/>
            <w:lang w:eastAsia="ja-JP"/>
          </w:rPr>
          <w:t>pdcch</w:t>
        </w:r>
        <w:proofErr w:type="spellEnd"/>
        <w:r w:rsidRPr="00FC1D12">
          <w:rPr>
            <w:rFonts w:eastAsia="DengXian"/>
            <w:i/>
            <w:lang w:eastAsia="ja-JP"/>
          </w:rPr>
          <w:t>-</w:t>
        </w:r>
        <w:proofErr w:type="spellStart"/>
        <w:r w:rsidRPr="00FC1D12">
          <w:rPr>
            <w:rFonts w:eastAsia="DengXian"/>
            <w:i/>
            <w:lang w:eastAsia="ja-JP"/>
          </w:rPr>
          <w:t>BlindDetectionMCG</w:t>
        </w:r>
        <w:proofErr w:type="spellEnd"/>
        <w:r w:rsidRPr="00FC1D12">
          <w:rPr>
            <w:rFonts w:eastAsia="DengXian"/>
            <w:i/>
            <w:lang w:eastAsia="ja-JP"/>
          </w:rPr>
          <w:t>-UE</w:t>
        </w:r>
        <w:r w:rsidRPr="00FC1D12">
          <w:rPr>
            <w:rFonts w:eastAsia="DengXian"/>
            <w:lang w:eastAsia="ja-JP"/>
          </w:rPr>
          <w:t xml:space="preserve"> </w:t>
        </w:r>
        <w:r>
          <w:rPr>
            <w:rFonts w:eastAsia="DengXian"/>
            <w:lang w:eastAsia="ja-JP"/>
          </w:rPr>
          <w:t>or of</w:t>
        </w:r>
        <w:r w:rsidRPr="00FC1D12">
          <w:rPr>
            <w:rFonts w:eastAsia="DengXian"/>
            <w:lang w:eastAsia="ja-JP"/>
          </w:rPr>
          <w:t xml:space="preserve"> </w:t>
        </w:r>
        <w:proofErr w:type="spellStart"/>
        <w:r w:rsidRPr="00FC1D12">
          <w:rPr>
            <w:rFonts w:eastAsia="DengXian"/>
            <w:i/>
            <w:lang w:eastAsia="ja-JP"/>
          </w:rPr>
          <w:t>pdcch</w:t>
        </w:r>
        <w:proofErr w:type="spellEnd"/>
        <w:r w:rsidRPr="00FC1D12">
          <w:rPr>
            <w:rFonts w:eastAsia="DengXian"/>
            <w:i/>
            <w:lang w:eastAsia="ja-JP"/>
          </w:rPr>
          <w:t>-</w:t>
        </w:r>
        <w:proofErr w:type="spellStart"/>
        <w:r w:rsidRPr="00FC1D12">
          <w:rPr>
            <w:rFonts w:eastAsia="DengXian"/>
            <w:i/>
            <w:lang w:eastAsia="ja-JP"/>
          </w:rPr>
          <w:t>BlindDetectionSCG</w:t>
        </w:r>
        <w:proofErr w:type="spellEnd"/>
        <w:r w:rsidRPr="00FC1D12">
          <w:rPr>
            <w:rFonts w:eastAsia="DengXian"/>
            <w:i/>
            <w:lang w:eastAsia="ja-JP"/>
          </w:rPr>
          <w:t>-UE</w:t>
        </w:r>
        <w:r w:rsidRPr="00FC1D12">
          <w:rPr>
            <w:lang w:eastAsia="ja-JP"/>
          </w:rPr>
          <w:t xml:space="preserve"> is</w:t>
        </w:r>
        <w:r>
          <w:rPr>
            <w:lang w:eastAsia="ja-JP"/>
          </w:rPr>
          <w:t xml:space="preserve"> </w:t>
        </w:r>
        <w:r w:rsidRPr="00FC1D12">
          <w:rPr>
            <w:lang w:eastAsia="ja-JP"/>
          </w:rPr>
          <w:t xml:space="preserve">[1, …, </w:t>
        </w:r>
        <w:r w:rsidRPr="00FC1D12">
          <w:rPr>
            <w:i/>
            <w:iCs/>
            <w:lang w:eastAsia="ja-JP"/>
          </w:rPr>
          <w:t>pdcch-BlindDetectionCA-</w:t>
        </w:r>
        <w:r w:rsidRPr="00FC1D12">
          <w:rPr>
            <w:lang w:eastAsia="ja-JP"/>
          </w:rPr>
          <w:t>1]</w:t>
        </w:r>
        <w:r>
          <w:rPr>
            <w:lang w:eastAsia="ja-JP"/>
          </w:rPr>
          <w:t>,</w:t>
        </w:r>
        <w:r w:rsidRPr="00FC1D12">
          <w:rPr>
            <w:lang w:eastAsia="ja-JP"/>
          </w:rPr>
          <w:t xml:space="preserve"> and </w:t>
        </w:r>
      </w:ins>
    </w:p>
    <w:p w14:paraId="0D75F16D" w14:textId="77777777" w:rsidR="001C2176" w:rsidRDefault="001C2176" w:rsidP="001C2176">
      <w:pPr>
        <w:ind w:left="568" w:hanging="284"/>
        <w:rPr>
          <w:ins w:id="84" w:author="Qualcomm" w:date="2019-05-24T17:26:00Z"/>
          <w:iCs/>
          <w:lang w:eastAsia="ja-JP"/>
        </w:rPr>
      </w:pPr>
      <w:ins w:id="85" w:author="Qualcomm" w:date="2019-05-24T17:26:00Z">
        <w:r w:rsidRPr="004A7543">
          <w:rPr>
            <w:rFonts w:eastAsia="Times New Roman"/>
            <w:lang w:val="x-none"/>
          </w:rPr>
          <w:t>-</w:t>
        </w:r>
        <w:r w:rsidRPr="004A7543">
          <w:rPr>
            <w:rFonts w:eastAsia="Times New Roman"/>
            <w:lang w:val="x-none"/>
          </w:rPr>
          <w:tab/>
        </w:r>
        <w:proofErr w:type="spellStart"/>
        <w:r w:rsidRPr="00FC1D12">
          <w:rPr>
            <w:i/>
            <w:iCs/>
            <w:lang w:eastAsia="ja-JP"/>
          </w:rPr>
          <w:t>pdcch</w:t>
        </w:r>
        <w:proofErr w:type="spellEnd"/>
        <w:r w:rsidRPr="00FC1D12">
          <w:rPr>
            <w:i/>
            <w:iCs/>
            <w:lang w:eastAsia="ja-JP"/>
          </w:rPr>
          <w:t>-</w:t>
        </w:r>
        <w:proofErr w:type="spellStart"/>
        <w:r w:rsidRPr="00FC1D12">
          <w:rPr>
            <w:i/>
            <w:iCs/>
            <w:lang w:eastAsia="ja-JP"/>
          </w:rPr>
          <w:t>BlindDetectionMCG</w:t>
        </w:r>
        <w:proofErr w:type="spellEnd"/>
        <w:r w:rsidRPr="00FC1D12">
          <w:rPr>
            <w:i/>
            <w:iCs/>
            <w:lang w:eastAsia="ja-JP"/>
          </w:rPr>
          <w:t>-UE</w:t>
        </w:r>
        <w:r w:rsidRPr="00FC1D12">
          <w:rPr>
            <w:lang w:eastAsia="ja-JP"/>
          </w:rPr>
          <w:t xml:space="preserve"> + </w:t>
        </w:r>
        <w:proofErr w:type="spellStart"/>
        <w:r w:rsidRPr="00FC1D12">
          <w:rPr>
            <w:i/>
            <w:iCs/>
            <w:lang w:eastAsia="ja-JP"/>
          </w:rPr>
          <w:t>pdcch</w:t>
        </w:r>
        <w:proofErr w:type="spellEnd"/>
        <w:r w:rsidRPr="00FC1D12">
          <w:rPr>
            <w:i/>
            <w:iCs/>
            <w:lang w:eastAsia="ja-JP"/>
          </w:rPr>
          <w:t>-</w:t>
        </w:r>
        <w:proofErr w:type="spellStart"/>
        <w:r w:rsidRPr="00FC1D12">
          <w:rPr>
            <w:i/>
            <w:iCs/>
            <w:lang w:eastAsia="ja-JP"/>
          </w:rPr>
          <w:t>BlindDetectionSCG</w:t>
        </w:r>
        <w:proofErr w:type="spellEnd"/>
        <w:r w:rsidRPr="00FC1D12">
          <w:rPr>
            <w:i/>
            <w:iCs/>
            <w:lang w:eastAsia="ja-JP"/>
          </w:rPr>
          <w:t xml:space="preserve">-UE &gt;= </w:t>
        </w:r>
        <w:proofErr w:type="spellStart"/>
        <w:r w:rsidRPr="00FC1D12">
          <w:rPr>
            <w:i/>
            <w:iCs/>
            <w:lang w:eastAsia="ja-JP"/>
          </w:rPr>
          <w:t>pdcch-BlindDetectionCA</w:t>
        </w:r>
        <w:proofErr w:type="spellEnd"/>
        <w:r>
          <w:rPr>
            <w:iCs/>
            <w:lang w:eastAsia="ja-JP"/>
          </w:rPr>
          <w:t xml:space="preserve">. </w:t>
        </w:r>
      </w:ins>
    </w:p>
    <w:p w14:paraId="00BB8CB6" w14:textId="69559FDD" w:rsidR="001C2176" w:rsidRDefault="001C2176" w:rsidP="001C2176">
      <w:pPr>
        <w:rPr>
          <w:ins w:id="86" w:author="Qualcomm" w:date="2019-05-24T17:26:00Z"/>
          <w:iCs/>
          <w:lang w:eastAsia="ja-JP"/>
        </w:rPr>
      </w:pPr>
      <w:ins w:id="87" w:author="Qualcomm" w:date="2019-05-24T17:26:00Z">
        <w:r>
          <w:rPr>
            <w:iCs/>
            <w:lang w:eastAsia="ja-JP"/>
          </w:rPr>
          <w:t xml:space="preserve">Otherwise, </w:t>
        </w:r>
      </w:ins>
      <w:del w:id="88" w:author="Qualcomm" w:date="2019-05-24T20:19:00Z">
        <w:r w:rsidRPr="0082770B" w:rsidDel="00B80566">
          <w:fldChar w:fldCharType="begin"/>
        </w:r>
        <w:r w:rsidRPr="0082770B" w:rsidDel="00B80566">
          <w:fldChar w:fldCharType="end"/>
        </w:r>
      </w:del>
      <w:ins w:id="89" w:author="Qualcomm" w:date="2019-05-24T20:19:00Z">
        <w:r w:rsidR="00B80566" w:rsidRPr="00B80566">
          <w:t xml:space="preserve"> </w:t>
        </w:r>
        <w:proofErr w:type="spellStart"/>
        <w:r w:rsidR="00B80566">
          <w:t>if</w:t>
        </w:r>
        <w:proofErr w:type="spellEnd"/>
        <w:r w:rsidR="00B80566">
          <w:t xml:space="preserve"> </w:t>
        </w:r>
      </w:ins>
      <w:ins w:id="90" w:author="Qualcomm" w:date="2019-05-24T21:20:00Z">
        <w:r w:rsidR="00D6243C" w:rsidRPr="0082770B">
          <w:rPr>
            <w:position w:val="-12"/>
          </w:rPr>
          <w:object w:dxaOrig="880" w:dyaOrig="360" w14:anchorId="3FA99F6B">
            <v:shape id="_x0000_i1035" type="#_x0000_t75" style="width:43.5pt;height:21.75pt" o:ole="">
              <v:imagedata r:id="rId29" o:title=""/>
            </v:shape>
            <o:OLEObject Type="Embed" ProgID="Equation.3" ShapeID="_x0000_i1035" DrawAspect="Content" ObjectID="_1620509040" r:id="rId30"/>
          </w:object>
        </w:r>
      </w:ins>
      <w:ins w:id="91" w:author="Qualcomm" w:date="2019-05-24T20:19:00Z">
        <w:r w:rsidR="00B80566">
          <w:t> is a maximum</w:t>
        </w:r>
        <w:r w:rsidR="00DA4DEB">
          <w:t xml:space="preserve"> </w:t>
        </w:r>
      </w:ins>
      <w:ins w:id="92" w:author="Qualcomm" w:date="2019-05-24T20:57:00Z">
        <w:r w:rsidR="00333597">
          <w:t xml:space="preserve">total </w:t>
        </w:r>
      </w:ins>
      <w:ins w:id="93" w:author="Qualcomm" w:date="2019-05-24T20:19:00Z">
        <w:r w:rsidR="00DA4DEB">
          <w:t>number</w:t>
        </w:r>
        <w:r w:rsidR="00B80566">
          <w:t xml:space="preserve"> of downlink cells that the UE can be configured on both the MCG and the SCG as described in [10, TS 38.133]</w:t>
        </w:r>
      </w:ins>
      <w:ins w:id="94" w:author="Qualcomm" w:date="2019-05-24T17:26:00Z">
        <w:r>
          <w:t>,</w:t>
        </w:r>
      </w:ins>
    </w:p>
    <w:p w14:paraId="3611D8BE" w14:textId="3553382F" w:rsidR="001C2176" w:rsidRDefault="001C2176" w:rsidP="001C2176">
      <w:pPr>
        <w:ind w:left="568" w:hanging="284"/>
        <w:rPr>
          <w:ins w:id="95" w:author="Qualcomm" w:date="2019-05-24T17:26:00Z"/>
          <w:lang w:eastAsia="ja-JP"/>
        </w:rPr>
      </w:pPr>
      <w:ins w:id="96" w:author="Qualcomm" w:date="2019-05-24T17:26:00Z">
        <w:r w:rsidRPr="004A7543">
          <w:rPr>
            <w:rFonts w:eastAsia="Times New Roman"/>
            <w:lang w:val="x-none"/>
          </w:rPr>
          <w:t>-</w:t>
        </w:r>
        <w:r w:rsidRPr="004A7543">
          <w:rPr>
            <w:rFonts w:eastAsia="Times New Roman"/>
            <w:lang w:val="x-none"/>
          </w:rPr>
          <w:tab/>
        </w:r>
        <w:r>
          <w:rPr>
            <w:lang w:eastAsia="ja-JP"/>
          </w:rPr>
          <w:t>th</w:t>
        </w:r>
        <w:r w:rsidRPr="00AA0284">
          <w:rPr>
            <w:lang w:eastAsia="ja-JP"/>
          </w:rPr>
          <w:t xml:space="preserve">e value range of </w:t>
        </w:r>
        <w:proofErr w:type="spellStart"/>
        <w:r w:rsidRPr="00AA0284">
          <w:rPr>
            <w:rFonts w:eastAsia="DengXian"/>
            <w:i/>
            <w:lang w:eastAsia="ja-JP"/>
          </w:rPr>
          <w:t>pdcch</w:t>
        </w:r>
        <w:proofErr w:type="spellEnd"/>
        <w:r w:rsidRPr="00AA0284">
          <w:rPr>
            <w:rFonts w:eastAsia="DengXian"/>
            <w:i/>
            <w:lang w:eastAsia="ja-JP"/>
          </w:rPr>
          <w:t>-</w:t>
        </w:r>
        <w:proofErr w:type="spellStart"/>
        <w:r w:rsidRPr="00AA0284">
          <w:rPr>
            <w:rFonts w:eastAsia="DengXian"/>
            <w:i/>
            <w:lang w:eastAsia="ja-JP"/>
          </w:rPr>
          <w:t>BlindDetectionMCG</w:t>
        </w:r>
        <w:proofErr w:type="spellEnd"/>
        <w:r w:rsidRPr="00AA0284">
          <w:rPr>
            <w:rFonts w:eastAsia="DengXian"/>
            <w:i/>
            <w:lang w:eastAsia="ja-JP"/>
          </w:rPr>
          <w:t>-UE</w:t>
        </w:r>
        <w:r w:rsidRPr="00AA0284">
          <w:rPr>
            <w:rFonts w:eastAsia="DengXian"/>
            <w:lang w:eastAsia="ja-JP"/>
          </w:rPr>
          <w:t xml:space="preserve"> </w:t>
        </w:r>
        <w:r>
          <w:rPr>
            <w:rFonts w:eastAsia="DengXian"/>
            <w:lang w:eastAsia="ja-JP"/>
          </w:rPr>
          <w:t>or of</w:t>
        </w:r>
        <w:r w:rsidRPr="00AA0284">
          <w:rPr>
            <w:rFonts w:eastAsia="DengXian"/>
            <w:lang w:eastAsia="ja-JP"/>
          </w:rPr>
          <w:t xml:space="preserve"> </w:t>
        </w:r>
        <w:proofErr w:type="spellStart"/>
        <w:r w:rsidRPr="00AA0284">
          <w:rPr>
            <w:rFonts w:eastAsia="DengXian"/>
            <w:i/>
            <w:lang w:eastAsia="ja-JP"/>
          </w:rPr>
          <w:t>pdcch</w:t>
        </w:r>
        <w:proofErr w:type="spellEnd"/>
        <w:r w:rsidRPr="00AA0284">
          <w:rPr>
            <w:rFonts w:eastAsia="DengXian"/>
            <w:i/>
            <w:lang w:eastAsia="ja-JP"/>
          </w:rPr>
          <w:t>-</w:t>
        </w:r>
        <w:proofErr w:type="spellStart"/>
        <w:r w:rsidRPr="00AA0284">
          <w:rPr>
            <w:rFonts w:eastAsia="DengXian"/>
            <w:i/>
            <w:lang w:eastAsia="ja-JP"/>
          </w:rPr>
          <w:t>BlindDetectionSCG</w:t>
        </w:r>
        <w:proofErr w:type="spellEnd"/>
        <w:r w:rsidRPr="00AA0284">
          <w:rPr>
            <w:rFonts w:eastAsia="DengXian"/>
            <w:i/>
            <w:lang w:eastAsia="ja-JP"/>
          </w:rPr>
          <w:t>-UE</w:t>
        </w:r>
        <w:r w:rsidRPr="00AA0284">
          <w:rPr>
            <w:lang w:eastAsia="ja-JP"/>
          </w:rPr>
          <w:t xml:space="preserve"> is [1, 2, 3]</w:t>
        </w:r>
        <w:r>
          <w:rPr>
            <w:lang w:eastAsia="ja-JP"/>
          </w:rPr>
          <w:t>,</w:t>
        </w:r>
      </w:ins>
    </w:p>
    <w:p w14:paraId="1C001317" w14:textId="22B62916" w:rsidR="001C2176" w:rsidRDefault="001C2176" w:rsidP="004E4473">
      <w:pPr>
        <w:ind w:left="568" w:hanging="284"/>
        <w:rPr>
          <w:ins w:id="97" w:author="Qualcomm" w:date="2019-05-24T11:38:00Z"/>
          <w:lang w:eastAsia="ko-KR"/>
        </w:rPr>
      </w:pPr>
      <w:ins w:id="98" w:author="Qualcomm" w:date="2019-05-24T17:26:00Z">
        <w:r w:rsidRPr="004A7543">
          <w:rPr>
            <w:rFonts w:eastAsia="Times New Roman"/>
            <w:lang w:val="x-none"/>
          </w:rPr>
          <w:t>-</w:t>
        </w:r>
        <w:r w:rsidRPr="004A7543">
          <w:rPr>
            <w:rFonts w:eastAsia="Times New Roman"/>
            <w:lang w:val="x-none"/>
          </w:rPr>
          <w:tab/>
        </w:r>
        <w:proofErr w:type="spellStart"/>
        <w:r w:rsidRPr="00AA0284">
          <w:rPr>
            <w:i/>
            <w:iCs/>
            <w:lang w:eastAsia="ja-JP"/>
          </w:rPr>
          <w:t>pdcch</w:t>
        </w:r>
        <w:proofErr w:type="spellEnd"/>
        <w:r w:rsidRPr="00AA0284">
          <w:rPr>
            <w:i/>
            <w:iCs/>
            <w:lang w:eastAsia="ja-JP"/>
          </w:rPr>
          <w:t>-</w:t>
        </w:r>
        <w:proofErr w:type="spellStart"/>
        <w:r w:rsidRPr="00AA0284">
          <w:rPr>
            <w:i/>
            <w:iCs/>
            <w:lang w:eastAsia="ja-JP"/>
          </w:rPr>
          <w:t>BlindDetectionMCG</w:t>
        </w:r>
        <w:proofErr w:type="spellEnd"/>
        <w:r w:rsidRPr="00AA0284">
          <w:rPr>
            <w:i/>
            <w:iCs/>
            <w:lang w:eastAsia="ja-JP"/>
          </w:rPr>
          <w:t>-UE</w:t>
        </w:r>
        <w:r w:rsidRPr="00AA0284">
          <w:rPr>
            <w:lang w:eastAsia="ja-JP"/>
          </w:rPr>
          <w:t xml:space="preserve"> + </w:t>
        </w:r>
        <w:proofErr w:type="spellStart"/>
        <w:r w:rsidRPr="00AA0284">
          <w:rPr>
            <w:i/>
            <w:iCs/>
            <w:lang w:eastAsia="ja-JP"/>
          </w:rPr>
          <w:t>pdcch</w:t>
        </w:r>
        <w:proofErr w:type="spellEnd"/>
        <w:r w:rsidRPr="00AA0284">
          <w:rPr>
            <w:i/>
            <w:iCs/>
            <w:lang w:eastAsia="ja-JP"/>
          </w:rPr>
          <w:t>-</w:t>
        </w:r>
        <w:proofErr w:type="spellStart"/>
        <w:r w:rsidRPr="00AA0284">
          <w:rPr>
            <w:i/>
            <w:iCs/>
            <w:lang w:eastAsia="ja-JP"/>
          </w:rPr>
          <w:t>BlindDetectionSCG</w:t>
        </w:r>
        <w:proofErr w:type="spellEnd"/>
        <w:r w:rsidRPr="00AA0284">
          <w:rPr>
            <w:i/>
            <w:iCs/>
            <w:lang w:eastAsia="ja-JP"/>
          </w:rPr>
          <w:t xml:space="preserve">-UE &gt;= </w:t>
        </w:r>
      </w:ins>
      <w:ins w:id="99" w:author="Qualcomm" w:date="2019-05-24T17:26:00Z">
        <w:r w:rsidRPr="0082770B">
          <w:rPr>
            <w:position w:val="-12"/>
          </w:rPr>
          <w:object w:dxaOrig="880" w:dyaOrig="360" w14:anchorId="105A78E2">
            <v:shape id="_x0000_i1036" type="#_x0000_t75" style="width:43.5pt;height:21.75pt" o:ole="">
              <v:imagedata r:id="rId29" o:title=""/>
            </v:shape>
            <o:OLEObject Type="Embed" ProgID="Equation.3" ShapeID="_x0000_i1036" DrawAspect="Content" ObjectID="_1620509041" r:id="rId31"/>
          </w:object>
        </w:r>
      </w:ins>
      <w:ins w:id="100" w:author="Qualcomm" w:date="2019-05-24T17:31:00Z">
        <w:r w:rsidR="003859F9">
          <w:t>.</w:t>
        </w:r>
      </w:ins>
    </w:p>
    <w:p w14:paraId="3A387BE5" w14:textId="79A0E5AF" w:rsidR="0026429D" w:rsidRPr="00B916EC" w:rsidRDefault="0026429D" w:rsidP="0026429D">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05E22684" w14:textId="29D0A919"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54152CB2" w14:textId="3FBDED66" w:rsidR="00044D84" w:rsidRPr="00D20E88" w:rsidDel="0045717A" w:rsidRDefault="00044D84" w:rsidP="0045717A">
      <w:pPr>
        <w:rPr>
          <w:del w:id="101" w:author="Aris Papasakellariou" w:date="2019-05-20T10:52:00Z"/>
          <w:lang w:eastAsia="ko-KR"/>
        </w:rPr>
      </w:pPr>
      <w:r w:rsidRPr="00D20E88">
        <w:rPr>
          <w:lang w:eastAsia="ko-KR"/>
        </w:rPr>
        <w:lastRenderedPageBreak/>
        <w:t xml:space="preserve">If a UE </w:t>
      </w:r>
    </w:p>
    <w:p w14:paraId="4B607B29" w14:textId="5AF61E92" w:rsidR="00044D84" w:rsidRPr="00D20E88" w:rsidDel="0045717A" w:rsidRDefault="00044D84">
      <w:pPr>
        <w:rPr>
          <w:del w:id="102" w:author="Aris Papasakellariou" w:date="2019-05-20T10:52:00Z"/>
        </w:rPr>
        <w:pPrChange w:id="103" w:author="Aris Papasakellariou" w:date="2019-05-20T10:52:00Z">
          <w:pPr>
            <w:pStyle w:val="B1"/>
          </w:pPr>
        </w:pPrChange>
      </w:pPr>
      <w:del w:id="104" w:author="Aris Papasakellariou" w:date="2019-05-20T10:52:00Z">
        <w:r w:rsidDel="0045717A">
          <w:rPr>
            <w:lang w:eastAsia="ko-KR"/>
          </w:rPr>
          <w:delText>-</w:delText>
        </w:r>
        <w:r w:rsidDel="0045717A">
          <w:rPr>
            <w:lang w:eastAsia="ko-KR"/>
          </w:rPr>
          <w:tab/>
        </w:r>
        <w:r w:rsidRPr="00D20E88" w:rsidDel="0045717A">
          <w:rPr>
            <w:lang w:eastAsia="ko-KR"/>
          </w:rPr>
          <w:delText xml:space="preserve">is capable for operation with carrier aggregation with a maximum of </w:delText>
        </w:r>
        <w:r w:rsidRPr="00D20E88" w:rsidDel="0045717A">
          <w:delText>4 downlink cells</w:delText>
        </w:r>
        <w:r w:rsidRPr="00D20E88" w:rsidDel="0045717A">
          <w:rPr>
            <w:lang w:val="en-US"/>
          </w:rPr>
          <w:delText xml:space="preserve"> or </w:delText>
        </w:r>
      </w:del>
      <w:del w:id="105" w:author="Aris Papasakellariou" w:date="2019-03-26T12:06:00Z">
        <w:r w:rsidRPr="00D20E88" w:rsidDel="00044D84">
          <w:delText xml:space="preserve">indicates through </w:delText>
        </w:r>
        <w:r w:rsidRPr="00D20E88" w:rsidDel="00044D84">
          <w:rPr>
            <w:rFonts w:eastAsia="Yu Mincho"/>
            <w:i/>
            <w:lang w:eastAsia="ja-JP"/>
          </w:rPr>
          <w:delText>pdcch-BlindDetectionCA</w:delText>
        </w:r>
      </w:del>
      <w:del w:id="106" w:author="Aris Papasakellariou" w:date="2019-05-20T10:52:00Z">
        <w:r w:rsidRPr="00D20E88" w:rsidDel="0045717A">
          <w:delText xml:space="preserve"> a capability to monitor PDCCH candidates for </w:delText>
        </w:r>
        <w:r w:rsidRPr="00D20E88" w:rsidDel="0045717A">
          <w:rPr>
            <w:position w:val="-10"/>
          </w:rPr>
          <w:object w:dxaOrig="760" w:dyaOrig="340" w14:anchorId="559DA6B6">
            <v:shape id="_x0000_i1037" type="#_x0000_t75" style="width:36pt;height:21.75pt" o:ole="">
              <v:imagedata r:id="rId32" o:title=""/>
            </v:shape>
            <o:OLEObject Type="Embed" ProgID="Equation.3" ShapeID="_x0000_i1037" DrawAspect="Content" ObjectID="_1620509042" r:id="rId33"/>
          </w:object>
        </w:r>
        <w:r w:rsidRPr="00D20E88" w:rsidDel="0045717A">
          <w:delText xml:space="preserve"> downlink cells</w:delText>
        </w:r>
        <w:r w:rsidRPr="00D20E88" w:rsidDel="0045717A">
          <w:rPr>
            <w:lang w:val="en-US"/>
          </w:rPr>
          <w:delText>,</w:delText>
        </w:r>
        <w:r w:rsidRPr="00D20E88" w:rsidDel="0045717A">
          <w:delText xml:space="preserve"> and </w:delText>
        </w:r>
      </w:del>
    </w:p>
    <w:p w14:paraId="4F61AD35" w14:textId="0D319F50" w:rsidR="00044D84" w:rsidRPr="00D20E88" w:rsidDel="0045717A" w:rsidRDefault="00044D84">
      <w:pPr>
        <w:rPr>
          <w:del w:id="107" w:author="Aris Papasakellariou" w:date="2019-05-20T10:51:00Z"/>
          <w:lang w:val="en-US"/>
        </w:rPr>
        <w:pPrChange w:id="108" w:author="Aris Papasakellariou" w:date="2019-05-20T10:52:00Z">
          <w:pPr>
            <w:pStyle w:val="B1"/>
          </w:pPr>
        </w:pPrChange>
      </w:pPr>
      <w:del w:id="109" w:author="Aris Papasakellariou" w:date="2019-05-20T10:51:00Z">
        <w:r w:rsidDel="0045717A">
          <w:delText>-</w:delText>
        </w:r>
        <w:r w:rsidDel="0045717A">
          <w:tab/>
        </w:r>
      </w:del>
      <w:r w:rsidRPr="00D20E88">
        <w:t xml:space="preserve">is configured with </w:t>
      </w:r>
      <w:r w:rsidRPr="00D20E88">
        <w:rPr>
          <w:position w:val="-10"/>
        </w:rPr>
        <w:object w:dxaOrig="520" w:dyaOrig="340" w14:anchorId="1C118317">
          <v:shape id="_x0000_i1038" type="#_x0000_t75" style="width:28.5pt;height:21.75pt" o:ole="">
            <v:imagedata r:id="rId34" o:title=""/>
          </v:shape>
          <o:OLEObject Type="Embed" ProgID="Equation.3" ShapeID="_x0000_i1038" DrawAspect="Content" ObjectID="_1620509043" r:id="rId35"/>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66DEBD34">
          <v:shape id="_x0000_i1039" type="#_x0000_t75" style="width:14.25pt;height:14.25pt" o:ole="">
            <v:imagedata r:id="rId36" o:title=""/>
          </v:shape>
          <o:OLEObject Type="Embed" ProgID="Equation.3" ShapeID="_x0000_i1039" DrawAspect="Content" ObjectID="_1620509044" r:id="rId37"/>
        </w:object>
      </w:r>
      <w:r w:rsidRPr="00D20E88">
        <w:t xml:space="preserve"> where </w:t>
      </w:r>
      <w:del w:id="110" w:author="Qualcomm" w:date="2019-05-19T21:40:00Z">
        <w:r w:rsidRPr="00D20E88" w:rsidDel="001E20FB">
          <w:rPr>
            <w:position w:val="-26"/>
          </w:rPr>
          <w:object w:dxaOrig="1100" w:dyaOrig="600" w14:anchorId="0A0D6868">
            <v:shape id="_x0000_i1040" type="#_x0000_t75" style="width:57.75pt;height:28.5pt" o:ole="">
              <v:imagedata r:id="rId38" o:title=""/>
            </v:shape>
            <o:OLEObject Type="Embed" ProgID="Equation.3" ShapeID="_x0000_i1040" DrawAspect="Content" ObjectID="_1620509045" r:id="rId39"/>
          </w:object>
        </w:r>
        <w:r w:rsidRPr="00D20E88" w:rsidDel="001E20FB">
          <w:delText xml:space="preserve"> </w:delText>
        </w:r>
        <w:r w:rsidRPr="00D20E88" w:rsidDel="001E20FB">
          <w:rPr>
            <w:lang w:val="en-US"/>
          </w:rPr>
          <w:delText xml:space="preserve">or </w:delText>
        </w:r>
      </w:del>
      <w:r w:rsidRPr="00D20E88">
        <w:rPr>
          <w:position w:val="-26"/>
        </w:rPr>
        <w:object w:dxaOrig="1359" w:dyaOrig="600" w14:anchorId="3F6B2291">
          <v:shape id="_x0000_i1041" type="#_x0000_t75" style="width:64.5pt;height:28.5pt" o:ole="">
            <v:imagedata r:id="rId40" o:title=""/>
          </v:shape>
          <o:OLEObject Type="Embed" ProgID="Equation.3" ShapeID="_x0000_i1041" DrawAspect="Content" ObjectID="_1620509046" r:id="rId41"/>
        </w:object>
      </w:r>
      <w:r w:rsidRPr="00D20E88">
        <w:rPr>
          <w:lang w:val="en-US"/>
        </w:rPr>
        <w:t>,</w:t>
      </w:r>
      <w:del w:id="111" w:author="Qualcomm" w:date="2019-05-19T21:40:00Z">
        <w:r w:rsidRPr="00D20E88" w:rsidDel="001E20FB">
          <w:rPr>
            <w:lang w:val="en-US"/>
          </w:rPr>
          <w:delText xml:space="preserve"> respectively,</w:delText>
        </w:r>
      </w:del>
      <w:r w:rsidRPr="00D20E88">
        <w:rPr>
          <w:lang w:val="en-US"/>
        </w:rPr>
        <w:t xml:space="preserve">  </w:t>
      </w:r>
    </w:p>
    <w:p w14:paraId="713EB7DF" w14:textId="77777777" w:rsidR="00044D84" w:rsidRPr="00A33143" w:rsidRDefault="00044D84">
      <w:pPr>
        <w:rPr>
          <w:strike/>
          <w:lang w:val="en-US"/>
        </w:rPr>
      </w:pP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0C19E4C7">
          <v:shape id="_x0000_i1042" type="#_x0000_t75" style="width:93.75pt;height:21.75pt" o:ole="">
            <v:imagedata r:id="rId42" o:title=""/>
          </v:shape>
          <o:OLEObject Type="Embed" ProgID="Equation.3" ShapeID="_x0000_i1042" DrawAspect="Content" ObjectID="_1620509047" r:id="rId43"/>
        </w:object>
      </w:r>
      <w:r w:rsidRPr="00A33143">
        <w:t xml:space="preserve"> PDCCH candidates or more than </w:t>
      </w:r>
      <w:r w:rsidRPr="002D7B36">
        <w:rPr>
          <w:position w:val="-10"/>
        </w:rPr>
        <w:object w:dxaOrig="1660" w:dyaOrig="340" w14:anchorId="586A6070">
          <v:shape id="_x0000_i1043" type="#_x0000_t75" style="width:86.25pt;height:21.75pt" o:ole="">
            <v:imagedata r:id="rId44" o:title=""/>
          </v:shape>
          <o:OLEObject Type="Embed" ProgID="Equation.3" ShapeID="_x0000_i1043" DrawAspect="Content" ObjectID="_1620509048" r:id="rId45"/>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0E20DC40" w14:textId="752DAC0F" w:rsidR="00044D84" w:rsidRPr="00D20E88" w:rsidDel="0045717A" w:rsidRDefault="00044D84" w:rsidP="0045717A">
      <w:pPr>
        <w:rPr>
          <w:del w:id="112" w:author="Aris Papasakellariou" w:date="2019-05-20T10:52:00Z"/>
          <w:lang w:eastAsia="ko-KR"/>
        </w:rPr>
      </w:pPr>
      <w:r w:rsidRPr="00D20E88">
        <w:rPr>
          <w:lang w:eastAsia="ko-KR"/>
        </w:rPr>
        <w:t xml:space="preserve">If a UE </w:t>
      </w:r>
    </w:p>
    <w:p w14:paraId="1DAE4F01" w14:textId="04E3738C" w:rsidR="00044D84" w:rsidRPr="00D20E88" w:rsidDel="0045717A" w:rsidRDefault="00044D84">
      <w:pPr>
        <w:rPr>
          <w:del w:id="113" w:author="Aris Papasakellariou" w:date="2019-05-20T10:52:00Z"/>
        </w:rPr>
        <w:pPrChange w:id="114" w:author="Aris Papasakellariou" w:date="2019-05-20T10:52:00Z">
          <w:pPr>
            <w:pStyle w:val="B1"/>
          </w:pPr>
        </w:pPrChange>
      </w:pPr>
      <w:del w:id="115" w:author="Aris Papasakellariou" w:date="2019-05-20T10:52:00Z">
        <w:r w:rsidRPr="00D20E88" w:rsidDel="0045717A">
          <w:delText>-</w:delText>
        </w:r>
        <w:r w:rsidRPr="00D20E88" w:rsidDel="0045717A">
          <w:tab/>
        </w:r>
      </w:del>
      <w:del w:id="116" w:author="Aris Papasakellariou" w:date="2019-03-26T12:07:00Z">
        <w:r w:rsidRPr="00D20E88" w:rsidDel="00044D84">
          <w:delText xml:space="preserve">indicates through </w:delText>
        </w:r>
        <w:r w:rsidRPr="00D20E88" w:rsidDel="00044D84">
          <w:rPr>
            <w:rFonts w:eastAsia="Yu Mincho"/>
            <w:i/>
            <w:lang w:eastAsia="ja-JP"/>
          </w:rPr>
          <w:delText>pdcch-BlindDetectionCA</w:delText>
        </w:r>
      </w:del>
      <w:del w:id="117" w:author="Aris Papasakellariou" w:date="2019-05-20T10:52:00Z">
        <w:r w:rsidRPr="00D20E88" w:rsidDel="0045717A">
          <w:delText xml:space="preserve"> a capability to monitor PDCCH candidates for </w:delText>
        </w:r>
        <w:r w:rsidRPr="00D20E88" w:rsidDel="0045717A">
          <w:rPr>
            <w:position w:val="-10"/>
          </w:rPr>
          <w:object w:dxaOrig="760" w:dyaOrig="340" w14:anchorId="040280BB">
            <v:shape id="_x0000_i1044" type="#_x0000_t75" style="width:36pt;height:21.75pt" o:ole="">
              <v:imagedata r:id="rId32" o:title=""/>
            </v:shape>
            <o:OLEObject Type="Embed" ProgID="Equation.3" ShapeID="_x0000_i1044" DrawAspect="Content" ObjectID="_1620509049" r:id="rId46"/>
          </w:object>
        </w:r>
        <w:r w:rsidRPr="00D20E88" w:rsidDel="0045717A">
          <w:delText xml:space="preserve"> downlink cells</w:delText>
        </w:r>
        <w:r w:rsidRPr="00D20E88" w:rsidDel="0045717A">
          <w:rPr>
            <w:lang w:val="en-US"/>
          </w:rPr>
          <w:delText>,</w:delText>
        </w:r>
        <w:r w:rsidRPr="00D20E88" w:rsidDel="0045717A">
          <w:delText xml:space="preserve"> and </w:delText>
        </w:r>
      </w:del>
    </w:p>
    <w:p w14:paraId="4319A557" w14:textId="0783E69E" w:rsidR="00044D84" w:rsidRPr="00A84056" w:rsidDel="0045717A" w:rsidRDefault="00044D84">
      <w:pPr>
        <w:rPr>
          <w:del w:id="118" w:author="Aris Papasakellariou" w:date="2019-05-20T10:52:00Z"/>
          <w:lang w:val="en-US"/>
        </w:rPr>
        <w:pPrChange w:id="119" w:author="Aris Papasakellariou" w:date="2019-05-20T10:52:00Z">
          <w:pPr>
            <w:pStyle w:val="B1"/>
          </w:pPr>
        </w:pPrChange>
      </w:pPr>
      <w:del w:id="120" w:author="Aris Papasakellariou" w:date="2019-05-20T10:52:00Z">
        <w:r w:rsidRPr="00D20E88" w:rsidDel="0045717A">
          <w:delText>-</w:delText>
        </w:r>
        <w:r w:rsidRPr="00D20E88" w:rsidDel="0045717A">
          <w:tab/>
        </w:r>
      </w:del>
      <w:r w:rsidRPr="00D20E88">
        <w:t xml:space="preserve">is configured with </w:t>
      </w:r>
      <w:r w:rsidRPr="00D20E88">
        <w:rPr>
          <w:position w:val="-10"/>
        </w:rPr>
        <w:object w:dxaOrig="540" w:dyaOrig="340" w14:anchorId="6F1149D1">
          <v:shape id="_x0000_i1045" type="#_x0000_t75" style="width:28.5pt;height:21.75pt" o:ole="">
            <v:imagedata r:id="rId47" o:title=""/>
          </v:shape>
          <o:OLEObject Type="Embed" ProgID="Equation.3" ShapeID="_x0000_i1045" DrawAspect="Content" ObjectID="_1620509050" r:id="rId48"/>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0549C67F">
          <v:shape id="_x0000_i1046" type="#_x0000_t75" style="width:14.25pt;height:14.25pt" o:ole="">
            <v:imagedata r:id="rId36" o:title=""/>
          </v:shape>
          <o:OLEObject Type="Embed" ProgID="Equation.3" ShapeID="_x0000_i1046" DrawAspect="Content" ObjectID="_1620509051" r:id="rId49"/>
        </w:object>
      </w:r>
      <w:r>
        <w:rPr>
          <w:lang w:val="en-US"/>
        </w:rPr>
        <w:t>,</w:t>
      </w:r>
      <w:r w:rsidRPr="00D20E88">
        <w:t xml:space="preserve"> where </w:t>
      </w:r>
      <w:r w:rsidRPr="00D20E88">
        <w:rPr>
          <w:position w:val="-26"/>
        </w:rPr>
        <w:object w:dxaOrig="1359" w:dyaOrig="600" w14:anchorId="7A50BB71">
          <v:shape id="_x0000_i1047" type="#_x0000_t75" style="width:64.5pt;height:28.5pt" o:ole="">
            <v:imagedata r:id="rId50" o:title=""/>
          </v:shape>
          <o:OLEObject Type="Embed" ProgID="Equation.3" ShapeID="_x0000_i1047" DrawAspect="Content" ObjectID="_1620509052" r:id="rId51"/>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49E8DB7D" w14:textId="77777777" w:rsidR="00044D84" w:rsidRDefault="00044D84" w:rsidP="00044D84">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r w:rsidRPr="00EB35CF">
        <w:rPr>
          <w:rFonts w:ascii="Calibri" w:hAnsi="Calibri" w:cs="Calibri"/>
          <w:position w:val="-30"/>
          <w:sz w:val="22"/>
          <w:szCs w:val="22"/>
        </w:rPr>
        <w:object w:dxaOrig="3879" w:dyaOrig="700" w14:anchorId="0633DEEE">
          <v:shape id="_x0000_i1048" type="#_x0000_t75" style="width:194.25pt;height:36pt" o:ole="">
            <v:imagedata r:id="rId52" o:title=""/>
          </v:shape>
          <o:OLEObject Type="Embed" ProgID="Equation.3" ShapeID="_x0000_i1048" DrawAspect="Content" ObjectID="_1620509053" r:id="rId53"/>
        </w:object>
      </w:r>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0EFC1420">
          <v:shape id="_x0000_i1049" type="#_x0000_t75" style="width:187.5pt;height:36pt" o:ole="">
            <v:imagedata r:id="rId54" o:title=""/>
          </v:shape>
          <o:OLEObject Type="Embed" ProgID="Equation.3" ShapeID="_x0000_i1049" DrawAspect="Content" ObjectID="_1620509054" r:id="rId55"/>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779CC3EC">
          <v:shape id="_x0000_i1050" type="#_x0000_t75" style="width:28.5pt;height:21.75pt" o:ole="">
            <v:imagedata r:id="rId34" o:title=""/>
          </v:shape>
          <o:OLEObject Type="Embed" ProgID="Equation.3" ShapeID="_x0000_i1050" DrawAspect="Content" ObjectID="_1620509055" r:id="rId56"/>
        </w:object>
      </w:r>
      <w:r w:rsidRPr="00D20E88">
        <w:t xml:space="preserve"> downlink cells</w:t>
      </w:r>
      <w:r w:rsidRPr="00D20E88">
        <w:rPr>
          <w:lang w:val="en-US"/>
        </w:rPr>
        <w:t>.</w:t>
      </w:r>
      <w:r>
        <w:rPr>
          <w:lang w:val="en-US"/>
        </w:rPr>
        <w:t xml:space="preserve"> </w:t>
      </w:r>
    </w:p>
    <w:p w14:paraId="7A1893E3" w14:textId="1816BD67" w:rsidR="00D25ACF" w:rsidRDefault="0026429D" w:rsidP="00044D84">
      <w:pPr>
        <w:jc w:val="center"/>
      </w:pPr>
      <w:r w:rsidRPr="00372B2C">
        <w:rPr>
          <w:rFonts w:eastAsia="SimSun"/>
          <w:noProof/>
          <w:color w:val="FF0000"/>
          <w:lang w:eastAsia="zh-CN"/>
        </w:rPr>
        <w:t>*** Unchanged text is omitted ***</w:t>
      </w:r>
      <w:r w:rsidR="00D25ACF">
        <w:t xml:space="preserve"> </w:t>
      </w:r>
    </w:p>
    <w:p w14:paraId="203EE6BB" w14:textId="088BF056" w:rsidR="00FD59BF" w:rsidRDefault="00FD59BF" w:rsidP="00FD59B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06BFA82B" w14:textId="77777777" w:rsidR="00121EF7" w:rsidRDefault="00E60B07" w:rsidP="00E60B07">
      <w:pPr>
        <w:rPr>
          <w:ins w:id="121" w:author="Aris Papasakellariou" w:date="2019-05-23T20:18:00Z"/>
          <w:rFonts w:eastAsia="Times New Roman"/>
        </w:rPr>
      </w:pPr>
      <w:r w:rsidRPr="004A7543">
        <w:rPr>
          <w:rFonts w:eastAsia="Times New Roman"/>
          <w:lang w:eastAsia="ko-KR"/>
        </w:rPr>
        <w:t xml:space="preserve">If </w:t>
      </w:r>
      <w:r w:rsidRPr="004A7543">
        <w:rPr>
          <w:rFonts w:eastAsia="Times New Roman"/>
        </w:rPr>
        <w:t xml:space="preserve">a UE </w:t>
      </w:r>
    </w:p>
    <w:p w14:paraId="6991263B" w14:textId="5441BEBF" w:rsidR="00121EF7" w:rsidRDefault="00121EF7">
      <w:pPr>
        <w:ind w:left="568" w:hanging="284"/>
        <w:rPr>
          <w:ins w:id="122" w:author="Aris Papasakellariou" w:date="2019-05-23T20:19:00Z"/>
          <w:rFonts w:eastAsia="Times New Roman"/>
        </w:rPr>
        <w:pPrChange w:id="123" w:author="Aris Papasakellariou" w:date="2019-05-23T20:18:00Z">
          <w:pPr/>
        </w:pPrChange>
      </w:pPr>
      <w:ins w:id="124" w:author="Aris Papasakellariou" w:date="2019-05-23T20:18:00Z">
        <w:r w:rsidRPr="004A7543">
          <w:rPr>
            <w:rFonts w:eastAsia="Times New Roman"/>
            <w:lang w:val="x-none"/>
          </w:rPr>
          <w:t>-</w:t>
        </w:r>
        <w:r w:rsidRPr="004A7543">
          <w:rPr>
            <w:rFonts w:eastAsia="Times New Roman"/>
            <w:lang w:val="x-none"/>
          </w:rPr>
          <w:tab/>
        </w:r>
        <w:r>
          <w:rPr>
            <w:rFonts w:eastAsia="Times New Roman"/>
            <w:lang w:val="en-US" w:eastAsia="ja-JP"/>
          </w:rPr>
          <w:t>is not configured for NR-DC operation and</w:t>
        </w:r>
        <w:r>
          <w:rPr>
            <w:rFonts w:eastAsia="Times New Roman"/>
            <w:lang w:val="x-none"/>
          </w:rPr>
          <w:t xml:space="preserve"> </w:t>
        </w:r>
      </w:ins>
      <w:r w:rsidR="00E60B07" w:rsidRPr="004A7543">
        <w:rPr>
          <w:rFonts w:eastAsia="Times New Roman"/>
        </w:rPr>
        <w:t xml:space="preserve">indicates through </w:t>
      </w:r>
      <w:proofErr w:type="spellStart"/>
      <w:r w:rsidR="00E60B07" w:rsidRPr="004A7543">
        <w:rPr>
          <w:rFonts w:eastAsia="Yu Mincho"/>
          <w:i/>
          <w:lang w:eastAsia="ja-JP"/>
        </w:rPr>
        <w:t>pdcch-BlindDetectionCA</w:t>
      </w:r>
      <w:proofErr w:type="spellEnd"/>
      <w:r w:rsidR="00E60B07" w:rsidRPr="004A7543">
        <w:rPr>
          <w:rFonts w:eastAsia="Times New Roman"/>
        </w:rPr>
        <w:t xml:space="preserve"> a capability to monitor PDCCH candidates for </w:t>
      </w:r>
      <w:r w:rsidR="00E60B07" w:rsidRPr="004A7543">
        <w:rPr>
          <w:rFonts w:eastAsia="Times New Roman"/>
          <w:position w:val="-10"/>
        </w:rPr>
        <w:object w:dxaOrig="760" w:dyaOrig="340" w14:anchorId="0150208A">
          <v:shape id="_x0000_i1051" type="#_x0000_t75" style="width:36pt;height:21.75pt" o:ole="">
            <v:imagedata r:id="rId57" o:title=""/>
          </v:shape>
          <o:OLEObject Type="Embed" ProgID="Equation.3" ShapeID="_x0000_i1051" DrawAspect="Content" ObjectID="_1620509056" r:id="rId58"/>
        </w:object>
      </w:r>
      <w:r w:rsidR="00E60B07" w:rsidRPr="004A7543">
        <w:rPr>
          <w:rFonts w:eastAsia="Times New Roman"/>
        </w:rPr>
        <w:t xml:space="preserve"> downlink cells and the </w:t>
      </w:r>
      <w:r w:rsidR="00E60B07" w:rsidRPr="004A7543">
        <w:rPr>
          <w:rFonts w:eastAsia="Times New Roman"/>
          <w:lang w:eastAsia="ko-KR"/>
        </w:rPr>
        <w:t>UE</w:t>
      </w:r>
      <w:r w:rsidR="00E60B07" w:rsidRPr="004A7543">
        <w:rPr>
          <w:rFonts w:eastAsia="Times New Roman"/>
        </w:rPr>
        <w:t xml:space="preserve"> is configured with </w:t>
      </w:r>
      <w:r w:rsidR="00E60B07" w:rsidRPr="004A7543">
        <w:rPr>
          <w:rFonts w:eastAsia="Times New Roman"/>
          <w:position w:val="-10"/>
        </w:rPr>
        <w:object w:dxaOrig="780" w:dyaOrig="340" w14:anchorId="79FD02CE">
          <v:shape id="_x0000_i1052" type="#_x0000_t75" style="width:43.5pt;height:21.75pt" o:ole="">
            <v:imagedata r:id="rId59" o:title=""/>
          </v:shape>
          <o:OLEObject Type="Embed" ProgID="Equation.3" ShapeID="_x0000_i1052" DrawAspect="Content" ObjectID="_1620509057" r:id="rId60"/>
        </w:object>
      </w:r>
      <w:r w:rsidR="00E60B07" w:rsidRPr="004A7543">
        <w:rPr>
          <w:rFonts w:eastAsia="Times New Roman"/>
        </w:rPr>
        <w:t xml:space="preserve"> downlink cells or </w:t>
      </w:r>
      <w:r w:rsidR="00E60B07" w:rsidRPr="004A7543">
        <w:rPr>
          <w:rFonts w:eastAsia="Times New Roman"/>
          <w:position w:val="-10"/>
        </w:rPr>
        <w:object w:dxaOrig="780" w:dyaOrig="340" w14:anchorId="7A618D46">
          <v:shape id="_x0000_i1053" type="#_x0000_t75" style="width:43.5pt;height:21.75pt" o:ole="">
            <v:imagedata r:id="rId61" o:title=""/>
          </v:shape>
          <o:OLEObject Type="Embed" ProgID="Equation.3" ShapeID="_x0000_i1053" DrawAspect="Content" ObjectID="_1620509058" r:id="rId62"/>
        </w:object>
      </w:r>
      <w:r w:rsidR="00E60B07" w:rsidRPr="004A7543">
        <w:rPr>
          <w:rFonts w:eastAsia="Times New Roman"/>
        </w:rPr>
        <w:t xml:space="preserve"> uplink cells, </w:t>
      </w:r>
      <w:ins w:id="125" w:author="Aris Papasakellariou" w:date="2019-05-23T20:18:00Z">
        <w:r>
          <w:rPr>
            <w:rFonts w:eastAsia="Times New Roman"/>
          </w:rPr>
          <w:t>or</w:t>
        </w:r>
      </w:ins>
    </w:p>
    <w:p w14:paraId="793F9301" w14:textId="5A779EF7" w:rsidR="00121EF7" w:rsidRDefault="00121EF7">
      <w:pPr>
        <w:ind w:left="568" w:hanging="284"/>
        <w:rPr>
          <w:ins w:id="126" w:author="Aris Papasakellariou" w:date="2019-05-23T20:18:00Z"/>
          <w:rFonts w:eastAsia="Times New Roman"/>
        </w:rPr>
        <w:pPrChange w:id="127" w:author="Aris Papasakellariou" w:date="2019-05-23T20:19:00Z">
          <w:pPr/>
        </w:pPrChange>
      </w:pPr>
      <w:ins w:id="128" w:author="Aris Papasakellariou" w:date="2019-05-23T20:19:00Z">
        <w:r w:rsidRPr="004A7543">
          <w:rPr>
            <w:rFonts w:eastAsia="Times New Roman"/>
            <w:lang w:val="x-none"/>
          </w:rPr>
          <w:t>-</w:t>
        </w:r>
        <w:r w:rsidRPr="004A7543">
          <w:rPr>
            <w:rFonts w:eastAsia="Times New Roman"/>
            <w:lang w:val="x-none"/>
          </w:rPr>
          <w:tab/>
        </w:r>
        <w:r>
          <w:rPr>
            <w:rFonts w:eastAsia="Times New Roman"/>
            <w:lang w:val="en-US" w:eastAsia="ja-JP"/>
          </w:rPr>
          <w:t xml:space="preserve">is </w:t>
        </w:r>
        <w:r w:rsidRPr="004A7543">
          <w:rPr>
            <w:rFonts w:eastAsia="Times New Roman"/>
            <w:lang w:eastAsia="ko-KR"/>
          </w:rPr>
          <w:t>conf</w:t>
        </w:r>
        <w:r>
          <w:rPr>
            <w:rFonts w:eastAsia="Times New Roman"/>
            <w:lang w:eastAsia="ko-KR"/>
          </w:rPr>
          <w:t>igured with NR-DC operation and</w:t>
        </w:r>
      </w:ins>
      <w:ins w:id="129" w:author="Aris Papasakellariou" w:date="2019-05-23T20:24:00Z">
        <w:r>
          <w:rPr>
            <w:rFonts w:eastAsia="Times New Roman"/>
            <w:lang w:eastAsia="ko-KR"/>
          </w:rPr>
          <w:t xml:space="preserve"> for a cell group</w:t>
        </w:r>
      </w:ins>
      <w:ins w:id="130" w:author="Aris Papasakellariou" w:date="2019-05-23T20:19:00Z">
        <w:r w:rsidRPr="004A7543">
          <w:rPr>
            <w:rFonts w:eastAsia="Times New Roman"/>
          </w:rPr>
          <w:t xml:space="preserve"> with </w:t>
        </w:r>
      </w:ins>
      <w:ins w:id="131" w:author="Aris Papasakellariou" w:date="2019-05-23T20:19:00Z">
        <w:r w:rsidRPr="00303CF7">
          <w:rPr>
            <w:rFonts w:eastAsia="Times New Roman"/>
            <w:position w:val="-12"/>
          </w:rPr>
          <w:object w:dxaOrig="520" w:dyaOrig="380" w14:anchorId="18D553EE">
            <v:shape id="_x0000_i1054" type="#_x0000_t75" style="width:21.75pt;height:14.25pt" o:ole="">
              <v:imagedata r:id="rId63" o:title=""/>
            </v:shape>
            <o:OLEObject Type="Embed" ProgID="Equation.DSMT4" ShapeID="_x0000_i1054" DrawAspect="Content" ObjectID="_1620509059" r:id="rId64"/>
          </w:object>
        </w:r>
      </w:ins>
      <w:ins w:id="132" w:author="Aris Papasakellariou" w:date="2019-05-23T20:19:00Z">
        <w:r w:rsidRPr="004A7543">
          <w:rPr>
            <w:rFonts w:eastAsia="Times New Roman"/>
          </w:rPr>
          <w:t xml:space="preserve"> downlink cells or </w:t>
        </w:r>
      </w:ins>
      <w:ins w:id="133" w:author="Aris Papasakellariou" w:date="2019-05-23T20:19:00Z">
        <w:r w:rsidRPr="00303CF7">
          <w:rPr>
            <w:rFonts w:eastAsia="Times New Roman"/>
            <w:position w:val="-12"/>
          </w:rPr>
          <w:object w:dxaOrig="520" w:dyaOrig="380" w14:anchorId="4B019738">
            <v:shape id="_x0000_i1055" type="#_x0000_t75" style="width:21.75pt;height:14.25pt" o:ole="">
              <v:imagedata r:id="rId65" o:title=""/>
            </v:shape>
            <o:OLEObject Type="Embed" ProgID="Equation.DSMT4" ShapeID="_x0000_i1055" DrawAspect="Content" ObjectID="_1620509060" r:id="rId66"/>
          </w:object>
        </w:r>
      </w:ins>
      <w:ins w:id="134" w:author="Aris Papasakellariou" w:date="2019-05-23T20:19:00Z">
        <w:r w:rsidRPr="004A7543">
          <w:rPr>
            <w:rFonts w:eastAsia="Times New Roman"/>
          </w:rPr>
          <w:t xml:space="preserve"> uplink cells</w:t>
        </w:r>
      </w:ins>
    </w:p>
    <w:p w14:paraId="55C5628A" w14:textId="5CA964E9" w:rsidR="00E60B07" w:rsidRPr="004A7543" w:rsidRDefault="00E60B07" w:rsidP="00121EF7">
      <w:pPr>
        <w:rPr>
          <w:rFonts w:eastAsia="Times New Roman"/>
          <w:lang w:eastAsia="ja-JP"/>
        </w:rPr>
      </w:pPr>
      <w:r w:rsidRPr="004A7543">
        <w:rPr>
          <w:rFonts w:eastAsia="Times New Roman"/>
        </w:rPr>
        <w:t>the</w:t>
      </w:r>
      <w:r w:rsidRPr="004A7543">
        <w:rPr>
          <w:rFonts w:eastAsia="Times New Roman"/>
          <w:lang w:eastAsia="ja-JP"/>
        </w:rPr>
        <w:t xml:space="preserve"> UE expects to have respectively received at most </w:t>
      </w:r>
      <w:r w:rsidRPr="004A7543">
        <w:rPr>
          <w:rFonts w:eastAsia="Times New Roman"/>
          <w:position w:val="-10"/>
        </w:rPr>
        <w:object w:dxaOrig="720" w:dyaOrig="340" w14:anchorId="0B75A627">
          <v:shape id="_x0000_i1056" type="#_x0000_t75" style="width:36pt;height:21.75pt" o:ole="">
            <v:imagedata r:id="rId67" o:title=""/>
          </v:shape>
          <o:OLEObject Type="Embed" ProgID="Equation.3" ShapeID="_x0000_i1056" DrawAspect="Content" ObjectID="_1620509061" r:id="rId68"/>
        </w:object>
      </w:r>
      <w:r w:rsidRPr="004A7543">
        <w:rPr>
          <w:rFonts w:eastAsia="Times New Roman"/>
          <w:lang w:eastAsia="ja-JP"/>
        </w:rPr>
        <w:t xml:space="preserve"> PDCCHs for </w:t>
      </w:r>
    </w:p>
    <w:p w14:paraId="10623A2D" w14:textId="77777777" w:rsidR="00E60B07" w:rsidRPr="004A7543" w:rsidRDefault="00E60B07" w:rsidP="00E60B07">
      <w:pPr>
        <w:ind w:left="568" w:hanging="284"/>
        <w:rPr>
          <w:rFonts w:eastAsia="Times New Roman"/>
          <w:lang w:eastAsia="ja-JP"/>
        </w:rPr>
      </w:pPr>
      <w:r w:rsidRPr="004A7543">
        <w:rPr>
          <w:rFonts w:eastAsia="Times New Roman"/>
          <w:lang w:val="x-none"/>
        </w:rPr>
        <w:t>-</w:t>
      </w:r>
      <w:r w:rsidRPr="004A7543">
        <w:rPr>
          <w:rFonts w:eastAsia="Times New Roman"/>
          <w:lang w:val="x-none"/>
        </w:rPr>
        <w:tab/>
      </w:r>
      <w:r w:rsidRPr="004A7543">
        <w:rPr>
          <w:rFonts w:eastAsia="Times New Roman"/>
          <w:lang w:val="x-none" w:eastAsia="ja-JP"/>
        </w:rPr>
        <w:t xml:space="preserve">DCI formats 1_0 or 1_1 with CRC scrambled by a C-RNTI, or a CS-RNTI, or a MCS-RNTI scheduling </w:t>
      </w:r>
      <w:r w:rsidRPr="004A7543">
        <w:rPr>
          <w:rFonts w:eastAsia="Times New Roman"/>
          <w:position w:val="-10"/>
          <w:lang w:val="x-none"/>
        </w:rPr>
        <w:object w:dxaOrig="720" w:dyaOrig="340" w14:anchorId="3B73D30D">
          <v:shape id="_x0000_i1057" type="#_x0000_t75" style="width:36pt;height:18pt" o:ole="">
            <v:imagedata r:id="rId69" o:title=""/>
          </v:shape>
          <o:OLEObject Type="Embed" ProgID="Equation.3" ShapeID="_x0000_i1057" DrawAspect="Content" ObjectID="_1620509062" r:id="rId70"/>
        </w:object>
      </w:r>
      <w:r w:rsidRPr="004A7543">
        <w:rPr>
          <w:rFonts w:eastAsia="Times New Roman"/>
          <w:lang w:val="x-none" w:eastAsia="ja-JP"/>
        </w:rPr>
        <w:t xml:space="preserve"> PDSCH receptions for which the UE has not received any corresponding PDSCH symbol over all </w:t>
      </w:r>
      <w:r w:rsidRPr="004A7543">
        <w:rPr>
          <w:rFonts w:eastAsia="Times New Roman"/>
          <w:position w:val="-10"/>
          <w:lang w:val="x-none"/>
        </w:rPr>
        <w:object w:dxaOrig="460" w:dyaOrig="340" w14:anchorId="65746BFE">
          <v:shape id="_x0000_i1058" type="#_x0000_t75" style="width:21pt;height:18pt" o:ole="">
            <v:imagedata r:id="rId71" o:title=""/>
          </v:shape>
          <o:OLEObject Type="Embed" ProgID="Equation.3" ShapeID="_x0000_i1058" DrawAspect="Content" ObjectID="_1620509063" r:id="rId72"/>
        </w:object>
      </w:r>
      <w:r w:rsidRPr="004A7543">
        <w:rPr>
          <w:rFonts w:eastAsia="Times New Roman"/>
          <w:lang w:val="x-none"/>
        </w:rPr>
        <w:t xml:space="preserve"> downlink cells</w:t>
      </w:r>
    </w:p>
    <w:p w14:paraId="235E955C" w14:textId="77777777" w:rsidR="00E60B07" w:rsidRPr="004A7543" w:rsidRDefault="00E60B07" w:rsidP="00E60B07">
      <w:pPr>
        <w:ind w:left="568" w:hanging="284"/>
        <w:rPr>
          <w:rFonts w:eastAsia="Times New Roman"/>
          <w:lang w:eastAsia="ja-JP"/>
        </w:rPr>
      </w:pPr>
      <w:r w:rsidRPr="004A7543">
        <w:rPr>
          <w:rFonts w:eastAsia="Times New Roman"/>
          <w:lang w:val="x-none"/>
        </w:rPr>
        <w:lastRenderedPageBreak/>
        <w:t>-</w:t>
      </w:r>
      <w:r w:rsidRPr="004A7543">
        <w:rPr>
          <w:rFonts w:eastAsia="Times New Roman"/>
          <w:lang w:val="x-none"/>
        </w:rPr>
        <w:tab/>
      </w:r>
      <w:r w:rsidRPr="004A7543">
        <w:rPr>
          <w:rFonts w:eastAsia="Times New Roman"/>
          <w:lang w:val="x-none" w:eastAsia="ja-JP"/>
        </w:rPr>
        <w:t xml:space="preserve">DCI formats 0_0 or 0_1 with CRC scrambled by a C-RNTI, or a CS-RNTI, or a MCS-RNTI scheduling </w:t>
      </w:r>
      <w:r w:rsidRPr="004A7543">
        <w:rPr>
          <w:rFonts w:eastAsia="Times New Roman"/>
          <w:position w:val="-10"/>
          <w:lang w:val="x-none"/>
        </w:rPr>
        <w:object w:dxaOrig="720" w:dyaOrig="340" w14:anchorId="3E5FDA0C">
          <v:shape id="_x0000_i1059" type="#_x0000_t75" style="width:36pt;height:18pt" o:ole="">
            <v:imagedata r:id="rId69" o:title=""/>
          </v:shape>
          <o:OLEObject Type="Embed" ProgID="Equation.3" ShapeID="_x0000_i1059" DrawAspect="Content" ObjectID="_1620509064" r:id="rId73"/>
        </w:object>
      </w:r>
      <w:r w:rsidRPr="004A7543">
        <w:rPr>
          <w:rFonts w:eastAsia="Times New Roman"/>
          <w:lang w:val="x-none" w:eastAsia="ja-JP"/>
        </w:rPr>
        <w:t xml:space="preserve"> PUSCH transmissions for which the UE has not transmitted any corresponding PUSCH symbol over all </w:t>
      </w:r>
      <w:r w:rsidRPr="004A7543">
        <w:rPr>
          <w:rFonts w:eastAsia="Times New Roman"/>
          <w:position w:val="-10"/>
          <w:lang w:val="x-none"/>
        </w:rPr>
        <w:object w:dxaOrig="460" w:dyaOrig="340" w14:anchorId="7E3CD1FA">
          <v:shape id="_x0000_i1060" type="#_x0000_t75" style="width:21pt;height:18pt" o:ole="">
            <v:imagedata r:id="rId74" o:title=""/>
          </v:shape>
          <o:OLEObject Type="Embed" ProgID="Equation.3" ShapeID="_x0000_i1060" DrawAspect="Content" ObjectID="_1620509065" r:id="rId75"/>
        </w:object>
      </w:r>
      <w:r w:rsidRPr="004A7543">
        <w:rPr>
          <w:rFonts w:eastAsia="Times New Roman"/>
          <w:lang w:val="x-none"/>
        </w:rPr>
        <w:t xml:space="preserve"> </w:t>
      </w:r>
      <w:r w:rsidRPr="004A7543">
        <w:rPr>
          <w:rFonts w:eastAsia="Times New Roman"/>
        </w:rPr>
        <w:t>up</w:t>
      </w:r>
      <w:r w:rsidRPr="004A7543">
        <w:rPr>
          <w:rFonts w:eastAsia="Times New Roman"/>
          <w:lang w:val="x-none"/>
        </w:rPr>
        <w:t>link cells</w:t>
      </w:r>
    </w:p>
    <w:p w14:paraId="5B02655C" w14:textId="77777777" w:rsidR="005E7509" w:rsidRPr="00372B2C" w:rsidRDefault="005E7509" w:rsidP="005E7509">
      <w:pPr>
        <w:jc w:val="center"/>
        <w:rPr>
          <w:rFonts w:eastAsia="SimSun"/>
          <w:noProof/>
          <w:color w:val="FF0000"/>
          <w:lang w:eastAsia="zh-CN"/>
        </w:rPr>
      </w:pPr>
      <w:r w:rsidRPr="00372B2C">
        <w:rPr>
          <w:rFonts w:eastAsia="SimSun"/>
          <w:noProof/>
          <w:color w:val="FF0000"/>
          <w:lang w:eastAsia="zh-CN"/>
        </w:rPr>
        <w:t>*** Unchanged text is omitted ***</w:t>
      </w:r>
    </w:p>
    <w:p w14:paraId="072FB294" w14:textId="77777777" w:rsidR="005E7509" w:rsidRPr="00044D84" w:rsidRDefault="005E7509" w:rsidP="00044D84">
      <w:pPr>
        <w:jc w:val="center"/>
      </w:pPr>
    </w:p>
    <w:sectPr w:rsidR="005E7509" w:rsidRPr="00044D84">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E4DAF" w14:textId="77777777" w:rsidR="00905921" w:rsidRDefault="00905921">
      <w:r>
        <w:separator/>
      </w:r>
    </w:p>
    <w:p w14:paraId="5CD6F509" w14:textId="77777777" w:rsidR="00905921" w:rsidRDefault="00905921"/>
  </w:endnote>
  <w:endnote w:type="continuationSeparator" w:id="0">
    <w:p w14:paraId="6E1C8036" w14:textId="77777777" w:rsidR="00905921" w:rsidRDefault="00905921">
      <w:r>
        <w:continuationSeparator/>
      </w:r>
    </w:p>
    <w:p w14:paraId="566F8A68" w14:textId="77777777" w:rsidR="00905921" w:rsidRDefault="00905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6D40BF" w:rsidRDefault="006D4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CFD81" w14:textId="77777777" w:rsidR="00905921" w:rsidRDefault="00905921">
      <w:r>
        <w:separator/>
      </w:r>
    </w:p>
    <w:p w14:paraId="6C95FB01" w14:textId="77777777" w:rsidR="00905921" w:rsidRDefault="00905921"/>
  </w:footnote>
  <w:footnote w:type="continuationSeparator" w:id="0">
    <w:p w14:paraId="1F20A128" w14:textId="77777777" w:rsidR="00905921" w:rsidRDefault="00905921">
      <w:r>
        <w:continuationSeparator/>
      </w:r>
    </w:p>
    <w:p w14:paraId="41D33454" w14:textId="77777777" w:rsidR="00905921" w:rsidRDefault="009059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352734D8" w:rsidR="006D40BF" w:rsidRDefault="006D40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E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079AA4EA" w:rsidR="006D40BF" w:rsidRDefault="006D40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7BC8">
      <w:rPr>
        <w:rFonts w:ascii="Arial" w:hAnsi="Arial" w:cs="Arial"/>
        <w:b/>
        <w:noProof/>
        <w:sz w:val="18"/>
        <w:szCs w:val="18"/>
      </w:rPr>
      <w:t>3</w:t>
    </w:r>
    <w:r>
      <w:rPr>
        <w:rFonts w:ascii="Arial" w:hAnsi="Arial" w:cs="Arial"/>
        <w:b/>
        <w:sz w:val="18"/>
        <w:szCs w:val="18"/>
      </w:rPr>
      <w:fldChar w:fldCharType="end"/>
    </w:r>
  </w:p>
  <w:p w14:paraId="6A758EB2" w14:textId="67FE540F" w:rsidR="006D40BF" w:rsidRDefault="006D40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E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D40BF" w:rsidRDefault="006D40BF">
    <w:pPr>
      <w:pStyle w:val="Header"/>
    </w:pPr>
  </w:p>
  <w:p w14:paraId="2AC6F86A" w14:textId="77777777" w:rsidR="006D40BF" w:rsidRDefault="006D40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AAD1D75"/>
    <w:multiLevelType w:val="hybridMultilevel"/>
    <w:tmpl w:val="CD864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E1456"/>
    <w:multiLevelType w:val="hybridMultilevel"/>
    <w:tmpl w:val="92B47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2"/>
  </w:num>
  <w:num w:numId="8">
    <w:abstractNumId w:val="20"/>
  </w:num>
  <w:num w:numId="9">
    <w:abstractNumId w:val="15"/>
  </w:num>
  <w:num w:numId="10">
    <w:abstractNumId w:val="8"/>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9"/>
  </w:num>
  <w:num w:numId="19">
    <w:abstractNumId w:val="13"/>
  </w:num>
  <w:num w:numId="20">
    <w:abstractNumId w:val="11"/>
  </w:num>
  <w:num w:numId="21">
    <w:abstractNumId w:val="10"/>
  </w:num>
  <w:num w:numId="22">
    <w:abstractNumId w:val="7"/>
  </w:num>
  <w:num w:numId="23">
    <w:abstractNumId w:val="4"/>
  </w:num>
  <w:num w:numId="24">
    <w:abstractNumId w:val="5"/>
  </w:num>
  <w:num w:numId="25">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44B"/>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3FB"/>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385"/>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332"/>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4936"/>
    <w:rsid w:val="000E52D7"/>
    <w:rsid w:val="000E5BB9"/>
    <w:rsid w:val="000E6D7D"/>
    <w:rsid w:val="000E70CD"/>
    <w:rsid w:val="000E718C"/>
    <w:rsid w:val="000E7514"/>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3"/>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1EF7"/>
    <w:rsid w:val="00122A9D"/>
    <w:rsid w:val="001233FB"/>
    <w:rsid w:val="0012346C"/>
    <w:rsid w:val="0012365E"/>
    <w:rsid w:val="00123B60"/>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231"/>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0E3F"/>
    <w:rsid w:val="0014162B"/>
    <w:rsid w:val="001429C6"/>
    <w:rsid w:val="00142D0B"/>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6CDE"/>
    <w:rsid w:val="001772A8"/>
    <w:rsid w:val="0017742C"/>
    <w:rsid w:val="001774DB"/>
    <w:rsid w:val="00177644"/>
    <w:rsid w:val="0017767A"/>
    <w:rsid w:val="00177809"/>
    <w:rsid w:val="00177D36"/>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14"/>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322"/>
    <w:rsid w:val="001B3C40"/>
    <w:rsid w:val="001B4062"/>
    <w:rsid w:val="001B4386"/>
    <w:rsid w:val="001B4702"/>
    <w:rsid w:val="001B4C76"/>
    <w:rsid w:val="001B5179"/>
    <w:rsid w:val="001B6CA8"/>
    <w:rsid w:val="001B7476"/>
    <w:rsid w:val="001B75A1"/>
    <w:rsid w:val="001B7944"/>
    <w:rsid w:val="001B7F74"/>
    <w:rsid w:val="001C03F6"/>
    <w:rsid w:val="001C0F7E"/>
    <w:rsid w:val="001C1176"/>
    <w:rsid w:val="001C1236"/>
    <w:rsid w:val="001C19EE"/>
    <w:rsid w:val="001C2176"/>
    <w:rsid w:val="001C26DE"/>
    <w:rsid w:val="001C2A18"/>
    <w:rsid w:val="001C3204"/>
    <w:rsid w:val="001C32F6"/>
    <w:rsid w:val="001C351F"/>
    <w:rsid w:val="001C3C91"/>
    <w:rsid w:val="001C4668"/>
    <w:rsid w:val="001C4D1B"/>
    <w:rsid w:val="001C4DB3"/>
    <w:rsid w:val="001C50E2"/>
    <w:rsid w:val="001C548F"/>
    <w:rsid w:val="001C5520"/>
    <w:rsid w:val="001C6232"/>
    <w:rsid w:val="001C6518"/>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7B9"/>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1E0"/>
    <w:rsid w:val="001D732D"/>
    <w:rsid w:val="001D7CDF"/>
    <w:rsid w:val="001D7DAC"/>
    <w:rsid w:val="001E0A46"/>
    <w:rsid w:val="001E0BA4"/>
    <w:rsid w:val="001E1090"/>
    <w:rsid w:val="001E1302"/>
    <w:rsid w:val="001E170D"/>
    <w:rsid w:val="001E1A10"/>
    <w:rsid w:val="001E20FB"/>
    <w:rsid w:val="001E26DC"/>
    <w:rsid w:val="001E2A25"/>
    <w:rsid w:val="001E384B"/>
    <w:rsid w:val="001E3B1A"/>
    <w:rsid w:val="001E3C54"/>
    <w:rsid w:val="001E3C6F"/>
    <w:rsid w:val="001E4314"/>
    <w:rsid w:val="001E4617"/>
    <w:rsid w:val="001E4D9C"/>
    <w:rsid w:val="001E5528"/>
    <w:rsid w:val="001E567E"/>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2C35"/>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9DF"/>
    <w:rsid w:val="00210BF0"/>
    <w:rsid w:val="00211354"/>
    <w:rsid w:val="002113FA"/>
    <w:rsid w:val="00211553"/>
    <w:rsid w:val="002115A0"/>
    <w:rsid w:val="002119C4"/>
    <w:rsid w:val="00211D5C"/>
    <w:rsid w:val="00211FFB"/>
    <w:rsid w:val="002121E4"/>
    <w:rsid w:val="00212434"/>
    <w:rsid w:val="002128CC"/>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8B6"/>
    <w:rsid w:val="00221CDA"/>
    <w:rsid w:val="00223337"/>
    <w:rsid w:val="00223432"/>
    <w:rsid w:val="0022394E"/>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254"/>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1F29"/>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7FF"/>
    <w:rsid w:val="002669D5"/>
    <w:rsid w:val="00266A92"/>
    <w:rsid w:val="00266C19"/>
    <w:rsid w:val="0026710C"/>
    <w:rsid w:val="0026784D"/>
    <w:rsid w:val="00267CAF"/>
    <w:rsid w:val="00270922"/>
    <w:rsid w:val="00270D29"/>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4EA"/>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A2C"/>
    <w:rsid w:val="00292E21"/>
    <w:rsid w:val="00293106"/>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B85"/>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3EC"/>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0FAA"/>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20A3"/>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597"/>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1DBD"/>
    <w:rsid w:val="00342483"/>
    <w:rsid w:val="00342557"/>
    <w:rsid w:val="00343837"/>
    <w:rsid w:val="003440C8"/>
    <w:rsid w:val="003440E3"/>
    <w:rsid w:val="00344D0A"/>
    <w:rsid w:val="003456DA"/>
    <w:rsid w:val="00345E87"/>
    <w:rsid w:val="00346A0B"/>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6A27"/>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9F9"/>
    <w:rsid w:val="00385AE4"/>
    <w:rsid w:val="00385D3F"/>
    <w:rsid w:val="00386D37"/>
    <w:rsid w:val="0038739C"/>
    <w:rsid w:val="003879DD"/>
    <w:rsid w:val="003879F5"/>
    <w:rsid w:val="00390213"/>
    <w:rsid w:val="0039122A"/>
    <w:rsid w:val="0039213E"/>
    <w:rsid w:val="003923C0"/>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3A9"/>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6A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370"/>
    <w:rsid w:val="00425C62"/>
    <w:rsid w:val="0042684E"/>
    <w:rsid w:val="0042686E"/>
    <w:rsid w:val="00426904"/>
    <w:rsid w:val="00426E2F"/>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235"/>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55F"/>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17A"/>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9D6"/>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7A9"/>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4F2A"/>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1FE2"/>
    <w:rsid w:val="004C2081"/>
    <w:rsid w:val="004C2E30"/>
    <w:rsid w:val="004C394E"/>
    <w:rsid w:val="004C3A73"/>
    <w:rsid w:val="004C4414"/>
    <w:rsid w:val="004C4790"/>
    <w:rsid w:val="004C4DAE"/>
    <w:rsid w:val="004C50ED"/>
    <w:rsid w:val="004C553A"/>
    <w:rsid w:val="004C5CA0"/>
    <w:rsid w:val="004C62AD"/>
    <w:rsid w:val="004C6F21"/>
    <w:rsid w:val="004C7598"/>
    <w:rsid w:val="004C7BBC"/>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5E81"/>
    <w:rsid w:val="004D6037"/>
    <w:rsid w:val="004D61BE"/>
    <w:rsid w:val="004D68E7"/>
    <w:rsid w:val="004D7218"/>
    <w:rsid w:val="004D74CF"/>
    <w:rsid w:val="004E00B7"/>
    <w:rsid w:val="004E0353"/>
    <w:rsid w:val="004E08B3"/>
    <w:rsid w:val="004E0B37"/>
    <w:rsid w:val="004E0FDE"/>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473"/>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565"/>
    <w:rsid w:val="00510BC5"/>
    <w:rsid w:val="00511BEF"/>
    <w:rsid w:val="00511C1D"/>
    <w:rsid w:val="00512275"/>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2E9"/>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7C2"/>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A3A"/>
    <w:rsid w:val="00556DFA"/>
    <w:rsid w:val="00556F3F"/>
    <w:rsid w:val="00560420"/>
    <w:rsid w:val="00560451"/>
    <w:rsid w:val="0056071F"/>
    <w:rsid w:val="00561489"/>
    <w:rsid w:val="005614C2"/>
    <w:rsid w:val="005618F1"/>
    <w:rsid w:val="00562009"/>
    <w:rsid w:val="0056216A"/>
    <w:rsid w:val="005628FC"/>
    <w:rsid w:val="00562A48"/>
    <w:rsid w:val="00562BDD"/>
    <w:rsid w:val="00563450"/>
    <w:rsid w:val="0056466C"/>
    <w:rsid w:val="00564CE5"/>
    <w:rsid w:val="00565087"/>
    <w:rsid w:val="00566120"/>
    <w:rsid w:val="005662AF"/>
    <w:rsid w:val="00566B11"/>
    <w:rsid w:val="00566B23"/>
    <w:rsid w:val="00566CE9"/>
    <w:rsid w:val="00566E54"/>
    <w:rsid w:val="005670F6"/>
    <w:rsid w:val="00567BEF"/>
    <w:rsid w:val="00570656"/>
    <w:rsid w:val="00570AAB"/>
    <w:rsid w:val="00570BFA"/>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2CC"/>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571"/>
    <w:rsid w:val="00584DAB"/>
    <w:rsid w:val="005851A4"/>
    <w:rsid w:val="00585F82"/>
    <w:rsid w:val="005863D2"/>
    <w:rsid w:val="005866C3"/>
    <w:rsid w:val="00586710"/>
    <w:rsid w:val="00586B87"/>
    <w:rsid w:val="00586E27"/>
    <w:rsid w:val="005871A3"/>
    <w:rsid w:val="0058732A"/>
    <w:rsid w:val="0058732D"/>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B9D"/>
    <w:rsid w:val="005B5C57"/>
    <w:rsid w:val="005B5C68"/>
    <w:rsid w:val="005B5C6E"/>
    <w:rsid w:val="005B5F9F"/>
    <w:rsid w:val="005B6215"/>
    <w:rsid w:val="005B6C72"/>
    <w:rsid w:val="005B6E13"/>
    <w:rsid w:val="005B6FFA"/>
    <w:rsid w:val="005B74DE"/>
    <w:rsid w:val="005B7747"/>
    <w:rsid w:val="005B7A31"/>
    <w:rsid w:val="005B7AAC"/>
    <w:rsid w:val="005B7C3F"/>
    <w:rsid w:val="005B7F12"/>
    <w:rsid w:val="005C1676"/>
    <w:rsid w:val="005C1D5C"/>
    <w:rsid w:val="005C1FEA"/>
    <w:rsid w:val="005C22BB"/>
    <w:rsid w:val="005C2A29"/>
    <w:rsid w:val="005C2C87"/>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3CF"/>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B9B"/>
    <w:rsid w:val="005E3E74"/>
    <w:rsid w:val="005E42C2"/>
    <w:rsid w:val="005E45CA"/>
    <w:rsid w:val="005E4A6C"/>
    <w:rsid w:val="005E4D03"/>
    <w:rsid w:val="005E4D60"/>
    <w:rsid w:val="005E4D66"/>
    <w:rsid w:val="005E50CF"/>
    <w:rsid w:val="005E5269"/>
    <w:rsid w:val="005E5D22"/>
    <w:rsid w:val="005E6A1A"/>
    <w:rsid w:val="005E6BC6"/>
    <w:rsid w:val="005E7509"/>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03D"/>
    <w:rsid w:val="005F5621"/>
    <w:rsid w:val="005F565D"/>
    <w:rsid w:val="005F5D73"/>
    <w:rsid w:val="005F5F6F"/>
    <w:rsid w:val="005F60F2"/>
    <w:rsid w:val="005F636C"/>
    <w:rsid w:val="005F6B89"/>
    <w:rsid w:val="005F6BFB"/>
    <w:rsid w:val="005F7142"/>
    <w:rsid w:val="005F7703"/>
    <w:rsid w:val="005F77D7"/>
    <w:rsid w:val="005F78F1"/>
    <w:rsid w:val="005F7CEB"/>
    <w:rsid w:val="0060031D"/>
    <w:rsid w:val="00600405"/>
    <w:rsid w:val="00601767"/>
    <w:rsid w:val="00601DDF"/>
    <w:rsid w:val="00601F2B"/>
    <w:rsid w:val="00602FDD"/>
    <w:rsid w:val="00603E61"/>
    <w:rsid w:val="0060401B"/>
    <w:rsid w:val="006045F3"/>
    <w:rsid w:val="00604798"/>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074"/>
    <w:rsid w:val="00637612"/>
    <w:rsid w:val="006377F7"/>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246"/>
    <w:rsid w:val="00666378"/>
    <w:rsid w:val="006665ED"/>
    <w:rsid w:val="0066672D"/>
    <w:rsid w:val="00666817"/>
    <w:rsid w:val="006671FE"/>
    <w:rsid w:val="0066727B"/>
    <w:rsid w:val="006672A4"/>
    <w:rsid w:val="006672E4"/>
    <w:rsid w:val="00670005"/>
    <w:rsid w:val="006704E0"/>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DF1"/>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BF"/>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31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4AF"/>
    <w:rsid w:val="0070157F"/>
    <w:rsid w:val="007022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535"/>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2F"/>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0985"/>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6988"/>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140"/>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5D48"/>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5D3C"/>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44"/>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70B"/>
    <w:rsid w:val="008279F1"/>
    <w:rsid w:val="00827B90"/>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65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2A6C"/>
    <w:rsid w:val="0088317C"/>
    <w:rsid w:val="008834D0"/>
    <w:rsid w:val="0088392B"/>
    <w:rsid w:val="00883CA3"/>
    <w:rsid w:val="00884E38"/>
    <w:rsid w:val="00885036"/>
    <w:rsid w:val="0088568C"/>
    <w:rsid w:val="00886DC9"/>
    <w:rsid w:val="00887336"/>
    <w:rsid w:val="00890249"/>
    <w:rsid w:val="008913A8"/>
    <w:rsid w:val="008914DC"/>
    <w:rsid w:val="00891722"/>
    <w:rsid w:val="00891C77"/>
    <w:rsid w:val="00892D96"/>
    <w:rsid w:val="00892F90"/>
    <w:rsid w:val="00892FF1"/>
    <w:rsid w:val="00893885"/>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094D"/>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6B49"/>
    <w:rsid w:val="008E706C"/>
    <w:rsid w:val="008E721B"/>
    <w:rsid w:val="008E79FE"/>
    <w:rsid w:val="008E7A20"/>
    <w:rsid w:val="008E7B51"/>
    <w:rsid w:val="008F08EB"/>
    <w:rsid w:val="008F0C63"/>
    <w:rsid w:val="008F0F28"/>
    <w:rsid w:val="008F13DF"/>
    <w:rsid w:val="008F21C1"/>
    <w:rsid w:val="008F274C"/>
    <w:rsid w:val="008F2759"/>
    <w:rsid w:val="008F3197"/>
    <w:rsid w:val="008F35CF"/>
    <w:rsid w:val="008F3705"/>
    <w:rsid w:val="008F41C7"/>
    <w:rsid w:val="008F44CF"/>
    <w:rsid w:val="008F4F61"/>
    <w:rsid w:val="008F5160"/>
    <w:rsid w:val="008F5350"/>
    <w:rsid w:val="008F5488"/>
    <w:rsid w:val="008F5684"/>
    <w:rsid w:val="008F704F"/>
    <w:rsid w:val="008F7474"/>
    <w:rsid w:val="008F7BCB"/>
    <w:rsid w:val="008F7C64"/>
    <w:rsid w:val="008F7DB7"/>
    <w:rsid w:val="00900108"/>
    <w:rsid w:val="00900416"/>
    <w:rsid w:val="00901C50"/>
    <w:rsid w:val="009020A1"/>
    <w:rsid w:val="009021A6"/>
    <w:rsid w:val="0090271F"/>
    <w:rsid w:val="00902778"/>
    <w:rsid w:val="00902BF3"/>
    <w:rsid w:val="00902E23"/>
    <w:rsid w:val="009034C2"/>
    <w:rsid w:val="00903E2A"/>
    <w:rsid w:val="009040F0"/>
    <w:rsid w:val="009042ED"/>
    <w:rsid w:val="0090436D"/>
    <w:rsid w:val="00904463"/>
    <w:rsid w:val="009054E1"/>
    <w:rsid w:val="00905607"/>
    <w:rsid w:val="00905921"/>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EC2"/>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4B96"/>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49F9"/>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DC"/>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2DA1"/>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0C50"/>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0FE4"/>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B9"/>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07D42"/>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48"/>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AB4"/>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0A9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38A"/>
    <w:rsid w:val="00A6654A"/>
    <w:rsid w:val="00A6690C"/>
    <w:rsid w:val="00A67310"/>
    <w:rsid w:val="00A677B5"/>
    <w:rsid w:val="00A67A74"/>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284"/>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2B2"/>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8F2"/>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624E"/>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209"/>
    <w:rsid w:val="00B255D9"/>
    <w:rsid w:val="00B257FD"/>
    <w:rsid w:val="00B258A8"/>
    <w:rsid w:val="00B25F32"/>
    <w:rsid w:val="00B26D23"/>
    <w:rsid w:val="00B2798B"/>
    <w:rsid w:val="00B27D27"/>
    <w:rsid w:val="00B3010E"/>
    <w:rsid w:val="00B30120"/>
    <w:rsid w:val="00B30178"/>
    <w:rsid w:val="00B3021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37E1A"/>
    <w:rsid w:val="00B401A7"/>
    <w:rsid w:val="00B40273"/>
    <w:rsid w:val="00B402EA"/>
    <w:rsid w:val="00B4066B"/>
    <w:rsid w:val="00B40C84"/>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5B2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5126"/>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08C"/>
    <w:rsid w:val="00B75117"/>
    <w:rsid w:val="00B75134"/>
    <w:rsid w:val="00B751DB"/>
    <w:rsid w:val="00B75ECB"/>
    <w:rsid w:val="00B75F05"/>
    <w:rsid w:val="00B76AF6"/>
    <w:rsid w:val="00B7736E"/>
    <w:rsid w:val="00B77F25"/>
    <w:rsid w:val="00B80566"/>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87BC8"/>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5B4"/>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4DC4"/>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2F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4F4"/>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ECC"/>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A4D"/>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3F09"/>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E7A"/>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C50"/>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5DA"/>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C47"/>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1E53"/>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0A31"/>
    <w:rsid w:val="00D1127D"/>
    <w:rsid w:val="00D11941"/>
    <w:rsid w:val="00D11F23"/>
    <w:rsid w:val="00D123A9"/>
    <w:rsid w:val="00D1265E"/>
    <w:rsid w:val="00D12B5D"/>
    <w:rsid w:val="00D132C9"/>
    <w:rsid w:val="00D133F7"/>
    <w:rsid w:val="00D13BEB"/>
    <w:rsid w:val="00D142BA"/>
    <w:rsid w:val="00D1442A"/>
    <w:rsid w:val="00D1473B"/>
    <w:rsid w:val="00D14D42"/>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43C"/>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A3B"/>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0F"/>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0FC"/>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4888"/>
    <w:rsid w:val="00DA4DEB"/>
    <w:rsid w:val="00DA51A2"/>
    <w:rsid w:val="00DA5488"/>
    <w:rsid w:val="00DA54CB"/>
    <w:rsid w:val="00DA56BD"/>
    <w:rsid w:val="00DA5CB4"/>
    <w:rsid w:val="00DA7A03"/>
    <w:rsid w:val="00DA7D20"/>
    <w:rsid w:val="00DB023C"/>
    <w:rsid w:val="00DB0377"/>
    <w:rsid w:val="00DB06D9"/>
    <w:rsid w:val="00DB0ADF"/>
    <w:rsid w:val="00DB0C25"/>
    <w:rsid w:val="00DB15E6"/>
    <w:rsid w:val="00DB1818"/>
    <w:rsid w:val="00DB1FD9"/>
    <w:rsid w:val="00DB262F"/>
    <w:rsid w:val="00DB28D2"/>
    <w:rsid w:val="00DB307E"/>
    <w:rsid w:val="00DB36D4"/>
    <w:rsid w:val="00DB38DB"/>
    <w:rsid w:val="00DB4D0F"/>
    <w:rsid w:val="00DB55AB"/>
    <w:rsid w:val="00DB67EE"/>
    <w:rsid w:val="00DB682A"/>
    <w:rsid w:val="00DB6AF6"/>
    <w:rsid w:val="00DB6B1C"/>
    <w:rsid w:val="00DB6E8A"/>
    <w:rsid w:val="00DB70A3"/>
    <w:rsid w:val="00DB7501"/>
    <w:rsid w:val="00DB7613"/>
    <w:rsid w:val="00DB7C5D"/>
    <w:rsid w:val="00DB7C8E"/>
    <w:rsid w:val="00DB7F22"/>
    <w:rsid w:val="00DC01E4"/>
    <w:rsid w:val="00DC03EE"/>
    <w:rsid w:val="00DC0B1D"/>
    <w:rsid w:val="00DC1114"/>
    <w:rsid w:val="00DC1B86"/>
    <w:rsid w:val="00DC2E11"/>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279"/>
    <w:rsid w:val="00DE742F"/>
    <w:rsid w:val="00DE79EF"/>
    <w:rsid w:val="00DF1208"/>
    <w:rsid w:val="00DF12DA"/>
    <w:rsid w:val="00DF1913"/>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984"/>
    <w:rsid w:val="00E01E27"/>
    <w:rsid w:val="00E0211E"/>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9F4"/>
    <w:rsid w:val="00E257D4"/>
    <w:rsid w:val="00E259E1"/>
    <w:rsid w:val="00E25D37"/>
    <w:rsid w:val="00E26367"/>
    <w:rsid w:val="00E26F06"/>
    <w:rsid w:val="00E271E2"/>
    <w:rsid w:val="00E2750C"/>
    <w:rsid w:val="00E2768A"/>
    <w:rsid w:val="00E2782C"/>
    <w:rsid w:val="00E27ACD"/>
    <w:rsid w:val="00E27D21"/>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662D"/>
    <w:rsid w:val="00E3709B"/>
    <w:rsid w:val="00E372CF"/>
    <w:rsid w:val="00E3773C"/>
    <w:rsid w:val="00E401B9"/>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0DD8"/>
    <w:rsid w:val="00E511C7"/>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B07"/>
    <w:rsid w:val="00E60E52"/>
    <w:rsid w:val="00E616AF"/>
    <w:rsid w:val="00E61816"/>
    <w:rsid w:val="00E61DBD"/>
    <w:rsid w:val="00E62339"/>
    <w:rsid w:val="00E62F40"/>
    <w:rsid w:val="00E63445"/>
    <w:rsid w:val="00E64A9A"/>
    <w:rsid w:val="00E651D1"/>
    <w:rsid w:val="00E65219"/>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65"/>
    <w:rsid w:val="00E81493"/>
    <w:rsid w:val="00E81EFE"/>
    <w:rsid w:val="00E81FA4"/>
    <w:rsid w:val="00E82479"/>
    <w:rsid w:val="00E828C7"/>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995"/>
    <w:rsid w:val="00EA1A17"/>
    <w:rsid w:val="00EA285D"/>
    <w:rsid w:val="00EA2CF8"/>
    <w:rsid w:val="00EA2D62"/>
    <w:rsid w:val="00EA34E8"/>
    <w:rsid w:val="00EA3C80"/>
    <w:rsid w:val="00EA41A9"/>
    <w:rsid w:val="00EA4395"/>
    <w:rsid w:val="00EA534B"/>
    <w:rsid w:val="00EA53AD"/>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392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0CF"/>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0E"/>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69F"/>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39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B25"/>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510"/>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1601"/>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660B"/>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842"/>
    <w:rsid w:val="00FD39F6"/>
    <w:rsid w:val="00FD3A1F"/>
    <w:rsid w:val="00FD3F91"/>
    <w:rsid w:val="00FD460B"/>
    <w:rsid w:val="00FD5093"/>
    <w:rsid w:val="00FD552F"/>
    <w:rsid w:val="00FD56CE"/>
    <w:rsid w:val="00FD59BF"/>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035"/>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312"/>
    <w:rsid w:val="00FF6E9C"/>
    <w:rsid w:val="00FF7110"/>
    <w:rsid w:val="00FF73A4"/>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lang w:val="en-US"/>
    </w:rPr>
  </w:style>
  <w:style w:type="paragraph" w:customStyle="1" w:styleId="textintend2">
    <w:name w:val="text intend 2"/>
    <w:basedOn w:val="text"/>
    <w:rsid w:val="00EB35E8"/>
    <w:pPr>
      <w:widowControl/>
      <w:numPr>
        <w:numId w:val="2"/>
      </w:numPr>
      <w:spacing w:after="120"/>
    </w:pPr>
    <w:rPr>
      <w:lang w:val="en-US"/>
    </w:rPr>
  </w:style>
  <w:style w:type="paragraph" w:customStyle="1" w:styleId="textintend3">
    <w:name w:val="text intend 3"/>
    <w:basedOn w:val="text"/>
    <w:rsid w:val="00EB35E8"/>
    <w:pPr>
      <w:widowControl/>
      <w:numPr>
        <w:numId w:val="3"/>
      </w:numPr>
      <w:spacing w:after="120"/>
    </w:pPr>
    <w:rPr>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sz w:val="24"/>
      <w:szCs w:val="24"/>
      <w:lang w:val="en-US" w:eastAsia="ja-JP"/>
    </w:rPr>
  </w:style>
  <w:style w:type="paragraph" w:customStyle="1" w:styleId="Comments">
    <w:name w:val="Comments"/>
    <w:basedOn w:val="Normal"/>
    <w:link w:val="CommentsChar"/>
    <w:qFormat/>
    <w:rsid w:val="001C3C91"/>
    <w:pPr>
      <w:spacing w:before="40" w:after="0"/>
    </w:pPr>
    <w:rPr>
      <w:rFonts w:ascii="Arial"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lang w:val="en-US" w:eastAsia="ja-JP"/>
    </w:rPr>
  </w:style>
  <w:style w:type="paragraph" w:styleId="ListContinue2">
    <w:name w:val="List Continue 2"/>
    <w:basedOn w:val="Normal"/>
    <w:rsid w:val="00CA657A"/>
    <w:pPr>
      <w:ind w:leftChars="400" w:left="850"/>
    </w:pPr>
    <w:rPr>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hAnsi="Arial"/>
      <w:szCs w:val="22"/>
      <w:lang w:eastAsia="ja-JP"/>
    </w:rPr>
  </w:style>
  <w:style w:type="paragraph" w:customStyle="1" w:styleId="assocaitedwith">
    <w:name w:val="assocaited with"/>
    <w:basedOn w:val="Normal"/>
    <w:rsid w:val="00CA657A"/>
    <w:pPr>
      <w:jc w:val="center"/>
    </w:pPr>
    <w:rPr>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oleObject" Target="embeddings/oleObject25.bin"/><Relationship Id="rId63" Type="http://schemas.openxmlformats.org/officeDocument/2006/relationships/image" Target="media/image23.wmf"/><Relationship Id="rId68" Type="http://schemas.openxmlformats.org/officeDocument/2006/relationships/oleObject" Target="embeddings/oleObject32.bin"/><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27.wmf"/><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image" Target="media/image28.wmf"/><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2.wmf"/><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image" Target="media/image24.wmf"/><Relationship Id="rId73" Type="http://schemas.openxmlformats.org/officeDocument/2006/relationships/oleObject" Target="embeddings/oleObject35.bin"/><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26.w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0.bin"/><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oleObject" Target="embeddings/oleObject3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0CBC4-5F37-40FE-A059-6299495A4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cp:keywords>NR, Layer 1</cp:keywords>
  <dc:description/>
  <cp:lastModifiedBy>Qualcomm</cp:lastModifiedBy>
  <cp:revision>35</cp:revision>
  <cp:lastPrinted>2019-05-20T17:58:00Z</cp:lastPrinted>
  <dcterms:created xsi:type="dcterms:W3CDTF">2019-05-24T19:21:00Z</dcterms:created>
  <dcterms:modified xsi:type="dcterms:W3CDTF">2019-05-28T07:05:00Z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