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4527B6">
        <w:rPr>
          <w:rFonts w:ascii="Arial" w:eastAsiaTheme="minorEastAsia" w:hAnsi="Arial" w:cs="Arial" w:hint="eastAsia"/>
          <w:b/>
          <w:bCs/>
          <w:sz w:val="22"/>
          <w:szCs w:val="22"/>
          <w:lang w:eastAsia="zh-CN"/>
        </w:rPr>
        <w:t>7</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D11819">
        <w:rPr>
          <w:rFonts w:ascii="Arial" w:eastAsiaTheme="minorEastAsia" w:hAnsi="Arial" w:cs="Arial" w:hint="eastAsia"/>
          <w:b/>
          <w:bCs/>
          <w:sz w:val="22"/>
          <w:szCs w:val="22"/>
          <w:lang w:eastAsia="zh-CN"/>
        </w:rPr>
        <w:t>7</w:t>
      </w:r>
      <w:r w:rsidR="00847D5A">
        <w:rPr>
          <w:rFonts w:ascii="Arial" w:eastAsiaTheme="minorEastAsia" w:hAnsi="Arial" w:cs="Arial" w:hint="eastAsia"/>
          <w:b/>
          <w:bCs/>
          <w:sz w:val="22"/>
          <w:szCs w:val="22"/>
          <w:lang w:eastAsia="zh-CN"/>
        </w:rPr>
        <w:t>926</w:t>
      </w:r>
    </w:p>
    <w:p w:rsidR="00893917" w:rsidRPr="00104F69" w:rsidRDefault="004527B6" w:rsidP="00893917">
      <w:pPr>
        <w:pStyle w:val="ad"/>
        <w:spacing w:after="120"/>
        <w:rPr>
          <w:rFonts w:eastAsia="Times New Roman" w:cs="Arial"/>
          <w:bCs/>
          <w:sz w:val="22"/>
          <w:szCs w:val="22"/>
        </w:rPr>
      </w:pPr>
      <w:r>
        <w:rPr>
          <w:rFonts w:eastAsiaTheme="minorEastAsia" w:cs="Arial" w:hint="eastAsia"/>
          <w:bCs/>
          <w:sz w:val="22"/>
          <w:szCs w:val="22"/>
          <w:lang w:eastAsia="zh-CN"/>
        </w:rPr>
        <w:t>Reno</w:t>
      </w:r>
      <w:r>
        <w:rPr>
          <w:rFonts w:eastAsiaTheme="minorEastAsia" w:cs="Arial"/>
          <w:bCs/>
          <w:sz w:val="22"/>
          <w:szCs w:val="22"/>
          <w:lang w:eastAsia="zh-CN"/>
        </w:rPr>
        <w:t xml:space="preserve">, </w:t>
      </w:r>
      <w:r>
        <w:rPr>
          <w:rFonts w:eastAsiaTheme="minorEastAsia" w:cs="Arial" w:hint="eastAsia"/>
          <w:bCs/>
          <w:sz w:val="22"/>
          <w:szCs w:val="22"/>
          <w:lang w:eastAsia="zh-CN"/>
        </w:rPr>
        <w:t>USA</w:t>
      </w:r>
      <w:r w:rsidR="00BA75A2" w:rsidRPr="00BA75A2">
        <w:rPr>
          <w:rFonts w:eastAsiaTheme="minorEastAsia" w:cs="Arial"/>
          <w:bCs/>
          <w:sz w:val="22"/>
          <w:szCs w:val="22"/>
          <w:lang w:eastAsia="zh-CN"/>
        </w:rPr>
        <w:t xml:space="preserve">, </w:t>
      </w:r>
      <w:r>
        <w:rPr>
          <w:rFonts w:eastAsiaTheme="minorEastAsia" w:cs="Arial" w:hint="eastAsia"/>
          <w:bCs/>
          <w:sz w:val="22"/>
          <w:szCs w:val="22"/>
          <w:lang w:eastAsia="zh-CN"/>
        </w:rPr>
        <w:t>May 13</w:t>
      </w:r>
      <w:r w:rsidR="00BA75A2" w:rsidRPr="004527B6">
        <w:rPr>
          <w:rFonts w:eastAsiaTheme="minorEastAsia" w:cs="Arial"/>
          <w:bCs/>
          <w:sz w:val="22"/>
          <w:szCs w:val="22"/>
          <w:vertAlign w:val="superscript"/>
          <w:lang w:eastAsia="zh-CN"/>
        </w:rPr>
        <w:t>th</w:t>
      </w:r>
      <w:r>
        <w:rPr>
          <w:rFonts w:eastAsiaTheme="minorEastAsia" w:cs="Arial"/>
          <w:bCs/>
          <w:sz w:val="22"/>
          <w:szCs w:val="22"/>
          <w:lang w:eastAsia="zh-CN"/>
        </w:rPr>
        <w:t xml:space="preserve"> – 1</w:t>
      </w:r>
      <w:r>
        <w:rPr>
          <w:rFonts w:eastAsiaTheme="minorEastAsia" w:cs="Arial" w:hint="eastAsia"/>
          <w:bCs/>
          <w:sz w:val="22"/>
          <w:szCs w:val="22"/>
          <w:lang w:eastAsia="zh-CN"/>
        </w:rPr>
        <w:t>7</w:t>
      </w:r>
      <w:r w:rsidR="00BA75A2" w:rsidRPr="004527B6">
        <w:rPr>
          <w:rFonts w:eastAsiaTheme="minorEastAsia" w:cs="Arial"/>
          <w:bCs/>
          <w:sz w:val="22"/>
          <w:szCs w:val="22"/>
          <w:vertAlign w:val="superscript"/>
          <w:lang w:eastAsia="zh-CN"/>
        </w:rPr>
        <w:t>th</w:t>
      </w:r>
      <w:r w:rsidR="00BA75A2" w:rsidRPr="00BA75A2">
        <w:rPr>
          <w:rFonts w:eastAsiaTheme="minorEastAsia" w:cs="Arial"/>
          <w:bCs/>
          <w:sz w:val="22"/>
          <w:szCs w:val="22"/>
          <w:lang w:eastAsia="zh-CN"/>
        </w:rPr>
        <w:t>, 2019</w:t>
      </w:r>
    </w:p>
    <w:p w:rsidR="00DA6D74" w:rsidRPr="00893917"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8F2EDF">
        <w:rPr>
          <w:rFonts w:hint="eastAsia"/>
          <w:sz w:val="20"/>
          <w:lang w:eastAsia="zh-CN"/>
        </w:rPr>
        <w:t>6</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Default="00B56A1F">
      <w:pPr>
        <w:pStyle w:val="3GPPText"/>
        <w:numPr>
          <w:ilvl w:val="0"/>
          <w:numId w:val="7"/>
        </w:numPr>
        <w:rPr>
          <w:rFonts w:cs="Arial"/>
          <w:sz w:val="20"/>
          <w:lang w:eastAsia="zh-CN"/>
        </w:rPr>
      </w:pPr>
      <w:proofErr w:type="spellStart"/>
      <w:r>
        <w:rPr>
          <w:rFonts w:eastAsiaTheme="minorEastAsia" w:hint="eastAsia"/>
          <w:sz w:val="20"/>
          <w:lang w:eastAsia="zh-CN"/>
        </w:rPr>
        <w:t>S</w:t>
      </w:r>
      <w:r w:rsidR="00006C17">
        <w:rPr>
          <w:rFonts w:eastAsiaTheme="minorEastAsia"/>
          <w:sz w:val="20"/>
        </w:rPr>
        <w:t>idelink</w:t>
      </w:r>
      <w:proofErr w:type="spellEnd"/>
      <w:r w:rsidR="00006C17">
        <w:rPr>
          <w:rFonts w:eastAsiaTheme="minorEastAsia"/>
          <w:sz w:val="20"/>
        </w:rPr>
        <w:t xml:space="preserve"> s</w:t>
      </w:r>
      <w:r w:rsidR="00006C17">
        <w:rPr>
          <w:rFonts w:eastAsiaTheme="minorEastAsia" w:hint="eastAsia"/>
          <w:sz w:val="20"/>
        </w:rPr>
        <w:t>ynchronization signals</w:t>
      </w:r>
    </w:p>
    <w:p w:rsidR="007D232C" w:rsidRDefault="007D232C">
      <w:pPr>
        <w:pStyle w:val="3GPPText"/>
        <w:numPr>
          <w:ilvl w:val="1"/>
          <w:numId w:val="7"/>
        </w:numPr>
        <w:rPr>
          <w:rFonts w:cs="Arial"/>
          <w:sz w:val="20"/>
          <w:lang w:eastAsia="zh-CN"/>
        </w:rPr>
      </w:pPr>
      <w:r w:rsidRPr="007D232C">
        <w:rPr>
          <w:rFonts w:cs="Arial"/>
          <w:sz w:val="20"/>
          <w:lang w:eastAsia="zh-CN"/>
        </w:rPr>
        <w:t>NR SLSS Sequence generation</w:t>
      </w:r>
    </w:p>
    <w:p w:rsidR="00DA6D74" w:rsidRDefault="000A587C">
      <w:pPr>
        <w:pStyle w:val="3GPPText"/>
        <w:numPr>
          <w:ilvl w:val="1"/>
          <w:numId w:val="7"/>
        </w:numPr>
        <w:rPr>
          <w:rFonts w:cs="Arial"/>
          <w:sz w:val="20"/>
          <w:lang w:eastAsia="zh-CN"/>
        </w:rPr>
      </w:pPr>
      <w:r>
        <w:rPr>
          <w:rFonts w:cs="Arial" w:hint="eastAsia"/>
          <w:sz w:val="20"/>
          <w:lang w:eastAsia="zh-CN"/>
        </w:rPr>
        <w:t>N</w:t>
      </w:r>
      <w:r w:rsidR="00006C17">
        <w:rPr>
          <w:rFonts w:cs="Arial"/>
          <w:sz w:val="20"/>
          <w:lang w:eastAsia="zh-CN"/>
        </w:rPr>
        <w:t xml:space="preserve">umber of NR SL-SSID supported by the designed SLSS </w:t>
      </w:r>
    </w:p>
    <w:p w:rsidR="00DA6D74" w:rsidRPr="00B01B78" w:rsidRDefault="00006C17">
      <w:pPr>
        <w:pStyle w:val="3GPPText"/>
        <w:numPr>
          <w:ilvl w:val="0"/>
          <w:numId w:val="8"/>
        </w:numPr>
        <w:rPr>
          <w:rFonts w:cs="Arial"/>
          <w:sz w:val="20"/>
          <w:lang w:eastAsia="zh-CN"/>
        </w:rPr>
      </w:pPr>
      <w:r>
        <w:rPr>
          <w:rFonts w:eastAsiaTheme="minorEastAsia" w:hint="eastAsia"/>
          <w:sz w:val="20"/>
        </w:rPr>
        <w:t>S-</w:t>
      </w:r>
      <w:r>
        <w:rPr>
          <w:sz w:val="20"/>
        </w:rPr>
        <w:t>SSB structure</w:t>
      </w:r>
    </w:p>
    <w:p w:rsidR="00380DEC" w:rsidRDefault="00B01B78" w:rsidP="00153343">
      <w:pPr>
        <w:pStyle w:val="3GPPText"/>
        <w:numPr>
          <w:ilvl w:val="1"/>
          <w:numId w:val="20"/>
        </w:numPr>
        <w:rPr>
          <w:rFonts w:cs="Arial"/>
          <w:sz w:val="20"/>
          <w:lang w:eastAsia="zh-CN"/>
        </w:rPr>
      </w:pPr>
      <w:r w:rsidRPr="00B01B78">
        <w:rPr>
          <w:rFonts w:cs="Arial"/>
          <w:sz w:val="20"/>
          <w:lang w:eastAsia="zh-CN"/>
        </w:rPr>
        <w:t>Consideration of the S-SSB structure design</w:t>
      </w:r>
    </w:p>
    <w:p w:rsidR="00DA6D74" w:rsidRDefault="00DC3487">
      <w:pPr>
        <w:pStyle w:val="3GPPText"/>
        <w:numPr>
          <w:ilvl w:val="1"/>
          <w:numId w:val="7"/>
        </w:numPr>
        <w:rPr>
          <w:rFonts w:cs="Arial"/>
          <w:sz w:val="20"/>
          <w:lang w:eastAsia="zh-CN"/>
        </w:rPr>
      </w:pPr>
      <w:r>
        <w:rPr>
          <w:rFonts w:cs="Arial" w:hint="eastAsia"/>
          <w:sz w:val="20"/>
          <w:lang w:eastAsia="zh-CN"/>
        </w:rPr>
        <w:t>The d</w:t>
      </w:r>
      <w:r w:rsidR="00006C17">
        <w:rPr>
          <w:rFonts w:cs="Arial" w:hint="eastAsia"/>
          <w:sz w:val="20"/>
          <w:lang w:eastAsia="zh-CN"/>
        </w:rPr>
        <w:t>esign of S-SSB Pattern</w:t>
      </w:r>
    </w:p>
    <w:p w:rsidR="00DA6D74" w:rsidRDefault="005C5C04">
      <w:pPr>
        <w:pStyle w:val="3GPPText"/>
        <w:numPr>
          <w:ilvl w:val="1"/>
          <w:numId w:val="7"/>
        </w:numPr>
        <w:rPr>
          <w:rFonts w:cs="Arial"/>
          <w:sz w:val="20"/>
          <w:lang w:eastAsia="zh-CN"/>
        </w:rPr>
      </w:pPr>
      <w:r w:rsidRPr="005C5C04">
        <w:rPr>
          <w:rFonts w:cs="Arial"/>
          <w:sz w:val="20"/>
          <w:lang w:eastAsia="zh-CN"/>
        </w:rPr>
        <w:t>AGC-RS and GP Design for S-SSB</w:t>
      </w:r>
    </w:p>
    <w:p w:rsidR="00DA6D74" w:rsidRDefault="00380DEC">
      <w:pPr>
        <w:pStyle w:val="3GPPText"/>
        <w:numPr>
          <w:ilvl w:val="1"/>
          <w:numId w:val="7"/>
        </w:numPr>
        <w:rPr>
          <w:rFonts w:cs="Arial"/>
          <w:sz w:val="20"/>
          <w:lang w:eastAsia="zh-CN"/>
        </w:rPr>
      </w:pPr>
      <w:r>
        <w:rPr>
          <w:rFonts w:cs="Arial"/>
          <w:sz w:val="20"/>
          <w:lang w:eastAsia="zh-CN"/>
        </w:rPr>
        <w:t>Multiple SSBs</w:t>
      </w:r>
      <w:r w:rsidR="00193E33">
        <w:rPr>
          <w:rFonts w:cs="Arial" w:hint="eastAsia"/>
          <w:sz w:val="20"/>
          <w:lang w:eastAsia="zh-CN"/>
        </w:rPr>
        <w:t xml:space="preserve"> in one period</w:t>
      </w:r>
    </w:p>
    <w:p w:rsidR="00DA6D74" w:rsidRDefault="00006C17">
      <w:pPr>
        <w:pStyle w:val="3GPPText"/>
        <w:numPr>
          <w:ilvl w:val="1"/>
          <w:numId w:val="7"/>
        </w:numPr>
        <w:rPr>
          <w:rFonts w:cs="Arial"/>
          <w:sz w:val="20"/>
          <w:lang w:eastAsia="zh-CN"/>
        </w:rPr>
      </w:pPr>
      <w:r>
        <w:rPr>
          <w:rFonts w:cs="Arial" w:hint="eastAsia"/>
          <w:sz w:val="20"/>
          <w:lang w:eastAsia="zh-CN"/>
        </w:rPr>
        <w:t>P</w:t>
      </w:r>
      <w:r>
        <w:rPr>
          <w:rFonts w:cs="Arial"/>
          <w:sz w:val="20"/>
          <w:lang w:eastAsia="zh-CN"/>
        </w:rPr>
        <w:t>eriodicity</w:t>
      </w:r>
      <w:r>
        <w:rPr>
          <w:rFonts w:cs="Arial" w:hint="eastAsia"/>
          <w:sz w:val="20"/>
          <w:lang w:eastAsia="zh-CN"/>
        </w:rPr>
        <w:t xml:space="preserve"> of S-SSB transmission</w:t>
      </w:r>
    </w:p>
    <w:p w:rsidR="00DA6D74" w:rsidRDefault="00006C17">
      <w:pPr>
        <w:pStyle w:val="3GPPText"/>
        <w:numPr>
          <w:ilvl w:val="0"/>
          <w:numId w:val="8"/>
        </w:numPr>
        <w:rPr>
          <w:rFonts w:cs="Arial"/>
          <w:sz w:val="20"/>
          <w:lang w:eastAsia="zh-CN"/>
        </w:rPr>
      </w:pPr>
      <w:r>
        <w:rPr>
          <w:rFonts w:hint="eastAsia"/>
          <w:sz w:val="20"/>
        </w:rPr>
        <w:t>PSBCH contents</w:t>
      </w:r>
    </w:p>
    <w:p w:rsidR="00DA6D74" w:rsidRDefault="00DC3487">
      <w:pPr>
        <w:pStyle w:val="3GPPText"/>
        <w:numPr>
          <w:ilvl w:val="1"/>
          <w:numId w:val="7"/>
        </w:numPr>
        <w:rPr>
          <w:rFonts w:cs="Arial"/>
          <w:sz w:val="20"/>
          <w:lang w:eastAsia="zh-CN"/>
        </w:rPr>
      </w:pPr>
      <w:r>
        <w:rPr>
          <w:rFonts w:cs="Arial" w:hint="eastAsia"/>
          <w:sz w:val="20"/>
          <w:lang w:eastAsia="zh-CN"/>
        </w:rPr>
        <w:t>C</w:t>
      </w:r>
      <w:r w:rsidR="00006C17">
        <w:rPr>
          <w:rFonts w:cs="Arial"/>
          <w:sz w:val="20"/>
          <w:lang w:eastAsia="zh-CN"/>
        </w:rPr>
        <w:t>ontents in the</w:t>
      </w:r>
      <w:r w:rsidR="00006C17">
        <w:rPr>
          <w:rFonts w:cs="Arial" w:hint="eastAsia"/>
          <w:sz w:val="20"/>
          <w:lang w:eastAsia="zh-CN"/>
        </w:rPr>
        <w:t xml:space="preserve"> PSBCH</w:t>
      </w:r>
    </w:p>
    <w:p w:rsidR="00DA6D74" w:rsidRDefault="00006C17">
      <w:pPr>
        <w:pStyle w:val="3GPPText"/>
        <w:numPr>
          <w:ilvl w:val="0"/>
          <w:numId w:val="8"/>
        </w:numPr>
        <w:rPr>
          <w:rFonts w:cs="Arial"/>
          <w:sz w:val="20"/>
          <w:lang w:eastAsia="zh-CN"/>
        </w:rPr>
      </w:pPr>
      <w:r>
        <w:rPr>
          <w:rFonts w:eastAsiaTheme="minorEastAsia" w:cs="Arial" w:hint="eastAsia"/>
          <w:sz w:val="20"/>
        </w:rPr>
        <w:t>S</w:t>
      </w:r>
      <w:r>
        <w:rPr>
          <w:rFonts w:cs="Arial"/>
          <w:sz w:val="20"/>
        </w:rPr>
        <w:t>ynchronization procedures</w:t>
      </w:r>
      <w:r>
        <w:rPr>
          <w:rFonts w:cs="Arial"/>
          <w:sz w:val="20"/>
          <w:lang w:eastAsia="zh-CN"/>
        </w:rPr>
        <w:t xml:space="preserve">: </w:t>
      </w:r>
      <w:r>
        <w:rPr>
          <w:rFonts w:cs="Arial" w:hint="eastAsia"/>
          <w:sz w:val="20"/>
          <w:lang w:eastAsia="zh-CN"/>
        </w:rPr>
        <w:t>Priority and selection of the synchronization sources</w:t>
      </w:r>
    </w:p>
    <w:p w:rsidR="005001BA" w:rsidRDefault="00D75D81">
      <w:pPr>
        <w:pStyle w:val="3GPPText"/>
        <w:numPr>
          <w:ilvl w:val="0"/>
          <w:numId w:val="8"/>
        </w:numPr>
        <w:rPr>
          <w:rFonts w:cs="Arial"/>
          <w:sz w:val="20"/>
          <w:lang w:eastAsia="zh-CN"/>
        </w:rPr>
      </w:pPr>
      <w:r w:rsidRPr="00D75D81">
        <w:rPr>
          <w:rFonts w:cs="Arial"/>
          <w:sz w:val="20"/>
          <w:lang w:eastAsia="zh-CN"/>
        </w:rPr>
        <w:t xml:space="preserve">RS based </w:t>
      </w:r>
      <w:proofErr w:type="spellStart"/>
      <w:r w:rsidRPr="00D75D81">
        <w:rPr>
          <w:rFonts w:cs="Arial"/>
          <w:sz w:val="20"/>
          <w:lang w:eastAsia="zh-CN"/>
        </w:rPr>
        <w:t>sidelink</w:t>
      </w:r>
      <w:proofErr w:type="spellEnd"/>
      <w:r w:rsidRPr="00D75D81">
        <w:rPr>
          <w:rFonts w:cs="Arial"/>
          <w:sz w:val="20"/>
          <w:lang w:eastAsia="zh-CN"/>
        </w:rPr>
        <w:t xml:space="preserve"> synchronization</w:t>
      </w:r>
    </w:p>
    <w:p w:rsidR="00DA6D74" w:rsidRDefault="00006C17">
      <w:pPr>
        <w:pStyle w:val="3GPPText"/>
        <w:numPr>
          <w:ilvl w:val="0"/>
          <w:numId w:val="8"/>
        </w:numPr>
        <w:rPr>
          <w:rFonts w:cs="Arial"/>
          <w:sz w:val="20"/>
          <w:lang w:eastAsia="zh-CN"/>
        </w:rPr>
      </w:pPr>
      <w:r>
        <w:rPr>
          <w:rFonts w:eastAsiaTheme="minorEastAsia" w:cs="Arial" w:hint="eastAsia"/>
          <w:sz w:val="20"/>
          <w:lang w:eastAsia="zh-CN"/>
        </w:rPr>
        <w:t>Other issues:</w:t>
      </w:r>
    </w:p>
    <w:p w:rsidR="00DA6D74" w:rsidRDefault="00006C17">
      <w:pPr>
        <w:pStyle w:val="3GPPText"/>
        <w:numPr>
          <w:ilvl w:val="1"/>
          <w:numId w:val="7"/>
        </w:numPr>
        <w:rPr>
          <w:rFonts w:cs="Arial"/>
          <w:sz w:val="20"/>
          <w:lang w:eastAsia="zh-CN"/>
        </w:rPr>
      </w:pPr>
      <w:r>
        <w:rPr>
          <w:rFonts w:cs="Arial" w:hint="eastAsia"/>
          <w:sz w:val="20"/>
          <w:lang w:eastAsia="zh-CN"/>
        </w:rPr>
        <w:t xml:space="preserve">Resource </w:t>
      </w:r>
      <w:r>
        <w:rPr>
          <w:rFonts w:cs="Arial"/>
          <w:sz w:val="20"/>
          <w:lang w:eastAsia="zh-CN"/>
        </w:rPr>
        <w:t>configuration</w:t>
      </w:r>
      <w:r>
        <w:rPr>
          <w:rFonts w:cs="Arial" w:hint="eastAsia"/>
          <w:sz w:val="20"/>
          <w:lang w:eastAsia="zh-CN"/>
        </w:rPr>
        <w:t xml:space="preserve"> for S-SSB transmission</w:t>
      </w:r>
    </w:p>
    <w:p w:rsidR="00DA6D74" w:rsidRDefault="00006C17">
      <w:pPr>
        <w:pStyle w:val="3GPPText"/>
        <w:numPr>
          <w:ilvl w:val="1"/>
          <w:numId w:val="7"/>
        </w:numPr>
        <w:rPr>
          <w:rFonts w:cs="Arial"/>
          <w:sz w:val="20"/>
          <w:lang w:eastAsia="zh-CN"/>
        </w:rPr>
      </w:pPr>
      <w:r>
        <w:rPr>
          <w:rFonts w:cs="Arial" w:hint="eastAsia"/>
          <w:sz w:val="20"/>
          <w:lang w:eastAsia="zh-CN"/>
        </w:rPr>
        <w:t>S</w:t>
      </w:r>
      <w:r>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1#96</w:t>
      </w:r>
      <w:r w:rsidR="0062029C">
        <w:rPr>
          <w:rFonts w:eastAsiaTheme="minorEastAsia" w:hint="eastAsia"/>
          <w:lang w:eastAsia="zh-CN"/>
        </w:rPr>
        <w:t>bis</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[1]</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316DC0C1" wp14:editId="5A887458">
                <wp:extent cx="5728970" cy="2456815"/>
                <wp:effectExtent l="0" t="0" r="24130" b="19685"/>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2456815"/>
                        </a:xfrm>
                        <a:prstGeom prst="rect">
                          <a:avLst/>
                        </a:prstGeom>
                        <a:solidFill>
                          <a:srgbClr val="FFFFFF"/>
                        </a:solidFill>
                        <a:ln w="9525">
                          <a:solidFill>
                            <a:srgbClr val="000000"/>
                          </a:solidFill>
                          <a:miter lim="800000"/>
                          <a:headEnd/>
                          <a:tailEnd/>
                        </a:ln>
                      </wps:spPr>
                      <wps:txbx>
                        <w:txbxContent>
                          <w:p w:rsidR="005B6BBC" w:rsidRPr="00BE5FA4" w:rsidRDefault="005B6BBC" w:rsidP="007514B6">
                            <w:r w:rsidRPr="00087A25">
                              <w:t xml:space="preserve"> </w:t>
                            </w:r>
                            <w:r w:rsidRPr="00BE5FA4">
                              <w:rPr>
                                <w:highlight w:val="green"/>
                              </w:rPr>
                              <w:t>Agreements</w:t>
                            </w:r>
                            <w:r w:rsidRPr="00BE5FA4">
                              <w:t>:</w:t>
                            </w:r>
                          </w:p>
                          <w:p w:rsidR="005B6BBC" w:rsidRPr="00BE5FA4" w:rsidRDefault="005B6BBC" w:rsidP="00153343">
                            <w:pPr>
                              <w:numPr>
                                <w:ilvl w:val="0"/>
                                <w:numId w:val="18"/>
                              </w:numPr>
                            </w:pPr>
                            <w:r w:rsidRPr="00BE5FA4">
                              <w:rPr>
                                <w:rFonts w:hint="eastAsia"/>
                              </w:rPr>
                              <w:t xml:space="preserve">RAN1 will consider the design of NR SLSS where </w:t>
                            </w:r>
                          </w:p>
                          <w:p w:rsidR="005B6BBC" w:rsidRPr="00BE5FA4" w:rsidRDefault="005B6BBC" w:rsidP="00153343">
                            <w:pPr>
                              <w:numPr>
                                <w:ilvl w:val="1"/>
                                <w:numId w:val="18"/>
                              </w:numPr>
                            </w:pPr>
                            <w:r w:rsidRPr="00BE5FA4">
                              <w:rPr>
                                <w:rFonts w:hint="eastAsia"/>
                              </w:rPr>
                              <w:t>S-PSS of LTE and NR candidates have similar PAPR.</w:t>
                            </w:r>
                          </w:p>
                          <w:p w:rsidR="005B6BBC" w:rsidRPr="00BE5FA4" w:rsidRDefault="005B6BBC" w:rsidP="00153343">
                            <w:pPr>
                              <w:numPr>
                                <w:ilvl w:val="1"/>
                                <w:numId w:val="18"/>
                              </w:numPr>
                            </w:pPr>
                            <w:r w:rsidRPr="00BE5FA4">
                              <w:rPr>
                                <w:rFonts w:hint="eastAsia"/>
                              </w:rPr>
                              <w:t>S-SSS of LTE and NR candidates have similar PAPR.</w:t>
                            </w:r>
                          </w:p>
                          <w:p w:rsidR="005B6BBC" w:rsidRPr="00BE5FA4" w:rsidRDefault="005B6BBC"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5B6BBC" w:rsidRDefault="005B6BBC" w:rsidP="007514B6"/>
                          <w:p w:rsidR="005B6BBC" w:rsidRPr="00BE5FA4" w:rsidRDefault="005B6BBC" w:rsidP="007514B6">
                            <w:r w:rsidRPr="00BE5FA4">
                              <w:rPr>
                                <w:highlight w:val="green"/>
                              </w:rPr>
                              <w:t>Agreements</w:t>
                            </w:r>
                            <w:r w:rsidRPr="00BE5FA4">
                              <w:t>:</w:t>
                            </w:r>
                          </w:p>
                          <w:p w:rsidR="005B6BBC" w:rsidRPr="00BE5FA4" w:rsidRDefault="005B6BBC" w:rsidP="00153343">
                            <w:pPr>
                              <w:numPr>
                                <w:ilvl w:val="0"/>
                                <w:numId w:val="18"/>
                              </w:numPr>
                            </w:pPr>
                            <w:r w:rsidRPr="00BE5FA4">
                              <w:t>In NR V2X, S-SSB bandwidth is 11RB</w:t>
                            </w:r>
                            <w:r w:rsidRPr="00BE5FA4">
                              <w:rPr>
                                <w:rFonts w:hint="eastAsia"/>
                              </w:rPr>
                              <w:t>s</w:t>
                            </w:r>
                            <w:r w:rsidRPr="00BE5FA4">
                              <w:t xml:space="preserve">. </w:t>
                            </w:r>
                          </w:p>
                          <w:p w:rsidR="005B6BBC" w:rsidRPr="00BE5FA4" w:rsidRDefault="005B6BBC" w:rsidP="00153343">
                            <w:pPr>
                              <w:numPr>
                                <w:ilvl w:val="1"/>
                                <w:numId w:val="18"/>
                              </w:numPr>
                            </w:pPr>
                            <w:r w:rsidRPr="00BE5FA4">
                              <w:rPr>
                                <w:rFonts w:hint="eastAsia"/>
                              </w:rPr>
                              <w:t>PSBCH spans 11RBs.</w:t>
                            </w:r>
                          </w:p>
                          <w:p w:rsidR="005B6BBC" w:rsidRPr="00BE5FA4" w:rsidRDefault="005B6BBC" w:rsidP="00153343">
                            <w:pPr>
                              <w:numPr>
                                <w:ilvl w:val="0"/>
                                <w:numId w:val="18"/>
                              </w:numPr>
                            </w:pPr>
                            <w:r w:rsidRPr="00BE5FA4">
                              <w:t>The S-SSB is designed following combination 1.</w:t>
                            </w:r>
                          </w:p>
                          <w:p w:rsidR="005B6BBC" w:rsidRPr="00BE5FA4" w:rsidRDefault="005B6BBC" w:rsidP="00153343">
                            <w:pPr>
                              <w:numPr>
                                <w:ilvl w:val="1"/>
                                <w:numId w:val="18"/>
                              </w:numPr>
                            </w:pPr>
                            <w:r w:rsidRPr="00BE5FA4">
                              <w:t>Length-127 M-sequences for S-PSS and length-127 Gold sequences for S-SSS</w:t>
                            </w:r>
                          </w:p>
                          <w:p w:rsidR="005B6BBC" w:rsidRPr="00BE5FA4" w:rsidRDefault="005B6BBC"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5B6BBC" w:rsidRDefault="005B6BBC" w:rsidP="007514B6">
                            <w:pPr>
                              <w:rPr>
                                <w:rFonts w:eastAsiaTheme="minorEastAsia"/>
                                <w:highlight w:val="green"/>
                                <w:lang w:eastAsia="zh-CN"/>
                              </w:rPr>
                            </w:pPr>
                          </w:p>
                          <w:p w:rsidR="005B6BBC" w:rsidRDefault="005B6BBC" w:rsidP="007514B6">
                            <w:r w:rsidRPr="00242F54">
                              <w:rPr>
                                <w:highlight w:val="green"/>
                              </w:rPr>
                              <w:t>Agreements</w:t>
                            </w:r>
                            <w:r>
                              <w:t>:</w:t>
                            </w:r>
                          </w:p>
                          <w:p w:rsidR="005B6BBC" w:rsidRPr="0008523C" w:rsidRDefault="005B6BBC"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25" o:spid="_x0000_s1026" type="#_x0000_t202" style="width:451.1pt;height:19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">
                <v:textbox>
                  <w:txbxContent>
                    <w:p w:rsidR="005B6BBC" w:rsidRPr="00BE5FA4" w:rsidRDefault="005B6BBC" w:rsidP="007514B6">
                      <w:r w:rsidRPr="00087A25">
                        <w:t xml:space="preserve"> </w:t>
                      </w:r>
                      <w:r w:rsidRPr="00BE5FA4">
                        <w:rPr>
                          <w:highlight w:val="green"/>
                        </w:rPr>
                        <w:t>Agreements</w:t>
                      </w:r>
                      <w:r w:rsidRPr="00BE5FA4">
                        <w:t>:</w:t>
                      </w:r>
                    </w:p>
                    <w:p w:rsidR="005B6BBC" w:rsidRPr="00BE5FA4" w:rsidRDefault="005B6BBC" w:rsidP="00153343">
                      <w:pPr>
                        <w:numPr>
                          <w:ilvl w:val="0"/>
                          <w:numId w:val="18"/>
                        </w:numPr>
                      </w:pPr>
                      <w:r w:rsidRPr="00BE5FA4">
                        <w:rPr>
                          <w:rFonts w:hint="eastAsia"/>
                        </w:rPr>
                        <w:t xml:space="preserve">RAN1 will consider the design of NR SLSS where </w:t>
                      </w:r>
                    </w:p>
                    <w:p w:rsidR="005B6BBC" w:rsidRPr="00BE5FA4" w:rsidRDefault="005B6BBC" w:rsidP="00153343">
                      <w:pPr>
                        <w:numPr>
                          <w:ilvl w:val="1"/>
                          <w:numId w:val="18"/>
                        </w:numPr>
                      </w:pPr>
                      <w:r w:rsidRPr="00BE5FA4">
                        <w:rPr>
                          <w:rFonts w:hint="eastAsia"/>
                        </w:rPr>
                        <w:t>S-PSS of LTE and NR candidates have similar PAPR.</w:t>
                      </w:r>
                    </w:p>
                    <w:p w:rsidR="005B6BBC" w:rsidRPr="00BE5FA4" w:rsidRDefault="005B6BBC" w:rsidP="00153343">
                      <w:pPr>
                        <w:numPr>
                          <w:ilvl w:val="1"/>
                          <w:numId w:val="18"/>
                        </w:numPr>
                      </w:pPr>
                      <w:r w:rsidRPr="00BE5FA4">
                        <w:rPr>
                          <w:rFonts w:hint="eastAsia"/>
                        </w:rPr>
                        <w:t>S-SSS of LTE and NR candidates have similar PAPR.</w:t>
                      </w:r>
                    </w:p>
                    <w:p w:rsidR="005B6BBC" w:rsidRPr="00BE5FA4" w:rsidRDefault="005B6BBC"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5B6BBC" w:rsidRDefault="005B6BBC" w:rsidP="007514B6"/>
                    <w:p w:rsidR="005B6BBC" w:rsidRPr="00BE5FA4" w:rsidRDefault="005B6BBC" w:rsidP="007514B6">
                      <w:r w:rsidRPr="00BE5FA4">
                        <w:rPr>
                          <w:highlight w:val="green"/>
                        </w:rPr>
                        <w:t>Agreements</w:t>
                      </w:r>
                      <w:r w:rsidRPr="00BE5FA4">
                        <w:t>:</w:t>
                      </w:r>
                    </w:p>
                    <w:p w:rsidR="005B6BBC" w:rsidRPr="00BE5FA4" w:rsidRDefault="005B6BBC" w:rsidP="00153343">
                      <w:pPr>
                        <w:numPr>
                          <w:ilvl w:val="0"/>
                          <w:numId w:val="18"/>
                        </w:numPr>
                      </w:pPr>
                      <w:r w:rsidRPr="00BE5FA4">
                        <w:t>In NR V2X, S-SSB bandwidth is 11RB</w:t>
                      </w:r>
                      <w:r w:rsidRPr="00BE5FA4">
                        <w:rPr>
                          <w:rFonts w:hint="eastAsia"/>
                        </w:rPr>
                        <w:t>s</w:t>
                      </w:r>
                      <w:r w:rsidRPr="00BE5FA4">
                        <w:t xml:space="preserve">. </w:t>
                      </w:r>
                    </w:p>
                    <w:p w:rsidR="005B6BBC" w:rsidRPr="00BE5FA4" w:rsidRDefault="005B6BBC" w:rsidP="00153343">
                      <w:pPr>
                        <w:numPr>
                          <w:ilvl w:val="1"/>
                          <w:numId w:val="18"/>
                        </w:numPr>
                      </w:pPr>
                      <w:r w:rsidRPr="00BE5FA4">
                        <w:rPr>
                          <w:rFonts w:hint="eastAsia"/>
                        </w:rPr>
                        <w:t>PSBCH spans 11RBs.</w:t>
                      </w:r>
                    </w:p>
                    <w:p w:rsidR="005B6BBC" w:rsidRPr="00BE5FA4" w:rsidRDefault="005B6BBC" w:rsidP="00153343">
                      <w:pPr>
                        <w:numPr>
                          <w:ilvl w:val="0"/>
                          <w:numId w:val="18"/>
                        </w:numPr>
                      </w:pPr>
                      <w:r w:rsidRPr="00BE5FA4">
                        <w:t>The S-SSB is designed following combination 1.</w:t>
                      </w:r>
                    </w:p>
                    <w:p w:rsidR="005B6BBC" w:rsidRPr="00BE5FA4" w:rsidRDefault="005B6BBC" w:rsidP="00153343">
                      <w:pPr>
                        <w:numPr>
                          <w:ilvl w:val="1"/>
                          <w:numId w:val="18"/>
                        </w:numPr>
                      </w:pPr>
                      <w:r w:rsidRPr="00BE5FA4">
                        <w:t>Length-127 M-sequences for S-PSS and length-127 Gold sequences for S-SSS</w:t>
                      </w:r>
                    </w:p>
                    <w:p w:rsidR="005B6BBC" w:rsidRPr="00BE5FA4" w:rsidRDefault="005B6BBC"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5B6BBC" w:rsidRDefault="005B6BBC" w:rsidP="007514B6">
                      <w:pPr>
                        <w:rPr>
                          <w:rFonts w:eastAsiaTheme="minorEastAsia"/>
                          <w:highlight w:val="green"/>
                          <w:lang w:eastAsia="zh-CN"/>
                        </w:rPr>
                      </w:pPr>
                    </w:p>
                    <w:p w:rsidR="005B6BBC" w:rsidRDefault="005B6BBC" w:rsidP="007514B6">
                      <w:r w:rsidRPr="00242F54">
                        <w:rPr>
                          <w:highlight w:val="green"/>
                        </w:rPr>
                        <w:t>Agreements</w:t>
                      </w:r>
                      <w:r>
                        <w:t>:</w:t>
                      </w:r>
                    </w:p>
                    <w:p w:rsidR="005B6BBC" w:rsidRPr="0008523C" w:rsidRDefault="005B6BBC"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rsidR="0083084C">
        <w:fldChar w:fldCharType="begin"/>
      </w:r>
      <w:r>
        <w:instrText xml:space="preserve"> REF _Ref4592268 \r \h </w:instrText>
      </w:r>
      <w:r w:rsidR="0083084C">
        <w:fldChar w:fldCharType="separate"/>
      </w:r>
      <w:r>
        <w:t>[</w:t>
      </w:r>
      <w:r w:rsidR="00AB4D18">
        <w:rPr>
          <w:rFonts w:eastAsiaTheme="minorEastAsia" w:hint="eastAsia"/>
          <w:lang w:eastAsia="zh-CN"/>
        </w:rPr>
        <w:t>2</w:t>
      </w:r>
      <w:r>
        <w:t>]</w:t>
      </w:r>
      <w:r w:rsidR="0083084C">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C67918" w:rsidRPr="003054B9" w:rsidRDefault="00B13084" w:rsidP="00C67918">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3FE431B4" wp14:editId="3053A926">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5B6BBC" w:rsidRDefault="005B6BBC" w:rsidP="00153343">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5B6BBC" w:rsidRPr="00087A25" w:rsidRDefault="005B6BBC" w:rsidP="00C67918">
                            <w:pPr>
                              <w:ind w:left="720"/>
                            </w:pPr>
                          </w:p>
                        </w:txbxContent>
                      </wps:txbx>
                      <wps:bodyPr rot="0" vert="horz" wrap="square" lIns="91440" tIns="45720" rIns="91440" bIns="45720" anchor="t" anchorCtr="0" upright="1">
                        <a:noAutofit/>
                      </wps:bodyPr>
                    </wps:wsp>
                  </a:graphicData>
                </a:graphic>
              </wp:inline>
            </w:drawing>
          </mc:Choice>
          <mc:Fallback>
            <w:pict>
              <v:shape id="文本框 12" o:spid="_x0000_s1027"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1vtOwIAAFo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">
                <v:textbox>
                  <w:txbxContent>
                    <w:p w:rsidR="005B6BBC" w:rsidRDefault="005B6BBC" w:rsidP="00153343">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5B6BBC" w:rsidRDefault="005B6BBC" w:rsidP="00153343">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5B6BBC" w:rsidRPr="00087A25" w:rsidRDefault="005B6BBC" w:rsidP="00C67918">
                      <w:pPr>
                        <w:ind w:left="720"/>
                      </w:pPr>
                    </w:p>
                  </w:txbxContent>
                </v:textbox>
                <w10:anchorlock/>
              </v:shape>
            </w:pict>
          </mc:Fallback>
        </mc:AlternateContent>
      </w:r>
    </w:p>
    <w:p w:rsidR="00CA2E72" w:rsidRPr="00CA2E72" w:rsidRDefault="00006C17">
      <w:pPr>
        <w:pStyle w:val="a1"/>
        <w:spacing w:before="100" w:beforeAutospacing="1"/>
        <w:rPr>
          <w:rFonts w:eastAsiaTheme="minorEastAsia"/>
          <w:lang w:eastAsia="zh-CN"/>
        </w:rPr>
      </w:pPr>
      <w:r>
        <w:t>Based on these agreements</w:t>
      </w:r>
      <w:r w:rsidR="00FA7800">
        <w:rPr>
          <w:rFonts w:eastAsiaTheme="minorEastAsia" w:hint="eastAsia"/>
          <w:lang w:eastAsia="zh-CN"/>
        </w:rPr>
        <w:t xml:space="preserve"> and objectives</w:t>
      </w:r>
      <w:r>
        <w:t xml:space="preserve">, companies continued discussion on </w:t>
      </w:r>
      <w:proofErr w:type="spellStart"/>
      <w:r>
        <w:t>sidelink</w:t>
      </w:r>
      <w:proofErr w:type="spellEnd"/>
      <w:r>
        <w:t xml:space="preserve"> </w:t>
      </w:r>
      <w:r>
        <w:rPr>
          <w:rFonts w:hint="eastAsia"/>
        </w:rPr>
        <w:t>s</w:t>
      </w:r>
      <w:r>
        <w:t xml:space="preserve">ynchronization mechanism in </w:t>
      </w:r>
      <w:r w:rsidR="003A724C">
        <w:fldChar w:fldCharType="begin"/>
      </w:r>
      <w:r w:rsidR="003A724C">
        <w:instrText xml:space="preserve"> REF _Ref526325010 \r \h  \* MERGEFORMAT </w:instrText>
      </w:r>
      <w:r w:rsidR="003A724C">
        <w:fldChar w:fldCharType="separate"/>
      </w:r>
      <w:r>
        <w:t>[</w:t>
      </w:r>
      <w:r w:rsidR="00A67CB5">
        <w:rPr>
          <w:rFonts w:eastAsiaTheme="minorEastAsia" w:hint="eastAsia"/>
          <w:lang w:eastAsia="zh-CN"/>
        </w:rPr>
        <w:t>3</w:t>
      </w:r>
      <w:r>
        <w:rPr>
          <w:rFonts w:eastAsiaTheme="minorEastAsia"/>
          <w:lang w:eastAsia="zh-CN"/>
        </w:rPr>
        <w:t>]</w:t>
      </w:r>
      <w:r w:rsidR="003A724C">
        <w:fldChar w:fldCharType="end"/>
      </w:r>
      <w:r>
        <w:t>-</w:t>
      </w:r>
      <w:r w:rsidR="003A724C">
        <w:fldChar w:fldCharType="begin"/>
      </w:r>
      <w:r w:rsidR="003A724C">
        <w:instrText xml:space="preserve"> REF _Ref526351310 \r \h  \* MERGEFORMAT </w:instrText>
      </w:r>
      <w:r w:rsidR="003A724C">
        <w:fldChar w:fldCharType="separate"/>
      </w:r>
      <w:r>
        <w:t>[2</w:t>
      </w:r>
      <w:r w:rsidR="00E2356E">
        <w:rPr>
          <w:rFonts w:eastAsiaTheme="minorEastAsia" w:hint="eastAsia"/>
          <w:lang w:eastAsia="zh-CN"/>
        </w:rPr>
        <w:t>6</w:t>
      </w:r>
      <w:r>
        <w:rPr>
          <w:rFonts w:eastAsiaTheme="minorEastAsia"/>
          <w:lang w:eastAsia="zh-CN"/>
        </w:rPr>
        <w:t>]</w:t>
      </w:r>
      <w:r w:rsidR="003A724C">
        <w:fldChar w:fldCharType="end"/>
      </w:r>
      <w:r>
        <w:t>.</w:t>
      </w:r>
    </w:p>
    <w:p w:rsidR="00DA6D74" w:rsidRPr="00763B9D" w:rsidRDefault="00006C17" w:rsidP="00763B9D">
      <w:pPr>
        <w:pStyle w:val="1"/>
        <w:ind w:left="431" w:hanging="431"/>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271D0E"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69236A">
        <w:rPr>
          <w:rFonts w:eastAsiaTheme="minorEastAsia" w:hint="eastAsia"/>
          <w:lang w:eastAsia="zh-CN"/>
        </w:rPr>
        <w:t>[NEC]</w:t>
      </w:r>
      <w:r w:rsidR="0069236A" w:rsidRPr="0069236A">
        <w:rPr>
          <w:rFonts w:eastAsia="宋体" w:hint="eastAsia"/>
          <w:lang w:eastAsia="zh-CN"/>
        </w:rPr>
        <w:t xml:space="preserve"> </w:t>
      </w:r>
      <w:r w:rsidR="0069236A">
        <w:rPr>
          <w:rFonts w:eastAsia="宋体" w:hint="eastAsia"/>
          <w:lang w:eastAsia="zh-CN"/>
        </w:rPr>
        <w:t>[TCL]</w:t>
      </w:r>
      <w:r w:rsidR="0069236A">
        <w:rPr>
          <w:rFonts w:eastAsia="宋体" w:hint="eastAsia"/>
          <w:sz w:val="18"/>
          <w:lang w:eastAsia="zh-CN"/>
        </w:rPr>
        <w:t xml:space="preserve"> </w:t>
      </w:r>
      <w:r w:rsidR="0069236A">
        <w:rPr>
          <w:rFonts w:eastAsia="宋体" w:hint="eastAsia"/>
          <w:lang w:eastAsia="zh-CN"/>
        </w:rPr>
        <w:t>[Qualcomm]</w:t>
      </w:r>
      <w:r w:rsidR="0069236A">
        <w:rPr>
          <w:rFonts w:eastAsia="宋体" w:hint="eastAsia"/>
          <w:sz w:val="18"/>
          <w:lang w:eastAsia="zh-CN"/>
        </w:rPr>
        <w:t xml:space="preserve"> </w:t>
      </w:r>
      <w:r w:rsidR="0069236A">
        <w:rPr>
          <w:rFonts w:eastAsiaTheme="minorEastAsia" w:hint="eastAsia"/>
          <w:lang w:eastAsia="zh-CN"/>
        </w:rPr>
        <w:t>[ITL]</w:t>
      </w:r>
      <w:r w:rsidR="0069236A" w:rsidRPr="0069236A">
        <w:rPr>
          <w:rFonts w:eastAsiaTheme="minorEastAsia" w:hint="eastAsia"/>
          <w:lang w:eastAsia="zh-CN"/>
        </w:rPr>
        <w:t xml:space="preserve"> </w:t>
      </w:r>
      <w:r w:rsidR="0069236A">
        <w:rPr>
          <w:rFonts w:eastAsiaTheme="minorEastAsia" w:hint="eastAsia"/>
          <w:lang w:eastAsia="zh-CN"/>
        </w:rPr>
        <w:t>[</w:t>
      </w:r>
      <w:proofErr w:type="spellStart"/>
      <w:r w:rsidR="0069236A">
        <w:rPr>
          <w:rFonts w:eastAsiaTheme="minorEastAsia" w:hint="eastAsia"/>
          <w:lang w:eastAsia="zh-CN"/>
        </w:rPr>
        <w:t>Nokia,NSB</w:t>
      </w:r>
      <w:proofErr w:type="spellEnd"/>
      <w:r w:rsidR="0069236A">
        <w:rPr>
          <w:rFonts w:eastAsiaTheme="minorEastAsia" w:hint="eastAsia"/>
          <w:lang w:eastAsia="zh-CN"/>
        </w:rPr>
        <w:t>]</w:t>
      </w:r>
      <w:r w:rsidR="0069236A" w:rsidRPr="0069236A">
        <w:rPr>
          <w:rFonts w:eastAsiaTheme="minorEastAsia" w:hint="eastAsia"/>
          <w:lang w:eastAsia="zh-CN"/>
        </w:rPr>
        <w:t xml:space="preserve"> </w:t>
      </w:r>
      <w:r w:rsidR="0069236A">
        <w:rPr>
          <w:rFonts w:eastAsiaTheme="minorEastAsia" w:hint="eastAsia"/>
          <w:lang w:eastAsia="zh-CN"/>
        </w:rPr>
        <w:t>[CATT]</w:t>
      </w:r>
      <w:r w:rsidR="0069236A" w:rsidRPr="0069236A">
        <w:rPr>
          <w:rFonts w:eastAsiaTheme="minorEastAsia" w:hint="eastAsia"/>
          <w:lang w:eastAsia="zh-CN"/>
        </w:rPr>
        <w:t xml:space="preserve"> [LG]</w:t>
      </w:r>
      <w:r>
        <w:rPr>
          <w:rFonts w:eastAsiaTheme="minorEastAsia" w:hint="eastAsia"/>
          <w:lang w:eastAsia="zh-CN"/>
        </w:rPr>
        <w:t xml:space="preserve">. </w:t>
      </w:r>
      <w:r>
        <w:t xml:space="preserve">NR S-PSS sequences are </w:t>
      </w:r>
      <w:proofErr w:type="gramStart"/>
      <w:r w:rsidR="00380DEC">
        <w:t xml:space="preserve">different </w:t>
      </w:r>
      <w:r>
        <w:t xml:space="preserve"> to</w:t>
      </w:r>
      <w:proofErr w:type="gramEnd"/>
      <w:r>
        <w:t xml:space="preserve"> NR PSS sequences</w:t>
      </w:r>
      <w:r w:rsidR="00380DEC">
        <w:t xml:space="preserve"> in </w:t>
      </w:r>
      <w:proofErr w:type="spellStart"/>
      <w:r w:rsidR="00380DEC">
        <w:t>Uu</w:t>
      </w:r>
      <w:proofErr w:type="spellEnd"/>
      <w:r w:rsidR="00380DEC">
        <w:t xml:space="preserve"> interface.  </w:t>
      </w:r>
      <w:r>
        <w:t xml:space="preserve">NR </w:t>
      </w:r>
      <w:proofErr w:type="spellStart"/>
      <w:r>
        <w:t>Uu</w:t>
      </w:r>
      <w:proofErr w:type="spellEnd"/>
      <w:r>
        <w:t xml:space="preserve"> SSS sequences can be reused for S-SSS</w:t>
      </w:r>
      <w:r>
        <w:rPr>
          <w:rFonts w:eastAsiaTheme="minorEastAsia" w:hint="eastAsia"/>
          <w:lang w:eastAsia="zh-CN"/>
        </w:rPr>
        <w:t xml:space="preserve"> </w:t>
      </w:r>
      <w:r w:rsidR="000A5385">
        <w:rPr>
          <w:rFonts w:eastAsia="宋体" w:hint="eastAsia"/>
          <w:lang w:eastAsia="zh-CN"/>
        </w:rPr>
        <w:t>[Qualcomm]</w:t>
      </w:r>
      <w:r>
        <w:rPr>
          <w:rFonts w:eastAsiaTheme="minorEastAsia" w:hint="eastAsia"/>
          <w:lang w:eastAsia="zh-CN"/>
        </w:rPr>
        <w:t>.</w:t>
      </w:r>
    </w:p>
    <w:p w:rsidR="0086230F" w:rsidRDefault="0086230F" w:rsidP="00271D0E">
      <w:pPr>
        <w:pStyle w:val="a1"/>
        <w:rPr>
          <w:rFonts w:eastAsiaTheme="minorEastAsia"/>
          <w:color w:val="FF0000"/>
          <w:lang w:eastAsia="zh-CN"/>
        </w:rPr>
      </w:pPr>
      <w:r>
        <w:rPr>
          <w:rFonts w:eastAsiaTheme="minorEastAsia" w:hint="eastAsia"/>
          <w:lang w:eastAsia="zh-CN"/>
        </w:rPr>
        <w:t xml:space="preserve">Two companies [Huawei, </w:t>
      </w:r>
      <w:proofErr w:type="spellStart"/>
      <w:r>
        <w:rPr>
          <w:rFonts w:eastAsiaTheme="minorEastAsia" w:hint="eastAsia"/>
          <w:lang w:eastAsia="zh-CN"/>
        </w:rPr>
        <w:t>HiSilicon</w:t>
      </w:r>
      <w:proofErr w:type="spellEnd"/>
      <w:r>
        <w:rPr>
          <w:rFonts w:eastAsiaTheme="minorEastAsia" w:hint="eastAsia"/>
          <w:lang w:eastAsia="zh-CN"/>
        </w:rPr>
        <w:t xml:space="preserve">] [LG] </w:t>
      </w:r>
      <w:r>
        <w:rPr>
          <w:rFonts w:eastAsiaTheme="minorEastAsia"/>
          <w:lang w:eastAsia="zh-CN"/>
        </w:rPr>
        <w:t>proposed</w:t>
      </w:r>
      <w:r>
        <w:rPr>
          <w:rFonts w:eastAsiaTheme="minorEastAsia" w:hint="eastAsia"/>
          <w:lang w:eastAsia="zh-CN"/>
        </w:rPr>
        <w:t xml:space="preserve"> tha</w:t>
      </w:r>
      <w:r w:rsidRPr="00896907">
        <w:rPr>
          <w:rFonts w:eastAsiaTheme="minorEastAsia" w:hint="eastAsia"/>
          <w:lang w:eastAsia="zh-CN"/>
        </w:rPr>
        <w:t>t u</w:t>
      </w:r>
      <w:r w:rsidR="0083084C" w:rsidRPr="00FC13F7">
        <w:t xml:space="preserve">sing different S-PSS sequences in two </w:t>
      </w:r>
      <w:r w:rsidR="0083084C" w:rsidRPr="00FC13F7">
        <w:rPr>
          <w:rFonts w:eastAsiaTheme="minorEastAsia"/>
          <w:lang w:eastAsia="zh-CN"/>
        </w:rPr>
        <w:t xml:space="preserve">S-PSS </w:t>
      </w:r>
      <w:r w:rsidR="0083084C" w:rsidRPr="00FC13F7">
        <w:t>symbols</w:t>
      </w:r>
      <w:r w:rsidR="0083084C" w:rsidRPr="00FC13F7">
        <w:rPr>
          <w:rFonts w:eastAsiaTheme="minorEastAsia"/>
          <w:lang w:eastAsia="zh-CN"/>
        </w:rPr>
        <w:t xml:space="preserve">, in order to </w:t>
      </w:r>
      <w:r w:rsidR="00A624C5" w:rsidRPr="00896907">
        <w:rPr>
          <w:rFonts w:eastAsia="宋体"/>
          <w:lang w:eastAsia="zh-CN"/>
        </w:rPr>
        <w:t>conve</w:t>
      </w:r>
      <w:r w:rsidR="00A624C5" w:rsidRPr="00D87538">
        <w:rPr>
          <w:rFonts w:eastAsia="宋体"/>
          <w:lang w:eastAsia="zh-CN"/>
        </w:rPr>
        <w:t>y additional information about the synchronization source</w:t>
      </w:r>
      <w:r w:rsidR="00A624C5">
        <w:rPr>
          <w:rFonts w:eastAsia="宋体" w:hint="eastAsia"/>
          <w:lang w:eastAsia="zh-CN"/>
        </w:rPr>
        <w:t xml:space="preserve"> or avoid the </w:t>
      </w:r>
      <w:r w:rsidR="00A624C5">
        <w:rPr>
          <w:rFonts w:eastAsia="宋体"/>
          <w:lang w:eastAsia="zh-CN"/>
        </w:rPr>
        <w:t>degradation</w:t>
      </w:r>
      <w:r w:rsidR="00A624C5" w:rsidRPr="00EB033E">
        <w:rPr>
          <w:rFonts w:eastAsia="宋体"/>
          <w:lang w:eastAsia="zh-CN"/>
        </w:rPr>
        <w:t xml:space="preserve"> </w:t>
      </w:r>
      <w:r w:rsidR="00A624C5">
        <w:rPr>
          <w:rFonts w:eastAsia="宋体" w:hint="eastAsia"/>
          <w:lang w:eastAsia="zh-CN"/>
        </w:rPr>
        <w:t xml:space="preserve">of </w:t>
      </w:r>
      <w:r w:rsidR="00A624C5" w:rsidRPr="00EB033E">
        <w:rPr>
          <w:rFonts w:eastAsia="宋体"/>
          <w:lang w:eastAsia="zh-CN"/>
        </w:rPr>
        <w:t>detection performance due to symbol detection ambiguity</w:t>
      </w:r>
      <w:r w:rsidR="00284C63">
        <w:rPr>
          <w:rFonts w:eastAsia="宋体" w:hint="eastAsia"/>
          <w:lang w:eastAsia="zh-CN"/>
        </w:rPr>
        <w:t>.</w:t>
      </w:r>
    </w:p>
    <w:p w:rsidR="00380DEC" w:rsidRDefault="0083084C" w:rsidP="00153343">
      <w:pPr>
        <w:pStyle w:val="a1"/>
        <w:numPr>
          <w:ilvl w:val="0"/>
          <w:numId w:val="11"/>
        </w:numPr>
        <w:rPr>
          <w:rFonts w:eastAsia="宋体"/>
          <w:lang w:eastAsia="zh-CN"/>
        </w:rPr>
      </w:pPr>
      <w:r w:rsidRPr="00FC13F7">
        <w:rPr>
          <w:rFonts w:eastAsia="宋体"/>
          <w:lang w:eastAsia="zh-CN"/>
        </w:rPr>
        <w:t>Using different S-PSS sequences in the two symbols provides flexibility to convey additional information about the synchronization source.</w:t>
      </w:r>
      <w:r w:rsidR="004B2509">
        <w:rPr>
          <w:rFonts w:eastAsia="宋体" w:hint="eastAsia"/>
          <w:lang w:eastAsia="zh-CN"/>
        </w:rPr>
        <w:t xml:space="preserve"> [Huawei, </w:t>
      </w:r>
      <w:proofErr w:type="spellStart"/>
      <w:r w:rsidR="004B2509">
        <w:rPr>
          <w:rFonts w:eastAsia="宋体" w:hint="eastAsia"/>
          <w:lang w:eastAsia="zh-CN"/>
        </w:rPr>
        <w:t>HiSilicon</w:t>
      </w:r>
      <w:proofErr w:type="spellEnd"/>
      <w:r w:rsidR="004B2509">
        <w:rPr>
          <w:rFonts w:eastAsia="宋体" w:hint="eastAsia"/>
          <w:lang w:eastAsia="zh-CN"/>
        </w:rPr>
        <w:t>]</w:t>
      </w:r>
    </w:p>
    <w:p w:rsidR="00380DEC" w:rsidRPr="00FC13F7" w:rsidRDefault="00EB033E" w:rsidP="00153343">
      <w:pPr>
        <w:pStyle w:val="a1"/>
        <w:numPr>
          <w:ilvl w:val="0"/>
          <w:numId w:val="11"/>
        </w:numPr>
        <w:rPr>
          <w:rFonts w:eastAsia="宋体"/>
          <w:lang w:eastAsia="zh-CN"/>
        </w:rPr>
      </w:pPr>
      <w:r>
        <w:rPr>
          <w:rFonts w:eastAsia="宋体" w:hint="eastAsia"/>
          <w:lang w:eastAsia="zh-CN"/>
        </w:rPr>
        <w:t>U</w:t>
      </w:r>
      <w:r w:rsidRPr="00EB033E">
        <w:rPr>
          <w:rFonts w:eastAsia="宋体"/>
          <w:lang w:eastAsia="zh-CN"/>
        </w:rPr>
        <w:t>sing two same symbols for S-PSS degrades detection performance due to symbol detection ambiguity, especially in time-selective fading channel.</w:t>
      </w:r>
      <w:r>
        <w:rPr>
          <w:rFonts w:eastAsia="宋体" w:hint="eastAsia"/>
          <w:lang w:eastAsia="zh-CN"/>
        </w:rPr>
        <w:t xml:space="preserve"> [LG]</w:t>
      </w:r>
    </w:p>
    <w:p w:rsidR="00271D0E" w:rsidRPr="00271D0E" w:rsidRDefault="006F1E8A">
      <w:pPr>
        <w:pStyle w:val="a1"/>
        <w:rPr>
          <w:rFonts w:eastAsiaTheme="minorEastAsia"/>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032032" w:rsidRPr="00BA7B0A" w:rsidRDefault="00955FF7" w:rsidP="00153343">
      <w:pPr>
        <w:pStyle w:val="a1"/>
        <w:numPr>
          <w:ilvl w:val="0"/>
          <w:numId w:val="11"/>
        </w:numPr>
        <w:rPr>
          <w:rFonts w:eastAsia="宋体"/>
          <w:lang w:eastAsia="zh-CN"/>
        </w:rPr>
      </w:pPr>
      <w:r w:rsidRPr="0091639B">
        <w:rPr>
          <w:b/>
          <w:i/>
        </w:rPr>
        <w:object w:dxaOrig="3140" w:dyaOrig="420" w14:anchorId="2BB14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13.75pt" o:ole="">
            <v:imagedata r:id="rId10" o:title=""/>
          </v:shape>
          <o:OLEObject Type="Embed" ProgID="Equation.DSMT4" ShapeID="_x0000_i1025" DrawAspect="Content" ObjectID="_1619596770" r:id="rId11"/>
        </w:object>
      </w:r>
      <w:r w:rsidR="00112DD4">
        <w:rPr>
          <w:rFonts w:eastAsiaTheme="minorEastAsia" w:hint="eastAsia"/>
          <w:b/>
          <w:i/>
          <w:lang w:eastAsia="zh-CN"/>
        </w:rPr>
        <w:t xml:space="preserve"> </w:t>
      </w:r>
      <w:proofErr w:type="gramStart"/>
      <w:r>
        <w:rPr>
          <w:rFonts w:eastAsia="宋体" w:hint="eastAsia"/>
          <w:lang w:eastAsia="zh-CN"/>
        </w:rPr>
        <w:t>polynomial</w:t>
      </w:r>
      <w:proofErr w:type="gramEnd"/>
      <w:r>
        <w:rPr>
          <w:rFonts w:eastAsia="宋体" w:hint="eastAsia"/>
          <w:lang w:eastAsia="zh-CN"/>
        </w:rPr>
        <w:t xml:space="preserve"> is used for S-PSS in sequence generation. The cyclic shift for each symbol of S-PSS is FFS. I</w:t>
      </w:r>
      <w:r w:rsidR="00032032">
        <w:rPr>
          <w:rFonts w:eastAsia="宋体" w:hint="eastAsia"/>
          <w:lang w:eastAsia="zh-CN"/>
        </w:rPr>
        <w:t>n addition to repeated S-PSS sequences in the two symbols, support having different sequences in the two symbols.</w:t>
      </w:r>
      <w:r w:rsidR="00351745">
        <w:rPr>
          <w:rFonts w:eastAsia="宋体" w:hint="eastAsia"/>
          <w:lang w:eastAsia="zh-CN"/>
        </w:rPr>
        <w:t xml:space="preserve"> </w:t>
      </w:r>
      <w:r w:rsidR="00351745">
        <w:rPr>
          <w:rFonts w:eastAsiaTheme="minorEastAsia" w:hint="eastAsia"/>
          <w:lang w:eastAsia="zh-CN"/>
        </w:rPr>
        <w:t xml:space="preserve">[Huawei, </w:t>
      </w:r>
      <w:proofErr w:type="spellStart"/>
      <w:r w:rsidR="00351745">
        <w:rPr>
          <w:rFonts w:eastAsiaTheme="minorEastAsia" w:hint="eastAsia"/>
          <w:lang w:eastAsia="zh-CN"/>
        </w:rPr>
        <w:t>HiSilicon</w:t>
      </w:r>
      <w:proofErr w:type="spellEnd"/>
      <w:r w:rsidR="00351745">
        <w:rPr>
          <w:rFonts w:eastAsiaTheme="minorEastAsia" w:hint="eastAsia"/>
          <w:lang w:eastAsia="zh-CN"/>
        </w:rPr>
        <w:t>]</w:t>
      </w:r>
    </w:p>
    <w:p w:rsidR="00BA7B0A" w:rsidRPr="00E55266" w:rsidRDefault="00BA7B0A" w:rsidP="00153343">
      <w:pPr>
        <w:pStyle w:val="a1"/>
        <w:numPr>
          <w:ilvl w:val="0"/>
          <w:numId w:val="11"/>
        </w:numPr>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 xml:space="preserve">M-sequence </w:t>
      </w:r>
      <w:r w:rsidRPr="003C3E95">
        <w:lastRenderedPageBreak/>
        <w:t>generated with polynomial 131 can achieve similar or better time and frequency domain correlation properties (ambiguity function) as NR-PSS.</w:t>
      </w:r>
      <w:r w:rsidRPr="000C4482">
        <w:rPr>
          <w:rFonts w:eastAsia="宋体" w:hint="eastAsia"/>
          <w:lang w:eastAsia="zh-CN"/>
        </w:rPr>
        <w:t xml:space="preserve"> </w:t>
      </w:r>
      <w:r>
        <w:rPr>
          <w:rFonts w:eastAsia="宋体" w:hint="eastAsia"/>
          <w:lang w:eastAsia="zh-CN"/>
        </w:rPr>
        <w:t>[</w:t>
      </w:r>
      <w:proofErr w:type="spellStart"/>
      <w:r>
        <w:rPr>
          <w:rFonts w:eastAsia="宋体" w:hint="eastAsia"/>
          <w:lang w:eastAsia="zh-CN"/>
        </w:rPr>
        <w:t>Nokia,NSB</w:t>
      </w:r>
      <w:proofErr w:type="spellEnd"/>
      <w:r>
        <w:rPr>
          <w:rFonts w:eastAsia="宋体" w:hint="eastAsia"/>
          <w:lang w:eastAsia="zh-CN"/>
        </w:rPr>
        <w:t>]</w:t>
      </w:r>
    </w:p>
    <w:p w:rsidR="00351745" w:rsidRDefault="00FD739E" w:rsidP="00153343">
      <w:pPr>
        <w:pStyle w:val="a1"/>
        <w:numPr>
          <w:ilvl w:val="0"/>
          <w:numId w:val="11"/>
        </w:numPr>
        <w:rPr>
          <w:rFonts w:eastAsia="宋体"/>
          <w:lang w:eastAsia="zh-CN"/>
        </w:rPr>
      </w:pPr>
      <w:r>
        <w:rPr>
          <w:rFonts w:eastAsia="宋体" w:hint="eastAsia"/>
          <w:lang w:eastAsia="zh-CN"/>
        </w:rPr>
        <w:t>S-PSS uses the same polynomial and the same initial value, but different cyclic shifts with DL-PSS. [CATT]</w:t>
      </w:r>
    </w:p>
    <w:p w:rsidR="00FD739E" w:rsidRDefault="00043BC1" w:rsidP="00153343">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w:t>
      </w:r>
      <w:r w:rsidR="003911A0">
        <w:rPr>
          <w:rFonts w:eastAsia="宋体" w:hint="eastAsia"/>
          <w:lang w:eastAsia="zh-CN"/>
        </w:rPr>
        <w:t>S-PSS signal is</w:t>
      </w:r>
      <w:r w:rsidR="00AB4821">
        <w:rPr>
          <w:rFonts w:eastAsia="宋体" w:hint="eastAsia"/>
          <w:lang w:eastAsia="zh-CN"/>
        </w:rPr>
        <w:t xml:space="preserve"> supported to reduce detection complexity. [</w:t>
      </w:r>
      <w:proofErr w:type="spellStart"/>
      <w:r w:rsidR="00AB4821">
        <w:rPr>
          <w:rFonts w:eastAsia="宋体" w:hint="eastAsia"/>
          <w:lang w:eastAsia="zh-CN"/>
        </w:rPr>
        <w:t>MediaTek</w:t>
      </w:r>
      <w:proofErr w:type="spellEnd"/>
      <w:r w:rsidR="00507641">
        <w:rPr>
          <w:rFonts w:eastAsia="宋体" w:hint="eastAsia"/>
          <w:lang w:eastAsia="zh-CN"/>
        </w:rPr>
        <w:t>]</w:t>
      </w:r>
    </w:p>
    <w:p w:rsidR="007255D1" w:rsidRDefault="00E25439" w:rsidP="00153343">
      <w:pPr>
        <w:pStyle w:val="a1"/>
        <w:numPr>
          <w:ilvl w:val="0"/>
          <w:numId w:val="11"/>
        </w:numPr>
        <w:rPr>
          <w:rFonts w:eastAsia="宋体"/>
          <w:lang w:eastAsia="zh-CN"/>
        </w:rPr>
      </w:pPr>
      <w:r>
        <w:rPr>
          <w:rFonts w:eastAsia="宋体" w:hint="eastAsia"/>
          <w:lang w:eastAsia="zh-CN"/>
        </w:rPr>
        <w:t>D</w:t>
      </w:r>
      <w:r w:rsidR="007255D1">
        <w:rPr>
          <w:rFonts w:eastAsia="宋体" w:hint="eastAsia"/>
          <w:lang w:eastAsia="zh-CN"/>
        </w:rPr>
        <w:t>own-selection from</w:t>
      </w:r>
      <w:r>
        <w:rPr>
          <w:rFonts w:eastAsia="宋体" w:hint="eastAsia"/>
          <w:lang w:eastAsia="zh-CN"/>
        </w:rPr>
        <w:t xml:space="preserve"> </w:t>
      </w:r>
      <w:r w:rsidR="007255D1">
        <w:rPr>
          <w:rFonts w:eastAsia="宋体" w:hint="eastAsia"/>
          <w:lang w:eastAsia="zh-CN"/>
        </w:rPr>
        <w:t xml:space="preserve">single </w:t>
      </w:r>
      <w:r>
        <w:rPr>
          <w:rFonts w:eastAsia="宋体" w:hint="eastAsia"/>
          <w:lang w:eastAsia="zh-CN"/>
        </w:rPr>
        <w:t>PSSS/S-PSS signal and</w:t>
      </w:r>
      <w:r w:rsidR="007255D1">
        <w:rPr>
          <w:rFonts w:eastAsia="宋体" w:hint="eastAsia"/>
          <w:lang w:eastAsia="zh-CN"/>
        </w:rPr>
        <w:t xml:space="preserve"> two PSSS/S-PSS signal. [Intel]</w:t>
      </w:r>
    </w:p>
    <w:p w:rsidR="007255D1" w:rsidRDefault="00985BA3" w:rsidP="00153343">
      <w:pPr>
        <w:pStyle w:val="a1"/>
        <w:numPr>
          <w:ilvl w:val="0"/>
          <w:numId w:val="11"/>
        </w:numPr>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[Samsung]</w:t>
      </w:r>
    </w:p>
    <w:p w:rsidR="00A764EF" w:rsidRDefault="00394553" w:rsidP="00153343">
      <w:pPr>
        <w:pStyle w:val="a1"/>
        <w:numPr>
          <w:ilvl w:val="0"/>
          <w:numId w:val="11"/>
        </w:numPr>
        <w:rPr>
          <w:rFonts w:eastAsia="宋体"/>
          <w:lang w:eastAsia="zh-CN"/>
        </w:rPr>
      </w:pPr>
      <w:r>
        <w:rPr>
          <w:rFonts w:eastAsia="宋体"/>
          <w:lang w:eastAsia="zh-CN"/>
        </w:rPr>
        <w:t>T</w:t>
      </w:r>
      <w:r>
        <w:rPr>
          <w:rFonts w:eastAsia="宋体" w:hint="eastAsia"/>
          <w:lang w:eastAsia="zh-CN"/>
        </w:rPr>
        <w:t xml:space="preserve">he first and the second S-PSS </w:t>
      </w:r>
      <w:r>
        <w:rPr>
          <w:rFonts w:eastAsia="宋体"/>
          <w:lang w:eastAsia="zh-CN"/>
        </w:rPr>
        <w:t>symbol</w:t>
      </w:r>
      <w:r>
        <w:rPr>
          <w:rFonts w:eastAsia="宋体" w:hint="eastAsia"/>
          <w:lang w:eastAsia="zh-CN"/>
        </w:rPr>
        <w:t xml:space="preserve"> use two different m-sequences. </w:t>
      </w:r>
      <w:r>
        <w:rPr>
          <w:rFonts w:eastAsia="宋体"/>
          <w:lang w:eastAsia="zh-CN"/>
        </w:rPr>
        <w:t>T</w:t>
      </w:r>
      <w:r>
        <w:rPr>
          <w:rFonts w:eastAsia="宋体" w:hint="eastAsia"/>
          <w:lang w:eastAsia="zh-CN"/>
        </w:rPr>
        <w:t>he first S-PSS symbol uses the m-sequence polynomial of PSS symbol with different cyclic prefix value; the second S-PSS symbol uses the m-sequence polynomial that is not used for PSS symbol, among the two m-sequence polynomials used for the SSS Gold sequence.</w:t>
      </w:r>
      <w:r w:rsidR="00DB72F6">
        <w:rPr>
          <w:rFonts w:eastAsia="宋体" w:hint="eastAsia"/>
          <w:lang w:eastAsia="zh-CN"/>
        </w:rPr>
        <w:t xml:space="preserve"> [LGE]</w:t>
      </w:r>
    </w:p>
    <w:p w:rsidR="0028110C" w:rsidRDefault="0028110C" w:rsidP="00153343">
      <w:pPr>
        <w:pStyle w:val="a1"/>
        <w:numPr>
          <w:ilvl w:val="0"/>
          <w:numId w:val="11"/>
        </w:numPr>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w:t>
      </w:r>
      <w:r w:rsidR="00BF2084">
        <w:rPr>
          <w:rFonts w:eastAsia="宋体" w:hint="eastAsia"/>
          <w:lang w:eastAsia="zh-CN"/>
        </w:rPr>
        <w:t xml:space="preserve"> [TCL]</w:t>
      </w:r>
    </w:p>
    <w:p w:rsidR="006963EE" w:rsidRDefault="00D53C06" w:rsidP="00153343">
      <w:pPr>
        <w:pStyle w:val="a1"/>
        <w:numPr>
          <w:ilvl w:val="0"/>
          <w:numId w:val="11"/>
        </w:numPr>
        <w:rPr>
          <w:rFonts w:eastAsia="宋体"/>
          <w:lang w:eastAsia="zh-CN"/>
        </w:rPr>
      </w:pPr>
      <w:r w:rsidRPr="00E55266">
        <w:rPr>
          <w:rFonts w:eastAsia="宋体" w:hint="eastAsia"/>
          <w:lang w:eastAsia="zh-CN"/>
        </w:rPr>
        <w:t>The sequence types</w:t>
      </w:r>
      <w:r w:rsidRPr="00E55266">
        <w:rPr>
          <w:rFonts w:eastAsia="宋体"/>
          <w:lang w:eastAsia="zh-CN"/>
        </w:rPr>
        <w:t xml:space="preserve"> and length</w:t>
      </w:r>
      <w:r w:rsidRPr="00E55266">
        <w:rPr>
          <w:rFonts w:eastAsia="宋体" w:hint="eastAsia"/>
          <w:lang w:eastAsia="zh-CN"/>
        </w:rPr>
        <w:t xml:space="preserve"> for </w:t>
      </w:r>
      <w:r w:rsidRPr="00E55266">
        <w:rPr>
          <w:rFonts w:eastAsia="宋体"/>
          <w:lang w:eastAsia="zh-CN"/>
        </w:rPr>
        <w:t xml:space="preserve">NR-PSS and NR-SSS </w:t>
      </w:r>
      <w:r w:rsidRPr="00E55266">
        <w:rPr>
          <w:rFonts w:eastAsia="宋体" w:hint="eastAsia"/>
          <w:lang w:eastAsia="zh-CN"/>
        </w:rPr>
        <w:t>are agreed</w:t>
      </w:r>
      <w:r w:rsidRPr="00E55266">
        <w:rPr>
          <w:rFonts w:eastAsia="宋体"/>
          <w:lang w:eastAsia="zh-CN"/>
        </w:rPr>
        <w:t xml:space="preserve"> </w:t>
      </w:r>
      <w:r w:rsidRPr="00E55266">
        <w:rPr>
          <w:rFonts w:eastAsia="宋体" w:hint="eastAsia"/>
          <w:lang w:eastAsia="zh-CN"/>
        </w:rPr>
        <w:t>to be reused</w:t>
      </w:r>
      <w:r w:rsidRPr="00E55266">
        <w:rPr>
          <w:rFonts w:eastAsia="宋体"/>
          <w:lang w:eastAsia="zh-CN"/>
        </w:rPr>
        <w:t xml:space="preserve"> for S-PSS</w:t>
      </w:r>
      <w:r w:rsidRPr="00E55266">
        <w:rPr>
          <w:rFonts w:eastAsia="宋体" w:hint="eastAsia"/>
          <w:lang w:eastAsia="zh-CN"/>
        </w:rPr>
        <w:t xml:space="preserve"> and S-SSS</w:t>
      </w:r>
      <w:r w:rsidRPr="00E55266">
        <w:rPr>
          <w:rFonts w:eastAsia="宋体"/>
          <w:lang w:eastAsia="zh-CN"/>
        </w:rPr>
        <w:t xml:space="preserve"> </w:t>
      </w:r>
      <w:r w:rsidRPr="00E55266">
        <w:rPr>
          <w:rFonts w:eastAsia="宋体" w:hint="eastAsia"/>
          <w:lang w:eastAsia="zh-CN"/>
        </w:rPr>
        <w:t>in</w:t>
      </w:r>
      <w:r w:rsidRPr="00E55266">
        <w:rPr>
          <w:rFonts w:eastAsia="宋体"/>
          <w:lang w:eastAsia="zh-CN"/>
        </w:rPr>
        <w:t xml:space="preserve"> NR V2X. </w:t>
      </w:r>
      <w:r w:rsidRPr="00E55266">
        <w:rPr>
          <w:rFonts w:eastAsia="宋体" w:hint="eastAsia"/>
          <w:lang w:eastAsia="zh-CN"/>
        </w:rPr>
        <w:t xml:space="preserve">However, some parameters, including the number of sequences and the values of cyclic shift, should be revised for </w:t>
      </w:r>
      <w:r w:rsidRPr="00E55266">
        <w:rPr>
          <w:rFonts w:eastAsia="宋体"/>
          <w:lang w:eastAsia="zh-CN"/>
        </w:rPr>
        <w:t>S-PSS</w:t>
      </w:r>
      <w:r w:rsidRPr="00E55266">
        <w:rPr>
          <w:rFonts w:eastAsia="宋体" w:hint="eastAsia"/>
          <w:lang w:eastAsia="zh-CN"/>
        </w:rPr>
        <w:t xml:space="preserve"> and S-SSS in order to meet the purposes and requirements for NR V2X, where the details are FFS</w:t>
      </w:r>
      <w:r>
        <w:rPr>
          <w:rFonts w:eastAsia="宋体" w:hint="eastAsia"/>
          <w:lang w:eastAsia="zh-CN"/>
        </w:rPr>
        <w:t>.</w:t>
      </w:r>
      <w:r w:rsidR="00F3780F">
        <w:rPr>
          <w:rFonts w:eastAsia="宋体" w:hint="eastAsia"/>
          <w:lang w:eastAsia="zh-CN"/>
        </w:rPr>
        <w:t xml:space="preserve"> [ITRI]</w:t>
      </w:r>
    </w:p>
    <w:p w:rsidR="0028110C" w:rsidRPr="001A372F" w:rsidRDefault="002B07B4" w:rsidP="00153343">
      <w:pPr>
        <w:pStyle w:val="a1"/>
        <w:numPr>
          <w:ilvl w:val="0"/>
          <w:numId w:val="11"/>
        </w:numPr>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[Qualcomm]</w:t>
      </w:r>
    </w:p>
    <w:p w:rsidR="00164CA5" w:rsidRDefault="001A372F" w:rsidP="00D01C03">
      <w:pPr>
        <w:spacing w:beforeLines="50" w:before="120" w:afterLines="50" w:after="120"/>
        <w:rPr>
          <w:rFonts w:eastAsiaTheme="minorEastAsia"/>
          <w:szCs w:val="24"/>
          <w:lang w:eastAsia="zh-CN"/>
        </w:rPr>
      </w:pPr>
      <w:r w:rsidRPr="001A372F">
        <w:rPr>
          <w:rFonts w:eastAsia="宋体"/>
          <w:lang w:eastAsia="zh-CN"/>
        </w:rPr>
        <w:t>For S-PSS sequence, the second polynomial of SSS, i.e., x7+x+1, is reused</w:t>
      </w:r>
      <w:proofErr w:type="gramStart"/>
      <w:r w:rsidRPr="001A372F">
        <w:rPr>
          <w:rFonts w:eastAsia="宋体"/>
          <w:lang w:eastAsia="zh-CN"/>
        </w:rPr>
        <w:t>.</w:t>
      </w:r>
      <w:r>
        <w:rPr>
          <w:rFonts w:eastAsia="宋体"/>
          <w:lang w:eastAsia="zh-CN"/>
        </w:rPr>
        <w:t>[</w:t>
      </w:r>
      <w:proofErr w:type="gramEnd"/>
      <w:r>
        <w:rPr>
          <w:rFonts w:eastAsia="宋体" w:hint="eastAsia"/>
          <w:lang w:eastAsia="zh-CN"/>
        </w:rPr>
        <w:t>vivo</w:t>
      </w:r>
      <w:r>
        <w:rPr>
          <w:rFonts w:eastAsia="宋体"/>
          <w:lang w:eastAsia="zh-CN"/>
        </w:rPr>
        <w:t>]</w:t>
      </w:r>
    </w:p>
    <w:p w:rsidR="00C261BC" w:rsidRDefault="00C261BC">
      <w:pPr>
        <w:spacing w:beforeLines="50" w:before="120" w:afterLines="50" w:after="120"/>
        <w:rPr>
          <w:rFonts w:eastAsiaTheme="minorEastAsia"/>
          <w:szCs w:val="24"/>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791BE3" w:rsidRPr="00E55266" w:rsidRDefault="00100300" w:rsidP="00153343">
      <w:pPr>
        <w:pStyle w:val="a1"/>
        <w:numPr>
          <w:ilvl w:val="0"/>
          <w:numId w:val="11"/>
        </w:numPr>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[Huawei, </w:t>
      </w:r>
      <w:proofErr w:type="spellStart"/>
      <w:r>
        <w:rPr>
          <w:rFonts w:eastAsiaTheme="minorEastAsia" w:hint="eastAsia"/>
          <w:lang w:eastAsia="zh-CN"/>
        </w:rPr>
        <w:t>HiSilicon</w:t>
      </w:r>
      <w:proofErr w:type="spellEnd"/>
      <w:r>
        <w:rPr>
          <w:rFonts w:eastAsiaTheme="minorEastAsia" w:hint="eastAsia"/>
          <w:lang w:eastAsia="zh-CN"/>
        </w:rPr>
        <w:t>]</w:t>
      </w:r>
    </w:p>
    <w:p w:rsidR="00791BE3" w:rsidRPr="00E55266" w:rsidRDefault="00762C16" w:rsidP="00153343">
      <w:pPr>
        <w:pStyle w:val="a1"/>
        <w:numPr>
          <w:ilvl w:val="0"/>
          <w:numId w:val="11"/>
        </w:numPr>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[CATT]</w:t>
      </w:r>
    </w:p>
    <w:p w:rsidR="00762C16" w:rsidRPr="00E55266" w:rsidRDefault="00762C16" w:rsidP="00153343">
      <w:pPr>
        <w:pStyle w:val="a1"/>
        <w:numPr>
          <w:ilvl w:val="0"/>
          <w:numId w:val="11"/>
        </w:numPr>
        <w:rPr>
          <w:rFonts w:eastAsia="宋体"/>
          <w:lang w:eastAsia="zh-CN"/>
        </w:rPr>
      </w:pPr>
      <w:r w:rsidRPr="00E55266">
        <w:rPr>
          <w:lang w:val="en-GB" w:eastAsia="zh-TW"/>
        </w:rPr>
        <w:t>Two SSS symbols can have the different sequences with the fixed shift to improve the detection performance</w:t>
      </w:r>
      <w:r w:rsidR="005E7FDB">
        <w:rPr>
          <w:rFonts w:eastAsiaTheme="minorEastAsia" w:hint="eastAsia"/>
          <w:lang w:val="en-GB" w:eastAsia="zh-CN"/>
        </w:rPr>
        <w:t>. [</w:t>
      </w:r>
      <w:proofErr w:type="spellStart"/>
      <w:r w:rsidR="005E7FDB">
        <w:rPr>
          <w:rFonts w:eastAsiaTheme="minorEastAsia" w:hint="eastAsia"/>
          <w:lang w:val="en-GB" w:eastAsia="zh-CN"/>
        </w:rPr>
        <w:t>MediaTek</w:t>
      </w:r>
      <w:proofErr w:type="spellEnd"/>
      <w:r w:rsidR="005E7FDB">
        <w:rPr>
          <w:rFonts w:eastAsiaTheme="minorEastAsia" w:hint="eastAsia"/>
          <w:lang w:val="en-GB" w:eastAsia="zh-CN"/>
        </w:rPr>
        <w:t>]</w:t>
      </w:r>
    </w:p>
    <w:p w:rsidR="005E412B" w:rsidRPr="00E55266" w:rsidRDefault="00014287" w:rsidP="00153343">
      <w:pPr>
        <w:pStyle w:val="a1"/>
        <w:numPr>
          <w:ilvl w:val="0"/>
          <w:numId w:val="11"/>
        </w:numPr>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[Intel]</w:t>
      </w:r>
    </w:p>
    <w:p w:rsidR="00403470" w:rsidRDefault="00417C92" w:rsidP="00153343">
      <w:pPr>
        <w:pStyle w:val="a1"/>
        <w:numPr>
          <w:ilvl w:val="0"/>
          <w:numId w:val="11"/>
        </w:numPr>
        <w:rPr>
          <w:rFonts w:eastAsia="宋体"/>
          <w:lang w:eastAsia="zh-CN"/>
        </w:rPr>
      </w:pPr>
      <w:r>
        <w:rPr>
          <w:rFonts w:eastAsia="宋体" w:hint="eastAsia"/>
          <w:lang w:eastAsia="zh-CN"/>
        </w:rPr>
        <w:t>S-SSS consists of two same symbols, and th</w:t>
      </w:r>
      <w:r w:rsidR="00C3255D">
        <w:rPr>
          <w:rFonts w:eastAsia="宋体" w:hint="eastAsia"/>
          <w:lang w:eastAsia="zh-CN"/>
        </w:rPr>
        <w:t>e S-SSS symbol uses the Gold sequences polynomial used for SSS symbol.</w:t>
      </w:r>
      <w:r w:rsidR="008F18DF">
        <w:rPr>
          <w:rFonts w:eastAsia="宋体" w:hint="eastAsia"/>
          <w:lang w:eastAsia="zh-CN"/>
        </w:rPr>
        <w:t xml:space="preserve"> [LGE]</w:t>
      </w:r>
    </w:p>
    <w:p w:rsidR="000D0441" w:rsidRPr="005879A0" w:rsidRDefault="000D0441" w:rsidP="00153343">
      <w:pPr>
        <w:pStyle w:val="a1"/>
        <w:numPr>
          <w:ilvl w:val="0"/>
          <w:numId w:val="11"/>
        </w:numPr>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[Qualcomm]</w:t>
      </w:r>
    </w:p>
    <w:p w:rsidR="001A372F" w:rsidRPr="00E14D32" w:rsidRDefault="001A372F" w:rsidP="00153343">
      <w:pPr>
        <w:pStyle w:val="a1"/>
        <w:numPr>
          <w:ilvl w:val="0"/>
          <w:numId w:val="11"/>
        </w:numPr>
        <w:rPr>
          <w:rFonts w:eastAsia="宋体"/>
          <w:lang w:eastAsia="zh-CN"/>
        </w:rPr>
      </w:pPr>
      <w:r w:rsidRPr="001A372F">
        <w:rPr>
          <w:rFonts w:eastAsia="宋体"/>
          <w:lang w:eastAsia="zh-CN"/>
        </w:rPr>
        <w:t xml:space="preserve">For S-SSS sequence, the polynomials of SSS are reused. </w:t>
      </w:r>
      <w:r>
        <w:rPr>
          <w:rFonts w:eastAsia="宋体"/>
          <w:lang w:eastAsia="zh-CN"/>
        </w:rPr>
        <w:t>[</w:t>
      </w:r>
      <w:r>
        <w:rPr>
          <w:rFonts w:eastAsia="宋体" w:hint="eastAsia"/>
          <w:lang w:eastAsia="zh-CN"/>
        </w:rPr>
        <w:t>vivo</w:t>
      </w:r>
      <w:r>
        <w:rPr>
          <w:rFonts w:eastAsia="宋体"/>
          <w:lang w:eastAsia="zh-CN"/>
        </w:rPr>
        <w:t>]</w:t>
      </w:r>
    </w:p>
    <w:p w:rsidR="00C261BC" w:rsidRPr="00E8783D" w:rsidRDefault="00C261BC" w:rsidP="00D01C03">
      <w:pPr>
        <w:spacing w:beforeLines="50" w:before="120" w:afterLines="50" w:after="120"/>
        <w:rPr>
          <w:rFonts w:eastAsiaTheme="minorEastAsia"/>
          <w:szCs w:val="24"/>
          <w:lang w:eastAsia="zh-CN"/>
        </w:rPr>
      </w:pPr>
    </w:p>
    <w:p w:rsidR="009B02B9" w:rsidRDefault="009B02B9" w:rsidP="009B02B9">
      <w:pPr>
        <w:spacing w:beforeLines="50" w:before="120" w:afterLines="50" w:after="120"/>
        <w:rPr>
          <w:rFonts w:eastAsiaTheme="minorEastAsia"/>
          <w:b/>
          <w:i/>
          <w:szCs w:val="24"/>
          <w:lang w:eastAsia="zh-CN"/>
        </w:rPr>
      </w:pPr>
      <w:r w:rsidRPr="00164CA5">
        <w:rPr>
          <w:rFonts w:eastAsiaTheme="minorEastAsia" w:hint="eastAsia"/>
          <w:b/>
          <w:i/>
          <w:szCs w:val="24"/>
          <w:lang w:eastAsia="zh-CN"/>
        </w:rPr>
        <w:t xml:space="preserve">Proposal </w:t>
      </w:r>
      <w:r>
        <w:rPr>
          <w:rFonts w:eastAsiaTheme="minorEastAsia" w:hint="eastAsia"/>
          <w:b/>
          <w:i/>
          <w:szCs w:val="24"/>
          <w:lang w:eastAsia="zh-CN"/>
        </w:rPr>
        <w:t>1</w:t>
      </w:r>
      <w:r w:rsidRPr="00164CA5">
        <w:rPr>
          <w:rFonts w:eastAsiaTheme="minorEastAsia" w:hint="eastAsia"/>
          <w:b/>
          <w:i/>
          <w:szCs w:val="24"/>
          <w:lang w:eastAsia="zh-CN"/>
        </w:rPr>
        <w:t xml:space="preserve">: </w:t>
      </w:r>
      <w:r>
        <w:rPr>
          <w:rFonts w:eastAsiaTheme="minorEastAsia" w:hint="eastAsia"/>
          <w:b/>
          <w:i/>
          <w:szCs w:val="24"/>
          <w:lang w:eastAsia="zh-CN"/>
        </w:rPr>
        <w:t xml:space="preserve"> </w:t>
      </w:r>
      <w:r>
        <w:rPr>
          <w:rFonts w:eastAsiaTheme="minorEastAsia"/>
          <w:b/>
          <w:i/>
          <w:szCs w:val="24"/>
          <w:lang w:eastAsia="zh-CN"/>
        </w:rPr>
        <w:t xml:space="preserve">The down selection of the NR </w:t>
      </w:r>
      <w:r>
        <w:rPr>
          <w:rFonts w:eastAsiaTheme="minorEastAsia" w:hint="eastAsia"/>
          <w:b/>
          <w:i/>
          <w:szCs w:val="24"/>
          <w:lang w:eastAsia="zh-CN"/>
        </w:rPr>
        <w:t>SLSS</w:t>
      </w:r>
      <w:r>
        <w:rPr>
          <w:rFonts w:eastAsiaTheme="minorEastAsia"/>
          <w:b/>
          <w:i/>
          <w:szCs w:val="24"/>
          <w:lang w:eastAsia="zh-CN"/>
        </w:rPr>
        <w:t xml:space="preserve"> would be based on the</w:t>
      </w:r>
      <w:r>
        <w:rPr>
          <w:rFonts w:eastAsiaTheme="minorEastAsia" w:hint="eastAsia"/>
          <w:b/>
          <w:i/>
          <w:szCs w:val="24"/>
          <w:lang w:eastAsia="zh-CN"/>
        </w:rPr>
        <w:t xml:space="preserve"> detection performance</w:t>
      </w:r>
      <w:r>
        <w:rPr>
          <w:rFonts w:eastAsiaTheme="minorEastAsia"/>
          <w:b/>
          <w:i/>
          <w:szCs w:val="24"/>
          <w:lang w:eastAsia="zh-CN"/>
        </w:rPr>
        <w:t xml:space="preserve"> based on two alternatives</w:t>
      </w:r>
      <w:r>
        <w:rPr>
          <w:rFonts w:eastAsiaTheme="minorEastAsia" w:hint="eastAsia"/>
          <w:b/>
          <w:i/>
          <w:szCs w:val="24"/>
          <w:lang w:eastAsia="zh-CN"/>
        </w:rPr>
        <w:t>:</w:t>
      </w:r>
    </w:p>
    <w:p w:rsidR="009B02B9" w:rsidRPr="00C106DD" w:rsidRDefault="009B02B9" w:rsidP="00153343">
      <w:pPr>
        <w:pStyle w:val="a1"/>
        <w:numPr>
          <w:ilvl w:val="0"/>
          <w:numId w:val="9"/>
        </w:numPr>
        <w:rPr>
          <w:rFonts w:eastAsiaTheme="minorEastAsia"/>
          <w:b/>
          <w:i/>
          <w:lang w:eastAsia="zh-CN"/>
        </w:rPr>
      </w:pPr>
      <w:r>
        <w:rPr>
          <w:rFonts w:eastAsiaTheme="minorEastAsia"/>
          <w:b/>
          <w:i/>
          <w:lang w:eastAsia="zh-CN"/>
        </w:rPr>
        <w:t>Alt1: Same sequence for both symbols of S-PSS and S-SSS</w:t>
      </w:r>
    </w:p>
    <w:p w:rsidR="009B02B9" w:rsidRPr="00C106DD" w:rsidRDefault="009B02B9" w:rsidP="00153343">
      <w:pPr>
        <w:pStyle w:val="a1"/>
        <w:numPr>
          <w:ilvl w:val="0"/>
          <w:numId w:val="9"/>
        </w:numPr>
        <w:rPr>
          <w:rFonts w:eastAsiaTheme="minorEastAsia"/>
          <w:b/>
          <w:i/>
          <w:lang w:eastAsia="zh-CN"/>
        </w:rPr>
      </w:pPr>
      <w:r>
        <w:rPr>
          <w:rFonts w:eastAsiaTheme="minorEastAsia"/>
          <w:b/>
          <w:i/>
          <w:lang w:eastAsia="zh-CN"/>
        </w:rPr>
        <w:t>Alt2:  Different sequence between two symbols of S-PSS and S-SSS</w:t>
      </w:r>
    </w:p>
    <w:p w:rsidR="00A62A28" w:rsidRDefault="00A62A28">
      <w:pPr>
        <w:pStyle w:val="a1"/>
        <w:rPr>
          <w:rFonts w:eastAsiaTheme="minorEastAsia"/>
          <w:lang w:eastAsia="zh-CN"/>
        </w:rPr>
      </w:pPr>
    </w:p>
    <w:tbl>
      <w:tblPr>
        <w:tblStyle w:val="af7"/>
        <w:tblW w:w="0" w:type="auto"/>
        <w:tblLook w:val="04A0" w:firstRow="1" w:lastRow="0" w:firstColumn="1" w:lastColumn="0" w:noHBand="0" w:noVBand="1"/>
      </w:tblPr>
      <w:tblGrid>
        <w:gridCol w:w="9288"/>
      </w:tblGrid>
      <w:tr w:rsidR="001E0328" w:rsidTr="001E0328">
        <w:tc>
          <w:tcPr>
            <w:tcW w:w="9288" w:type="dxa"/>
          </w:tcPr>
          <w:p w:rsidR="001E0328" w:rsidRPr="00426D88" w:rsidRDefault="001E0328" w:rsidP="001E0328">
            <w:pPr>
              <w:rPr>
                <w:highlight w:val="darkYellow"/>
              </w:rPr>
            </w:pPr>
            <w:r w:rsidRPr="00426D88">
              <w:rPr>
                <w:highlight w:val="darkYellow"/>
              </w:rPr>
              <w:t>Working assumption:</w:t>
            </w:r>
          </w:p>
          <w:p w:rsidR="001E0328" w:rsidRPr="00426D88" w:rsidRDefault="001E0328" w:rsidP="00B00B1D">
            <w:pPr>
              <w:pStyle w:val="a1"/>
              <w:numPr>
                <w:ilvl w:val="0"/>
                <w:numId w:val="39"/>
              </w:numPr>
              <w:rPr>
                <w:rFonts w:eastAsia="DengXian"/>
                <w:lang w:eastAsia="zh-CN"/>
              </w:rPr>
            </w:pPr>
            <w:r w:rsidRPr="00426D88">
              <w:rPr>
                <w:rFonts w:eastAsia="DengXian" w:hint="eastAsia"/>
                <w:lang w:eastAsia="zh-CN"/>
              </w:rPr>
              <w:t>F</w:t>
            </w:r>
            <w:r w:rsidRPr="00426D88">
              <w:rPr>
                <w:rFonts w:eastAsia="DengXian"/>
                <w:lang w:eastAsia="zh-CN"/>
              </w:rPr>
              <w:t>or the NR SLSS</w:t>
            </w:r>
            <w:r w:rsidRPr="00426D88">
              <w:rPr>
                <w:rFonts w:eastAsia="DengXian" w:hint="eastAsia"/>
                <w:lang w:eastAsia="zh-CN"/>
              </w:rPr>
              <w:t xml:space="preserve">, </w:t>
            </w:r>
          </w:p>
          <w:p w:rsidR="001E0328" w:rsidRPr="00426D88" w:rsidRDefault="001E0328" w:rsidP="00B00B1D">
            <w:pPr>
              <w:pStyle w:val="a1"/>
              <w:numPr>
                <w:ilvl w:val="1"/>
                <w:numId w:val="39"/>
              </w:numPr>
              <w:rPr>
                <w:rFonts w:eastAsia="DengXian"/>
                <w:lang w:eastAsia="zh-CN"/>
              </w:rPr>
            </w:pPr>
            <w:r w:rsidRPr="00426D88">
              <w:rPr>
                <w:rFonts w:eastAsia="DengXian"/>
                <w:lang w:eastAsia="zh-CN"/>
              </w:rPr>
              <w:t>S</w:t>
            </w:r>
            <w:r w:rsidRPr="00426D88">
              <w:rPr>
                <w:rFonts w:eastAsia="DengXian" w:hint="eastAsia"/>
                <w:lang w:eastAsia="zh-CN"/>
              </w:rPr>
              <w:t>ame sequence is used for both symbols of S-PSS</w:t>
            </w:r>
          </w:p>
          <w:p w:rsidR="001E0328" w:rsidRPr="001E0328" w:rsidRDefault="001E0328" w:rsidP="00B00B1D">
            <w:pPr>
              <w:pStyle w:val="a1"/>
              <w:numPr>
                <w:ilvl w:val="1"/>
                <w:numId w:val="39"/>
              </w:numPr>
              <w:rPr>
                <w:rFonts w:eastAsia="DengXian"/>
                <w:lang w:eastAsia="zh-CN"/>
              </w:rPr>
            </w:pPr>
            <w:r w:rsidRPr="00426D88">
              <w:rPr>
                <w:rFonts w:eastAsia="DengXian"/>
                <w:lang w:eastAsia="zh-CN"/>
              </w:rPr>
              <w:t>S</w:t>
            </w:r>
            <w:r w:rsidRPr="00426D88">
              <w:rPr>
                <w:rFonts w:eastAsia="DengXian" w:hint="eastAsia"/>
                <w:lang w:eastAsia="zh-CN"/>
              </w:rPr>
              <w:t>ame sequence is used for both symbols of S-SSS</w:t>
            </w:r>
          </w:p>
        </w:tc>
      </w:tr>
    </w:tbl>
    <w:p w:rsidR="00456616" w:rsidRPr="00164CA5" w:rsidRDefault="00456616">
      <w:pPr>
        <w:pStyle w:val="a1"/>
        <w:rPr>
          <w:rFonts w:eastAsiaTheme="minorEastAsia"/>
          <w:lang w:eastAsia="zh-CN"/>
        </w:rPr>
      </w:pPr>
    </w:p>
    <w:p w:rsidR="00DA6D74" w:rsidRDefault="00AC666B" w:rsidP="007E2103">
      <w:pPr>
        <w:pStyle w:val="2"/>
        <w:ind w:left="567" w:hanging="567"/>
      </w:pPr>
      <w:r w:rsidRPr="007E2103">
        <w:rPr>
          <w:rFonts w:hint="eastAsia"/>
        </w:rPr>
        <w:lastRenderedPageBreak/>
        <w:t>N</w:t>
      </w:r>
      <w:r w:rsidR="00006C17">
        <w:t>umber of NR SL-SSID</w:t>
      </w:r>
    </w:p>
    <w:p w:rsidR="00B45C90" w:rsidRDefault="00006C17" w:rsidP="0008523C">
      <w:pPr>
        <w:pStyle w:val="a1"/>
        <w:rPr>
          <w:rFonts w:eastAsiaTheme="minorEastAsia"/>
          <w:lang w:eastAsia="zh-CN"/>
        </w:rPr>
      </w:pPr>
      <w:r>
        <w:rPr>
          <w:rFonts w:eastAsiaTheme="minorEastAsia"/>
          <w:lang w:eastAsia="zh-CN"/>
        </w:rPr>
        <w:t xml:space="preserve">Most </w:t>
      </w:r>
      <w:r>
        <w:rPr>
          <w:rFonts w:eastAsiaTheme="minorEastAsia" w:hint="eastAsia"/>
          <w:lang w:eastAsia="zh-CN"/>
        </w:rPr>
        <w:t xml:space="preserve">companies proposed that </w:t>
      </w:r>
      <w:r>
        <w:rPr>
          <w:rFonts w:eastAsiaTheme="minorEastAsia"/>
          <w:lang w:eastAsia="zh-CN"/>
        </w:rPr>
        <w:t>the number of NR V2X SSID needs to be expanded to support</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capacity enhancement</w:t>
      </w:r>
      <w:r>
        <w:rPr>
          <w:rFonts w:eastAsiaTheme="minorEastAsia"/>
          <w:lang w:eastAsia="zh-CN"/>
        </w:rPr>
        <w:t xml:space="preserve"> of </w:t>
      </w:r>
      <w:r>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Pr>
          <w:rFonts w:eastAsia="宋体"/>
          <w:lang w:eastAsia="zh-CN"/>
        </w:rPr>
        <w:t xml:space="preserve">and distinguish between NR </w:t>
      </w:r>
      <w:proofErr w:type="spellStart"/>
      <w:r>
        <w:rPr>
          <w:rFonts w:eastAsia="宋体"/>
          <w:lang w:eastAsia="zh-CN"/>
        </w:rPr>
        <w:t>Uu</w:t>
      </w:r>
      <w:proofErr w:type="spellEnd"/>
      <w:r>
        <w:rPr>
          <w:rFonts w:eastAsia="宋体"/>
          <w:lang w:eastAsia="zh-CN"/>
        </w:rPr>
        <w:t xml:space="preserve"> and NR V2X </w:t>
      </w:r>
      <w:proofErr w:type="spellStart"/>
      <w:r>
        <w:rPr>
          <w:rFonts w:eastAsia="宋体"/>
          <w:lang w:eastAsia="zh-CN"/>
        </w:rPr>
        <w:t>sidelink</w:t>
      </w:r>
      <w:proofErr w:type="spellEnd"/>
      <w:r>
        <w:rPr>
          <w:rFonts w:eastAsia="宋体"/>
          <w:lang w:eastAsia="zh-CN"/>
        </w:rPr>
        <w:t xml:space="preserve"> </w:t>
      </w:r>
      <w:r>
        <w:rPr>
          <w:rFonts w:eastAsiaTheme="minorEastAsia"/>
          <w:lang w:eastAsia="zh-CN"/>
        </w:rPr>
        <w:t>i</w:t>
      </w:r>
      <w:r>
        <w:rPr>
          <w:rFonts w:eastAsiaTheme="minorEastAsia" w:hint="eastAsia"/>
          <w:lang w:eastAsia="zh-CN"/>
        </w:rPr>
        <w:t xml:space="preserve">n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[vivo]</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sidR="001545FA">
        <w:rPr>
          <w:rFonts w:eastAsiaTheme="minorEastAsia" w:hint="eastAsia"/>
          <w:lang w:eastAsia="zh-CN"/>
        </w:rPr>
        <w:t xml:space="preserve"> </w:t>
      </w:r>
      <w:r w:rsidR="0069236A">
        <w:rPr>
          <w:rFonts w:eastAsia="宋体" w:hint="eastAsia"/>
          <w:lang w:eastAsia="zh-CN"/>
        </w:rPr>
        <w:t xml:space="preserve">[TCL] </w:t>
      </w:r>
      <w:r w:rsidR="0069236A">
        <w:rPr>
          <w:rFonts w:eastAsiaTheme="minorEastAsia" w:hint="eastAsia"/>
          <w:lang w:eastAsia="zh-CN"/>
        </w:rPr>
        <w:t>[ITL]</w:t>
      </w:r>
      <w:r>
        <w:rPr>
          <w:rFonts w:eastAsiaTheme="minorEastAsia"/>
          <w:lang w:eastAsia="zh-CN"/>
        </w:rPr>
        <w:t xml:space="preserve">. </w:t>
      </w:r>
    </w:p>
    <w:p w:rsidR="008F0B30" w:rsidRDefault="00F01BAC" w:rsidP="00153343">
      <w:pPr>
        <w:pStyle w:val="a1"/>
        <w:numPr>
          <w:ilvl w:val="0"/>
          <w:numId w:val="14"/>
        </w:numPr>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[Huawei, </w:t>
      </w:r>
      <w:proofErr w:type="spellStart"/>
      <w:r w:rsidR="00CD1DDC">
        <w:rPr>
          <w:rFonts w:eastAsiaTheme="minorEastAsia" w:hint="eastAsia"/>
          <w:lang w:eastAsia="zh-CN"/>
        </w:rPr>
        <w:t>HiSilicon</w:t>
      </w:r>
      <w:proofErr w:type="spellEnd"/>
      <w:r w:rsidR="00CD1DDC">
        <w:rPr>
          <w:rFonts w:eastAsiaTheme="minorEastAsia" w:hint="eastAsia"/>
          <w:lang w:eastAsia="zh-CN"/>
        </w:rPr>
        <w:t>] [vivo]</w:t>
      </w:r>
    </w:p>
    <w:p w:rsidR="00567080" w:rsidRDefault="00567080" w:rsidP="00153343">
      <w:pPr>
        <w:pStyle w:val="a1"/>
        <w:numPr>
          <w:ilvl w:val="0"/>
          <w:numId w:val="14"/>
        </w:numPr>
        <w:rPr>
          <w:rFonts w:eastAsiaTheme="minorEastAsia"/>
          <w:lang w:eastAsia="zh-CN"/>
        </w:rPr>
      </w:pPr>
      <w:r>
        <w:rPr>
          <w:rFonts w:eastAsiaTheme="minorEastAsia"/>
          <w:lang w:eastAsia="zh-CN"/>
        </w:rPr>
        <w:t>U</w:t>
      </w:r>
      <w:r>
        <w:rPr>
          <w:rFonts w:eastAsiaTheme="minorEastAsia" w:hint="eastAsia"/>
          <w:lang w:eastAsia="zh-CN"/>
        </w:rPr>
        <w:t xml:space="preserve">p to 336 SLSS ID can be supported with total 672 sequences, i.e., 336 sequences per each SSS </w:t>
      </w:r>
      <w:r>
        <w:rPr>
          <w:rFonts w:eastAsiaTheme="minorEastAsia"/>
          <w:lang w:eastAsia="zh-CN"/>
        </w:rPr>
        <w:t>symbol</w:t>
      </w:r>
      <w:r>
        <w:rPr>
          <w:rFonts w:eastAsiaTheme="minorEastAsia" w:hint="eastAsia"/>
          <w:lang w:eastAsia="zh-CN"/>
        </w:rPr>
        <w:t>.</w:t>
      </w:r>
      <w:r w:rsidR="000170C2">
        <w:rPr>
          <w:rFonts w:eastAsiaTheme="minorEastAsia" w:hint="eastAsia"/>
          <w:lang w:eastAsia="zh-CN"/>
        </w:rPr>
        <w:t xml:space="preserve"> [</w:t>
      </w:r>
      <w:proofErr w:type="spellStart"/>
      <w:r w:rsidR="000170C2">
        <w:rPr>
          <w:rFonts w:eastAsiaTheme="minorEastAsia" w:hint="eastAsia"/>
          <w:lang w:eastAsia="zh-CN"/>
        </w:rPr>
        <w:t>MediaTek</w:t>
      </w:r>
      <w:proofErr w:type="spellEnd"/>
      <w:r w:rsidR="000170C2">
        <w:rPr>
          <w:rFonts w:eastAsiaTheme="minorEastAsia" w:hint="eastAsia"/>
          <w:lang w:eastAsia="zh-CN"/>
        </w:rPr>
        <w:t>]</w:t>
      </w:r>
    </w:p>
    <w:p w:rsidR="00243B75" w:rsidRDefault="00B863D1" w:rsidP="00153343">
      <w:pPr>
        <w:pStyle w:val="a1"/>
        <w:numPr>
          <w:ilvl w:val="0"/>
          <w:numId w:val="14"/>
        </w:numPr>
        <w:rPr>
          <w:rFonts w:eastAsiaTheme="minorEastAsia"/>
          <w:lang w:eastAsia="zh-CN"/>
        </w:rPr>
      </w:pPr>
      <w:r>
        <w:rPr>
          <w:rFonts w:eastAsiaTheme="minorEastAsia" w:hint="eastAsia"/>
          <w:lang w:eastAsia="zh-CN"/>
        </w:rPr>
        <w:t>T</w:t>
      </w:r>
      <w:r w:rsidR="003A4E15" w:rsidRPr="003A4E15">
        <w:rPr>
          <w:rFonts w:eastAsiaTheme="minorEastAsia"/>
          <w:lang w:eastAsia="zh-CN"/>
        </w:rPr>
        <w:t>wo alternatives</w:t>
      </w:r>
      <w:r>
        <w:rPr>
          <w:rFonts w:eastAsiaTheme="minorEastAsia" w:hint="eastAsia"/>
          <w:lang w:eastAsia="zh-CN"/>
        </w:rPr>
        <w:t xml:space="preserve"> </w:t>
      </w:r>
      <w:r w:rsidR="003A4E15">
        <w:rPr>
          <w:rFonts w:eastAsiaTheme="minorEastAsia" w:hint="eastAsia"/>
          <w:lang w:eastAsia="zh-CN"/>
        </w:rPr>
        <w:t>(336 or 168) f</w:t>
      </w:r>
      <w:r w:rsidR="003A4E15" w:rsidRPr="003A4E15">
        <w:rPr>
          <w:rFonts w:eastAsiaTheme="minorEastAsia"/>
          <w:lang w:eastAsia="zh-CN"/>
        </w:rPr>
        <w:t>or number of SSSS/S-SSS sequences</w:t>
      </w:r>
      <w:r w:rsidR="00AA3D1C">
        <w:rPr>
          <w:rFonts w:eastAsiaTheme="minorEastAsia" w:hint="eastAsia"/>
          <w:lang w:eastAsia="zh-CN"/>
        </w:rPr>
        <w:t xml:space="preserve"> </w:t>
      </w:r>
      <w:proofErr w:type="gramStart"/>
      <w:r>
        <w:rPr>
          <w:rFonts w:eastAsiaTheme="minorEastAsia" w:hint="eastAsia"/>
          <w:lang w:eastAsia="zh-CN"/>
        </w:rPr>
        <w:t>is</w:t>
      </w:r>
      <w:proofErr w:type="gramEnd"/>
      <w:r>
        <w:rPr>
          <w:rFonts w:eastAsiaTheme="minorEastAsia" w:hint="eastAsia"/>
          <w:lang w:eastAsia="zh-CN"/>
        </w:rPr>
        <w:t xml:space="preserve"> proposed </w:t>
      </w:r>
      <w:r w:rsidR="002F3942">
        <w:rPr>
          <w:rFonts w:eastAsiaTheme="minorEastAsia" w:hint="eastAsia"/>
          <w:lang w:eastAsia="zh-CN"/>
        </w:rPr>
        <w:t xml:space="preserve">in </w:t>
      </w:r>
      <w:r w:rsidR="00430F70">
        <w:rPr>
          <w:rFonts w:eastAsiaTheme="minorEastAsia" w:hint="eastAsia"/>
          <w:lang w:eastAsia="zh-CN"/>
        </w:rPr>
        <w:t>[Intel]</w:t>
      </w:r>
      <w:r w:rsidR="00430F70" w:rsidRPr="00243B75">
        <w:rPr>
          <w:rFonts w:eastAsiaTheme="minorEastAsia" w:hint="eastAsia"/>
          <w:lang w:eastAsia="zh-CN"/>
        </w:rPr>
        <w:t xml:space="preserve"> </w:t>
      </w:r>
      <w:r w:rsidR="000A5385" w:rsidRPr="00243B75">
        <w:rPr>
          <w:rFonts w:eastAsiaTheme="minorEastAsia" w:hint="eastAsia"/>
          <w:lang w:eastAsia="zh-CN"/>
        </w:rPr>
        <w:t>[LG</w:t>
      </w:r>
      <w:r w:rsidR="00683566">
        <w:rPr>
          <w:rFonts w:eastAsiaTheme="minorEastAsia" w:hint="eastAsia"/>
          <w:lang w:eastAsia="zh-CN"/>
        </w:rPr>
        <w:t>E</w:t>
      </w:r>
      <w:r w:rsidR="000A5385" w:rsidRPr="00243B75">
        <w:rPr>
          <w:rFonts w:eastAsiaTheme="minorEastAsia" w:hint="eastAsia"/>
          <w:lang w:eastAsia="zh-CN"/>
        </w:rPr>
        <w:t>]</w:t>
      </w:r>
      <w:r w:rsidR="003A4E15">
        <w:rPr>
          <w:rFonts w:eastAsiaTheme="minorEastAsia" w:hint="eastAsia"/>
          <w:lang w:eastAsia="zh-CN"/>
        </w:rPr>
        <w:t>.</w:t>
      </w:r>
      <w:r w:rsidR="002A7BA3">
        <w:rPr>
          <w:rFonts w:eastAsiaTheme="minorEastAsia" w:hint="eastAsia"/>
          <w:lang w:eastAsia="zh-CN"/>
        </w:rPr>
        <w:t xml:space="preserve"> </w:t>
      </w:r>
    </w:p>
    <w:p w:rsidR="00243B75" w:rsidRDefault="00430F70" w:rsidP="00153343">
      <w:pPr>
        <w:pStyle w:val="a1"/>
        <w:numPr>
          <w:ilvl w:val="0"/>
          <w:numId w:val="14"/>
        </w:numPr>
        <w:rPr>
          <w:rFonts w:eastAsiaTheme="minorEastAsia"/>
          <w:lang w:eastAsia="zh-CN"/>
        </w:rPr>
      </w:pPr>
      <w:r>
        <w:rPr>
          <w:rFonts w:eastAsiaTheme="minorEastAsia" w:hint="eastAsia"/>
          <w:lang w:eastAsia="zh-CN"/>
        </w:rPr>
        <w:t>It is proposed that t</w:t>
      </w:r>
      <w:r w:rsidRPr="003A3502">
        <w:rPr>
          <w:rFonts w:eastAsiaTheme="minorEastAsia"/>
          <w:lang w:eastAsia="zh-CN"/>
        </w:rPr>
        <w:t>he number of sequence for S-PSS is 1</w:t>
      </w:r>
      <w:r>
        <w:rPr>
          <w:rFonts w:eastAsiaTheme="minorEastAsia" w:hint="eastAsia"/>
          <w:lang w:eastAsia="zh-CN"/>
        </w:rPr>
        <w:t xml:space="preserve"> and </w:t>
      </w:r>
      <w:r w:rsidRPr="004218A9">
        <w:rPr>
          <w:rFonts w:eastAsiaTheme="minorEastAsia"/>
          <w:lang w:eastAsia="zh-CN"/>
        </w:rPr>
        <w:t xml:space="preserve">the </w:t>
      </w:r>
      <w:r>
        <w:rPr>
          <w:rFonts w:eastAsiaTheme="minorEastAsia" w:hint="eastAsia"/>
          <w:lang w:eastAsia="zh-CN"/>
        </w:rPr>
        <w:t>SS</w:t>
      </w:r>
      <w:r w:rsidRPr="004218A9">
        <w:rPr>
          <w:rFonts w:eastAsiaTheme="minorEastAsia"/>
          <w:lang w:eastAsia="zh-CN"/>
        </w:rPr>
        <w:t xml:space="preserve">IDs </w:t>
      </w:r>
      <w:r>
        <w:rPr>
          <w:rFonts w:eastAsiaTheme="minorEastAsia" w:hint="eastAsia"/>
          <w:lang w:eastAsia="zh-CN"/>
        </w:rPr>
        <w:t>should be</w:t>
      </w:r>
      <w:r w:rsidRPr="004218A9">
        <w:rPr>
          <w:rFonts w:eastAsiaTheme="minorEastAsia"/>
          <w:lang w:eastAsia="zh-CN"/>
        </w:rPr>
        <w:t xml:space="preserve"> divided into thre</w:t>
      </w:r>
      <w:r>
        <w:rPr>
          <w:rFonts w:eastAsiaTheme="minorEastAsia"/>
          <w:lang w:eastAsia="zh-CN"/>
        </w:rPr>
        <w:t>e sets (</w:t>
      </w:r>
      <w:proofErr w:type="spellStart"/>
      <w:r>
        <w:rPr>
          <w:rFonts w:eastAsiaTheme="minorEastAsia" w:hint="eastAsia"/>
          <w:lang w:eastAsia="zh-CN"/>
        </w:rPr>
        <w:t>InC_set</w:t>
      </w:r>
      <w:r>
        <w:rPr>
          <w:rFonts w:eastAsiaTheme="minorEastAsia"/>
          <w:lang w:eastAsia="zh-CN"/>
        </w:rPr>
        <w:t>+</w:t>
      </w:r>
      <w:r>
        <w:rPr>
          <w:rFonts w:eastAsiaTheme="minorEastAsia" w:hint="eastAsia"/>
          <w:lang w:eastAsia="zh-CN"/>
        </w:rPr>
        <w:t>OoC_set</w:t>
      </w:r>
      <w:r>
        <w:rPr>
          <w:rFonts w:eastAsiaTheme="minorEastAsia"/>
          <w:lang w:eastAsia="zh-CN"/>
        </w:rPr>
        <w:t>+</w:t>
      </w:r>
      <w:r>
        <w:rPr>
          <w:rFonts w:eastAsiaTheme="minorEastAsia" w:hint="eastAsia"/>
          <w:lang w:eastAsia="zh-CN"/>
        </w:rPr>
        <w:t>GNSS_set</w:t>
      </w:r>
      <w:proofErr w:type="spellEnd"/>
      <w:r w:rsidRPr="004218A9">
        <w:rPr>
          <w:rFonts w:eastAsiaTheme="minorEastAsia"/>
          <w:lang w:eastAsia="zh-CN"/>
        </w:rPr>
        <w:t xml:space="preserve">=336) </w:t>
      </w:r>
      <w:r>
        <w:rPr>
          <w:rFonts w:eastAsiaTheme="minorEastAsia" w:hint="eastAsia"/>
          <w:lang w:eastAsia="zh-CN"/>
        </w:rPr>
        <w:t xml:space="preserve">in </w:t>
      </w:r>
      <w:r>
        <w:rPr>
          <w:rFonts w:eastAsiaTheme="minorEastAsia"/>
          <w:lang w:eastAsia="zh-CN"/>
        </w:rPr>
        <w:t>[Samsung]</w:t>
      </w:r>
      <w:r>
        <w:rPr>
          <w:rFonts w:eastAsiaTheme="minorEastAsia" w:hint="eastAsia"/>
          <w:lang w:eastAsia="zh-CN"/>
        </w:rPr>
        <w:t>.</w:t>
      </w:r>
      <w:r w:rsidR="00AB363A">
        <w:rPr>
          <w:rFonts w:eastAsiaTheme="minorEastAsia" w:hint="eastAsia"/>
          <w:lang w:eastAsia="zh-CN"/>
        </w:rPr>
        <w:t xml:space="preserve"> </w:t>
      </w:r>
    </w:p>
    <w:p w:rsidR="00DA6D74" w:rsidRPr="007C459A" w:rsidRDefault="00243B75" w:rsidP="00153343">
      <w:pPr>
        <w:pStyle w:val="a1"/>
        <w:numPr>
          <w:ilvl w:val="0"/>
          <w:numId w:val="14"/>
        </w:numPr>
        <w:rPr>
          <w:rFonts w:eastAsiaTheme="minorEastAsia"/>
          <w:lang w:eastAsia="zh-CN"/>
        </w:rPr>
      </w:pPr>
      <w:r>
        <w:rPr>
          <w:rFonts w:eastAsiaTheme="minorEastAsia" w:hint="eastAsia"/>
          <w:lang w:eastAsia="zh-CN"/>
        </w:rPr>
        <w:t>I</w:t>
      </w:r>
      <w:r w:rsidR="00430F70" w:rsidRPr="00243B75">
        <w:rPr>
          <w:rFonts w:eastAsiaTheme="minorEastAsia" w:hint="eastAsia"/>
          <w:lang w:eastAsia="zh-CN"/>
        </w:rPr>
        <w:t xml:space="preserve">t is proposed that </w:t>
      </w:r>
      <w:r w:rsidR="00430F70" w:rsidRPr="00243B75">
        <w:rPr>
          <w:rFonts w:eastAsiaTheme="minorEastAsia"/>
          <w:lang w:eastAsia="zh-CN"/>
        </w:rPr>
        <w:t>the combination of {2 S-PSS candidates + 168 S-SSS IDs} is preferred</w:t>
      </w:r>
      <w:r w:rsidR="002F3942">
        <w:rPr>
          <w:rFonts w:eastAsiaTheme="minorEastAsia" w:hint="eastAsia"/>
          <w:lang w:eastAsia="zh-CN"/>
        </w:rPr>
        <w:t xml:space="preserve"> in</w:t>
      </w:r>
      <w:r w:rsidRPr="00243B75">
        <w:rPr>
          <w:rFonts w:eastAsiaTheme="minorEastAsia" w:hint="eastAsia"/>
          <w:lang w:eastAsia="zh-CN"/>
        </w:rPr>
        <w:t xml:space="preserve"> </w:t>
      </w:r>
      <w:r w:rsidR="002F3942">
        <w:rPr>
          <w:rFonts w:eastAsiaTheme="minorEastAsia" w:hint="eastAsia"/>
          <w:lang w:eastAsia="zh-CN"/>
        </w:rPr>
        <w:t>[Qualcomm].</w:t>
      </w:r>
    </w:p>
    <w:tbl>
      <w:tblPr>
        <w:tblStyle w:val="af7"/>
        <w:tblW w:w="907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54"/>
      </w:tblGrid>
      <w:tr w:rsidR="00DA6D74" w:rsidTr="0008523C">
        <w:trPr>
          <w:trHeight w:val="398"/>
        </w:trPr>
        <w:tc>
          <w:tcPr>
            <w:tcW w:w="1418"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7654"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Supporting Companies</w:t>
            </w:r>
          </w:p>
        </w:tc>
      </w:tr>
      <w:tr w:rsidR="00DA6D74" w:rsidTr="0008523C">
        <w:trPr>
          <w:trHeight w:val="398"/>
        </w:trPr>
        <w:tc>
          <w:tcPr>
            <w:tcW w:w="1418" w:type="dxa"/>
            <w:vAlign w:val="center"/>
          </w:tcPr>
          <w:p w:rsidR="00DA6D74" w:rsidRDefault="00006C17">
            <w:pPr>
              <w:jc w:val="center"/>
              <w:rPr>
                <w:rFonts w:eastAsia="宋体"/>
                <w:sz w:val="18"/>
                <w:lang w:eastAsia="zh-CN"/>
              </w:rPr>
            </w:pPr>
            <w:r>
              <w:rPr>
                <w:rFonts w:eastAsia="宋体" w:hint="eastAsia"/>
                <w:sz w:val="18"/>
                <w:lang w:eastAsia="zh-CN"/>
              </w:rPr>
              <w:t>672</w:t>
            </w:r>
          </w:p>
        </w:tc>
        <w:tc>
          <w:tcPr>
            <w:tcW w:w="7654" w:type="dxa"/>
            <w:vAlign w:val="center"/>
          </w:tcPr>
          <w:p w:rsidR="00DA6D74" w:rsidRPr="00384446" w:rsidRDefault="000A5385" w:rsidP="0027574B">
            <w:pPr>
              <w:jc w:val="center"/>
              <w:rPr>
                <w:rFonts w:eastAsia="宋体"/>
                <w:sz w:val="18"/>
                <w:szCs w:val="18"/>
                <w:lang w:eastAsia="zh-CN"/>
              </w:rPr>
            </w:pPr>
            <w:r>
              <w:rPr>
                <w:rFonts w:eastAsiaTheme="minorEastAsia" w:hint="eastAsia"/>
                <w:sz w:val="18"/>
                <w:szCs w:val="18"/>
                <w:lang w:eastAsia="zh-CN"/>
              </w:rPr>
              <w:t xml:space="preserve">[Huawei,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w:t>
            </w:r>
            <w:r w:rsidR="00D20740" w:rsidRPr="00384446">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vivo]</w:t>
            </w:r>
            <w:r w:rsidR="00006C17" w:rsidRPr="00384446">
              <w:rPr>
                <w:rFonts w:eastAsia="宋体" w:hint="eastAsia"/>
                <w:sz w:val="18"/>
                <w:szCs w:val="18"/>
                <w:lang w:eastAsia="zh-CN"/>
              </w:rPr>
              <w:t xml:space="preserve"> </w:t>
            </w:r>
            <w:r w:rsidR="00F212E5">
              <w:rPr>
                <w:rFonts w:eastAsia="宋体"/>
                <w:sz w:val="18"/>
                <w:szCs w:val="18"/>
                <w:lang w:eastAsia="zh-CN"/>
              </w:rPr>
              <w:t>[</w:t>
            </w:r>
            <w:proofErr w:type="spellStart"/>
            <w:r>
              <w:rPr>
                <w:rFonts w:eastAsia="宋体"/>
                <w:sz w:val="18"/>
                <w:szCs w:val="18"/>
                <w:lang w:eastAsia="zh-CN"/>
              </w:rPr>
              <w:t>Spreadtrum</w:t>
            </w:r>
            <w:proofErr w:type="spellEnd"/>
            <w:r>
              <w:rPr>
                <w:rFonts w:eastAsia="宋体"/>
                <w:sz w:val="18"/>
                <w:szCs w:val="18"/>
                <w:lang w:eastAsia="zh-CN"/>
              </w:rPr>
              <w:t>]</w:t>
            </w:r>
            <w:r w:rsidR="001640D2" w:rsidRPr="00C60F43">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TCL]</w:t>
            </w:r>
          </w:p>
        </w:tc>
      </w:tr>
      <w:tr w:rsidR="00384446" w:rsidTr="0008523C">
        <w:trPr>
          <w:trHeight w:val="398"/>
        </w:trPr>
        <w:tc>
          <w:tcPr>
            <w:tcW w:w="1418" w:type="dxa"/>
            <w:vAlign w:val="center"/>
          </w:tcPr>
          <w:p w:rsidR="00384446" w:rsidRDefault="00384446">
            <w:pPr>
              <w:jc w:val="center"/>
              <w:rPr>
                <w:rFonts w:eastAsia="宋体"/>
                <w:sz w:val="18"/>
                <w:lang w:eastAsia="zh-CN"/>
              </w:rPr>
            </w:pPr>
            <w:r>
              <w:rPr>
                <w:rFonts w:eastAsia="宋体" w:hint="eastAsia"/>
                <w:sz w:val="18"/>
                <w:lang w:eastAsia="zh-CN"/>
              </w:rPr>
              <w:t>336</w:t>
            </w:r>
          </w:p>
        </w:tc>
        <w:tc>
          <w:tcPr>
            <w:tcW w:w="7654" w:type="dxa"/>
            <w:vAlign w:val="center"/>
          </w:tcPr>
          <w:p w:rsidR="00384446" w:rsidRPr="00384446" w:rsidRDefault="009D525A" w:rsidP="000170C2">
            <w:pPr>
              <w:jc w:val="center"/>
              <w:rPr>
                <w:rFonts w:eastAsiaTheme="minorEastAsia"/>
                <w:sz w:val="18"/>
                <w:szCs w:val="18"/>
                <w:lang w:eastAsia="zh-CN"/>
              </w:rPr>
            </w:pPr>
            <w:r>
              <w:rPr>
                <w:rFonts w:eastAsia="宋体" w:hint="eastAsia"/>
                <w:sz w:val="18"/>
                <w:szCs w:val="18"/>
                <w:lang w:eastAsia="zh-CN"/>
              </w:rPr>
              <w:t>[</w:t>
            </w:r>
            <w:proofErr w:type="spellStart"/>
            <w:r>
              <w:rPr>
                <w:rFonts w:eastAsia="宋体" w:hint="eastAsia"/>
                <w:sz w:val="18"/>
                <w:szCs w:val="18"/>
                <w:lang w:eastAsia="zh-CN"/>
              </w:rPr>
              <w:t>MediaTek</w:t>
            </w:r>
            <w:proofErr w:type="spellEnd"/>
            <w:r>
              <w:rPr>
                <w:rFonts w:eastAsia="宋体" w:hint="eastAsia"/>
                <w:sz w:val="18"/>
                <w:szCs w:val="18"/>
                <w:lang w:eastAsia="zh-CN"/>
              </w:rPr>
              <w:t>]</w:t>
            </w:r>
            <w:r w:rsidR="00F212E5">
              <w:rPr>
                <w:rFonts w:eastAsia="宋体" w:hint="eastAsia"/>
                <w:sz w:val="18"/>
                <w:szCs w:val="18"/>
                <w:lang w:eastAsia="zh-CN"/>
              </w:rPr>
              <w:t>[</w:t>
            </w:r>
            <w:r w:rsidR="000A5385">
              <w:rPr>
                <w:rFonts w:eastAsia="宋体" w:hint="eastAsia"/>
                <w:sz w:val="18"/>
                <w:szCs w:val="18"/>
                <w:lang w:eastAsia="zh-CN"/>
              </w:rPr>
              <w:t>,Samsung]</w:t>
            </w:r>
            <w:r w:rsidR="00FB7B90" w:rsidRPr="00384446">
              <w:rPr>
                <w:rFonts w:eastAsiaTheme="minorEastAsia"/>
                <w:sz w:val="18"/>
                <w:szCs w:val="18"/>
                <w:lang w:eastAsia="zh-CN"/>
              </w:rPr>
              <w:t xml:space="preserve"> </w:t>
            </w:r>
            <w:r w:rsidR="00F212E5">
              <w:rPr>
                <w:rFonts w:eastAsiaTheme="minorEastAsia"/>
                <w:sz w:val="18"/>
                <w:szCs w:val="18"/>
                <w:lang w:eastAsia="zh-CN"/>
              </w:rPr>
              <w:t>[</w:t>
            </w:r>
            <w:r w:rsidR="000A5385">
              <w:rPr>
                <w:rFonts w:eastAsiaTheme="minorEastAsia"/>
                <w:sz w:val="18"/>
                <w:szCs w:val="18"/>
                <w:lang w:eastAsia="zh-CN"/>
              </w:rPr>
              <w:t>,Qualcomm]</w:t>
            </w:r>
            <w:r w:rsidR="00F212E5">
              <w:rPr>
                <w:rFonts w:eastAsiaTheme="minorEastAsia" w:hint="eastAsia"/>
                <w:lang w:eastAsia="zh-CN"/>
              </w:rPr>
              <w:t xml:space="preserve"> </w:t>
            </w:r>
          </w:p>
        </w:tc>
      </w:tr>
      <w:tr w:rsidR="003C396B" w:rsidTr="0008523C">
        <w:trPr>
          <w:trHeight w:val="398"/>
        </w:trPr>
        <w:tc>
          <w:tcPr>
            <w:tcW w:w="1418" w:type="dxa"/>
            <w:vAlign w:val="center"/>
          </w:tcPr>
          <w:p w:rsidR="003C396B" w:rsidRDefault="003C396B">
            <w:pPr>
              <w:jc w:val="center"/>
              <w:rPr>
                <w:rFonts w:eastAsia="宋体"/>
                <w:sz w:val="18"/>
                <w:lang w:eastAsia="zh-CN"/>
              </w:rPr>
            </w:pPr>
            <w:r>
              <w:rPr>
                <w:rFonts w:eastAsia="宋体" w:hint="eastAsia"/>
                <w:sz w:val="18"/>
                <w:lang w:eastAsia="zh-CN"/>
              </w:rPr>
              <w:t>Key simulation assumptions</w:t>
            </w:r>
          </w:p>
        </w:tc>
        <w:tc>
          <w:tcPr>
            <w:tcW w:w="7654" w:type="dxa"/>
            <w:vAlign w:val="center"/>
          </w:tcPr>
          <w:p w:rsidR="003C396B" w:rsidRDefault="003C396B" w:rsidP="0008523C">
            <w:pPr>
              <w:rPr>
                <w:rFonts w:eastAsia="宋体"/>
                <w:sz w:val="18"/>
                <w:lang w:val="en-GB" w:eastAsia="zh-CN"/>
              </w:rPr>
            </w:pPr>
            <w:r>
              <w:rPr>
                <w:rFonts w:eastAsiaTheme="minorEastAsia" w:hint="eastAsia"/>
                <w:sz w:val="18"/>
                <w:szCs w:val="18"/>
                <w:lang w:eastAsia="zh-CN"/>
              </w:rPr>
              <w:t xml:space="preserve">[3,Huawei,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 xml:space="preserve">]: </w:t>
            </w:r>
            <w:r w:rsidR="0083084C" w:rsidRPr="00FC13F7">
              <w:rPr>
                <w:rFonts w:eastAsia="宋体"/>
                <w:sz w:val="18"/>
                <w:lang w:eastAsia="zh-CN"/>
              </w:rPr>
              <w:t>Urban-NLOS,</w:t>
            </w:r>
            <w:r w:rsidR="00565185">
              <w:rPr>
                <w:rFonts w:eastAsia="宋体" w:hint="eastAsia"/>
                <w:sz w:val="18"/>
                <w:lang w:eastAsia="zh-CN"/>
              </w:rPr>
              <w:t xml:space="preserve"> 6GHz, </w:t>
            </w:r>
            <w:r w:rsidR="00565185" w:rsidRPr="00D22DE5">
              <w:rPr>
                <w:rFonts w:eastAsia="宋体" w:hint="eastAsia"/>
                <w:sz w:val="18"/>
                <w:lang w:eastAsia="zh-CN"/>
              </w:rPr>
              <w:t>15KHz SCS</w:t>
            </w:r>
            <w:r w:rsidR="00C240A6">
              <w:rPr>
                <w:rFonts w:eastAsia="宋体" w:hint="eastAsia"/>
                <w:sz w:val="18"/>
                <w:lang w:eastAsia="zh-CN"/>
              </w:rPr>
              <w:t>, 6</w:t>
            </w:r>
            <w:r w:rsidR="00565185">
              <w:rPr>
                <w:rFonts w:eastAsia="宋体" w:hint="eastAsia"/>
                <w:sz w:val="18"/>
                <w:lang w:eastAsia="zh-CN"/>
              </w:rPr>
              <w:t xml:space="preserve">Kmph, IFO(Initial Frequency Offset) = </w:t>
            </w:r>
            <w:r w:rsidR="00565185">
              <w:rPr>
                <w:rFonts w:eastAsia="宋体" w:hint="eastAsia"/>
                <w:sz w:val="18"/>
                <w:lang w:eastAsia="zh-CN"/>
              </w:rPr>
              <w:t>±</w:t>
            </w:r>
            <w:r w:rsidR="00565185">
              <w:rPr>
                <w:rFonts w:eastAsia="宋体" w:hint="eastAsia"/>
                <w:sz w:val="18"/>
                <w:lang w:eastAsia="zh-CN"/>
              </w:rPr>
              <w:t>5ppm</w:t>
            </w:r>
          </w:p>
          <w:p w:rsidR="00B45C90" w:rsidRDefault="00B45C90" w:rsidP="0008523C">
            <w:pPr>
              <w:rPr>
                <w:rFonts w:eastAsia="宋体"/>
                <w:sz w:val="18"/>
                <w:szCs w:val="18"/>
                <w:lang w:val="en-GB" w:eastAsia="zh-CN"/>
              </w:rPr>
            </w:pPr>
            <w:r>
              <w:rPr>
                <w:rFonts w:eastAsiaTheme="minorEastAsia" w:hint="eastAsia"/>
                <w:lang w:eastAsia="zh-CN"/>
              </w:rPr>
              <w:t>[5,vivo]:</w:t>
            </w:r>
            <w:r w:rsidR="00E41FD6">
              <w:rPr>
                <w:rFonts w:eastAsiaTheme="minorEastAsia" w:hint="eastAsia"/>
                <w:lang w:eastAsia="zh-CN"/>
              </w:rPr>
              <w:t xml:space="preserve"> </w:t>
            </w:r>
            <w:r w:rsidR="00C240A6" w:rsidRPr="00C60CBF">
              <w:rPr>
                <w:rFonts w:eastAsia="宋体"/>
                <w:sz w:val="18"/>
                <w:lang w:eastAsia="zh-CN"/>
              </w:rPr>
              <w:t>V2X CDL urban LOS</w:t>
            </w:r>
            <w:r w:rsidR="00C240A6" w:rsidRPr="00C60CBF">
              <w:rPr>
                <w:rFonts w:eastAsia="宋体" w:hint="eastAsia"/>
                <w:sz w:val="18"/>
                <w:lang w:eastAsia="zh-CN"/>
              </w:rPr>
              <w:t>, 6</w:t>
            </w:r>
            <w:r w:rsidR="00C240A6">
              <w:rPr>
                <w:rFonts w:eastAsia="宋体" w:hint="eastAsia"/>
                <w:sz w:val="18"/>
                <w:lang w:eastAsia="zh-CN"/>
              </w:rPr>
              <w:t xml:space="preserve">GHz, 30KHz SCS, 6Kmph, IFO = </w:t>
            </w:r>
            <w:r w:rsidR="00C240A6">
              <w:rPr>
                <w:rFonts w:eastAsia="宋体" w:hint="eastAsia"/>
                <w:sz w:val="18"/>
                <w:lang w:eastAsia="zh-CN"/>
              </w:rPr>
              <w:t>±</w:t>
            </w:r>
            <w:r w:rsidR="00C240A6">
              <w:rPr>
                <w:rFonts w:eastAsia="宋体" w:hint="eastAsia"/>
                <w:sz w:val="18"/>
                <w:lang w:eastAsia="zh-CN"/>
              </w:rPr>
              <w:t>5ppm</w:t>
            </w:r>
          </w:p>
        </w:tc>
      </w:tr>
    </w:tbl>
    <w:p w:rsidR="00DA6D74" w:rsidRDefault="00DA6D74" w:rsidP="00D01C03">
      <w:pPr>
        <w:spacing w:beforeLines="50" w:before="120" w:afterLines="50" w:after="120"/>
        <w:rPr>
          <w:rFonts w:eastAsiaTheme="minorEastAsia"/>
          <w:b/>
          <w:i/>
          <w:szCs w:val="24"/>
          <w:lang w:eastAsia="zh-CN"/>
        </w:rPr>
      </w:pPr>
    </w:p>
    <w:p w:rsidR="00DA6D74" w:rsidRPr="001133E3" w:rsidRDefault="001133E3" w:rsidP="0039242D">
      <w:pPr>
        <w:spacing w:beforeLines="50" w:before="120" w:afterLines="50" w:after="120"/>
        <w:rPr>
          <w:rFonts w:eastAsiaTheme="minorEastAsia"/>
          <w:b/>
          <w:i/>
          <w:lang w:eastAsia="zh-CN"/>
        </w:rPr>
      </w:pPr>
      <w:r w:rsidRPr="001133E3">
        <w:rPr>
          <w:rFonts w:eastAsiaTheme="minorEastAsia" w:hint="eastAsia"/>
          <w:b/>
          <w:i/>
          <w:lang w:eastAsia="zh-CN"/>
        </w:rPr>
        <w:t>Proposal 2</w:t>
      </w:r>
      <w:r w:rsidR="00006C17" w:rsidRPr="001133E3">
        <w:rPr>
          <w:rFonts w:eastAsiaTheme="minorEastAsia"/>
          <w:b/>
          <w:i/>
          <w:lang w:eastAsia="zh-CN"/>
        </w:rPr>
        <w:t xml:space="preserve">: </w:t>
      </w:r>
      <w:r w:rsidR="00380DEC">
        <w:rPr>
          <w:rFonts w:eastAsiaTheme="minorEastAsia"/>
          <w:b/>
          <w:i/>
          <w:szCs w:val="24"/>
          <w:lang w:eastAsia="zh-CN"/>
        </w:rPr>
        <w:t>T</w:t>
      </w:r>
      <w:r w:rsidR="000170C2">
        <w:rPr>
          <w:rFonts w:eastAsiaTheme="minorEastAsia" w:hint="eastAsia"/>
          <w:b/>
          <w:i/>
          <w:szCs w:val="24"/>
          <w:lang w:eastAsia="zh-CN"/>
        </w:rPr>
        <w:t>he working assumption of t</w:t>
      </w:r>
      <w:r w:rsidR="000170C2">
        <w:rPr>
          <w:rFonts w:eastAsiaTheme="minorEastAsia"/>
          <w:b/>
          <w:i/>
          <w:szCs w:val="24"/>
          <w:lang w:eastAsia="zh-CN"/>
        </w:rPr>
        <w:t>he number of NR V2X SSID is 672.</w:t>
      </w:r>
    </w:p>
    <w:p w:rsidR="00DA6D74" w:rsidRDefault="00DA6D74">
      <w:pPr>
        <w:pStyle w:val="a1"/>
        <w:rPr>
          <w:rFonts w:eastAsiaTheme="minorEastAsia"/>
          <w:lang w:eastAsia="zh-CN"/>
        </w:rPr>
      </w:pPr>
    </w:p>
    <w:p w:rsidR="00DA6D74" w:rsidRDefault="00006C17">
      <w:pPr>
        <w:pStyle w:val="1"/>
        <w:ind w:left="431" w:hanging="431"/>
      </w:pPr>
      <w:r>
        <w:rPr>
          <w:rFonts w:eastAsiaTheme="minorEastAsia" w:hint="eastAsia"/>
        </w:rPr>
        <w:t>S-</w:t>
      </w:r>
      <w:r>
        <w:t>SSB Structure</w:t>
      </w:r>
    </w:p>
    <w:p w:rsidR="00DA6D74" w:rsidRDefault="00566AB5" w:rsidP="007E2103">
      <w:pPr>
        <w:pStyle w:val="2"/>
        <w:ind w:left="567" w:hanging="567"/>
      </w:pPr>
      <w:r>
        <w:t xml:space="preserve">Aspects in the </w:t>
      </w:r>
      <w:r w:rsidR="00006C17">
        <w:rPr>
          <w:rFonts w:hint="eastAsia"/>
        </w:rPr>
        <w:t>S-SSB structure</w:t>
      </w:r>
      <w:r w:rsidR="00006C17">
        <w:t xml:space="preserve"> design</w:t>
      </w:r>
    </w:p>
    <w:p w:rsidR="004D077F" w:rsidRDefault="00CC3711">
      <w:pPr>
        <w:pStyle w:val="a1"/>
        <w:rPr>
          <w:rFonts w:eastAsia="宋体"/>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0A5385">
        <w:rPr>
          <w:rFonts w:eastAsia="宋体" w:hint="eastAsia"/>
          <w:lang w:eastAsia="zh-CN"/>
        </w:rPr>
        <w:t>[vivo]</w:t>
      </w:r>
      <w:r w:rsidR="00006C17">
        <w:rPr>
          <w:rFonts w:eastAsia="宋体" w:hint="eastAsia"/>
          <w:lang w:eastAsia="zh-CN"/>
        </w:rPr>
        <w:t xml:space="preserve"> </w:t>
      </w:r>
      <w:r w:rsidR="00472B3D">
        <w:rPr>
          <w:rFonts w:eastAsia="宋体" w:hint="eastAsia"/>
          <w:lang w:eastAsia="zh-CN"/>
        </w:rPr>
        <w:t xml:space="preserve">[Intel] [Samsung]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006C17">
        <w:rPr>
          <w:rFonts w:eastAsia="宋体" w:hint="eastAsia"/>
          <w:lang w:eastAsia="zh-CN"/>
        </w:rPr>
        <w:t xml:space="preserve"> </w:t>
      </w:r>
      <w:r w:rsidR="00472B3D">
        <w:rPr>
          <w:rFonts w:eastAsiaTheme="minorEastAsia" w:hint="eastAsia"/>
          <w:lang w:eastAsia="zh-CN"/>
        </w:rPr>
        <w:t>[</w:t>
      </w:r>
      <w:proofErr w:type="spellStart"/>
      <w:r w:rsidR="00472B3D">
        <w:rPr>
          <w:rFonts w:eastAsiaTheme="minorEastAsia" w:hint="eastAsia"/>
          <w:lang w:eastAsia="zh-CN"/>
        </w:rPr>
        <w:t>Spreadtrum</w:t>
      </w:r>
      <w:proofErr w:type="spellEnd"/>
      <w:r w:rsidR="00472B3D">
        <w:rPr>
          <w:rFonts w:eastAsiaTheme="minorEastAsia" w:hint="eastAsia"/>
          <w:lang w:eastAsia="zh-CN"/>
        </w:rPr>
        <w:t>]</w:t>
      </w:r>
      <w:r w:rsidR="00472B3D">
        <w:rPr>
          <w:rFonts w:eastAsia="宋体" w:hint="eastAsia"/>
          <w:lang w:eastAsia="zh-CN"/>
        </w:rPr>
        <w:t xml:space="preserve"> [ITRI] [ITL] [</w:t>
      </w:r>
      <w:proofErr w:type="spellStart"/>
      <w:r w:rsidR="00472B3D">
        <w:rPr>
          <w:rFonts w:eastAsia="宋体" w:hint="eastAsia"/>
          <w:lang w:eastAsia="zh-CN"/>
        </w:rPr>
        <w:t>Nokia</w:t>
      </w:r>
      <w:proofErr w:type="gramStart"/>
      <w:r w:rsidR="00472B3D">
        <w:rPr>
          <w:rFonts w:eastAsia="宋体" w:hint="eastAsia"/>
          <w:lang w:eastAsia="zh-CN"/>
        </w:rPr>
        <w:t>,NSB</w:t>
      </w:r>
      <w:proofErr w:type="spellEnd"/>
      <w:proofErr w:type="gramEnd"/>
      <w:r w:rsidR="00472B3D">
        <w:rPr>
          <w:rFonts w:eastAsia="宋体" w:hint="eastAsia"/>
          <w:lang w:eastAsia="zh-CN"/>
        </w:rPr>
        <w:t>] [CATT] [</w:t>
      </w:r>
      <w:proofErr w:type="spellStart"/>
      <w:r w:rsidR="00472B3D">
        <w:rPr>
          <w:rFonts w:eastAsia="宋体" w:hint="eastAsia"/>
          <w:lang w:eastAsia="zh-CN"/>
        </w:rPr>
        <w:t>Sequans</w:t>
      </w:r>
      <w:proofErr w:type="spellEnd"/>
      <w:r w:rsidR="00472B3D">
        <w:rPr>
          <w:rFonts w:eastAsia="宋体" w:hint="eastAsia"/>
          <w:lang w:eastAsia="zh-CN"/>
        </w:rPr>
        <w:t xml:space="preserve">] </w:t>
      </w:r>
      <w:r w:rsidR="000A5385">
        <w:rPr>
          <w:rFonts w:eastAsia="宋体" w:hint="eastAsia"/>
          <w:lang w:eastAsia="zh-CN"/>
        </w:rPr>
        <w:t>[LG</w:t>
      </w:r>
      <w:r w:rsidR="005C63F4">
        <w:rPr>
          <w:rFonts w:eastAsia="宋体" w:hint="eastAsia"/>
          <w:lang w:eastAsia="zh-CN"/>
        </w:rPr>
        <w:t>E</w:t>
      </w:r>
      <w:r w:rsidR="000A5385">
        <w:rPr>
          <w:rFonts w:eastAsia="宋体" w:hint="eastAsia"/>
          <w:lang w:eastAsia="zh-CN"/>
        </w:rPr>
        <w:t>]</w:t>
      </w:r>
      <w:r w:rsidR="00006C17">
        <w:rPr>
          <w:rFonts w:eastAsia="宋体"/>
          <w:lang w:eastAsia="zh-CN"/>
        </w:rPr>
        <w:t xml:space="preserve">. </w:t>
      </w:r>
    </w:p>
    <w:p w:rsidR="004D077F" w:rsidRPr="004D077F" w:rsidRDefault="00006C17" w:rsidP="00153343">
      <w:pPr>
        <w:pStyle w:val="a1"/>
        <w:numPr>
          <w:ilvl w:val="0"/>
          <w:numId w:val="14"/>
        </w:numPr>
        <w:rPr>
          <w:rFonts w:eastAsiaTheme="minorEastAsia"/>
          <w:lang w:eastAsia="zh-CN"/>
        </w:rPr>
      </w:pPr>
      <w:r w:rsidRPr="004D077F">
        <w:rPr>
          <w:rFonts w:eastAsiaTheme="minorEastAsia" w:hint="eastAsia"/>
          <w:lang w:eastAsia="zh-CN"/>
        </w:rPr>
        <w:t xml:space="preserve">In </w:t>
      </w:r>
      <w:r w:rsidR="00472B3D" w:rsidRPr="004D077F">
        <w:rPr>
          <w:rFonts w:eastAsiaTheme="minorEastAsia" w:hint="eastAsia"/>
          <w:lang w:eastAsia="zh-CN"/>
        </w:rPr>
        <w:t xml:space="preserve">[ITL] </w:t>
      </w:r>
      <w:r w:rsidR="000A5385" w:rsidRPr="004D077F">
        <w:rPr>
          <w:rFonts w:eastAsiaTheme="minorEastAsia" w:hint="eastAsia"/>
          <w:lang w:eastAsia="zh-CN"/>
        </w:rPr>
        <w:t>[</w:t>
      </w:r>
      <w:proofErr w:type="spellStart"/>
      <w:r w:rsidR="000A5385" w:rsidRPr="004D077F">
        <w:rPr>
          <w:rFonts w:eastAsiaTheme="minorEastAsia" w:hint="eastAsia"/>
          <w:lang w:eastAsia="zh-CN"/>
        </w:rPr>
        <w:t>Sequans</w:t>
      </w:r>
      <w:proofErr w:type="spellEnd"/>
      <w:r w:rsidR="000A5385" w:rsidRPr="004D077F">
        <w:rPr>
          <w:rFonts w:eastAsiaTheme="minorEastAsia" w:hint="eastAsia"/>
          <w:lang w:eastAsia="zh-CN"/>
        </w:rPr>
        <w:t>]</w:t>
      </w:r>
      <w:r w:rsidRPr="004D077F">
        <w:rPr>
          <w:rFonts w:eastAsiaTheme="minorEastAsia" w:hint="eastAsia"/>
          <w:lang w:eastAsia="zh-CN"/>
        </w:rPr>
        <w:t xml:space="preserve">, </w:t>
      </w:r>
      <w:r w:rsidRPr="004D077F">
        <w:rPr>
          <w:rFonts w:eastAsiaTheme="minorEastAsia"/>
          <w:lang w:eastAsia="zh-CN"/>
        </w:rPr>
        <w:t xml:space="preserve">NR SSB structure </w:t>
      </w:r>
      <w:proofErr w:type="gramStart"/>
      <w:r w:rsidRPr="004D077F">
        <w:rPr>
          <w:rFonts w:eastAsiaTheme="minorEastAsia"/>
          <w:lang w:eastAsia="zh-CN"/>
        </w:rPr>
        <w:t>is  the</w:t>
      </w:r>
      <w:proofErr w:type="gramEnd"/>
      <w:r w:rsidRPr="004D077F">
        <w:rPr>
          <w:rFonts w:eastAsiaTheme="minorEastAsia"/>
          <w:lang w:eastAsia="zh-CN"/>
        </w:rPr>
        <w:t xml:space="preserve"> starting point </w:t>
      </w:r>
      <w:r w:rsidR="00566AB5">
        <w:rPr>
          <w:rFonts w:eastAsiaTheme="minorEastAsia"/>
          <w:lang w:eastAsia="zh-CN"/>
        </w:rPr>
        <w:t xml:space="preserve">for the </w:t>
      </w:r>
      <w:r w:rsidRPr="004D077F">
        <w:rPr>
          <w:rFonts w:eastAsiaTheme="minorEastAsia"/>
          <w:lang w:eastAsia="zh-CN"/>
        </w:rPr>
        <w:t xml:space="preserve"> NR V2X S-SSB </w:t>
      </w:r>
      <w:r w:rsidR="00566AB5">
        <w:rPr>
          <w:rFonts w:eastAsiaTheme="minorEastAsia"/>
          <w:lang w:eastAsia="zh-CN"/>
        </w:rPr>
        <w:t xml:space="preserve">structure design in </w:t>
      </w:r>
      <w:r w:rsidRPr="004D077F">
        <w:rPr>
          <w:rFonts w:eastAsiaTheme="minorEastAsia"/>
          <w:lang w:eastAsia="zh-CN"/>
        </w:rPr>
        <w:t xml:space="preserve"> minimizing standardization effort.</w:t>
      </w:r>
    </w:p>
    <w:p w:rsidR="004D077F" w:rsidRPr="004D077F" w:rsidRDefault="00006C17" w:rsidP="00153343">
      <w:pPr>
        <w:pStyle w:val="a1"/>
        <w:numPr>
          <w:ilvl w:val="0"/>
          <w:numId w:val="14"/>
        </w:numPr>
        <w:rPr>
          <w:rFonts w:eastAsiaTheme="minorEastAsia"/>
          <w:lang w:eastAsia="zh-CN"/>
        </w:rPr>
      </w:pPr>
      <w:r>
        <w:rPr>
          <w:rFonts w:eastAsiaTheme="minorEastAsia" w:hint="eastAsia"/>
          <w:lang w:eastAsia="zh-CN"/>
        </w:rPr>
        <w:t xml:space="preserve">In </w:t>
      </w:r>
      <w:r w:rsidR="000A5385">
        <w:rPr>
          <w:rFonts w:eastAsiaTheme="minorEastAsia" w:hint="eastAsia"/>
          <w:lang w:eastAsia="zh-CN"/>
        </w:rPr>
        <w:t>[Samsung]</w:t>
      </w:r>
      <w:r>
        <w:rPr>
          <w:rFonts w:eastAsiaTheme="minorEastAsia" w:hint="eastAsia"/>
          <w:lang w:eastAsia="zh-CN"/>
        </w:rPr>
        <w:t>,</w:t>
      </w:r>
      <w:r>
        <w:rPr>
          <w:rFonts w:eastAsiaTheme="minorEastAsia"/>
          <w:lang w:eastAsia="zh-CN"/>
        </w:rPr>
        <w:t xml:space="preserve"> a</w:t>
      </w:r>
      <w:r>
        <w:rPr>
          <w:rFonts w:eastAsiaTheme="minorEastAsia" w:hint="eastAsia"/>
          <w:lang w:eastAsia="zh-CN"/>
        </w:rPr>
        <w:t xml:space="preserve"> </w:t>
      </w:r>
      <w:r w:rsidRPr="004D077F">
        <w:rPr>
          <w:rFonts w:eastAsiaTheme="minorEastAsia" w:hint="eastAsia"/>
          <w:lang w:eastAsia="zh-CN"/>
        </w:rPr>
        <w:t>u</w:t>
      </w:r>
      <w:r w:rsidRPr="004D077F">
        <w:rPr>
          <w:rFonts w:eastAsiaTheme="minorEastAsia"/>
          <w:lang w:eastAsia="zh-CN"/>
        </w:rPr>
        <w:t xml:space="preserve">nified </w:t>
      </w:r>
      <w:r w:rsidRPr="004D077F">
        <w:rPr>
          <w:rFonts w:eastAsiaTheme="minorEastAsia" w:hint="eastAsia"/>
          <w:lang w:eastAsia="zh-CN"/>
        </w:rPr>
        <w:t>S-SSB pattern</w:t>
      </w:r>
      <w:r w:rsidRPr="004D077F">
        <w:rPr>
          <w:rFonts w:eastAsiaTheme="minorEastAsia"/>
          <w:lang w:eastAsia="zh-CN"/>
        </w:rPr>
        <w:t xml:space="preserve"> should be considered for both FR1 and FR2.</w:t>
      </w:r>
      <w:r w:rsidR="007C459A" w:rsidRPr="004D077F">
        <w:rPr>
          <w:rFonts w:eastAsiaTheme="minorEastAsia" w:hint="eastAsia"/>
          <w:lang w:eastAsia="zh-CN"/>
        </w:rPr>
        <w:t xml:space="preserve"> </w:t>
      </w:r>
    </w:p>
    <w:p w:rsidR="00DA6D74" w:rsidRDefault="007C459A" w:rsidP="00153343">
      <w:pPr>
        <w:pStyle w:val="a1"/>
        <w:numPr>
          <w:ilvl w:val="0"/>
          <w:numId w:val="14"/>
        </w:numPr>
        <w:rPr>
          <w:rFonts w:eastAsiaTheme="minorEastAsia"/>
          <w:lang w:eastAsia="zh-CN"/>
        </w:rPr>
      </w:pPr>
      <w:r w:rsidRPr="004D077F">
        <w:rPr>
          <w:rFonts w:eastAsiaTheme="minorEastAsia" w:hint="eastAsia"/>
          <w:lang w:eastAsia="zh-CN"/>
        </w:rPr>
        <w:t xml:space="preserve">In </w:t>
      </w:r>
      <w:r w:rsidR="006D6729">
        <w:rPr>
          <w:rFonts w:eastAsiaTheme="minorEastAsia" w:hint="eastAsia"/>
          <w:lang w:eastAsia="zh-CN"/>
        </w:rPr>
        <w:t xml:space="preserve">[Huawei, </w:t>
      </w:r>
      <w:proofErr w:type="spellStart"/>
      <w:r w:rsidR="006D6729">
        <w:rPr>
          <w:rFonts w:eastAsiaTheme="minorEastAsia" w:hint="eastAsia"/>
          <w:lang w:eastAsia="zh-CN"/>
        </w:rPr>
        <w:t>HiSilicon</w:t>
      </w:r>
      <w:proofErr w:type="spellEnd"/>
      <w:r w:rsidR="006D6729">
        <w:rPr>
          <w:rFonts w:eastAsiaTheme="minorEastAsia" w:hint="eastAsia"/>
          <w:lang w:eastAsia="zh-CN"/>
        </w:rPr>
        <w:t xml:space="preserve">] [CATT]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Pr>
          <w:rFonts w:eastAsiaTheme="minorEastAsia" w:hint="eastAsia"/>
          <w:lang w:eastAsia="zh-CN"/>
        </w:rPr>
        <w:t xml:space="preserve">, </w:t>
      </w:r>
      <w:r w:rsidRPr="007C459A">
        <w:rPr>
          <w:rFonts w:eastAsiaTheme="minorEastAsia"/>
          <w:lang w:eastAsia="zh-CN"/>
        </w:rPr>
        <w:t>a unified S-SSB structure for both normal CP and extended CP</w:t>
      </w:r>
      <w:r>
        <w:rPr>
          <w:rFonts w:eastAsiaTheme="minorEastAsia" w:hint="eastAsia"/>
          <w:lang w:eastAsia="zh-CN"/>
        </w:rPr>
        <w:t xml:space="preserve"> should be supported.</w:t>
      </w:r>
    </w:p>
    <w:p w:rsidR="00F6555C" w:rsidRDefault="00006C17" w:rsidP="000A5385">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0A5385">
        <w:rPr>
          <w:rFonts w:eastAsiaTheme="minorEastAsia"/>
          <w:lang w:eastAsia="zh-CN"/>
        </w:rPr>
        <w:t xml:space="preserve">[Huawei, </w:t>
      </w:r>
      <w:proofErr w:type="spellStart"/>
      <w:r w:rsidR="000A5385">
        <w:rPr>
          <w:rFonts w:eastAsiaTheme="minorEastAsia"/>
          <w:lang w:eastAsia="zh-CN"/>
        </w:rPr>
        <w:t>HiSilicon</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[ETRI]</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Sequans</w:t>
      </w:r>
      <w:proofErr w:type="spellEnd"/>
      <w:r w:rsidR="000A5385">
        <w:rPr>
          <w:rFonts w:eastAsiaTheme="minorEastAsia" w:hint="eastAsia"/>
          <w:lang w:eastAsia="zh-CN"/>
        </w:rPr>
        <w:t>]</w:t>
      </w:r>
      <w:r w:rsidR="00472B3D" w:rsidRPr="00472B3D">
        <w:rPr>
          <w:rFonts w:eastAsiaTheme="minorEastAsia"/>
          <w:lang w:eastAsia="zh-CN"/>
        </w:rPr>
        <w:t xml:space="preserve"> </w:t>
      </w:r>
      <w:r w:rsidR="00472B3D">
        <w:rPr>
          <w:rFonts w:eastAsiaTheme="minorEastAsia"/>
          <w:lang w:eastAsia="zh-CN"/>
        </w:rPr>
        <w:t>[LG</w:t>
      </w:r>
      <w:r w:rsidR="00FC4912">
        <w:rPr>
          <w:rFonts w:eastAsiaTheme="minorEastAsia" w:hint="eastAsia"/>
          <w:lang w:eastAsia="zh-CN"/>
        </w:rPr>
        <w:t>E</w:t>
      </w:r>
      <w:r w:rsidR="00472B3D">
        <w:rPr>
          <w:rFonts w:eastAsiaTheme="minorEastAsia"/>
          <w:lang w:eastAsia="zh-CN"/>
        </w:rPr>
        <w:t>]</w:t>
      </w:r>
      <w:r w:rsidR="007A71C2">
        <w:rPr>
          <w:rFonts w:eastAsiaTheme="minorEastAsia" w:hint="eastAsia"/>
          <w:lang w:eastAsia="zh-CN"/>
        </w:rPr>
        <w:t>.</w:t>
      </w:r>
    </w:p>
    <w:p w:rsidR="00DA6D74" w:rsidRDefault="00F6555C" w:rsidP="000A5385">
      <w:pPr>
        <w:pStyle w:val="a1"/>
        <w:tabs>
          <w:tab w:val="left" w:pos="426"/>
        </w:tabs>
        <w:rPr>
          <w:rFonts w:eastAsiaTheme="minorEastAsia"/>
          <w:lang w:eastAsia="zh-CN"/>
        </w:rPr>
      </w:pPr>
      <w:r>
        <w:rPr>
          <w:rFonts w:eastAsiaTheme="minorEastAsia" w:hint="eastAsia"/>
          <w:lang w:eastAsia="zh-CN"/>
        </w:rPr>
        <w:t>And two companies [CATT] [LG]</w:t>
      </w:r>
      <w:r w:rsidR="00006C17">
        <w:rPr>
          <w:rFonts w:eastAsiaTheme="minorEastAsia"/>
          <w:lang w:eastAsia="zh-CN"/>
        </w:rPr>
        <w:t xml:space="preserve"> </w:t>
      </w:r>
      <w:r>
        <w:rPr>
          <w:rFonts w:eastAsiaTheme="minorEastAsia" w:hint="eastAsia"/>
          <w:lang w:eastAsia="zh-CN"/>
        </w:rPr>
        <w:t>give the simulation results to show the PAPR</w:t>
      </w:r>
      <w:r w:rsidR="002C1920">
        <w:rPr>
          <w:rFonts w:eastAsiaTheme="minorEastAsia" w:hint="eastAsia"/>
          <w:lang w:eastAsia="zh-CN"/>
        </w:rPr>
        <w:t>/CM</w:t>
      </w:r>
      <w:r>
        <w:rPr>
          <w:rFonts w:eastAsiaTheme="minorEastAsia" w:hint="eastAsia"/>
          <w:lang w:eastAsia="zh-CN"/>
        </w:rPr>
        <w:t xml:space="preserve"> gap between S-PSS and S-SSS/PSBCH. From the simulation results, there are </w:t>
      </w:r>
      <w:r w:rsidR="002C1920">
        <w:rPr>
          <w:rFonts w:eastAsiaTheme="minorEastAsia" w:hint="eastAsia"/>
          <w:lang w:eastAsia="zh-CN"/>
        </w:rPr>
        <w:t xml:space="preserve">about </w:t>
      </w:r>
      <w:r>
        <w:rPr>
          <w:rFonts w:eastAsiaTheme="minorEastAsia" w:hint="eastAsia"/>
          <w:lang w:eastAsia="zh-CN"/>
        </w:rPr>
        <w:t>5 dB PAPR</w:t>
      </w:r>
      <w:r w:rsidR="0095763C">
        <w:rPr>
          <w:rFonts w:eastAsiaTheme="minorEastAsia" w:hint="eastAsia"/>
          <w:lang w:eastAsia="zh-CN"/>
        </w:rPr>
        <w:t>/CM</w:t>
      </w:r>
      <w:r>
        <w:rPr>
          <w:rFonts w:eastAsiaTheme="minorEastAsia" w:hint="eastAsia"/>
          <w:lang w:eastAsia="zh-CN"/>
        </w:rPr>
        <w:t xml:space="preserve"> gap between S-PSS and S-SSS/PSBCH</w:t>
      </w:r>
      <w:r w:rsidR="009078DD">
        <w:rPr>
          <w:rFonts w:eastAsiaTheme="minorEastAsia" w:hint="eastAsia"/>
          <w:lang w:eastAsia="zh-CN"/>
        </w:rPr>
        <w:t>. In order to solve this issue, there are two solutions from [CATT] and [LG]:</w:t>
      </w:r>
    </w:p>
    <w:p w:rsidR="00380DEC" w:rsidRDefault="009078DD" w:rsidP="00153343">
      <w:pPr>
        <w:pStyle w:val="a1"/>
        <w:numPr>
          <w:ilvl w:val="0"/>
          <w:numId w:val="14"/>
        </w:numPr>
        <w:rPr>
          <w:rFonts w:eastAsiaTheme="minorEastAsia"/>
          <w:lang w:eastAsia="zh-CN"/>
        </w:rPr>
      </w:pPr>
      <w:r>
        <w:rPr>
          <w:rFonts w:eastAsiaTheme="minorEastAsia"/>
          <w:lang w:eastAsia="zh-CN"/>
        </w:rPr>
        <w:t>O</w:t>
      </w:r>
      <w:r>
        <w:rPr>
          <w:rFonts w:eastAsiaTheme="minorEastAsia" w:hint="eastAsia"/>
          <w:lang w:eastAsia="zh-CN"/>
        </w:rPr>
        <w:t xml:space="preserve">ption 1: </w:t>
      </w:r>
      <w:r w:rsidRPr="009078DD">
        <w:rPr>
          <w:rFonts w:eastAsiaTheme="minorEastAsia"/>
          <w:lang w:eastAsia="zh-CN"/>
        </w:rPr>
        <w:t>One solution to avoid the transition period is to apply the larger MPR value for both S-PSS and S-SSS.</w:t>
      </w:r>
      <w:r>
        <w:rPr>
          <w:rFonts w:eastAsiaTheme="minorEastAsia" w:hint="eastAsia"/>
          <w:lang w:eastAsia="zh-CN"/>
        </w:rPr>
        <w:t xml:space="preserve"> [CATT]</w:t>
      </w:r>
    </w:p>
    <w:p w:rsidR="00380DEC" w:rsidRDefault="009078DD" w:rsidP="00153343">
      <w:pPr>
        <w:pStyle w:val="a1"/>
        <w:numPr>
          <w:ilvl w:val="0"/>
          <w:numId w:val="14"/>
        </w:numPr>
        <w:rPr>
          <w:rFonts w:eastAsiaTheme="minorEastAsia"/>
          <w:lang w:eastAsia="zh-CN"/>
        </w:rPr>
      </w:pPr>
      <w:r>
        <w:rPr>
          <w:rFonts w:eastAsiaTheme="minorEastAsia" w:hint="eastAsia"/>
          <w:lang w:eastAsia="zh-CN"/>
        </w:rPr>
        <w:t xml:space="preserve">Option 2: </w:t>
      </w:r>
      <w:r w:rsidR="006A7B87" w:rsidRPr="006A7B87">
        <w:rPr>
          <w:rFonts w:eastAsiaTheme="minorEastAsia"/>
          <w:lang w:eastAsia="zh-CN"/>
        </w:rPr>
        <w:t>At least one guard symbol needs to be located for a transient period between S-PSS and S-SSS.</w:t>
      </w:r>
      <w:r w:rsidR="006A7B87">
        <w:rPr>
          <w:rFonts w:eastAsiaTheme="minorEastAsia" w:hint="eastAsia"/>
          <w:lang w:eastAsia="zh-CN"/>
        </w:rPr>
        <w:t xml:space="preserve"> [</w:t>
      </w:r>
      <w:r w:rsidR="0083797C">
        <w:rPr>
          <w:rFonts w:eastAsiaTheme="minorEastAsia" w:hint="eastAsia"/>
          <w:lang w:eastAsia="zh-CN"/>
        </w:rPr>
        <w:t>LG</w:t>
      </w:r>
      <w:r w:rsidR="006A7B87">
        <w:rPr>
          <w:rFonts w:eastAsiaTheme="minorEastAsia" w:hint="eastAsia"/>
          <w:lang w:eastAsia="zh-CN"/>
        </w:rPr>
        <w:t>]</w:t>
      </w:r>
    </w:p>
    <w:p w:rsidR="002C1920" w:rsidRPr="00FC13F7" w:rsidRDefault="0083084C" w:rsidP="002C1920">
      <w:pPr>
        <w:pStyle w:val="a1"/>
        <w:jc w:val="center"/>
        <w:rPr>
          <w:rFonts w:eastAsiaTheme="minorEastAsia"/>
          <w:lang w:eastAsia="zh-CN"/>
        </w:rPr>
      </w:pPr>
      <w:r w:rsidRPr="00FC13F7">
        <w:t>Table 1:</w:t>
      </w:r>
      <w:r w:rsidRPr="00FC13F7">
        <w:rPr>
          <w:rFonts w:eastAsiaTheme="minorEastAsia"/>
          <w:lang w:eastAsia="zh-CN"/>
        </w:rPr>
        <w:t xml:space="preserve"> Comparison of PAPR for LTE SLSS and NR SLSS [CATT]</w:t>
      </w:r>
    </w:p>
    <w:tbl>
      <w:tblPr>
        <w:tblStyle w:val="af7"/>
        <w:tblW w:w="0" w:type="auto"/>
        <w:tblInd w:w="1526" w:type="dxa"/>
        <w:tblLook w:val="04A0" w:firstRow="1" w:lastRow="0" w:firstColumn="1" w:lastColumn="0" w:noHBand="0" w:noVBand="1"/>
      </w:tblPr>
      <w:tblGrid>
        <w:gridCol w:w="2835"/>
        <w:gridCol w:w="1842"/>
        <w:gridCol w:w="1843"/>
      </w:tblGrid>
      <w:tr w:rsidR="002C1920" w:rsidRPr="00DF0195" w:rsidTr="00106F97">
        <w:trPr>
          <w:trHeight w:val="392"/>
        </w:trPr>
        <w:tc>
          <w:tcPr>
            <w:tcW w:w="2835" w:type="dxa"/>
            <w:shd w:val="clear" w:color="auto" w:fill="D9D9D9" w:themeFill="background1" w:themeFillShade="D9"/>
            <w:vAlign w:val="center"/>
          </w:tcPr>
          <w:p w:rsidR="002C1920" w:rsidRPr="00FC13F7" w:rsidRDefault="0083084C" w:rsidP="00106F97">
            <w:pPr>
              <w:jc w:val="center"/>
              <w:rPr>
                <w:rFonts w:eastAsiaTheme="minorEastAsia"/>
                <w:sz w:val="18"/>
                <w:szCs w:val="18"/>
                <w:lang w:eastAsia="zh-CN"/>
              </w:rPr>
            </w:pPr>
            <w:r w:rsidRPr="00FC13F7">
              <w:rPr>
                <w:rFonts w:eastAsiaTheme="minorEastAsia"/>
                <w:sz w:val="18"/>
                <w:szCs w:val="18"/>
                <w:lang w:eastAsia="zh-CN"/>
              </w:rPr>
              <w:lastRenderedPageBreak/>
              <w:t>PAPR @ CDF 99.9% (dB)</w:t>
            </w:r>
          </w:p>
        </w:tc>
        <w:tc>
          <w:tcPr>
            <w:tcW w:w="1842"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S-PSS</w:t>
            </w:r>
          </w:p>
        </w:tc>
        <w:tc>
          <w:tcPr>
            <w:tcW w:w="1843"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S-SSS</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LTE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58</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10.38</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NR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43</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9.84</w:t>
            </w:r>
          </w:p>
        </w:tc>
      </w:tr>
    </w:tbl>
    <w:p w:rsidR="002C1920" w:rsidRDefault="002C1920" w:rsidP="000A5385">
      <w:pPr>
        <w:pStyle w:val="a1"/>
        <w:tabs>
          <w:tab w:val="left" w:pos="426"/>
        </w:tabs>
        <w:rPr>
          <w:rFonts w:eastAsiaTheme="minorEastAsia"/>
          <w:lang w:eastAsia="zh-CN"/>
        </w:rPr>
      </w:pPr>
    </w:p>
    <w:p w:rsidR="00380DEC" w:rsidRDefault="002C1920" w:rsidP="00FC13F7">
      <w:pPr>
        <w:pStyle w:val="a1"/>
        <w:jc w:val="center"/>
      </w:pPr>
      <w:r w:rsidRPr="003B0538">
        <w:t xml:space="preserve">Table </w:t>
      </w:r>
      <w:r w:rsidR="0083084C" w:rsidRPr="00F139F3">
        <w:fldChar w:fldCharType="begin"/>
      </w:r>
      <w:r w:rsidRPr="00F139F3">
        <w:instrText xml:space="preserve"> SEQ Table \* ARABIC </w:instrText>
      </w:r>
      <w:r w:rsidR="0083084C" w:rsidRPr="00F139F3">
        <w:fldChar w:fldCharType="separate"/>
      </w:r>
      <w:r w:rsidR="0083084C" w:rsidRPr="00FC13F7">
        <w:t>2</w:t>
      </w:r>
      <w:r w:rsidR="0083084C" w:rsidRPr="00F139F3">
        <w:fldChar w:fldCharType="end"/>
      </w:r>
      <w:r w:rsidRPr="00F139F3">
        <w:t xml:space="preserve"> CM of S-SSB signals</w:t>
      </w:r>
      <w:r w:rsidR="0083084C" w:rsidRPr="00FC13F7">
        <w:t xml:space="preserve"> [LG]</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2C1920" w:rsidRPr="00DF0195" w:rsidTr="00FC13F7">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S-PSS_1</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S-PSS_2</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S-SSS</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PSBCH</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jc w:val="center"/>
              <w:rPr>
                <w:color w:val="000000"/>
                <w:sz w:val="18"/>
              </w:rPr>
            </w:pPr>
            <w:r w:rsidRPr="00FC13F7">
              <w:rPr>
                <w:color w:val="000000"/>
                <w:sz w:val="18"/>
              </w:rPr>
              <w:t>2.88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2.61 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7.60 dB</w:t>
            </w:r>
            <w:r w:rsidRPr="00FC13F7">
              <w:rPr>
                <w:color w:val="000000"/>
                <w:sz w:val="18"/>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7.58 dB</w:t>
            </w:r>
            <w:r w:rsidRPr="00FC13F7">
              <w:rPr>
                <w:color w:val="000000"/>
                <w:sz w:val="18"/>
              </w:rPr>
              <w:br/>
              <w:t>(mean)</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2.72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2.86 dB</w:t>
            </w: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r>
    </w:tbl>
    <w:p w:rsidR="002C1920" w:rsidRDefault="002C1920" w:rsidP="000A5385">
      <w:pPr>
        <w:pStyle w:val="a1"/>
        <w:tabs>
          <w:tab w:val="left" w:pos="426"/>
        </w:tabs>
        <w:rPr>
          <w:rFonts w:eastAsiaTheme="minorEastAsia"/>
          <w:lang w:eastAsia="zh-CN"/>
        </w:rPr>
      </w:pPr>
    </w:p>
    <w:p w:rsidR="00234A88" w:rsidRPr="00FC13F7" w:rsidRDefault="00234A88" w:rsidP="00234A88">
      <w:pPr>
        <w:pStyle w:val="a1"/>
        <w:rPr>
          <w:rFonts w:eastAsiaTheme="minorEastAsia"/>
          <w:b/>
          <w:i/>
          <w:lang w:eastAsia="zh-CN"/>
        </w:rPr>
      </w:pPr>
      <w:r w:rsidRPr="00FC13F7">
        <w:rPr>
          <w:rFonts w:eastAsiaTheme="minorEastAsia"/>
          <w:b/>
          <w:i/>
          <w:lang w:eastAsia="zh-CN"/>
        </w:rPr>
        <w:t>Proposal 3:</w:t>
      </w:r>
      <w:r>
        <w:rPr>
          <w:rFonts w:eastAsiaTheme="minorEastAsia" w:hint="eastAsia"/>
          <w:b/>
          <w:i/>
          <w:lang w:eastAsia="zh-CN"/>
        </w:rPr>
        <w:t xml:space="preserve"> </w:t>
      </w:r>
      <w:r>
        <w:rPr>
          <w:rFonts w:eastAsiaTheme="minorEastAsia"/>
          <w:b/>
          <w:i/>
          <w:lang w:eastAsia="zh-CN"/>
        </w:rPr>
        <w:t xml:space="preserve">The </w:t>
      </w:r>
      <w:r w:rsidRPr="00DF0195">
        <w:rPr>
          <w:rFonts w:eastAsiaTheme="minorEastAsia"/>
          <w:b/>
          <w:i/>
          <w:lang w:eastAsia="zh-CN"/>
        </w:rPr>
        <w:t>S-SSB structure</w:t>
      </w:r>
      <w:r>
        <w:rPr>
          <w:rFonts w:eastAsiaTheme="minorEastAsia"/>
          <w:b/>
          <w:i/>
          <w:lang w:eastAsia="zh-CN"/>
        </w:rPr>
        <w:t xml:space="preserve"> is common</w:t>
      </w:r>
      <w:r w:rsidRPr="00DF0195">
        <w:rPr>
          <w:rFonts w:eastAsiaTheme="minorEastAsia"/>
          <w:b/>
          <w:i/>
          <w:lang w:eastAsia="zh-CN"/>
        </w:rPr>
        <w:t xml:space="preserve"> for both normal CP and extended CP</w:t>
      </w:r>
    </w:p>
    <w:p w:rsidR="00234A88" w:rsidRDefault="00234A88" w:rsidP="00234A88">
      <w:pPr>
        <w:pStyle w:val="a1"/>
        <w:rPr>
          <w:rFonts w:eastAsiaTheme="minorEastAsia"/>
          <w:b/>
          <w:i/>
          <w:szCs w:val="24"/>
          <w:lang w:eastAsia="zh-CN"/>
        </w:rPr>
      </w:pPr>
      <w:r w:rsidRPr="00FC13F7">
        <w:rPr>
          <w:rFonts w:eastAsiaTheme="minorEastAsia"/>
          <w:b/>
          <w:i/>
          <w:lang w:eastAsia="zh-CN"/>
        </w:rPr>
        <w:t>Proposal 4:</w:t>
      </w:r>
      <w:r>
        <w:rPr>
          <w:rFonts w:eastAsiaTheme="minorEastAsia" w:hint="eastAsia"/>
          <w:b/>
          <w:i/>
          <w:lang w:eastAsia="zh-CN"/>
        </w:rPr>
        <w:t xml:space="preserve"> The </w:t>
      </w:r>
      <w:r>
        <w:rPr>
          <w:rFonts w:eastAsiaTheme="minorEastAsia"/>
          <w:b/>
          <w:i/>
          <w:szCs w:val="24"/>
          <w:lang w:eastAsia="zh-CN"/>
        </w:rPr>
        <w:t xml:space="preserve">MPR difference between </w:t>
      </w:r>
      <w:r w:rsidRPr="00316ECF">
        <w:rPr>
          <w:rFonts w:eastAsiaTheme="minorEastAsia"/>
          <w:b/>
          <w:i/>
          <w:szCs w:val="24"/>
          <w:lang w:eastAsia="zh-CN"/>
        </w:rPr>
        <w:t>S-PSS and S-SSS</w:t>
      </w:r>
      <w:r>
        <w:rPr>
          <w:rFonts w:eastAsiaTheme="minorEastAsia"/>
          <w:b/>
          <w:i/>
          <w:szCs w:val="24"/>
          <w:lang w:eastAsia="zh-CN"/>
        </w:rPr>
        <w:t xml:space="preserve"> or between S-PSS and PSBCH is </w:t>
      </w:r>
      <w:r w:rsidRPr="00316ECF">
        <w:rPr>
          <w:rFonts w:eastAsiaTheme="minorEastAsia"/>
          <w:b/>
          <w:i/>
          <w:szCs w:val="24"/>
          <w:lang w:eastAsia="zh-CN"/>
        </w:rPr>
        <w:t xml:space="preserve"> over 5dB</w:t>
      </w:r>
      <w:r>
        <w:rPr>
          <w:rFonts w:eastAsiaTheme="minorEastAsia" w:hint="eastAsia"/>
          <w:b/>
          <w:i/>
          <w:szCs w:val="24"/>
          <w:lang w:eastAsia="zh-CN"/>
        </w:rPr>
        <w:t xml:space="preserve"> </w:t>
      </w:r>
      <w:r>
        <w:rPr>
          <w:rFonts w:eastAsiaTheme="minorEastAsia"/>
          <w:b/>
          <w:i/>
          <w:szCs w:val="24"/>
          <w:lang w:eastAsia="zh-CN"/>
        </w:rPr>
        <w:t>T</w:t>
      </w:r>
      <w:r>
        <w:rPr>
          <w:rFonts w:eastAsiaTheme="minorEastAsia" w:hint="eastAsia"/>
          <w:b/>
          <w:i/>
          <w:szCs w:val="24"/>
          <w:lang w:eastAsia="zh-CN"/>
        </w:rPr>
        <w:t xml:space="preserve">he following two options </w:t>
      </w:r>
      <w:r>
        <w:rPr>
          <w:rFonts w:eastAsiaTheme="minorEastAsia"/>
          <w:b/>
          <w:i/>
          <w:szCs w:val="24"/>
          <w:lang w:eastAsia="zh-CN"/>
        </w:rPr>
        <w:t xml:space="preserve">of resolving different MPR values are to be down selected, </w:t>
      </w:r>
      <w:r>
        <w:rPr>
          <w:rFonts w:eastAsiaTheme="minorEastAsia" w:hint="eastAsia"/>
          <w:b/>
          <w:i/>
          <w:szCs w:val="24"/>
          <w:lang w:eastAsia="zh-CN"/>
        </w:rPr>
        <w:t>:</w:t>
      </w:r>
    </w:p>
    <w:p w:rsidR="00234A88" w:rsidRPr="00FC13F7" w:rsidRDefault="00234A88" w:rsidP="00153343">
      <w:pPr>
        <w:pStyle w:val="a1"/>
        <w:numPr>
          <w:ilvl w:val="1"/>
          <w:numId w:val="35"/>
        </w:numPr>
        <w:rPr>
          <w:rFonts w:eastAsiaTheme="minorEastAsia"/>
          <w:b/>
          <w:i/>
          <w:lang w:eastAsia="zh-CN"/>
        </w:rPr>
      </w:pPr>
      <w:r w:rsidRPr="00FC13F7">
        <w:rPr>
          <w:rFonts w:eastAsiaTheme="minorEastAsia"/>
          <w:b/>
          <w:i/>
          <w:lang w:eastAsia="zh-CN"/>
        </w:rPr>
        <w:t xml:space="preserve">Option 1: </w:t>
      </w:r>
      <w:r>
        <w:rPr>
          <w:rFonts w:eastAsiaTheme="minorEastAsia"/>
          <w:b/>
          <w:i/>
          <w:lang w:eastAsia="zh-CN"/>
        </w:rPr>
        <w:t>A</w:t>
      </w:r>
      <w:r w:rsidRPr="00FC13F7">
        <w:rPr>
          <w:rFonts w:eastAsiaTheme="minorEastAsia"/>
          <w:b/>
          <w:i/>
          <w:lang w:eastAsia="zh-CN"/>
        </w:rPr>
        <w:t xml:space="preserve">pply the </w:t>
      </w:r>
      <w:r>
        <w:rPr>
          <w:rFonts w:eastAsiaTheme="minorEastAsia"/>
          <w:b/>
          <w:i/>
          <w:lang w:eastAsia="zh-CN"/>
        </w:rPr>
        <w:t>highest</w:t>
      </w:r>
      <w:r w:rsidRPr="00FC13F7">
        <w:rPr>
          <w:rFonts w:eastAsiaTheme="minorEastAsia"/>
          <w:b/>
          <w:i/>
          <w:lang w:eastAsia="zh-CN"/>
        </w:rPr>
        <w:t xml:space="preserve"> MPR value </w:t>
      </w:r>
      <w:r>
        <w:rPr>
          <w:rFonts w:eastAsiaTheme="minorEastAsia"/>
          <w:b/>
          <w:i/>
          <w:lang w:eastAsia="zh-CN"/>
        </w:rPr>
        <w:t>to</w:t>
      </w:r>
      <w:r w:rsidRPr="00FC13F7">
        <w:rPr>
          <w:rFonts w:eastAsiaTheme="minorEastAsia"/>
          <w:b/>
          <w:i/>
          <w:lang w:eastAsia="zh-CN"/>
        </w:rPr>
        <w:t xml:space="preserve"> both S-PSS and S-SSS. </w:t>
      </w:r>
    </w:p>
    <w:p w:rsidR="00234A88" w:rsidRPr="00FC13F7" w:rsidRDefault="00234A88" w:rsidP="00153343">
      <w:pPr>
        <w:pStyle w:val="a1"/>
        <w:numPr>
          <w:ilvl w:val="1"/>
          <w:numId w:val="35"/>
        </w:numPr>
        <w:rPr>
          <w:rFonts w:eastAsiaTheme="minorEastAsia"/>
          <w:b/>
          <w:i/>
          <w:lang w:eastAsia="zh-CN"/>
        </w:rPr>
      </w:pPr>
      <w:r w:rsidRPr="00FC13F7">
        <w:rPr>
          <w:rFonts w:eastAsiaTheme="minorEastAsia"/>
          <w:b/>
          <w:i/>
          <w:lang w:eastAsia="zh-CN"/>
        </w:rPr>
        <w:t>Option 2: At least one guard symbol</w:t>
      </w:r>
      <w:r>
        <w:rPr>
          <w:rFonts w:eastAsiaTheme="minorEastAsia"/>
          <w:b/>
          <w:i/>
          <w:lang w:eastAsia="zh-CN"/>
        </w:rPr>
        <w:t xml:space="preserve"> is</w:t>
      </w:r>
      <w:r w:rsidRPr="00FC13F7">
        <w:rPr>
          <w:rFonts w:eastAsiaTheme="minorEastAsia"/>
          <w:b/>
          <w:i/>
          <w:lang w:eastAsia="zh-CN"/>
        </w:rPr>
        <w:t xml:space="preserve"> located </w:t>
      </w:r>
      <w:r>
        <w:rPr>
          <w:rFonts w:eastAsiaTheme="minorEastAsia"/>
          <w:b/>
          <w:i/>
          <w:lang w:eastAsia="zh-CN"/>
        </w:rPr>
        <w:t xml:space="preserve">as the transition </w:t>
      </w:r>
      <w:r w:rsidRPr="00FC13F7">
        <w:rPr>
          <w:rFonts w:eastAsiaTheme="minorEastAsia"/>
          <w:b/>
          <w:i/>
          <w:lang w:eastAsia="zh-CN"/>
        </w:rPr>
        <w:t xml:space="preserve">transient period between S-PSS and S-SSS. </w:t>
      </w:r>
    </w:p>
    <w:p w:rsidR="00D05432" w:rsidRPr="00B26966" w:rsidRDefault="00D05432"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pPr>
      <w:r>
        <w:rPr>
          <w:rFonts w:hint="eastAsia"/>
        </w:rPr>
        <w:t>The design of S-SSB Pattern</w:t>
      </w:r>
    </w:p>
    <w:p w:rsidR="00DA6D74" w:rsidRDefault="00006C17">
      <w:pPr>
        <w:pStyle w:val="a1"/>
        <w:rPr>
          <w:rFonts w:eastAsia="宋体"/>
          <w:lang w:eastAsia="zh-CN"/>
        </w:rPr>
      </w:pPr>
      <w:r>
        <w:rPr>
          <w:rFonts w:eastAsia="宋体"/>
          <w:lang w:eastAsia="zh-CN"/>
        </w:rPr>
        <w:t>S-SSB patterns were proposed by</w:t>
      </w:r>
      <w:r w:rsidR="00024E50">
        <w:rPr>
          <w:rFonts w:eastAsia="宋体" w:hint="eastAsia"/>
          <w:lang w:eastAsia="zh-CN"/>
        </w:rPr>
        <w:t xml:space="preserve"> </w:t>
      </w:r>
      <w:r w:rsidR="000A5385">
        <w:rPr>
          <w:rFonts w:eastAsia="宋体" w:hint="eastAsia"/>
          <w:lang w:eastAsia="zh-CN"/>
        </w:rPr>
        <w:t xml:space="preserve">[Huawei, </w:t>
      </w:r>
      <w:proofErr w:type="spellStart"/>
      <w:r w:rsidR="000A5385">
        <w:rPr>
          <w:rFonts w:eastAsia="宋体" w:hint="eastAsia"/>
          <w:lang w:eastAsia="zh-CN"/>
        </w:rPr>
        <w:t>HiSilicon</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[vivo]</w:t>
      </w:r>
      <w:r>
        <w:rPr>
          <w:rFonts w:eastAsia="宋体" w:hint="eastAsia"/>
          <w:lang w:eastAsia="zh-CN"/>
        </w:rPr>
        <w:t xml:space="preserve"> </w:t>
      </w:r>
      <w:r w:rsidR="00314CFA">
        <w:rPr>
          <w:rFonts w:eastAsia="宋体" w:hint="eastAsia"/>
          <w:lang w:eastAsia="zh-CN"/>
        </w:rPr>
        <w:t xml:space="preserve">[Intel]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314CFA">
        <w:rPr>
          <w:rFonts w:eastAsia="宋体" w:hint="eastAsia"/>
          <w:lang w:eastAsia="zh-CN"/>
        </w:rPr>
        <w:t xml:space="preserve"> [</w:t>
      </w:r>
      <w:proofErr w:type="spellStart"/>
      <w:r w:rsidR="00314CFA">
        <w:rPr>
          <w:rFonts w:eastAsia="宋体" w:hint="eastAsia"/>
          <w:lang w:eastAsia="zh-CN"/>
        </w:rPr>
        <w:t>ZTE</w:t>
      </w:r>
      <w:proofErr w:type="gramStart"/>
      <w:r w:rsidR="00314CFA">
        <w:rPr>
          <w:rFonts w:eastAsia="宋体" w:hint="eastAsia"/>
          <w:lang w:eastAsia="zh-CN"/>
        </w:rPr>
        <w:t>,Sanechips</w:t>
      </w:r>
      <w:proofErr w:type="spellEnd"/>
      <w:proofErr w:type="gramEnd"/>
      <w:r w:rsidR="00314CFA">
        <w:rPr>
          <w:rFonts w:eastAsia="宋体" w:hint="eastAsia"/>
          <w:lang w:eastAsia="zh-CN"/>
        </w:rPr>
        <w:t>]</w:t>
      </w:r>
      <w:r w:rsidR="00314CFA" w:rsidRPr="00534710">
        <w:rPr>
          <w:rFonts w:eastAsia="宋体" w:hint="eastAsia"/>
          <w:lang w:eastAsia="zh-CN"/>
        </w:rPr>
        <w:t xml:space="preserve"> </w:t>
      </w:r>
      <w:r w:rsidR="00314CFA">
        <w:rPr>
          <w:rFonts w:eastAsia="宋体" w:hint="eastAsia"/>
          <w:lang w:eastAsia="zh-CN"/>
        </w:rPr>
        <w:t xml:space="preserve"> [OPPO]</w:t>
      </w:r>
      <w:r>
        <w:rPr>
          <w:rFonts w:eastAsia="宋体" w:hint="eastAsia"/>
          <w:lang w:eastAsia="zh-CN"/>
        </w:rPr>
        <w:t xml:space="preserve"> </w:t>
      </w:r>
      <w:r w:rsidR="00314CFA">
        <w:rPr>
          <w:rFonts w:eastAsia="宋体"/>
          <w:lang w:eastAsia="zh-CN"/>
        </w:rPr>
        <w:t>[Qualcomm]</w:t>
      </w:r>
      <w:r w:rsidR="00314CFA" w:rsidRPr="00534710">
        <w:rPr>
          <w:rFonts w:eastAsia="宋体" w:hint="eastAsia"/>
          <w:lang w:eastAsia="zh-CN"/>
        </w:rPr>
        <w:t xml:space="preserve"> </w:t>
      </w:r>
      <w:r w:rsidR="00314CFA">
        <w:rPr>
          <w:rFonts w:eastAsia="宋体" w:hint="eastAsia"/>
          <w:lang w:eastAsia="zh-CN"/>
        </w:rPr>
        <w:t>[</w:t>
      </w:r>
      <w:proofErr w:type="spellStart"/>
      <w:r w:rsidR="00314CFA">
        <w:rPr>
          <w:rFonts w:eastAsia="宋体" w:hint="eastAsia"/>
          <w:lang w:eastAsia="zh-CN"/>
        </w:rPr>
        <w:t>Nokia,NSB</w:t>
      </w:r>
      <w:proofErr w:type="spellEnd"/>
      <w:r w:rsidR="00314CFA">
        <w:rPr>
          <w:rFonts w:eastAsia="宋体" w:hint="eastAsia"/>
          <w:lang w:eastAsia="zh-CN"/>
        </w:rPr>
        <w:t xml:space="preserve">] [CATT] </w:t>
      </w:r>
      <w:r w:rsidR="000A5385">
        <w:rPr>
          <w:rFonts w:eastAsia="宋体" w:hint="eastAsia"/>
          <w:lang w:eastAsia="zh-CN"/>
        </w:rPr>
        <w:t>[LG</w:t>
      </w:r>
      <w:r w:rsidR="00743C01">
        <w:rPr>
          <w:rFonts w:eastAsia="宋体" w:hint="eastAsia"/>
          <w:lang w:eastAsia="zh-CN"/>
        </w:rPr>
        <w:t>E</w:t>
      </w:r>
      <w:r w:rsidR="000A5385">
        <w:rPr>
          <w:rFonts w:eastAsia="宋体" w:hint="eastAsia"/>
          <w:lang w:eastAsia="zh-CN"/>
        </w:rPr>
        <w:t>]</w:t>
      </w:r>
      <w:r w:rsidR="00DD3237" w:rsidRPr="00DD3237">
        <w:t xml:space="preserve"> </w:t>
      </w:r>
      <w:r w:rsidR="00DD3237" w:rsidRPr="00DD3237">
        <w:rPr>
          <w:rFonts w:eastAsia="宋体"/>
          <w:lang w:eastAsia="zh-CN"/>
        </w:rPr>
        <w:t>[Ericsson]</w:t>
      </w:r>
      <w:r>
        <w:rPr>
          <w:rFonts w:eastAsia="宋体"/>
          <w:lang w:eastAsia="zh-CN"/>
        </w:rPr>
        <w:t xml:space="preserve">.  </w:t>
      </w:r>
      <w:r>
        <w:rPr>
          <w:rFonts w:eastAsia="宋体" w:hint="eastAsia"/>
          <w:lang w:eastAsia="zh-CN"/>
        </w:rPr>
        <w:t xml:space="preserve"> </w:t>
      </w:r>
    </w:p>
    <w:p w:rsidR="00DA6D74" w:rsidRDefault="00DA6D74">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3969"/>
        <w:gridCol w:w="1134"/>
        <w:gridCol w:w="1134"/>
        <w:gridCol w:w="1418"/>
        <w:gridCol w:w="1134"/>
      </w:tblGrid>
      <w:tr w:rsidR="000946C7" w:rsidTr="00FC13F7">
        <w:tc>
          <w:tcPr>
            <w:tcW w:w="1134"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Supporting Companies</w:t>
            </w:r>
          </w:p>
        </w:tc>
        <w:tc>
          <w:tcPr>
            <w:tcW w:w="3969"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S-SSB patterns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Sequence length of SLSS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Bandwidth of PSBCH</w:t>
            </w:r>
          </w:p>
        </w:tc>
        <w:tc>
          <w:tcPr>
            <w:tcW w:w="1418"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Joint Detection Probability of SLSS</w:t>
            </w:r>
            <w:r>
              <w:rPr>
                <w:rFonts w:eastAsia="宋体"/>
                <w:b/>
                <w:sz w:val="18"/>
                <w:lang w:eastAsia="zh-CN"/>
              </w:rPr>
              <w:t>@-6dB SNR</w:t>
            </w:r>
          </w:p>
        </w:tc>
        <w:tc>
          <w:tcPr>
            <w:tcW w:w="1134"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BLER of PSBCH</w:t>
            </w:r>
            <w:r>
              <w:rPr>
                <w:rFonts w:eastAsia="宋体"/>
                <w:b/>
                <w:sz w:val="18"/>
                <w:lang w:eastAsia="zh-CN"/>
              </w:rPr>
              <w:t>@-6dB SNR</w:t>
            </w:r>
          </w:p>
        </w:tc>
      </w:tr>
      <w:tr w:rsidR="000946C7" w:rsidTr="00FC13F7">
        <w:trPr>
          <w:trHeight w:val="897"/>
        </w:trPr>
        <w:tc>
          <w:tcPr>
            <w:tcW w:w="1134" w:type="dxa"/>
            <w:vAlign w:val="center"/>
          </w:tcPr>
          <w:p w:rsidR="000946C7" w:rsidRDefault="000946C7">
            <w:pPr>
              <w:jc w:val="center"/>
              <w:rPr>
                <w:rFonts w:eastAsia="宋体"/>
                <w:sz w:val="18"/>
                <w:lang w:eastAsia="zh-CN"/>
              </w:rPr>
            </w:pPr>
            <w:r>
              <w:rPr>
                <w:rFonts w:eastAsia="宋体" w:hint="eastAsia"/>
                <w:sz w:val="18"/>
                <w:lang w:eastAsia="zh-CN"/>
              </w:rPr>
              <w:t xml:space="preserve">[Huawei, </w:t>
            </w:r>
            <w:proofErr w:type="spellStart"/>
            <w:r>
              <w:rPr>
                <w:rFonts w:eastAsia="宋体" w:hint="eastAsia"/>
                <w:sz w:val="18"/>
                <w:lang w:eastAsia="zh-CN"/>
              </w:rPr>
              <w:t>HiSilicon</w:t>
            </w:r>
            <w:proofErr w:type="spellEnd"/>
            <w:r>
              <w:rPr>
                <w:rFonts w:eastAsia="宋体" w:hint="eastAsia"/>
                <w:sz w:val="18"/>
                <w:lang w:eastAsia="zh-CN"/>
              </w:rPr>
              <w:t>]</w:t>
            </w:r>
          </w:p>
        </w:tc>
        <w:tc>
          <w:tcPr>
            <w:tcW w:w="3969" w:type="dxa"/>
            <w:vAlign w:val="center"/>
          </w:tcPr>
          <w:p w:rsidR="000946C7" w:rsidRDefault="000946C7">
            <w:pPr>
              <w:jc w:val="center"/>
              <w:rPr>
                <w:rFonts w:eastAsia="宋体"/>
                <w:sz w:val="18"/>
                <w:lang w:eastAsia="zh-CN"/>
              </w:rPr>
            </w:pPr>
            <w:r w:rsidRPr="0091639B">
              <w:rPr>
                <w:noProof/>
                <w:lang w:eastAsia="zh-CN"/>
              </w:rPr>
              <w:drawing>
                <wp:inline distT="0" distB="0" distL="0" distR="0" wp14:anchorId="067BA288" wp14:editId="5016F5ED">
                  <wp:extent cx="2398143" cy="353683"/>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406836" cy="354965"/>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94</w:t>
            </w:r>
            <w:r w:rsidR="00BA6798" w:rsidRPr="00FC13F7">
              <w:rPr>
                <w:rFonts w:eastAsiaTheme="minorEastAsia"/>
                <w:noProof/>
                <w:sz w:val="18"/>
                <w:szCs w:val="18"/>
                <w:lang w:eastAsia="zh-CN"/>
              </w:rPr>
              <w:t>%</w:t>
            </w:r>
          </w:p>
        </w:tc>
        <w:tc>
          <w:tcPr>
            <w:tcW w:w="1134"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rPr>
          <w:trHeight w:val="967"/>
        </w:trPr>
        <w:tc>
          <w:tcPr>
            <w:tcW w:w="1134" w:type="dxa"/>
            <w:vAlign w:val="center"/>
          </w:tcPr>
          <w:p w:rsidR="000946C7" w:rsidRPr="00713E9C" w:rsidRDefault="00713E9C">
            <w:pPr>
              <w:jc w:val="center"/>
              <w:rPr>
                <w:rFonts w:eastAsia="宋体"/>
                <w:lang w:eastAsia="zh-CN"/>
              </w:rPr>
            </w:pPr>
            <w:r w:rsidRPr="00713E9C">
              <w:rPr>
                <w:rFonts w:eastAsia="宋体" w:hint="eastAsia"/>
                <w:lang w:eastAsia="zh-CN"/>
              </w:rPr>
              <w:t>[</w:t>
            </w:r>
            <w:r w:rsidR="000946C7" w:rsidRPr="00713E9C">
              <w:rPr>
                <w:rFonts w:eastAsia="宋体" w:hint="eastAsia"/>
                <w:lang w:eastAsia="zh-CN"/>
              </w:rPr>
              <w:t>vivo]</w:t>
            </w:r>
          </w:p>
        </w:tc>
        <w:tc>
          <w:tcPr>
            <w:tcW w:w="3969" w:type="dxa"/>
            <w:vAlign w:val="center"/>
          </w:tcPr>
          <w:p w:rsidR="000946C7" w:rsidDel="004F558C" w:rsidRDefault="000946C7" w:rsidP="00283950">
            <w:pPr>
              <w:jc w:val="center"/>
              <w:rPr>
                <w:del w:id="3" w:author="马腾" w:date="2019-05-14T14:13:00Z"/>
              </w:rPr>
            </w:pPr>
          </w:p>
          <w:p w:rsidR="00144F5D" w:rsidRPr="009D0C08" w:rsidRDefault="00144F5D" w:rsidP="00283950">
            <w:pPr>
              <w:jc w:val="center"/>
              <w:rPr>
                <w:rFonts w:eastAsia="宋体"/>
                <w:sz w:val="18"/>
                <w:lang w:eastAsia="zh-CN"/>
              </w:rPr>
            </w:pPr>
            <w:r w:rsidRPr="005879A0">
              <w:rPr>
                <w:rFonts w:eastAsia="宋体"/>
                <w:noProof/>
                <w:sz w:val="18"/>
                <w:lang w:eastAsia="zh-CN"/>
              </w:rPr>
              <w:drawing>
                <wp:inline distT="0" distB="0" distL="0" distR="0" wp14:anchorId="038BE914" wp14:editId="297957E5">
                  <wp:extent cx="2305050" cy="476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b="41177"/>
                          <a:stretch/>
                        </pic:blipFill>
                        <pic:spPr bwMode="auto">
                          <a:xfrm>
                            <a:off x="0" y="0"/>
                            <a:ext cx="2305050" cy="476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D01C03" w:rsidP="000D5606">
            <w:pPr>
              <w:spacing w:after="180"/>
              <w:jc w:val="center"/>
              <w:rPr>
                <w:rFonts w:eastAsiaTheme="minorEastAsia"/>
                <w:sz w:val="18"/>
                <w:szCs w:val="18"/>
                <w:lang w:eastAsia="zh-CN"/>
              </w:rPr>
            </w:pPr>
            <w:r w:rsidRPr="00FC13F7">
              <w:rPr>
                <w:rFonts w:eastAsiaTheme="minorEastAsia"/>
                <w:sz w:val="18"/>
                <w:szCs w:val="18"/>
                <w:lang w:eastAsia="zh-CN"/>
              </w:rPr>
              <w:t>12</w:t>
            </w:r>
            <w:r w:rsidRPr="00EC23AF">
              <w:rPr>
                <w:rFonts w:eastAsia="宋体" w:hint="eastAsia"/>
                <w:sz w:val="18"/>
                <w:szCs w:val="18"/>
                <w:lang w:eastAsia="zh-CN"/>
              </w:rPr>
              <w:t xml:space="preserve"> RB</w:t>
            </w:r>
          </w:p>
        </w:tc>
        <w:tc>
          <w:tcPr>
            <w:tcW w:w="1418" w:type="dxa"/>
            <w:vAlign w:val="center"/>
          </w:tcPr>
          <w:p w:rsidR="000946C7" w:rsidRPr="00FC13F7" w:rsidRDefault="005B3676" w:rsidP="000D5606">
            <w:pPr>
              <w:spacing w:after="180"/>
              <w:jc w:val="center"/>
              <w:rPr>
                <w:rFonts w:eastAsiaTheme="minorEastAsia"/>
                <w:sz w:val="18"/>
                <w:szCs w:val="18"/>
                <w:lang w:eastAsia="zh-CN"/>
              </w:rPr>
            </w:pPr>
            <w:r>
              <w:rPr>
                <w:rFonts w:eastAsiaTheme="minorEastAsia"/>
                <w:noProof/>
                <w:sz w:val="18"/>
                <w:szCs w:val="18"/>
                <w:lang w:eastAsia="zh-CN"/>
              </w:rPr>
              <w:t>83.28%</w:t>
            </w:r>
          </w:p>
        </w:tc>
        <w:tc>
          <w:tcPr>
            <w:tcW w:w="1134" w:type="dxa"/>
            <w:vAlign w:val="center"/>
          </w:tcPr>
          <w:p w:rsidR="000946C7" w:rsidRPr="00FC13F7" w:rsidRDefault="00867042" w:rsidP="000D5606">
            <w:pPr>
              <w:spacing w:after="180"/>
              <w:jc w:val="center"/>
              <w:rPr>
                <w:rFonts w:eastAsiaTheme="minorEastAsia"/>
                <w:sz w:val="18"/>
                <w:szCs w:val="18"/>
                <w:lang w:eastAsia="zh-CN"/>
              </w:rPr>
            </w:pPr>
            <w:r>
              <w:rPr>
                <w:rFonts w:eastAsia="宋体"/>
                <w:color w:val="000000"/>
                <w:sz w:val="21"/>
                <w:szCs w:val="21"/>
                <w:lang w:eastAsia="zh-CN"/>
              </w:rPr>
              <w:t>4.02</w:t>
            </w:r>
            <w:r w:rsidR="007314ED">
              <w:rPr>
                <w:rFonts w:eastAsia="宋体"/>
                <w:color w:val="000000"/>
                <w:sz w:val="21"/>
                <w:szCs w:val="21"/>
                <w:lang w:eastAsia="zh-CN"/>
              </w:rPr>
              <w:t>%</w:t>
            </w:r>
          </w:p>
        </w:tc>
      </w:tr>
      <w:tr w:rsidR="000946C7" w:rsidTr="00FC13F7">
        <w:trPr>
          <w:trHeight w:val="2037"/>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t>[CATT]</w:t>
            </w:r>
          </w:p>
        </w:tc>
        <w:tc>
          <w:tcPr>
            <w:tcW w:w="3969" w:type="dxa"/>
            <w:vAlign w:val="center"/>
          </w:tcPr>
          <w:p w:rsidR="000946C7" w:rsidRPr="007B357F" w:rsidRDefault="000946C7" w:rsidP="0039242D">
            <w:pPr>
              <w:jc w:val="center"/>
              <w:rPr>
                <w:rFonts w:eastAsiaTheme="minorEastAsia"/>
                <w:noProof/>
                <w:sz w:val="16"/>
                <w:szCs w:val="16"/>
                <w:lang w:eastAsia="zh-CN"/>
              </w:rPr>
            </w:pPr>
            <w:r>
              <w:rPr>
                <w:noProof/>
                <w:lang w:eastAsia="zh-CN"/>
              </w:rPr>
              <w:drawing>
                <wp:inline distT="0" distB="0" distL="0" distR="0" wp14:anchorId="1CBF4A44" wp14:editId="7190DF94">
                  <wp:extent cx="2467155" cy="143631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469243" cy="1437534"/>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rPr>
          <w:trHeight w:val="1689"/>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t xml:space="preserve">[ZTE,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tc>
        <w:tc>
          <w:tcPr>
            <w:tcW w:w="3969" w:type="dxa"/>
            <w:vAlign w:val="center"/>
          </w:tcPr>
          <w:p w:rsidR="000946C7" w:rsidRDefault="000946C7" w:rsidP="002B350B">
            <w:pPr>
              <w:jc w:val="center"/>
              <w:rPr>
                <w:noProof/>
                <w:lang w:eastAsia="zh-CN"/>
              </w:rPr>
            </w:pPr>
            <w:r>
              <w:object w:dxaOrig="5713" w:dyaOrig="1487" w14:anchorId="79AD2C63">
                <v:shape id="_x0000_i1026" type="#_x0000_t75" style="width:189.1pt;height:64.5pt" o:ole="">
                  <v:imagedata r:id="rId15" o:title=""/>
                </v:shape>
                <o:OLEObject Type="Embed" ProgID="Visio.Drawing.11" ShapeID="_x0000_i1026" DrawAspect="Content" ObjectID="_1619596771" r:id="rId16"/>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sz w:val="18"/>
                <w:szCs w:val="18"/>
                <w:lang w:eastAsia="zh-CN"/>
              </w:rPr>
            </w:pPr>
            <w:r w:rsidRPr="00FC13F7">
              <w:rPr>
                <w:rFonts w:eastAsiaTheme="minorEastAsia"/>
                <w:sz w:val="18"/>
                <w:szCs w:val="18"/>
                <w:lang w:eastAsia="zh-CN"/>
              </w:rPr>
              <w:t>N/A</w:t>
            </w:r>
          </w:p>
        </w:tc>
        <w:tc>
          <w:tcPr>
            <w:tcW w:w="1134" w:type="dxa"/>
            <w:vAlign w:val="center"/>
          </w:tcPr>
          <w:p w:rsidR="000946C7" w:rsidRPr="00FC13F7" w:rsidRDefault="00421C91" w:rsidP="000D5606">
            <w:pPr>
              <w:spacing w:after="180"/>
              <w:jc w:val="center"/>
              <w:rPr>
                <w:rFonts w:eastAsiaTheme="minorEastAsia"/>
                <w:sz w:val="18"/>
                <w:szCs w:val="18"/>
                <w:lang w:eastAsia="zh-CN"/>
              </w:rPr>
            </w:pPr>
            <w:r w:rsidRPr="00FC13F7">
              <w:rPr>
                <w:rFonts w:eastAsiaTheme="minorEastAsia"/>
                <w:sz w:val="18"/>
                <w:szCs w:val="18"/>
                <w:lang w:eastAsia="zh-CN"/>
              </w:rPr>
              <w:t>3%</w:t>
            </w:r>
          </w:p>
        </w:tc>
      </w:tr>
      <w:tr w:rsidR="000946C7" w:rsidTr="00FC13F7">
        <w:trPr>
          <w:trHeight w:val="2037"/>
        </w:trPr>
        <w:tc>
          <w:tcPr>
            <w:tcW w:w="1134" w:type="dxa"/>
            <w:vAlign w:val="center"/>
          </w:tcPr>
          <w:p w:rsidR="000946C7" w:rsidRDefault="000946C7" w:rsidP="002B350B">
            <w:pPr>
              <w:jc w:val="center"/>
              <w:rPr>
                <w:rFonts w:eastAsia="宋体"/>
                <w:sz w:val="18"/>
                <w:lang w:eastAsia="zh-CN"/>
              </w:rPr>
            </w:pPr>
            <w:r>
              <w:rPr>
                <w:rFonts w:eastAsiaTheme="minorEastAsia" w:cs="Arial" w:hint="eastAsia"/>
                <w:szCs w:val="24"/>
                <w:lang w:eastAsia="zh-CN"/>
              </w:rPr>
              <w:lastRenderedPageBreak/>
              <w:t>[Intel]</w:t>
            </w:r>
          </w:p>
        </w:tc>
        <w:tc>
          <w:tcPr>
            <w:tcW w:w="3969" w:type="dxa"/>
            <w:vAlign w:val="center"/>
          </w:tcPr>
          <w:p w:rsidR="000946C7" w:rsidRPr="004E18C8" w:rsidRDefault="00363BAA" w:rsidP="002B350B">
            <w:pPr>
              <w:jc w:val="center"/>
              <w:rPr>
                <w:rFonts w:eastAsia="宋体"/>
                <w:sz w:val="18"/>
                <w:lang w:eastAsia="zh-CN"/>
              </w:rPr>
            </w:pPr>
            <w:r w:rsidRPr="00F02C93">
              <w:object w:dxaOrig="5280" w:dyaOrig="3980" w14:anchorId="76A6E3E4">
                <v:shape id="_x0000_i1027" type="#_x0000_t75" style="width:187.2pt;height:105.8pt" o:ole="">
                  <v:imagedata r:id="rId17" o:title=""/>
                </v:shape>
                <o:OLEObject Type="Embed" ProgID="Visio.Drawing.15" ShapeID="_x0000_i1027" DrawAspect="Content" ObjectID="_1619596772" r:id="rId18"/>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90%</w:t>
            </w:r>
          </w:p>
        </w:tc>
        <w:tc>
          <w:tcPr>
            <w:tcW w:w="1134"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N/A</w:t>
            </w:r>
          </w:p>
        </w:tc>
      </w:tr>
      <w:tr w:rsidR="000946C7" w:rsidTr="00FC13F7">
        <w:trPr>
          <w:trHeight w:val="1110"/>
        </w:trPr>
        <w:tc>
          <w:tcPr>
            <w:tcW w:w="1134" w:type="dxa"/>
            <w:vAlign w:val="center"/>
          </w:tcPr>
          <w:p w:rsidR="000946C7" w:rsidRDefault="000946C7" w:rsidP="000E1D40">
            <w:pPr>
              <w:jc w:val="center"/>
              <w:rPr>
                <w:rFonts w:eastAsia="宋体"/>
                <w:sz w:val="18"/>
                <w:lang w:eastAsia="zh-CN"/>
              </w:rPr>
            </w:pPr>
            <w:r>
              <w:rPr>
                <w:rFonts w:eastAsia="宋体"/>
                <w:sz w:val="18"/>
                <w:lang w:eastAsia="zh-CN"/>
              </w:rPr>
              <w:t>[</w:t>
            </w:r>
            <w:proofErr w:type="spellStart"/>
            <w:r>
              <w:rPr>
                <w:rFonts w:eastAsia="宋体"/>
                <w:sz w:val="18"/>
                <w:lang w:eastAsia="zh-CN"/>
              </w:rPr>
              <w:t>MediaTek</w:t>
            </w:r>
            <w:proofErr w:type="spellEnd"/>
            <w:r>
              <w:rPr>
                <w:rFonts w:eastAsia="宋体"/>
                <w:sz w:val="18"/>
                <w:lang w:eastAsia="zh-CN"/>
              </w:rPr>
              <w:t>]</w:t>
            </w:r>
          </w:p>
        </w:tc>
        <w:tc>
          <w:tcPr>
            <w:tcW w:w="3969" w:type="dxa"/>
            <w:vAlign w:val="center"/>
          </w:tcPr>
          <w:p w:rsidR="000946C7" w:rsidRDefault="000946C7" w:rsidP="000E1D40">
            <w:pPr>
              <w:jc w:val="center"/>
              <w:rPr>
                <w:rFonts w:eastAsia="宋体"/>
                <w:sz w:val="18"/>
                <w:lang w:eastAsia="zh-CN"/>
              </w:rPr>
            </w:pPr>
            <w:r>
              <w:rPr>
                <w:noProof/>
                <w:lang w:eastAsia="zh-CN"/>
              </w:rPr>
              <w:drawing>
                <wp:inline distT="0" distB="0" distL="0" distR="0" wp14:anchorId="5DDE188A" wp14:editId="2C605601">
                  <wp:extent cx="2415396" cy="53385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454069" cy="542397"/>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80%</w:t>
            </w:r>
          </w:p>
        </w:tc>
        <w:tc>
          <w:tcPr>
            <w:tcW w:w="1134"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eastAsia="zh-CN"/>
              </w:rPr>
            </w:pPr>
            <w:r>
              <w:rPr>
                <w:rFonts w:eastAsia="宋体" w:hint="eastAsia"/>
                <w:sz w:val="18"/>
                <w:lang w:eastAsia="zh-CN"/>
              </w:rPr>
              <w:t>[Ericsson]</w:t>
            </w:r>
          </w:p>
        </w:tc>
        <w:tc>
          <w:tcPr>
            <w:tcW w:w="3969" w:type="dxa"/>
            <w:vAlign w:val="center"/>
          </w:tcPr>
          <w:p w:rsidR="000946C7" w:rsidRDefault="000946C7" w:rsidP="002B350B">
            <w:pPr>
              <w:jc w:val="center"/>
              <w:rPr>
                <w:lang w:eastAsia="zh-CN"/>
              </w:rPr>
            </w:pPr>
            <w:r>
              <w:rPr>
                <w:noProof/>
                <w:lang w:eastAsia="zh-CN"/>
              </w:rPr>
              <w:drawing>
                <wp:inline distT="0" distB="0" distL="0" distR="0" wp14:anchorId="06D01F1C" wp14:editId="7946383B">
                  <wp:extent cx="2406770" cy="78165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9731" t="43490" r="11620" b="29089"/>
                          <a:stretch/>
                        </pic:blipFill>
                        <pic:spPr bwMode="auto">
                          <a:xfrm>
                            <a:off x="0" y="0"/>
                            <a:ext cx="2411107" cy="783067"/>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val="en-GB" w:eastAsia="zh-CN"/>
              </w:rPr>
            </w:pPr>
            <w:r>
              <w:rPr>
                <w:rFonts w:eastAsia="宋体"/>
                <w:sz w:val="18"/>
                <w:lang w:eastAsia="zh-CN"/>
              </w:rPr>
              <w:t>[Qualcomm]</w:t>
            </w:r>
          </w:p>
        </w:tc>
        <w:tc>
          <w:tcPr>
            <w:tcW w:w="3969" w:type="dxa"/>
            <w:vAlign w:val="center"/>
          </w:tcPr>
          <w:p w:rsidR="000946C7" w:rsidRDefault="000946C7" w:rsidP="002B350B">
            <w:pPr>
              <w:jc w:val="center"/>
              <w:rPr>
                <w:rFonts w:eastAsia="宋体"/>
                <w:sz w:val="18"/>
                <w:lang w:eastAsia="zh-CN"/>
              </w:rPr>
            </w:pPr>
            <w:r>
              <w:rPr>
                <w:lang w:eastAsia="zh-CN"/>
              </w:rPr>
              <w:t xml:space="preserve"> </w:t>
            </w:r>
            <w:r>
              <w:rPr>
                <w:noProof/>
                <w:lang w:eastAsia="zh-CN"/>
              </w:rPr>
              <w:drawing>
                <wp:inline distT="0" distB="0" distL="0" distR="0" wp14:anchorId="15E81F14" wp14:editId="04FD0E79">
                  <wp:extent cx="2406770" cy="1112808"/>
                  <wp:effectExtent l="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417270" cy="1117663"/>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w:t>
            </w:r>
            <w:r w:rsidR="001C3E19" w:rsidRPr="00FC13F7">
              <w:rPr>
                <w:rFonts w:eastAsiaTheme="minorEastAsia"/>
                <w:sz w:val="18"/>
                <w:szCs w:val="18"/>
                <w:lang w:eastAsia="zh-CN"/>
              </w:rPr>
              <w:t>8</w:t>
            </w:r>
            <w:r w:rsidRPr="00FC13F7">
              <w:rPr>
                <w:rFonts w:eastAsiaTheme="minorEastAsia"/>
                <w:sz w:val="18"/>
                <w:szCs w:val="18"/>
                <w:lang w:eastAsia="zh-CN"/>
              </w:rPr>
              <w:t>%</w:t>
            </w:r>
          </w:p>
        </w:tc>
        <w:tc>
          <w:tcPr>
            <w:tcW w:w="1134" w:type="dxa"/>
            <w:vAlign w:val="center"/>
          </w:tcPr>
          <w:p w:rsidR="000946C7" w:rsidRPr="00FC13F7" w:rsidRDefault="001C3E19" w:rsidP="000D5606">
            <w:pPr>
              <w:spacing w:after="180"/>
              <w:jc w:val="center"/>
              <w:rPr>
                <w:rFonts w:eastAsiaTheme="minorEastAsia"/>
                <w:sz w:val="18"/>
                <w:szCs w:val="18"/>
                <w:lang w:eastAsia="zh-CN"/>
              </w:rPr>
            </w:pPr>
            <w:r w:rsidRPr="00FC13F7">
              <w:rPr>
                <w:rFonts w:eastAsiaTheme="minorEastAsia"/>
                <w:sz w:val="18"/>
                <w:szCs w:val="18"/>
                <w:lang w:eastAsia="zh-CN"/>
              </w:rPr>
              <w:t>2.5</w:t>
            </w:r>
            <w:r w:rsidR="008746B8" w:rsidRPr="00FC13F7">
              <w:rPr>
                <w:rFonts w:eastAsiaTheme="minorEastAsia"/>
                <w:sz w:val="18"/>
                <w:szCs w:val="18"/>
                <w:lang w:eastAsia="zh-CN"/>
              </w:rPr>
              <w:t>%</w:t>
            </w:r>
          </w:p>
        </w:tc>
      </w:tr>
      <w:tr w:rsidR="000946C7" w:rsidTr="00FC13F7">
        <w:trPr>
          <w:trHeight w:val="1610"/>
        </w:trPr>
        <w:tc>
          <w:tcPr>
            <w:tcW w:w="1134" w:type="dxa"/>
            <w:vAlign w:val="center"/>
          </w:tcPr>
          <w:p w:rsidR="000946C7" w:rsidRDefault="000946C7" w:rsidP="0008523C">
            <w:pPr>
              <w:jc w:val="center"/>
              <w:rPr>
                <w:rFonts w:eastAsia="宋体"/>
                <w:sz w:val="18"/>
                <w:lang w:val="en-GB" w:eastAsia="zh-CN"/>
              </w:rPr>
            </w:pPr>
            <w:r>
              <w:rPr>
                <w:rFonts w:eastAsia="宋体" w:hint="eastAsia"/>
                <w:sz w:val="18"/>
                <w:lang w:eastAsia="zh-CN"/>
              </w:rPr>
              <w:t>[LGE]</w:t>
            </w:r>
          </w:p>
        </w:tc>
        <w:tc>
          <w:tcPr>
            <w:tcW w:w="3969" w:type="dxa"/>
            <w:vAlign w:val="center"/>
          </w:tcPr>
          <w:p w:rsidR="000946C7" w:rsidRDefault="000946C7" w:rsidP="002B350B">
            <w:pPr>
              <w:ind w:leftChars="17" w:left="34"/>
              <w:jc w:val="center"/>
              <w:rPr>
                <w:rFonts w:eastAsia="宋体"/>
                <w:sz w:val="18"/>
                <w:lang w:eastAsia="zh-CN"/>
              </w:rPr>
            </w:pPr>
            <w:r>
              <w:rPr>
                <w:noProof/>
                <w:lang w:eastAsia="zh-CN"/>
              </w:rPr>
              <w:drawing>
                <wp:inline distT="0" distB="0" distL="0" distR="0" wp14:anchorId="7B20E104" wp14:editId="376544F9">
                  <wp:extent cx="2380891" cy="419090"/>
                  <wp:effectExtent l="0" t="0" r="635" b="635"/>
                  <wp:docPr id="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3926" cy="435466"/>
                          </a:xfrm>
                          <a:prstGeom prst="rect">
                            <a:avLst/>
                          </a:prstGeom>
                          <a:noFill/>
                        </pic:spPr>
                      </pic:pic>
                    </a:graphicData>
                  </a:graphic>
                </wp:inline>
              </w:drawing>
            </w:r>
          </w:p>
          <w:p w:rsidR="000946C7" w:rsidRDefault="000946C7" w:rsidP="002B350B">
            <w:pPr>
              <w:jc w:val="center"/>
              <w:rPr>
                <w:rFonts w:eastAsia="宋体"/>
                <w:sz w:val="18"/>
                <w:lang w:eastAsia="zh-CN"/>
              </w:rPr>
            </w:pPr>
            <w:r>
              <w:rPr>
                <w:noProof/>
                <w:lang w:eastAsia="zh-CN"/>
              </w:rPr>
              <w:drawing>
                <wp:inline distT="0" distB="0" distL="0" distR="0" wp14:anchorId="4313DB4D" wp14:editId="6BD0E074">
                  <wp:extent cx="2355011" cy="637334"/>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9690" t="33813" r="14919" b="44604"/>
                          <a:stretch/>
                        </pic:blipFill>
                        <pic:spPr bwMode="auto">
                          <a:xfrm>
                            <a:off x="0" y="0"/>
                            <a:ext cx="2357357" cy="637969"/>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81%</w:t>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17%</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Key simulation assumptions for SLSS</w:t>
            </w:r>
          </w:p>
        </w:tc>
        <w:tc>
          <w:tcPr>
            <w:tcW w:w="8789" w:type="dxa"/>
            <w:gridSpan w:val="5"/>
            <w:vAlign w:val="center"/>
          </w:tcPr>
          <w:p w:rsidR="007E2D17" w:rsidRPr="004877A4" w:rsidRDefault="007E2D17" w:rsidP="00FC13F7">
            <w:pPr>
              <w:jc w:val="both"/>
              <w:rPr>
                <w:rFonts w:eastAsia="宋体"/>
                <w:sz w:val="18"/>
                <w:szCs w:val="18"/>
                <w:lang w:val="en-GB" w:eastAsia="zh-CN"/>
              </w:rPr>
            </w:pPr>
            <w:r>
              <w:rPr>
                <w:rFonts w:eastAsia="宋体" w:hint="eastAsia"/>
                <w:sz w:val="18"/>
                <w:szCs w:val="18"/>
                <w:lang w:eastAsia="zh-CN"/>
              </w:rPr>
              <w:t xml:space="preserve">[Huawei, </w:t>
            </w:r>
            <w:proofErr w:type="spellStart"/>
            <w:r>
              <w:rPr>
                <w:rFonts w:eastAsia="宋体" w:hint="eastAsia"/>
                <w:sz w:val="18"/>
                <w:szCs w:val="18"/>
                <w:lang w:eastAsia="zh-CN"/>
              </w:rPr>
              <w:t>HiSilicon</w:t>
            </w:r>
            <w:proofErr w:type="spellEnd"/>
            <w:r>
              <w:rPr>
                <w:rFonts w:eastAsia="宋体" w:hint="eastAsia"/>
                <w:sz w:val="18"/>
                <w:szCs w:val="18"/>
                <w:lang w:eastAsia="zh-CN"/>
              </w:rPr>
              <w:t>]</w:t>
            </w:r>
            <w:r w:rsidRPr="004877A4">
              <w:rPr>
                <w:rFonts w:eastAsia="宋体" w:hint="eastAsia"/>
                <w:sz w:val="18"/>
                <w:szCs w:val="18"/>
                <w:lang w:eastAsia="zh-CN"/>
              </w:rPr>
              <w:t>:</w:t>
            </w:r>
            <w:r w:rsidRPr="00421C91">
              <w:rPr>
                <w:rFonts w:eastAsia="宋体" w:hint="eastAsia"/>
                <w:sz w:val="18"/>
                <w:szCs w:val="18"/>
                <w:lang w:eastAsia="zh-CN"/>
              </w:rPr>
              <w:t xml:space="preserve"> </w:t>
            </w:r>
            <w:r w:rsidRPr="00FC13F7">
              <w:rPr>
                <w:rFonts w:eastAsia="宋体"/>
                <w:sz w:val="18"/>
                <w:lang w:eastAsia="zh-CN"/>
              </w:rPr>
              <w:t>Urban-NLOS</w:t>
            </w:r>
            <w:r w:rsidRPr="00421C91">
              <w:rPr>
                <w:rFonts w:eastAsia="宋体" w:hint="eastAsia"/>
                <w:sz w:val="18"/>
                <w:szCs w:val="18"/>
                <w:lang w:eastAsia="zh-CN"/>
              </w:rPr>
              <w:t xml:space="preserve">, </w:t>
            </w:r>
            <w:r w:rsidRPr="004877A4">
              <w:rPr>
                <w:rFonts w:eastAsia="宋体" w:hint="eastAsia"/>
                <w:sz w:val="18"/>
                <w:szCs w:val="18"/>
                <w:lang w:eastAsia="zh-CN"/>
              </w:rPr>
              <w:t xml:space="preserve">6GHz, 15KHz SCS, 3Kmph, IFO(Initial Frequency Offset) = </w:t>
            </w:r>
            <w:r w:rsidRPr="004877A4">
              <w:rPr>
                <w:rFonts w:eastAsia="宋体" w:hint="eastAsia"/>
                <w:sz w:val="18"/>
                <w:szCs w:val="18"/>
                <w:lang w:eastAsia="zh-CN"/>
              </w:rPr>
              <w:t>±</w:t>
            </w:r>
            <w:r w:rsidRPr="004877A4">
              <w:rPr>
                <w:rFonts w:eastAsia="宋体" w:hint="eastAsia"/>
                <w:sz w:val="18"/>
                <w:szCs w:val="18"/>
                <w:lang w:eastAsia="zh-CN"/>
              </w:rPr>
              <w:t>5ppm</w:t>
            </w:r>
          </w:p>
          <w:p w:rsidR="007E2D17" w:rsidRPr="004877A4" w:rsidRDefault="007E2D17" w:rsidP="00FC13F7">
            <w:pPr>
              <w:jc w:val="both"/>
              <w:rPr>
                <w:rFonts w:eastAsia="宋体"/>
                <w:sz w:val="18"/>
                <w:szCs w:val="18"/>
                <w:lang w:eastAsia="zh-CN"/>
              </w:rPr>
            </w:pPr>
            <w:r>
              <w:rPr>
                <w:rFonts w:eastAsia="宋体" w:hint="eastAsia"/>
                <w:sz w:val="18"/>
                <w:szCs w:val="18"/>
                <w:lang w:eastAsia="zh-CN"/>
              </w:rPr>
              <w:t>[vivo]</w:t>
            </w:r>
            <w:r w:rsidRPr="004877A4">
              <w:rPr>
                <w:rFonts w:eastAsia="宋体" w:hint="eastAsia"/>
                <w:sz w:val="18"/>
                <w:szCs w:val="18"/>
                <w:lang w:eastAsia="zh-CN"/>
              </w:rPr>
              <w:t xml:space="preserve">: </w:t>
            </w:r>
            <w:r w:rsidRPr="004877A4">
              <w:rPr>
                <w:rFonts w:eastAsia="宋体"/>
                <w:sz w:val="18"/>
                <w:szCs w:val="18"/>
                <w:lang w:eastAsia="zh-CN"/>
              </w:rPr>
              <w:t>V2X CDL urban LOS</w:t>
            </w:r>
            <w:r w:rsidRPr="004877A4">
              <w:rPr>
                <w:rFonts w:eastAsia="宋体" w:hint="eastAsia"/>
                <w:sz w:val="18"/>
                <w:szCs w:val="18"/>
                <w:lang w:eastAsia="zh-CN"/>
              </w:rPr>
              <w:t xml:space="preserve">, 6GHz, </w:t>
            </w:r>
            <w:r w:rsidR="0014243E">
              <w:rPr>
                <w:rFonts w:eastAsia="宋体"/>
                <w:sz w:val="18"/>
                <w:szCs w:val="18"/>
                <w:lang w:eastAsia="zh-CN"/>
              </w:rPr>
              <w:t>15</w:t>
            </w:r>
            <w:r w:rsidR="0014243E" w:rsidRPr="004877A4">
              <w:rPr>
                <w:rFonts w:eastAsia="宋体" w:hint="eastAsia"/>
                <w:sz w:val="18"/>
                <w:szCs w:val="18"/>
                <w:lang w:eastAsia="zh-CN"/>
              </w:rPr>
              <w:t xml:space="preserve">KHz </w:t>
            </w:r>
            <w:r w:rsidRPr="004877A4">
              <w:rPr>
                <w:rFonts w:eastAsia="宋体" w:hint="eastAsia"/>
                <w:sz w:val="18"/>
                <w:szCs w:val="18"/>
                <w:lang w:eastAsia="zh-CN"/>
              </w:rPr>
              <w:t xml:space="preserve">SCS, 6Kmph,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Theme="minorEastAsia" w:cs="Arial" w:hint="eastAsia"/>
                <w:szCs w:val="24"/>
                <w:lang w:eastAsia="zh-CN"/>
              </w:rPr>
              <w:t xml:space="preserve">[Intel]: </w:t>
            </w:r>
            <w:r w:rsidRPr="004877A4">
              <w:rPr>
                <w:rFonts w:eastAsia="宋体" w:hint="eastAsia"/>
                <w:sz w:val="18"/>
                <w:szCs w:val="18"/>
                <w:lang w:eastAsia="zh-CN"/>
              </w:rPr>
              <w:t xml:space="preserve">V2X CDL Urban-NLOS, 6GHz, 15KHz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color w:val="FF0000"/>
                <w:sz w:val="18"/>
                <w:szCs w:val="18"/>
                <w:lang w:eastAsia="zh-CN"/>
              </w:rPr>
            </w:pPr>
            <w:r>
              <w:rPr>
                <w:rFonts w:eastAsia="宋体"/>
                <w:sz w:val="18"/>
                <w:szCs w:val="18"/>
                <w:lang w:eastAsia="zh-CN"/>
              </w:rPr>
              <w:t>[</w:t>
            </w:r>
            <w:proofErr w:type="spellStart"/>
            <w:r>
              <w:rPr>
                <w:rFonts w:eastAsia="宋体"/>
                <w:sz w:val="18"/>
                <w:szCs w:val="18"/>
                <w:lang w:eastAsia="zh-CN"/>
              </w:rPr>
              <w:t>MediaTek</w:t>
            </w:r>
            <w:proofErr w:type="spellEnd"/>
            <w:r>
              <w:rPr>
                <w:rFonts w:eastAsia="宋体"/>
                <w:sz w:val="18"/>
                <w:szCs w:val="18"/>
                <w:lang w:eastAsia="zh-CN"/>
              </w:rPr>
              <w:t>]</w:t>
            </w:r>
            <w:r w:rsidRPr="004877A4">
              <w:rPr>
                <w:rFonts w:eastAsia="宋体" w:hint="eastAsia"/>
                <w:sz w:val="18"/>
                <w:szCs w:val="18"/>
                <w:lang w:eastAsia="zh-CN"/>
              </w:rPr>
              <w:t xml:space="preserve">: </w:t>
            </w:r>
            <w:r w:rsidRPr="004877A4">
              <w:rPr>
                <w:rFonts w:eastAsia="宋体" w:hint="eastAsia"/>
                <w:color w:val="FF0000"/>
                <w:sz w:val="18"/>
                <w:szCs w:val="18"/>
                <w:lang w:eastAsia="zh-CN"/>
              </w:rPr>
              <w:t>EPA5</w:t>
            </w:r>
            <w:r w:rsidRPr="004877A4">
              <w:rPr>
                <w:rFonts w:eastAsia="宋体" w:hint="eastAsia"/>
                <w:sz w:val="18"/>
                <w:szCs w:val="18"/>
                <w:lang w:eastAsia="zh-CN"/>
              </w:rPr>
              <w:t xml:space="preserve">, 6GHz, 15KHz SCS, 5Kmph, </w:t>
            </w:r>
            <w:r w:rsidRPr="004877A4">
              <w:rPr>
                <w:rFonts w:eastAsia="宋体" w:hint="eastAsia"/>
                <w:color w:val="FF0000"/>
                <w:sz w:val="18"/>
                <w:szCs w:val="18"/>
                <w:lang w:eastAsia="zh-CN"/>
              </w:rPr>
              <w:t>IFO unknown</w:t>
            </w:r>
          </w:p>
          <w:p w:rsidR="007E2D17" w:rsidRPr="00013947" w:rsidRDefault="007E2D17" w:rsidP="00FC13F7">
            <w:pPr>
              <w:jc w:val="both"/>
              <w:rPr>
                <w:rFonts w:eastAsia="宋体"/>
                <w:sz w:val="18"/>
                <w:szCs w:val="18"/>
                <w:lang w:eastAsia="zh-CN"/>
              </w:rPr>
            </w:pPr>
            <w:r w:rsidRPr="00B8650D">
              <w:rPr>
                <w:rFonts w:eastAsia="宋体"/>
                <w:sz w:val="18"/>
                <w:lang w:eastAsia="zh-CN"/>
              </w:rPr>
              <w:t>[Qualcomm]</w:t>
            </w:r>
            <w:r>
              <w:rPr>
                <w:rFonts w:eastAsia="宋体" w:hint="eastAsia"/>
                <w:sz w:val="18"/>
                <w:lang w:eastAsia="zh-CN"/>
              </w:rPr>
              <w:t xml:space="preserve">: </w:t>
            </w:r>
            <w:r w:rsidRPr="00877AF0">
              <w:rPr>
                <w:rFonts w:eastAsia="宋体" w:hint="eastAsia"/>
                <w:sz w:val="18"/>
                <w:lang w:eastAsia="zh-CN"/>
              </w:rPr>
              <w:t>V2X CDL U</w:t>
            </w:r>
            <w:r w:rsidRPr="004877A4">
              <w:rPr>
                <w:rFonts w:eastAsia="宋体" w:hint="eastAsia"/>
                <w:sz w:val="18"/>
                <w:szCs w:val="18"/>
                <w:lang w:eastAsia="zh-CN"/>
              </w:rPr>
              <w:t xml:space="preserve">rban-NLOS, 6GHz, </w:t>
            </w:r>
            <w:r>
              <w:rPr>
                <w:rFonts w:eastAsia="宋体" w:hint="eastAsia"/>
                <w:sz w:val="18"/>
                <w:szCs w:val="18"/>
                <w:lang w:eastAsia="zh-CN"/>
              </w:rPr>
              <w:t>30</w:t>
            </w:r>
            <w:r w:rsidRPr="004877A4">
              <w:rPr>
                <w:rFonts w:eastAsia="宋体" w:hint="eastAsia"/>
                <w:sz w:val="18"/>
                <w:szCs w:val="18"/>
                <w:lang w:eastAsia="zh-CN"/>
              </w:rPr>
              <w:t xml:space="preserve">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宋体" w:hint="eastAsia"/>
                <w:sz w:val="18"/>
                <w:szCs w:val="18"/>
                <w:lang w:eastAsia="zh-CN"/>
              </w:rPr>
              <w:t>[LG]</w:t>
            </w:r>
            <w:r w:rsidRPr="004877A4">
              <w:rPr>
                <w:rFonts w:eastAsia="宋体" w:hint="eastAsia"/>
                <w:sz w:val="18"/>
                <w:szCs w:val="18"/>
                <w:lang w:eastAsia="zh-CN"/>
              </w:rPr>
              <w:t xml:space="preserve">: V2X CDL Urban-NLOS, 6GHz, 15KHz SCS, 3Kmph, </w:t>
            </w:r>
            <w:r w:rsidRPr="004877A4">
              <w:rPr>
                <w:rFonts w:eastAsia="宋体" w:hint="eastAsia"/>
                <w:color w:val="FF0000"/>
                <w:sz w:val="18"/>
                <w:szCs w:val="18"/>
                <w:lang w:eastAsia="zh-CN"/>
              </w:rPr>
              <w:t>IFO unknown</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7E2D17" w:rsidRDefault="007E2D17" w:rsidP="00FC13F7">
            <w:pPr>
              <w:jc w:val="both"/>
              <w:rPr>
                <w:rFonts w:eastAsia="宋体"/>
                <w:sz w:val="18"/>
                <w:lang w:val="en-GB" w:eastAsia="zh-CN"/>
              </w:rPr>
            </w:pPr>
            <w:r>
              <w:rPr>
                <w:rFonts w:eastAsia="宋体" w:hint="eastAsia"/>
                <w:sz w:val="18"/>
                <w:lang w:eastAsia="zh-CN"/>
              </w:rPr>
              <w:t xml:space="preserve">[Huawei, </w:t>
            </w:r>
            <w:proofErr w:type="spellStart"/>
            <w:r>
              <w:rPr>
                <w:rFonts w:eastAsia="宋体" w:hint="eastAsia"/>
                <w:sz w:val="18"/>
                <w:lang w:eastAsia="zh-CN"/>
              </w:rPr>
              <w:t>HiSilicon</w:t>
            </w:r>
            <w:proofErr w:type="spellEnd"/>
            <w:r>
              <w:rPr>
                <w:rFonts w:eastAsia="宋体" w:hint="eastAsia"/>
                <w:sz w:val="18"/>
                <w:lang w:eastAsia="zh-CN"/>
              </w:rPr>
              <w:t xml:space="preserve">]: </w:t>
            </w:r>
            <w:r w:rsidRPr="00FC13F7">
              <w:rPr>
                <w:rFonts w:eastAsia="宋体"/>
                <w:sz w:val="18"/>
                <w:lang w:eastAsia="zh-CN"/>
              </w:rPr>
              <w:t>Urban-NLOS</w:t>
            </w:r>
            <w:r>
              <w:rPr>
                <w:rFonts w:eastAsia="宋体" w:hint="eastAsia"/>
                <w:sz w:val="18"/>
                <w:lang w:eastAsia="zh-CN"/>
              </w:rPr>
              <w:t xml:space="preserve">, </w:t>
            </w:r>
            <w:r w:rsidRPr="00C60CBF">
              <w:rPr>
                <w:rFonts w:eastAsia="宋体" w:hint="eastAsia"/>
                <w:sz w:val="18"/>
                <w:lang w:eastAsia="zh-CN"/>
              </w:rPr>
              <w:t>6</w:t>
            </w:r>
            <w:r>
              <w:rPr>
                <w:rFonts w:eastAsia="宋体" w:hint="eastAsia"/>
                <w:sz w:val="18"/>
                <w:lang w:eastAsia="zh-CN"/>
              </w:rPr>
              <w:t>GHz,</w:t>
            </w:r>
            <w:r w:rsidRPr="0071047C">
              <w:rPr>
                <w:rFonts w:eastAsia="宋体" w:hint="eastAsia"/>
                <w:sz w:val="18"/>
                <w:lang w:eastAsia="zh-CN"/>
              </w:rPr>
              <w:t xml:space="preserve"> 15KHz SC</w:t>
            </w:r>
            <w:r>
              <w:rPr>
                <w:rFonts w:eastAsia="宋体" w:hint="eastAsia"/>
                <w:sz w:val="18"/>
                <w:lang w:eastAsia="zh-CN"/>
              </w:rPr>
              <w:t>S, 6Kmph, 56bits payload size</w:t>
            </w:r>
          </w:p>
          <w:p w:rsidR="007E2D17" w:rsidRDefault="007E2D17" w:rsidP="00FC13F7">
            <w:pPr>
              <w:jc w:val="both"/>
              <w:rPr>
                <w:rFonts w:eastAsia="宋体"/>
                <w:sz w:val="18"/>
                <w:lang w:eastAsia="zh-CN"/>
              </w:rPr>
            </w:pPr>
            <w:r>
              <w:rPr>
                <w:rFonts w:eastAsia="宋体" w:hint="eastAsia"/>
                <w:sz w:val="18"/>
                <w:lang w:eastAsia="zh-CN"/>
              </w:rPr>
              <w:t xml:space="preserve">[vivo]: </w:t>
            </w:r>
            <w:r w:rsidRPr="00C60CBF">
              <w:rPr>
                <w:rFonts w:eastAsia="宋体"/>
                <w:sz w:val="18"/>
                <w:lang w:eastAsia="zh-CN"/>
              </w:rPr>
              <w:t>V2X CDL urban LOS</w:t>
            </w:r>
            <w:r w:rsidRPr="00C60CBF">
              <w:rPr>
                <w:rFonts w:eastAsia="宋体" w:hint="eastAsia"/>
                <w:sz w:val="18"/>
                <w:lang w:eastAsia="zh-CN"/>
              </w:rPr>
              <w:t>, 6</w:t>
            </w:r>
            <w:r>
              <w:rPr>
                <w:rFonts w:eastAsia="宋体" w:hint="eastAsia"/>
                <w:sz w:val="18"/>
                <w:lang w:eastAsia="zh-CN"/>
              </w:rPr>
              <w:t xml:space="preserve">GHz, </w:t>
            </w:r>
            <w:r w:rsidR="001E4A5B">
              <w:rPr>
                <w:rFonts w:eastAsia="宋体"/>
                <w:sz w:val="18"/>
                <w:lang w:eastAsia="zh-CN"/>
              </w:rPr>
              <w:t>15</w:t>
            </w:r>
            <w:r w:rsidR="001E4A5B">
              <w:rPr>
                <w:rFonts w:eastAsia="宋体" w:hint="eastAsia"/>
                <w:sz w:val="18"/>
                <w:lang w:eastAsia="zh-CN"/>
              </w:rPr>
              <w:t xml:space="preserve">KHz </w:t>
            </w:r>
            <w:r>
              <w:rPr>
                <w:rFonts w:eastAsia="宋体" w:hint="eastAsia"/>
                <w:sz w:val="18"/>
                <w:lang w:eastAsia="zh-CN"/>
              </w:rPr>
              <w:t>SCS, 6Kmph, 56bits payload size</w:t>
            </w:r>
          </w:p>
          <w:p w:rsidR="00312D9D" w:rsidRDefault="00312D9D" w:rsidP="00FC13F7">
            <w:pPr>
              <w:jc w:val="both"/>
              <w:rPr>
                <w:rFonts w:eastAsia="宋体"/>
                <w:sz w:val="18"/>
                <w:lang w:eastAsia="zh-CN"/>
              </w:rPr>
            </w:pPr>
            <w:r>
              <w:rPr>
                <w:rFonts w:eastAsia="宋体" w:hint="eastAsia"/>
                <w:sz w:val="18"/>
                <w:lang w:eastAsia="zh-CN"/>
              </w:rPr>
              <w:t xml:space="preserve">[ZTE, </w:t>
            </w:r>
            <w:proofErr w:type="spellStart"/>
            <w:r>
              <w:rPr>
                <w:rFonts w:eastAsia="宋体" w:hint="eastAsia"/>
                <w:sz w:val="18"/>
                <w:lang w:eastAsia="zh-CN"/>
              </w:rPr>
              <w:t>Sanechips</w:t>
            </w:r>
            <w:proofErr w:type="spellEnd"/>
            <w:r>
              <w:rPr>
                <w:rFonts w:eastAsia="宋体" w:hint="eastAsia"/>
                <w:sz w:val="18"/>
                <w:lang w:eastAsia="zh-CN"/>
              </w:rPr>
              <w:t>]:</w:t>
            </w:r>
            <w:r w:rsidRPr="0039242D">
              <w:rPr>
                <w:rFonts w:eastAsia="宋体" w:hint="eastAsia"/>
                <w:sz w:val="18"/>
                <w:lang w:eastAsia="zh-CN"/>
              </w:rPr>
              <w:t xml:space="preserve"> </w:t>
            </w:r>
            <w:r w:rsidR="00C44476" w:rsidRPr="00FC13F7">
              <w:rPr>
                <w:rFonts w:eastAsia="宋体"/>
                <w:sz w:val="18"/>
                <w:lang w:eastAsia="zh-CN"/>
              </w:rPr>
              <w:t>Urban-NLOS</w:t>
            </w:r>
            <w:r w:rsidR="00C44476" w:rsidRPr="0039242D">
              <w:rPr>
                <w:rFonts w:eastAsia="宋体" w:hint="eastAsia"/>
                <w:sz w:val="18"/>
                <w:lang w:eastAsia="zh-CN"/>
              </w:rPr>
              <w:t>,</w:t>
            </w:r>
            <w:r w:rsidR="00C44476">
              <w:rPr>
                <w:rFonts w:eastAsia="宋体" w:hint="eastAsia"/>
                <w:sz w:val="18"/>
                <w:lang w:eastAsia="zh-CN"/>
              </w:rPr>
              <w:t xml:space="preserve"> </w:t>
            </w:r>
            <w:r w:rsidR="00C44476" w:rsidRPr="00C60CBF">
              <w:rPr>
                <w:rFonts w:eastAsia="宋体" w:hint="eastAsia"/>
                <w:sz w:val="18"/>
                <w:lang w:eastAsia="zh-CN"/>
              </w:rPr>
              <w:t>6</w:t>
            </w:r>
            <w:r w:rsidR="00C44476">
              <w:rPr>
                <w:rFonts w:eastAsia="宋体" w:hint="eastAsia"/>
                <w:sz w:val="18"/>
                <w:lang w:eastAsia="zh-CN"/>
              </w:rPr>
              <w:t>GHz,</w:t>
            </w:r>
            <w:r w:rsidR="00C44476" w:rsidRPr="0071047C">
              <w:rPr>
                <w:rFonts w:eastAsia="宋体" w:hint="eastAsia"/>
                <w:sz w:val="18"/>
                <w:lang w:eastAsia="zh-CN"/>
              </w:rPr>
              <w:t xml:space="preserve"> 15KHz SC</w:t>
            </w:r>
            <w:r w:rsidR="00C44476">
              <w:rPr>
                <w:rFonts w:eastAsia="宋体" w:hint="eastAsia"/>
                <w:sz w:val="18"/>
                <w:lang w:eastAsia="zh-CN"/>
              </w:rPr>
              <w:t xml:space="preserve">S, </w:t>
            </w:r>
            <w:r w:rsidR="00C44476" w:rsidRPr="00FC13F7">
              <w:rPr>
                <w:rFonts w:eastAsia="宋体"/>
                <w:color w:val="FF0000"/>
                <w:sz w:val="18"/>
                <w:lang w:eastAsia="zh-CN"/>
              </w:rPr>
              <w:t>240Kmph</w:t>
            </w:r>
            <w:r w:rsidR="00C44476">
              <w:rPr>
                <w:rFonts w:eastAsia="宋体" w:hint="eastAsia"/>
                <w:sz w:val="18"/>
                <w:lang w:eastAsia="zh-CN"/>
              </w:rPr>
              <w:t>, 56bits payload size</w:t>
            </w:r>
          </w:p>
          <w:p w:rsidR="007E2D17" w:rsidRDefault="007E2D17" w:rsidP="00FC13F7">
            <w:pPr>
              <w:jc w:val="both"/>
              <w:rPr>
                <w:rFonts w:eastAsia="宋体"/>
                <w:sz w:val="18"/>
                <w:lang w:eastAsia="zh-CN"/>
              </w:rPr>
            </w:pPr>
            <w:r>
              <w:rPr>
                <w:rFonts w:eastAsia="宋体"/>
                <w:sz w:val="18"/>
                <w:lang w:eastAsia="zh-CN"/>
              </w:rPr>
              <w:t>[Qualcomm]</w:t>
            </w:r>
            <w:r>
              <w:rPr>
                <w:rFonts w:eastAsia="宋体" w:hint="eastAsia"/>
                <w:sz w:val="18"/>
                <w:lang w:eastAsia="zh-CN"/>
              </w:rPr>
              <w:t xml:space="preserve">: V2X CDL Urban-NLOS, </w:t>
            </w:r>
            <w:r w:rsidRPr="00C60CBF">
              <w:rPr>
                <w:rFonts w:eastAsia="宋体" w:hint="eastAsia"/>
                <w:sz w:val="18"/>
                <w:lang w:eastAsia="zh-CN"/>
              </w:rPr>
              <w:t>6</w:t>
            </w:r>
            <w:r>
              <w:rPr>
                <w:rFonts w:eastAsia="宋体" w:hint="eastAsia"/>
                <w:sz w:val="18"/>
                <w:lang w:eastAsia="zh-CN"/>
              </w:rPr>
              <w:t xml:space="preserve">GHz, 30KHz SCS, 6Kmph, </w:t>
            </w:r>
            <w:r w:rsidR="00460B95">
              <w:rPr>
                <w:rFonts w:eastAsia="宋体" w:hint="eastAsia"/>
                <w:sz w:val="18"/>
                <w:lang w:eastAsia="zh-CN"/>
              </w:rPr>
              <w:t xml:space="preserve">56 </w:t>
            </w:r>
            <w:r>
              <w:rPr>
                <w:rFonts w:eastAsia="宋体" w:hint="eastAsia"/>
                <w:sz w:val="18"/>
                <w:lang w:eastAsia="zh-CN"/>
              </w:rPr>
              <w:t>bits payload size</w:t>
            </w:r>
          </w:p>
          <w:p w:rsidR="007E2D17" w:rsidRDefault="007E2D17" w:rsidP="00FC13F7">
            <w:pPr>
              <w:jc w:val="both"/>
              <w:rPr>
                <w:rFonts w:eastAsia="宋体"/>
                <w:sz w:val="18"/>
                <w:lang w:eastAsia="zh-CN"/>
              </w:rPr>
            </w:pPr>
            <w:r>
              <w:rPr>
                <w:rFonts w:eastAsia="宋体" w:hint="eastAsia"/>
                <w:sz w:val="18"/>
                <w:lang w:eastAsia="zh-CN"/>
              </w:rPr>
              <w:t xml:space="preserve">[LG]: V2X CDL Urban-NLOS, </w:t>
            </w:r>
            <w:r w:rsidRPr="00C60CBF">
              <w:rPr>
                <w:rFonts w:eastAsia="宋体" w:hint="eastAsia"/>
                <w:sz w:val="18"/>
                <w:lang w:eastAsia="zh-CN"/>
              </w:rPr>
              <w:t>6</w:t>
            </w:r>
            <w:r>
              <w:rPr>
                <w:rFonts w:eastAsia="宋体" w:hint="eastAsia"/>
                <w:sz w:val="18"/>
                <w:lang w:eastAsia="zh-CN"/>
              </w:rPr>
              <w:t xml:space="preserve">GHz, </w:t>
            </w:r>
            <w:r w:rsidR="008C5240">
              <w:rPr>
                <w:rFonts w:eastAsia="宋体" w:hint="eastAsia"/>
                <w:sz w:val="18"/>
                <w:lang w:eastAsia="zh-CN"/>
              </w:rPr>
              <w:t>15</w:t>
            </w:r>
            <w:r>
              <w:rPr>
                <w:rFonts w:eastAsia="宋体" w:hint="eastAsia"/>
                <w:sz w:val="18"/>
                <w:lang w:eastAsia="zh-CN"/>
              </w:rPr>
              <w:t xml:space="preserve">KHz SCS, 3Kmph, </w:t>
            </w:r>
            <w:r w:rsidR="00460B95">
              <w:rPr>
                <w:rFonts w:eastAsia="宋体" w:hint="eastAsia"/>
                <w:sz w:val="18"/>
                <w:lang w:eastAsia="zh-CN"/>
              </w:rPr>
              <w:t>56</w:t>
            </w:r>
            <w:r>
              <w:rPr>
                <w:rFonts w:eastAsia="宋体" w:hint="eastAsia"/>
                <w:sz w:val="18"/>
                <w:lang w:eastAsia="zh-CN"/>
              </w:rPr>
              <w:t>bits payload size</w:t>
            </w:r>
          </w:p>
        </w:tc>
      </w:tr>
    </w:tbl>
    <w:p w:rsidR="006F6E32" w:rsidRDefault="006F6E32">
      <w:pPr>
        <w:pStyle w:val="a1"/>
        <w:rPr>
          <w:rFonts w:eastAsiaTheme="minorEastAsia"/>
          <w:lang w:eastAsia="zh-CN"/>
        </w:rPr>
      </w:pPr>
    </w:p>
    <w:p w:rsidR="008E7496" w:rsidRPr="00B73B7F" w:rsidRDefault="004129F2" w:rsidP="00B73B7F">
      <w:pPr>
        <w:pStyle w:val="3"/>
        <w:ind w:left="723" w:hangingChars="360" w:hanging="723"/>
        <w:rPr>
          <w:b/>
          <w:sz w:val="20"/>
        </w:rPr>
      </w:pPr>
      <w:r>
        <w:rPr>
          <w:rFonts w:eastAsiaTheme="minorEastAsia" w:hint="eastAsia"/>
          <w:b/>
          <w:sz w:val="20"/>
          <w:lang w:eastAsia="zh-CN"/>
        </w:rPr>
        <w:t>S-PSS/S-SSS symbols location</w:t>
      </w:r>
    </w:p>
    <w:p w:rsidR="008E7496" w:rsidRPr="008E7496" w:rsidRDefault="009F19E4">
      <w:pPr>
        <w:pStyle w:val="a1"/>
        <w:rPr>
          <w:rFonts w:eastAsiaTheme="minorEastAsia"/>
          <w:lang w:eastAsia="zh-CN"/>
        </w:rPr>
      </w:pPr>
      <w:r>
        <w:rPr>
          <w:rFonts w:eastAsiaTheme="minorEastAsia"/>
          <w:lang w:eastAsia="zh-CN"/>
        </w:rPr>
        <w:t>I</w:t>
      </w:r>
      <w:r>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sidR="00DE72C4">
        <w:rPr>
          <w:rFonts w:eastAsiaTheme="minorEastAsia"/>
          <w:lang w:eastAsia="zh-CN"/>
        </w:rPr>
        <w:t>M</w:t>
      </w:r>
      <w:r w:rsidR="00DE72C4">
        <w:rPr>
          <w:rFonts w:eastAsiaTheme="minorEastAsia" w:hint="eastAsia"/>
          <w:lang w:eastAsia="zh-CN"/>
        </w:rPr>
        <w:t xml:space="preserve">any companies proposed to place the two symbols for S-PSS and S-SSS in consecutive or </w:t>
      </w:r>
      <w:r w:rsidR="00DE72C4">
        <w:rPr>
          <w:rFonts w:eastAsiaTheme="minorEastAsia"/>
          <w:lang w:eastAsia="zh-CN"/>
        </w:rPr>
        <w:t>separated</w:t>
      </w:r>
      <w:r w:rsidR="00DE72C4">
        <w:rPr>
          <w:rFonts w:eastAsiaTheme="minorEastAsia" w:hint="eastAsia"/>
          <w:lang w:eastAsia="zh-CN"/>
        </w:rPr>
        <w:t xml:space="preserve"> symbols.</w:t>
      </w:r>
    </w:p>
    <w:p w:rsidR="00380DEC" w:rsidRPr="00FC13F7" w:rsidRDefault="0083084C" w:rsidP="00153343">
      <w:pPr>
        <w:pStyle w:val="a1"/>
        <w:numPr>
          <w:ilvl w:val="0"/>
          <w:numId w:val="11"/>
        </w:numPr>
        <w:rPr>
          <w:lang w:eastAsia="zh-CN"/>
        </w:rPr>
      </w:pPr>
      <w:r w:rsidRPr="00FC13F7">
        <w:rPr>
          <w:lang w:eastAsia="zh-CN"/>
        </w:rPr>
        <w:t>For S-PSS:</w:t>
      </w:r>
    </w:p>
    <w:p w:rsidR="00380DEC" w:rsidRPr="00FC13F7" w:rsidRDefault="00260ED2" w:rsidP="00153343">
      <w:pPr>
        <w:pStyle w:val="a1"/>
        <w:numPr>
          <w:ilvl w:val="1"/>
          <w:numId w:val="21"/>
        </w:numPr>
        <w:ind w:hanging="840"/>
        <w:rPr>
          <w:lang w:eastAsia="zh-CN"/>
        </w:rPr>
      </w:pPr>
      <w:r w:rsidRPr="00ED3043">
        <w:rPr>
          <w:lang w:eastAsia="zh-CN"/>
        </w:rPr>
        <w:t>The two S-PSS symbols</w:t>
      </w:r>
      <w:r w:rsidR="0083084C" w:rsidRPr="00FC13F7">
        <w:rPr>
          <w:lang w:eastAsia="zh-CN"/>
        </w:rPr>
        <w:t xml:space="preserve"> in one S-SSB should be</w:t>
      </w:r>
      <w:r w:rsidRPr="00ED3043">
        <w:rPr>
          <w:lang w:eastAsia="zh-CN"/>
        </w:rPr>
        <w:t xml:space="preserve"> consecutive</w:t>
      </w:r>
      <w:r w:rsidR="0083084C" w:rsidRPr="00FC13F7">
        <w:rPr>
          <w:lang w:eastAsia="zh-CN"/>
        </w:rPr>
        <w:t xml:space="preserve">. [Huawei, </w:t>
      </w:r>
      <w:proofErr w:type="spellStart"/>
      <w:r w:rsidR="0083084C" w:rsidRPr="00FC13F7">
        <w:rPr>
          <w:lang w:eastAsia="zh-CN"/>
        </w:rPr>
        <w:t>HiSilicon</w:t>
      </w:r>
      <w:proofErr w:type="spellEnd"/>
      <w:r w:rsidR="0083084C" w:rsidRPr="00FC13F7">
        <w:rPr>
          <w:lang w:eastAsia="zh-CN"/>
        </w:rPr>
        <w:t>] [vivo] [</w:t>
      </w:r>
      <w:proofErr w:type="spellStart"/>
      <w:r w:rsidR="0083084C" w:rsidRPr="00FC13F7">
        <w:rPr>
          <w:lang w:eastAsia="zh-CN"/>
        </w:rPr>
        <w:t>MediaTek</w:t>
      </w:r>
      <w:proofErr w:type="spellEnd"/>
      <w:r w:rsidR="0083084C" w:rsidRPr="00FC13F7">
        <w:rPr>
          <w:lang w:eastAsia="zh-CN"/>
        </w:rPr>
        <w:t>] [Intel] [LGE] [Qualcomm]</w:t>
      </w:r>
    </w:p>
    <w:p w:rsidR="00380DEC" w:rsidRPr="00FC13F7" w:rsidRDefault="0083084C" w:rsidP="00153343">
      <w:pPr>
        <w:pStyle w:val="a1"/>
        <w:numPr>
          <w:ilvl w:val="0"/>
          <w:numId w:val="11"/>
        </w:numPr>
        <w:rPr>
          <w:lang w:eastAsia="zh-CN"/>
        </w:rPr>
      </w:pPr>
      <w:r w:rsidRPr="00FC13F7">
        <w:rPr>
          <w:lang w:eastAsia="zh-CN"/>
        </w:rPr>
        <w:t>For S-SSS:</w:t>
      </w:r>
    </w:p>
    <w:p w:rsidR="00380DEC" w:rsidRPr="00FC13F7" w:rsidRDefault="0083084C" w:rsidP="00153343">
      <w:pPr>
        <w:pStyle w:val="a1"/>
        <w:numPr>
          <w:ilvl w:val="1"/>
          <w:numId w:val="21"/>
        </w:numPr>
        <w:rPr>
          <w:lang w:eastAsia="zh-CN"/>
        </w:rPr>
      </w:pPr>
      <w:r w:rsidRPr="00FC13F7">
        <w:rPr>
          <w:lang w:eastAsia="zh-CN"/>
        </w:rPr>
        <w:t xml:space="preserve">The two S-SSS symbols in one S-SSB should be consecutive. [Huawei, </w:t>
      </w:r>
      <w:proofErr w:type="spellStart"/>
      <w:r w:rsidRPr="00FC13F7">
        <w:rPr>
          <w:lang w:eastAsia="zh-CN"/>
        </w:rPr>
        <w:t>HiSilicon</w:t>
      </w:r>
      <w:proofErr w:type="spellEnd"/>
      <w:r w:rsidRPr="00FC13F7">
        <w:rPr>
          <w:lang w:eastAsia="zh-CN"/>
        </w:rPr>
        <w:t>] [vivo] [Intel] [LGE]</w:t>
      </w:r>
    </w:p>
    <w:p w:rsidR="00380DEC" w:rsidRDefault="004D458F" w:rsidP="00153343">
      <w:pPr>
        <w:pStyle w:val="a1"/>
        <w:numPr>
          <w:ilvl w:val="2"/>
          <w:numId w:val="22"/>
        </w:numPr>
        <w:rPr>
          <w:rFonts w:eastAsiaTheme="minorEastAsia"/>
          <w:lang w:eastAsia="zh-CN"/>
        </w:rPr>
      </w:pPr>
      <w:r>
        <w:rPr>
          <w:rFonts w:eastAsia="宋体" w:hint="eastAsia"/>
          <w:bCs/>
          <w:lang w:val="en-GB" w:eastAsia="zh-CN"/>
        </w:rPr>
        <w:lastRenderedPageBreak/>
        <w:t>P</w:t>
      </w:r>
      <w:r>
        <w:rPr>
          <w:rFonts w:eastAsia="宋体"/>
          <w:bCs/>
          <w:lang w:val="en-GB" w:eastAsia="zh-CN"/>
        </w:rPr>
        <w:t>erformance gain achieved by consecutive S-PSS(S-SSS) over the non-consecutive option is notable.</w:t>
      </w:r>
      <w:r>
        <w:rPr>
          <w:rFonts w:eastAsia="宋体" w:hint="eastAsia"/>
          <w:bCs/>
          <w:lang w:val="en-GB" w:eastAsia="zh-CN"/>
        </w:rPr>
        <w:t xml:space="preserve"> [vivo]</w:t>
      </w:r>
    </w:p>
    <w:tbl>
      <w:tblPr>
        <w:tblW w:w="0" w:type="auto"/>
        <w:jc w:val="center"/>
        <w:tblLayout w:type="fixed"/>
        <w:tblLook w:val="0000" w:firstRow="0" w:lastRow="0" w:firstColumn="0" w:lastColumn="0" w:noHBand="0" w:noVBand="0"/>
      </w:tblPr>
      <w:tblGrid>
        <w:gridCol w:w="7284"/>
      </w:tblGrid>
      <w:tr w:rsidR="004D458F" w:rsidTr="00FC13F7">
        <w:trPr>
          <w:jc w:val="center"/>
        </w:trPr>
        <w:tc>
          <w:tcPr>
            <w:tcW w:w="7284" w:type="dxa"/>
          </w:tcPr>
          <w:p w:rsidR="004D458F" w:rsidRDefault="00380DEC" w:rsidP="00106F97">
            <w:pPr>
              <w:spacing w:before="120" w:after="120"/>
              <w:jc w:val="center"/>
              <w:rPr>
                <w:rFonts w:eastAsia="DengXian"/>
                <w:color w:val="FF0000"/>
                <w:lang w:eastAsia="zh-CN"/>
              </w:rPr>
            </w:pPr>
            <w:r>
              <w:rPr>
                <w:noProof/>
                <w:lang w:eastAsia="zh-CN"/>
              </w:rPr>
              <w:drawing>
                <wp:inline distT="0" distB="0" distL="0" distR="0" wp14:anchorId="71558E28" wp14:editId="7A3B84EC">
                  <wp:extent cx="2814955" cy="232981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4955" cy="2329815"/>
                          </a:xfrm>
                          <a:prstGeom prst="rect">
                            <a:avLst/>
                          </a:prstGeom>
                          <a:noFill/>
                          <a:ln>
                            <a:noFill/>
                          </a:ln>
                        </pic:spPr>
                      </pic:pic>
                    </a:graphicData>
                  </a:graphic>
                </wp:inline>
              </w:drawing>
            </w:r>
          </w:p>
        </w:tc>
      </w:tr>
      <w:tr w:rsidR="004D458F" w:rsidRPr="00B46A59" w:rsidTr="00FC13F7">
        <w:trPr>
          <w:trHeight w:val="66"/>
          <w:jc w:val="center"/>
        </w:trPr>
        <w:tc>
          <w:tcPr>
            <w:tcW w:w="7284" w:type="dxa"/>
          </w:tcPr>
          <w:p w:rsidR="00380DEC" w:rsidRDefault="00ED3043" w:rsidP="00FC13F7">
            <w:pPr>
              <w:jc w:val="center"/>
              <w:rPr>
                <w:rFonts w:eastAsiaTheme="minorEastAsia"/>
                <w:b/>
                <w:sz w:val="16"/>
                <w:szCs w:val="16"/>
                <w:lang w:eastAsia="zh-CN"/>
              </w:rPr>
            </w:pPr>
            <w:r>
              <w:rPr>
                <w:rFonts w:eastAsiaTheme="minorEastAsia" w:hint="eastAsia"/>
                <w:b/>
                <w:sz w:val="16"/>
                <w:szCs w:val="16"/>
                <w:lang w:eastAsia="zh-CN"/>
              </w:rPr>
              <w:t>[vivo] simulation results: comparison between consecutive S-PSS  and non-consecutive S-PSS symbols</w:t>
            </w:r>
          </w:p>
          <w:p w:rsidR="00380DEC" w:rsidRPr="00FC13F7" w:rsidRDefault="00380DEC" w:rsidP="00FC13F7">
            <w:pPr>
              <w:jc w:val="center"/>
              <w:rPr>
                <w:rFonts w:eastAsiaTheme="minorEastAsia"/>
                <w:b/>
                <w:sz w:val="16"/>
                <w:szCs w:val="16"/>
                <w:lang w:eastAsia="zh-CN"/>
              </w:rPr>
            </w:pPr>
          </w:p>
        </w:tc>
      </w:tr>
      <w:tr w:rsidR="00ED3043" w:rsidRPr="00B46A59" w:rsidTr="00ED3043">
        <w:trPr>
          <w:trHeight w:val="66"/>
          <w:jc w:val="center"/>
        </w:trPr>
        <w:tc>
          <w:tcPr>
            <w:tcW w:w="7284" w:type="dxa"/>
          </w:tcPr>
          <w:p w:rsidR="00ED3043" w:rsidRDefault="00ED3043" w:rsidP="00B46A59">
            <w:pPr>
              <w:jc w:val="center"/>
              <w:rPr>
                <w:rFonts w:eastAsiaTheme="minorEastAsia"/>
                <w:b/>
                <w:sz w:val="16"/>
                <w:szCs w:val="16"/>
                <w:lang w:eastAsia="zh-CN"/>
              </w:rPr>
            </w:pPr>
          </w:p>
        </w:tc>
      </w:tr>
    </w:tbl>
    <w:p w:rsidR="00380DEC" w:rsidRPr="00FC13F7" w:rsidRDefault="0083084C" w:rsidP="00153343">
      <w:pPr>
        <w:pStyle w:val="a1"/>
        <w:numPr>
          <w:ilvl w:val="1"/>
          <w:numId w:val="21"/>
        </w:numPr>
        <w:rPr>
          <w:lang w:eastAsia="zh-CN"/>
        </w:rPr>
      </w:pPr>
      <w:r w:rsidRPr="00FC13F7">
        <w:rPr>
          <w:lang w:eastAsia="zh-CN"/>
        </w:rPr>
        <w:t>The two S-SSS symbols in one S-SSB should be separated. [</w:t>
      </w:r>
      <w:proofErr w:type="spellStart"/>
      <w:r w:rsidRPr="00FC13F7">
        <w:rPr>
          <w:lang w:eastAsia="zh-CN"/>
        </w:rPr>
        <w:t>MediaTek</w:t>
      </w:r>
      <w:proofErr w:type="spellEnd"/>
      <w:r w:rsidRPr="00FC13F7">
        <w:rPr>
          <w:lang w:eastAsia="zh-CN"/>
        </w:rPr>
        <w:t>] [CATT] [Qualcomm]</w:t>
      </w:r>
    </w:p>
    <w:p w:rsidR="00380DEC" w:rsidRDefault="00357E30" w:rsidP="00153343">
      <w:pPr>
        <w:pStyle w:val="a1"/>
        <w:numPr>
          <w:ilvl w:val="2"/>
          <w:numId w:val="23"/>
        </w:numPr>
        <w:rPr>
          <w:rFonts w:eastAsiaTheme="minorEastAsia"/>
          <w:lang w:eastAsia="zh-CN"/>
        </w:rPr>
      </w:pPr>
      <w:r w:rsidRPr="00357E30">
        <w:t xml:space="preserve"> </w:t>
      </w:r>
      <w:r>
        <w:rPr>
          <w:rFonts w:eastAsiaTheme="minorEastAsia" w:hint="eastAsia"/>
          <w:lang w:eastAsia="zh-CN"/>
        </w:rPr>
        <w:t>T</w:t>
      </w:r>
      <w:r>
        <w:t xml:space="preserve">wo separated </w:t>
      </w:r>
      <w:r>
        <w:rPr>
          <w:rFonts w:eastAsiaTheme="minorEastAsia" w:hint="eastAsia"/>
          <w:lang w:eastAsia="zh-CN"/>
        </w:rPr>
        <w:t xml:space="preserve">S-SSS </w:t>
      </w:r>
      <w:r>
        <w:t xml:space="preserve">symbols shows </w:t>
      </w:r>
      <w:r>
        <w:rPr>
          <w:rFonts w:eastAsiaTheme="minorEastAsia" w:hint="eastAsia"/>
          <w:lang w:eastAsia="zh-CN"/>
        </w:rPr>
        <w:t>better</w:t>
      </w:r>
      <w:r>
        <w:t xml:space="preserve"> CFO estimation performance</w:t>
      </w:r>
      <w:r>
        <w:rPr>
          <w:rFonts w:eastAsiaTheme="minorEastAsia" w:hint="eastAsia"/>
          <w:lang w:eastAsia="zh-CN"/>
        </w:rPr>
        <w:t xml:space="preserve"> than two consecutive S-SSS symbols</w:t>
      </w:r>
      <w:r>
        <w:t>.</w:t>
      </w:r>
      <w:r w:rsidR="000B6CEB">
        <w:rPr>
          <w:rFonts w:eastAsiaTheme="minorEastAsia" w:hint="eastAsia"/>
          <w:lang w:eastAsia="zh-CN"/>
        </w:rPr>
        <w:t xml:space="preserve"> [Qualcomm]</w:t>
      </w:r>
    </w:p>
    <w:p w:rsidR="00FF1DDD" w:rsidRDefault="00FF1DDD" w:rsidP="00FF1DDD">
      <w:pPr>
        <w:jc w:val="center"/>
      </w:pPr>
      <w:r w:rsidRPr="0099147A">
        <w:rPr>
          <w:noProof/>
          <w:lang w:eastAsia="zh-CN"/>
        </w:rPr>
        <w:drawing>
          <wp:inline distT="0" distB="0" distL="0" distR="0" wp14:anchorId="58673D41" wp14:editId="0BA5D9A2">
            <wp:extent cx="3733800" cy="2800127"/>
            <wp:effectExtent l="0" t="0" r="0" b="63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36765" cy="2802350"/>
                    </a:xfrm>
                    <a:prstGeom prst="rect">
                      <a:avLst/>
                    </a:prstGeom>
                    <a:noFill/>
                    <a:ln>
                      <a:noFill/>
                    </a:ln>
                  </pic:spPr>
                </pic:pic>
              </a:graphicData>
            </a:graphic>
          </wp:inline>
        </w:drawing>
      </w:r>
    </w:p>
    <w:p w:rsidR="00FF1DDD" w:rsidRPr="00E55266" w:rsidRDefault="00ED3043" w:rsidP="00FF1DDD">
      <w:pPr>
        <w:jc w:val="center"/>
        <w:rPr>
          <w:b/>
          <w:sz w:val="16"/>
          <w:szCs w:val="16"/>
        </w:rPr>
      </w:pPr>
      <w:r>
        <w:rPr>
          <w:rFonts w:eastAsiaTheme="minorEastAsia" w:hint="eastAsia"/>
          <w:b/>
          <w:sz w:val="16"/>
          <w:szCs w:val="16"/>
          <w:lang w:eastAsia="zh-CN"/>
        </w:rPr>
        <w:t xml:space="preserve">[Qualcomm] simulation results: </w:t>
      </w:r>
      <w:r w:rsidR="00FF1DDD" w:rsidRPr="00E55266">
        <w:rPr>
          <w:b/>
          <w:sz w:val="16"/>
          <w:szCs w:val="16"/>
        </w:rPr>
        <w:t>CFO estimation performance using two symbols S-SSS</w:t>
      </w:r>
    </w:p>
    <w:p w:rsidR="00FF1DDD" w:rsidRPr="00E55266" w:rsidRDefault="00FF1DDD" w:rsidP="00260ED2">
      <w:pPr>
        <w:pStyle w:val="a1"/>
        <w:rPr>
          <w:rFonts w:eastAsiaTheme="minorEastAsia"/>
          <w:lang w:eastAsia="zh-CN"/>
        </w:rPr>
      </w:pPr>
    </w:p>
    <w:p w:rsidR="00836FC4" w:rsidRPr="00E55266" w:rsidRDefault="00836FC4"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5</w:t>
      </w:r>
      <w:r w:rsidRPr="00E50E25">
        <w:rPr>
          <w:rFonts w:eastAsiaTheme="minorEastAsia" w:hint="eastAsia"/>
          <w:b/>
          <w:i/>
          <w:lang w:eastAsia="zh-CN"/>
        </w:rPr>
        <w:t>: The two S-PSS symbols</w:t>
      </w:r>
      <w:r w:rsidR="002833FA">
        <w:rPr>
          <w:rFonts w:eastAsiaTheme="minorEastAsia"/>
          <w:b/>
          <w:i/>
          <w:lang w:eastAsia="zh-CN"/>
        </w:rPr>
        <w:t xml:space="preserve"> are</w:t>
      </w:r>
      <w:r w:rsidRPr="00E50E25">
        <w:rPr>
          <w:rFonts w:eastAsiaTheme="minorEastAsia" w:hint="eastAsia"/>
          <w:b/>
          <w:i/>
          <w:lang w:eastAsia="zh-CN"/>
        </w:rPr>
        <w:t xml:space="preserve"> </w:t>
      </w:r>
      <w:r w:rsidR="002833FA">
        <w:rPr>
          <w:rFonts w:eastAsiaTheme="minorEastAsia"/>
          <w:b/>
          <w:i/>
          <w:lang w:eastAsia="zh-CN"/>
        </w:rPr>
        <w:t>allocated</w:t>
      </w:r>
      <w:r w:rsidRPr="00E50E25">
        <w:rPr>
          <w:rFonts w:eastAsiaTheme="minorEastAsia" w:hint="eastAsia"/>
          <w:b/>
          <w:i/>
          <w:lang w:eastAsia="zh-CN"/>
        </w:rPr>
        <w:t xml:space="preserve"> </w:t>
      </w:r>
      <w:r w:rsidR="002833FA">
        <w:rPr>
          <w:rFonts w:eastAsiaTheme="minorEastAsia"/>
          <w:b/>
          <w:i/>
          <w:lang w:eastAsia="zh-CN"/>
        </w:rPr>
        <w:t>back-to-back</w:t>
      </w:r>
      <w:r w:rsidRPr="00E50E25">
        <w:rPr>
          <w:rFonts w:eastAsiaTheme="minorEastAsia" w:hint="eastAsia"/>
          <w:b/>
          <w:i/>
          <w:lang w:eastAsia="zh-CN"/>
        </w:rPr>
        <w:t>.</w:t>
      </w:r>
    </w:p>
    <w:p w:rsidR="002833FA" w:rsidRDefault="00260ED2"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6</w:t>
      </w:r>
      <w:r w:rsidRPr="00E50E25">
        <w:rPr>
          <w:rFonts w:eastAsiaTheme="minorEastAsia" w:hint="eastAsia"/>
          <w:b/>
          <w:i/>
          <w:lang w:eastAsia="zh-CN"/>
        </w:rPr>
        <w:t xml:space="preserve">: </w:t>
      </w:r>
      <w:r w:rsidR="002833FA">
        <w:rPr>
          <w:rFonts w:eastAsiaTheme="minorEastAsia"/>
          <w:b/>
          <w:i/>
          <w:lang w:eastAsia="zh-CN"/>
        </w:rPr>
        <w:t>The location of two S-SSS symbols would be further evaluated with the following alternatives</w:t>
      </w:r>
    </w:p>
    <w:p w:rsidR="00260ED2" w:rsidRDefault="002833FA" w:rsidP="00153343">
      <w:pPr>
        <w:pStyle w:val="a1"/>
        <w:numPr>
          <w:ilvl w:val="0"/>
          <w:numId w:val="37"/>
        </w:numPr>
        <w:rPr>
          <w:rFonts w:eastAsiaTheme="minorEastAsia"/>
          <w:b/>
          <w:i/>
          <w:lang w:eastAsia="zh-CN"/>
        </w:rPr>
      </w:pPr>
      <w:r>
        <w:rPr>
          <w:rFonts w:eastAsiaTheme="minorEastAsia"/>
          <w:b/>
          <w:i/>
          <w:lang w:eastAsia="zh-CN"/>
        </w:rPr>
        <w:t xml:space="preserve">Alt 1: </w:t>
      </w:r>
      <w:r w:rsidR="00260ED2" w:rsidRPr="00E50E25">
        <w:rPr>
          <w:rFonts w:eastAsiaTheme="minorEastAsia" w:hint="eastAsia"/>
          <w:b/>
          <w:i/>
          <w:lang w:eastAsia="zh-CN"/>
        </w:rPr>
        <w:t>The two S-SSS symbols</w:t>
      </w:r>
      <w:r>
        <w:rPr>
          <w:rFonts w:eastAsiaTheme="minorEastAsia"/>
          <w:b/>
          <w:i/>
          <w:lang w:eastAsia="zh-CN"/>
        </w:rPr>
        <w:t xml:space="preserve"> are allocated</w:t>
      </w:r>
      <w:r w:rsidR="00260ED2" w:rsidRPr="00E50E25">
        <w:rPr>
          <w:rFonts w:eastAsiaTheme="minorEastAsia" w:hint="eastAsia"/>
          <w:b/>
          <w:i/>
          <w:lang w:eastAsia="zh-CN"/>
        </w:rPr>
        <w:t xml:space="preserve"> </w:t>
      </w:r>
      <w:r w:rsidR="00300D55">
        <w:rPr>
          <w:rFonts w:eastAsiaTheme="minorEastAsia"/>
          <w:b/>
          <w:i/>
          <w:lang w:eastAsia="zh-CN"/>
        </w:rPr>
        <w:t>separately.</w:t>
      </w:r>
    </w:p>
    <w:p w:rsidR="002833FA" w:rsidRDefault="002833FA" w:rsidP="00153343">
      <w:pPr>
        <w:pStyle w:val="a1"/>
        <w:numPr>
          <w:ilvl w:val="0"/>
          <w:numId w:val="37"/>
        </w:numPr>
        <w:rPr>
          <w:rFonts w:eastAsiaTheme="minorEastAsia"/>
          <w:b/>
          <w:i/>
          <w:lang w:eastAsia="zh-CN"/>
        </w:rPr>
      </w:pPr>
      <w:r>
        <w:rPr>
          <w:rFonts w:eastAsiaTheme="minorEastAsia"/>
          <w:b/>
          <w:i/>
          <w:lang w:eastAsia="zh-CN"/>
        </w:rPr>
        <w:t>Alt2: The two S-SSS symbols are allocated back-to-back</w:t>
      </w:r>
    </w:p>
    <w:p w:rsidR="002833FA" w:rsidRDefault="002833FA">
      <w:pPr>
        <w:pStyle w:val="a1"/>
        <w:rPr>
          <w:rFonts w:eastAsiaTheme="minorEastAsia"/>
          <w:b/>
          <w:i/>
          <w:lang w:eastAsia="zh-CN"/>
        </w:rPr>
      </w:pPr>
    </w:p>
    <w:p w:rsidR="007A5736" w:rsidRDefault="007A5736" w:rsidP="007A5736">
      <w:r>
        <w:rPr>
          <w:highlight w:val="green"/>
        </w:rPr>
        <w:t>Agreements</w:t>
      </w:r>
      <w:r>
        <w:t>:</w:t>
      </w:r>
    </w:p>
    <w:p w:rsidR="007A5736" w:rsidRDefault="007A5736" w:rsidP="007A5736">
      <w:pPr>
        <w:pStyle w:val="a1"/>
        <w:ind w:left="1200" w:hanging="400"/>
        <w:rPr>
          <w:rFonts w:eastAsia="DengXian"/>
          <w:lang w:eastAsia="zh-CN"/>
        </w:rPr>
      </w:pPr>
      <w:r>
        <w:rPr>
          <w:rFonts w:eastAsia="DengXian"/>
          <w:lang w:eastAsia="zh-CN"/>
        </w:rPr>
        <w:t>The impact on detection probability performance of having or not having a transient period between S-PSS and S-SSS symbols is used to evaluate the following:</w:t>
      </w:r>
    </w:p>
    <w:p w:rsidR="007A5736" w:rsidRDefault="007A5736" w:rsidP="00B00B1D">
      <w:pPr>
        <w:pStyle w:val="a1"/>
        <w:numPr>
          <w:ilvl w:val="0"/>
          <w:numId w:val="40"/>
        </w:numPr>
        <w:ind w:left="1200" w:hanging="400"/>
        <w:rPr>
          <w:rFonts w:eastAsia="DengXian"/>
          <w:lang w:eastAsia="zh-CN"/>
        </w:rPr>
      </w:pPr>
      <w:r>
        <w:rPr>
          <w:rFonts w:eastAsia="DengXian"/>
          <w:lang w:eastAsia="zh-CN"/>
        </w:rPr>
        <w:t>Alt 1: S-PSS symbols and S-SSS symbols are adjacent.</w:t>
      </w:r>
    </w:p>
    <w:p w:rsidR="007A5736" w:rsidRDefault="007A5736" w:rsidP="00B00B1D">
      <w:pPr>
        <w:pStyle w:val="a1"/>
        <w:numPr>
          <w:ilvl w:val="0"/>
          <w:numId w:val="40"/>
        </w:numPr>
        <w:ind w:left="1200" w:hanging="400"/>
        <w:rPr>
          <w:rFonts w:eastAsia="DengXian"/>
          <w:lang w:eastAsia="zh-CN"/>
        </w:rPr>
      </w:pPr>
      <w:r>
        <w:rPr>
          <w:rFonts w:eastAsia="DengXian"/>
          <w:lang w:eastAsia="zh-CN"/>
        </w:rPr>
        <w:lastRenderedPageBreak/>
        <w:t>Alt 2: S-PSS symbols and S-SSS symbols are not adjacent.</w:t>
      </w:r>
    </w:p>
    <w:p w:rsidR="007A5736" w:rsidRDefault="007A5736" w:rsidP="007A5736">
      <w:pPr>
        <w:pStyle w:val="a1"/>
        <w:ind w:left="1200" w:hanging="400"/>
        <w:rPr>
          <w:rFonts w:eastAsia="DengXian"/>
          <w:lang w:eastAsia="zh-CN"/>
        </w:rPr>
      </w:pPr>
      <w:r>
        <w:rPr>
          <w:rFonts w:eastAsia="DengXian"/>
          <w:lang w:eastAsia="zh-CN"/>
        </w:rPr>
        <w:t>FFS (aim to conclude this week – see below)</w:t>
      </w:r>
    </w:p>
    <w:p w:rsidR="007A5736" w:rsidRDefault="007A5736" w:rsidP="00B00B1D">
      <w:pPr>
        <w:pStyle w:val="a1"/>
        <w:numPr>
          <w:ilvl w:val="0"/>
          <w:numId w:val="41"/>
        </w:numPr>
        <w:ind w:left="1200" w:hanging="400"/>
        <w:rPr>
          <w:rFonts w:eastAsia="DengXian"/>
          <w:lang w:eastAsia="zh-CN"/>
        </w:rPr>
      </w:pPr>
      <w:r>
        <w:rPr>
          <w:rFonts w:eastAsia="DengXian"/>
          <w:lang w:eastAsia="zh-CN"/>
        </w:rPr>
        <w:t>The power difference between S-PSS and S-SSS symbols.</w:t>
      </w:r>
    </w:p>
    <w:p w:rsidR="007A5736" w:rsidRDefault="007A5736" w:rsidP="00B00B1D">
      <w:pPr>
        <w:pStyle w:val="a1"/>
        <w:numPr>
          <w:ilvl w:val="0"/>
          <w:numId w:val="41"/>
        </w:numPr>
        <w:ind w:left="1200" w:hanging="400"/>
        <w:rPr>
          <w:rFonts w:eastAsia="DengXian"/>
          <w:lang w:eastAsia="zh-CN"/>
        </w:rPr>
      </w:pPr>
      <w:r>
        <w:rPr>
          <w:rFonts w:eastAsia="DengXian"/>
          <w:lang w:eastAsia="zh-CN"/>
        </w:rPr>
        <w:t>The transient duration.</w:t>
      </w:r>
    </w:p>
    <w:p w:rsidR="007A5736" w:rsidRDefault="007A5736" w:rsidP="007A5736">
      <w:pPr>
        <w:rPr>
          <w:rFonts w:eastAsia="Batang"/>
        </w:rPr>
      </w:pPr>
      <w:r>
        <w:rPr>
          <w:highlight w:val="green"/>
        </w:rPr>
        <w:t>Agreements</w:t>
      </w:r>
      <w:r>
        <w:t>:</w:t>
      </w:r>
    </w:p>
    <w:p w:rsidR="007A5736" w:rsidRDefault="007A5736" w:rsidP="007A5736">
      <w:pPr>
        <w:pStyle w:val="a1"/>
        <w:ind w:left="1200" w:hanging="400"/>
        <w:rPr>
          <w:rFonts w:eastAsia="DengXian"/>
          <w:lang w:eastAsia="zh-CN"/>
        </w:rPr>
      </w:pPr>
      <w:r>
        <w:rPr>
          <w:rFonts w:eastAsia="DengXian"/>
          <w:lang w:eastAsia="zh-CN"/>
        </w:rPr>
        <w:t>The following parameters are assumed for evaluation:</w:t>
      </w:r>
    </w:p>
    <w:p w:rsidR="007A5736" w:rsidRDefault="007A5736" w:rsidP="00B00B1D">
      <w:pPr>
        <w:pStyle w:val="af8"/>
        <w:numPr>
          <w:ilvl w:val="0"/>
          <w:numId w:val="42"/>
        </w:numPr>
        <w:ind w:firstLineChars="0"/>
        <w:rPr>
          <w:rFonts w:ascii="Times New Roman" w:eastAsia="Batang" w:hAnsi="Times New Roman"/>
          <w:szCs w:val="20"/>
          <w:lang w:eastAsia="x-none"/>
        </w:rPr>
      </w:pPr>
      <w:r>
        <w:rPr>
          <w:rFonts w:ascii="Times New Roman" w:hAnsi="Times New Roman"/>
          <w:szCs w:val="20"/>
        </w:rPr>
        <w:t>Power Difference for S-PSS and S-SSS symbols:</w:t>
      </w:r>
    </w:p>
    <w:p w:rsidR="007A5736" w:rsidRDefault="007A5736" w:rsidP="00B00B1D">
      <w:pPr>
        <w:pStyle w:val="af8"/>
        <w:numPr>
          <w:ilvl w:val="1"/>
          <w:numId w:val="42"/>
        </w:numPr>
        <w:ind w:firstLineChars="0"/>
        <w:rPr>
          <w:rFonts w:ascii="Times New Roman" w:hAnsi="Times New Roman"/>
          <w:szCs w:val="20"/>
        </w:rPr>
      </w:pPr>
      <w:r>
        <w:rPr>
          <w:rFonts w:ascii="Times New Roman" w:hAnsi="Times New Roman"/>
          <w:szCs w:val="20"/>
        </w:rPr>
        <w:t>Opt.1) MPR values: S-PSS = 0 dB, S-SSS = 3 dB;</w:t>
      </w:r>
    </w:p>
    <w:p w:rsidR="007A5736" w:rsidRDefault="007A5736" w:rsidP="00B00B1D">
      <w:pPr>
        <w:pStyle w:val="af8"/>
        <w:numPr>
          <w:ilvl w:val="1"/>
          <w:numId w:val="42"/>
        </w:numPr>
        <w:ind w:firstLineChars="0"/>
        <w:rPr>
          <w:rFonts w:ascii="Times New Roman" w:hAnsi="Times New Roman"/>
          <w:szCs w:val="20"/>
        </w:rPr>
      </w:pPr>
      <w:r>
        <w:rPr>
          <w:rFonts w:ascii="Times New Roman" w:hAnsi="Times New Roman"/>
          <w:szCs w:val="20"/>
        </w:rPr>
        <w:t>Opt.2) MPR values: S-PSS = 3 dB, S-SSS = 3 dB</w:t>
      </w:r>
    </w:p>
    <w:p w:rsidR="007A5736" w:rsidRDefault="007A5736" w:rsidP="00B00B1D">
      <w:pPr>
        <w:pStyle w:val="af8"/>
        <w:numPr>
          <w:ilvl w:val="1"/>
          <w:numId w:val="42"/>
        </w:numPr>
        <w:ind w:firstLineChars="0"/>
        <w:rPr>
          <w:rFonts w:ascii="Times New Roman" w:hAnsi="Times New Roman"/>
          <w:szCs w:val="20"/>
        </w:rPr>
      </w:pPr>
      <w:r>
        <w:rPr>
          <w:rFonts w:ascii="Times New Roman" w:hAnsi="Times New Roman"/>
          <w:szCs w:val="20"/>
        </w:rPr>
        <w:t>Opt.3) companies to report the assumed MPR values</w:t>
      </w:r>
    </w:p>
    <w:p w:rsidR="007A5736" w:rsidRDefault="007A5736" w:rsidP="00B00B1D">
      <w:pPr>
        <w:pStyle w:val="a1"/>
        <w:numPr>
          <w:ilvl w:val="0"/>
          <w:numId w:val="42"/>
        </w:numPr>
        <w:ind w:left="1200" w:hanging="400"/>
        <w:rPr>
          <w:rFonts w:ascii="Times" w:eastAsia="DengXian" w:hAnsi="Times"/>
          <w:lang w:eastAsia="zh-CN"/>
        </w:rPr>
      </w:pPr>
      <w:r>
        <w:rPr>
          <w:rFonts w:eastAsia="DengXian"/>
          <w:lang w:eastAsia="zh-CN"/>
        </w:rPr>
        <w:t>Transient period is</w:t>
      </w:r>
    </w:p>
    <w:p w:rsidR="007A5736" w:rsidRDefault="007A5736" w:rsidP="00B00B1D">
      <w:pPr>
        <w:pStyle w:val="a1"/>
        <w:numPr>
          <w:ilvl w:val="1"/>
          <w:numId w:val="42"/>
        </w:numPr>
        <w:ind w:left="1200" w:hanging="400"/>
        <w:rPr>
          <w:rFonts w:eastAsia="DengXian"/>
          <w:lang w:eastAsia="zh-CN"/>
        </w:rPr>
      </w:pPr>
      <w:r>
        <w:rPr>
          <w:rFonts w:eastAsia="DengXian"/>
          <w:lang w:eastAsia="zh-CN"/>
        </w:rPr>
        <w:t>10us for FR1; 5us for FR2</w:t>
      </w:r>
    </w:p>
    <w:p w:rsidR="007A5736" w:rsidRDefault="007A5736" w:rsidP="00B00B1D">
      <w:pPr>
        <w:pStyle w:val="a1"/>
        <w:numPr>
          <w:ilvl w:val="1"/>
          <w:numId w:val="42"/>
        </w:numPr>
        <w:ind w:left="1200" w:hanging="400"/>
        <w:rPr>
          <w:rFonts w:eastAsia="DengXian"/>
          <w:lang w:eastAsia="zh-CN"/>
        </w:rPr>
      </w:pPr>
      <w:r>
        <w:rPr>
          <w:rFonts w:eastAsia="DengXian"/>
          <w:lang w:eastAsia="zh-CN"/>
        </w:rPr>
        <w:t>Waveform puncturing during the transient period</w:t>
      </w:r>
    </w:p>
    <w:p w:rsidR="007A5736" w:rsidRDefault="007A5736" w:rsidP="00B00B1D">
      <w:pPr>
        <w:pStyle w:val="a1"/>
        <w:numPr>
          <w:ilvl w:val="0"/>
          <w:numId w:val="42"/>
        </w:numPr>
        <w:ind w:left="1200" w:hanging="400"/>
        <w:rPr>
          <w:rFonts w:eastAsia="DengXian"/>
          <w:lang w:eastAsia="zh-CN"/>
        </w:rPr>
      </w:pPr>
      <w:r>
        <w:rPr>
          <w:rFonts w:eastAsia="DengXian"/>
          <w:lang w:eastAsia="zh-CN"/>
        </w:rPr>
        <w:t>S-PSS detection search window: 80ms and 160ms</w:t>
      </w:r>
    </w:p>
    <w:p w:rsidR="002833FA" w:rsidRPr="00E50E25" w:rsidRDefault="002833FA">
      <w:pPr>
        <w:pStyle w:val="a1"/>
        <w:rPr>
          <w:rFonts w:eastAsiaTheme="minorEastAsia"/>
          <w:b/>
          <w:i/>
          <w:lang w:eastAsia="zh-CN"/>
        </w:rPr>
      </w:pPr>
    </w:p>
    <w:p w:rsidR="00380DEC" w:rsidRPr="00FC13F7" w:rsidRDefault="0083084C" w:rsidP="00FC13F7">
      <w:pPr>
        <w:pStyle w:val="3"/>
        <w:ind w:left="723" w:hangingChars="360" w:hanging="723"/>
        <w:rPr>
          <w:rFonts w:eastAsiaTheme="minorEastAsia"/>
          <w:sz w:val="20"/>
        </w:rPr>
      </w:pPr>
      <w:r w:rsidRPr="00FC13F7">
        <w:rPr>
          <w:rFonts w:eastAsiaTheme="minorEastAsia"/>
          <w:b/>
          <w:sz w:val="20"/>
          <w:lang w:eastAsia="zh-CN"/>
        </w:rPr>
        <w:t>AGC-RS and GP Design for S-SSB</w:t>
      </w:r>
    </w:p>
    <w:p w:rsidR="00F103FC" w:rsidRDefault="00F103FC" w:rsidP="00F103FC">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Pr>
          <w:rFonts w:eastAsiaTheme="minorEastAsia" w:hint="eastAsia"/>
          <w:lang w:eastAsia="zh-CN"/>
        </w:rPr>
        <w:t xml:space="preserve">Huawei, </w:t>
      </w:r>
      <w:proofErr w:type="spellStart"/>
      <w:r>
        <w:rPr>
          <w:rFonts w:eastAsiaTheme="minorEastAsia" w:hint="eastAsia"/>
          <w:lang w:eastAsia="zh-CN"/>
        </w:rPr>
        <w:t>HiSilicon</w:t>
      </w:r>
      <w:proofErr w:type="spellEnd"/>
      <w:r>
        <w:rPr>
          <w:rFonts w:eastAsia="宋体" w:hint="eastAsia"/>
          <w:lang w:eastAsia="zh-CN"/>
        </w:rPr>
        <w:t>]</w:t>
      </w:r>
      <w:r>
        <w:rPr>
          <w:rFonts w:eastAsiaTheme="minorEastAsia" w:hint="eastAsia"/>
          <w:lang w:eastAsia="zh-CN"/>
        </w:rPr>
        <w:t xml:space="preserve"> [vivo]</w:t>
      </w:r>
      <w:r w:rsidRPr="00665F93">
        <w:rPr>
          <w:rFonts w:eastAsiaTheme="minorEastAsia" w:hint="eastAsia"/>
          <w:lang w:eastAsia="zh-CN"/>
        </w:rPr>
        <w:t xml:space="preserve"> </w:t>
      </w:r>
      <w:r>
        <w:rPr>
          <w:rFonts w:eastAsiaTheme="minorEastAsia" w:hint="eastAsia"/>
          <w:lang w:eastAsia="zh-CN"/>
        </w:rPr>
        <w:t>[Intel</w:t>
      </w:r>
      <w:proofErr w:type="gramStart"/>
      <w:r>
        <w:rPr>
          <w:rFonts w:eastAsiaTheme="minorEastAsia" w:hint="eastAsia"/>
          <w:lang w:eastAsia="zh-CN"/>
        </w:rPr>
        <w:t>]</w:t>
      </w:r>
      <w:r w:rsidRPr="006B7A24">
        <w:rPr>
          <w:rFonts w:eastAsiaTheme="minorEastAsia" w:cs="Arial" w:hint="eastAsia"/>
          <w:szCs w:val="24"/>
          <w:lang w:eastAsia="zh-CN"/>
        </w:rPr>
        <w:t xml:space="preserve"> </w:t>
      </w:r>
      <w:r>
        <w:rPr>
          <w:rFonts w:eastAsiaTheme="minorEastAsia" w:hint="eastAsia"/>
          <w:lang w:eastAsia="zh-CN"/>
        </w:rPr>
        <w:t xml:space="preserve"> </w:t>
      </w:r>
      <w:r>
        <w:rPr>
          <w:rFonts w:eastAsiaTheme="minorEastAsia" w:cs="Arial" w:hint="eastAsia"/>
          <w:szCs w:val="24"/>
          <w:lang w:eastAsia="zh-CN"/>
        </w:rPr>
        <w:t>[</w:t>
      </w:r>
      <w:proofErr w:type="gramEnd"/>
      <w:r>
        <w:rPr>
          <w:rFonts w:eastAsiaTheme="minorEastAsia" w:cs="Arial" w:hint="eastAsia"/>
          <w:szCs w:val="24"/>
          <w:lang w:eastAsia="zh-CN"/>
        </w:rPr>
        <w:t>Qualcomm]</w:t>
      </w:r>
      <w:r>
        <w:rPr>
          <w:rFonts w:eastAsiaTheme="minorEastAsia" w:hint="eastAsia"/>
          <w:lang w:eastAsia="zh-CN"/>
        </w:rPr>
        <w:t xml:space="preserve"> [CATT]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380DEC">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Supporting company</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F103FC" w:rsidP="00380DEC">
            <w:pPr>
              <w:jc w:val="both"/>
              <w:rPr>
                <w:rFonts w:eastAsia="宋体"/>
                <w:sz w:val="18"/>
                <w:lang w:eastAsia="zh-CN"/>
              </w:rPr>
            </w:pPr>
            <w:r>
              <w:rPr>
                <w:rFonts w:eastAsia="宋体"/>
                <w:sz w:val="18"/>
                <w:lang w:eastAsia="zh-CN"/>
              </w:rPr>
              <w:t>Using the PSBCH before S-PSS to do AGC tuning</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sidRPr="00932A2D">
              <w:rPr>
                <w:rFonts w:eastAsia="宋体"/>
                <w:sz w:val="18"/>
                <w:szCs w:val="18"/>
                <w:lang w:eastAsia="zh-CN"/>
              </w:rPr>
              <w:t>[</w:t>
            </w:r>
            <w:r w:rsidRPr="00932A2D">
              <w:rPr>
                <w:rFonts w:eastAsiaTheme="minorEastAsia"/>
                <w:sz w:val="18"/>
                <w:szCs w:val="18"/>
                <w:lang w:eastAsia="zh-CN"/>
              </w:rPr>
              <w:t xml:space="preserve">Huawei, </w:t>
            </w:r>
            <w:proofErr w:type="spellStart"/>
            <w:r w:rsidRPr="00932A2D">
              <w:rPr>
                <w:rFonts w:eastAsiaTheme="minorEastAsia"/>
                <w:sz w:val="18"/>
                <w:szCs w:val="18"/>
                <w:lang w:eastAsia="zh-CN"/>
              </w:rPr>
              <w:t>HiSilicon</w:t>
            </w:r>
            <w:proofErr w:type="spellEnd"/>
            <w:r w:rsidRPr="00932A2D">
              <w:rPr>
                <w:rFonts w:eastAsia="宋体"/>
                <w:sz w:val="18"/>
                <w:szCs w:val="18"/>
                <w:lang w:eastAsia="zh-CN"/>
              </w:rPr>
              <w:t>]</w:t>
            </w:r>
            <w:r w:rsidRPr="005D0078">
              <w:rPr>
                <w:rFonts w:eastAsia="宋体" w:hint="eastAsia"/>
                <w:sz w:val="18"/>
                <w:szCs w:val="18"/>
                <w:lang w:eastAsia="zh-CN"/>
              </w:rPr>
              <w:t xml:space="preserve"> </w:t>
            </w:r>
            <w:r>
              <w:rPr>
                <w:rFonts w:eastAsia="宋体" w:hint="eastAsia"/>
                <w:sz w:val="18"/>
                <w:lang w:eastAsia="zh-CN"/>
              </w:rPr>
              <w:t>[vivo]</w:t>
            </w:r>
            <w:r w:rsidRPr="002D5372">
              <w:rPr>
                <w:rFonts w:eastAsia="宋体"/>
                <w:sz w:val="18"/>
                <w:lang w:eastAsia="zh-CN"/>
              </w:rPr>
              <w:t xml:space="preserve"> </w:t>
            </w:r>
            <w:r>
              <w:rPr>
                <w:rFonts w:eastAsia="宋体"/>
                <w:sz w:val="18"/>
                <w:lang w:eastAsia="zh-CN"/>
              </w:rPr>
              <w:t xml:space="preserve">[Qualcomm] </w:t>
            </w:r>
            <w:r>
              <w:rPr>
                <w:rFonts w:eastAsia="宋体" w:hint="eastAsia"/>
                <w:sz w:val="18"/>
                <w:lang w:eastAsia="zh-CN"/>
              </w:rPr>
              <w:t xml:space="preserve"> </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Pr>
                <w:rFonts w:eastAsiaTheme="minorEastAsia" w:hint="eastAsia"/>
                <w:lang w:eastAsia="zh-CN"/>
              </w:rPr>
              <w:t>[Intel]</w:t>
            </w:r>
            <w:r w:rsidRPr="00CB4140">
              <w:rPr>
                <w:rFonts w:eastAsiaTheme="minorEastAsia" w:cs="Arial" w:hint="eastAsia"/>
                <w:szCs w:val="24"/>
                <w:lang w:eastAsia="zh-CN"/>
              </w:rPr>
              <w:t xml:space="preserve"> </w:t>
            </w:r>
            <w:r>
              <w:rPr>
                <w:rFonts w:eastAsia="宋体" w:hint="eastAsia"/>
                <w:sz w:val="18"/>
                <w:lang w:eastAsia="zh-CN"/>
              </w:rPr>
              <w:t>[CATT]</w:t>
            </w:r>
          </w:p>
        </w:tc>
      </w:tr>
    </w:tbl>
    <w:p w:rsidR="00F103FC" w:rsidRDefault="00F103FC" w:rsidP="00FE1CD1">
      <w:pPr>
        <w:tabs>
          <w:tab w:val="left" w:pos="2880"/>
        </w:tabs>
        <w:spacing w:beforeLines="50" w:before="120" w:afterLines="50" w:after="120"/>
        <w:jc w:val="both"/>
        <w:rPr>
          <w:rFonts w:eastAsiaTheme="minorEastAsia"/>
          <w:b/>
          <w:i/>
          <w:lang w:eastAsia="zh-CN"/>
        </w:rPr>
      </w:pPr>
    </w:p>
    <w:p w:rsidR="00F103FC" w:rsidRDefault="00EF341F" w:rsidP="008746B8">
      <w:pPr>
        <w:tabs>
          <w:tab w:val="left" w:pos="2880"/>
        </w:tabs>
        <w:spacing w:beforeLines="50" w:before="120" w:afterLines="50" w:after="120"/>
        <w:jc w:val="both"/>
        <w:rPr>
          <w:rFonts w:eastAsiaTheme="minorEastAsia"/>
          <w:b/>
          <w:i/>
          <w:lang w:eastAsia="zh-CN"/>
        </w:rPr>
      </w:pPr>
      <w:r>
        <w:rPr>
          <w:rFonts w:eastAsiaTheme="minorEastAsia" w:hint="eastAsia"/>
          <w:b/>
          <w:i/>
          <w:lang w:eastAsia="zh-CN"/>
        </w:rPr>
        <w:t>Proposal 7</w:t>
      </w:r>
      <w:r w:rsidR="00F103FC">
        <w:rPr>
          <w:rFonts w:eastAsiaTheme="minorEastAsia" w:hint="eastAsia"/>
          <w:b/>
          <w:i/>
          <w:lang w:eastAsia="zh-CN"/>
        </w:rPr>
        <w:t xml:space="preserve">: </w:t>
      </w:r>
      <w:r w:rsidR="00F103FC">
        <w:rPr>
          <w:rFonts w:eastAsiaTheme="minorEastAsia"/>
          <w:b/>
          <w:i/>
          <w:lang w:eastAsia="zh-CN"/>
        </w:rPr>
        <w:t>AGC</w:t>
      </w:r>
      <w:r w:rsidR="00F103FC">
        <w:rPr>
          <w:rFonts w:eastAsiaTheme="minorEastAsia" w:hint="eastAsia"/>
          <w:b/>
          <w:i/>
          <w:lang w:eastAsia="zh-CN"/>
        </w:rPr>
        <w:t>-RS</w:t>
      </w:r>
      <w:r w:rsidR="00F103FC">
        <w:rPr>
          <w:rFonts w:eastAsiaTheme="minorEastAsia"/>
          <w:b/>
          <w:i/>
          <w:lang w:eastAsia="zh-CN"/>
        </w:rPr>
        <w:t xml:space="preserve"> and TX/RX switching periods should be taken into account </w:t>
      </w:r>
      <w:r w:rsidR="00F103FC">
        <w:rPr>
          <w:rFonts w:eastAsiaTheme="minorEastAsia" w:hint="eastAsia"/>
          <w:b/>
          <w:i/>
          <w:lang w:eastAsia="zh-CN"/>
        </w:rPr>
        <w:t>in</w:t>
      </w:r>
      <w:r w:rsidR="00F103FC">
        <w:rPr>
          <w:rFonts w:eastAsiaTheme="minorEastAsia"/>
          <w:b/>
          <w:i/>
          <w:lang w:eastAsia="zh-CN"/>
        </w:rPr>
        <w:t xml:space="preserve"> design S-SSB</w:t>
      </w:r>
      <w:r w:rsidR="00F103FC">
        <w:rPr>
          <w:rFonts w:eastAsiaTheme="minorEastAsia" w:hint="eastAsia"/>
          <w:b/>
          <w:i/>
          <w:lang w:eastAsia="zh-CN"/>
        </w:rPr>
        <w:t>:</w:t>
      </w:r>
    </w:p>
    <w:p w:rsidR="00F103FC" w:rsidRDefault="00F103FC" w:rsidP="00153343">
      <w:pPr>
        <w:pStyle w:val="a1"/>
        <w:numPr>
          <w:ilvl w:val="0"/>
          <w:numId w:val="9"/>
        </w:numPr>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153343">
      <w:pPr>
        <w:pStyle w:val="a1"/>
        <w:numPr>
          <w:ilvl w:val="0"/>
          <w:numId w:val="9"/>
        </w:numPr>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pPr>
        <w:pStyle w:val="a1"/>
        <w:rPr>
          <w:rFonts w:eastAsiaTheme="minorEastAsia"/>
          <w:lang w:eastAsia="zh-CN"/>
        </w:rPr>
      </w:pPr>
    </w:p>
    <w:p w:rsidR="00E0648F" w:rsidRPr="00B73B7F" w:rsidRDefault="006919F8" w:rsidP="00E0648F">
      <w:pPr>
        <w:pStyle w:val="3"/>
        <w:ind w:left="723" w:hangingChars="360" w:hanging="723"/>
        <w:rPr>
          <w:b/>
          <w:sz w:val="20"/>
        </w:rPr>
      </w:pPr>
      <w:r>
        <w:rPr>
          <w:rFonts w:eastAsiaTheme="minorEastAsia" w:hint="eastAsia"/>
          <w:b/>
          <w:sz w:val="20"/>
          <w:lang w:eastAsia="zh-CN"/>
        </w:rPr>
        <w:t xml:space="preserve">PSBCH </w:t>
      </w:r>
      <w:r w:rsidR="00CB7763">
        <w:rPr>
          <w:rFonts w:eastAsiaTheme="minorEastAsia" w:hint="eastAsia"/>
          <w:b/>
          <w:sz w:val="20"/>
          <w:lang w:eastAsia="zh-CN"/>
        </w:rPr>
        <w:t xml:space="preserve">symbol </w:t>
      </w:r>
      <w:r>
        <w:rPr>
          <w:rFonts w:eastAsiaTheme="minorEastAsia" w:hint="eastAsia"/>
          <w:b/>
          <w:sz w:val="20"/>
          <w:lang w:eastAsia="zh-CN"/>
        </w:rPr>
        <w:t>numbers</w:t>
      </w:r>
    </w:p>
    <w:p w:rsidR="00F43051" w:rsidRPr="00B51AFD" w:rsidRDefault="00D87DBC">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PSBCH symbol number </w:t>
      </w:r>
      <w:r w:rsidR="001E309B">
        <w:rPr>
          <w:rFonts w:eastAsiaTheme="minorEastAsia" w:hint="eastAsia"/>
          <w:lang w:eastAsia="zh-CN"/>
        </w:rPr>
        <w:t>in one S-SSB</w:t>
      </w:r>
      <w:r w:rsidR="0006796D">
        <w:rPr>
          <w:rFonts w:eastAsiaTheme="minorEastAsia" w:hint="eastAsia"/>
          <w:lang w:eastAsia="zh-CN"/>
        </w:rPr>
        <w:t xml:space="preserve"> [Huawei, </w:t>
      </w:r>
      <w:proofErr w:type="spellStart"/>
      <w:r w:rsidR="0006796D">
        <w:rPr>
          <w:rFonts w:eastAsiaTheme="minorEastAsia" w:hint="eastAsia"/>
          <w:lang w:eastAsia="zh-CN"/>
        </w:rPr>
        <w:t>HiSilicon</w:t>
      </w:r>
      <w:proofErr w:type="spellEnd"/>
      <w:r w:rsidR="0006796D">
        <w:rPr>
          <w:rFonts w:eastAsiaTheme="minorEastAsia" w:hint="eastAsia"/>
          <w:lang w:eastAsia="zh-CN"/>
        </w:rPr>
        <w:t>] [CATT] [LG] [vivo] [</w:t>
      </w:r>
      <w:proofErr w:type="spellStart"/>
      <w:r w:rsidR="0006796D">
        <w:rPr>
          <w:rFonts w:eastAsiaTheme="minorEastAsia" w:hint="eastAsia"/>
          <w:lang w:eastAsia="zh-CN"/>
        </w:rPr>
        <w:t>MediaTek</w:t>
      </w:r>
      <w:proofErr w:type="spellEnd"/>
      <w:r w:rsidR="0006796D">
        <w:rPr>
          <w:rFonts w:eastAsiaTheme="minorEastAsia" w:hint="eastAsia"/>
          <w:lang w:eastAsia="zh-CN"/>
        </w:rPr>
        <w:t>] [Ericsson]</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p>
    <w:tbl>
      <w:tblPr>
        <w:tblStyle w:val="af7"/>
        <w:tblW w:w="9180" w:type="dxa"/>
        <w:tblLook w:val="04A0" w:firstRow="1" w:lastRow="0" w:firstColumn="1" w:lastColumn="0" w:noHBand="0" w:noVBand="1"/>
      </w:tblPr>
      <w:tblGrid>
        <w:gridCol w:w="1242"/>
        <w:gridCol w:w="1613"/>
        <w:gridCol w:w="6325"/>
      </w:tblGrid>
      <w:tr w:rsidR="00561E72" w:rsidRPr="0006796D" w:rsidTr="00FC13F7">
        <w:trPr>
          <w:trHeight w:val="303"/>
        </w:trPr>
        <w:tc>
          <w:tcPr>
            <w:tcW w:w="1242"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Company</w:t>
            </w:r>
          </w:p>
        </w:tc>
        <w:tc>
          <w:tcPr>
            <w:tcW w:w="1613"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PSBCH symbols</w:t>
            </w:r>
          </w:p>
        </w:tc>
        <w:tc>
          <w:tcPr>
            <w:tcW w:w="6325"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Proposals</w:t>
            </w:r>
          </w:p>
        </w:tc>
      </w:tr>
      <w:tr w:rsidR="00561E72" w:rsidRPr="0006796D" w:rsidTr="00FC13F7">
        <w:tc>
          <w:tcPr>
            <w:tcW w:w="1242" w:type="dxa"/>
            <w:vAlign w:val="center"/>
          </w:tcPr>
          <w:p w:rsidR="00561E72" w:rsidRPr="00FC13F7" w:rsidRDefault="0083084C" w:rsidP="0086230F">
            <w:pPr>
              <w:jc w:val="center"/>
              <w:rPr>
                <w:rFonts w:eastAsia="宋体"/>
                <w:sz w:val="18"/>
                <w:lang w:eastAsia="zh-CN"/>
              </w:rPr>
            </w:pPr>
            <w:r w:rsidRPr="00FC13F7">
              <w:rPr>
                <w:rFonts w:eastAsia="宋体"/>
                <w:sz w:val="18"/>
                <w:lang w:eastAsia="zh-CN"/>
              </w:rPr>
              <w:t xml:space="preserve">[Huawei, </w:t>
            </w:r>
            <w:proofErr w:type="spellStart"/>
            <w:r w:rsidRPr="00FC13F7">
              <w:rPr>
                <w:rFonts w:eastAsia="宋体"/>
                <w:sz w:val="18"/>
                <w:lang w:eastAsia="zh-CN"/>
              </w:rPr>
              <w:t>HiSilicon</w:t>
            </w:r>
            <w:proofErr w:type="spellEnd"/>
            <w:r w:rsidRPr="00FC13F7">
              <w:rPr>
                <w:rFonts w:eastAsia="宋体"/>
                <w:sz w:val="18"/>
                <w:lang w:eastAsia="zh-CN"/>
              </w:rPr>
              <w:t>]</w:t>
            </w:r>
          </w:p>
        </w:tc>
        <w:tc>
          <w:tcPr>
            <w:tcW w:w="1613" w:type="dxa"/>
            <w:vAlign w:val="center"/>
          </w:tcPr>
          <w:p w:rsidR="00380DEC" w:rsidRPr="00FC13F7" w:rsidRDefault="0006796D" w:rsidP="00FC13F7">
            <w:pPr>
              <w:jc w:val="center"/>
              <w:rPr>
                <w:rFonts w:eastAsia="宋体"/>
                <w:sz w:val="18"/>
                <w:lang w:eastAsia="zh-CN"/>
              </w:rPr>
            </w:pPr>
            <m:oMath>
              <m:r>
                <m:rPr>
                  <m:sty m:val="p"/>
                </m:rPr>
                <w:rPr>
                  <w:rFonts w:ascii="Cambria Math" w:eastAsia="宋体" w:hAnsi="Cambria Math"/>
                  <w:sz w:val="18"/>
                  <w:lang w:eastAsia="zh-CN"/>
                </w:rPr>
                <m:t>≥</m:t>
              </m:r>
            </m:oMath>
            <w:r w:rsidR="0083084C" w:rsidRPr="00FC13F7">
              <w:rPr>
                <w:rFonts w:eastAsia="宋体"/>
                <w:sz w:val="18"/>
                <w:lang w:eastAsia="zh-CN"/>
              </w:rPr>
              <w:t>6</w:t>
            </w:r>
          </w:p>
        </w:tc>
        <w:tc>
          <w:tcPr>
            <w:tcW w:w="6325" w:type="dxa"/>
            <w:vAlign w:val="center"/>
          </w:tcPr>
          <w:p w:rsidR="00380DEC" w:rsidRPr="00FC13F7" w:rsidRDefault="0083084C" w:rsidP="00FC13F7">
            <w:pPr>
              <w:rPr>
                <w:rFonts w:eastAsia="宋体"/>
                <w:sz w:val="18"/>
                <w:lang w:eastAsia="zh-CN"/>
              </w:rPr>
            </w:pPr>
            <w:r w:rsidRPr="00FC13F7">
              <w:rPr>
                <w:rFonts w:eastAsia="宋体"/>
                <w:sz w:val="18"/>
                <w:lang w:eastAsia="zh-CN"/>
              </w:rPr>
              <w:t>At least 6 PSBCH symbols are used for NR-V2X synchronization slot for 15 kHz</w:t>
            </w:r>
          </w:p>
        </w:tc>
      </w:tr>
      <w:tr w:rsidR="00561E72" w:rsidRPr="0006796D" w:rsidTr="00FC13F7">
        <w:tc>
          <w:tcPr>
            <w:tcW w:w="1242" w:type="dxa"/>
            <w:vAlign w:val="center"/>
          </w:tcPr>
          <w:p w:rsidR="00380DEC" w:rsidRDefault="0083084C" w:rsidP="00FC13F7">
            <w:pPr>
              <w:jc w:val="center"/>
              <w:rPr>
                <w:rFonts w:eastAsia="宋体"/>
                <w:sz w:val="18"/>
                <w:lang w:eastAsia="zh-CN"/>
              </w:rPr>
            </w:pPr>
            <w:r w:rsidRPr="00FC13F7">
              <w:rPr>
                <w:rFonts w:eastAsia="宋体"/>
                <w:sz w:val="18"/>
                <w:lang w:eastAsia="zh-CN"/>
              </w:rPr>
              <w:t>[CATT]</w:t>
            </w:r>
          </w:p>
          <w:p w:rsidR="00380DEC" w:rsidRPr="00FC13F7" w:rsidRDefault="0083084C" w:rsidP="00FC13F7">
            <w:pPr>
              <w:jc w:val="center"/>
              <w:rPr>
                <w:rFonts w:eastAsia="宋体"/>
                <w:sz w:val="18"/>
                <w:lang w:eastAsia="zh-CN"/>
              </w:rPr>
            </w:pPr>
            <w:r w:rsidRPr="00FC13F7">
              <w:rPr>
                <w:rFonts w:eastAsia="宋体"/>
                <w:sz w:val="18"/>
                <w:lang w:eastAsia="zh-CN"/>
              </w:rPr>
              <w:t>[LG]</w:t>
            </w:r>
          </w:p>
        </w:tc>
        <w:tc>
          <w:tcPr>
            <w:tcW w:w="1613" w:type="dxa"/>
            <w:vAlign w:val="center"/>
          </w:tcPr>
          <w:p w:rsidR="00380DEC" w:rsidRPr="00FC13F7" w:rsidRDefault="0083084C" w:rsidP="00FC13F7">
            <w:pPr>
              <w:jc w:val="center"/>
              <w:rPr>
                <w:rFonts w:eastAsia="宋体"/>
                <w:sz w:val="18"/>
                <w:lang w:eastAsia="zh-CN"/>
              </w:rPr>
            </w:pPr>
            <m:oMath>
              <m:r>
                <m:rPr>
                  <m:sty m:val="p"/>
                </m:rPr>
                <w:rPr>
                  <w:rFonts w:ascii="Cambria Math" w:eastAsia="宋体" w:hAnsi="Cambria Math" w:hint="eastAsia"/>
                  <w:sz w:val="18"/>
                  <w:lang w:eastAsia="zh-CN"/>
                </w:rPr>
                <m:t>≥</m:t>
              </m:r>
            </m:oMath>
            <w:r w:rsidRPr="00FC13F7">
              <w:rPr>
                <w:rFonts w:eastAsia="宋体"/>
                <w:sz w:val="18"/>
                <w:lang w:eastAsia="zh-CN"/>
              </w:rPr>
              <w:t>4</w:t>
            </w:r>
          </w:p>
        </w:tc>
        <w:tc>
          <w:tcPr>
            <w:tcW w:w="6325" w:type="dxa"/>
            <w:vAlign w:val="center"/>
          </w:tcPr>
          <w:p w:rsidR="00380DEC" w:rsidRPr="00FC13F7" w:rsidRDefault="0083084C" w:rsidP="00153343">
            <w:pPr>
              <w:pStyle w:val="af8"/>
              <w:numPr>
                <w:ilvl w:val="0"/>
                <w:numId w:val="24"/>
              </w:numPr>
              <w:ind w:firstLineChars="0"/>
              <w:rPr>
                <w:sz w:val="18"/>
              </w:rPr>
            </w:pPr>
            <w:r w:rsidRPr="00FC13F7">
              <w:rPr>
                <w:rFonts w:ascii="Times New Roman" w:hAnsi="Times New Roman" w:cs="Times New Roman"/>
                <w:sz w:val="18"/>
              </w:rPr>
              <w:t>In the case of 11RB bandwidth, PSBCH with 56 bits payload size should occupy at least four symbols to ensure its coding rate is no more than LTE V2X PSBCH</w:t>
            </w:r>
            <w:r w:rsidRPr="00FC13F7">
              <w:rPr>
                <w:rFonts w:ascii="Times New Roman" w:hAnsi="Times New Roman" w:cs="Times New Roman"/>
                <w:sz w:val="18"/>
                <w:szCs w:val="20"/>
              </w:rPr>
              <w:t xml:space="preserve"> (the density of DMRS is 1/4)</w:t>
            </w:r>
            <w:r w:rsidRPr="00FC13F7">
              <w:rPr>
                <w:rFonts w:ascii="Times New Roman" w:hAnsi="Times New Roman" w:cs="Times New Roman"/>
                <w:sz w:val="18"/>
              </w:rPr>
              <w:t>.[CATT]</w:t>
            </w:r>
          </w:p>
          <w:p w:rsidR="00380DEC" w:rsidRPr="00FC13F7" w:rsidRDefault="0083084C" w:rsidP="00153343">
            <w:pPr>
              <w:pStyle w:val="af8"/>
              <w:numPr>
                <w:ilvl w:val="0"/>
                <w:numId w:val="24"/>
              </w:numPr>
              <w:ind w:firstLineChars="0"/>
              <w:rPr>
                <w:sz w:val="18"/>
              </w:rPr>
            </w:pPr>
            <w:r w:rsidRPr="00FC13F7">
              <w:rPr>
                <w:rFonts w:ascii="Times New Roman" w:hAnsi="Times New Roman" w:cs="Times New Roman"/>
                <w:sz w:val="18"/>
              </w:rPr>
              <w:t>If comb-4 type self-contained DMRS is used for PSBCH symbol, at least 4 PSBCH symbols should be used to carry 56 bits PSBCH content for similar level of protection to LTE PSBCH. [LG]</w:t>
            </w:r>
          </w:p>
        </w:tc>
      </w:tr>
      <w:tr w:rsidR="00561E72" w:rsidRPr="0006796D" w:rsidTr="00FC13F7">
        <w:tc>
          <w:tcPr>
            <w:tcW w:w="1242" w:type="dxa"/>
            <w:vAlign w:val="center"/>
          </w:tcPr>
          <w:p w:rsidR="007C6580" w:rsidRDefault="007C6580" w:rsidP="0086230F">
            <w:pPr>
              <w:jc w:val="center"/>
              <w:rPr>
                <w:rFonts w:eastAsia="宋体"/>
                <w:sz w:val="18"/>
                <w:lang w:eastAsia="zh-CN"/>
              </w:rPr>
            </w:pPr>
            <w:r>
              <w:rPr>
                <w:rFonts w:eastAsia="宋体" w:hint="eastAsia"/>
                <w:sz w:val="18"/>
                <w:lang w:eastAsia="zh-CN"/>
              </w:rPr>
              <w:t>[vivo]</w:t>
            </w:r>
          </w:p>
          <w:p w:rsidR="00561E72" w:rsidRDefault="00561E72" w:rsidP="004B2509">
            <w:pPr>
              <w:jc w:val="center"/>
              <w:rPr>
                <w:rFonts w:eastAsia="宋体"/>
                <w:sz w:val="18"/>
                <w:lang w:eastAsia="zh-CN"/>
              </w:rPr>
            </w:pPr>
            <w:r>
              <w:rPr>
                <w:rFonts w:eastAsia="宋体"/>
                <w:sz w:val="18"/>
                <w:lang w:eastAsia="zh-CN"/>
              </w:rPr>
              <w:t>[</w:t>
            </w:r>
            <w:proofErr w:type="spellStart"/>
            <w:r>
              <w:rPr>
                <w:rFonts w:eastAsia="宋体"/>
                <w:sz w:val="18"/>
                <w:lang w:eastAsia="zh-CN"/>
              </w:rPr>
              <w:t>MediaTek</w:t>
            </w:r>
            <w:proofErr w:type="spellEnd"/>
            <w:r>
              <w:rPr>
                <w:rFonts w:eastAsia="宋体"/>
                <w:sz w:val="18"/>
                <w:lang w:eastAsia="zh-CN"/>
              </w:rPr>
              <w:t>]</w:t>
            </w:r>
          </w:p>
          <w:p w:rsidR="007C6580" w:rsidRDefault="007C6580" w:rsidP="00EB033E">
            <w:pPr>
              <w:jc w:val="center"/>
              <w:rPr>
                <w:rFonts w:eastAsia="宋体"/>
                <w:sz w:val="18"/>
                <w:lang w:eastAsia="zh-CN"/>
              </w:rPr>
            </w:pPr>
            <w:r>
              <w:rPr>
                <w:rFonts w:eastAsia="宋体" w:hint="eastAsia"/>
                <w:sz w:val="18"/>
                <w:lang w:eastAsia="zh-CN"/>
              </w:rPr>
              <w:t>[Ericsson]</w:t>
            </w:r>
          </w:p>
        </w:tc>
        <w:tc>
          <w:tcPr>
            <w:tcW w:w="1613" w:type="dxa"/>
            <w:vAlign w:val="center"/>
          </w:tcPr>
          <w:p w:rsidR="00380DEC" w:rsidRPr="00FC13F7" w:rsidRDefault="0083084C" w:rsidP="00FC13F7">
            <w:pPr>
              <w:jc w:val="center"/>
              <w:rPr>
                <w:rFonts w:eastAsia="宋体"/>
                <w:sz w:val="18"/>
                <w:lang w:eastAsia="zh-CN"/>
              </w:rPr>
            </w:pPr>
            <w:r w:rsidRPr="00FC13F7">
              <w:rPr>
                <w:rFonts w:eastAsia="宋体"/>
                <w:sz w:val="18"/>
                <w:lang w:eastAsia="zh-CN"/>
              </w:rPr>
              <w:t>8</w:t>
            </w:r>
          </w:p>
        </w:tc>
        <w:tc>
          <w:tcPr>
            <w:tcW w:w="6325" w:type="dxa"/>
            <w:vAlign w:val="center"/>
          </w:tcPr>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At least for NCP, S-SSB consists of 8 PSBCH symbols. [vivo]</w:t>
            </w:r>
          </w:p>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8 symbols for PBCH comprises of one repetition for the 4 symbols of PBCH. [</w:t>
            </w:r>
            <w:proofErr w:type="spellStart"/>
            <w:r w:rsidRPr="00FC13F7">
              <w:rPr>
                <w:rFonts w:ascii="Times New Roman" w:hAnsi="Times New Roman" w:cs="Times New Roman"/>
                <w:sz w:val="18"/>
              </w:rPr>
              <w:t>MediaTek</w:t>
            </w:r>
            <w:proofErr w:type="spellEnd"/>
            <w:r w:rsidRPr="00FC13F7">
              <w:rPr>
                <w:rFonts w:ascii="Times New Roman" w:hAnsi="Times New Roman" w:cs="Times New Roman"/>
                <w:sz w:val="18"/>
              </w:rPr>
              <w:t>]</w:t>
            </w:r>
          </w:p>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The frame is filled with 8 PSBCH symbols multiplexed in frequency with DMRS.[Ericsson]</w:t>
            </w:r>
          </w:p>
        </w:tc>
      </w:tr>
    </w:tbl>
    <w:p w:rsidR="00F43051" w:rsidRPr="00F43051" w:rsidRDefault="00F43051">
      <w:pPr>
        <w:pStyle w:val="a1"/>
        <w:rPr>
          <w:rFonts w:eastAsiaTheme="minorEastAsia"/>
          <w:lang w:eastAsia="zh-CN"/>
        </w:rPr>
      </w:pPr>
    </w:p>
    <w:p w:rsidR="00752FB3" w:rsidRDefault="000B1E37" w:rsidP="000B1E37">
      <w:pPr>
        <w:pStyle w:val="a1"/>
        <w:rPr>
          <w:rFonts w:eastAsiaTheme="minorEastAsia"/>
          <w:b/>
          <w:i/>
          <w:lang w:eastAsia="zh-CN"/>
        </w:rPr>
      </w:pPr>
      <w:r w:rsidRPr="00E50E25">
        <w:rPr>
          <w:rFonts w:eastAsiaTheme="minorEastAsia" w:hint="eastAsia"/>
          <w:b/>
          <w:i/>
          <w:lang w:eastAsia="zh-CN"/>
        </w:rPr>
        <w:t xml:space="preserve">Proposal </w:t>
      </w:r>
      <w:r w:rsidR="00EF341F">
        <w:rPr>
          <w:rFonts w:eastAsiaTheme="minorEastAsia" w:hint="eastAsia"/>
          <w:b/>
          <w:i/>
          <w:lang w:eastAsia="zh-CN"/>
        </w:rPr>
        <w:t>8</w:t>
      </w:r>
      <w:r>
        <w:rPr>
          <w:rFonts w:eastAsiaTheme="minorEastAsia" w:hint="eastAsia"/>
          <w:b/>
          <w:i/>
          <w:lang w:eastAsia="zh-CN"/>
        </w:rPr>
        <w:t>: PSBCH symbols used in one S-SSB</w:t>
      </w:r>
      <w:r w:rsidR="002167A0">
        <w:rPr>
          <w:rFonts w:eastAsiaTheme="minorEastAsia" w:hint="eastAsia"/>
          <w:b/>
          <w:i/>
          <w:lang w:eastAsia="zh-CN"/>
        </w:rPr>
        <w:t xml:space="preserve"> </w:t>
      </w:r>
      <w:r w:rsidR="00752FB3">
        <w:rPr>
          <w:rFonts w:eastAsiaTheme="minorEastAsia" w:hint="eastAsia"/>
          <w:b/>
          <w:i/>
          <w:lang w:eastAsia="zh-CN"/>
        </w:rPr>
        <w:t>should be down-selected from the following options:</w:t>
      </w:r>
      <w:r w:rsidR="00752FB3" w:rsidDel="007C6580">
        <w:rPr>
          <w:rFonts w:eastAsiaTheme="minorEastAsia" w:hint="eastAsia"/>
          <w:b/>
          <w:i/>
          <w:lang w:eastAsia="zh-CN"/>
        </w:rPr>
        <w:t xml:space="preserve"> </w:t>
      </w:r>
    </w:p>
    <w:p w:rsidR="00380DEC" w:rsidRDefault="00752FB3" w:rsidP="00153343">
      <w:pPr>
        <w:pStyle w:val="a1"/>
        <w:numPr>
          <w:ilvl w:val="0"/>
          <w:numId w:val="36"/>
        </w:numPr>
        <w:rPr>
          <w:rFonts w:eastAsiaTheme="minorEastAsia"/>
          <w:b/>
          <w:i/>
          <w:lang w:eastAsia="zh-CN"/>
        </w:rPr>
      </w:pPr>
      <w:r>
        <w:rPr>
          <w:rFonts w:eastAsiaTheme="minorEastAsia" w:hint="eastAsia"/>
          <w:b/>
          <w:i/>
          <w:lang w:eastAsia="zh-CN"/>
        </w:rPr>
        <w:lastRenderedPageBreak/>
        <w:t>Option 1: 6 PSBCH symbols</w:t>
      </w:r>
    </w:p>
    <w:p w:rsidR="00380DEC" w:rsidRDefault="00752FB3" w:rsidP="00153343">
      <w:pPr>
        <w:pStyle w:val="a1"/>
        <w:numPr>
          <w:ilvl w:val="0"/>
          <w:numId w:val="36"/>
        </w:numPr>
        <w:rPr>
          <w:rFonts w:eastAsiaTheme="minorEastAsia"/>
          <w:b/>
          <w:i/>
          <w:lang w:eastAsia="zh-CN"/>
        </w:rPr>
      </w:pPr>
      <w:r>
        <w:rPr>
          <w:rFonts w:eastAsiaTheme="minorEastAsia" w:hint="eastAsia"/>
          <w:b/>
          <w:i/>
          <w:lang w:eastAsia="zh-CN"/>
        </w:rPr>
        <w:t>Option 2: 8 PSBCH symbols</w:t>
      </w:r>
    </w:p>
    <w:p w:rsidR="00F43051" w:rsidRPr="00F43051" w:rsidRDefault="00F43051">
      <w:pPr>
        <w:pStyle w:val="a1"/>
        <w:rPr>
          <w:rFonts w:eastAsiaTheme="minorEastAsia"/>
          <w:lang w:eastAsia="zh-CN"/>
        </w:rPr>
      </w:pPr>
    </w:p>
    <w:p w:rsidR="00DA6D74" w:rsidRPr="0008523C" w:rsidRDefault="00DA6D74">
      <w:pPr>
        <w:pStyle w:val="a1"/>
        <w:spacing w:before="120"/>
        <w:rPr>
          <w:rFonts w:eastAsia="宋体"/>
          <w:lang w:eastAsia="zh-CN"/>
        </w:rPr>
      </w:pPr>
    </w:p>
    <w:p w:rsidR="00DA6D74" w:rsidRDefault="00B01B78" w:rsidP="007E2103">
      <w:pPr>
        <w:pStyle w:val="2"/>
        <w:ind w:left="567" w:hanging="567"/>
      </w:pPr>
      <w:r>
        <w:rPr>
          <w:rFonts w:eastAsiaTheme="minorEastAsia" w:hint="eastAsia"/>
        </w:rPr>
        <w:t xml:space="preserve"> </w:t>
      </w:r>
      <w:r w:rsidR="00222EA9">
        <w:rPr>
          <w:rFonts w:eastAsiaTheme="minorEastAsia" w:hint="eastAsia"/>
        </w:rPr>
        <w:t>Multiple S-SSB in one period</w:t>
      </w:r>
    </w:p>
    <w:p w:rsidR="00DA6D74" w:rsidRDefault="00626CCA">
      <w:pPr>
        <w:pStyle w:val="a1"/>
        <w:rPr>
          <w:lang w:eastAsia="zh-CN"/>
        </w:rPr>
      </w:pPr>
      <w:r>
        <w:rPr>
          <w:rFonts w:eastAsiaTheme="minorEastAsia" w:hint="eastAsia"/>
          <w:lang w:eastAsia="zh-CN"/>
        </w:rPr>
        <w:t>According to the agreements in RAN1#95,</w:t>
      </w:r>
      <w:r w:rsidRPr="00005C92">
        <w:t xml:space="preserve"> </w:t>
      </w:r>
      <w:r>
        <w:rPr>
          <w:rFonts w:eastAsiaTheme="minorEastAsia" w:hint="eastAsia"/>
          <w:lang w:eastAsia="zh-CN"/>
        </w:rPr>
        <w:t>p</w:t>
      </w:r>
      <w:r w:rsidRPr="004A3DFD">
        <w:rPr>
          <w:lang w:eastAsia="zh-CN"/>
        </w:rPr>
        <w:t>eriodic transmission of S-SSB in NR V2X is supported</w:t>
      </w:r>
      <w:r>
        <w:rPr>
          <w:rFonts w:eastAsiaTheme="minorEastAsia" w:hint="eastAsia"/>
          <w:lang w:eastAsia="zh-CN"/>
        </w:rPr>
        <w:t xml:space="preserve">, and </w:t>
      </w:r>
      <w:r w:rsidRPr="004A3DFD">
        <w:rPr>
          <w:lang w:eastAsia="zh-CN"/>
        </w:rPr>
        <w:t>FFS whether one/more S-SSB is transmitted in a period</w:t>
      </w:r>
      <w:r>
        <w:rPr>
          <w:rFonts w:eastAsiaTheme="minorEastAsia" w:hint="eastAsia"/>
          <w:lang w:eastAsia="zh-CN"/>
        </w:rPr>
        <w:t xml:space="preserve">. </w:t>
      </w:r>
      <w:r w:rsidR="00173B00" w:rsidRPr="00594F95">
        <w:rPr>
          <w:rFonts w:eastAsiaTheme="minorEastAsia" w:hint="eastAsia"/>
          <w:lang w:eastAsia="zh-CN"/>
        </w:rPr>
        <w:t>According</w:t>
      </w:r>
      <w:r w:rsidR="00173B00">
        <w:rPr>
          <w:rFonts w:eastAsiaTheme="minorEastAsia" w:hint="eastAsia"/>
          <w:lang w:eastAsia="zh-CN"/>
        </w:rPr>
        <w:t xml:space="preserve"> to 5G V2X WID</w:t>
      </w:r>
      <w:r w:rsidR="0083084C">
        <w:rPr>
          <w:rFonts w:eastAsiaTheme="minorEastAsia"/>
          <w:lang w:eastAsia="zh-CN"/>
        </w:rPr>
        <w:fldChar w:fldCharType="begin"/>
      </w:r>
      <w:r w:rsidR="00173B00">
        <w:rPr>
          <w:rFonts w:eastAsiaTheme="minorEastAsia"/>
          <w:lang w:eastAsia="zh-CN"/>
        </w:rPr>
        <w:instrText xml:space="preserve"> </w:instrText>
      </w:r>
      <w:r w:rsidR="00173B00">
        <w:rPr>
          <w:rFonts w:eastAsiaTheme="minorEastAsia" w:hint="eastAsia"/>
          <w:lang w:eastAsia="zh-CN"/>
        </w:rPr>
        <w:instrText>REF _Ref4592268 \r \h</w:instrText>
      </w:r>
      <w:r w:rsidR="00173B00">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sidR="00173B00">
        <w:rPr>
          <w:rFonts w:eastAsiaTheme="minorEastAsia" w:hint="eastAsia"/>
          <w:lang w:eastAsia="zh-CN"/>
        </w:rPr>
        <w:t xml:space="preserve"> </w:t>
      </w:r>
      <w:r w:rsidR="00173B00">
        <w:rPr>
          <w:rFonts w:eastAsiaTheme="minorEastAsia"/>
          <w:lang w:eastAsia="zh-CN"/>
        </w:rPr>
        <w:t>[</w:t>
      </w:r>
      <w:r w:rsidR="00173B00">
        <w:rPr>
          <w:rFonts w:eastAsiaTheme="minorEastAsia" w:hint="eastAsia"/>
          <w:lang w:eastAsia="zh-CN"/>
        </w:rPr>
        <w:t>2</w:t>
      </w:r>
      <w:r w:rsidR="00173B00">
        <w:rPr>
          <w:rFonts w:eastAsiaTheme="minorEastAsia"/>
          <w:lang w:eastAsia="zh-CN"/>
        </w:rPr>
        <w:t>]</w:t>
      </w:r>
      <w:r w:rsidR="0083084C">
        <w:rPr>
          <w:rFonts w:eastAsiaTheme="minorEastAsia"/>
          <w:lang w:eastAsia="zh-CN"/>
        </w:rPr>
        <w:fldChar w:fldCharType="end"/>
      </w:r>
      <w:r w:rsidR="00173B00">
        <w:rPr>
          <w:rFonts w:eastAsiaTheme="minorEastAsia" w:hint="eastAsia"/>
          <w:lang w:eastAsia="zh-CN"/>
        </w:rPr>
        <w:t>, n</w:t>
      </w:r>
      <w:r w:rsidR="00173B00" w:rsidRPr="007720DE">
        <w:rPr>
          <w:lang w:val="fi-FI"/>
        </w:rPr>
        <w:t>o beam management is supported in</w:t>
      </w:r>
      <w:r w:rsidR="00173B00">
        <w:rPr>
          <w:rFonts w:eastAsiaTheme="minorEastAsia" w:hint="eastAsia"/>
          <w:lang w:val="fi-FI" w:eastAsia="zh-CN"/>
        </w:rPr>
        <w:t xml:space="preserve"> NR sidelink design</w:t>
      </w:r>
      <w:r w:rsidR="00173B00" w:rsidRPr="007720DE">
        <w:rPr>
          <w:lang w:val="fi-FI"/>
        </w:rPr>
        <w:t>.</w:t>
      </w:r>
      <w:r w:rsidR="00173B00">
        <w:rPr>
          <w:rFonts w:eastAsiaTheme="minorEastAsia" w:hint="eastAsia"/>
          <w:lang w:val="fi-FI" w:eastAsia="zh-CN"/>
        </w:rPr>
        <w:t xml:space="preserve"> </w:t>
      </w:r>
      <w:r w:rsidR="00173B00" w:rsidRPr="00F631A5">
        <w:rPr>
          <w:rFonts w:eastAsiaTheme="minorEastAsia"/>
          <w:lang w:val="fi-FI" w:eastAsia="zh-CN"/>
        </w:rPr>
        <w:t>M</w:t>
      </w:r>
      <w:r w:rsidR="00173B00" w:rsidRPr="00F631A5">
        <w:rPr>
          <w:rFonts w:eastAsiaTheme="minorEastAsia" w:hint="eastAsia"/>
          <w:lang w:val="fi-FI" w:eastAsia="zh-CN"/>
        </w:rPr>
        <w:t xml:space="preserve">oreover, </w:t>
      </w:r>
      <w:r w:rsidR="00173B00">
        <w:rPr>
          <w:rFonts w:eastAsiaTheme="minorEastAsia" w:hint="eastAsia"/>
          <w:lang w:val="fi-FI" w:eastAsia="zh-CN"/>
        </w:rPr>
        <w:t xml:space="preserve">in order to </w:t>
      </w:r>
      <w:r w:rsidR="00173B00" w:rsidRPr="00D4033A">
        <w:rPr>
          <w:rFonts w:eastAsiaTheme="minorEastAsia"/>
          <w:lang w:val="fi-FI" w:eastAsia="zh-CN"/>
        </w:rPr>
        <w:t>enlarge the coverage range of S-SSB</w:t>
      </w:r>
      <w:r w:rsidR="00173B00" w:rsidRPr="00D4033A">
        <w:rPr>
          <w:rFonts w:eastAsiaTheme="minorEastAsia" w:hint="eastAsia"/>
          <w:lang w:val="fi-FI" w:eastAsia="zh-CN"/>
        </w:rPr>
        <w:t xml:space="preserve"> and m</w:t>
      </w:r>
      <w:r w:rsidR="00173B00" w:rsidRPr="00D4033A">
        <w:rPr>
          <w:rFonts w:eastAsiaTheme="minorEastAsia"/>
          <w:lang w:val="fi-FI" w:eastAsia="zh-CN"/>
        </w:rPr>
        <w:t xml:space="preserve">aintain </w:t>
      </w:r>
      <w:r w:rsidR="00173B00" w:rsidRPr="00D4033A">
        <w:rPr>
          <w:rFonts w:eastAsiaTheme="minorEastAsia" w:hint="eastAsia"/>
          <w:lang w:val="fi-FI" w:eastAsia="zh-CN"/>
        </w:rPr>
        <w:t>the transmission</w:t>
      </w:r>
      <w:r w:rsidR="00173B00" w:rsidRPr="00D4033A">
        <w:rPr>
          <w:rFonts w:eastAsiaTheme="minorEastAsia"/>
          <w:lang w:val="fi-FI" w:eastAsia="zh-CN"/>
        </w:rPr>
        <w:t xml:space="preserve"> flexibility</w:t>
      </w:r>
      <w:r w:rsidR="00173B00" w:rsidRPr="00D4033A">
        <w:rPr>
          <w:rFonts w:eastAsiaTheme="minorEastAsia" w:hint="eastAsia"/>
          <w:lang w:val="fi-FI" w:eastAsia="zh-CN"/>
        </w:rPr>
        <w:t xml:space="preserve"> of S-SSB, </w:t>
      </w:r>
      <w:r w:rsidR="00173B00" w:rsidRPr="00F631A5">
        <w:rPr>
          <w:rFonts w:eastAsiaTheme="minorEastAsia" w:hint="eastAsia"/>
          <w:lang w:val="fi-FI" w:eastAsia="zh-CN"/>
        </w:rPr>
        <w:t xml:space="preserve">S-SSB repetition </w:t>
      </w:r>
      <w:r w:rsidR="00400E8E">
        <w:rPr>
          <w:rFonts w:eastAsiaTheme="minorEastAsia" w:hint="eastAsia"/>
          <w:lang w:val="fi-FI" w:eastAsia="zh-CN"/>
        </w:rPr>
        <w:t xml:space="preserve">and combining </w:t>
      </w:r>
      <w:r w:rsidR="00173B00" w:rsidRPr="00F631A5">
        <w:rPr>
          <w:rFonts w:eastAsiaTheme="minorEastAsia" w:hint="eastAsia"/>
          <w:lang w:val="fi-FI" w:eastAsia="zh-CN"/>
        </w:rPr>
        <w:t>should be supported</w:t>
      </w:r>
      <w:r w:rsidR="00173B00">
        <w:rPr>
          <w:rFonts w:eastAsiaTheme="minorEastAsia" w:hint="eastAsia"/>
          <w:lang w:val="fi-FI" w:eastAsia="zh-CN"/>
        </w:rPr>
        <w:t xml:space="preserve"> for NR V2X sidelink</w:t>
      </w:r>
      <w:r w:rsidR="00173B00" w:rsidRPr="00F631A5">
        <w:rPr>
          <w:rFonts w:eastAsiaTheme="minorEastAsia" w:hint="eastAsia"/>
          <w:lang w:val="fi-FI" w:eastAsia="zh-CN"/>
        </w:rPr>
        <w:t>.</w:t>
      </w:r>
      <w:r w:rsidR="00173B00">
        <w:rPr>
          <w:rFonts w:eastAsiaTheme="minorEastAsia" w:hint="eastAsia"/>
          <w:lang w:val="fi-FI" w:eastAsia="zh-CN"/>
        </w:rPr>
        <w:t xml:space="preserve"> </w:t>
      </w:r>
      <w:r w:rsidR="00006C17">
        <w:rPr>
          <w:lang w:eastAsia="zh-CN"/>
        </w:rPr>
        <w:t xml:space="preserve">The proposals of supporting more than one S-SSB per slot/period </w:t>
      </w:r>
      <w:r w:rsidR="00217388">
        <w:rPr>
          <w:rFonts w:eastAsiaTheme="minorEastAsia" w:hint="eastAsia"/>
          <w:lang w:eastAsia="zh-CN"/>
        </w:rPr>
        <w:t>were</w:t>
      </w:r>
      <w:r w:rsidR="00006C17">
        <w:rPr>
          <w:lang w:eastAsia="zh-CN"/>
        </w:rPr>
        <w:t xml:space="preserve"> as follows</w:t>
      </w:r>
    </w:p>
    <w:p w:rsidR="00DA6D74" w:rsidRDefault="00006C17" w:rsidP="00153343">
      <w:pPr>
        <w:pStyle w:val="a1"/>
        <w:numPr>
          <w:ilvl w:val="0"/>
          <w:numId w:val="10"/>
        </w:numPr>
        <w:rPr>
          <w:rFonts w:eastAsiaTheme="minorEastAsia"/>
          <w:lang w:eastAsia="zh-CN"/>
        </w:rPr>
      </w:pPr>
      <w:r>
        <w:rPr>
          <w:rFonts w:eastAsiaTheme="minorEastAsia" w:hint="eastAsia"/>
          <w:lang w:eastAsia="zh-CN"/>
        </w:rPr>
        <w:t xml:space="preserve">Supported multiple S-SSB transmission in one period.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EB60B6">
        <w:rPr>
          <w:rFonts w:eastAsiaTheme="minorEastAsia" w:hint="eastAsia"/>
          <w:lang w:eastAsia="zh-CN"/>
        </w:rPr>
        <w:t xml:space="preserve"> [vivo]</w:t>
      </w:r>
      <w:r>
        <w:rPr>
          <w:rFonts w:eastAsiaTheme="minorEastAsia" w:hint="eastAsia"/>
          <w:lang w:eastAsia="zh-CN"/>
        </w:rPr>
        <w:t xml:space="preserve"> </w:t>
      </w:r>
      <w:r w:rsidR="00BE521A">
        <w:rPr>
          <w:rFonts w:eastAsiaTheme="minorEastAsia" w:hint="eastAsia"/>
          <w:lang w:eastAsia="zh-CN"/>
        </w:rPr>
        <w:t xml:space="preserve">[NEC] [ETRI] [ITL] </w:t>
      </w:r>
      <w:r w:rsidR="000A5385">
        <w:rPr>
          <w:rFonts w:eastAsiaTheme="minorEastAsia" w:hint="eastAsia"/>
          <w:lang w:eastAsia="zh-CN"/>
        </w:rPr>
        <w:t>[CATT]</w:t>
      </w:r>
      <w:r>
        <w:rPr>
          <w:rFonts w:eastAsiaTheme="minorEastAsia" w:hint="eastAsia"/>
          <w:lang w:eastAsia="zh-CN"/>
        </w:rPr>
        <w:t xml:space="preserve"> </w:t>
      </w:r>
      <w:r w:rsidR="000A5385">
        <w:rPr>
          <w:rFonts w:eastAsiaTheme="minorEastAsia" w:hint="eastAsia"/>
          <w:lang w:eastAsia="zh-CN"/>
        </w:rPr>
        <w:t>[NTT DOCOMO]</w:t>
      </w:r>
      <w:r>
        <w:rPr>
          <w:rFonts w:eastAsiaTheme="minorEastAsia" w:hint="eastAsia"/>
          <w:lang w:eastAsia="zh-CN"/>
        </w:rPr>
        <w:t xml:space="preserve"> </w:t>
      </w:r>
      <w:r w:rsidR="00AC6972">
        <w:rPr>
          <w:rFonts w:eastAsiaTheme="minorEastAsia" w:hint="eastAsia"/>
          <w:lang w:eastAsia="zh-CN"/>
        </w:rPr>
        <w:t>[Ericsson]</w:t>
      </w:r>
    </w:p>
    <w:p w:rsidR="00B01B78" w:rsidRDefault="0083084C" w:rsidP="00153343">
      <w:pPr>
        <w:pStyle w:val="a1"/>
        <w:numPr>
          <w:ilvl w:val="0"/>
          <w:numId w:val="10"/>
        </w:numPr>
        <w:rPr>
          <w:rFonts w:eastAsiaTheme="minorEastAsia"/>
          <w:lang w:eastAsia="zh-CN"/>
        </w:rPr>
      </w:pPr>
      <w:r w:rsidRPr="00FC13F7">
        <w:rPr>
          <w:rFonts w:eastAsiaTheme="minorEastAsia"/>
          <w:lang w:eastAsia="zh-CN"/>
        </w:rPr>
        <w:t xml:space="preserve">The number of S-SSB for a synchronization resource within </w:t>
      </w:r>
      <w:proofErr w:type="gramStart"/>
      <w:r w:rsidRPr="00FC13F7">
        <w:rPr>
          <w:rFonts w:eastAsiaTheme="minorEastAsia"/>
          <w:lang w:eastAsia="zh-CN"/>
        </w:rPr>
        <w:t>a</w:t>
      </w:r>
      <w:proofErr w:type="gramEnd"/>
      <w:r w:rsidRPr="00FC13F7">
        <w:rPr>
          <w:rFonts w:eastAsiaTheme="minorEastAsia"/>
          <w:lang w:eastAsia="zh-CN"/>
        </w:rPr>
        <w:t xml:space="preserve"> S-SSB burst period should be configured both for FR1 and FR2</w:t>
      </w:r>
      <w:r w:rsidR="00B01B78">
        <w:rPr>
          <w:rFonts w:eastAsiaTheme="minorEastAsia" w:hint="eastAsia"/>
          <w:lang w:eastAsia="zh-CN"/>
        </w:rPr>
        <w:t>. [Huawei</w:t>
      </w:r>
      <w:r w:rsidR="000F67B2">
        <w:rPr>
          <w:rFonts w:eastAsiaTheme="minorEastAsia" w:hint="eastAsia"/>
          <w:lang w:eastAsia="zh-CN"/>
        </w:rPr>
        <w:t xml:space="preserve">, </w:t>
      </w:r>
      <w:proofErr w:type="spellStart"/>
      <w:r w:rsidR="000F67B2">
        <w:rPr>
          <w:rFonts w:eastAsiaTheme="minorEastAsia" w:hint="eastAsia"/>
          <w:lang w:eastAsia="zh-CN"/>
        </w:rPr>
        <w:t>HiSilicon</w:t>
      </w:r>
      <w:proofErr w:type="spellEnd"/>
      <w:r w:rsidR="00B01B78">
        <w:rPr>
          <w:rFonts w:eastAsiaTheme="minorEastAsia" w:hint="eastAsia"/>
          <w:lang w:eastAsia="zh-CN"/>
        </w:rPr>
        <w:t>]</w:t>
      </w:r>
    </w:p>
    <w:p w:rsidR="004D206B" w:rsidRPr="00B01B78" w:rsidRDefault="004D206B" w:rsidP="00153343">
      <w:pPr>
        <w:pStyle w:val="a1"/>
        <w:numPr>
          <w:ilvl w:val="0"/>
          <w:numId w:val="10"/>
        </w:numPr>
        <w:rPr>
          <w:rFonts w:eastAsiaTheme="minorEastAsia"/>
          <w:lang w:eastAsia="zh-CN"/>
        </w:rPr>
      </w:pPr>
      <w:r w:rsidRPr="004D206B">
        <w:rPr>
          <w:rFonts w:eastAsiaTheme="minorEastAsia"/>
          <w:lang w:eastAsia="zh-CN"/>
        </w:rPr>
        <w:t>The maximum number of S-SSB with a burst set can be 1/2/4/8.</w:t>
      </w:r>
      <w:r>
        <w:rPr>
          <w:rFonts w:eastAsiaTheme="minorEastAsia" w:hint="eastAsia"/>
          <w:lang w:eastAsia="zh-CN"/>
        </w:rPr>
        <w:t xml:space="preserve"> </w:t>
      </w:r>
      <w:r w:rsidRPr="004D206B">
        <w:rPr>
          <w:rFonts w:eastAsiaTheme="minorEastAsia"/>
          <w:lang w:eastAsia="zh-CN"/>
        </w:rPr>
        <w:t>The value of LS-SSB depends on the frequency band.</w:t>
      </w:r>
      <w:r>
        <w:rPr>
          <w:rFonts w:eastAsiaTheme="minorEastAsia" w:hint="eastAsia"/>
          <w:lang w:eastAsia="zh-CN"/>
        </w:rPr>
        <w:t xml:space="preserve"> </w:t>
      </w:r>
      <w:r w:rsidR="00453C65" w:rsidRPr="00453C65">
        <w:rPr>
          <w:rFonts w:eastAsiaTheme="minorEastAsia"/>
          <w:lang w:eastAsia="zh-CN"/>
        </w:rPr>
        <w:t>S-SSB burst set should be transmitted within a 5-ms time window.</w:t>
      </w:r>
      <w:r w:rsidR="00453C65" w:rsidRPr="00453C65">
        <w:rPr>
          <w:rFonts w:eastAsiaTheme="minorEastAsia" w:hint="eastAsia"/>
          <w:lang w:eastAsia="zh-CN"/>
        </w:rPr>
        <w:t xml:space="preserve"> </w:t>
      </w:r>
      <w:r>
        <w:rPr>
          <w:rFonts w:eastAsiaTheme="minorEastAsia" w:hint="eastAsia"/>
          <w:lang w:eastAsia="zh-CN"/>
        </w:rPr>
        <w:t>[vivo]</w:t>
      </w:r>
    </w:p>
    <w:p w:rsidR="00E85EA3" w:rsidRDefault="00E85EA3" w:rsidP="00153343">
      <w:pPr>
        <w:pStyle w:val="a1"/>
        <w:numPr>
          <w:ilvl w:val="0"/>
          <w:numId w:val="10"/>
        </w:numPr>
        <w:rPr>
          <w:rFonts w:eastAsia="宋体"/>
          <w:lang w:eastAsia="zh-CN"/>
        </w:rPr>
      </w:pPr>
      <w:r w:rsidRPr="008940EA">
        <w:rPr>
          <w:rFonts w:eastAsia="宋体"/>
          <w:lang w:eastAsia="zh-CN"/>
        </w:rPr>
        <w:t>Multiple</w:t>
      </w:r>
      <w:r>
        <w:rPr>
          <w:rFonts w:eastAsia="宋体"/>
          <w:lang w:eastAsia="zh-CN"/>
        </w:rPr>
        <w:t xml:space="preserve"> S</w:t>
      </w:r>
      <w:r w:rsidRPr="008940EA">
        <w:rPr>
          <w:rFonts w:eastAsia="宋体"/>
          <w:lang w:eastAsia="zh-CN"/>
        </w:rPr>
        <w:t>-SSBs are transmitted in a period at least FR2.</w:t>
      </w:r>
      <w:r w:rsidRPr="008940EA">
        <w:rPr>
          <w:rFonts w:eastAsiaTheme="minorEastAsia" w:hint="eastAsia"/>
          <w:lang w:eastAsia="zh-CN"/>
        </w:rPr>
        <w:t xml:space="preserve"> </w:t>
      </w:r>
      <w:r>
        <w:rPr>
          <w:rFonts w:eastAsiaTheme="minorEastAsia" w:hint="eastAsia"/>
          <w:lang w:eastAsia="zh-CN"/>
        </w:rPr>
        <w:t>[ETRI]</w:t>
      </w:r>
    </w:p>
    <w:p w:rsidR="00E85EA3" w:rsidRDefault="00E85EA3" w:rsidP="00153343">
      <w:pPr>
        <w:pStyle w:val="a1"/>
        <w:numPr>
          <w:ilvl w:val="0"/>
          <w:numId w:val="10"/>
        </w:numPr>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[OPPO]</w:t>
      </w:r>
      <w:r>
        <w:rPr>
          <w:rFonts w:eastAsia="宋体"/>
          <w:lang w:eastAsia="zh-CN"/>
        </w:rPr>
        <w:t>.</w:t>
      </w:r>
      <w:r>
        <w:rPr>
          <w:rFonts w:eastAsia="宋体" w:hint="eastAsia"/>
          <w:lang w:eastAsia="zh-CN"/>
        </w:rPr>
        <w:t xml:space="preserve"> </w:t>
      </w:r>
    </w:p>
    <w:p w:rsidR="001353F9" w:rsidRDefault="001353F9" w:rsidP="00153343">
      <w:pPr>
        <w:pStyle w:val="a1"/>
        <w:numPr>
          <w:ilvl w:val="0"/>
          <w:numId w:val="10"/>
        </w:numPr>
        <w:rPr>
          <w:rFonts w:eastAsiaTheme="minorEastAsia"/>
          <w:lang w:eastAsia="zh-CN"/>
        </w:rPr>
      </w:pPr>
      <w:r w:rsidRPr="001353F9">
        <w:rPr>
          <w:rFonts w:eastAsiaTheme="minorEastAsia"/>
          <w:lang w:eastAsia="zh-CN"/>
        </w:rPr>
        <w:t xml:space="preserve">S-SSB combining </w:t>
      </w:r>
      <w:r w:rsidR="00E922D4">
        <w:rPr>
          <w:rFonts w:eastAsiaTheme="minorEastAsia" w:hint="eastAsia"/>
          <w:lang w:eastAsia="zh-CN"/>
        </w:rPr>
        <w:t xml:space="preserve">is required </w:t>
      </w:r>
      <w:r w:rsidRPr="001353F9">
        <w:rPr>
          <w:rFonts w:eastAsiaTheme="minorEastAsia"/>
          <w:lang w:eastAsia="zh-CN"/>
        </w:rPr>
        <w:t>for PSBCH detection</w:t>
      </w:r>
      <w:r w:rsidR="00E922D4">
        <w:rPr>
          <w:rFonts w:eastAsiaTheme="minorEastAsia" w:hint="eastAsia"/>
          <w:lang w:eastAsia="zh-CN"/>
        </w:rPr>
        <w:t xml:space="preserve"> to ensure </w:t>
      </w:r>
      <w:r w:rsidR="00E922D4" w:rsidRPr="00B44B4B">
        <w:rPr>
          <w:lang w:eastAsia="zh-CN"/>
        </w:rPr>
        <w:t xml:space="preserve">1% BLER detection probability </w:t>
      </w:r>
      <w:r w:rsidR="0065533F">
        <w:rPr>
          <w:rFonts w:eastAsiaTheme="minorEastAsia" w:hint="eastAsia"/>
          <w:lang w:eastAsia="zh-CN"/>
        </w:rPr>
        <w:t>for SNR@</w:t>
      </w:r>
      <w:r w:rsidR="00E922D4" w:rsidRPr="00B44B4B">
        <w:rPr>
          <w:lang w:eastAsia="zh-CN"/>
        </w:rPr>
        <w:t>-6dB</w:t>
      </w:r>
      <w:r w:rsidRPr="001353F9">
        <w:rPr>
          <w:rFonts w:eastAsiaTheme="minorEastAsia"/>
          <w:lang w:eastAsia="zh-CN"/>
        </w:rPr>
        <w:t>.</w:t>
      </w:r>
      <w:r>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FC331C" w:rsidRPr="00FC331C">
        <w:t xml:space="preserve"> </w:t>
      </w:r>
      <w:r w:rsidR="000A5385">
        <w:rPr>
          <w:rFonts w:eastAsiaTheme="minorEastAsia"/>
          <w:lang w:eastAsia="zh-CN"/>
        </w:rPr>
        <w:t>[vivo]</w:t>
      </w:r>
      <w:r>
        <w:rPr>
          <w:rFonts w:eastAsiaTheme="minorEastAsia" w:hint="eastAsia"/>
          <w:lang w:eastAsia="zh-CN"/>
        </w:rPr>
        <w:t xml:space="preserve"> </w:t>
      </w:r>
      <w:r w:rsidR="000A5385">
        <w:rPr>
          <w:rFonts w:eastAsiaTheme="minorEastAsia" w:hint="eastAsia"/>
          <w:lang w:eastAsia="zh-CN"/>
        </w:rPr>
        <w:t>[CATT]</w:t>
      </w:r>
    </w:p>
    <w:p w:rsidR="0087358F" w:rsidRDefault="00BF18B3" w:rsidP="00153343">
      <w:pPr>
        <w:pStyle w:val="a1"/>
        <w:numPr>
          <w:ilvl w:val="0"/>
          <w:numId w:val="10"/>
        </w:numPr>
        <w:rPr>
          <w:rFonts w:eastAsiaTheme="minorEastAsia"/>
          <w:lang w:eastAsia="zh-CN"/>
        </w:rPr>
      </w:pPr>
      <w:r w:rsidRPr="00BF18B3">
        <w:rPr>
          <w:rFonts w:eastAsiaTheme="minorEastAsia"/>
          <w:lang w:eastAsia="zh-CN"/>
        </w:rPr>
        <w:t>S-SSB beam repetition in one slot should be supported to enlarge the coverage range of S-SSB and maintain the transmission flexibility of S-SSB.</w:t>
      </w:r>
      <w:r w:rsidRPr="00BF18B3">
        <w:rPr>
          <w:rFonts w:eastAsiaTheme="minorEastAsia" w:hint="eastAsia"/>
          <w:lang w:eastAsia="zh-CN"/>
        </w:rPr>
        <w:t xml:space="preserve"> </w:t>
      </w:r>
      <w:r w:rsidR="000A5385">
        <w:rPr>
          <w:rFonts w:eastAsiaTheme="minorEastAsia" w:hint="eastAsia"/>
          <w:lang w:eastAsia="zh-CN"/>
        </w:rPr>
        <w:t>[CATT]</w:t>
      </w:r>
    </w:p>
    <w:p w:rsidR="00B01B78" w:rsidRDefault="00B01B78" w:rsidP="00153343">
      <w:pPr>
        <w:pStyle w:val="a1"/>
        <w:numPr>
          <w:ilvl w:val="0"/>
          <w:numId w:val="10"/>
        </w:numPr>
        <w:rPr>
          <w:rFonts w:eastAsiaTheme="minorEastAsia"/>
          <w:lang w:eastAsia="zh-CN"/>
        </w:rPr>
      </w:pPr>
      <w:bookmarkStart w:id="4" w:name="_Toc3991679"/>
      <w:bookmarkStart w:id="5" w:name="_Toc4140377"/>
      <w:bookmarkStart w:id="6" w:name="_Toc5092354"/>
      <w:bookmarkStart w:id="7" w:name="_Toc5108637"/>
      <w:bookmarkStart w:id="8" w:name="_Toc7809488"/>
      <w:r w:rsidRPr="00786BEC">
        <w:rPr>
          <w:rFonts w:cs="Arial"/>
        </w:rPr>
        <w:t>In NR SL, the use of S-SSB burst set is not supported.</w:t>
      </w:r>
      <w:bookmarkEnd w:id="4"/>
      <w:bookmarkEnd w:id="5"/>
      <w:bookmarkEnd w:id="6"/>
      <w:bookmarkEnd w:id="7"/>
      <w:bookmarkEnd w:id="8"/>
      <w:r>
        <w:rPr>
          <w:rFonts w:eastAsiaTheme="minorEastAsia" w:cs="Arial" w:hint="eastAsia"/>
          <w:lang w:eastAsia="zh-CN"/>
        </w:rPr>
        <w:t xml:space="preserve"> [Ericsson]</w:t>
      </w:r>
    </w:p>
    <w:p w:rsidR="00380DEC" w:rsidRPr="00FC13F7" w:rsidRDefault="00380DEC" w:rsidP="00FC13F7">
      <w:pPr>
        <w:pStyle w:val="a1"/>
        <w:spacing w:before="120"/>
        <w:rPr>
          <w:rFonts w:eastAsiaTheme="minorEastAsia"/>
          <w:lang w:eastAsia="zh-CN"/>
        </w:rPr>
      </w:pPr>
    </w:p>
    <w:p w:rsidR="00DA6D74" w:rsidRDefault="00006C17" w:rsidP="00FE1CD1">
      <w:pPr>
        <w:tabs>
          <w:tab w:val="left" w:pos="2880"/>
        </w:tabs>
        <w:spacing w:beforeLines="50" w:before="120" w:afterLines="50" w:after="120"/>
        <w:jc w:val="both"/>
        <w:rPr>
          <w:rFonts w:eastAsiaTheme="minorEastAsia"/>
          <w:b/>
          <w:i/>
          <w:lang w:eastAsia="zh-CN"/>
        </w:rPr>
      </w:pPr>
      <w:r>
        <w:rPr>
          <w:rFonts w:eastAsiaTheme="minorEastAsia"/>
          <w:b/>
          <w:i/>
          <w:lang w:eastAsia="zh-CN"/>
        </w:rPr>
        <w:t xml:space="preserve">Proposal </w:t>
      </w:r>
      <w:r w:rsidR="00EF341F">
        <w:rPr>
          <w:rFonts w:eastAsiaTheme="minorEastAsia" w:hint="eastAsia"/>
          <w:b/>
          <w:i/>
          <w:lang w:eastAsia="zh-CN"/>
        </w:rPr>
        <w:t>9</w:t>
      </w:r>
      <w:r w:rsidR="00B90CD3">
        <w:rPr>
          <w:rFonts w:eastAsiaTheme="minorEastAsia" w:hint="eastAsia"/>
          <w:b/>
          <w:i/>
          <w:lang w:eastAsia="zh-CN"/>
        </w:rPr>
        <w:t>:</w:t>
      </w:r>
      <w:r>
        <w:rPr>
          <w:rFonts w:eastAsiaTheme="minorEastAsia"/>
          <w:b/>
          <w:i/>
          <w:lang w:eastAsia="zh-CN"/>
        </w:rPr>
        <w:t xml:space="preserve"> More than one S-SSB </w:t>
      </w:r>
      <w:r w:rsidR="00A919C9">
        <w:rPr>
          <w:rFonts w:eastAsiaTheme="minorEastAsia" w:hint="eastAsia"/>
          <w:b/>
          <w:i/>
          <w:lang w:eastAsia="zh-CN"/>
        </w:rPr>
        <w:t xml:space="preserve">in one period </w:t>
      </w:r>
      <w:r>
        <w:rPr>
          <w:rFonts w:eastAsiaTheme="minorEastAsia"/>
          <w:b/>
          <w:i/>
          <w:lang w:eastAsia="zh-CN"/>
        </w:rPr>
        <w:t>is supported</w:t>
      </w:r>
      <w:r w:rsidR="00191088">
        <w:rPr>
          <w:rFonts w:eastAsiaTheme="minorEastAsia" w:hint="eastAsia"/>
          <w:b/>
          <w:i/>
          <w:lang w:eastAsia="zh-CN"/>
        </w:rPr>
        <w:t>.</w:t>
      </w:r>
      <w:r>
        <w:rPr>
          <w:rFonts w:eastAsiaTheme="minorEastAsia"/>
          <w:b/>
          <w:i/>
          <w:lang w:eastAsia="zh-CN"/>
        </w:rPr>
        <w:t xml:space="preserve"> </w:t>
      </w:r>
    </w:p>
    <w:p w:rsidR="00CC0552" w:rsidRDefault="00CC0552" w:rsidP="00CC0552">
      <w:pPr>
        <w:pStyle w:val="a1"/>
        <w:spacing w:before="120"/>
        <w:rPr>
          <w:rFonts w:eastAsia="宋体"/>
          <w:lang w:eastAsia="zh-CN"/>
        </w:rPr>
      </w:pPr>
      <w:bookmarkStart w:id="9" w:name="_GoBack"/>
      <w:bookmarkEnd w:id="9"/>
    </w:p>
    <w:p w:rsidR="00DA6D74" w:rsidRDefault="00006C17" w:rsidP="007E2103">
      <w:pPr>
        <w:pStyle w:val="2"/>
        <w:ind w:left="567" w:hanging="567"/>
      </w:pPr>
      <w:r>
        <w:rPr>
          <w:rFonts w:hint="eastAsia"/>
        </w:rPr>
        <w:t>P</w:t>
      </w:r>
      <w:r>
        <w:t>eriodicity</w:t>
      </w:r>
      <w:r>
        <w:rPr>
          <w:rFonts w:hint="eastAsia"/>
        </w:rPr>
        <w:t xml:space="preserve"> of S-SSB</w:t>
      </w:r>
      <w:r w:rsidR="00DC3487" w:rsidRPr="00DC3487">
        <w:t xml:space="preserve"> transmission</w:t>
      </w:r>
    </w:p>
    <w:p w:rsidR="002C08EC" w:rsidRDefault="00AA77E4">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lang w:eastAsia="zh-CN"/>
        </w:rPr>
        <w:t xml:space="preserve"> </w:t>
      </w:r>
      <w:r w:rsidR="000A5385">
        <w:rPr>
          <w:rFonts w:eastAsiaTheme="minorEastAsia"/>
          <w:lang w:eastAsia="zh-CN"/>
        </w:rPr>
        <w:t>[vivo]</w:t>
      </w:r>
      <w:r w:rsidR="00E85EA3" w:rsidRPr="00E85EA3">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Pr>
          <w:rFonts w:eastAsiaTheme="minorEastAsia"/>
          <w:lang w:eastAsia="zh-CN"/>
        </w:rPr>
        <w:t xml:space="preserve"> </w:t>
      </w:r>
      <w:r w:rsidR="000A5385">
        <w:rPr>
          <w:rFonts w:eastAsiaTheme="minorEastAsia"/>
          <w:lang w:eastAsia="zh-CN"/>
        </w:rPr>
        <w:t>[</w:t>
      </w:r>
      <w:proofErr w:type="spellStart"/>
      <w:r w:rsidR="000A5385">
        <w:rPr>
          <w:rFonts w:eastAsiaTheme="minorEastAsia"/>
          <w:lang w:eastAsia="zh-CN"/>
        </w:rPr>
        <w:t>Xiaomi</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[NTT DOCOMO]</w:t>
      </w:r>
      <w:r>
        <w:rPr>
          <w:rFonts w:eastAsiaTheme="minorEastAsia"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p>
    <w:p w:rsidR="002C08EC" w:rsidRDefault="002C08EC" w:rsidP="00153343">
      <w:pPr>
        <w:pStyle w:val="a1"/>
        <w:numPr>
          <w:ilvl w:val="0"/>
          <w:numId w:val="10"/>
        </w:numPr>
        <w:rPr>
          <w:rFonts w:eastAsiaTheme="minorEastAsia"/>
          <w:lang w:eastAsia="zh-CN"/>
        </w:rPr>
      </w:pPr>
      <w:r>
        <w:rPr>
          <w:rFonts w:eastAsiaTheme="minorEastAsia" w:hint="eastAsia"/>
          <w:lang w:eastAsia="zh-CN"/>
        </w:rPr>
        <w:t>S</w:t>
      </w:r>
      <w:r w:rsidR="00B432F4" w:rsidRPr="002C08EC">
        <w:rPr>
          <w:rFonts w:eastAsiaTheme="minorEastAsia"/>
          <w:lang w:eastAsia="zh-CN"/>
        </w:rPr>
        <w:t>horter S-SSB periodicity can be configured</w:t>
      </w:r>
      <w:r w:rsidR="00B432F4">
        <w:rPr>
          <w:rFonts w:eastAsiaTheme="minorEastAsia" w:hint="eastAsia"/>
          <w:lang w:eastAsia="zh-CN"/>
        </w:rPr>
        <w:t xml:space="preserve"> i</w:t>
      </w:r>
      <w:r w:rsidR="00B432F4" w:rsidRPr="002C08EC">
        <w:rPr>
          <w:rFonts w:eastAsiaTheme="minorEastAsia"/>
          <w:lang w:eastAsia="zh-CN"/>
        </w:rPr>
        <w:t xml:space="preserve">n order to enable such combining. In this case, the configured S-SSB periodicity can be similar to the configurability of Rel-15 </w:t>
      </w:r>
      <w:proofErr w:type="spellStart"/>
      <w:r w:rsidR="00B432F4" w:rsidRPr="002C08EC">
        <w:rPr>
          <w:rFonts w:eastAsiaTheme="minorEastAsia"/>
          <w:lang w:eastAsia="zh-CN"/>
        </w:rPr>
        <w:t>Uu</w:t>
      </w:r>
      <w:proofErr w:type="spellEnd"/>
      <w:r w:rsidR="00B432F4" w:rsidRPr="002C08EC">
        <w:rPr>
          <w:rFonts w:eastAsiaTheme="minorEastAsia"/>
          <w:lang w:eastAsia="zh-CN"/>
        </w:rPr>
        <w:t xml:space="preserve"> SSB burst set periodicity.</w:t>
      </w:r>
      <w:r w:rsidR="004264B0">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p>
    <w:p w:rsidR="001E2BAC" w:rsidRDefault="001E2BAC" w:rsidP="00153343">
      <w:pPr>
        <w:pStyle w:val="a1"/>
        <w:numPr>
          <w:ilvl w:val="0"/>
          <w:numId w:val="10"/>
        </w:numPr>
        <w:rPr>
          <w:rFonts w:eastAsiaTheme="minorEastAsia"/>
          <w:lang w:eastAsia="zh-CN"/>
        </w:rPr>
      </w:pPr>
      <w:r w:rsidRPr="001E2BAC">
        <w:rPr>
          <w:rFonts w:eastAsiaTheme="minorEastAsia"/>
          <w:lang w:eastAsia="zh-CN"/>
        </w:rPr>
        <w:t>A set of S-SSB periodicity values should be considered for better flexibility.</w:t>
      </w:r>
      <w:r>
        <w:rPr>
          <w:rFonts w:eastAsiaTheme="minorEastAsia" w:hint="eastAsia"/>
          <w:lang w:eastAsia="zh-CN"/>
        </w:rPr>
        <w:t xml:space="preserve"> [vivo]</w:t>
      </w:r>
    </w:p>
    <w:p w:rsidR="002C08EC" w:rsidRPr="002C08EC" w:rsidRDefault="00FD7D27" w:rsidP="00153343">
      <w:pPr>
        <w:pStyle w:val="a1"/>
        <w:numPr>
          <w:ilvl w:val="0"/>
          <w:numId w:val="10"/>
        </w:numPr>
        <w:rPr>
          <w:rFonts w:eastAsiaTheme="minorEastAsia"/>
          <w:lang w:eastAsia="zh-CN"/>
        </w:rPr>
      </w:pPr>
      <w:r w:rsidRPr="00FD7D27">
        <w:rPr>
          <w:rFonts w:eastAsiaTheme="minorEastAsia"/>
          <w:lang w:eastAsia="zh-CN"/>
        </w:rPr>
        <w:t>S-SSB periodicity should be an integer multiple of 20ms to align with TDD-UL-DL configuration</w:t>
      </w:r>
      <w:r w:rsidR="0058101D" w:rsidRPr="002C08EC">
        <w:rPr>
          <w:rFonts w:eastAsiaTheme="minorEastAsia" w:hint="eastAsia"/>
          <w:lang w:eastAsia="zh-CN"/>
        </w:rPr>
        <w:t>.</w:t>
      </w:r>
      <w:r w:rsidR="00515249" w:rsidRPr="002C08EC">
        <w:rPr>
          <w:rFonts w:eastAsiaTheme="minorEastAsia" w:hint="eastAsia"/>
          <w:lang w:eastAsia="zh-CN"/>
        </w:rPr>
        <w:t xml:space="preserve"> </w:t>
      </w:r>
      <w:r w:rsidR="002C08EC">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DA6D74" w:rsidRDefault="002C08EC" w:rsidP="00153343">
      <w:pPr>
        <w:pStyle w:val="a1"/>
        <w:numPr>
          <w:ilvl w:val="0"/>
          <w:numId w:val="10"/>
        </w:numPr>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Xiaomi</w:t>
      </w:r>
      <w:proofErr w:type="spellEnd"/>
      <w:r w:rsidR="000A5385">
        <w:rPr>
          <w:rFonts w:eastAsiaTheme="minorEastAsia" w:hint="eastAsia"/>
          <w:lang w:eastAsia="zh-CN"/>
        </w:rPr>
        <w:t>]</w:t>
      </w:r>
    </w:p>
    <w:p w:rsidR="004F1B96" w:rsidRDefault="004F1B96" w:rsidP="00153343">
      <w:pPr>
        <w:pStyle w:val="a1"/>
        <w:numPr>
          <w:ilvl w:val="0"/>
          <w:numId w:val="10"/>
        </w:numPr>
        <w:rPr>
          <w:rFonts w:eastAsiaTheme="minorEastAsia"/>
          <w:lang w:eastAsia="zh-CN"/>
        </w:rPr>
      </w:pPr>
      <w:r>
        <w:rPr>
          <w:rFonts w:eastAsiaTheme="minorEastAsia" w:hint="eastAsia"/>
          <w:lang w:eastAsia="zh-CN"/>
        </w:rPr>
        <w:t>The periodicity of S-SSB is a multiple of the LTE SLSS periodicity (160ms). [Ericsson]</w:t>
      </w:r>
    </w:p>
    <w:p w:rsidR="008A5A22" w:rsidRDefault="008A5A22" w:rsidP="008A5A22">
      <w:pPr>
        <w:pStyle w:val="a1"/>
        <w:rPr>
          <w:rFonts w:eastAsiaTheme="minorEastAsia"/>
          <w:lang w:eastAsia="zh-CN"/>
        </w:rPr>
      </w:pPr>
    </w:p>
    <w:p w:rsidR="00A81CF0" w:rsidRDefault="00AB5AE1" w:rsidP="008A5A22">
      <w:pPr>
        <w:pStyle w:val="a1"/>
        <w:rPr>
          <w:rFonts w:eastAsiaTheme="minorEastAsia"/>
          <w:b/>
          <w:i/>
          <w:lang w:eastAsia="zh-CN"/>
        </w:rPr>
      </w:pPr>
      <w:r w:rsidRPr="00905D21">
        <w:rPr>
          <w:rFonts w:eastAsiaTheme="minorEastAsia" w:hint="eastAsia"/>
          <w:b/>
          <w:i/>
          <w:lang w:eastAsia="zh-CN"/>
        </w:rPr>
        <w:t xml:space="preserve">Proposal 10: </w:t>
      </w:r>
      <w:r w:rsidR="00612937" w:rsidRPr="00905D21">
        <w:rPr>
          <w:rFonts w:eastAsiaTheme="minorEastAsia" w:hint="eastAsia"/>
          <w:b/>
          <w:i/>
          <w:lang w:eastAsia="zh-CN"/>
        </w:rPr>
        <w:t xml:space="preserve">S-SSB </w:t>
      </w:r>
      <w:r w:rsidR="00612937" w:rsidRPr="00905D21">
        <w:rPr>
          <w:rFonts w:eastAsiaTheme="minorEastAsia"/>
          <w:b/>
          <w:i/>
          <w:lang w:eastAsia="zh-CN"/>
        </w:rPr>
        <w:t>transmission</w:t>
      </w:r>
      <w:r w:rsidR="00612937" w:rsidRPr="00905D21">
        <w:rPr>
          <w:rFonts w:eastAsiaTheme="minorEastAsia" w:hint="eastAsia"/>
          <w:b/>
          <w:i/>
          <w:lang w:eastAsia="zh-CN"/>
        </w:rPr>
        <w:t xml:space="preserve"> periodicity is configurable with a default value of [160</w:t>
      </w:r>
      <w:proofErr w:type="gramStart"/>
      <w:r w:rsidR="00612937" w:rsidRPr="00905D21">
        <w:rPr>
          <w:rFonts w:eastAsiaTheme="minorEastAsia" w:hint="eastAsia"/>
          <w:b/>
          <w:i/>
          <w:lang w:eastAsia="zh-CN"/>
        </w:rPr>
        <w:t>]</w:t>
      </w:r>
      <w:proofErr w:type="spellStart"/>
      <w:r w:rsidR="00612937" w:rsidRPr="00905D21">
        <w:rPr>
          <w:rFonts w:eastAsiaTheme="minorEastAsia" w:hint="eastAsia"/>
          <w:b/>
          <w:i/>
          <w:lang w:eastAsia="zh-CN"/>
        </w:rPr>
        <w:t>ms</w:t>
      </w:r>
      <w:proofErr w:type="gramEnd"/>
      <w:r w:rsidR="00612937" w:rsidRPr="00905D21">
        <w:rPr>
          <w:rFonts w:eastAsiaTheme="minorEastAsia" w:hint="eastAsia"/>
          <w:b/>
          <w:i/>
          <w:lang w:eastAsia="zh-CN"/>
        </w:rPr>
        <w:t>.</w:t>
      </w:r>
      <w:proofErr w:type="spellEnd"/>
    </w:p>
    <w:p w:rsidR="00AF3560" w:rsidRDefault="00AF3560" w:rsidP="00153343">
      <w:pPr>
        <w:pStyle w:val="a1"/>
        <w:numPr>
          <w:ilvl w:val="0"/>
          <w:numId w:val="38"/>
        </w:numPr>
        <w:rPr>
          <w:rFonts w:eastAsiaTheme="minorEastAsia"/>
          <w:b/>
          <w:i/>
          <w:lang w:eastAsia="zh-CN"/>
        </w:rPr>
      </w:pPr>
      <w:r w:rsidRPr="00BF0823">
        <w:rPr>
          <w:rFonts w:eastAsiaTheme="minorEastAsia" w:hint="eastAsia"/>
          <w:b/>
          <w:i/>
          <w:lang w:eastAsia="zh-CN"/>
        </w:rPr>
        <w:t xml:space="preserve">FFS: </w:t>
      </w:r>
      <w:r w:rsidR="00612937">
        <w:rPr>
          <w:rFonts w:eastAsiaTheme="minorEastAsia" w:hint="eastAsia"/>
          <w:b/>
          <w:i/>
          <w:lang w:eastAsia="zh-CN"/>
        </w:rPr>
        <w:t>Configurable values.</w:t>
      </w:r>
    </w:p>
    <w:p w:rsidR="002C4FB2" w:rsidRDefault="002C4FB2" w:rsidP="002C4FB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F251D2" w:rsidRPr="0013108E" w:rsidTr="00F251D2">
        <w:tc>
          <w:tcPr>
            <w:tcW w:w="9288" w:type="dxa"/>
          </w:tcPr>
          <w:p w:rsidR="00F251D2" w:rsidRPr="0013108E" w:rsidRDefault="00F251D2" w:rsidP="00F251D2">
            <w:pPr>
              <w:rPr>
                <w:b/>
              </w:rPr>
            </w:pPr>
            <w:r w:rsidRPr="0013108E">
              <w:rPr>
                <w:b/>
                <w:highlight w:val="yellow"/>
              </w:rPr>
              <w:t>Proposals:</w:t>
            </w:r>
          </w:p>
          <w:p w:rsidR="00F251D2" w:rsidRPr="00CA205A" w:rsidRDefault="00F251D2" w:rsidP="00B00B1D">
            <w:pPr>
              <w:pStyle w:val="af8"/>
              <w:numPr>
                <w:ilvl w:val="0"/>
                <w:numId w:val="43"/>
              </w:numPr>
              <w:ind w:left="400" w:firstLineChars="0" w:hanging="400"/>
              <w:rPr>
                <w:rFonts w:ascii="Times New Roman" w:hAnsi="Times New Roman"/>
                <w:iCs/>
                <w:sz w:val="20"/>
                <w:szCs w:val="20"/>
              </w:rPr>
            </w:pPr>
            <w:r w:rsidRPr="00CA205A">
              <w:rPr>
                <w:rFonts w:ascii="Times New Roman" w:hAnsi="Times New Roman"/>
                <w:iCs/>
                <w:sz w:val="20"/>
                <w:szCs w:val="20"/>
              </w:rPr>
              <w:lastRenderedPageBreak/>
              <w:t>Multiple S-SSBs within one period is supported for FR1 and FR2.</w:t>
            </w:r>
          </w:p>
          <w:p w:rsidR="00F251D2" w:rsidRPr="00CA205A" w:rsidRDefault="00F251D2" w:rsidP="00B00B1D">
            <w:pPr>
              <w:pStyle w:val="af8"/>
              <w:numPr>
                <w:ilvl w:val="2"/>
                <w:numId w:val="44"/>
              </w:numPr>
              <w:ind w:left="817" w:firstLineChars="0"/>
              <w:rPr>
                <w:rFonts w:ascii="Times New Roman" w:hAnsi="Times New Roman"/>
                <w:iCs/>
                <w:sz w:val="20"/>
                <w:szCs w:val="20"/>
              </w:rPr>
            </w:pPr>
            <w:r w:rsidRPr="00CA205A">
              <w:rPr>
                <w:rFonts w:ascii="Times New Roman" w:hAnsi="Times New Roman"/>
                <w:iCs/>
                <w:sz w:val="20"/>
                <w:szCs w:val="20"/>
              </w:rPr>
              <w:t xml:space="preserve">1/2/4 S-SSB(s) is/are supported for </w:t>
            </w:r>
            <w:proofErr w:type="gramStart"/>
            <w:r w:rsidRPr="00CA205A">
              <w:rPr>
                <w:rFonts w:ascii="Times New Roman" w:hAnsi="Times New Roman"/>
                <w:iCs/>
                <w:sz w:val="20"/>
                <w:szCs w:val="20"/>
              </w:rPr>
              <w:t>15kHz/30kHz/</w:t>
            </w:r>
            <w:proofErr w:type="gramEnd"/>
            <w:r w:rsidRPr="00CA205A">
              <w:rPr>
                <w:rFonts w:ascii="Times New Roman" w:hAnsi="Times New Roman"/>
                <w:iCs/>
                <w:sz w:val="20"/>
                <w:szCs w:val="20"/>
              </w:rPr>
              <w:t>60kHz in FR1, respectively.</w:t>
            </w:r>
          </w:p>
          <w:p w:rsidR="00F251D2" w:rsidRPr="00CA205A" w:rsidRDefault="00F251D2" w:rsidP="00B00B1D">
            <w:pPr>
              <w:pStyle w:val="af8"/>
              <w:numPr>
                <w:ilvl w:val="4"/>
                <w:numId w:val="43"/>
              </w:numPr>
              <w:ind w:left="1214" w:firstLineChars="0"/>
              <w:rPr>
                <w:rFonts w:ascii="Times New Roman" w:hAnsi="Times New Roman"/>
                <w:iCs/>
                <w:sz w:val="20"/>
                <w:szCs w:val="20"/>
              </w:rPr>
            </w:pPr>
            <w:r w:rsidRPr="00CA205A">
              <w:rPr>
                <w:rFonts w:ascii="Times New Roman" w:hAnsi="Times New Roman"/>
                <w:iCs/>
                <w:sz w:val="20"/>
                <w:szCs w:val="20"/>
              </w:rPr>
              <w:t xml:space="preserve">FFS how (i.e. configurability, default value) and what multiples of 1/2/4 S-SSB(s) are needed for </w:t>
            </w:r>
            <w:proofErr w:type="gramStart"/>
            <w:r w:rsidRPr="00CA205A">
              <w:rPr>
                <w:rFonts w:ascii="Times New Roman" w:hAnsi="Times New Roman"/>
                <w:iCs/>
                <w:sz w:val="20"/>
                <w:szCs w:val="20"/>
              </w:rPr>
              <w:t>15kHz/30kHz/</w:t>
            </w:r>
            <w:proofErr w:type="gramEnd"/>
            <w:r w:rsidRPr="00CA205A">
              <w:rPr>
                <w:rFonts w:ascii="Times New Roman" w:hAnsi="Times New Roman"/>
                <w:iCs/>
                <w:sz w:val="20"/>
                <w:szCs w:val="20"/>
              </w:rPr>
              <w:t>60kHz in FR1.</w:t>
            </w:r>
          </w:p>
          <w:p w:rsidR="00F251D2" w:rsidRPr="00CA205A" w:rsidRDefault="00F251D2" w:rsidP="00B00B1D">
            <w:pPr>
              <w:pStyle w:val="af8"/>
              <w:numPr>
                <w:ilvl w:val="2"/>
                <w:numId w:val="44"/>
              </w:numPr>
              <w:ind w:left="817" w:firstLineChars="0"/>
              <w:rPr>
                <w:rFonts w:ascii="Times New Roman" w:hAnsi="Times New Roman"/>
                <w:iCs/>
                <w:sz w:val="20"/>
                <w:szCs w:val="20"/>
              </w:rPr>
            </w:pPr>
            <w:r w:rsidRPr="00CA205A">
              <w:rPr>
                <w:rFonts w:ascii="Times New Roman" w:hAnsi="Times New Roman"/>
                <w:iCs/>
                <w:sz w:val="20"/>
                <w:szCs w:val="20"/>
              </w:rPr>
              <w:t>FFS details for FR2.</w:t>
            </w:r>
          </w:p>
          <w:p w:rsidR="00F251D2" w:rsidRPr="00CA205A" w:rsidRDefault="00F251D2" w:rsidP="00B00B1D">
            <w:pPr>
              <w:pStyle w:val="af8"/>
              <w:numPr>
                <w:ilvl w:val="0"/>
                <w:numId w:val="43"/>
              </w:numPr>
              <w:ind w:left="400" w:firstLineChars="0" w:hanging="400"/>
              <w:rPr>
                <w:rFonts w:ascii="Times New Roman" w:hAnsi="Times New Roman"/>
                <w:iCs/>
                <w:sz w:val="20"/>
                <w:szCs w:val="20"/>
              </w:rPr>
            </w:pPr>
            <w:r w:rsidRPr="00CA205A">
              <w:rPr>
                <w:rFonts w:ascii="Times New Roman" w:hAnsi="Times New Roman"/>
                <w:iCs/>
                <w:sz w:val="20"/>
                <w:szCs w:val="20"/>
              </w:rPr>
              <w:t>The periodicities of S-SSB is configurable and multiple of 160ms.  </w:t>
            </w:r>
          </w:p>
          <w:p w:rsidR="00F251D2" w:rsidRPr="00CA205A" w:rsidRDefault="00F251D2" w:rsidP="00B00B1D">
            <w:pPr>
              <w:pStyle w:val="af8"/>
              <w:numPr>
                <w:ilvl w:val="2"/>
                <w:numId w:val="44"/>
              </w:numPr>
              <w:ind w:left="817" w:firstLineChars="0"/>
              <w:rPr>
                <w:rFonts w:ascii="Times New Roman" w:hAnsi="Times New Roman"/>
                <w:iCs/>
                <w:sz w:val="20"/>
                <w:szCs w:val="20"/>
              </w:rPr>
            </w:pPr>
            <w:r w:rsidRPr="00CA205A">
              <w:rPr>
                <w:rFonts w:ascii="Times New Roman" w:hAnsi="Times New Roman"/>
                <w:iCs/>
                <w:sz w:val="20"/>
                <w:szCs w:val="20"/>
              </w:rPr>
              <w:t>The range of the supported periodicities are FR1 and FR2 are FFS</w:t>
            </w:r>
          </w:p>
          <w:p w:rsidR="00F251D2" w:rsidRPr="0013108E" w:rsidRDefault="00F251D2" w:rsidP="00B00B1D">
            <w:pPr>
              <w:pStyle w:val="af8"/>
              <w:numPr>
                <w:ilvl w:val="2"/>
                <w:numId w:val="44"/>
              </w:numPr>
              <w:ind w:left="817" w:firstLineChars="0"/>
              <w:rPr>
                <w:rFonts w:ascii="Times New Roman" w:hAnsi="Times New Roman"/>
                <w:iCs/>
                <w:szCs w:val="20"/>
              </w:rPr>
            </w:pPr>
            <w:r w:rsidRPr="00CA205A">
              <w:rPr>
                <w:rFonts w:ascii="Times New Roman" w:hAnsi="Times New Roman"/>
                <w:iCs/>
                <w:sz w:val="20"/>
                <w:szCs w:val="20"/>
              </w:rPr>
              <w:t>The default periodicity for both FR1 and FR2 is 160ms.</w:t>
            </w:r>
            <w:r w:rsidRPr="00834083">
              <w:rPr>
                <w:rFonts w:ascii="Times New Roman" w:hAnsi="Times New Roman"/>
                <w:iCs/>
                <w:sz w:val="20"/>
                <w:szCs w:val="20"/>
              </w:rPr>
              <w:t xml:space="preserve"> </w:t>
            </w:r>
          </w:p>
        </w:tc>
      </w:tr>
    </w:tbl>
    <w:p w:rsidR="00FF127E" w:rsidRDefault="00FF127E" w:rsidP="002C4FB2">
      <w:pPr>
        <w:pStyle w:val="a1"/>
        <w:rPr>
          <w:rFonts w:eastAsiaTheme="minorEastAsia"/>
          <w:lang w:eastAsia="zh-CN"/>
        </w:rPr>
      </w:pPr>
    </w:p>
    <w:p w:rsidR="002E1729" w:rsidRPr="003054F5" w:rsidRDefault="002E1729" w:rsidP="002E1729">
      <w:pPr>
        <w:rPr>
          <w:rFonts w:eastAsiaTheme="minorEastAsia" w:hint="eastAsia"/>
          <w:iCs/>
          <w:highlight w:val="cyan"/>
          <w:lang w:eastAsia="zh-CN"/>
        </w:rPr>
      </w:pPr>
      <w:r w:rsidRPr="003054F5">
        <w:rPr>
          <w:iCs/>
          <w:highlight w:val="cyan"/>
        </w:rPr>
        <w:t xml:space="preserve">Offline </w:t>
      </w:r>
      <w:r w:rsidR="003054F5" w:rsidRPr="003054F5">
        <w:rPr>
          <w:rFonts w:eastAsiaTheme="minorEastAsia" w:hint="eastAsia"/>
          <w:iCs/>
          <w:highlight w:val="cyan"/>
          <w:lang w:eastAsia="zh-CN"/>
        </w:rPr>
        <w:t>consensus</w:t>
      </w:r>
      <w:r w:rsidRPr="003054F5">
        <w:rPr>
          <w:iCs/>
          <w:highlight w:val="cyan"/>
        </w:rPr>
        <w:t>:</w:t>
      </w:r>
      <w:r w:rsidR="006F0FA3" w:rsidRPr="003054F5">
        <w:rPr>
          <w:rFonts w:eastAsiaTheme="minorEastAsia" w:hint="eastAsia"/>
          <w:iCs/>
          <w:highlight w:val="cyan"/>
          <w:lang w:eastAsia="zh-CN"/>
        </w:rPr>
        <w:t xml:space="preserve"> </w:t>
      </w:r>
    </w:p>
    <w:p w:rsidR="002E1729" w:rsidRPr="00E55DA8" w:rsidRDefault="00424032" w:rsidP="00B00B1D">
      <w:pPr>
        <w:pStyle w:val="af8"/>
        <w:numPr>
          <w:ilvl w:val="0"/>
          <w:numId w:val="45"/>
        </w:numPr>
        <w:ind w:firstLineChars="0"/>
        <w:rPr>
          <w:rFonts w:ascii="Times New Roman" w:hAnsi="Times New Roman" w:cs="Times New Roman"/>
          <w:iCs/>
          <w:sz w:val="20"/>
          <w:szCs w:val="20"/>
        </w:rPr>
      </w:pPr>
      <w:r>
        <w:rPr>
          <w:rFonts w:ascii="Times New Roman" w:hAnsi="Times New Roman" w:cs="Times New Roman" w:hint="eastAsia"/>
          <w:iCs/>
          <w:sz w:val="20"/>
          <w:szCs w:val="20"/>
        </w:rPr>
        <w:t xml:space="preserve"> </w:t>
      </w:r>
      <w:r w:rsidR="009836C8">
        <w:rPr>
          <w:rFonts w:ascii="Times New Roman" w:hAnsi="Times New Roman" w:cs="Times New Roman"/>
          <w:iCs/>
          <w:sz w:val="20"/>
          <w:szCs w:val="20"/>
        </w:rPr>
        <w:t>I</w:t>
      </w:r>
      <w:r w:rsidR="009836C8">
        <w:rPr>
          <w:rFonts w:ascii="Times New Roman" w:hAnsi="Times New Roman" w:cs="Times New Roman" w:hint="eastAsia"/>
          <w:iCs/>
          <w:sz w:val="20"/>
          <w:szCs w:val="20"/>
        </w:rPr>
        <w:t>n NR V2X,</w:t>
      </w:r>
      <w:r w:rsidR="004E4C38">
        <w:rPr>
          <w:rFonts w:ascii="Times New Roman" w:hAnsi="Times New Roman" w:cs="Times New Roman" w:hint="eastAsia"/>
          <w:iCs/>
          <w:sz w:val="20"/>
          <w:szCs w:val="20"/>
        </w:rPr>
        <w:t xml:space="preserve"> from transmitter perspective,</w:t>
      </w:r>
      <w:r w:rsidR="0024526A">
        <w:rPr>
          <w:rFonts w:ascii="Times New Roman" w:hAnsi="Times New Roman" w:cs="Times New Roman" w:hint="eastAsia"/>
          <w:iCs/>
          <w:sz w:val="20"/>
          <w:szCs w:val="20"/>
        </w:rPr>
        <w:t xml:space="preserve"> </w:t>
      </w:r>
      <w:r w:rsidR="006275BA">
        <w:rPr>
          <w:rFonts w:ascii="Times New Roman" w:hAnsi="Times New Roman" w:cs="Times New Roman" w:hint="eastAsia"/>
          <w:iCs/>
          <w:sz w:val="20"/>
          <w:szCs w:val="20"/>
        </w:rPr>
        <w:t>the period</w:t>
      </w:r>
      <w:r w:rsidR="00AD2027">
        <w:rPr>
          <w:rFonts w:ascii="Times New Roman" w:hAnsi="Times New Roman" w:cs="Times New Roman" w:hint="eastAsia"/>
          <w:iCs/>
          <w:sz w:val="20"/>
          <w:szCs w:val="20"/>
        </w:rPr>
        <w:t xml:space="preserve"> (P1</w:t>
      </w:r>
      <w:r w:rsidR="00453FB3">
        <w:rPr>
          <w:rFonts w:ascii="Times New Roman" w:hAnsi="Times New Roman" w:cs="Times New Roman" w:hint="eastAsia"/>
          <w:iCs/>
          <w:sz w:val="20"/>
          <w:szCs w:val="20"/>
        </w:rPr>
        <w:t xml:space="preserve"> in unit of </w:t>
      </w:r>
      <w:proofErr w:type="spellStart"/>
      <w:r w:rsidR="00453FB3">
        <w:rPr>
          <w:rFonts w:ascii="Times New Roman" w:hAnsi="Times New Roman" w:cs="Times New Roman" w:hint="eastAsia"/>
          <w:iCs/>
          <w:sz w:val="20"/>
          <w:szCs w:val="20"/>
        </w:rPr>
        <w:t>ms</w:t>
      </w:r>
      <w:proofErr w:type="spellEnd"/>
      <w:r w:rsidR="00AD2027">
        <w:rPr>
          <w:rFonts w:ascii="Times New Roman" w:hAnsi="Times New Roman" w:cs="Times New Roman" w:hint="eastAsia"/>
          <w:iCs/>
          <w:sz w:val="20"/>
          <w:szCs w:val="20"/>
        </w:rPr>
        <w:t>)</w:t>
      </w:r>
      <w:r w:rsidR="006275BA">
        <w:rPr>
          <w:rFonts w:ascii="Times New Roman" w:hAnsi="Times New Roman" w:cs="Times New Roman" w:hint="eastAsia"/>
          <w:iCs/>
          <w:sz w:val="20"/>
          <w:szCs w:val="20"/>
        </w:rPr>
        <w:t xml:space="preserve"> </w:t>
      </w:r>
      <w:r w:rsidR="00AD2027">
        <w:rPr>
          <w:rFonts w:ascii="Times New Roman" w:hAnsi="Times New Roman" w:cs="Times New Roman" w:hint="eastAsia"/>
          <w:iCs/>
          <w:sz w:val="20"/>
          <w:szCs w:val="20"/>
        </w:rPr>
        <w:t>of S-SSB</w:t>
      </w:r>
      <w:r w:rsidR="00856B9D">
        <w:rPr>
          <w:rFonts w:ascii="Times New Roman" w:hAnsi="Times New Roman" w:cs="Times New Roman" w:hint="eastAsia"/>
          <w:iCs/>
          <w:sz w:val="20"/>
          <w:szCs w:val="20"/>
        </w:rPr>
        <w:t>(s)</w:t>
      </w:r>
      <w:r w:rsidR="00AD2027">
        <w:rPr>
          <w:rFonts w:ascii="Times New Roman" w:hAnsi="Times New Roman" w:cs="Times New Roman" w:hint="eastAsia"/>
          <w:iCs/>
          <w:sz w:val="20"/>
          <w:szCs w:val="20"/>
        </w:rPr>
        <w:t xml:space="preserve"> transmission is the same for all SCS.</w:t>
      </w:r>
    </w:p>
    <w:p w:rsidR="00FF127E" w:rsidRDefault="00116F1B" w:rsidP="00B00B1D">
      <w:pPr>
        <w:pStyle w:val="af8"/>
        <w:numPr>
          <w:ilvl w:val="1"/>
          <w:numId w:val="46"/>
        </w:numPr>
        <w:ind w:firstLineChars="0"/>
        <w:rPr>
          <w:rFonts w:ascii="Times New Roman" w:hAnsi="Times New Roman" w:cs="Times New Roman" w:hint="eastAsia"/>
          <w:iCs/>
          <w:sz w:val="20"/>
          <w:szCs w:val="20"/>
        </w:rPr>
      </w:pPr>
      <w:r>
        <w:rPr>
          <w:rFonts w:ascii="Times New Roman" w:hAnsi="Times New Roman" w:cs="Times New Roman" w:hint="eastAsia"/>
          <w:iCs/>
          <w:sz w:val="20"/>
          <w:szCs w:val="20"/>
        </w:rPr>
        <w:t xml:space="preserve">Alt 1: </w:t>
      </w:r>
      <w:r w:rsidR="00F00E3F">
        <w:rPr>
          <w:rFonts w:ascii="Times New Roman" w:hAnsi="Times New Roman" w:cs="Times New Roman" w:hint="eastAsia"/>
          <w:iCs/>
          <w:sz w:val="20"/>
          <w:szCs w:val="20"/>
        </w:rPr>
        <w:t>t</w:t>
      </w:r>
      <w:r w:rsidR="009836C8">
        <w:rPr>
          <w:rFonts w:ascii="Times New Roman" w:hAnsi="Times New Roman" w:cs="Times New Roman"/>
          <w:iCs/>
          <w:sz w:val="20"/>
          <w:szCs w:val="20"/>
        </w:rPr>
        <w:t>he</w:t>
      </w:r>
      <w:r w:rsidR="009836C8">
        <w:rPr>
          <w:rFonts w:ascii="Times New Roman" w:hAnsi="Times New Roman" w:cs="Times New Roman" w:hint="eastAsia"/>
          <w:iCs/>
          <w:sz w:val="20"/>
          <w:szCs w:val="20"/>
        </w:rPr>
        <w:t xml:space="preserve"> number of S-SSB(s) transmitted</w:t>
      </w:r>
      <w:r w:rsidR="00B44509">
        <w:rPr>
          <w:rFonts w:ascii="Times New Roman" w:hAnsi="Times New Roman" w:cs="Times New Roman" w:hint="eastAsia"/>
          <w:iCs/>
          <w:sz w:val="20"/>
          <w:szCs w:val="20"/>
        </w:rPr>
        <w:t xml:space="preserve"> </w:t>
      </w:r>
      <w:r w:rsidR="007A38CC">
        <w:rPr>
          <w:rFonts w:ascii="Times New Roman" w:hAnsi="Times New Roman" w:cs="Times New Roman" w:hint="eastAsia"/>
          <w:iCs/>
          <w:sz w:val="20"/>
          <w:szCs w:val="20"/>
        </w:rPr>
        <w:t>is configurable</w:t>
      </w:r>
      <w:r w:rsidR="004D3441" w:rsidRPr="007A38CC">
        <w:rPr>
          <w:rFonts w:ascii="Times New Roman" w:hAnsi="Times New Roman" w:cs="Times New Roman" w:hint="eastAsia"/>
          <w:iCs/>
          <w:sz w:val="20"/>
          <w:szCs w:val="20"/>
        </w:rPr>
        <w:t xml:space="preserve"> </w:t>
      </w:r>
      <w:r w:rsidR="004D3441">
        <w:rPr>
          <w:rFonts w:ascii="Times New Roman" w:hAnsi="Times New Roman" w:cs="Times New Roman" w:hint="eastAsia"/>
          <w:iCs/>
          <w:sz w:val="20"/>
          <w:szCs w:val="20"/>
        </w:rPr>
        <w:t>within P1</w:t>
      </w:r>
      <w:r w:rsidR="007A38CC">
        <w:rPr>
          <w:rFonts w:ascii="Times New Roman" w:hAnsi="Times New Roman" w:cs="Times New Roman" w:hint="eastAsia"/>
          <w:iCs/>
          <w:sz w:val="20"/>
          <w:szCs w:val="20"/>
        </w:rPr>
        <w:t>.</w:t>
      </w:r>
    </w:p>
    <w:p w:rsidR="005B6BBC" w:rsidRDefault="00116F1B" w:rsidP="00B00B1D">
      <w:pPr>
        <w:pStyle w:val="af8"/>
        <w:numPr>
          <w:ilvl w:val="1"/>
          <w:numId w:val="46"/>
        </w:numPr>
        <w:ind w:firstLineChars="0"/>
        <w:rPr>
          <w:rFonts w:ascii="Times New Roman" w:hAnsi="Times New Roman" w:cs="Times New Roman" w:hint="eastAsia"/>
          <w:iCs/>
          <w:sz w:val="20"/>
          <w:szCs w:val="20"/>
        </w:rPr>
      </w:pPr>
      <w:r>
        <w:rPr>
          <w:rFonts w:ascii="Times New Roman" w:hAnsi="Times New Roman" w:cs="Times New Roman" w:hint="eastAsia"/>
          <w:iCs/>
          <w:sz w:val="20"/>
          <w:szCs w:val="20"/>
        </w:rPr>
        <w:t>Alt 2:</w:t>
      </w:r>
      <w:r w:rsidR="005E0005">
        <w:rPr>
          <w:rFonts w:ascii="Times New Roman" w:hAnsi="Times New Roman" w:cs="Times New Roman" w:hint="eastAsia"/>
          <w:iCs/>
          <w:sz w:val="20"/>
          <w:szCs w:val="20"/>
        </w:rPr>
        <w:t xml:space="preserve"> </w:t>
      </w:r>
      <w:r w:rsidR="00F00E3F">
        <w:rPr>
          <w:rFonts w:ascii="Times New Roman" w:hAnsi="Times New Roman" w:cs="Times New Roman" w:hint="eastAsia"/>
          <w:iCs/>
          <w:sz w:val="20"/>
          <w:szCs w:val="20"/>
        </w:rPr>
        <w:t>t</w:t>
      </w:r>
      <w:r w:rsidR="009836C8">
        <w:rPr>
          <w:rFonts w:ascii="Times New Roman" w:hAnsi="Times New Roman" w:cs="Times New Roman"/>
          <w:iCs/>
          <w:sz w:val="20"/>
          <w:szCs w:val="20"/>
        </w:rPr>
        <w:t>he</w:t>
      </w:r>
      <w:r w:rsidR="009836C8">
        <w:rPr>
          <w:rFonts w:ascii="Times New Roman" w:hAnsi="Times New Roman" w:cs="Times New Roman" w:hint="eastAsia"/>
          <w:iCs/>
          <w:sz w:val="20"/>
          <w:szCs w:val="20"/>
        </w:rPr>
        <w:t xml:space="preserve"> number of S-SSB(s) transmitted</w:t>
      </w:r>
      <w:r w:rsidR="00B44509">
        <w:rPr>
          <w:rFonts w:ascii="Times New Roman" w:hAnsi="Times New Roman" w:cs="Times New Roman" w:hint="eastAsia"/>
          <w:iCs/>
          <w:sz w:val="20"/>
          <w:szCs w:val="20"/>
        </w:rPr>
        <w:t xml:space="preserve"> </w:t>
      </w:r>
      <w:r w:rsidR="005E0005">
        <w:rPr>
          <w:rFonts w:ascii="Times New Roman" w:hAnsi="Times New Roman" w:cs="Times New Roman" w:hint="eastAsia"/>
          <w:iCs/>
          <w:sz w:val="20"/>
          <w:szCs w:val="20"/>
        </w:rPr>
        <w:t>is</w:t>
      </w:r>
      <w:r w:rsidR="005E0005">
        <w:rPr>
          <w:rFonts w:ascii="Times New Roman" w:hAnsi="Times New Roman" w:cs="Times New Roman" w:hint="eastAsia"/>
          <w:iCs/>
          <w:sz w:val="20"/>
          <w:szCs w:val="20"/>
        </w:rPr>
        <w:t xml:space="preserve"> fixed</w:t>
      </w:r>
      <w:r w:rsidR="007A38CC" w:rsidRPr="007A38CC">
        <w:rPr>
          <w:rFonts w:ascii="Times New Roman" w:hAnsi="Times New Roman" w:cs="Times New Roman" w:hint="eastAsia"/>
          <w:iCs/>
          <w:sz w:val="20"/>
          <w:szCs w:val="20"/>
        </w:rPr>
        <w:t xml:space="preserve"> </w:t>
      </w:r>
      <w:r w:rsidR="005823C7">
        <w:rPr>
          <w:rFonts w:ascii="Times New Roman" w:hAnsi="Times New Roman" w:cs="Times New Roman" w:hint="eastAsia"/>
          <w:iCs/>
          <w:sz w:val="20"/>
          <w:szCs w:val="20"/>
        </w:rPr>
        <w:t>per SCS</w:t>
      </w:r>
      <w:r w:rsidR="004D3441">
        <w:rPr>
          <w:rFonts w:ascii="Times New Roman" w:hAnsi="Times New Roman" w:cs="Times New Roman" w:hint="eastAsia"/>
          <w:iCs/>
          <w:sz w:val="20"/>
          <w:szCs w:val="20"/>
        </w:rPr>
        <w:t xml:space="preserve"> </w:t>
      </w:r>
      <w:r w:rsidR="004D3441">
        <w:rPr>
          <w:rFonts w:ascii="Times New Roman" w:hAnsi="Times New Roman" w:cs="Times New Roman" w:hint="eastAsia"/>
          <w:iCs/>
          <w:sz w:val="20"/>
          <w:szCs w:val="20"/>
        </w:rPr>
        <w:t>within P1</w:t>
      </w:r>
      <w:r w:rsidR="00AE6A9A">
        <w:rPr>
          <w:rFonts w:ascii="Times New Roman" w:hAnsi="Times New Roman" w:cs="Times New Roman" w:hint="eastAsia"/>
          <w:iCs/>
          <w:sz w:val="20"/>
          <w:szCs w:val="20"/>
        </w:rPr>
        <w:t>.</w:t>
      </w:r>
    </w:p>
    <w:p w:rsidR="00827089" w:rsidRDefault="008745B1" w:rsidP="00B00B1D">
      <w:pPr>
        <w:pStyle w:val="af8"/>
        <w:numPr>
          <w:ilvl w:val="1"/>
          <w:numId w:val="46"/>
        </w:numPr>
        <w:ind w:firstLineChars="0"/>
        <w:rPr>
          <w:rFonts w:ascii="Times New Roman" w:hAnsi="Times New Roman" w:cs="Times New Roman" w:hint="eastAsia"/>
          <w:iCs/>
          <w:sz w:val="20"/>
          <w:szCs w:val="20"/>
        </w:rPr>
      </w:pPr>
      <w:r>
        <w:rPr>
          <w:rFonts w:ascii="Times New Roman" w:hAnsi="Times New Roman" w:cs="Times New Roman" w:hint="eastAsia"/>
          <w:iCs/>
          <w:sz w:val="20"/>
          <w:szCs w:val="20"/>
        </w:rPr>
        <w:t>Alt 3</w:t>
      </w:r>
      <w:r w:rsidR="00F00E3F">
        <w:rPr>
          <w:rFonts w:ascii="Times New Roman" w:hAnsi="Times New Roman" w:cs="Times New Roman" w:hint="eastAsia"/>
          <w:iCs/>
          <w:sz w:val="20"/>
          <w:szCs w:val="20"/>
        </w:rPr>
        <w:t>: o</w:t>
      </w:r>
      <w:r w:rsidR="00827089">
        <w:rPr>
          <w:rFonts w:ascii="Times New Roman" w:hAnsi="Times New Roman" w:cs="Times New Roman" w:hint="eastAsia"/>
          <w:iCs/>
          <w:sz w:val="20"/>
          <w:szCs w:val="20"/>
        </w:rPr>
        <w:t>nly one S-SSB</w:t>
      </w:r>
      <w:r w:rsidR="00992DD0">
        <w:rPr>
          <w:rFonts w:ascii="Times New Roman" w:hAnsi="Times New Roman" w:cs="Times New Roman" w:hint="eastAsia"/>
          <w:iCs/>
          <w:sz w:val="20"/>
          <w:szCs w:val="20"/>
        </w:rPr>
        <w:t xml:space="preserve"> </w:t>
      </w:r>
      <w:r w:rsidR="008E42F8">
        <w:rPr>
          <w:rFonts w:ascii="Times New Roman" w:hAnsi="Times New Roman" w:cs="Times New Roman" w:hint="eastAsia"/>
          <w:iCs/>
          <w:sz w:val="20"/>
          <w:szCs w:val="20"/>
        </w:rPr>
        <w:t>for all SCS</w:t>
      </w:r>
      <w:r w:rsidR="00827089">
        <w:rPr>
          <w:rFonts w:ascii="Times New Roman" w:hAnsi="Times New Roman" w:cs="Times New Roman" w:hint="eastAsia"/>
          <w:iCs/>
          <w:sz w:val="20"/>
          <w:szCs w:val="20"/>
        </w:rPr>
        <w:t xml:space="preserve"> is </w:t>
      </w:r>
      <w:r w:rsidR="00C70E80">
        <w:rPr>
          <w:rFonts w:ascii="Times New Roman" w:hAnsi="Times New Roman" w:cs="Times New Roman" w:hint="eastAsia"/>
          <w:iCs/>
          <w:sz w:val="20"/>
          <w:szCs w:val="20"/>
        </w:rPr>
        <w:t>transmitted</w:t>
      </w:r>
      <w:r w:rsidR="004D3441">
        <w:rPr>
          <w:rFonts w:ascii="Times New Roman" w:hAnsi="Times New Roman" w:cs="Times New Roman" w:hint="eastAsia"/>
          <w:iCs/>
          <w:sz w:val="20"/>
          <w:szCs w:val="20"/>
        </w:rPr>
        <w:t xml:space="preserve"> within P1</w:t>
      </w:r>
      <w:r w:rsidR="00827089">
        <w:rPr>
          <w:rFonts w:ascii="Times New Roman" w:hAnsi="Times New Roman" w:cs="Times New Roman" w:hint="eastAsia"/>
          <w:iCs/>
          <w:sz w:val="20"/>
          <w:szCs w:val="20"/>
        </w:rPr>
        <w:t>.</w:t>
      </w:r>
    </w:p>
    <w:p w:rsidR="00F87794" w:rsidRDefault="00F87794" w:rsidP="00F87794">
      <w:pPr>
        <w:rPr>
          <w:rFonts w:eastAsiaTheme="minorEastAsia" w:hint="eastAsia"/>
          <w:iCs/>
          <w:lang w:eastAsia="zh-CN"/>
        </w:rPr>
      </w:pPr>
    </w:p>
    <w:p w:rsidR="00F87794" w:rsidRPr="00F87794" w:rsidRDefault="003054F5" w:rsidP="00F87794">
      <w:pPr>
        <w:rPr>
          <w:rFonts w:eastAsiaTheme="minorEastAsia" w:hint="eastAsia"/>
          <w:iCs/>
          <w:lang w:eastAsia="zh-CN"/>
        </w:rPr>
      </w:pPr>
      <w:r w:rsidRPr="003054F5">
        <w:rPr>
          <w:rFonts w:eastAsiaTheme="minorEastAsia" w:hint="eastAsia"/>
          <w:iCs/>
          <w:highlight w:val="yellow"/>
          <w:lang w:eastAsia="zh-CN"/>
        </w:rPr>
        <w:t>Offline proposal:</w:t>
      </w:r>
    </w:p>
    <w:p w:rsidR="00586ED6" w:rsidRPr="003054F5" w:rsidRDefault="003054F5" w:rsidP="008470F6">
      <w:pPr>
        <w:pStyle w:val="af8"/>
        <w:numPr>
          <w:ilvl w:val="0"/>
          <w:numId w:val="45"/>
        </w:numPr>
        <w:ind w:firstLineChars="0"/>
        <w:rPr>
          <w:rFonts w:ascii="Times New Roman" w:hAnsi="Times New Roman" w:cs="Times New Roman" w:hint="eastAsia"/>
          <w:iCs/>
          <w:sz w:val="21"/>
          <w:szCs w:val="20"/>
        </w:rPr>
      </w:pPr>
      <w:r w:rsidRPr="003054F5">
        <w:rPr>
          <w:rFonts w:ascii="Times New Roman" w:hAnsi="Times New Roman" w:cs="Times New Roman" w:hint="eastAsia"/>
          <w:iCs/>
          <w:sz w:val="21"/>
          <w:szCs w:val="20"/>
        </w:rPr>
        <w:t>T</w:t>
      </w:r>
      <w:r w:rsidR="00586ED6" w:rsidRPr="003054F5">
        <w:rPr>
          <w:rFonts w:ascii="Times New Roman" w:hAnsi="Times New Roman" w:cs="Times New Roman" w:hint="eastAsia"/>
          <w:iCs/>
          <w:sz w:val="21"/>
          <w:szCs w:val="20"/>
        </w:rPr>
        <w:t>he spec</w:t>
      </w:r>
      <w:r w:rsidR="00B31730" w:rsidRPr="003054F5">
        <w:rPr>
          <w:rFonts w:ascii="Times New Roman" w:hAnsi="Times New Roman" w:cs="Times New Roman" w:hint="eastAsia"/>
          <w:iCs/>
          <w:sz w:val="21"/>
          <w:szCs w:val="20"/>
        </w:rPr>
        <w:t>ification</w:t>
      </w:r>
      <w:r w:rsidR="00586ED6" w:rsidRPr="003054F5">
        <w:rPr>
          <w:rFonts w:ascii="Times New Roman" w:hAnsi="Times New Roman" w:cs="Times New Roman" w:hint="eastAsia"/>
          <w:iCs/>
          <w:sz w:val="21"/>
          <w:szCs w:val="20"/>
        </w:rPr>
        <w:t xml:space="preserve"> supports one S-SSB </w:t>
      </w:r>
      <w:r w:rsidR="00586ED6" w:rsidRPr="003054F5">
        <w:rPr>
          <w:rFonts w:ascii="Times New Roman" w:hAnsi="Times New Roman" w:cs="Times New Roman"/>
          <w:iCs/>
          <w:sz w:val="21"/>
          <w:szCs w:val="20"/>
        </w:rPr>
        <w:t>transmission</w:t>
      </w:r>
      <w:r w:rsidR="00586ED6" w:rsidRPr="003054F5">
        <w:rPr>
          <w:rFonts w:ascii="Times New Roman" w:hAnsi="Times New Roman" w:cs="Times New Roman" w:hint="eastAsia"/>
          <w:iCs/>
          <w:sz w:val="21"/>
          <w:szCs w:val="20"/>
        </w:rPr>
        <w:t xml:space="preserve"> with 160ms period for </w:t>
      </w:r>
      <w:proofErr w:type="gramStart"/>
      <w:r w:rsidR="00586ED6" w:rsidRPr="003054F5">
        <w:rPr>
          <w:rFonts w:ascii="Times New Roman" w:hAnsi="Times New Roman" w:cs="Times New Roman" w:hint="eastAsia"/>
          <w:iCs/>
          <w:sz w:val="21"/>
          <w:szCs w:val="20"/>
        </w:rPr>
        <w:t>15kHz</w:t>
      </w:r>
      <w:proofErr w:type="gramEnd"/>
      <w:r w:rsidR="00586ED6" w:rsidRPr="003054F5">
        <w:rPr>
          <w:rFonts w:ascii="Times New Roman" w:hAnsi="Times New Roman" w:cs="Times New Roman" w:hint="eastAsia"/>
          <w:iCs/>
          <w:sz w:val="21"/>
          <w:szCs w:val="20"/>
        </w:rPr>
        <w:t xml:space="preserve"> SCS.</w:t>
      </w:r>
    </w:p>
    <w:p w:rsidR="008470F6" w:rsidRPr="008470F6" w:rsidRDefault="008470F6" w:rsidP="002C4FB2">
      <w:pPr>
        <w:pStyle w:val="a1"/>
        <w:rPr>
          <w:rFonts w:eastAsiaTheme="minorEastAsia"/>
          <w:lang w:eastAsia="zh-CN"/>
        </w:rPr>
      </w:pPr>
    </w:p>
    <w:p w:rsidR="00DA6D74" w:rsidRDefault="00006C17">
      <w:pPr>
        <w:pStyle w:val="1"/>
        <w:ind w:left="431" w:hanging="431"/>
      </w:pPr>
      <w:r>
        <w:rPr>
          <w:rFonts w:hint="eastAsia"/>
        </w:rPr>
        <w:t>PSBCH contents</w:t>
      </w:r>
    </w:p>
    <w:p w:rsidR="00DA6D74" w:rsidRDefault="00AF312C" w:rsidP="007E2103">
      <w:pPr>
        <w:pStyle w:val="2"/>
        <w:ind w:left="567" w:hanging="567"/>
      </w:pPr>
      <w:r w:rsidRPr="00AF312C">
        <w:t>Contents in the PSBCH</w:t>
      </w:r>
    </w:p>
    <w:p w:rsidR="00DA6D74" w:rsidRDefault="00006C17">
      <w:pPr>
        <w:pStyle w:val="a1"/>
        <w:rPr>
          <w:rFonts w:eastAsia="宋体"/>
          <w:lang w:eastAsia="zh-CN"/>
        </w:rPr>
      </w:pPr>
      <w:r>
        <w:rPr>
          <w:rFonts w:eastAsia="宋体"/>
          <w:lang w:eastAsia="zh-CN"/>
        </w:rPr>
        <w:t>PSBCH contents were discussed in</w:t>
      </w:r>
      <w:r w:rsidR="00D524B4">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Pr>
          <w:rFonts w:eastAsia="宋体" w:hint="eastAsia"/>
          <w:lang w:eastAsia="zh-CN"/>
        </w:rPr>
        <w:t xml:space="preserve"> </w:t>
      </w:r>
      <w:r w:rsidR="000A5385">
        <w:rPr>
          <w:rFonts w:eastAsia="宋体"/>
          <w:lang w:eastAsia="zh-CN"/>
        </w:rPr>
        <w:t>[vivo]</w:t>
      </w:r>
      <w:r w:rsidR="00F529F6" w:rsidRPr="00F529F6">
        <w:rPr>
          <w:rFonts w:eastAsia="宋体" w:hint="eastAsia"/>
          <w:lang w:eastAsia="zh-CN"/>
        </w:rPr>
        <w:t xml:space="preserve"> </w:t>
      </w:r>
      <w:r w:rsidR="00E85EA3">
        <w:rPr>
          <w:rFonts w:eastAsiaTheme="minorEastAsia" w:hint="eastAsia"/>
          <w:lang w:eastAsia="zh-CN"/>
        </w:rPr>
        <w:t>[Intel]</w:t>
      </w:r>
      <w:r w:rsidR="00E85EA3">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 [TCL]</w:t>
      </w:r>
      <w:r w:rsidR="00E85EA3" w:rsidRPr="00177998">
        <w:rPr>
          <w:rFonts w:eastAsiaTheme="minorEastAsia"/>
          <w:lang w:eastAsia="zh-CN"/>
        </w:rPr>
        <w:t xml:space="preserve"> </w:t>
      </w:r>
      <w:r w:rsidR="000A5385">
        <w:rPr>
          <w:rFonts w:eastAsia="宋体" w:hint="eastAsia"/>
          <w:lang w:eastAsia="zh-CN"/>
        </w:rPr>
        <w:t>[ZTE,</w:t>
      </w:r>
      <w:r w:rsidR="006E02FB">
        <w:rPr>
          <w:rFonts w:eastAsia="宋体" w:hint="eastAsia"/>
          <w:lang w:eastAsia="zh-CN"/>
        </w:rPr>
        <w:t xml:space="preserve"> </w:t>
      </w:r>
      <w:proofErr w:type="spellStart"/>
      <w:r w:rsidR="000A5385">
        <w:rPr>
          <w:rFonts w:eastAsia="宋体" w:hint="eastAsia"/>
          <w:lang w:eastAsia="zh-CN"/>
        </w:rPr>
        <w:t>Sanechips</w:t>
      </w:r>
      <w:proofErr w:type="spellEnd"/>
      <w:r w:rsidR="000A5385">
        <w:rPr>
          <w:rFonts w:eastAsia="宋体" w:hint="eastAsia"/>
          <w:lang w:eastAsia="zh-CN"/>
        </w:rPr>
        <w:t>]</w:t>
      </w:r>
      <w:r w:rsidR="005A37A5">
        <w:rPr>
          <w:rFonts w:eastAsia="宋体" w:hint="eastAsia"/>
          <w:lang w:eastAsia="zh-CN"/>
        </w:rPr>
        <w:t xml:space="preserve"> </w:t>
      </w:r>
      <w:r w:rsidR="000A5385">
        <w:rPr>
          <w:rFonts w:eastAsia="宋体" w:hint="eastAsia"/>
          <w:lang w:eastAsia="zh-CN"/>
        </w:rPr>
        <w:t>[OPPO]</w:t>
      </w:r>
      <w:r>
        <w:rPr>
          <w:rFonts w:eastAsia="宋体" w:hint="eastAsia"/>
          <w:lang w:eastAsia="zh-CN"/>
        </w:rPr>
        <w:t xml:space="preserve"> </w:t>
      </w:r>
      <w:r w:rsidR="000A5385">
        <w:rPr>
          <w:rFonts w:eastAsia="宋体" w:hint="eastAsia"/>
          <w:lang w:eastAsia="zh-CN"/>
        </w:rPr>
        <w:t>[ITRI]</w:t>
      </w:r>
      <w:r>
        <w:rPr>
          <w:rFonts w:eastAsia="宋体"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w:t>
      </w:r>
      <w:proofErr w:type="gramStart"/>
      <w:r w:rsidR="000A5385">
        <w:rPr>
          <w:rFonts w:eastAsiaTheme="minorEastAsia" w:hint="eastAsia"/>
          <w:lang w:eastAsia="zh-CN"/>
        </w:rPr>
        <w:t>,NSB</w:t>
      </w:r>
      <w:proofErr w:type="spellEnd"/>
      <w:proofErr w:type="gram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275312">
        <w:rPr>
          <w:rFonts w:eastAsiaTheme="minorEastAsia"/>
          <w:lang w:eastAsia="zh-CN"/>
        </w:rPr>
        <w:t xml:space="preserve"> </w:t>
      </w:r>
      <w:r w:rsidR="000A5385">
        <w:rPr>
          <w:rFonts w:eastAsiaTheme="minorEastAsia"/>
          <w:lang w:eastAsia="zh-CN"/>
        </w:rPr>
        <w:t>[Sharp]</w:t>
      </w:r>
      <w:r>
        <w:rPr>
          <w:rFonts w:eastAsia="宋体" w:hint="eastAsia"/>
          <w:lang w:eastAsia="zh-CN"/>
        </w:rPr>
        <w:t xml:space="preserve"> </w:t>
      </w:r>
      <w:r w:rsidR="000A5385">
        <w:rPr>
          <w:rFonts w:eastAsia="宋体" w:hint="eastAsia"/>
          <w:lang w:eastAsia="zh-CN"/>
        </w:rPr>
        <w:t>[NTT DOCOMO]</w:t>
      </w:r>
      <w:r w:rsidR="0041035B">
        <w:rPr>
          <w:rFonts w:eastAsia="宋体" w:hint="eastAsia"/>
          <w:lang w:eastAsia="zh-CN"/>
        </w:rPr>
        <w:t xml:space="preserve"> </w:t>
      </w:r>
      <w:r w:rsidR="00E85EA3">
        <w:rPr>
          <w:rFonts w:eastAsiaTheme="minorEastAsia" w:hint="eastAsia"/>
          <w:lang w:eastAsia="zh-CN"/>
        </w:rPr>
        <w:t>[LG</w:t>
      </w:r>
      <w:r w:rsidR="00744FAA">
        <w:rPr>
          <w:rFonts w:eastAsiaTheme="minorEastAsia" w:hint="eastAsia"/>
          <w:lang w:eastAsia="zh-CN"/>
        </w:rPr>
        <w:t>E</w:t>
      </w:r>
      <w:r w:rsidR="00E85EA3">
        <w:rPr>
          <w:rFonts w:eastAsiaTheme="minorEastAsia" w:hint="eastAsia"/>
          <w:lang w:eastAsia="zh-CN"/>
        </w:rPr>
        <w:t>]</w:t>
      </w:r>
      <w:r w:rsidR="00F118B8">
        <w:rPr>
          <w:rFonts w:eastAsiaTheme="minorEastAsia" w:hint="eastAsia"/>
          <w:lang w:eastAsia="zh-CN"/>
        </w:rPr>
        <w:t xml:space="preserve"> [Qualcomm]</w:t>
      </w:r>
      <w:r w:rsidR="00E85EA3">
        <w:rPr>
          <w:rFonts w:eastAsia="宋体" w:hint="eastAsia"/>
          <w:lang w:eastAsia="zh-CN"/>
        </w:rPr>
        <w:t xml:space="preserve"> </w:t>
      </w:r>
      <w:r w:rsidR="00177998">
        <w:rPr>
          <w:rFonts w:eastAsiaTheme="minorEastAsia"/>
          <w:lang w:eastAsia="zh-CN"/>
        </w:rPr>
        <w:t>as follows,</w:t>
      </w:r>
    </w:p>
    <w:p w:rsidR="00DA6D74" w:rsidRDefault="00006C17" w:rsidP="00153343">
      <w:pPr>
        <w:pStyle w:val="a1"/>
        <w:numPr>
          <w:ilvl w:val="0"/>
          <w:numId w:val="11"/>
        </w:numPr>
        <w:rPr>
          <w:rFonts w:eastAsia="宋体"/>
          <w:lang w:eastAsia="zh-CN"/>
        </w:rPr>
      </w:pPr>
      <w:r>
        <w:rPr>
          <w:rFonts w:eastAsia="宋体" w:hint="eastAsia"/>
          <w:lang w:eastAsia="zh-CN"/>
        </w:rPr>
        <w:t xml:space="preserve">TDD UL/DL configuration or SFI information should be included in PSBCH </w:t>
      </w:r>
      <w:r>
        <w:rPr>
          <w:rFonts w:eastAsia="宋体"/>
          <w:lang w:eastAsia="zh-CN"/>
        </w:rPr>
        <w:t>with reasonable overhead</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E85EA3" w:rsidRPr="00E85EA3">
        <w:rPr>
          <w:rFonts w:eastAsiaTheme="minorEastAsia" w:hint="eastAsia"/>
          <w:lang w:eastAsia="zh-CN"/>
        </w:rPr>
        <w:t xml:space="preserve"> </w:t>
      </w:r>
      <w:r w:rsidR="00E85EA3">
        <w:rPr>
          <w:rFonts w:eastAsiaTheme="minorEastAsia" w:hint="eastAsia"/>
          <w:lang w:eastAsia="zh-CN"/>
        </w:rPr>
        <w:t>[Intel]</w:t>
      </w:r>
      <w:r w:rsidR="00FA76DC">
        <w:rPr>
          <w:rFonts w:eastAsia="宋体" w:hint="eastAsia"/>
          <w:lang w:eastAsia="zh-CN"/>
        </w:rPr>
        <w:t xml:space="preserve"> </w:t>
      </w:r>
      <w:r w:rsidR="000A5385">
        <w:rPr>
          <w:rFonts w:eastAsia="宋体" w:hint="eastAsia"/>
          <w:lang w:eastAsia="zh-CN"/>
        </w:rPr>
        <w:t>[OPPO]</w:t>
      </w:r>
      <w:r w:rsidR="00777614" w:rsidRPr="00777614">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C667AE" w:rsidRPr="00C667AE">
        <w:rPr>
          <w:rFonts w:eastAsiaTheme="minorEastAsia"/>
          <w:lang w:eastAsia="zh-CN"/>
        </w:rPr>
        <w:t xml:space="preserve"> </w:t>
      </w:r>
      <w:r w:rsidR="000A5385">
        <w:rPr>
          <w:rFonts w:eastAsiaTheme="minorEastAsia"/>
          <w:lang w:eastAsia="zh-CN"/>
        </w:rPr>
        <w:t>[Sharp]</w:t>
      </w:r>
      <w:r w:rsidR="00275312">
        <w:rPr>
          <w:rFonts w:eastAsia="宋体" w:hint="eastAsia"/>
          <w:lang w:eastAsia="zh-CN"/>
        </w:rPr>
        <w:t xml:space="preserve"> </w:t>
      </w:r>
      <w:r w:rsidR="000A5385">
        <w:rPr>
          <w:rFonts w:eastAsia="宋体" w:hint="eastAsia"/>
          <w:lang w:eastAsia="zh-CN"/>
        </w:rPr>
        <w:t>[NTT DOCOMO]</w:t>
      </w:r>
      <w:r w:rsidR="00E85EA3" w:rsidRPr="00E85EA3">
        <w:rPr>
          <w:rFonts w:eastAsiaTheme="minorEastAsia" w:hint="eastAsia"/>
          <w:lang w:eastAsia="zh-CN"/>
        </w:rPr>
        <w:t xml:space="preserve"> </w:t>
      </w:r>
      <w:r w:rsidR="00E85EA3">
        <w:rPr>
          <w:rFonts w:eastAsiaTheme="minorEastAsia" w:hint="eastAsia"/>
          <w:lang w:eastAsia="zh-CN"/>
        </w:rPr>
        <w:t>[LG</w:t>
      </w:r>
      <w:r w:rsidR="006E02FB">
        <w:rPr>
          <w:rFonts w:eastAsiaTheme="minorEastAsia" w:hint="eastAsia"/>
          <w:lang w:eastAsia="zh-CN"/>
        </w:rPr>
        <w:t>E</w:t>
      </w:r>
      <w:r w:rsidR="00E85EA3">
        <w:rPr>
          <w:rFonts w:eastAsiaTheme="minorEastAsia" w:hint="eastAsia"/>
          <w:lang w:eastAsia="zh-CN"/>
        </w:rPr>
        <w:t>]</w:t>
      </w:r>
      <w:r w:rsidR="00E52EFD">
        <w:rPr>
          <w:rFonts w:eastAsiaTheme="minorEastAsia" w:hint="eastAsia"/>
          <w:lang w:eastAsia="zh-CN"/>
        </w:rPr>
        <w:t xml:space="preserve"> [Qualcomm]</w:t>
      </w:r>
    </w:p>
    <w:p w:rsidR="00E85EA3" w:rsidRDefault="00E85EA3" w:rsidP="00153343">
      <w:pPr>
        <w:pStyle w:val="a1"/>
        <w:numPr>
          <w:ilvl w:val="0"/>
          <w:numId w:val="11"/>
        </w:numPr>
        <w:rPr>
          <w:rFonts w:eastAsia="宋体"/>
          <w:lang w:eastAsia="zh-CN"/>
        </w:rPr>
      </w:pPr>
      <w:r>
        <w:rPr>
          <w:rFonts w:eastAsia="宋体" w:hint="eastAsia"/>
          <w:lang w:eastAsia="zh-CN"/>
        </w:rPr>
        <w:t>A</w:t>
      </w:r>
      <w:r w:rsidRPr="0085724C">
        <w:rPr>
          <w:rFonts w:eastAsia="宋体"/>
          <w:lang w:eastAsia="zh-CN"/>
        </w:rPr>
        <w:t xml:space="preserve"> unified PSBCH payload</w:t>
      </w:r>
      <w:r>
        <w:rPr>
          <w:rFonts w:eastAsia="宋体" w:hint="eastAsia"/>
          <w:lang w:eastAsia="zh-CN"/>
        </w:rPr>
        <w:t xml:space="preserve"> (TDD UL/DL configuration)</w:t>
      </w:r>
      <w:r w:rsidRPr="0085724C">
        <w:rPr>
          <w:rFonts w:eastAsia="宋体"/>
          <w:lang w:eastAsia="zh-CN"/>
        </w:rPr>
        <w:t xml:space="preserve"> should be supported for inter-RAT, intra-RAT and out of coverage cases</w:t>
      </w:r>
      <w:r>
        <w:rPr>
          <w:rFonts w:eastAsia="宋体" w:hint="eastAsia"/>
          <w:lang w:eastAsia="zh-CN"/>
        </w:rPr>
        <w:t>.</w:t>
      </w:r>
      <w:r w:rsidRPr="00F92102">
        <w:rPr>
          <w:rFonts w:eastAsia="宋体"/>
          <w:lang w:eastAsia="zh-CN"/>
        </w:rPr>
        <w:t xml:space="preserve"> </w:t>
      </w:r>
      <w:r>
        <w:rPr>
          <w:rFonts w:eastAsia="宋体"/>
          <w:lang w:eastAsia="zh-CN"/>
        </w:rPr>
        <w:t>[vivo]</w:t>
      </w:r>
    </w:p>
    <w:p w:rsidR="00706E03" w:rsidRDefault="00706E03" w:rsidP="00153343">
      <w:pPr>
        <w:pStyle w:val="a1"/>
        <w:numPr>
          <w:ilvl w:val="0"/>
          <w:numId w:val="11"/>
        </w:numPr>
        <w:rPr>
          <w:rFonts w:eastAsia="宋体"/>
          <w:lang w:eastAsia="zh-CN"/>
        </w:rPr>
      </w:pPr>
      <w:r w:rsidRPr="00E87871">
        <w:rPr>
          <w:rFonts w:eastAsia="宋体"/>
          <w:lang w:eastAsia="zh-CN"/>
        </w:rPr>
        <w:t>TDD UL/DL configuration</w:t>
      </w:r>
      <w:r>
        <w:rPr>
          <w:rFonts w:eastAsia="宋体" w:hint="eastAsia"/>
          <w:lang w:eastAsia="zh-CN"/>
        </w:rPr>
        <w:t xml:space="preserve"> can be carried by </w:t>
      </w:r>
      <w:r>
        <w:t>PC5-RRC</w:t>
      </w:r>
      <w:r w:rsidRPr="00E87871">
        <w:rPr>
          <w:rFonts w:eastAsia="宋体"/>
          <w:lang w:eastAsia="zh-CN"/>
        </w:rPr>
        <w:t xml:space="preserve"> channel</w:t>
      </w:r>
      <w:r w:rsidR="00A5562A">
        <w:rPr>
          <w:rFonts w:eastAsia="宋体" w:hint="eastAsia"/>
          <w:lang w:eastAsia="zh-CN"/>
        </w:rPr>
        <w:t xml:space="preserve">, instead of PSBCH, due to </w:t>
      </w:r>
      <w:r w:rsidR="00A5562A">
        <w:t>the limited PSBCH payload</w:t>
      </w:r>
      <w:r w:rsidRPr="00E87871">
        <w:rPr>
          <w:rFonts w:eastAsia="宋体"/>
          <w:lang w:eastAsia="zh-CN"/>
        </w:rPr>
        <w:t>.</w:t>
      </w:r>
      <w:r w:rsidR="00F634F5">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r w:rsidR="00EC6CAB" w:rsidRPr="00EC6CAB">
        <w:rPr>
          <w:rFonts w:eastAsia="宋体" w:hint="eastAsia"/>
          <w:lang w:eastAsia="zh-CN"/>
        </w:rPr>
        <w:t xml:space="preserve"> </w:t>
      </w:r>
    </w:p>
    <w:p w:rsidR="006A264E" w:rsidRDefault="006A264E" w:rsidP="00153343">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sidR="000A5385">
        <w:rPr>
          <w:rFonts w:eastAsia="宋体" w:hint="eastAsia"/>
          <w:lang w:eastAsia="zh-CN"/>
        </w:rPr>
        <w:t>[NTT DOCOMO]</w:t>
      </w:r>
    </w:p>
    <w:p w:rsidR="00F40B47" w:rsidRDefault="00F40B47" w:rsidP="00153343">
      <w:pPr>
        <w:pStyle w:val="a1"/>
        <w:numPr>
          <w:ilvl w:val="0"/>
          <w:numId w:val="11"/>
        </w:numPr>
        <w:rPr>
          <w:rFonts w:eastAsia="宋体"/>
          <w:lang w:eastAsia="zh-CN"/>
        </w:rPr>
      </w:pPr>
      <w:r w:rsidRPr="00E87871">
        <w:rPr>
          <w:rFonts w:eastAsia="宋体"/>
          <w:lang w:eastAsia="zh-CN"/>
        </w:rPr>
        <w:t>PSBCH carries the information to derive frame timing</w:t>
      </w:r>
      <w:r>
        <w:rPr>
          <w:rFonts w:eastAsia="宋体" w:hint="eastAsia"/>
          <w:lang w:eastAsia="zh-CN"/>
        </w:rPr>
        <w:t>, such as</w:t>
      </w:r>
      <w:r w:rsidRPr="00E87871">
        <w:rPr>
          <w:rFonts w:eastAsia="宋体"/>
          <w:lang w:eastAsia="zh-CN"/>
        </w:rPr>
        <w:t xml:space="preserve"> </w:t>
      </w:r>
      <w:r>
        <w:rPr>
          <w:rFonts w:eastAsia="宋体" w:hint="eastAsia"/>
          <w:lang w:eastAsia="zh-CN"/>
        </w:rPr>
        <w:t xml:space="preserve">slot number information, </w:t>
      </w:r>
      <w:r w:rsidRPr="00E87871">
        <w:rPr>
          <w:rFonts w:eastAsia="宋体"/>
          <w:lang w:eastAsia="zh-CN"/>
        </w:rPr>
        <w:t xml:space="preserve">SFN/DFN, </w:t>
      </w:r>
      <w:r>
        <w:rPr>
          <w:rFonts w:eastAsia="宋体" w:hint="eastAsia"/>
          <w:lang w:eastAsia="zh-CN"/>
        </w:rPr>
        <w:t xml:space="preserve">and </w:t>
      </w:r>
      <w:r w:rsidRPr="00E87871">
        <w:rPr>
          <w:rFonts w:eastAsia="宋体"/>
          <w:lang w:eastAsia="zh-CN"/>
        </w:rPr>
        <w:t>direct synchronization indicator.</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932A46" w:rsidRPr="00932A46">
        <w:rPr>
          <w:rFonts w:eastAsiaTheme="minorEastAsia" w:hint="eastAsia"/>
          <w:lang w:eastAsia="zh-CN"/>
        </w:rPr>
        <w:t xml:space="preserve"> </w:t>
      </w:r>
      <w:r w:rsidR="000A5385">
        <w:rPr>
          <w:rFonts w:eastAsiaTheme="minorEastAsia" w:hint="eastAsia"/>
          <w:lang w:eastAsia="zh-CN"/>
        </w:rPr>
        <w:t>[Intel]</w:t>
      </w:r>
      <w:r w:rsidR="00E85EA3" w:rsidRPr="00AF4559">
        <w:rPr>
          <w:rFonts w:eastAsiaTheme="minorEastAsia" w:hint="eastAsia"/>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 [ZTE,</w:t>
      </w:r>
      <w:r w:rsidR="00C67A57">
        <w:rPr>
          <w:rFonts w:eastAsia="宋体" w:hint="eastAsia"/>
          <w:lang w:eastAsia="zh-CN"/>
        </w:rPr>
        <w:t xml:space="preserve"> </w:t>
      </w:r>
      <w:proofErr w:type="spellStart"/>
      <w:r w:rsidR="00E85EA3">
        <w:rPr>
          <w:rFonts w:eastAsia="宋体" w:hint="eastAsia"/>
          <w:lang w:eastAsia="zh-CN"/>
        </w:rPr>
        <w:t>Sanechips</w:t>
      </w:r>
      <w:proofErr w:type="spellEnd"/>
      <w:r w:rsidR="00E85EA3">
        <w:rPr>
          <w:rFonts w:eastAsia="宋体" w:hint="eastAsia"/>
          <w:lang w:eastAsia="zh-CN"/>
        </w:rPr>
        <w:t>]</w:t>
      </w:r>
      <w:r w:rsidR="005D0B55" w:rsidRPr="00CB4140">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Theme="minorEastAsia" w:hint="eastAsia"/>
          <w:lang w:eastAsia="zh-CN"/>
        </w:rPr>
        <w:t xml:space="preserve"> </w:t>
      </w:r>
      <w:r w:rsidR="00E85EA3">
        <w:rPr>
          <w:rFonts w:eastAsiaTheme="minorEastAsia" w:hint="eastAsia"/>
          <w:lang w:eastAsia="zh-CN"/>
        </w:rPr>
        <w:t>[LG]</w:t>
      </w:r>
      <w:r w:rsidR="00603D2B">
        <w:rPr>
          <w:rFonts w:eastAsiaTheme="minorEastAsia" w:hint="eastAsia"/>
          <w:lang w:eastAsia="zh-CN"/>
        </w:rPr>
        <w:t xml:space="preserve"> [Qualcomm]</w:t>
      </w:r>
    </w:p>
    <w:p w:rsidR="00F40B47" w:rsidRDefault="00F40B47" w:rsidP="00153343">
      <w:pPr>
        <w:pStyle w:val="a1"/>
        <w:numPr>
          <w:ilvl w:val="0"/>
          <w:numId w:val="11"/>
        </w:numPr>
        <w:rPr>
          <w:rFonts w:eastAsia="宋体"/>
          <w:lang w:eastAsia="zh-CN"/>
        </w:rPr>
      </w:pPr>
      <w:r>
        <w:rPr>
          <w:rFonts w:eastAsia="宋体" w:hint="eastAsia"/>
          <w:lang w:eastAsia="zh-CN"/>
        </w:rPr>
        <w:t>PSBCH indicate t</w:t>
      </w:r>
      <w:r w:rsidRPr="00412319">
        <w:rPr>
          <w:rFonts w:eastAsia="宋体"/>
          <w:lang w:eastAsia="zh-CN"/>
        </w:rPr>
        <w:t>he location and bandwidth of the initial SL BWP</w:t>
      </w:r>
      <w:r>
        <w:rPr>
          <w:rFonts w:eastAsia="宋体" w:hint="eastAsia"/>
          <w:lang w:eastAsia="zh-CN"/>
        </w:rPr>
        <w:t>.</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Theme="minorEastAsia" w:hint="eastAsia"/>
          <w:lang w:eastAsia="zh-CN"/>
        </w:rPr>
        <w:t>[Intel]</w:t>
      </w:r>
      <w:r w:rsidR="005D0B55" w:rsidRPr="00CB4140">
        <w:rPr>
          <w:rFonts w:eastAsiaTheme="minorEastAsia" w:cs="Arial" w:hint="eastAsia"/>
          <w:szCs w:val="24"/>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w:t>
      </w:r>
      <w:r w:rsidR="00E85EA3">
        <w:rPr>
          <w:rFonts w:eastAsiaTheme="minor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sidR="00E85EA3">
        <w:rPr>
          <w:rFonts w:eastAsiaTheme="minorEastAsia"/>
          <w:lang w:eastAsia="zh-CN"/>
        </w:rPr>
        <w:t xml:space="preserve"> </w:t>
      </w:r>
      <w:r w:rsidR="000A5385">
        <w:rPr>
          <w:rFonts w:eastAsiaTheme="minorEastAsia"/>
          <w:lang w:eastAsia="zh-CN"/>
        </w:rPr>
        <w:t>[Sharp]</w:t>
      </w:r>
      <w:r w:rsidR="00C667AE">
        <w:rPr>
          <w:rFonts w:eastAsia="宋体" w:hint="eastAsia"/>
          <w:lang w:eastAsia="zh-CN"/>
        </w:rPr>
        <w:t xml:space="preserve"> </w:t>
      </w:r>
    </w:p>
    <w:p w:rsidR="00DA6D74" w:rsidRDefault="00006C17" w:rsidP="00153343">
      <w:pPr>
        <w:pStyle w:val="a1"/>
        <w:numPr>
          <w:ilvl w:val="0"/>
          <w:numId w:val="11"/>
        </w:numPr>
        <w:rPr>
          <w:rFonts w:eastAsia="宋体"/>
          <w:lang w:eastAsia="zh-CN"/>
        </w:rPr>
      </w:pPr>
      <w:proofErr w:type="spellStart"/>
      <w:r>
        <w:rPr>
          <w:rFonts w:eastAsia="宋体" w:hint="eastAsia"/>
          <w:lang w:eastAsia="zh-CN"/>
        </w:rPr>
        <w:t>I</w:t>
      </w:r>
      <w:r>
        <w:rPr>
          <w:rFonts w:eastAsia="宋体"/>
          <w:lang w:eastAsia="zh-CN"/>
        </w:rPr>
        <w:t>nCoverage</w:t>
      </w:r>
      <w:proofErr w:type="spellEnd"/>
      <w:r>
        <w:rPr>
          <w:rFonts w:eastAsia="宋体"/>
          <w:lang w:eastAsia="zh-CN"/>
        </w:rPr>
        <w:t xml:space="preserve"> indicator can be carried in PSBCH-DMRS rather than PSBCH payload to avoid unnecessary decoding for priority group identification</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p>
    <w:p w:rsidR="004007E5" w:rsidRDefault="004007E5" w:rsidP="00153343">
      <w:pPr>
        <w:pStyle w:val="a1"/>
        <w:numPr>
          <w:ilvl w:val="0"/>
          <w:numId w:val="11"/>
        </w:numPr>
        <w:rPr>
          <w:rFonts w:eastAsia="宋体"/>
          <w:lang w:eastAsia="zh-CN"/>
        </w:rPr>
      </w:pPr>
      <w:r w:rsidRPr="004007E5">
        <w:rPr>
          <w:rFonts w:eastAsia="宋体"/>
          <w:lang w:eastAsia="zh-CN"/>
        </w:rPr>
        <w:t>In-coverage indicator should be carried by a synchronization signal or DMRS.</w:t>
      </w:r>
      <w:r>
        <w:rPr>
          <w:rFonts w:eastAsia="宋体"/>
          <w:lang w:eastAsia="zh-CN"/>
        </w:rPr>
        <w:t>[vivo]</w:t>
      </w:r>
    </w:p>
    <w:p w:rsidR="00637796" w:rsidRDefault="00637796" w:rsidP="00153343">
      <w:pPr>
        <w:pStyle w:val="a1"/>
        <w:numPr>
          <w:ilvl w:val="0"/>
          <w:numId w:val="11"/>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sidR="001F0F76">
        <w:rPr>
          <w:rFonts w:eastAsiaTheme="minorEastAsia" w:hint="eastAsia"/>
          <w:lang w:eastAsia="zh-CN"/>
        </w:rPr>
        <w:t xml:space="preserve">[Huawei, </w:t>
      </w:r>
      <w:proofErr w:type="spellStart"/>
      <w:r w:rsidR="001F0F76">
        <w:rPr>
          <w:rFonts w:eastAsiaTheme="minorEastAsia" w:hint="eastAsia"/>
          <w:lang w:eastAsia="zh-CN"/>
        </w:rPr>
        <w:t>HiSilicon</w:t>
      </w:r>
      <w:proofErr w:type="spellEnd"/>
      <w:r w:rsidR="001F0F76">
        <w:rPr>
          <w:rFonts w:eastAsiaTheme="minorEastAsia" w:hint="eastAsia"/>
          <w:lang w:eastAsia="zh-CN"/>
        </w:rPr>
        <w:t>]</w:t>
      </w:r>
      <w:r w:rsidR="001F0F76">
        <w:rPr>
          <w:rFonts w:eastAsia="宋体" w:hint="eastAsia"/>
          <w:lang w:eastAsia="zh-CN"/>
        </w:rPr>
        <w:t xml:space="preserve"> </w:t>
      </w:r>
      <w:r w:rsidR="000A5385">
        <w:rPr>
          <w:rFonts w:eastAsia="宋体" w:hint="eastAsia"/>
          <w:lang w:eastAsia="zh-CN"/>
        </w:rPr>
        <w:t>[TCL]</w:t>
      </w:r>
    </w:p>
    <w:p w:rsidR="00A4540A" w:rsidRDefault="00E52EFD" w:rsidP="00153343">
      <w:pPr>
        <w:pStyle w:val="a1"/>
        <w:numPr>
          <w:ilvl w:val="0"/>
          <w:numId w:val="11"/>
        </w:numPr>
        <w:rPr>
          <w:rFonts w:eastAsia="宋体"/>
          <w:lang w:eastAsia="zh-CN"/>
        </w:rPr>
      </w:pPr>
      <w:r>
        <w:rPr>
          <w:rFonts w:eastAsia="宋体" w:hint="eastAsia"/>
          <w:lang w:eastAsia="zh-CN"/>
        </w:rPr>
        <w:t xml:space="preserve">NR PSBCH payload includes parameters indicating coverage status. </w:t>
      </w:r>
      <w:r>
        <w:rPr>
          <w:rFonts w:eastAsiaTheme="minorEastAsia" w:hint="eastAsia"/>
          <w:lang w:eastAsia="zh-CN"/>
        </w:rPr>
        <w:t>[Qualcomm]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Pr>
          <w:rFonts w:eastAsiaTheme="minorEastAsia"/>
          <w:b/>
          <w:i/>
          <w:lang w:eastAsia="zh-CN"/>
        </w:rPr>
        <w:t xml:space="preserve">Proposal </w:t>
      </w:r>
      <w:r w:rsidR="00D07D7C">
        <w:rPr>
          <w:rFonts w:eastAsiaTheme="minorEastAsia" w:hint="eastAsia"/>
          <w:b/>
          <w:i/>
          <w:lang w:eastAsia="zh-CN"/>
        </w:rPr>
        <w:t>1</w:t>
      </w:r>
      <w:r w:rsidR="00DE196D">
        <w:rPr>
          <w:rFonts w:eastAsiaTheme="minorEastAsia" w:hint="eastAsia"/>
          <w:b/>
          <w:i/>
          <w:lang w:eastAsia="zh-CN"/>
        </w:rPr>
        <w:t>1</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include SFI information</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Pr="00DE287D" w:rsidRDefault="00006C17">
      <w:pPr>
        <w:pStyle w:val="1"/>
        <w:ind w:left="431" w:hanging="431"/>
      </w:pPr>
      <w:r w:rsidRPr="00CB5C75">
        <w:rPr>
          <w:rFonts w:eastAsiaTheme="minorEastAsia" w:cs="Arial" w:hint="eastAsia"/>
          <w:szCs w:val="24"/>
        </w:rPr>
        <w:lastRenderedPageBreak/>
        <w:t>S</w:t>
      </w:r>
      <w:r w:rsidR="00076061" w:rsidRPr="00DE287D">
        <w:rPr>
          <w:rFonts w:cs="Arial"/>
          <w:szCs w:val="24"/>
        </w:rPr>
        <w:t>ynchronization Procedures</w:t>
      </w: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006C17" w:rsidRPr="00B242C8">
        <w:rPr>
          <w:rFonts w:eastAsiaTheme="minorEastAsia" w:hint="eastAsia"/>
          <w:lang w:eastAsia="zh-CN"/>
        </w:rPr>
        <w:t xml:space="preserve"> [</w:t>
      </w:r>
      <w:r w:rsidR="00495AD3" w:rsidRPr="00B242C8">
        <w:rPr>
          <w:rFonts w:eastAsiaTheme="minorEastAsia" w:hint="eastAsia"/>
          <w:lang w:eastAsia="zh-CN"/>
        </w:rPr>
        <w:t>1].</w:t>
      </w:r>
      <w:r w:rsidR="00006C17">
        <w:rPr>
          <w:rFonts w:eastAsiaTheme="minorEastAsia"/>
          <w:lang w:eastAsia="zh-CN"/>
        </w:rPr>
        <w:t xml:space="preserve"> </w:t>
      </w:r>
      <w:r w:rsidR="00232020">
        <w:rPr>
          <w:rFonts w:eastAsia="宋体" w:hint="eastAsia"/>
          <w:lang w:eastAsia="zh-CN"/>
        </w:rPr>
        <w:t xml:space="preserve">Several companies </w:t>
      </w:r>
      <w:r w:rsidR="0094294E">
        <w:rPr>
          <w:rFonts w:eastAsia="宋体" w:hint="eastAsia"/>
          <w:lang w:eastAsia="zh-CN"/>
        </w:rPr>
        <w:t xml:space="preserve">[CATT] </w:t>
      </w:r>
      <w:r w:rsidR="00D07D7C">
        <w:rPr>
          <w:rFonts w:eastAsiaTheme="minorEastAsia" w:cs="Arial" w:hint="eastAsia"/>
          <w:szCs w:val="24"/>
          <w:lang w:eastAsia="zh-CN"/>
        </w:rPr>
        <w:t>[</w:t>
      </w:r>
      <w:r w:rsidR="00422422">
        <w:rPr>
          <w:rFonts w:eastAsiaTheme="minorEastAsia" w:cs="Arial" w:hint="eastAsia"/>
          <w:szCs w:val="24"/>
          <w:lang w:eastAsia="zh-CN"/>
        </w:rPr>
        <w:t>Intel]</w:t>
      </w:r>
      <w:r w:rsidR="00422422">
        <w:rPr>
          <w:rFonts w:eastAsia="宋体" w:hint="eastAsia"/>
          <w:lang w:eastAsia="zh-CN"/>
        </w:rPr>
        <w:t xml:space="preserve"> </w:t>
      </w:r>
      <w:r w:rsidR="00D07D7C">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8A5D00">
        <w:rPr>
          <w:rFonts w:eastAsia="宋体" w:hint="eastAsia"/>
          <w:lang w:eastAsia="zh-CN"/>
        </w:rPr>
        <w:t xml:space="preserve"> </w:t>
      </w:r>
      <w:r w:rsidR="00D07D7C">
        <w:rPr>
          <w:rFonts w:eastAsia="宋体" w:hint="eastAsia"/>
          <w:lang w:eastAsia="zh-CN"/>
        </w:rPr>
        <w:t>[</w:t>
      </w:r>
      <w:r w:rsidR="000A5385">
        <w:rPr>
          <w:rFonts w:eastAsia="宋体" w:hint="eastAsia"/>
          <w:lang w:eastAsia="zh-CN"/>
        </w:rPr>
        <w:t>NEC]</w:t>
      </w:r>
      <w:r w:rsidR="003F5766">
        <w:rPr>
          <w:rFonts w:eastAsia="宋体" w:hint="eastAsia"/>
          <w:lang w:eastAsia="zh-CN"/>
        </w:rPr>
        <w:t xml:space="preserve"> </w:t>
      </w:r>
      <w:r w:rsidR="00D07D7C">
        <w:rPr>
          <w:rFonts w:eastAsiaTheme="minorEastAsia"/>
          <w:lang w:eastAsia="zh-CN"/>
        </w:rPr>
        <w:t>[</w:t>
      </w:r>
      <w:r w:rsidR="000A5385">
        <w:rPr>
          <w:rFonts w:eastAsiaTheme="minorEastAsia"/>
          <w:lang w:eastAsia="zh-CN"/>
        </w:rPr>
        <w:t>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AA65F8">
        <w:rPr>
          <w:rFonts w:eastAsia="宋体" w:hint="eastAsia"/>
          <w:lang w:eastAsia="zh-CN"/>
        </w:rPr>
        <w:t xml:space="preserve"> And [CATT] </w:t>
      </w:r>
      <w:r w:rsidR="00AA65F8">
        <w:rPr>
          <w:rFonts w:eastAsiaTheme="minorEastAsia" w:cs="Arial" w:hint="eastAsia"/>
          <w:szCs w:val="24"/>
          <w:lang w:eastAsia="zh-CN"/>
        </w:rPr>
        <w:t>[Intel]</w:t>
      </w:r>
      <w:r w:rsidR="00AA65F8">
        <w:rPr>
          <w:rFonts w:eastAsia="宋体" w:hint="eastAsia"/>
          <w:lang w:eastAsia="zh-CN"/>
        </w:rPr>
        <w:t xml:space="preserve"> [</w:t>
      </w:r>
      <w:proofErr w:type="spellStart"/>
      <w:r w:rsidR="00AA65F8">
        <w:rPr>
          <w:rFonts w:eastAsia="宋体" w:hint="eastAsia"/>
          <w:lang w:eastAsia="zh-CN"/>
        </w:rPr>
        <w:t>MediaTek</w:t>
      </w:r>
      <w:proofErr w:type="spellEnd"/>
      <w:r w:rsidR="00AA65F8">
        <w:rPr>
          <w:rFonts w:eastAsia="宋体" w:hint="eastAsia"/>
          <w:lang w:eastAsia="zh-CN"/>
        </w:rPr>
        <w:t xml:space="preserve">] </w:t>
      </w:r>
      <w:r w:rsidR="00AA65F8">
        <w:rPr>
          <w:rFonts w:eastAsiaTheme="minorEastAsia"/>
          <w:lang w:eastAsia="zh-CN"/>
        </w:rPr>
        <w:t>[Sharp]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361EC0">
        <w:rPr>
          <w:rFonts w:eastAsia="宋体" w:hint="eastAsia"/>
          <w:lang w:eastAsia="zh-CN"/>
        </w:rPr>
        <w:t>.</w:t>
      </w:r>
    </w:p>
    <w:p w:rsidR="008F6FEA" w:rsidRPr="00FC13F7" w:rsidRDefault="00D07D7C" w:rsidP="00153343">
      <w:pPr>
        <w:pStyle w:val="a1"/>
        <w:numPr>
          <w:ilvl w:val="0"/>
          <w:numId w:val="12"/>
        </w:numPr>
      </w:pPr>
      <w:r>
        <w:rPr>
          <w:rFonts w:hint="eastAsia"/>
        </w:rPr>
        <w:t>[</w:t>
      </w:r>
      <w:proofErr w:type="spellStart"/>
      <w:r w:rsidR="000A5385" w:rsidRPr="008F6FEA">
        <w:rPr>
          <w:rFonts w:hint="eastAsia"/>
        </w:rPr>
        <w:t>MediaTek</w:t>
      </w:r>
      <w:proofErr w:type="spellEnd"/>
      <w:r w:rsidR="000A5385" w:rsidRPr="008F6FEA">
        <w:rPr>
          <w:rFonts w:hint="eastAsia"/>
        </w:rPr>
        <w:t>]</w:t>
      </w:r>
      <w:r w:rsidR="000D5384" w:rsidRPr="008F6FEA">
        <w:rPr>
          <w:rFonts w:hint="eastAsia"/>
        </w:rPr>
        <w:t xml:space="preserve"> proposed that a</w:t>
      </w:r>
      <w:r w:rsidR="000D5384" w:rsidRPr="008F6FEA">
        <w:t xml:space="preserve">dding </w:t>
      </w:r>
      <w:proofErr w:type="spellStart"/>
      <w:r w:rsidR="000D5384" w:rsidRPr="008F6FEA">
        <w:t>gNB</w:t>
      </w:r>
      <w:proofErr w:type="spellEnd"/>
      <w:r w:rsidR="000D5384" w:rsidRPr="008F6FEA">
        <w:t xml:space="preserve"> as P2 in GNSS-based synchronization rule.</w:t>
      </w:r>
      <w:r w:rsidR="000D5384" w:rsidRPr="008F6FEA">
        <w:rPr>
          <w:rFonts w:hint="eastAsia"/>
        </w:rPr>
        <w:t xml:space="preserve"> </w:t>
      </w:r>
    </w:p>
    <w:tbl>
      <w:tblPr>
        <w:tblW w:w="4635" w:type="dxa"/>
        <w:jc w:val="center"/>
        <w:tblCellMar>
          <w:left w:w="0" w:type="dxa"/>
          <w:right w:w="0" w:type="dxa"/>
        </w:tblCellMar>
        <w:tblLook w:val="04A0" w:firstRow="1" w:lastRow="0" w:firstColumn="1" w:lastColumn="0" w:noHBand="0" w:noVBand="1"/>
      </w:tblPr>
      <w:tblGrid>
        <w:gridCol w:w="4635"/>
      </w:tblGrid>
      <w:tr w:rsidR="004F0F84" w:rsidRPr="00450F7C" w:rsidTr="00FC13F7">
        <w:trPr>
          <w:trHeight w:val="554"/>
          <w:jc w:val="center"/>
        </w:trPr>
        <w:tc>
          <w:tcPr>
            <w:tcW w:w="463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C13F7" w:rsidRDefault="0083084C" w:rsidP="0039242D">
            <w:pPr>
              <w:spacing w:beforeLines="50" w:before="120" w:afterLines="50" w:after="120"/>
              <w:jc w:val="center"/>
              <w:rPr>
                <w:rFonts w:eastAsia="DengXian"/>
                <w:color w:val="FFFFFF"/>
                <w:sz w:val="16"/>
                <w:szCs w:val="16"/>
                <w:lang w:eastAsia="zh-CN"/>
              </w:rPr>
            </w:pPr>
            <w:r w:rsidRPr="00FC13F7">
              <w:rPr>
                <w:rFonts w:eastAsia="DengXian"/>
                <w:b/>
                <w:bCs/>
                <w:color w:val="FFFFFF"/>
                <w:sz w:val="16"/>
                <w:szCs w:val="16"/>
                <w:lang w:eastAsia="zh-CN"/>
              </w:rPr>
              <w:t>GNSS-based synchronization</w:t>
            </w:r>
          </w:p>
        </w:tc>
      </w:tr>
      <w:tr w:rsidR="004F0F84" w:rsidRPr="00450F7C" w:rsidTr="00FC13F7">
        <w:trPr>
          <w:trHeight w:val="2221"/>
          <w:jc w:val="center"/>
        </w:trPr>
        <w:tc>
          <w:tcPr>
            <w:tcW w:w="4635"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 xml:space="preserve">P0: GNSS </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 xml:space="preserve">P1: the following UE has the same priority: </w:t>
            </w:r>
          </w:p>
          <w:p w:rsidR="004F0F84" w:rsidRPr="00FC13F7" w:rsidRDefault="0083084C" w:rsidP="00153343">
            <w:pPr>
              <w:numPr>
                <w:ilvl w:val="0"/>
                <w:numId w:val="13"/>
              </w:numPr>
              <w:spacing w:beforeLines="50" w:before="120" w:afterLines="50" w:after="120" w:line="276" w:lineRule="auto"/>
              <w:jc w:val="both"/>
              <w:rPr>
                <w:rFonts w:eastAsia="DengXian"/>
                <w:sz w:val="16"/>
                <w:szCs w:val="16"/>
                <w:lang w:eastAsia="zh-CN"/>
              </w:rPr>
            </w:pPr>
            <w:r w:rsidRPr="00FC13F7">
              <w:rPr>
                <w:rFonts w:eastAsia="DengXian"/>
                <w:sz w:val="16"/>
                <w:szCs w:val="16"/>
                <w:lang w:eastAsia="zh-CN"/>
              </w:rPr>
              <w:t xml:space="preserve">UE directly synchronized to GNSS </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color w:val="7030A0"/>
                <w:sz w:val="16"/>
                <w:szCs w:val="16"/>
                <w:lang w:eastAsia="zh-CN"/>
              </w:rPr>
            </w:pPr>
            <w:r w:rsidRPr="00FC13F7">
              <w:rPr>
                <w:rFonts w:eastAsia="DengXian"/>
                <w:color w:val="7030A0"/>
                <w:sz w:val="16"/>
                <w:szCs w:val="16"/>
                <w:lang w:eastAsia="zh-CN"/>
              </w:rPr>
              <w:t xml:space="preserve">P2: </w:t>
            </w:r>
            <w:proofErr w:type="spellStart"/>
            <w:r w:rsidRPr="00FC13F7">
              <w:rPr>
                <w:rFonts w:eastAsia="DengXian"/>
                <w:color w:val="7030A0"/>
                <w:sz w:val="16"/>
                <w:szCs w:val="16"/>
                <w:lang w:eastAsia="zh-CN"/>
              </w:rPr>
              <w:t>gNB</w:t>
            </w:r>
            <w:proofErr w:type="spellEnd"/>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P</w:t>
            </w:r>
            <w:r w:rsidRPr="00FC13F7">
              <w:rPr>
                <w:rFonts w:eastAsia="DengXian"/>
                <w:color w:val="7030A0"/>
                <w:sz w:val="16"/>
                <w:szCs w:val="16"/>
                <w:lang w:eastAsia="zh-CN"/>
              </w:rPr>
              <w:t>3</w:t>
            </w:r>
            <w:r w:rsidRPr="00FC13F7">
              <w:rPr>
                <w:rFonts w:eastAsia="DengXian"/>
                <w:strike/>
                <w:sz w:val="16"/>
                <w:szCs w:val="16"/>
                <w:lang w:eastAsia="zh-CN"/>
              </w:rPr>
              <w:t>2</w:t>
            </w:r>
            <w:r w:rsidRPr="00FC13F7">
              <w:rPr>
                <w:rFonts w:eastAsia="DengXian"/>
                <w:sz w:val="16"/>
                <w:szCs w:val="16"/>
                <w:lang w:eastAsia="zh-CN"/>
              </w:rPr>
              <w:t xml:space="preserve">: the following UE has the same priority: </w:t>
            </w:r>
          </w:p>
          <w:p w:rsidR="004F0F84" w:rsidRPr="00FC13F7" w:rsidRDefault="0083084C" w:rsidP="00153343">
            <w:pPr>
              <w:numPr>
                <w:ilvl w:val="0"/>
                <w:numId w:val="13"/>
              </w:numPr>
              <w:spacing w:beforeLines="50" w:before="120" w:afterLines="50" w:after="120" w:line="276" w:lineRule="auto"/>
              <w:jc w:val="both"/>
              <w:rPr>
                <w:rFonts w:eastAsia="DengXian"/>
                <w:sz w:val="16"/>
                <w:szCs w:val="16"/>
                <w:lang w:eastAsia="zh-CN"/>
              </w:rPr>
            </w:pPr>
            <w:r w:rsidRPr="00FC13F7">
              <w:rPr>
                <w:rFonts w:eastAsia="DengXian"/>
                <w:sz w:val="16"/>
                <w:szCs w:val="16"/>
                <w:lang w:eastAsia="zh-CN"/>
              </w:rPr>
              <w:t>UE indirectly synchronized to GNSS</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P</w:t>
            </w:r>
            <w:r w:rsidRPr="00FC13F7">
              <w:rPr>
                <w:rFonts w:eastAsia="DengXian"/>
                <w:color w:val="7030A0"/>
                <w:sz w:val="16"/>
                <w:szCs w:val="16"/>
                <w:lang w:eastAsia="zh-CN"/>
              </w:rPr>
              <w:t>4</w:t>
            </w:r>
            <w:r w:rsidRPr="00FC13F7">
              <w:rPr>
                <w:rFonts w:eastAsia="DengXian"/>
                <w:strike/>
                <w:sz w:val="16"/>
                <w:szCs w:val="16"/>
                <w:lang w:eastAsia="zh-CN"/>
              </w:rPr>
              <w:t>3</w:t>
            </w:r>
            <w:r w:rsidRPr="00FC13F7">
              <w:rPr>
                <w:rFonts w:eastAsia="DengXian"/>
                <w:sz w:val="16"/>
                <w:szCs w:val="16"/>
                <w:lang w:eastAsia="zh-CN"/>
              </w:rPr>
              <w:t>: the remaining UEs have the lowest priority.</w:t>
            </w:r>
          </w:p>
        </w:tc>
      </w:tr>
    </w:tbl>
    <w:p w:rsidR="00380DEC" w:rsidRPr="00FC13F7" w:rsidRDefault="00380DEC" w:rsidP="00FC13F7">
      <w:pPr>
        <w:pStyle w:val="a1"/>
        <w:ind w:left="420"/>
      </w:pPr>
    </w:p>
    <w:p w:rsidR="0094294E" w:rsidRPr="00FC13F7" w:rsidRDefault="0094294E" w:rsidP="00153343">
      <w:pPr>
        <w:pStyle w:val="a1"/>
        <w:numPr>
          <w:ilvl w:val="0"/>
          <w:numId w:val="12"/>
        </w:numPr>
      </w:pPr>
      <w:r>
        <w:rPr>
          <w:rFonts w:eastAsiaTheme="minorEastAsia" w:hint="eastAsia"/>
          <w:lang w:eastAsia="zh-CN"/>
        </w:rPr>
        <w:t xml:space="preserve">[CATT] proposed </w:t>
      </w:r>
      <w:proofErr w:type="spellStart"/>
      <w:r w:rsidR="00522126" w:rsidRPr="00522126">
        <w:rPr>
          <w:rFonts w:eastAsiaTheme="minorEastAsia"/>
          <w:lang w:eastAsia="zh-CN"/>
        </w:rPr>
        <w:t>eNB</w:t>
      </w:r>
      <w:proofErr w:type="spellEnd"/>
      <w:r w:rsidR="00522126" w:rsidRPr="00522126">
        <w:rPr>
          <w:rFonts w:eastAsiaTheme="minorEastAsia"/>
          <w:lang w:eastAsia="zh-CN"/>
        </w:rPr>
        <w:t>/</w:t>
      </w:r>
      <w:proofErr w:type="spellStart"/>
      <w:r w:rsidR="00522126" w:rsidRPr="00522126">
        <w:rPr>
          <w:rFonts w:eastAsiaTheme="minorEastAsia"/>
          <w:lang w:eastAsia="zh-CN"/>
        </w:rPr>
        <w:t>gNB</w:t>
      </w:r>
      <w:proofErr w:type="spellEnd"/>
      <w:r w:rsidR="00522126" w:rsidRPr="00522126">
        <w:rPr>
          <w:rFonts w:eastAsiaTheme="minorEastAsia"/>
          <w:lang w:eastAsia="zh-CN"/>
        </w:rPr>
        <w:t xml:space="preserve"> should be included into the priority order of GNSS-based synchronization</w:t>
      </w:r>
      <w:r w:rsidR="00090083">
        <w:rPr>
          <w:rFonts w:eastAsiaTheme="minorEastAsia" w:hint="eastAsia"/>
          <w:lang w:eastAsia="zh-CN"/>
        </w:rPr>
        <w:t xml:space="preserve"> f</w:t>
      </w:r>
      <w:r w:rsidR="00090083" w:rsidRPr="00522126">
        <w:rPr>
          <w:rFonts w:eastAsiaTheme="minorEastAsia"/>
          <w:lang w:eastAsia="zh-CN"/>
        </w:rPr>
        <w:t>or confirmation of the working assumption of synchronization priority rules</w:t>
      </w:r>
      <w:r w:rsidR="00832BCE">
        <w:rPr>
          <w:rFonts w:eastAsiaTheme="minorEastAsia" w:hint="eastAsia"/>
          <w:lang w:eastAsia="zh-CN"/>
        </w:rPr>
        <w:t xml:space="preserve"> as </w:t>
      </w:r>
      <w:r w:rsidR="00832BCE">
        <w:rPr>
          <w:rFonts w:eastAsiaTheme="minorEastAsia"/>
          <w:lang w:eastAsia="zh-CN"/>
        </w:rPr>
        <w:t>shown</w:t>
      </w:r>
      <w:r w:rsidR="00832BCE">
        <w:rPr>
          <w:rFonts w:eastAsiaTheme="minorEastAsia" w:hint="eastAsia"/>
          <w:lang w:eastAsia="zh-CN"/>
        </w:rPr>
        <w:t xml:space="preserve"> in the following table:</w:t>
      </w:r>
    </w:p>
    <w:tbl>
      <w:tblPr>
        <w:tblW w:w="8461" w:type="dxa"/>
        <w:jc w:val="center"/>
        <w:tblCellMar>
          <w:left w:w="0" w:type="dxa"/>
          <w:right w:w="0" w:type="dxa"/>
        </w:tblCellMar>
        <w:tblLook w:val="04A0" w:firstRow="1" w:lastRow="0" w:firstColumn="1" w:lastColumn="0" w:noHBand="0" w:noVBand="1"/>
      </w:tblPr>
      <w:tblGrid>
        <w:gridCol w:w="4164"/>
        <w:gridCol w:w="4297"/>
      </w:tblGrid>
      <w:tr w:rsidR="00832BCE" w:rsidRPr="001A6C1D" w:rsidTr="00380DEC">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832BCE" w:rsidRPr="001A6C1D" w:rsidTr="00FC13F7">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832BCE" w:rsidRDefault="00832BCE" w:rsidP="00153343">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832BCE" w:rsidRPr="00D67606" w:rsidRDefault="00832BCE" w:rsidP="00153343">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832BCE" w:rsidRDefault="00832BCE" w:rsidP="00153343">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832BCE" w:rsidRPr="00D67606" w:rsidRDefault="00832BCE" w:rsidP="00153343">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380DEC" w:rsidRDefault="00380DEC" w:rsidP="00FC13F7">
      <w:pPr>
        <w:pStyle w:val="a1"/>
        <w:ind w:left="420"/>
      </w:pPr>
    </w:p>
    <w:p w:rsidR="008F6FEA" w:rsidRPr="008F6FEA" w:rsidRDefault="006565CC" w:rsidP="00153343">
      <w:pPr>
        <w:pStyle w:val="a1"/>
        <w:numPr>
          <w:ilvl w:val="0"/>
          <w:numId w:val="12"/>
        </w:numPr>
      </w:pPr>
      <w:r w:rsidDel="006565CC">
        <w:rPr>
          <w:rFonts w:hint="eastAsia"/>
        </w:rPr>
        <w:t xml:space="preserve"> </w:t>
      </w:r>
      <w:r w:rsidR="008F6FEA" w:rsidRPr="008F6FEA">
        <w:rPr>
          <w:rFonts w:hint="eastAsia"/>
        </w:rPr>
        <w:t xml:space="preserve">[Intel]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Pr="00FC13F7" w:rsidRDefault="00380DEC" w:rsidP="00FC13F7">
      <w:pPr>
        <w:pStyle w:val="a1"/>
        <w:ind w:left="420"/>
      </w:pPr>
    </w:p>
    <w:p w:rsidR="00380DEC" w:rsidRPr="00FC13F7" w:rsidRDefault="00572022" w:rsidP="00153343">
      <w:pPr>
        <w:pStyle w:val="a1"/>
        <w:numPr>
          <w:ilvl w:val="0"/>
          <w:numId w:val="12"/>
        </w:numPr>
      </w:pPr>
      <w:r>
        <w:rPr>
          <w:rFonts w:eastAsiaTheme="minorEastAsia" w:hint="eastAsia"/>
          <w:lang w:eastAsia="zh-CN"/>
        </w:rPr>
        <w:t>[Sharp] proposed that c</w:t>
      </w:r>
      <w:r w:rsidR="0083084C" w:rsidRPr="00FC13F7">
        <w:t>onfirm</w:t>
      </w:r>
      <w:r>
        <w:rPr>
          <w:rFonts w:eastAsiaTheme="minorEastAsia" w:hint="eastAsia"/>
          <w:lang w:eastAsia="zh-CN"/>
        </w:rPr>
        <w:t>ing</w:t>
      </w:r>
      <w:r w:rsidR="0083084C" w:rsidRPr="00FC13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DengXian" w:hAnsi="Calibri" w:cs="Calibri"/>
                <w:i/>
                <w:color w:val="FFFFFF"/>
                <w:sz w:val="18"/>
                <w:szCs w:val="16"/>
              </w:rPr>
            </w:pPr>
            <w:r w:rsidRPr="00FB6F16">
              <w:rPr>
                <w:rFonts w:ascii="Calibri" w:eastAsia="DengXian" w:hAnsi="Calibri" w:cs="Calibri"/>
                <w:b/>
                <w:bCs/>
                <w:i/>
                <w:color w:val="FFFFFF"/>
                <w:sz w:val="18"/>
                <w:szCs w:val="16"/>
              </w:rPr>
              <w:lastRenderedPageBreak/>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DengXian" w:hAnsi="Calibri" w:cs="Calibri"/>
                <w:i/>
                <w:color w:val="FFFFFF"/>
                <w:sz w:val="18"/>
                <w:szCs w:val="16"/>
              </w:rPr>
            </w:pPr>
            <w:proofErr w:type="spellStart"/>
            <w:r w:rsidRPr="00FB6F16">
              <w:rPr>
                <w:rFonts w:ascii="Calibri" w:eastAsia="DengXian" w:hAnsi="Calibri" w:cs="Calibri"/>
                <w:b/>
                <w:bCs/>
                <w:i/>
                <w:color w:val="FFFFFF"/>
                <w:sz w:val="18"/>
                <w:szCs w:val="16"/>
              </w:rPr>
              <w:t>gNB</w:t>
            </w:r>
            <w:proofErr w:type="spellEnd"/>
            <w:r w:rsidRPr="00FB6F16">
              <w:rPr>
                <w:rFonts w:ascii="Calibri" w:eastAsia="DengXian" w:hAnsi="Calibri" w:cs="Calibri"/>
                <w:b/>
                <w:bCs/>
                <w:i/>
                <w:color w:val="FFFFFF"/>
                <w:sz w:val="18"/>
                <w:szCs w:val="16"/>
              </w:rPr>
              <w:t>/</w:t>
            </w:r>
            <w:proofErr w:type="spellStart"/>
            <w:r w:rsidRPr="00FB6F16">
              <w:rPr>
                <w:rFonts w:ascii="Calibri" w:eastAsia="DengXian" w:hAnsi="Calibri" w:cs="Calibri"/>
                <w:b/>
                <w:bCs/>
                <w:i/>
                <w:color w:val="FFFFFF"/>
                <w:sz w:val="18"/>
                <w:szCs w:val="16"/>
              </w:rPr>
              <w:t>eNB</w:t>
            </w:r>
            <w:proofErr w:type="spellEnd"/>
            <w:r w:rsidRPr="00FB6F16">
              <w:rPr>
                <w:rFonts w:ascii="Calibri" w:eastAsia="DengXian" w:hAnsi="Calibri" w:cs="Calibri"/>
                <w:b/>
                <w:bCs/>
                <w:i/>
                <w:color w:val="FFFFFF"/>
                <w:sz w:val="18"/>
                <w:szCs w:val="16"/>
              </w:rPr>
              <w:t>-based synchronization</w:t>
            </w:r>
          </w:p>
        </w:tc>
      </w:tr>
      <w:tr w:rsidR="004F0F84" w:rsidRPr="00FB6F16" w:rsidTr="00FC13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highlight w:val="yellow"/>
              </w:rPr>
              <w:t>•</w:t>
            </w:r>
            <w:r w:rsidRPr="00FB6F16">
              <w:rPr>
                <w:rFonts w:ascii="Calibri" w:eastAsia="DengXian" w:hAnsi="Calibri" w:cs="Calibri"/>
                <w:i/>
                <w:sz w:val="18"/>
                <w:szCs w:val="16"/>
                <w:highlight w:val="yellow"/>
              </w:rPr>
              <w:tab/>
            </w:r>
            <w:proofErr w:type="spellStart"/>
            <w:r w:rsidRPr="00FB6F16">
              <w:rPr>
                <w:rFonts w:ascii="Calibri" w:eastAsia="DengXian" w:hAnsi="Calibri" w:cs="Calibri"/>
                <w:i/>
                <w:sz w:val="18"/>
                <w:szCs w:val="16"/>
                <w:highlight w:val="yellow"/>
              </w:rPr>
              <w:t>gNB</w:t>
            </w:r>
            <w:proofErr w:type="spellEnd"/>
            <w:r w:rsidRPr="00FB6F16">
              <w:rPr>
                <w:rFonts w:ascii="Calibri" w:eastAsia="DengXian" w:hAnsi="Calibri" w:cs="Calibri"/>
                <w:i/>
                <w:sz w:val="18"/>
                <w:szCs w:val="16"/>
                <w:highlight w:val="yellow"/>
              </w:rPr>
              <w:t>/</w:t>
            </w:r>
            <w:proofErr w:type="spellStart"/>
            <w:r w:rsidRPr="00FB6F16">
              <w:rPr>
                <w:rFonts w:ascii="Calibri" w:eastAsia="DengXian" w:hAnsi="Calibri" w:cs="Calibri"/>
                <w:i/>
                <w:sz w:val="18"/>
                <w:szCs w:val="16"/>
                <w:highlight w:val="yellow"/>
              </w:rPr>
              <w:t>eNB</w:t>
            </w:r>
            <w:proofErr w:type="spellEnd"/>
            <w:r w:rsidRPr="00FB6F16">
              <w:rPr>
                <w:rFonts w:ascii="Calibri" w:eastAsia="DengXian" w:hAnsi="Calibri" w:cs="Calibri"/>
                <w:i/>
                <w:sz w:val="18"/>
                <w:szCs w:val="16"/>
                <w:highlight w:val="yellow"/>
              </w:rPr>
              <w:t xml:space="preserve"> synchronized to GNSS</w:t>
            </w:r>
            <w:r w:rsidRPr="00FB6F16">
              <w:rPr>
                <w:rFonts w:ascii="Calibri" w:eastAsia="DengXian" w:hAnsi="Calibri" w:cs="Calibri"/>
                <w:i/>
                <w:sz w:val="18"/>
                <w:szCs w:val="16"/>
              </w:rPr>
              <w:t xml:space="preserve">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P0: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P1’: UE directly synchronized to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r w:rsidRPr="00FB6F16">
              <w:rPr>
                <w:rFonts w:ascii="Calibri" w:eastAsia="DengXian"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P2’: UE indirectly synchronized to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r w:rsidRPr="00FB6F16">
              <w:rPr>
                <w:rFonts w:ascii="Calibri" w:eastAsia="DengXian"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P6’: the remaining UEs have the lowest priority. </w:t>
            </w:r>
          </w:p>
        </w:tc>
      </w:tr>
    </w:tbl>
    <w:p w:rsidR="00380DEC" w:rsidRPr="00FC13F7" w:rsidRDefault="00380DEC" w:rsidP="00FC13F7">
      <w:pPr>
        <w:pStyle w:val="a1"/>
        <w:ind w:left="420"/>
      </w:pPr>
    </w:p>
    <w:p w:rsidR="006565CC" w:rsidRPr="008F6FEA" w:rsidRDefault="006565CC" w:rsidP="00153343">
      <w:pPr>
        <w:pStyle w:val="a1"/>
        <w:numPr>
          <w:ilvl w:val="0"/>
          <w:numId w:val="12"/>
        </w:numPr>
      </w:pPr>
      <w:r>
        <w:rPr>
          <w:rFonts w:hint="eastAsia"/>
        </w:rPr>
        <w:t>[</w:t>
      </w:r>
      <w:r w:rsidRPr="008F6FEA">
        <w:rPr>
          <w:rFonts w:hint="eastAsia"/>
        </w:rPr>
        <w:t>NEC] proposed that adding</w:t>
      </w:r>
      <w:r w:rsidRPr="008F6FEA">
        <w:t xml:space="preserve"> </w:t>
      </w:r>
      <w:proofErr w:type="spellStart"/>
      <w:r w:rsidRPr="008F6FEA">
        <w:t>eNB</w:t>
      </w:r>
      <w:proofErr w:type="spellEnd"/>
      <w:r w:rsidRPr="008F6FEA">
        <w:t>/</w:t>
      </w:r>
      <w:proofErr w:type="spellStart"/>
      <w:r w:rsidRPr="008F6FEA">
        <w:t>gNB</w:t>
      </w:r>
      <w:proofErr w:type="spellEnd"/>
      <w:r w:rsidRPr="008F6FEA">
        <w:t xml:space="preserve"> to the end of the priority order of GNSS-based synchronization</w:t>
      </w:r>
      <w:r w:rsidRPr="008F6FEA">
        <w:rPr>
          <w:rFonts w:hint="eastAsia"/>
        </w:rPr>
        <w:t xml:space="preserve">. </w:t>
      </w:r>
    </w:p>
    <w:p w:rsidR="006565CC" w:rsidRPr="008F6FEA" w:rsidRDefault="006565CC" w:rsidP="00153343">
      <w:pPr>
        <w:pStyle w:val="a1"/>
        <w:numPr>
          <w:ilvl w:val="0"/>
          <w:numId w:val="12"/>
        </w:numPr>
      </w:pPr>
      <w:r>
        <w:rPr>
          <w:rFonts w:hint="eastAsia"/>
        </w:rPr>
        <w:t>[</w:t>
      </w:r>
      <w:proofErr w:type="spellStart"/>
      <w:r w:rsidRPr="008F6FEA">
        <w:rPr>
          <w:rFonts w:hint="eastAsia"/>
        </w:rPr>
        <w:t>Sequans</w:t>
      </w:r>
      <w:proofErr w:type="spellEnd"/>
      <w:r w:rsidRPr="008F6FEA">
        <w:rPr>
          <w:rFonts w:hint="eastAsia"/>
        </w:rPr>
        <w:t>]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56399B" w:rsidRPr="006565CC" w:rsidRDefault="0056399B">
      <w:pPr>
        <w:pStyle w:val="a1"/>
        <w:rPr>
          <w:rFonts w:eastAsiaTheme="minorEastAsia"/>
          <w:lang w:eastAsia="zh-CN"/>
        </w:rPr>
      </w:pPr>
    </w:p>
    <w:p w:rsidR="00CE507A" w:rsidRPr="00CE507A" w:rsidRDefault="0056399B">
      <w:pPr>
        <w:pStyle w:val="a1"/>
        <w:rPr>
          <w:rFonts w:eastAsia="宋体"/>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A9225E">
        <w:rPr>
          <w:rFonts w:eastAsiaTheme="minorEastAsia" w:hint="eastAsia"/>
          <w:lang w:eastAsia="zh-CN"/>
        </w:rPr>
        <w:t>[</w:t>
      </w:r>
      <w:r w:rsidR="00422422">
        <w:rPr>
          <w:rFonts w:eastAsiaTheme="minorEastAsia" w:hint="eastAsia"/>
          <w:lang w:eastAsia="zh-CN"/>
        </w:rPr>
        <w:t>Intel]</w:t>
      </w:r>
      <w:r w:rsidR="00422422" w:rsidRPr="00CB4140">
        <w:rPr>
          <w:rFonts w:eastAsiaTheme="minorEastAsia" w:cs="Arial" w:hint="eastAsia"/>
          <w:szCs w:val="24"/>
          <w:lang w:eastAsia="zh-CN"/>
        </w:rPr>
        <w:t xml:space="preserve"> </w:t>
      </w:r>
      <w:r w:rsidR="00A9225E">
        <w:rPr>
          <w:rFonts w:eastAsia="宋体" w:hint="eastAsia"/>
          <w:lang w:eastAsia="zh-CN"/>
        </w:rPr>
        <w:t>[</w:t>
      </w:r>
      <w:proofErr w:type="spellStart"/>
      <w:r w:rsidR="00422422">
        <w:rPr>
          <w:rFonts w:eastAsia="宋体" w:hint="eastAsia"/>
          <w:lang w:eastAsia="zh-CN"/>
        </w:rPr>
        <w:t>ZTE</w:t>
      </w:r>
      <w:proofErr w:type="gramStart"/>
      <w:r w:rsidR="00422422">
        <w:rPr>
          <w:rFonts w:eastAsia="宋体" w:hint="eastAsia"/>
          <w:lang w:eastAsia="zh-CN"/>
        </w:rPr>
        <w:t>,Sanechips</w:t>
      </w:r>
      <w:proofErr w:type="spellEnd"/>
      <w:proofErr w:type="gramEnd"/>
      <w:r w:rsidR="00422422">
        <w:rPr>
          <w:rFonts w:eastAsia="宋体" w:hint="eastAsia"/>
          <w:lang w:eastAsia="zh-CN"/>
        </w:rPr>
        <w:t>]</w:t>
      </w:r>
      <w:r w:rsidR="00422422">
        <w:rPr>
          <w:rFonts w:eastAsiaTheme="minorEastAsia" w:hint="eastAsia"/>
          <w:lang w:eastAsia="zh-CN"/>
        </w:rPr>
        <w:t xml:space="preserve"> </w:t>
      </w:r>
      <w:r w:rsidR="00A9225E">
        <w:rPr>
          <w:rFonts w:eastAsiaTheme="minorEastAsia" w:cs="Arial"/>
          <w:szCs w:val="24"/>
          <w:lang w:eastAsia="zh-CN"/>
        </w:rPr>
        <w:t>[</w:t>
      </w:r>
      <w:r w:rsidR="00422422">
        <w:rPr>
          <w:rFonts w:eastAsiaTheme="minorEastAsia" w:cs="Arial"/>
          <w:szCs w:val="24"/>
          <w:lang w:eastAsia="zh-CN"/>
        </w:rPr>
        <w:t>ITL]</w:t>
      </w:r>
      <w:r w:rsidR="00422422">
        <w:rPr>
          <w:rFonts w:eastAsiaTheme="minorEastAsia" w:hint="eastAsia"/>
          <w:lang w:eastAsia="zh-CN"/>
        </w:rPr>
        <w:t xml:space="preserve"> </w:t>
      </w:r>
      <w:r w:rsidR="00A9225E">
        <w:rPr>
          <w:rFonts w:eastAsiaTheme="minorEastAsia" w:hint="eastAsia"/>
          <w:lang w:eastAsia="zh-CN"/>
        </w:rPr>
        <w:t>[</w:t>
      </w:r>
      <w:r w:rsidR="000A5385">
        <w:rPr>
          <w:rFonts w:eastAsiaTheme="minorEastAsia" w:hint="eastAsia"/>
          <w:lang w:eastAsia="zh-CN"/>
        </w:rPr>
        <w:t>CATT]</w:t>
      </w:r>
      <w:r w:rsidRPr="00CB4140">
        <w:rPr>
          <w:rFonts w:eastAsiaTheme="minorEastAsia" w:cs="Arial" w:hint="eastAsia"/>
          <w:szCs w:val="24"/>
          <w:lang w:eastAsia="zh-CN"/>
        </w:rPr>
        <w:t xml:space="preserve"> </w:t>
      </w:r>
      <w:r w:rsidR="00A9225E">
        <w:rPr>
          <w:rFonts w:eastAsiaTheme="minorEastAsia" w:cs="Arial" w:hint="eastAsia"/>
          <w:szCs w:val="24"/>
          <w:lang w:eastAsia="zh-CN"/>
        </w:rPr>
        <w:t>[</w:t>
      </w:r>
      <w:proofErr w:type="spellStart"/>
      <w:r w:rsidR="000A5385">
        <w:rPr>
          <w:rFonts w:eastAsiaTheme="minorEastAsia" w:cs="Arial" w:hint="eastAsia"/>
          <w:szCs w:val="24"/>
          <w:lang w:eastAsia="zh-CN"/>
        </w:rPr>
        <w:t>Xiaomi</w:t>
      </w:r>
      <w:proofErr w:type="spellEnd"/>
      <w:r w:rsidR="000A5385">
        <w:rPr>
          <w:rFonts w:eastAsiaTheme="minorEastAsia" w:cs="Arial" w:hint="eastAsia"/>
          <w:szCs w:val="24"/>
          <w:lang w:eastAsia="zh-CN"/>
        </w:rPr>
        <w:t>]</w:t>
      </w:r>
      <w:r w:rsidRPr="00747AC9">
        <w:rPr>
          <w:rFonts w:eastAsiaTheme="minorEastAsia" w:cs="Arial" w:hint="eastAsia"/>
          <w:szCs w:val="24"/>
          <w:lang w:eastAsia="zh-CN"/>
        </w:rPr>
        <w:t xml:space="preserve"> </w:t>
      </w:r>
      <w:r w:rsidR="00A9225E">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r w:rsidRPr="00225A77">
        <w:rPr>
          <w:rFonts w:eastAsiaTheme="minorEastAsia"/>
          <w:lang w:eastAsia="zh-CN"/>
        </w:rPr>
        <w:t>.</w:t>
      </w: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E871BC" w:rsidRPr="00E871BC" w:rsidRDefault="00E871BC" w:rsidP="00153343">
      <w:pPr>
        <w:pStyle w:val="a1"/>
        <w:numPr>
          <w:ilvl w:val="0"/>
          <w:numId w:val="12"/>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CD5464">
        <w:rPr>
          <w:rFonts w:eastAsiaTheme="minorEastAsia" w:cs="Arial" w:hint="eastAsia"/>
          <w:szCs w:val="24"/>
          <w:lang w:eastAsia="zh-CN"/>
        </w:rPr>
        <w:t>[</w:t>
      </w:r>
      <w:r w:rsidR="000A5385">
        <w:rPr>
          <w:rFonts w:eastAsiaTheme="minorEastAsia" w:cs="Arial" w:hint="eastAsia"/>
          <w:szCs w:val="24"/>
          <w:lang w:eastAsia="zh-CN"/>
        </w:rPr>
        <w:t>Intel]</w:t>
      </w:r>
    </w:p>
    <w:p w:rsidR="00422422" w:rsidRPr="000F6AFE" w:rsidRDefault="00422422" w:rsidP="00153343">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Default="00422422" w:rsidP="00153343">
      <w:pPr>
        <w:pStyle w:val="a1"/>
        <w:numPr>
          <w:ilvl w:val="0"/>
          <w:numId w:val="12"/>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Pr="00A71E0E" w:rsidRDefault="00422422" w:rsidP="00153343">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CD5464">
        <w:rPr>
          <w:rFonts w:eastAsia="宋体" w:hint="eastAsia"/>
          <w:lang w:eastAsia="zh-CN"/>
        </w:rPr>
        <w:t>[</w:t>
      </w:r>
      <w:r>
        <w:rPr>
          <w:rFonts w:eastAsia="宋体" w:hint="eastAsia"/>
          <w:lang w:eastAsia="zh-CN"/>
        </w:rPr>
        <w:t>ZTE,</w:t>
      </w:r>
      <w:r w:rsidR="009E2B83">
        <w:rPr>
          <w:rFonts w:eastAsia="宋体" w:hint="eastAsia"/>
          <w:lang w:eastAsia="zh-CN"/>
        </w:rPr>
        <w:t xml:space="preserve"> </w:t>
      </w:r>
      <w:proofErr w:type="spellStart"/>
      <w:r>
        <w:rPr>
          <w:rFonts w:eastAsia="宋体" w:hint="eastAsia"/>
          <w:lang w:eastAsia="zh-CN"/>
        </w:rPr>
        <w:t>Sanechips</w:t>
      </w:r>
      <w:proofErr w:type="spellEnd"/>
      <w:r>
        <w:rPr>
          <w:rFonts w:eastAsia="宋体" w:hint="eastAsia"/>
          <w:lang w:eastAsia="zh-CN"/>
        </w:rPr>
        <w:t>]</w:t>
      </w:r>
    </w:p>
    <w:p w:rsidR="00DA6D74" w:rsidRDefault="00D30D57" w:rsidP="00153343">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sidR="00006C17">
        <w:rPr>
          <w:rFonts w:eastAsiaTheme="minorEastAsia"/>
          <w:lang w:eastAsia="zh-CN"/>
        </w:rPr>
        <w:t>can have a higher priority</w:t>
      </w:r>
      <w:r w:rsidR="00006C17">
        <w:rPr>
          <w:rFonts w:eastAsiaTheme="minorEastAsia" w:hint="eastAsia"/>
          <w:lang w:eastAsia="zh-CN"/>
        </w:rPr>
        <w:t xml:space="preserve"> in </w:t>
      </w:r>
      <w:r w:rsidR="00006C17">
        <w:rPr>
          <w:rFonts w:eastAsiaTheme="minorEastAsia"/>
          <w:lang w:eastAsia="zh-CN"/>
        </w:rPr>
        <w:t xml:space="preserve">unicast and </w:t>
      </w:r>
      <w:proofErr w:type="spellStart"/>
      <w:r w:rsidR="00006C17">
        <w:rPr>
          <w:rFonts w:eastAsiaTheme="minorEastAsia"/>
          <w:lang w:eastAsia="zh-CN"/>
        </w:rPr>
        <w:t>groupcast</w:t>
      </w:r>
      <w:proofErr w:type="spellEnd"/>
      <w:r w:rsidR="00006C17">
        <w:rPr>
          <w:rFonts w:eastAsiaTheme="minorEastAsia"/>
          <w:lang w:eastAsia="zh-CN"/>
        </w:rPr>
        <w:t xml:space="preserve"> in the synchronization procedure</w:t>
      </w:r>
      <w:r w:rsidR="00006C17">
        <w:rPr>
          <w:rFonts w:eastAsiaTheme="minorEastAsia" w:hint="eastAsia"/>
          <w:lang w:eastAsia="zh-CN"/>
        </w:rPr>
        <w:t xml:space="preserve">. </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6433B0" w:rsidRDefault="006433B0" w:rsidP="00153343">
      <w:pPr>
        <w:pStyle w:val="a1"/>
        <w:numPr>
          <w:ilvl w:val="0"/>
          <w:numId w:val="12"/>
        </w:numPr>
        <w:rPr>
          <w:rFonts w:eastAsiaTheme="minorEastAsia"/>
          <w:lang w:eastAsia="zh-CN"/>
        </w:rPr>
      </w:pPr>
      <w:r>
        <w:rPr>
          <w:rFonts w:eastAsiaTheme="minorEastAsia" w:hint="eastAsia"/>
          <w:lang w:eastAsia="zh-CN"/>
        </w:rPr>
        <w:t>W</w:t>
      </w:r>
      <w:r w:rsidRPr="006433B0">
        <w:rPr>
          <w:rFonts w:eastAsiaTheme="minorEastAsia"/>
          <w:lang w:eastAsia="zh-CN"/>
        </w:rPr>
        <w:t xml:space="preserve">hen network-based synchronization is used the carrier for </w:t>
      </w:r>
      <w:proofErr w:type="spellStart"/>
      <w:r w:rsidRPr="006433B0">
        <w:rPr>
          <w:rFonts w:eastAsiaTheme="minorEastAsia"/>
          <w:lang w:eastAsia="zh-CN"/>
        </w:rPr>
        <w:t>eNB</w:t>
      </w:r>
      <w:proofErr w:type="spellEnd"/>
      <w:r w:rsidRPr="006433B0">
        <w:rPr>
          <w:rFonts w:eastAsiaTheme="minorEastAsia"/>
          <w:lang w:eastAsia="zh-CN"/>
        </w:rPr>
        <w:t xml:space="preserve"> or </w:t>
      </w:r>
      <w:proofErr w:type="spellStart"/>
      <w:r w:rsidRPr="006433B0">
        <w:rPr>
          <w:rFonts w:eastAsiaTheme="minorEastAsia"/>
          <w:lang w:eastAsia="zh-CN"/>
        </w:rPr>
        <w:t>gNB</w:t>
      </w:r>
      <w:proofErr w:type="spellEnd"/>
      <w:r w:rsidRPr="006433B0">
        <w:rPr>
          <w:rFonts w:eastAsiaTheme="minorEastAsia"/>
          <w:lang w:eastAsia="zh-CN"/>
        </w:rPr>
        <w:t xml:space="preserve"> signals for synchronization is (pre)configured</w:t>
      </w:r>
      <w:r w:rsidR="003E3F35">
        <w:rPr>
          <w:rFonts w:eastAsiaTheme="minorEastAsia" w:hint="eastAsia"/>
          <w:lang w:eastAsia="zh-CN"/>
        </w:rPr>
        <w:t>.</w:t>
      </w:r>
      <w:r w:rsidR="00F95158">
        <w:rPr>
          <w:rFonts w:eastAsiaTheme="minorEastAsia" w:hint="eastAsia"/>
          <w:lang w:eastAsia="zh-CN"/>
        </w:rPr>
        <w:t xml:space="preserve"> </w:t>
      </w:r>
      <w:r w:rsidR="00CD5464">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p>
    <w:p w:rsidR="003E3F35" w:rsidRDefault="003E3F35" w:rsidP="00153343">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xml:space="preserve">. </w:t>
      </w:r>
      <w:r w:rsidR="00CD5464">
        <w:rPr>
          <w:rFonts w:eastAsiaTheme="minorEastAsia" w:hint="eastAsia"/>
          <w:lang w:eastAsia="zh-CN"/>
        </w:rPr>
        <w:t>[</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422422" w:rsidRPr="00A914E3" w:rsidRDefault="00422422" w:rsidP="00153343">
      <w:pPr>
        <w:pStyle w:val="a1"/>
        <w:numPr>
          <w:ilvl w:val="0"/>
          <w:numId w:val="12"/>
        </w:numPr>
      </w:pPr>
      <w:bookmarkStart w:id="10" w:name="_Toc5110848"/>
      <w:r>
        <w:rPr>
          <w:rFonts w:eastAsiaTheme="minorEastAsia" w:hint="eastAsia"/>
          <w:lang w:eastAsia="zh-CN"/>
        </w:rPr>
        <w:t>I</w:t>
      </w:r>
      <w:r w:rsidRPr="00A914E3">
        <w:t>n partial coverage situation, the out-of-coverage-UEs may cause severe interferences to the in-coverage UEs because of different synchronization reference. This issue needs further study for interference reduction.</w:t>
      </w:r>
      <w:r w:rsidR="00CD5464">
        <w:rPr>
          <w:rFonts w:eastAsiaTheme="minorEastAsia" w:hint="eastAsia"/>
          <w:lang w:eastAsia="zh-CN"/>
        </w:rPr>
        <w:t xml:space="preserve"> [</w:t>
      </w:r>
      <w:r>
        <w:rPr>
          <w:rFonts w:eastAsiaTheme="minorEastAsia" w:hint="eastAsia"/>
          <w:lang w:eastAsia="zh-CN"/>
        </w:rPr>
        <w:t>LG]</w:t>
      </w:r>
    </w:p>
    <w:p w:rsidR="00CA271B" w:rsidRPr="00CA271B" w:rsidRDefault="00CA271B" w:rsidP="00153343">
      <w:pPr>
        <w:pStyle w:val="a1"/>
        <w:numPr>
          <w:ilvl w:val="0"/>
          <w:numId w:val="12"/>
        </w:numPr>
        <w:rPr>
          <w:rFonts w:eastAsiaTheme="minorEastAsia"/>
          <w:lang w:eastAsia="zh-CN"/>
        </w:rPr>
      </w:pPr>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CD5464">
        <w:rPr>
          <w:rFonts w:eastAsiaTheme="minorEastAsia" w:cs="Arial" w:hint="eastAsia"/>
          <w:szCs w:val="24"/>
          <w:lang w:eastAsia="zh-CN"/>
        </w:rPr>
        <w:t>[</w:t>
      </w:r>
      <w:r w:rsidR="007E37FA" w:rsidRPr="00CA6224">
        <w:rPr>
          <w:rFonts w:eastAsiaTheme="minorEastAsia" w:cs="Arial" w:hint="eastAsia"/>
          <w:szCs w:val="24"/>
          <w:lang w:eastAsia="zh-CN"/>
        </w:rPr>
        <w:t>E</w:t>
      </w:r>
      <w:r w:rsidR="007E37FA">
        <w:rPr>
          <w:rFonts w:eastAsia="宋体" w:hint="eastAsia"/>
          <w:lang w:eastAsia="zh-CN"/>
        </w:rPr>
        <w:t>ricsson]</w:t>
      </w:r>
      <w:r w:rsidRPr="00CA271B">
        <w:rPr>
          <w:rFonts w:eastAsiaTheme="minorEastAsia"/>
          <w:lang w:eastAsia="zh-CN"/>
        </w:rPr>
        <w:t>:</w:t>
      </w:r>
      <w:bookmarkEnd w:id="10"/>
    </w:p>
    <w:p w:rsidR="00CA271B" w:rsidRPr="00CA271B" w:rsidRDefault="00CA271B" w:rsidP="00153343">
      <w:pPr>
        <w:pStyle w:val="a1"/>
        <w:numPr>
          <w:ilvl w:val="1"/>
          <w:numId w:val="12"/>
        </w:numPr>
        <w:rPr>
          <w:rFonts w:eastAsiaTheme="minorEastAsia"/>
          <w:lang w:eastAsia="zh-CN"/>
        </w:rPr>
      </w:pPr>
      <w:bookmarkStart w:id="11"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1"/>
    </w:p>
    <w:p w:rsidR="00CA271B" w:rsidRPr="00CA271B" w:rsidRDefault="00CA271B" w:rsidP="00153343">
      <w:pPr>
        <w:pStyle w:val="a1"/>
        <w:numPr>
          <w:ilvl w:val="1"/>
          <w:numId w:val="12"/>
        </w:numPr>
        <w:rPr>
          <w:rFonts w:eastAsiaTheme="minorEastAsia"/>
          <w:lang w:eastAsia="zh-CN"/>
        </w:rPr>
      </w:pPr>
      <w:bookmarkStart w:id="12"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2"/>
    </w:p>
    <w:p w:rsidR="00CA271B" w:rsidRPr="006433B0" w:rsidRDefault="00CA271B" w:rsidP="00153343">
      <w:pPr>
        <w:pStyle w:val="a1"/>
        <w:numPr>
          <w:ilvl w:val="1"/>
          <w:numId w:val="12"/>
        </w:numPr>
        <w:rPr>
          <w:rFonts w:eastAsiaTheme="minorEastAsia"/>
          <w:lang w:eastAsia="zh-CN"/>
        </w:rPr>
      </w:pPr>
      <w:bookmarkStart w:id="13"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13"/>
    </w:p>
    <w:p w:rsidR="00D330C0" w:rsidRDefault="00D330C0" w:rsidP="006756C7">
      <w:pPr>
        <w:pStyle w:val="a1"/>
        <w:rPr>
          <w:rFonts w:eastAsiaTheme="minorEastAsia"/>
          <w:b/>
          <w:i/>
          <w:lang w:eastAsia="zh-CN"/>
        </w:rPr>
      </w:pP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073357" w:rsidRPr="00D7698F" w:rsidTr="00602002">
        <w:trPr>
          <w:trHeight w:val="35"/>
          <w:jc w:val="center"/>
        </w:trPr>
        <w:tc>
          <w:tcPr>
            <w:tcW w:w="4254" w:type="dxa"/>
            <w:shd w:val="clear" w:color="auto" w:fill="auto"/>
            <w:tcMar>
              <w:top w:w="15" w:type="dxa"/>
              <w:left w:w="108" w:type="dxa"/>
              <w:bottom w:w="0" w:type="dxa"/>
              <w:right w:w="108" w:type="dxa"/>
            </w:tcMar>
            <w:vAlign w:val="center"/>
          </w:tcPr>
          <w:p w:rsidR="00073357" w:rsidRPr="00CE507A" w:rsidRDefault="00073357" w:rsidP="00602002">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073357" w:rsidRPr="00CE507A" w:rsidRDefault="00073357" w:rsidP="00602002">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073357" w:rsidRPr="00D7698F" w:rsidTr="00602002">
        <w:trPr>
          <w:trHeight w:val="1033"/>
          <w:jc w:val="center"/>
        </w:trPr>
        <w:tc>
          <w:tcPr>
            <w:tcW w:w="4254" w:type="dxa"/>
            <w:shd w:val="clear" w:color="auto" w:fill="auto"/>
            <w:tcMar>
              <w:top w:w="15" w:type="dxa"/>
              <w:left w:w="108" w:type="dxa"/>
              <w:bottom w:w="0" w:type="dxa"/>
              <w:right w:w="108" w:type="dxa"/>
            </w:tcMar>
            <w:vAlign w:val="center"/>
          </w:tcPr>
          <w:p w:rsidR="00073357" w:rsidRPr="00F874EF" w:rsidRDefault="00073357" w:rsidP="00602002">
            <w:pPr>
              <w:pStyle w:val="3GPPAgreements"/>
              <w:ind w:left="0" w:firstLine="0"/>
              <w:rPr>
                <w:rFonts w:ascii="Arial" w:hAnsi="Arial" w:cs="Arial"/>
                <w:sz w:val="15"/>
              </w:rPr>
            </w:pPr>
            <w:r w:rsidRPr="00F874EF">
              <w:rPr>
                <w:rFonts w:ascii="Arial" w:hAnsi="Arial" w:cs="Arial"/>
                <w:sz w:val="15"/>
              </w:rPr>
              <w:lastRenderedPageBreak/>
              <w:t>P0: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P1: UE directly synchronized to GNSS</w:t>
            </w:r>
          </w:p>
          <w:p w:rsidR="00073357" w:rsidRPr="00F874EF" w:rsidRDefault="00073357" w:rsidP="00602002">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P3: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P4: UE directly synchronized to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P5: UE indirectly synchronized to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073357" w:rsidRPr="00073357" w:rsidRDefault="00073357" w:rsidP="006756C7">
      <w:pPr>
        <w:pStyle w:val="a1"/>
        <w:rPr>
          <w:rFonts w:eastAsiaTheme="minorEastAsia"/>
          <w:b/>
          <w:i/>
          <w:lang w:eastAsia="zh-CN"/>
        </w:rPr>
      </w:pPr>
    </w:p>
    <w:p w:rsidR="006756C7" w:rsidRPr="0008523C" w:rsidRDefault="006756C7" w:rsidP="006756C7">
      <w:pPr>
        <w:pStyle w:val="a1"/>
        <w:rPr>
          <w:rFonts w:eastAsiaTheme="minorEastAsia"/>
          <w:b/>
          <w:i/>
          <w:lang w:eastAsia="zh-CN"/>
        </w:rPr>
      </w:pPr>
      <w:r w:rsidRPr="00905D21">
        <w:rPr>
          <w:b/>
          <w:i/>
          <w:lang w:eastAsia="zh-CN"/>
        </w:rPr>
        <w:t xml:space="preserve">Proposal </w:t>
      </w:r>
      <w:r w:rsidR="000676C6" w:rsidRPr="00905D21">
        <w:rPr>
          <w:b/>
          <w:i/>
          <w:lang w:eastAsia="zh-CN"/>
        </w:rPr>
        <w:t>1</w:t>
      </w:r>
      <w:r w:rsidR="00DE196D" w:rsidRPr="00905D21">
        <w:rPr>
          <w:rFonts w:eastAsiaTheme="minorEastAsia" w:hint="eastAsia"/>
          <w:b/>
          <w:i/>
          <w:lang w:eastAsia="zh-CN"/>
        </w:rPr>
        <w:t>2</w:t>
      </w:r>
      <w:r w:rsidRPr="00905D21">
        <w:rPr>
          <w:b/>
          <w:i/>
          <w:lang w:eastAsia="zh-CN"/>
        </w:rPr>
        <w:t xml:space="preserve">: </w:t>
      </w:r>
      <w:r w:rsidR="00272DC0" w:rsidRPr="00905D21">
        <w:rPr>
          <w:rFonts w:eastAsiaTheme="minorEastAsia"/>
          <w:b/>
          <w:i/>
          <w:lang w:eastAsia="zh-CN"/>
        </w:rPr>
        <w:t>F</w:t>
      </w:r>
      <w:r w:rsidR="00272DC0" w:rsidRPr="00905D21">
        <w:rPr>
          <w:b/>
          <w:i/>
          <w:lang w:eastAsia="zh-CN"/>
        </w:rPr>
        <w:t>or confirmation of the working assumption</w:t>
      </w:r>
      <w:r w:rsidR="00274681" w:rsidRPr="00905D21">
        <w:rPr>
          <w:rFonts w:eastAsiaTheme="minorEastAsia"/>
          <w:b/>
          <w:i/>
          <w:lang w:eastAsia="zh-CN"/>
        </w:rPr>
        <w:t xml:space="preserve"> of synchronization priority rules</w:t>
      </w:r>
      <w:r w:rsidR="00272DC0" w:rsidRPr="00905D21">
        <w:rPr>
          <w:rFonts w:eastAsiaTheme="minorEastAsia"/>
          <w:b/>
          <w:i/>
          <w:lang w:eastAsia="zh-CN"/>
        </w:rPr>
        <w:t>,</w:t>
      </w:r>
      <w:r w:rsidR="00272DC0" w:rsidRPr="00905D21">
        <w:rPr>
          <w:b/>
          <w:i/>
          <w:lang w:eastAsia="zh-CN"/>
        </w:rPr>
        <w:t xml:space="preserve"> </w:t>
      </w:r>
      <w:proofErr w:type="spellStart"/>
      <w:r w:rsidR="00272DC0" w:rsidRPr="00905D21">
        <w:rPr>
          <w:b/>
          <w:i/>
          <w:lang w:eastAsia="zh-CN"/>
        </w:rPr>
        <w:t>eNB</w:t>
      </w:r>
      <w:proofErr w:type="spellEnd"/>
      <w:r w:rsidR="00272DC0" w:rsidRPr="00905D21">
        <w:rPr>
          <w:b/>
          <w:i/>
          <w:lang w:eastAsia="zh-CN"/>
        </w:rPr>
        <w:t>/</w:t>
      </w:r>
      <w:proofErr w:type="spellStart"/>
      <w:r w:rsidR="00272DC0" w:rsidRPr="00905D21">
        <w:rPr>
          <w:b/>
          <w:i/>
          <w:lang w:eastAsia="zh-CN"/>
        </w:rPr>
        <w:t>gNB</w:t>
      </w:r>
      <w:proofErr w:type="spellEnd"/>
      <w:r w:rsidR="00272DC0" w:rsidRPr="00905D21">
        <w:rPr>
          <w:b/>
          <w:i/>
          <w:lang w:eastAsia="zh-CN"/>
        </w:rPr>
        <w:t xml:space="preserve"> should</w:t>
      </w:r>
      <w:r w:rsidR="00272DC0" w:rsidRPr="0008523C">
        <w:rPr>
          <w:b/>
          <w:i/>
          <w:lang w:eastAsia="zh-CN"/>
        </w:rPr>
        <w:t xml:space="preserve"> be included into the priority order of GNSS-based synchronization</w:t>
      </w:r>
      <w:r w:rsidR="00272DC0" w:rsidRPr="0008523C">
        <w:rPr>
          <w:rFonts w:eastAsiaTheme="minorEastAsia"/>
          <w:b/>
          <w:i/>
          <w:lang w:eastAsia="zh-CN"/>
        </w:rPr>
        <w:t>.</w:t>
      </w:r>
    </w:p>
    <w:p w:rsidR="00D330C0" w:rsidRDefault="00D330C0">
      <w:pPr>
        <w:pStyle w:val="a1"/>
        <w:rPr>
          <w:rFonts w:eastAsiaTheme="minorEastAsia"/>
          <w:b/>
          <w:i/>
          <w:lang w:eastAsia="zh-CN"/>
        </w:rPr>
      </w:pPr>
    </w:p>
    <w:p w:rsidR="00DA6D74" w:rsidRDefault="000033BC">
      <w:pPr>
        <w:pStyle w:val="a1"/>
        <w:rPr>
          <w:rFonts w:eastAsiaTheme="minorEastAsia"/>
          <w:b/>
          <w:i/>
          <w:lang w:eastAsia="zh-CN"/>
        </w:rPr>
      </w:pPr>
      <w:r>
        <w:rPr>
          <w:rFonts w:hint="eastAsia"/>
          <w:b/>
          <w:i/>
          <w:lang w:eastAsia="zh-CN"/>
        </w:rPr>
        <w:t xml:space="preserve">Proposal </w:t>
      </w:r>
      <w:r w:rsidR="000676C6">
        <w:rPr>
          <w:rFonts w:eastAsiaTheme="minorEastAsia" w:hint="eastAsia"/>
          <w:b/>
          <w:i/>
          <w:lang w:eastAsia="zh-CN"/>
        </w:rPr>
        <w:t>1</w:t>
      </w:r>
      <w:r w:rsidR="00DE196D">
        <w:rPr>
          <w:rFonts w:eastAsiaTheme="minorEastAsia" w:hint="eastAsia"/>
          <w:b/>
          <w:i/>
          <w:lang w:eastAsia="zh-CN"/>
        </w:rPr>
        <w:t>3</w:t>
      </w:r>
      <w:r>
        <w:rPr>
          <w:rFonts w:hint="eastAsia"/>
          <w:b/>
          <w:i/>
          <w:lang w:eastAsia="zh-CN"/>
        </w:rPr>
        <w:t xml:space="preserve">: </w:t>
      </w:r>
      <w:r w:rsidR="00475910"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D330C0" w:rsidRPr="00D330C0" w:rsidRDefault="00D330C0">
      <w:pPr>
        <w:pStyle w:val="a1"/>
        <w:rPr>
          <w:rFonts w:eastAsiaTheme="minorEastAsia"/>
          <w:b/>
          <w:i/>
          <w:lang w:eastAsia="zh-CN"/>
        </w:rPr>
      </w:pPr>
    </w:p>
    <w:p w:rsidR="002A769C" w:rsidRPr="0081168D"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Pr>
          <w:rFonts w:eastAsiaTheme="minorEastAsia" w:hint="eastAsia"/>
          <w:lang w:eastAsia="zh-CN"/>
        </w:rPr>
        <w:t>2</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095700" w:rsidRPr="00B44B4B">
        <w:t xml:space="preserve">RS based </w:t>
      </w:r>
      <w:proofErr w:type="spellStart"/>
      <w:r w:rsidR="00095700" w:rsidRPr="00B44B4B">
        <w:t>sidelink</w:t>
      </w:r>
      <w:proofErr w:type="spellEnd"/>
      <w:r w:rsidR="00095700" w:rsidRPr="00B44B4B">
        <w:t xml:space="preserve"> synchronization</w:t>
      </w:r>
      <w:r w:rsidR="00095700">
        <w:rPr>
          <w:rFonts w:eastAsiaTheme="minorEastAsia" w:hint="eastAsia"/>
          <w:lang w:val="fi-FI" w:eastAsia="zh-CN"/>
        </w:rPr>
        <w:t xml:space="preserve"> r</w:t>
      </w:r>
      <w:r w:rsidR="00416711">
        <w:rPr>
          <w:rFonts w:eastAsiaTheme="minorEastAsia" w:hint="eastAsia"/>
          <w:lang w:val="fi-FI" w:eastAsia="zh-CN"/>
        </w:rPr>
        <w:t>elated discussion</w:t>
      </w:r>
      <w:r w:rsidR="00C24E88">
        <w:rPr>
          <w:rFonts w:eastAsiaTheme="minorEastAsia" w:hint="eastAsia"/>
          <w:lang w:val="fi-FI" w:eastAsia="zh-CN"/>
        </w:rPr>
        <w:t>s</w:t>
      </w:r>
      <w:r w:rsidR="00416711">
        <w:rPr>
          <w:rFonts w:eastAsiaTheme="minorEastAsia" w:hint="eastAsia"/>
          <w:lang w:val="fi-FI" w:eastAsia="zh-CN"/>
        </w:rPr>
        <w:t xml:space="preserve"> as follow</w:t>
      </w:r>
      <w:r w:rsidR="00C24E88">
        <w:rPr>
          <w:rFonts w:eastAsiaTheme="minorEastAsia" w:hint="eastAsia"/>
          <w:lang w:val="fi-FI" w:eastAsia="zh-CN"/>
        </w:rPr>
        <w:t>s</w:t>
      </w:r>
      <w:r w:rsidR="00416711">
        <w:rPr>
          <w:rFonts w:eastAsiaTheme="minorEastAsia" w:hint="eastAsia"/>
          <w:lang w:val="fi-FI" w:eastAsia="zh-CN"/>
        </w:rPr>
        <w:t>,</w:t>
      </w:r>
    </w:p>
    <w:p w:rsidR="004F3C87" w:rsidRDefault="004F3C87" w:rsidP="00153343">
      <w:pPr>
        <w:pStyle w:val="a1"/>
        <w:numPr>
          <w:ilvl w:val="0"/>
          <w:numId w:val="12"/>
        </w:numPr>
        <w:rPr>
          <w:rFonts w:eastAsiaTheme="minorEastAsia"/>
          <w:lang w:eastAsia="zh-CN"/>
        </w:rPr>
      </w:pPr>
      <w:r w:rsidRPr="00E400FC">
        <w:rPr>
          <w:rFonts w:eastAsiaTheme="minorEastAsia"/>
          <w:lang w:eastAsia="zh-CN"/>
        </w:rPr>
        <w:t>RS based synchronization can be supported by UE implementation without specification impact.</w:t>
      </w:r>
      <w:r w:rsidRPr="00E400FC">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Pr="00E400FC">
        <w:rPr>
          <w:rFonts w:eastAsiaTheme="minorEastAsia" w:hint="eastAsia"/>
          <w:lang w:eastAsia="zh-CN"/>
        </w:rPr>
        <w:t xml:space="preserve"> </w:t>
      </w:r>
      <w:r w:rsidR="00172060">
        <w:rPr>
          <w:rFonts w:eastAsiaTheme="minorEastAsia" w:hint="eastAsia"/>
          <w:lang w:eastAsia="zh-CN"/>
        </w:rPr>
        <w:t>[</w:t>
      </w:r>
      <w:r w:rsidR="000A5385">
        <w:rPr>
          <w:rFonts w:eastAsiaTheme="minorEastAsia" w:hint="eastAsia"/>
          <w:lang w:eastAsia="zh-CN"/>
        </w:rPr>
        <w:t>Samsung]</w:t>
      </w:r>
      <w:r w:rsidR="004E12F5">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OPPO]</w:t>
      </w:r>
      <w:r w:rsidR="00896907">
        <w:rPr>
          <w:rFonts w:eastAsiaTheme="minorEastAsia" w:cs="Arial" w:hint="eastAsia"/>
          <w:szCs w:val="24"/>
          <w:lang w:eastAsia="zh-CN"/>
        </w:rPr>
        <w:t xml:space="preserve"> </w:t>
      </w:r>
      <w:r w:rsidR="0039242D">
        <w:rPr>
          <w:rFonts w:eastAsiaTheme="minorEastAsia" w:cs="Arial" w:hint="eastAsia"/>
          <w:szCs w:val="24"/>
          <w:lang w:eastAsia="zh-CN"/>
        </w:rPr>
        <w:t>[</w:t>
      </w:r>
      <w:proofErr w:type="spellStart"/>
      <w:r w:rsidR="0039242D">
        <w:rPr>
          <w:rFonts w:eastAsiaTheme="minorEastAsia" w:cs="Arial" w:hint="eastAsia"/>
          <w:szCs w:val="24"/>
          <w:lang w:eastAsia="zh-CN"/>
        </w:rPr>
        <w:t>MediaTek</w:t>
      </w:r>
      <w:proofErr w:type="spellEnd"/>
      <w:r w:rsidR="0039242D">
        <w:rPr>
          <w:rFonts w:eastAsiaTheme="minorEastAsia" w:cs="Arial" w:hint="eastAsia"/>
          <w:szCs w:val="24"/>
          <w:lang w:eastAsia="zh-CN"/>
        </w:rPr>
        <w:t>]</w:t>
      </w:r>
      <w:r w:rsidR="00896907">
        <w:rPr>
          <w:rFonts w:eastAsiaTheme="minorEastAsia" w:cs="Arial" w:hint="eastAsia"/>
          <w:szCs w:val="24"/>
          <w:lang w:eastAsia="zh-CN"/>
        </w:rPr>
        <w:t>[CATT] [NTT DOCOMO] [Ericsson]</w:t>
      </w:r>
      <w:r w:rsidR="0039242D">
        <w:rPr>
          <w:rFonts w:eastAsiaTheme="minorEastAsia" w:cs="Arial" w:hint="eastAsia"/>
          <w:szCs w:val="24"/>
          <w:lang w:eastAsia="zh-CN"/>
        </w:rPr>
        <w:t xml:space="preserve"> </w:t>
      </w:r>
    </w:p>
    <w:p w:rsidR="00416711" w:rsidRPr="00BB4EEA" w:rsidRDefault="00C24E88" w:rsidP="00153343">
      <w:pPr>
        <w:pStyle w:val="a1"/>
        <w:numPr>
          <w:ilvl w:val="0"/>
          <w:numId w:val="12"/>
        </w:numPr>
        <w:rPr>
          <w:rFonts w:eastAsiaTheme="minorEastAsia"/>
          <w:lang w:eastAsia="zh-CN"/>
        </w:rPr>
      </w:pPr>
      <w:r w:rsidRPr="00C24E88">
        <w:rPr>
          <w:rFonts w:eastAsiaTheme="minorEastAsia"/>
          <w:lang w:eastAsia="zh-CN"/>
        </w:rPr>
        <w:t xml:space="preserve">In order to follow synchronization procedure, UE transmitting PSCCH/PSSCH indicates its synchronization source </w:t>
      </w:r>
      <w:r w:rsidR="002D49F2" w:rsidRPr="00C24E88">
        <w:rPr>
          <w:rFonts w:eastAsiaTheme="minorEastAsia"/>
          <w:lang w:eastAsia="zh-CN"/>
        </w:rPr>
        <w:t>type</w:t>
      </w:r>
      <w:r w:rsidR="002D49F2">
        <w:rPr>
          <w:rFonts w:eastAsiaTheme="minorEastAsia"/>
          <w:lang w:eastAsia="zh-CN"/>
        </w:rPr>
        <w:t>;</w:t>
      </w:r>
      <w:r>
        <w:rPr>
          <w:rFonts w:eastAsiaTheme="minorEastAsia" w:hint="eastAsia"/>
          <w:lang w:eastAsia="zh-CN"/>
        </w:rPr>
        <w:t xml:space="preserve"> </w:t>
      </w:r>
      <w:r w:rsidR="002D49F2" w:rsidRPr="00C24E88">
        <w:rPr>
          <w:rFonts w:eastAsiaTheme="minorEastAsia"/>
          <w:lang w:eastAsia="zh-CN"/>
        </w:rPr>
        <w:t>other</w:t>
      </w:r>
      <w:r w:rsidRPr="00C24E88">
        <w:rPr>
          <w:rFonts w:eastAsiaTheme="minorEastAsia"/>
          <w:lang w:eastAsia="zh-CN"/>
        </w:rPr>
        <w:t xml:space="preserve"> details of UE behavior are left up to UE implementation</w:t>
      </w:r>
      <w:r>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Intel]</w:t>
      </w:r>
    </w:p>
    <w:p w:rsidR="00BB4EEA" w:rsidRDefault="00BB4EEA" w:rsidP="00153343">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172060">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81168D" w:rsidRPr="0081168D" w:rsidRDefault="0081168D" w:rsidP="00153343">
      <w:pPr>
        <w:pStyle w:val="a1"/>
        <w:numPr>
          <w:ilvl w:val="0"/>
          <w:numId w:val="12"/>
        </w:numPr>
        <w:rPr>
          <w:rFonts w:eastAsiaTheme="minorEastAsia"/>
          <w:lang w:eastAsia="zh-CN"/>
        </w:rPr>
      </w:pPr>
      <w:r w:rsidRPr="004656C8">
        <w:rPr>
          <w:lang w:eastAsia="zh-CN"/>
        </w:rPr>
        <w:t>To support non-SLSS based synchronization, UE transmits its GNSS coverage state in (e.g. in MAC header or in control information) of its data/control transmission.</w:t>
      </w:r>
      <w:r w:rsidR="00172060">
        <w:rPr>
          <w:rFonts w:eastAsiaTheme="minorEastAsia" w:hint="eastAsia"/>
          <w:lang w:eastAsia="zh-CN"/>
        </w:rPr>
        <w:t xml:space="preserve"> [</w:t>
      </w:r>
      <w:r w:rsidRPr="004656C8">
        <w:rPr>
          <w:rFonts w:eastAsiaTheme="minorEastAsia" w:hint="eastAsia"/>
          <w:lang w:eastAsia="zh-CN"/>
        </w:rPr>
        <w:t>Qualcomm]</w:t>
      </w:r>
    </w:p>
    <w:p w:rsidR="000B4B93" w:rsidRPr="00F653F6" w:rsidRDefault="000B4B93" w:rsidP="00153343">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172060">
        <w:rPr>
          <w:rFonts w:eastAsia="宋体" w:hint="eastAsia"/>
          <w:lang w:eastAsia="zh-CN"/>
        </w:rPr>
        <w:t>[</w:t>
      </w:r>
      <w:r w:rsidR="000A5385">
        <w:rPr>
          <w:rFonts w:eastAsia="宋体" w:hint="eastAsia"/>
          <w:lang w:eastAsia="zh-CN"/>
        </w:rPr>
        <w:t>NTT DOCOMO]</w:t>
      </w:r>
    </w:p>
    <w:p w:rsidR="0097485F" w:rsidRPr="007175A1" w:rsidRDefault="0097485F" w:rsidP="00153343">
      <w:pPr>
        <w:pStyle w:val="a1"/>
        <w:numPr>
          <w:ilvl w:val="0"/>
          <w:numId w:val="12"/>
        </w:numPr>
        <w:rPr>
          <w:rFonts w:eastAsiaTheme="minorEastAsia"/>
          <w:lang w:eastAsia="zh-CN"/>
        </w:rPr>
      </w:pPr>
      <w:bookmarkStart w:id="14" w:name="_Toc5110862"/>
      <w:r w:rsidRPr="007175A1">
        <w:rPr>
          <w:rFonts w:eastAsiaTheme="minorEastAsia"/>
          <w:lang w:eastAsia="zh-CN"/>
        </w:rPr>
        <w:t>UE synchronized to GNSS should transmit RS in a timing that is precise enough for the received RS timing is aligned with the GNSS timing within a required error range</w:t>
      </w:r>
      <w:r>
        <w:rPr>
          <w:rFonts w:eastAsiaTheme="minorEastAsia" w:hint="eastAsia"/>
          <w:lang w:eastAsia="zh-CN"/>
        </w:rPr>
        <w:t xml:space="preserve">. And </w:t>
      </w:r>
      <w:r w:rsidRPr="007175A1">
        <w:rPr>
          <w:rFonts w:eastAsiaTheme="minorEastAsia"/>
          <w:lang w:eastAsia="zh-CN"/>
        </w:rPr>
        <w:t>UE transmits an indicator whether the RS timing is reliable enough for other UEs to take it</w:t>
      </w:r>
      <w:r>
        <w:rPr>
          <w:rFonts w:eastAsiaTheme="minorEastAsia"/>
          <w:lang w:eastAsia="zh-CN"/>
        </w:rPr>
        <w:t xml:space="preserve"> as a synchronization reference</w:t>
      </w:r>
      <w:r w:rsidRPr="007175A1">
        <w:rPr>
          <w:rFonts w:eastAsiaTheme="minorEastAsia"/>
          <w:lang w:eastAsia="zh-CN"/>
        </w:rPr>
        <w:t>.</w:t>
      </w:r>
      <w:r w:rsidR="00172060">
        <w:rPr>
          <w:rFonts w:eastAsiaTheme="minorEastAsia" w:hint="eastAsia"/>
          <w:lang w:eastAsia="zh-CN"/>
        </w:rPr>
        <w:t xml:space="preserve"> [</w:t>
      </w:r>
      <w:r>
        <w:rPr>
          <w:rFonts w:eastAsiaTheme="minorEastAsia" w:hint="eastAsia"/>
          <w:lang w:eastAsia="zh-CN"/>
        </w:rPr>
        <w:t>LG</w:t>
      </w:r>
      <w:r w:rsidR="00EE596E">
        <w:rPr>
          <w:rFonts w:eastAsiaTheme="minorEastAsia" w:hint="eastAsia"/>
          <w:lang w:eastAsia="zh-CN"/>
        </w:rPr>
        <w:t>E</w:t>
      </w:r>
      <w:r>
        <w:rPr>
          <w:rFonts w:eastAsiaTheme="minorEastAsia" w:hint="eastAsia"/>
          <w:lang w:eastAsia="zh-CN"/>
        </w:rPr>
        <w:t>]</w:t>
      </w:r>
    </w:p>
    <w:p w:rsidR="00F653F6" w:rsidRPr="0056188F" w:rsidRDefault="00F653F6" w:rsidP="00153343">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15" w:name="_Toc5110852"/>
      <w:bookmarkEnd w:id="14"/>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15"/>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56188F" w:rsidRPr="00B17515" w:rsidRDefault="0056188F" w:rsidP="00153343">
      <w:pPr>
        <w:pStyle w:val="a1"/>
        <w:numPr>
          <w:ilvl w:val="0"/>
          <w:numId w:val="12"/>
        </w:numPr>
        <w:rPr>
          <w:rFonts w:eastAsiaTheme="minorEastAsia"/>
          <w:lang w:eastAsia="zh-CN"/>
        </w:rPr>
      </w:pPr>
      <w:bookmarkStart w:id="16" w:name="_Toc5110854"/>
      <w:r w:rsidRPr="009F6173">
        <w:rPr>
          <w:rFonts w:cs="Arial"/>
        </w:rPr>
        <w:t>The decision of determining the synchronization reference under RS-based synchronization mechanisms is left to UE implementation.</w:t>
      </w:r>
      <w:bookmarkEnd w:id="16"/>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3604C9" w:rsidRPr="00ED1A03" w:rsidRDefault="003604C9" w:rsidP="00B17515">
      <w:pPr>
        <w:pStyle w:val="a1"/>
        <w:rPr>
          <w:rFonts w:eastAsiaTheme="minorEastAsia"/>
          <w:lang w:eastAsia="zh-CN"/>
        </w:rPr>
      </w:pPr>
    </w:p>
    <w:p w:rsidR="00ED1A03" w:rsidRPr="00ED1A03" w:rsidRDefault="00ED1A03" w:rsidP="00B17515">
      <w:pPr>
        <w:pStyle w:val="a1"/>
        <w:rPr>
          <w:rFonts w:eastAsiaTheme="minorEastAsia"/>
          <w:lang w:eastAsia="zh-CN"/>
        </w:rPr>
      </w:pPr>
      <w:r>
        <w:rPr>
          <w:rFonts w:eastAsiaTheme="minorEastAsia" w:hint="eastAsia"/>
          <w:lang w:eastAsia="zh-CN"/>
        </w:rPr>
        <w:t xml:space="preserve">Some companies propose to support RS based synchronization </w:t>
      </w:r>
      <w:r w:rsidR="007F0F98">
        <w:rPr>
          <w:rFonts w:eastAsiaTheme="minorEastAsia" w:hint="eastAsia"/>
          <w:lang w:eastAsia="zh-CN"/>
        </w:rPr>
        <w:t>without specification impact.</w:t>
      </w:r>
    </w:p>
    <w:p w:rsidR="00B17515" w:rsidRPr="00905D21" w:rsidRDefault="00B17515" w:rsidP="00B17515">
      <w:pPr>
        <w:pStyle w:val="a1"/>
        <w:rPr>
          <w:rFonts w:eastAsiaTheme="minorEastAsia"/>
          <w:b/>
          <w:i/>
          <w:lang w:eastAsia="zh-CN"/>
        </w:rPr>
      </w:pPr>
      <w:r w:rsidRPr="00905D21">
        <w:rPr>
          <w:rFonts w:hint="eastAsia"/>
          <w:b/>
          <w:i/>
          <w:lang w:eastAsia="zh-CN"/>
        </w:rPr>
        <w:t xml:space="preserve">Proposal </w:t>
      </w:r>
      <w:r w:rsidR="000676C6" w:rsidRPr="00905D21">
        <w:rPr>
          <w:rFonts w:eastAsiaTheme="minorEastAsia" w:hint="eastAsia"/>
          <w:b/>
          <w:i/>
          <w:lang w:eastAsia="zh-CN"/>
        </w:rPr>
        <w:t>1</w:t>
      </w:r>
      <w:r w:rsidR="00DE196D" w:rsidRPr="00905D21">
        <w:rPr>
          <w:rFonts w:eastAsiaTheme="minorEastAsia" w:hint="eastAsia"/>
          <w:b/>
          <w:i/>
          <w:lang w:eastAsia="zh-CN"/>
        </w:rPr>
        <w:t>4</w:t>
      </w:r>
      <w:r w:rsidRPr="00905D21">
        <w:rPr>
          <w:rFonts w:hint="eastAsia"/>
          <w:b/>
          <w:i/>
          <w:lang w:eastAsia="zh-CN"/>
        </w:rPr>
        <w:t xml:space="preserve">: </w:t>
      </w:r>
      <w:r w:rsidR="003B1524" w:rsidRPr="00905D21">
        <w:rPr>
          <w:b/>
          <w:i/>
          <w:lang w:eastAsia="zh-CN"/>
        </w:rPr>
        <w:t>RS based synchronization can be supported by UE implementation without specification impact.</w:t>
      </w:r>
    </w:p>
    <w:p w:rsidR="00602002" w:rsidRPr="00905D21" w:rsidRDefault="00602002" w:rsidP="00B17515">
      <w:pPr>
        <w:pStyle w:val="a1"/>
        <w:rPr>
          <w:rFonts w:eastAsiaTheme="minorEastAsia"/>
          <w:lang w:eastAsia="zh-CN"/>
        </w:rPr>
      </w:pPr>
    </w:p>
    <w:p w:rsidR="007F0F98" w:rsidRPr="00905D21" w:rsidRDefault="00F633CF" w:rsidP="00B17515">
      <w:pPr>
        <w:pStyle w:val="a1"/>
        <w:rPr>
          <w:rFonts w:eastAsiaTheme="minorEastAsia"/>
          <w:lang w:eastAsia="zh-CN"/>
        </w:rPr>
      </w:pPr>
      <w:r w:rsidRPr="00905D21">
        <w:rPr>
          <w:rFonts w:eastAsiaTheme="minorEastAsia"/>
          <w:lang w:eastAsia="zh-CN"/>
        </w:rPr>
        <w:t>A</w:t>
      </w:r>
      <w:r w:rsidRPr="00905D21">
        <w:rPr>
          <w:rFonts w:eastAsiaTheme="minorEastAsia" w:hint="eastAsia"/>
          <w:lang w:eastAsia="zh-CN"/>
        </w:rPr>
        <w:t>nother proposal of RS based synchronization with specification modification is provided as:</w:t>
      </w:r>
    </w:p>
    <w:p w:rsidR="00602002" w:rsidRPr="007A2854" w:rsidRDefault="007F0F98" w:rsidP="00B17515">
      <w:pPr>
        <w:pStyle w:val="a1"/>
        <w:rPr>
          <w:rFonts w:eastAsiaTheme="minorEastAsia"/>
          <w:b/>
          <w:i/>
          <w:lang w:eastAsia="zh-CN"/>
        </w:rPr>
      </w:pPr>
      <w:r w:rsidRPr="00905D21">
        <w:rPr>
          <w:rFonts w:hint="eastAsia"/>
          <w:b/>
          <w:i/>
          <w:lang w:eastAsia="zh-CN"/>
        </w:rPr>
        <w:t>Proposal 1</w:t>
      </w:r>
      <w:r w:rsidRPr="00905D21">
        <w:rPr>
          <w:rFonts w:eastAsiaTheme="minorEastAsia" w:hint="eastAsia"/>
          <w:b/>
          <w:i/>
          <w:lang w:eastAsia="zh-CN"/>
        </w:rPr>
        <w:t>5</w:t>
      </w:r>
      <w:r w:rsidR="003067F8" w:rsidRPr="00905D21">
        <w:rPr>
          <w:rFonts w:hint="eastAsia"/>
          <w:b/>
          <w:i/>
          <w:lang w:eastAsia="zh-CN"/>
        </w:rPr>
        <w:t xml:space="preserve">: </w:t>
      </w:r>
      <w:r w:rsidR="003067F8" w:rsidRPr="00905D21">
        <w:rPr>
          <w:b/>
          <w:i/>
          <w:lang w:eastAsia="zh-CN"/>
        </w:rPr>
        <w:t>To support RS based synchronization, discuss if UE indicates GNSS converge in MAC header or</w:t>
      </w:r>
      <w:r w:rsidR="003067F8" w:rsidRPr="003067F8">
        <w:rPr>
          <w:b/>
          <w:i/>
          <w:lang w:eastAsia="zh-CN"/>
        </w:rPr>
        <w:t xml:space="preserve"> not</w:t>
      </w:r>
      <w:r w:rsidR="007A2854">
        <w:rPr>
          <w:rFonts w:eastAsiaTheme="minorEastAsia" w:hint="eastAsia"/>
          <w:b/>
          <w:i/>
          <w:lang w:eastAsia="zh-CN"/>
        </w:rPr>
        <w:t>.</w:t>
      </w:r>
    </w:p>
    <w:p w:rsidR="00602002" w:rsidRPr="00602002" w:rsidRDefault="00602002" w:rsidP="00B17515">
      <w:pPr>
        <w:pStyle w:val="a1"/>
        <w:rPr>
          <w:rFonts w:eastAsiaTheme="minorEastAsia"/>
          <w:b/>
          <w:i/>
          <w:lang w:eastAsia="zh-CN"/>
        </w:rPr>
      </w:pPr>
    </w:p>
    <w:p w:rsidR="00DA6D74" w:rsidRDefault="00006C17">
      <w:pPr>
        <w:pStyle w:val="1"/>
        <w:ind w:left="431" w:hanging="431"/>
      </w:pPr>
      <w:r>
        <w:lastRenderedPageBreak/>
        <w:t>O</w:t>
      </w:r>
      <w:r>
        <w:rPr>
          <w:rFonts w:hint="eastAsia"/>
        </w:rPr>
        <w:t>ther issues</w:t>
      </w:r>
    </w:p>
    <w:p w:rsidR="00DA6D74" w:rsidRDefault="00006C17" w:rsidP="007E2103">
      <w:pPr>
        <w:pStyle w:val="2"/>
        <w:ind w:left="567" w:hanging="567"/>
      </w:pPr>
      <w:r>
        <w:rPr>
          <w:rFonts w:hint="eastAsia"/>
        </w:rPr>
        <w:t xml:space="preserve">Resource </w:t>
      </w:r>
      <w:r>
        <w:t>configuration</w:t>
      </w:r>
      <w:r>
        <w:rPr>
          <w:rFonts w:hint="eastAsia"/>
        </w:rPr>
        <w:t xml:space="preserve"> for S-SSB transmission</w:t>
      </w: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 xml:space="preserve">for S-SSB transmission </w:t>
      </w:r>
      <w:r w:rsidR="000A5385">
        <w:rPr>
          <w:rFonts w:eastAsiaTheme="minorEastAsia" w:cs="Arial" w:hint="eastAsia"/>
          <w:szCs w:val="24"/>
          <w:lang w:eastAsia="zh-CN"/>
        </w:rPr>
        <w:t xml:space="preserve">[Huawei, </w:t>
      </w:r>
      <w:proofErr w:type="spellStart"/>
      <w:r w:rsidR="000A5385">
        <w:rPr>
          <w:rFonts w:eastAsiaTheme="minorEastAsia" w:cs="Arial" w:hint="eastAsia"/>
          <w:szCs w:val="24"/>
          <w:lang w:eastAsia="zh-CN"/>
        </w:rPr>
        <w:t>HiSilicon</w:t>
      </w:r>
      <w:proofErr w:type="spellEnd"/>
      <w:r w:rsidR="000A5385">
        <w:rPr>
          <w:rFonts w:eastAsiaTheme="minorEastAsia" w:cs="Arial" w:hint="eastAsia"/>
          <w:szCs w:val="24"/>
          <w:lang w:eastAsia="zh-CN"/>
        </w:rPr>
        <w:t>]</w:t>
      </w:r>
      <w:r>
        <w:rPr>
          <w:rFonts w:eastAsiaTheme="minorEastAsia" w:cs="Arial" w:hint="eastAsia"/>
          <w:szCs w:val="24"/>
          <w:lang w:eastAsia="zh-CN"/>
        </w:rPr>
        <w:t xml:space="preserve"> </w:t>
      </w:r>
      <w:r w:rsidR="0097485F">
        <w:rPr>
          <w:rFonts w:eastAsiaTheme="minorEastAsia" w:cs="Arial" w:hint="eastAsia"/>
          <w:szCs w:val="24"/>
          <w:lang w:eastAsia="zh-CN"/>
        </w:rPr>
        <w:t xml:space="preserve">[Intel] </w:t>
      </w:r>
      <w:r w:rsidR="0097485F">
        <w:rPr>
          <w:rFonts w:eastAsiaTheme="minorEastAsia" w:hint="eastAsia"/>
          <w:lang w:eastAsia="zh-CN"/>
        </w:rPr>
        <w:t>[</w:t>
      </w:r>
      <w:proofErr w:type="spellStart"/>
      <w:r w:rsidR="0097485F">
        <w:rPr>
          <w:rFonts w:eastAsiaTheme="minorEastAsia" w:hint="eastAsia"/>
          <w:lang w:eastAsia="zh-CN"/>
        </w:rPr>
        <w:t>Spreadtrum</w:t>
      </w:r>
      <w:proofErr w:type="spellEnd"/>
      <w:r w:rsidR="0097485F">
        <w:rPr>
          <w:rFonts w:eastAsiaTheme="minorEastAsia" w:hint="eastAsia"/>
          <w:lang w:eastAsia="zh-CN"/>
        </w:rPr>
        <w:t>]</w:t>
      </w:r>
      <w:r w:rsidR="0097485F">
        <w:rPr>
          <w:rFonts w:eastAsiaTheme="minorEastAsia" w:cs="Arial" w:hint="eastAsia"/>
          <w:szCs w:val="24"/>
          <w:lang w:eastAsia="zh-CN"/>
        </w:rPr>
        <w:t xml:space="preserve"> [TCL] </w:t>
      </w:r>
      <w:r w:rsidR="000A5385">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sidR="000A5385">
        <w:rPr>
          <w:rFonts w:eastAsiaTheme="minorEastAsia" w:cs="Arial" w:hint="eastAsia"/>
          <w:szCs w:val="24"/>
          <w:lang w:eastAsia="zh-CN"/>
        </w:rPr>
        <w:t>Sanechips</w:t>
      </w:r>
      <w:proofErr w:type="spellEnd"/>
      <w:r w:rsidR="000A5385">
        <w:rPr>
          <w:rFonts w:eastAsiaTheme="minorEastAsia" w:cs="Arial" w:hint="eastAsia"/>
          <w:szCs w:val="24"/>
          <w:lang w:eastAsia="zh-CN"/>
        </w:rPr>
        <w:t>]</w:t>
      </w:r>
      <w:r w:rsidR="009C3B31">
        <w:rPr>
          <w:rFonts w:eastAsiaTheme="minorEastAsia" w:cs="Arial" w:hint="eastAsia"/>
          <w:szCs w:val="24"/>
          <w:lang w:eastAsia="zh-CN"/>
        </w:rPr>
        <w:t xml:space="preserve"> </w:t>
      </w:r>
      <w:r w:rsidR="000A5385">
        <w:rPr>
          <w:rFonts w:eastAsiaTheme="minorEastAsia" w:cs="Arial" w:hint="eastAsia"/>
          <w:szCs w:val="24"/>
          <w:lang w:eastAsia="zh-CN"/>
        </w:rPr>
        <w:t>[OPPO]</w:t>
      </w:r>
      <w:r w:rsidR="0097485F">
        <w:rPr>
          <w:rFonts w:eastAsiaTheme="minorEastAsia" w:cs="Arial" w:hint="eastAsia"/>
          <w:szCs w:val="24"/>
          <w:lang w:eastAsia="zh-CN"/>
        </w:rPr>
        <w:t xml:space="preserve"> </w:t>
      </w:r>
      <w:r w:rsidR="000A5385">
        <w:rPr>
          <w:rFonts w:eastAsiaTheme="minorEastAsia" w:cs="Arial" w:hint="eastAsia"/>
          <w:szCs w:val="24"/>
          <w:lang w:eastAsia="zh-CN"/>
        </w:rPr>
        <w:t>[ITL]</w:t>
      </w:r>
      <w:r w:rsidR="00DD7C8C">
        <w:rPr>
          <w:rFonts w:eastAsiaTheme="minorEastAsia" w:cs="Arial" w:hint="eastAsia"/>
          <w:szCs w:val="24"/>
          <w:lang w:eastAsia="zh-CN"/>
        </w:rPr>
        <w:t xml:space="preserve"> </w:t>
      </w:r>
      <w:r w:rsidR="000A5385">
        <w:rPr>
          <w:rFonts w:eastAsiaTheme="minorEastAsia" w:cs="Arial" w:hint="eastAsia"/>
          <w:szCs w:val="24"/>
          <w:lang w:eastAsia="zh-CN"/>
        </w:rPr>
        <w:t>[Sharp]</w:t>
      </w:r>
      <w:r w:rsidR="0097485F" w:rsidRPr="0097485F">
        <w:rPr>
          <w:rFonts w:eastAsiaTheme="minorEastAsia"/>
          <w:lang w:eastAsia="zh-CN"/>
        </w:rPr>
        <w:t xml:space="preserve"> </w:t>
      </w:r>
      <w:r w:rsidR="0097485F">
        <w:rPr>
          <w:rFonts w:eastAsiaTheme="minorEastAsia"/>
          <w:lang w:eastAsia="zh-CN"/>
        </w:rPr>
        <w:t>[</w:t>
      </w:r>
      <w:proofErr w:type="spellStart"/>
      <w:r w:rsidR="0097485F">
        <w:rPr>
          <w:rFonts w:eastAsiaTheme="minorEastAsia"/>
          <w:lang w:eastAsia="zh-CN"/>
        </w:rPr>
        <w:t>Xiaomi</w:t>
      </w:r>
      <w:proofErr w:type="spellEnd"/>
      <w:proofErr w:type="gramStart"/>
      <w:r w:rsidR="0097485F">
        <w:rPr>
          <w:rFonts w:eastAsiaTheme="minorEastAsia"/>
          <w:lang w:eastAsia="zh-CN"/>
        </w:rPr>
        <w:t>]</w:t>
      </w:r>
      <w:r w:rsidR="0097485F">
        <w:rPr>
          <w:rFonts w:eastAsiaTheme="minorEastAsia" w:hint="eastAsia"/>
          <w:lang w:eastAsia="zh-CN"/>
        </w:rPr>
        <w:t xml:space="preserve"> </w:t>
      </w:r>
      <w:r w:rsidR="00726C55">
        <w:rPr>
          <w:rFonts w:eastAsiaTheme="minorEastAsia" w:cs="Arial" w:hint="eastAsia"/>
          <w:szCs w:val="24"/>
          <w:lang w:eastAsia="zh-CN"/>
        </w:rPr>
        <w:t xml:space="preserve"> </w:t>
      </w:r>
      <w:r w:rsidR="000A5385">
        <w:rPr>
          <w:rFonts w:eastAsiaTheme="minorEastAsia" w:hint="eastAsia"/>
          <w:lang w:eastAsia="zh-CN"/>
        </w:rPr>
        <w:t>[</w:t>
      </w:r>
      <w:proofErr w:type="gramEnd"/>
      <w:r w:rsidR="000A5385">
        <w:rPr>
          <w:rFonts w:eastAsiaTheme="minorEastAsia" w:hint="eastAsia"/>
          <w:lang w:eastAsia="zh-CN"/>
        </w:rPr>
        <w:t>NTT DOCOMO]</w:t>
      </w:r>
      <w:r>
        <w:rPr>
          <w:rFonts w:eastAsiaTheme="minorEastAsia" w:cs="Arial" w:hint="eastAsia"/>
          <w:szCs w:val="24"/>
          <w:lang w:eastAsia="zh-CN"/>
        </w:rPr>
        <w:t xml:space="preserve">. </w:t>
      </w:r>
    </w:p>
    <w:p w:rsidR="009C3B31" w:rsidRDefault="009C3B31" w:rsidP="00153343">
      <w:pPr>
        <w:pStyle w:val="a1"/>
        <w:numPr>
          <w:ilvl w:val="0"/>
          <w:numId w:val="14"/>
        </w:numPr>
        <w:rPr>
          <w:rFonts w:eastAsiaTheme="minorEastAsia"/>
          <w:lang w:eastAsia="zh-CN"/>
        </w:rPr>
      </w:pPr>
      <w:r>
        <w:rPr>
          <w:rFonts w:eastAsiaTheme="minorEastAsia" w:hint="eastAsia"/>
          <w:lang w:eastAsia="zh-CN"/>
        </w:rPr>
        <w:t xml:space="preserve">S-SSB transmission can be network configured or UE triggered. </w:t>
      </w:r>
      <w:r w:rsidR="000A5385">
        <w:rPr>
          <w:rFonts w:eastAsiaTheme="minorEastAsia" w:hint="eastAsia"/>
          <w:lang w:eastAsia="zh-CN"/>
        </w:rPr>
        <w:t xml:space="preserve">[3,Huawei,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[5,Intel]</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97485F" w:rsidRDefault="0097485F" w:rsidP="00153343">
      <w:pPr>
        <w:pStyle w:val="a1"/>
        <w:numPr>
          <w:ilvl w:val="0"/>
          <w:numId w:val="14"/>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w:t>
      </w:r>
      <w:proofErr w:type="gramStart"/>
      <w:r>
        <w:rPr>
          <w:rFonts w:eastAsiaTheme="minorEastAsia" w:hint="eastAsia"/>
          <w:lang w:eastAsia="zh-CN"/>
        </w:rPr>
        <w:t>( due</w:t>
      </w:r>
      <w:proofErr w:type="gramEnd"/>
      <w:r>
        <w:rPr>
          <w:rFonts w:eastAsiaTheme="minorEastAsia" w:hint="eastAsia"/>
          <w:lang w:eastAsia="zh-CN"/>
        </w:rPr>
        <w:t xml:space="preserv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w:t>
      </w:r>
      <w:proofErr w:type="spellStart"/>
      <w:r>
        <w:rPr>
          <w:rFonts w:eastAsiaTheme="minorEastAsia" w:hint="eastAsia"/>
          <w:lang w:eastAsia="zh-CN"/>
        </w:rPr>
        <w:t>Spreadtrum</w:t>
      </w:r>
      <w:proofErr w:type="spellEnd"/>
      <w:r>
        <w:rPr>
          <w:rFonts w:eastAsiaTheme="minorEastAsia" w:hint="eastAsia"/>
          <w:lang w:eastAsia="zh-CN"/>
        </w:rPr>
        <w:t>]</w:t>
      </w:r>
    </w:p>
    <w:p w:rsidR="0097485F" w:rsidRDefault="0097485F" w:rsidP="00153343">
      <w:pPr>
        <w:pStyle w:val="a1"/>
        <w:numPr>
          <w:ilvl w:val="0"/>
          <w:numId w:val="14"/>
        </w:numPr>
        <w:rPr>
          <w:rFonts w:eastAsiaTheme="minorEastAsia"/>
          <w:lang w:eastAsia="zh-CN"/>
        </w:rPr>
      </w:pPr>
      <w:r w:rsidRPr="00BD14E8">
        <w:t>Support configurable time-domain resources for SL-SS transmissions.</w:t>
      </w:r>
      <w:r>
        <w:rPr>
          <w:rFonts w:eastAsiaTheme="minorEastAsia" w:hint="eastAsia"/>
          <w:lang w:eastAsia="zh-CN"/>
        </w:rPr>
        <w:t xml:space="preserve"> </w:t>
      </w:r>
      <w:r w:rsidRPr="00824408">
        <w:rPr>
          <w:rFonts w:eastAsiaTheme="minorEastAsia"/>
          <w:lang w:eastAsia="zh-CN"/>
        </w:rPr>
        <w:t>FDM multiplexing of S-PSS and S-SSS with other signals should not be allowed inside the S-SSB.</w:t>
      </w:r>
      <w:r w:rsidRPr="00824408">
        <w:rPr>
          <w:rFonts w:eastAsiaTheme="minorEastAsia" w:hint="eastAsia"/>
          <w:lang w:eastAsia="zh-CN"/>
        </w:rPr>
        <w:t xml:space="preserve"> </w:t>
      </w:r>
      <w:r>
        <w:rPr>
          <w:rFonts w:eastAsiaTheme="minorEastAsia" w:hint="eastAsia"/>
          <w:lang w:eastAsia="zh-CN"/>
        </w:rPr>
        <w:t>[TCL]</w:t>
      </w:r>
    </w:p>
    <w:p w:rsidR="0097485F" w:rsidRDefault="0097485F" w:rsidP="00153343">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p w:rsidR="0097485F" w:rsidRDefault="0097485F" w:rsidP="00153343">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[OPPO]</w:t>
      </w:r>
    </w:p>
    <w:p w:rsidR="009C3B31" w:rsidRDefault="009C3B31" w:rsidP="00153343">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w:t>
      </w:r>
      <w:r w:rsidR="000A5385">
        <w:rPr>
          <w:rFonts w:eastAsiaTheme="minorEastAsia" w:hint="eastAsia"/>
          <w:lang w:eastAsia="zh-CN"/>
        </w:rPr>
        <w:t>[Intel]</w:t>
      </w:r>
      <w:r>
        <w:rPr>
          <w:rFonts w:eastAsiaTheme="minorEastAsia" w:hint="eastAsia"/>
          <w:lang w:eastAsia="zh-CN"/>
        </w:rPr>
        <w:t xml:space="preserve"> </w:t>
      </w:r>
      <w:r w:rsidR="000A5385">
        <w:rPr>
          <w:rFonts w:eastAsiaTheme="minorEastAsia" w:hint="eastAsia"/>
          <w:lang w:eastAsia="zh-CN"/>
        </w:rPr>
        <w:t>[ITL]</w:t>
      </w:r>
    </w:p>
    <w:p w:rsidR="0097485F" w:rsidRPr="00847A25" w:rsidRDefault="0097485F" w:rsidP="00153343">
      <w:pPr>
        <w:pStyle w:val="a1"/>
        <w:numPr>
          <w:ilvl w:val="0"/>
          <w:numId w:val="14"/>
        </w:numPr>
      </w:pPr>
      <w:r w:rsidRPr="00A4740B">
        <w:rPr>
          <w:rFonts w:hint="eastAsia"/>
        </w:rPr>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Pr>
          <w:rFonts w:hint="eastAsia"/>
        </w:rPr>
        <w:t>[Sharp]</w:t>
      </w:r>
    </w:p>
    <w:p w:rsidR="002E225A" w:rsidRDefault="002E225A" w:rsidP="00153343">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A5385">
        <w:rPr>
          <w:rFonts w:eastAsiaTheme="minorEastAsia"/>
          <w:lang w:eastAsia="zh-CN"/>
        </w:rPr>
        <w:t>[</w:t>
      </w:r>
      <w:proofErr w:type="spellStart"/>
      <w:r w:rsidR="000A5385">
        <w:rPr>
          <w:rFonts w:eastAsiaTheme="minorEastAsia"/>
          <w:lang w:eastAsia="zh-CN"/>
        </w:rPr>
        <w:t>Xiaomi</w:t>
      </w:r>
      <w:proofErr w:type="spellEnd"/>
      <w:r w:rsidR="000A5385">
        <w:rPr>
          <w:rFonts w:eastAsiaTheme="minorEastAsia"/>
          <w:lang w:eastAsia="zh-CN"/>
        </w:rPr>
        <w:t>]</w:t>
      </w:r>
    </w:p>
    <w:p w:rsidR="00847A25" w:rsidRPr="00726C55" w:rsidRDefault="00847A25" w:rsidP="00153343">
      <w:pPr>
        <w:pStyle w:val="a1"/>
        <w:numPr>
          <w:ilvl w:val="0"/>
          <w:numId w:val="14"/>
        </w:numPr>
      </w:pPr>
      <w:r w:rsidRPr="00847A25">
        <w:t>Support to multiplex NR S-SSB and PSCCH/PSSCH/PSFCH within a slot in at least TDM manner.</w:t>
      </w:r>
      <w:r>
        <w:rPr>
          <w:rFonts w:eastAsiaTheme="minorEastAsia" w:hint="eastAsia"/>
          <w:lang w:eastAsia="zh-CN"/>
        </w:rPr>
        <w:t xml:space="preserve"> </w:t>
      </w:r>
      <w:r w:rsidR="000A5385">
        <w:rPr>
          <w:rFonts w:eastAsiaTheme="minorEastAsia" w:hint="eastAsia"/>
          <w:lang w:eastAsia="zh-CN"/>
        </w:rPr>
        <w:t>[NTT DOCOMO]</w:t>
      </w:r>
    </w:p>
    <w:p w:rsidR="00726C55" w:rsidRPr="00A4740B" w:rsidRDefault="00726C55" w:rsidP="00153343">
      <w:pPr>
        <w:pStyle w:val="a1"/>
        <w:numPr>
          <w:ilvl w:val="0"/>
          <w:numId w:val="14"/>
        </w:numPr>
      </w:pPr>
      <w:r w:rsidRPr="00726C55">
        <w:t xml:space="preserve">Support configurable synchronization resource to change the periodicity of each S-SSB burst set and the number of S-SSBs within </w:t>
      </w:r>
      <w:proofErr w:type="gramStart"/>
      <w:r w:rsidRPr="00726C55">
        <w:t>a</w:t>
      </w:r>
      <w:proofErr w:type="gramEnd"/>
      <w:r w:rsidRPr="00726C55">
        <w:t xml:space="preserve"> S-SSB burst set.</w:t>
      </w:r>
      <w:r>
        <w:rPr>
          <w:rFonts w:eastAsiaTheme="minorEastAsia" w:hint="eastAsia"/>
          <w:lang w:eastAsia="zh-CN"/>
        </w:rPr>
        <w:t xml:space="preserve"> </w:t>
      </w:r>
      <w:r w:rsidR="000A5385">
        <w:rPr>
          <w:rFonts w:eastAsiaTheme="minorEastAsia" w:hint="eastAsia"/>
          <w:lang w:eastAsia="zh-CN"/>
        </w:rPr>
        <w:t>[NTT DOCOMO]</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pPr>
      <w:r>
        <w:rPr>
          <w:rFonts w:hint="eastAsia"/>
        </w:rPr>
        <w:t>S</w:t>
      </w:r>
      <w:r>
        <w:t>ynchronization enhancements</w:t>
      </w: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9174C8">
        <w:rPr>
          <w:rFonts w:eastAsiaTheme="minorEastAsia" w:cs="Arial"/>
          <w:szCs w:val="24"/>
          <w:lang w:eastAsia="zh-CN"/>
        </w:rPr>
        <w:t>[Apple]</w:t>
      </w:r>
      <w:r w:rsidR="009174C8" w:rsidRPr="00AD600F">
        <w:rPr>
          <w:rFonts w:eastAsiaTheme="minorEastAsia" w:cs="Arial" w:hint="eastAsia"/>
          <w:szCs w:val="24"/>
          <w:lang w:eastAsia="zh-CN"/>
        </w:rPr>
        <w:t xml:space="preserve"> </w:t>
      </w:r>
      <w:r w:rsidR="009174C8">
        <w:rPr>
          <w:rFonts w:eastAsiaTheme="minorEastAsia" w:cs="Arial" w:hint="eastAsia"/>
          <w:szCs w:val="24"/>
          <w:lang w:eastAsia="zh-CN"/>
        </w:rPr>
        <w:t>[Qualcomm]</w:t>
      </w:r>
      <w:r w:rsidR="009174C8">
        <w:rPr>
          <w:rFonts w:eastAsia="宋体" w:hint="eastAsia"/>
          <w:lang w:eastAsia="zh-CN"/>
        </w:rPr>
        <w:t xml:space="preserve"> </w:t>
      </w:r>
      <w:r w:rsidR="00BA7CCA">
        <w:rPr>
          <w:rFonts w:eastAsiaTheme="minorEastAsia" w:hint="eastAsia"/>
          <w:lang w:eastAsia="zh-CN"/>
        </w:rPr>
        <w:t>[Mitsubishi]</w:t>
      </w:r>
      <w:r w:rsidR="00BA7CCA">
        <w:rPr>
          <w:rFonts w:eastAsiaTheme="minorEastAsia" w:cs="Arial" w:hint="eastAsia"/>
          <w:szCs w:val="24"/>
          <w:lang w:eastAsia="zh-CN"/>
        </w:rPr>
        <w:t xml:space="preserve"> </w:t>
      </w:r>
      <w:r w:rsidR="000A5385">
        <w:rPr>
          <w:rFonts w:eastAsiaTheme="minorEastAsia" w:cs="Arial" w:hint="eastAsia"/>
          <w:szCs w:val="24"/>
          <w:lang w:eastAsia="zh-CN"/>
        </w:rPr>
        <w:t>[LG</w:t>
      </w:r>
      <w:r w:rsidR="009E2B83">
        <w:rPr>
          <w:rFonts w:eastAsiaTheme="minorEastAsia" w:cs="Arial" w:hint="eastAsia"/>
          <w:szCs w:val="24"/>
          <w:lang w:eastAsia="zh-CN"/>
        </w:rPr>
        <w:t>E</w:t>
      </w:r>
      <w:r w:rsidR="000A5385">
        <w:rPr>
          <w:rFonts w:eastAsiaTheme="minorEastAsia" w:cs="Arial" w:hint="eastAsia"/>
          <w:szCs w:val="24"/>
          <w:lang w:eastAsia="zh-CN"/>
        </w:rPr>
        <w:t>]</w:t>
      </w:r>
      <w:r w:rsidR="00E84E3A">
        <w:rPr>
          <w:rFonts w:eastAsiaTheme="minorEastAsia" w:cs="Arial" w:hint="eastAsia"/>
          <w:szCs w:val="24"/>
          <w:lang w:eastAsia="zh-CN"/>
        </w:rPr>
        <w:t xml:space="preserve"> </w:t>
      </w:r>
      <w:r w:rsidR="005B2320" w:rsidRPr="00CA6224">
        <w:rPr>
          <w:rFonts w:eastAsiaTheme="minorEastAsia" w:cs="Arial" w:hint="eastAsia"/>
          <w:szCs w:val="24"/>
          <w:lang w:eastAsia="zh-CN"/>
        </w:rPr>
        <w:t>[E</w:t>
      </w:r>
      <w:r w:rsidR="005B2320">
        <w:rPr>
          <w:rFonts w:eastAsia="宋体" w:hint="eastAsia"/>
          <w:lang w:eastAsia="zh-CN"/>
        </w:rPr>
        <w:t xml:space="preserve">ricsson] </w:t>
      </w:r>
      <w:r w:rsidR="00B50F54">
        <w:rPr>
          <w:rFonts w:eastAsia="宋体" w:hint="eastAsia"/>
          <w:lang w:eastAsia="zh-CN"/>
        </w:rPr>
        <w:t>as follows,</w:t>
      </w:r>
    </w:p>
    <w:p w:rsidR="00BE696F" w:rsidRDefault="00BE696F" w:rsidP="00153343">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sidR="00857DE1">
        <w:rPr>
          <w:rFonts w:eastAsiaTheme="minorEastAsia" w:hint="eastAsia"/>
          <w:lang w:eastAsia="zh-CN"/>
        </w:rPr>
        <w:t xml:space="preserve">. </w:t>
      </w:r>
      <w:r w:rsidR="000A5385">
        <w:rPr>
          <w:rFonts w:eastAsiaTheme="minorEastAsia" w:hint="eastAsia"/>
          <w:lang w:eastAsia="zh-CN"/>
        </w:rPr>
        <w:t>[Apple]</w:t>
      </w:r>
    </w:p>
    <w:p w:rsidR="00DA6D74" w:rsidRDefault="00926F66" w:rsidP="00153343">
      <w:pPr>
        <w:pStyle w:val="a1"/>
        <w:numPr>
          <w:ilvl w:val="0"/>
          <w:numId w:val="14"/>
        </w:numPr>
        <w:rPr>
          <w:rFonts w:eastAsiaTheme="minorEastAsia"/>
          <w:lang w:eastAsia="zh-CN"/>
        </w:rPr>
      </w:pPr>
      <w:r>
        <w:t>Synchronous-SLSS only based synchronization</w:t>
      </w:r>
      <w:r w:rsidR="00006C17">
        <w:rPr>
          <w:rFonts w:eastAsiaTheme="minorEastAsia"/>
          <w:lang w:eastAsia="zh-CN"/>
        </w:rPr>
        <w:t xml:space="preserve"> enhancements</w:t>
      </w:r>
      <w:r w:rsidR="005D0712">
        <w:rPr>
          <w:rFonts w:eastAsiaTheme="minorEastAsia" w:hint="eastAsia"/>
          <w:lang w:eastAsia="zh-CN"/>
        </w:rPr>
        <w:t xml:space="preserve"> (</w:t>
      </w:r>
      <w:r w:rsidR="005D0712">
        <w:rPr>
          <w:lang w:eastAsia="zh-CN"/>
        </w:rPr>
        <w:t>perform the SLSS search only on a restricted window</w:t>
      </w:r>
      <w:r w:rsidR="005D0712">
        <w:rPr>
          <w:rFonts w:eastAsiaTheme="minorEastAsia" w:hint="eastAsia"/>
          <w:lang w:eastAsia="zh-CN"/>
        </w:rPr>
        <w:t>)</w:t>
      </w:r>
      <w:r w:rsidR="00006C17">
        <w:rPr>
          <w:rFonts w:eastAsiaTheme="minorEastAsia" w:hint="eastAsia"/>
          <w:lang w:eastAsia="zh-CN"/>
        </w:rPr>
        <w:t xml:space="preserve"> </w:t>
      </w:r>
      <w:r w:rsidR="000A5385">
        <w:rPr>
          <w:rFonts w:eastAsiaTheme="minorEastAsia" w:hint="eastAsia"/>
          <w:lang w:eastAsia="zh-CN"/>
        </w:rPr>
        <w:t>[Qualcomm]</w:t>
      </w:r>
    </w:p>
    <w:p w:rsidR="009174C8" w:rsidRDefault="009174C8" w:rsidP="00153343">
      <w:pPr>
        <w:pStyle w:val="a1"/>
        <w:numPr>
          <w:ilvl w:val="0"/>
          <w:numId w:val="14"/>
        </w:numPr>
        <w:rPr>
          <w:rFonts w:eastAsiaTheme="minorEastAsia"/>
          <w:lang w:eastAsia="zh-CN"/>
        </w:rPr>
      </w:pPr>
      <w:r w:rsidRPr="003A2C5D">
        <w:rPr>
          <w:rFonts w:eastAsiaTheme="minorEastAsia"/>
          <w:lang w:eastAsia="zh-CN"/>
        </w:rPr>
        <w:t xml:space="preserve">Support mechanisms allowing </w:t>
      </w:r>
      <w:proofErr w:type="gramStart"/>
      <w:r w:rsidRPr="003A2C5D">
        <w:rPr>
          <w:rFonts w:eastAsiaTheme="minorEastAsia"/>
          <w:lang w:eastAsia="zh-CN"/>
        </w:rPr>
        <w:t>to merge</w:t>
      </w:r>
      <w:proofErr w:type="gramEnd"/>
      <w:r w:rsidRPr="003A2C5D">
        <w:rPr>
          <w:rFonts w:eastAsiaTheme="minorEastAsia"/>
          <w:lang w:eastAsia="zh-CN"/>
        </w:rPr>
        <w:t xml:space="preserve"> synchronization clusters.</w:t>
      </w:r>
      <w:r>
        <w:rPr>
          <w:rFonts w:eastAsiaTheme="minorEastAsia" w:hint="eastAsia"/>
          <w:lang w:eastAsia="zh-CN"/>
        </w:rPr>
        <w:t xml:space="preserve"> [Mitsubishi]</w:t>
      </w:r>
    </w:p>
    <w:p w:rsidR="009174C8" w:rsidRDefault="009174C8" w:rsidP="00153343">
      <w:pPr>
        <w:pStyle w:val="a1"/>
        <w:numPr>
          <w:ilvl w:val="0"/>
          <w:numId w:val="14"/>
        </w:numPr>
        <w:rPr>
          <w:rFonts w:eastAsiaTheme="minorEastAsia"/>
          <w:lang w:eastAsia="zh-CN"/>
        </w:rPr>
      </w:pPr>
      <w:r>
        <w:t xml:space="preserve">Support reporting information on the initial synchronization source (e.g., ID of the initial source, or ID of a group of </w:t>
      </w:r>
      <w:proofErr w:type="spellStart"/>
      <w:r>
        <w:t>eNB</w:t>
      </w:r>
      <w:proofErr w:type="spellEnd"/>
      <w:r>
        <w:t>/</w:t>
      </w:r>
      <w:proofErr w:type="spellStart"/>
      <w:r>
        <w:t>gNBs</w:t>
      </w:r>
      <w:proofErr w:type="spellEnd"/>
      <w:r>
        <w:t xml:space="preserve"> synchronized together) when relaying the timing of another source through SLSS emission.</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153343">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Pr="00650B6C" w:rsidRDefault="009174C8" w:rsidP="00153343">
      <w:pPr>
        <w:pStyle w:val="a1"/>
        <w:numPr>
          <w:ilvl w:val="0"/>
          <w:numId w:val="14"/>
        </w:numPr>
        <w:rPr>
          <w:rFonts w:eastAsiaTheme="minorEastAsia"/>
          <w:lang w:eastAsia="zh-CN"/>
        </w:rPr>
      </w:pPr>
      <w:r>
        <w:t>Consider support of mechanisms for simplified re-synchronization procedure.</w:t>
      </w:r>
      <w:r w:rsidRPr="00650B6C">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153343">
      <w:pPr>
        <w:pStyle w:val="a1"/>
        <w:numPr>
          <w:ilvl w:val="0"/>
          <w:numId w:val="14"/>
        </w:numPr>
        <w:rPr>
          <w:rFonts w:eastAsiaTheme="minorEastAsia"/>
          <w:lang w:eastAsia="zh-CN"/>
        </w:rPr>
      </w:pPr>
      <w:r>
        <w:rPr>
          <w:rFonts w:eastAsiaTheme="minorEastAsia"/>
          <w:lang w:eastAsia="zh-CN"/>
        </w:rPr>
        <w:t>Multi-cluster synchronization signal searching / tracking</w:t>
      </w:r>
      <w:r>
        <w:rPr>
          <w:rFonts w:eastAsiaTheme="minorEastAsia" w:hint="eastAsia"/>
          <w:lang w:eastAsia="zh-CN"/>
        </w:rPr>
        <w:t>. A</w:t>
      </w:r>
      <w:r>
        <w:rPr>
          <w:rFonts w:eastAsiaTheme="minorEastAsia"/>
          <w:lang w:eastAsia="zh-CN"/>
        </w:rPr>
        <w:t xml:space="preserve"> location based resource pool selection method</w:t>
      </w:r>
      <w:r>
        <w:rPr>
          <w:rFonts w:eastAsiaTheme="minorEastAsia" w:hint="eastAsia"/>
          <w:lang w:eastAsia="zh-CN"/>
        </w:rPr>
        <w:t>. A</w:t>
      </w:r>
      <w:r>
        <w:rPr>
          <w:rFonts w:eastAsiaTheme="minorEastAsia"/>
          <w:lang w:eastAsia="zh-CN"/>
        </w:rPr>
        <w:t xml:space="preserve"> method of utilizing FR1 timing to FR2 can be considered</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153343">
      <w:pPr>
        <w:pStyle w:val="a1"/>
        <w:numPr>
          <w:ilvl w:val="0"/>
          <w:numId w:val="14"/>
        </w:numPr>
        <w:rPr>
          <w:rFonts w:eastAsiaTheme="minorEastAsia"/>
          <w:lang w:eastAsia="zh-CN"/>
        </w:rPr>
      </w:pPr>
      <w:proofErr w:type="spellStart"/>
      <w:r w:rsidRPr="007568DF">
        <w:rPr>
          <w:rFonts w:eastAsiaTheme="minorEastAsia"/>
          <w:lang w:eastAsia="zh-CN"/>
        </w:rPr>
        <w:t>Sidelink</w:t>
      </w:r>
      <w:proofErr w:type="spellEnd"/>
      <w:r w:rsidRPr="007568DF">
        <w:rPr>
          <w:rFonts w:eastAsiaTheme="minorEastAsia"/>
          <w:lang w:eastAsia="zh-CN"/>
        </w:rPr>
        <w:t xml:space="preserve"> operation needs to be supported in asynchronous cell deployment.</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153343">
      <w:pPr>
        <w:pStyle w:val="a1"/>
        <w:numPr>
          <w:ilvl w:val="0"/>
          <w:numId w:val="14"/>
        </w:numPr>
        <w:rPr>
          <w:rFonts w:eastAsiaTheme="minorEastAsia"/>
          <w:lang w:eastAsia="zh-CN"/>
        </w:rPr>
      </w:pPr>
      <w:r w:rsidRPr="009C2BA5">
        <w:rPr>
          <w:rFonts w:eastAsiaTheme="minorEastAsia"/>
          <w:lang w:eastAsia="zh-CN"/>
        </w:rPr>
        <w:t xml:space="preserve">RAN1 should study the synchronization procedure to facilitate </w:t>
      </w:r>
      <w:proofErr w:type="spellStart"/>
      <w:r w:rsidRPr="009C2BA5">
        <w:rPr>
          <w:rFonts w:eastAsiaTheme="minorEastAsia"/>
          <w:lang w:eastAsia="zh-CN"/>
        </w:rPr>
        <w:t>sidelink</w:t>
      </w:r>
      <w:proofErr w:type="spellEnd"/>
      <w:r w:rsidRPr="009C2BA5">
        <w:rPr>
          <w:rFonts w:eastAsiaTheme="minorEastAsia"/>
          <w:lang w:eastAsia="zh-CN"/>
        </w:rPr>
        <w:t xml:space="preserve"> communication even in insufficient CP length.</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5B2320" w:rsidRDefault="005B2320" w:rsidP="00153343">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Pr="00CA6224">
        <w:rPr>
          <w:rFonts w:eastAsiaTheme="minorEastAsia" w:cs="Arial" w:hint="eastAsia"/>
          <w:szCs w:val="24"/>
          <w:lang w:eastAsia="zh-CN"/>
        </w:rPr>
        <w:t>[E</w:t>
      </w:r>
      <w:r>
        <w:rPr>
          <w:rFonts w:eastAsia="宋体" w:hint="eastAsia"/>
          <w:lang w:eastAsia="zh-CN"/>
        </w:rPr>
        <w:t>ricsson]</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tbl>
      <w:tblPr>
        <w:tblStyle w:val="afc"/>
        <w:tblW w:w="9416" w:type="dxa"/>
        <w:tblLook w:val="04A0" w:firstRow="1" w:lastRow="0" w:firstColumn="1" w:lastColumn="0" w:noHBand="0" w:noVBand="1"/>
      </w:tblPr>
      <w:tblGrid>
        <w:gridCol w:w="1100"/>
        <w:gridCol w:w="1100"/>
        <w:gridCol w:w="4996"/>
        <w:gridCol w:w="2220"/>
      </w:tblGrid>
      <w:tr w:rsidR="00DB5BAE" w:rsidRPr="00D64DF7" w:rsidTr="00E5526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B5BAE" w:rsidRPr="00D64DF7" w:rsidRDefault="00DB5BAE" w:rsidP="00DB5BAE">
            <w:pPr>
              <w:jc w:val="center"/>
              <w:rPr>
                <w:rFonts w:ascii="Arial" w:eastAsia="宋体" w:hAnsi="Arial" w:cs="Arial"/>
                <w:bCs w:val="0"/>
                <w:color w:val="auto"/>
                <w:sz w:val="16"/>
                <w:szCs w:val="16"/>
                <w:lang w:eastAsia="zh-CN"/>
              </w:rPr>
            </w:pPr>
            <w:r w:rsidRPr="00D64DF7">
              <w:rPr>
                <w:rFonts w:ascii="Arial" w:eastAsia="宋体" w:hAnsi="Arial" w:cs="Arial" w:hint="eastAsia"/>
                <w:bCs w:val="0"/>
                <w:sz w:val="16"/>
                <w:szCs w:val="16"/>
                <w:lang w:eastAsia="zh-CN"/>
              </w:rPr>
              <w:t>Index</w:t>
            </w:r>
          </w:p>
        </w:tc>
        <w:tc>
          <w:tcPr>
            <w:tcW w:w="110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bCs w:val="0"/>
                <w:color w:val="auto"/>
                <w:sz w:val="16"/>
                <w:szCs w:val="16"/>
                <w:lang w:eastAsia="zh-CN"/>
              </w:rPr>
            </w:pPr>
            <w:proofErr w:type="spellStart"/>
            <w:r w:rsidRPr="00D64DF7">
              <w:rPr>
                <w:rFonts w:ascii="Arial" w:eastAsia="宋体" w:hAnsi="Arial" w:cs="Arial" w:hint="eastAsia"/>
                <w:bCs w:val="0"/>
                <w:sz w:val="16"/>
                <w:szCs w:val="16"/>
                <w:lang w:eastAsia="zh-CN"/>
              </w:rPr>
              <w:t>Tdoc</w:t>
            </w:r>
            <w:proofErr w:type="spellEnd"/>
          </w:p>
        </w:tc>
        <w:tc>
          <w:tcPr>
            <w:tcW w:w="4996" w:type="dxa"/>
            <w:shd w:val="clear" w:color="auto" w:fill="auto"/>
          </w:tcPr>
          <w:p w:rsidR="00DB5BAE" w:rsidRPr="00D64DF7" w:rsidRDefault="00DB5BAE" w:rsidP="00980EA4">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Title</w:t>
            </w:r>
          </w:p>
        </w:tc>
        <w:tc>
          <w:tcPr>
            <w:tcW w:w="222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Company</w:t>
            </w:r>
          </w:p>
        </w:tc>
      </w:tr>
      <w:tr w:rsidR="0062029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62029C" w:rsidRPr="00D64DF7" w:rsidRDefault="0062029C"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w:t>
            </w:r>
          </w:p>
        </w:tc>
        <w:tc>
          <w:tcPr>
            <w:tcW w:w="110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p>
        </w:tc>
        <w:tc>
          <w:tcPr>
            <w:tcW w:w="4996" w:type="dxa"/>
            <w:shd w:val="clear" w:color="auto" w:fill="auto"/>
          </w:tcPr>
          <w:p w:rsidR="0062029C" w:rsidRPr="00DB5BAE" w:rsidRDefault="001B7FA2"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1B7FA2">
              <w:rPr>
                <w:rFonts w:ascii="Arial" w:eastAsia="宋体" w:hAnsi="Arial" w:cs="Arial"/>
                <w:sz w:val="16"/>
                <w:szCs w:val="16"/>
                <w:lang w:eastAsia="zh-CN"/>
              </w:rPr>
              <w:t xml:space="preserve">RAN1 Chairman’s Notes, 3GPP TSG RAN WG1 Meeting </w:t>
            </w:r>
            <w:r w:rsidRPr="001B7FA2">
              <w:rPr>
                <w:rFonts w:ascii="Arial" w:eastAsia="宋体" w:hAnsi="Arial" w:cs="Arial" w:hint="eastAsia"/>
                <w:sz w:val="16"/>
                <w:szCs w:val="16"/>
                <w:lang w:eastAsia="zh-CN"/>
              </w:rPr>
              <w:t>#96</w:t>
            </w:r>
            <w:r w:rsidR="007110FC">
              <w:rPr>
                <w:rFonts w:ascii="Arial" w:eastAsia="宋体" w:hAnsi="Arial" w:cs="Arial" w:hint="eastAsia"/>
                <w:sz w:val="16"/>
                <w:szCs w:val="16"/>
                <w:lang w:eastAsia="zh-CN"/>
              </w:rPr>
              <w:t>bis</w:t>
            </w:r>
          </w:p>
        </w:tc>
        <w:tc>
          <w:tcPr>
            <w:tcW w:w="222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p>
        </w:tc>
        <w:tc>
          <w:tcPr>
            <w:tcW w:w="1100" w:type="dxa"/>
            <w:shd w:val="clear" w:color="auto" w:fill="auto"/>
          </w:tcPr>
          <w:p w:rsidR="00D1537A" w:rsidRPr="00DB5BAE" w:rsidRDefault="00035413"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sidRPr="00035413">
              <w:rPr>
                <w:rFonts w:ascii="Arial" w:eastAsia="宋体" w:hAnsi="Arial" w:cs="Arial" w:hint="eastAsia"/>
                <w:b/>
                <w:bCs/>
                <w:color w:val="0000FF"/>
                <w:sz w:val="16"/>
                <w:szCs w:val="16"/>
                <w:u w:val="single"/>
                <w:lang w:eastAsia="zh-CN"/>
              </w:rPr>
              <w:t>RP-190766</w:t>
            </w:r>
          </w:p>
        </w:tc>
        <w:tc>
          <w:tcPr>
            <w:tcW w:w="4996" w:type="dxa"/>
            <w:shd w:val="clear" w:color="auto" w:fill="auto"/>
          </w:tcPr>
          <w:p w:rsidR="00D1537A" w:rsidRPr="00DB5BAE" w:rsidRDefault="00035413"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035413">
              <w:rPr>
                <w:rFonts w:ascii="Arial" w:eastAsia="宋体" w:hAnsi="Arial" w:cs="Arial"/>
                <w:sz w:val="16"/>
                <w:szCs w:val="16"/>
                <w:lang w:eastAsia="zh-CN"/>
              </w:rPr>
              <w:t xml:space="preserve">“New WID on 5G V2X with NR </w:t>
            </w:r>
            <w:proofErr w:type="spellStart"/>
            <w:r w:rsidRPr="00035413">
              <w:rPr>
                <w:rFonts w:ascii="Arial" w:eastAsia="宋体" w:hAnsi="Arial" w:cs="Arial"/>
                <w:sz w:val="16"/>
                <w:szCs w:val="16"/>
                <w:lang w:eastAsia="zh-CN"/>
              </w:rPr>
              <w:t>sidelink</w:t>
            </w:r>
            <w:proofErr w:type="spellEnd"/>
            <w:r w:rsidRPr="00035413">
              <w:rPr>
                <w:rFonts w:ascii="Arial" w:eastAsia="宋体" w:hAnsi="Arial" w:cs="Arial"/>
                <w:sz w:val="16"/>
                <w:szCs w:val="16"/>
                <w:lang w:eastAsia="zh-CN"/>
              </w:rPr>
              <w:t>”</w:t>
            </w:r>
            <w:r w:rsidRPr="00035413">
              <w:rPr>
                <w:rFonts w:ascii="Arial" w:eastAsia="宋体" w:hAnsi="Arial" w:cs="Arial" w:hint="eastAsia"/>
                <w:sz w:val="16"/>
                <w:szCs w:val="16"/>
                <w:lang w:eastAsia="zh-CN"/>
              </w:rPr>
              <w:t xml:space="preserve"> , RAN #83 meeting</w:t>
            </w:r>
          </w:p>
        </w:tc>
        <w:tc>
          <w:tcPr>
            <w:tcW w:w="2220" w:type="dxa"/>
            <w:shd w:val="clear" w:color="auto" w:fill="auto"/>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[3]</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6" w:history="1">
              <w:r w:rsidR="00D1537A" w:rsidRPr="00BE7E3C">
                <w:rPr>
                  <w:rFonts w:ascii="Arial" w:eastAsia="宋体" w:hAnsi="Arial" w:cs="Arial"/>
                  <w:b/>
                  <w:bCs/>
                  <w:color w:val="0000FF"/>
                  <w:sz w:val="16"/>
                  <w:szCs w:val="16"/>
                  <w:u w:val="single"/>
                  <w:lang w:eastAsia="zh-CN"/>
                </w:rPr>
                <w:t>R1-1906012</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Huawei, </w:t>
            </w:r>
            <w:proofErr w:type="spellStart"/>
            <w:r w:rsidRPr="00DB5BAE">
              <w:rPr>
                <w:rFonts w:ascii="Arial" w:eastAsia="宋体" w:hAnsi="Arial" w:cs="Arial"/>
                <w:sz w:val="16"/>
                <w:szCs w:val="16"/>
                <w:lang w:eastAsia="zh-CN"/>
              </w:rPr>
              <w:t>HiSilicon</w:t>
            </w:r>
            <w:proofErr w:type="spellEnd"/>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[4]</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7" w:history="1">
              <w:r w:rsidR="00D1537A" w:rsidRPr="00BE7E3C">
                <w:rPr>
                  <w:rFonts w:ascii="Arial" w:eastAsia="宋体" w:hAnsi="Arial" w:cs="Arial"/>
                  <w:b/>
                  <w:bCs/>
                  <w:color w:val="0000FF"/>
                  <w:sz w:val="16"/>
                  <w:szCs w:val="16"/>
                  <w:u w:val="single"/>
                  <w:lang w:eastAsia="zh-CN"/>
                </w:rPr>
                <w:t>R1-1906077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of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Nokia, Nokia Shanghai Bell</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[5]</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8" w:history="1">
              <w:r w:rsidR="00D1537A" w:rsidRPr="00BE7E3C">
                <w:rPr>
                  <w:rFonts w:ascii="Arial" w:eastAsia="宋体" w:hAnsi="Arial" w:cs="Arial"/>
                  <w:b/>
                  <w:bCs/>
                  <w:color w:val="0000FF"/>
                  <w:sz w:val="16"/>
                  <w:szCs w:val="16"/>
                  <w:u w:val="single"/>
                  <w:lang w:eastAsia="zh-CN"/>
                </w:rPr>
                <w:t>R1-1906140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vivo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[6]</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9" w:history="1">
              <w:r w:rsidR="00D1537A" w:rsidRPr="00BE7E3C">
                <w:rPr>
                  <w:rFonts w:ascii="Arial" w:eastAsia="宋体" w:hAnsi="Arial" w:cs="Arial"/>
                  <w:b/>
                  <w:bCs/>
                  <w:color w:val="0000FF"/>
                  <w:sz w:val="16"/>
                  <w:szCs w:val="16"/>
                  <w:u w:val="single"/>
                  <w:lang w:eastAsia="zh-CN"/>
                </w:rPr>
                <w:t>R1-1906208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NTT DOCOMO,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[7]</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0" w:history="1">
              <w:r w:rsidR="00D1537A" w:rsidRPr="00BE7E3C">
                <w:rPr>
                  <w:rFonts w:ascii="Arial" w:eastAsia="宋体" w:hAnsi="Arial" w:cs="Arial"/>
                  <w:b/>
                  <w:bCs/>
                  <w:color w:val="0000FF"/>
                  <w:sz w:val="16"/>
                  <w:szCs w:val="16"/>
                  <w:u w:val="single"/>
                  <w:lang w:eastAsia="zh-CN"/>
                </w:rPr>
                <w:t>R1-1906317</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in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CATT</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[8]</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1" w:history="1">
              <w:r w:rsidR="00D1537A" w:rsidRPr="00BE7E3C">
                <w:rPr>
                  <w:rFonts w:ascii="Arial" w:eastAsia="宋体" w:hAnsi="Arial" w:cs="Arial"/>
                  <w:b/>
                  <w:bCs/>
                  <w:color w:val="0000FF"/>
                  <w:sz w:val="16"/>
                  <w:szCs w:val="16"/>
                  <w:u w:val="single"/>
                  <w:lang w:eastAsia="zh-CN"/>
                </w:rPr>
                <w:t>R1-1906364</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Spreadtrum</w:t>
            </w:r>
            <w:proofErr w:type="spellEnd"/>
            <w:r w:rsidRPr="00DB5BAE">
              <w:rPr>
                <w:rFonts w:ascii="Arial" w:eastAsia="宋体" w:hAnsi="Arial" w:cs="Arial"/>
                <w:sz w:val="16"/>
                <w:szCs w:val="16"/>
                <w:lang w:eastAsia="zh-CN"/>
              </w:rPr>
              <w:t xml:space="preserve">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[9]</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2" w:history="1">
              <w:r w:rsidR="00D1537A" w:rsidRPr="00BE7E3C">
                <w:rPr>
                  <w:rFonts w:ascii="Arial" w:eastAsia="宋体" w:hAnsi="Arial" w:cs="Arial"/>
                  <w:b/>
                  <w:bCs/>
                  <w:color w:val="0000FF"/>
                  <w:sz w:val="16"/>
                  <w:szCs w:val="16"/>
                  <w:u w:val="single"/>
                  <w:lang w:eastAsia="zh-CN"/>
                </w:rPr>
                <w:t>R1-1906393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NEC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[10]</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3" w:history="1">
              <w:r w:rsidR="00D1537A" w:rsidRPr="00BE7E3C">
                <w:rPr>
                  <w:rFonts w:ascii="Arial" w:eastAsia="宋体" w:hAnsi="Arial" w:cs="Arial"/>
                  <w:b/>
                  <w:bCs/>
                  <w:color w:val="0000FF"/>
                  <w:sz w:val="16"/>
                  <w:szCs w:val="16"/>
                  <w:u w:val="single"/>
                  <w:lang w:eastAsia="zh-CN"/>
                </w:rPr>
                <w:t>R1-1906462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in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ZTE, </w:t>
            </w:r>
            <w:proofErr w:type="spellStart"/>
            <w:r w:rsidRPr="00DB5BAE">
              <w:rPr>
                <w:rFonts w:ascii="Arial" w:eastAsia="宋体" w:hAnsi="Arial" w:cs="Arial"/>
                <w:sz w:val="16"/>
                <w:szCs w:val="16"/>
                <w:lang w:eastAsia="zh-CN"/>
              </w:rPr>
              <w:t>Sanechips</w:t>
            </w:r>
            <w:proofErr w:type="spellEnd"/>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[11]</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4" w:history="1">
              <w:r w:rsidR="00D1537A" w:rsidRPr="00BE7E3C">
                <w:rPr>
                  <w:rFonts w:ascii="Arial" w:eastAsia="宋体" w:hAnsi="Arial" w:cs="Arial"/>
                  <w:b/>
                  <w:bCs/>
                  <w:color w:val="0000FF"/>
                  <w:sz w:val="16"/>
                  <w:szCs w:val="16"/>
                  <w:u w:val="single"/>
                  <w:lang w:eastAsia="zh-CN"/>
                </w:rPr>
                <w:t>R1-1906474</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of synchronization mechanism for NR-V2X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OPPO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[12]</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5" w:history="1">
              <w:r w:rsidR="00D1537A" w:rsidRPr="00BE7E3C">
                <w:rPr>
                  <w:rFonts w:ascii="Arial" w:eastAsia="宋体" w:hAnsi="Arial" w:cs="Arial"/>
                  <w:b/>
                  <w:bCs/>
                  <w:color w:val="0000FF"/>
                  <w:sz w:val="16"/>
                  <w:szCs w:val="16"/>
                  <w:u w:val="single"/>
                  <w:lang w:eastAsia="zh-CN"/>
                </w:rPr>
                <w:t>R1-1906556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based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MediaTek</w:t>
            </w:r>
            <w:proofErr w:type="spellEnd"/>
            <w:r w:rsidRPr="00DB5BAE">
              <w:rPr>
                <w:rFonts w:ascii="Arial" w:eastAsia="宋体" w:hAnsi="Arial" w:cs="Arial"/>
                <w:sz w:val="16"/>
                <w:szCs w:val="16"/>
                <w:lang w:eastAsia="zh-CN"/>
              </w:rPr>
              <w:t xml:space="preserve">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[13]</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6" w:history="1">
              <w:r w:rsidR="00D1537A" w:rsidRPr="00BE7E3C">
                <w:rPr>
                  <w:rFonts w:ascii="Arial" w:eastAsia="宋体" w:hAnsi="Arial" w:cs="Arial"/>
                  <w:b/>
                  <w:bCs/>
                  <w:color w:val="0000FF"/>
                  <w:sz w:val="16"/>
                  <w:szCs w:val="16"/>
                  <w:u w:val="single"/>
                  <w:lang w:eastAsia="zh-CN"/>
                </w:rPr>
                <w:t>R1-1906573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for 5G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Xiaomi</w:t>
            </w:r>
            <w:proofErr w:type="spellEnd"/>
            <w:r w:rsidRPr="00DB5BAE">
              <w:rPr>
                <w:rFonts w:ascii="Arial" w:eastAsia="宋体" w:hAnsi="Arial" w:cs="Arial"/>
                <w:sz w:val="16"/>
                <w:szCs w:val="16"/>
                <w:lang w:eastAsia="zh-CN"/>
              </w:rPr>
              <w:t xml:space="preserve"> Communications</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[14]</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7" w:history="1">
              <w:r w:rsidR="00D1537A" w:rsidRPr="00BE7E3C">
                <w:rPr>
                  <w:rFonts w:ascii="Arial" w:eastAsia="宋体" w:hAnsi="Arial" w:cs="Arial"/>
                  <w:b/>
                  <w:bCs/>
                  <w:color w:val="0000FF"/>
                  <w:sz w:val="16"/>
                  <w:szCs w:val="16"/>
                  <w:u w:val="single"/>
                  <w:lang w:eastAsia="zh-CN"/>
                </w:rPr>
                <w:t>R1-1906797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design for NR V2X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communication</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Intel Corporation</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[15]</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8" w:history="1">
              <w:r w:rsidR="00D1537A" w:rsidRPr="00BE7E3C">
                <w:rPr>
                  <w:rFonts w:ascii="Arial" w:eastAsia="宋体" w:hAnsi="Arial" w:cs="Arial"/>
                  <w:b/>
                  <w:bCs/>
                  <w:color w:val="0000FF"/>
                  <w:sz w:val="16"/>
                  <w:szCs w:val="16"/>
                  <w:u w:val="single"/>
                  <w:lang w:eastAsia="zh-CN"/>
                </w:rPr>
                <w:t>R1-1906939</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Samsung</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[16]</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9" w:history="1">
              <w:r w:rsidR="00D1537A" w:rsidRPr="00BE7E3C">
                <w:rPr>
                  <w:rFonts w:ascii="Arial" w:eastAsia="宋体" w:hAnsi="Arial" w:cs="Arial"/>
                  <w:b/>
                  <w:bCs/>
                  <w:color w:val="0000FF"/>
                  <w:sz w:val="16"/>
                  <w:szCs w:val="16"/>
                  <w:u w:val="single"/>
                  <w:lang w:eastAsia="zh-CN"/>
                </w:rPr>
                <w:t>R1-1907016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LG Electronics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[17]</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0" w:history="1">
              <w:r w:rsidR="00D1537A" w:rsidRPr="00BE7E3C">
                <w:rPr>
                  <w:rFonts w:ascii="Arial" w:eastAsia="宋体" w:hAnsi="Arial" w:cs="Arial"/>
                  <w:b/>
                  <w:bCs/>
                  <w:color w:val="0000FF"/>
                  <w:sz w:val="16"/>
                  <w:szCs w:val="16"/>
                  <w:u w:val="single"/>
                  <w:lang w:eastAsia="zh-CN"/>
                </w:rPr>
                <w:t>R1-1907025</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On synchronization procedures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Mitsubishi Electric RCE</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[18]</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1" w:history="1">
              <w:r w:rsidR="00D1537A" w:rsidRPr="00BE7E3C">
                <w:rPr>
                  <w:rFonts w:ascii="Arial" w:eastAsia="宋体" w:hAnsi="Arial" w:cs="Arial"/>
                  <w:b/>
                  <w:bCs/>
                  <w:color w:val="0000FF"/>
                  <w:sz w:val="16"/>
                  <w:szCs w:val="16"/>
                  <w:u w:val="single"/>
                  <w:lang w:eastAsia="zh-CN"/>
                </w:rPr>
                <w:t>R1-1907038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ETRI</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[19]</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2" w:history="1">
              <w:r w:rsidR="00D1537A" w:rsidRPr="00BE7E3C">
                <w:rPr>
                  <w:rFonts w:ascii="Arial" w:eastAsia="宋体" w:hAnsi="Arial" w:cs="Arial"/>
                  <w:b/>
                  <w:bCs/>
                  <w:color w:val="0000FF"/>
                  <w:sz w:val="16"/>
                  <w:szCs w:val="16"/>
                  <w:u w:val="single"/>
                  <w:lang w:eastAsia="zh-CN"/>
                </w:rPr>
                <w:t>R1-1907050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TCL Communication Ltd.</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[20]</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3" w:history="1">
              <w:r w:rsidR="00D1537A" w:rsidRPr="00BE7E3C">
                <w:rPr>
                  <w:rFonts w:ascii="Arial" w:eastAsia="宋体" w:hAnsi="Arial" w:cs="Arial"/>
                  <w:b/>
                  <w:bCs/>
                  <w:color w:val="0000FF"/>
                  <w:sz w:val="16"/>
                  <w:szCs w:val="16"/>
                  <w:u w:val="single"/>
                  <w:lang w:eastAsia="zh-CN"/>
                </w:rPr>
                <w:t>R1-1907082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Sequans</w:t>
            </w:r>
            <w:proofErr w:type="spellEnd"/>
            <w:r w:rsidRPr="00DB5BAE">
              <w:rPr>
                <w:rFonts w:ascii="Arial" w:eastAsia="宋体" w:hAnsi="Arial" w:cs="Arial"/>
                <w:sz w:val="16"/>
                <w:szCs w:val="16"/>
                <w:lang w:eastAsia="zh-CN"/>
              </w:rPr>
              <w:t xml:space="preserve">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[21]</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4" w:history="1">
              <w:r w:rsidR="00D1537A" w:rsidRPr="00BE7E3C">
                <w:rPr>
                  <w:rFonts w:ascii="Arial" w:eastAsia="宋体" w:hAnsi="Arial" w:cs="Arial"/>
                  <w:b/>
                  <w:bCs/>
                  <w:color w:val="0000FF"/>
                  <w:sz w:val="16"/>
                  <w:szCs w:val="16"/>
                  <w:u w:val="single"/>
                  <w:lang w:eastAsia="zh-CN"/>
                </w:rPr>
                <w:t>R1-1907141</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S-SSB design and synchronization protocol for NR SL</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Ericsson</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[22]</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5" w:history="1">
              <w:r w:rsidR="00D1537A" w:rsidRPr="00BE7E3C">
                <w:rPr>
                  <w:rFonts w:ascii="Arial" w:eastAsia="宋体" w:hAnsi="Arial" w:cs="Arial"/>
                  <w:b/>
                  <w:bCs/>
                  <w:color w:val="0000FF"/>
                  <w:sz w:val="16"/>
                  <w:szCs w:val="16"/>
                  <w:u w:val="single"/>
                  <w:lang w:eastAsia="zh-CN"/>
                </w:rPr>
                <w:t>R1-1907219</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Sharp</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[23]</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6" w:history="1">
              <w:r w:rsidR="00D1537A" w:rsidRPr="00BE7E3C">
                <w:rPr>
                  <w:rFonts w:ascii="Arial" w:eastAsia="宋体" w:hAnsi="Arial" w:cs="Arial"/>
                  <w:b/>
                  <w:bCs/>
                  <w:color w:val="0000FF"/>
                  <w:sz w:val="16"/>
                  <w:szCs w:val="16"/>
                  <w:u w:val="single"/>
                  <w:lang w:eastAsia="zh-CN"/>
                </w:rPr>
                <w:t>R1-1907233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Synchronization Issues and Mechanisms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ITRI</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[24]</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7" w:history="1">
              <w:r w:rsidR="00D1537A" w:rsidRPr="00BE7E3C">
                <w:rPr>
                  <w:rFonts w:ascii="Arial" w:eastAsia="宋体" w:hAnsi="Arial" w:cs="Arial"/>
                  <w:b/>
                  <w:bCs/>
                  <w:color w:val="0000FF"/>
                  <w:sz w:val="16"/>
                  <w:szCs w:val="16"/>
                  <w:u w:val="single"/>
                  <w:lang w:eastAsia="zh-CN"/>
                </w:rPr>
                <w:t>R1-1907272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Synchronization design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Qualcomm Incorporated</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5</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5B6BB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8" w:history="1">
              <w:r w:rsidR="00D1537A" w:rsidRPr="00BE7E3C">
                <w:rPr>
                  <w:rFonts w:ascii="Arial" w:eastAsia="宋体" w:hAnsi="Arial" w:cs="Arial"/>
                  <w:b/>
                  <w:bCs/>
                  <w:color w:val="0000FF"/>
                  <w:sz w:val="16"/>
                  <w:szCs w:val="16"/>
                  <w:u w:val="single"/>
                  <w:lang w:eastAsia="zh-CN"/>
                </w:rPr>
                <w:t>R1-1907336</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Considerations on NR V2X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Apple Inc.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DB5BAE">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6</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5B6BBC"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9" w:history="1">
              <w:r w:rsidR="00D1537A" w:rsidRPr="00BE7E3C">
                <w:rPr>
                  <w:rFonts w:ascii="Arial" w:eastAsia="宋体" w:hAnsi="Arial" w:cs="Arial"/>
                  <w:b/>
                  <w:bCs/>
                  <w:color w:val="0000FF"/>
                  <w:sz w:val="16"/>
                  <w:szCs w:val="16"/>
                  <w:u w:val="single"/>
                  <w:lang w:eastAsia="zh-CN"/>
                </w:rPr>
                <w:t>R1-1907355</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ITL</w:t>
            </w:r>
          </w:p>
        </w:tc>
      </w:tr>
      <w:tr w:rsidR="0088466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88466C" w:rsidRPr="001E357C" w:rsidRDefault="0088466C"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[27]</w:t>
            </w:r>
          </w:p>
        </w:tc>
        <w:tc>
          <w:tcPr>
            <w:tcW w:w="1100" w:type="dxa"/>
            <w:shd w:val="clear" w:color="auto" w:fill="auto"/>
          </w:tcPr>
          <w:p w:rsidR="0088466C" w:rsidRDefault="0088466C" w:rsidP="00DB5BAE">
            <w:pPr>
              <w:cnfStyle w:val="000000100000" w:firstRow="0" w:lastRow="0" w:firstColumn="0" w:lastColumn="0" w:oddVBand="0" w:evenVBand="0" w:oddHBand="1" w:evenHBand="0" w:firstRowFirstColumn="0" w:firstRowLastColumn="0" w:lastRowFirstColumn="0" w:lastRowLastColumn="0"/>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689</w:t>
            </w:r>
          </w:p>
        </w:tc>
        <w:tc>
          <w:tcPr>
            <w:tcW w:w="4996" w:type="dxa"/>
            <w:shd w:val="clear" w:color="auto" w:fill="auto"/>
          </w:tcPr>
          <w:p w:rsidR="0088466C" w:rsidRPr="00DB5BAE" w:rsidRDefault="0088466C"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5879A0">
              <w:rPr>
                <w:rFonts w:ascii="Arial" w:eastAsia="宋体" w:hAnsi="Arial" w:cs="Arial"/>
                <w:sz w:val="16"/>
                <w:szCs w:val="16"/>
                <w:lang w:eastAsia="zh-CN"/>
              </w:rPr>
              <w:t>Sidelink</w:t>
            </w:r>
            <w:proofErr w:type="spellEnd"/>
            <w:r w:rsidRPr="005879A0">
              <w:rPr>
                <w:rFonts w:ascii="Arial" w:eastAsia="宋体" w:hAnsi="Arial" w:cs="Arial"/>
                <w:sz w:val="16"/>
                <w:szCs w:val="16"/>
                <w:lang w:eastAsia="zh-CN"/>
              </w:rPr>
              <w:t xml:space="preserve"> synchronization mechanism</w:t>
            </w:r>
          </w:p>
        </w:tc>
        <w:tc>
          <w:tcPr>
            <w:tcW w:w="2220" w:type="dxa"/>
            <w:shd w:val="clear" w:color="auto" w:fill="auto"/>
          </w:tcPr>
          <w:p w:rsidR="0088466C" w:rsidRPr="00DB5BAE" w:rsidRDefault="00726B36"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Pr>
                <w:rFonts w:ascii="Arial" w:eastAsia="宋体" w:hAnsi="Arial" w:cs="Arial"/>
                <w:sz w:val="16"/>
                <w:szCs w:val="16"/>
                <w:lang w:eastAsia="zh-CN"/>
              </w:rPr>
              <w:t>V</w:t>
            </w:r>
            <w:r w:rsidR="0088466C">
              <w:rPr>
                <w:rFonts w:ascii="Arial" w:eastAsia="宋体" w:hAnsi="Arial" w:cs="Arial" w:hint="eastAsia"/>
                <w:sz w:val="16"/>
                <w:szCs w:val="16"/>
                <w:lang w:eastAsia="zh-CN"/>
              </w:rPr>
              <w:t>ivo</w:t>
            </w:r>
          </w:p>
        </w:tc>
      </w:tr>
      <w:tr w:rsidR="00726B36"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726B36" w:rsidRPr="001E357C" w:rsidRDefault="00726B36"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[28]</w:t>
            </w:r>
          </w:p>
        </w:tc>
        <w:tc>
          <w:tcPr>
            <w:tcW w:w="110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690</w:t>
            </w:r>
          </w:p>
        </w:tc>
        <w:tc>
          <w:tcPr>
            <w:tcW w:w="4996" w:type="dxa"/>
            <w:shd w:val="clear" w:color="auto" w:fill="auto"/>
          </w:tcPr>
          <w:p w:rsidR="00726B36" w:rsidRPr="00726B36" w:rsidRDefault="00726B36"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5879A0">
              <w:rPr>
                <w:rFonts w:ascii="Arial" w:eastAsia="宋体" w:hAnsi="Arial" w:cs="Arial"/>
                <w:sz w:val="16"/>
                <w:szCs w:val="16"/>
                <w:lang w:eastAsia="zh-CN"/>
              </w:rPr>
              <w:t xml:space="preserve">Discussion on NR </w:t>
            </w:r>
            <w:proofErr w:type="spellStart"/>
            <w:r w:rsidRPr="005879A0">
              <w:rPr>
                <w:rFonts w:ascii="Arial" w:eastAsia="宋体" w:hAnsi="Arial" w:cs="Arial"/>
                <w:sz w:val="16"/>
                <w:szCs w:val="16"/>
                <w:lang w:eastAsia="zh-CN"/>
              </w:rPr>
              <w:t>sidelink</w:t>
            </w:r>
            <w:proofErr w:type="spellEnd"/>
            <w:r w:rsidRPr="005879A0">
              <w:rPr>
                <w:rFonts w:ascii="Arial" w:eastAsia="宋体" w:hAnsi="Arial" w:cs="Arial"/>
                <w:sz w:val="16"/>
                <w:szCs w:val="16"/>
                <w:lang w:eastAsia="zh-CN"/>
              </w:rPr>
              <w:t xml:space="preserve"> synchronization mechanism</w:t>
            </w:r>
          </w:p>
        </w:tc>
        <w:tc>
          <w:tcPr>
            <w:tcW w:w="222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Pr>
                <w:rFonts w:ascii="Arial" w:eastAsia="宋体" w:hAnsi="Arial" w:cs="Arial" w:hint="eastAsia"/>
                <w:sz w:val="16"/>
                <w:szCs w:val="16"/>
                <w:lang w:eastAsia="zh-CN"/>
              </w:rPr>
              <w:t>LG Electronics</w:t>
            </w:r>
          </w:p>
        </w:tc>
      </w:tr>
    </w:tbl>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380DEC" w:rsidRPr="00893526" w:rsidRDefault="003964ED" w:rsidP="00FC13F7">
      <w:pPr>
        <w:pStyle w:val="1"/>
        <w:ind w:left="431" w:hanging="431"/>
      </w:pPr>
      <w:r>
        <w:t>A</w:t>
      </w:r>
      <w:r>
        <w:rPr>
          <w:rFonts w:hint="eastAsia"/>
        </w:rPr>
        <w:t>ppendix</w:t>
      </w: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3964ED" w:rsidRPr="008906BA" w:rsidRDefault="003964ED" w:rsidP="003964ED">
      <w:r w:rsidRPr="008906BA">
        <w:rPr>
          <w:highlight w:val="green"/>
        </w:rPr>
        <w:t>Agreements</w:t>
      </w:r>
      <w:r w:rsidRPr="008906BA">
        <w:t>:</w:t>
      </w:r>
    </w:p>
    <w:p w:rsidR="003964ED" w:rsidRPr="008906BA" w:rsidRDefault="003964ED" w:rsidP="00153343">
      <w:pPr>
        <w:numPr>
          <w:ilvl w:val="0"/>
          <w:numId w:val="26"/>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153343">
      <w:pPr>
        <w:numPr>
          <w:ilvl w:val="1"/>
          <w:numId w:val="26"/>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153343">
      <w:pPr>
        <w:numPr>
          <w:ilvl w:val="1"/>
          <w:numId w:val="26"/>
        </w:numPr>
      </w:pPr>
      <w:r w:rsidRPr="008906BA">
        <w:t>PSBCH</w:t>
      </w:r>
    </w:p>
    <w:p w:rsidR="003964ED" w:rsidRPr="008906BA" w:rsidRDefault="003964ED" w:rsidP="00153343">
      <w:pPr>
        <w:numPr>
          <w:ilvl w:val="1"/>
          <w:numId w:val="26"/>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153343">
      <w:pPr>
        <w:numPr>
          <w:ilvl w:val="2"/>
          <w:numId w:val="26"/>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153343">
      <w:pPr>
        <w:numPr>
          <w:ilvl w:val="3"/>
          <w:numId w:val="26"/>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proofErr w:type="spellStart"/>
      <w:r w:rsidRPr="00714744">
        <w:rPr>
          <w:rFonts w:eastAsia="DengXian" w:hint="eastAsia"/>
          <w:lang w:eastAsia="zh-CN"/>
        </w:rPr>
        <w:t>eNB</w:t>
      </w:r>
      <w:proofErr w:type="spellEnd"/>
      <w:r w:rsidRPr="00714744">
        <w:rPr>
          <w:rFonts w:eastAsia="DengXian" w:hint="eastAsia"/>
          <w:lang w:eastAsia="zh-CN"/>
        </w:rPr>
        <w:t xml:space="preserve">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proofErr w:type="spellStart"/>
      <w:r w:rsidRPr="00714744">
        <w:lastRenderedPageBreak/>
        <w:t>eNB</w:t>
      </w:r>
      <w:proofErr w:type="spellEnd"/>
      <w:r w:rsidRPr="00714744">
        <w:t xml:space="preserve">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 xml:space="preserve">(no change to the </w:t>
      </w:r>
      <w:proofErr w:type="spellStart"/>
      <w:r w:rsidRPr="00714744">
        <w:rPr>
          <w:rFonts w:hint="eastAsia"/>
          <w:lang w:eastAsia="zh-CN"/>
        </w:rPr>
        <w:t>eNB</w:t>
      </w:r>
      <w:proofErr w:type="spellEnd"/>
      <w:r w:rsidRPr="00714744">
        <w:rPr>
          <w:rFonts w:hint="eastAsia"/>
          <w:lang w:eastAsia="zh-CN"/>
        </w:rPr>
        <w:t xml:space="preserve">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53343">
      <w:pPr>
        <w:numPr>
          <w:ilvl w:val="0"/>
          <w:numId w:val="27"/>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153343">
      <w:pPr>
        <w:numPr>
          <w:ilvl w:val="1"/>
          <w:numId w:val="27"/>
        </w:numPr>
      </w:pPr>
      <w:r w:rsidRPr="00FC45AA">
        <w:t xml:space="preserve">Note: This is the error of the local oscillator for the </w:t>
      </w:r>
      <w:proofErr w:type="spellStart"/>
      <w:proofErr w:type="gramStart"/>
      <w:r w:rsidRPr="00FC45AA">
        <w:t>Tx</w:t>
      </w:r>
      <w:proofErr w:type="spellEnd"/>
      <w:proofErr w:type="gramEnd"/>
      <w:r w:rsidRPr="00FC45AA">
        <w:t xml:space="preserve">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153343">
      <w:pPr>
        <w:pStyle w:val="a1"/>
        <w:numPr>
          <w:ilvl w:val="0"/>
          <w:numId w:val="27"/>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153343">
      <w:pPr>
        <w:pStyle w:val="a1"/>
        <w:numPr>
          <w:ilvl w:val="1"/>
          <w:numId w:val="27"/>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53343">
      <w:pPr>
        <w:numPr>
          <w:ilvl w:val="0"/>
          <w:numId w:val="27"/>
        </w:numPr>
      </w:pPr>
      <w:r w:rsidRPr="007D72A7">
        <w:t>Periodic transmission of S-SSB in NR V2X  is supported</w:t>
      </w:r>
    </w:p>
    <w:p w:rsidR="003964ED" w:rsidRPr="007D72A7" w:rsidRDefault="003964ED" w:rsidP="00153343">
      <w:pPr>
        <w:numPr>
          <w:ilvl w:val="1"/>
          <w:numId w:val="27"/>
        </w:numPr>
      </w:pPr>
      <w:r w:rsidRPr="007D72A7">
        <w:t>FFS:  whether one/more S-SSB is transmitted in a period</w:t>
      </w:r>
    </w:p>
    <w:p w:rsidR="003964ED" w:rsidRPr="00567337" w:rsidRDefault="003964ED" w:rsidP="003964ED">
      <w:pPr>
        <w:pStyle w:val="a1"/>
      </w:pP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3964ED" w:rsidRPr="0044556E" w:rsidRDefault="003964ED" w:rsidP="003964ED">
      <w:pPr>
        <w:rPr>
          <w:highlight w:val="green"/>
        </w:rPr>
      </w:pPr>
      <w:r w:rsidRPr="0044556E">
        <w:rPr>
          <w:highlight w:val="green"/>
        </w:rPr>
        <w:t>Agreements:</w:t>
      </w:r>
    </w:p>
    <w:p w:rsidR="003964ED" w:rsidRPr="0044556E" w:rsidRDefault="003964ED" w:rsidP="00153343">
      <w:pPr>
        <w:numPr>
          <w:ilvl w:val="0"/>
          <w:numId w:val="28"/>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The transmission bandwidth for S-SSB is within the BW of the (pre)-configured SL-BWP.  </w:t>
      </w:r>
    </w:p>
    <w:p w:rsidR="003964ED" w:rsidRPr="00167F3A" w:rsidRDefault="003964ED" w:rsidP="00153343">
      <w:pPr>
        <w:numPr>
          <w:ilvl w:val="1"/>
          <w:numId w:val="28"/>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For evaluation of V2X S-SSB, the transmission bandwidth of S-SSB is in proportion to the SCS for the design of V2X S-SSB.  </w:t>
      </w:r>
    </w:p>
    <w:p w:rsidR="003964ED" w:rsidRPr="00167F3A" w:rsidRDefault="003964ED" w:rsidP="00153343">
      <w:pPr>
        <w:numPr>
          <w:ilvl w:val="1"/>
          <w:numId w:val="28"/>
        </w:numPr>
      </w:pPr>
      <w:r w:rsidRPr="00167F3A">
        <w:t xml:space="preserve">Alt1: 24 PRBs </w:t>
      </w:r>
    </w:p>
    <w:p w:rsidR="003964ED" w:rsidRPr="00167F3A" w:rsidRDefault="003964ED" w:rsidP="00153343">
      <w:pPr>
        <w:numPr>
          <w:ilvl w:val="1"/>
          <w:numId w:val="28"/>
        </w:numPr>
      </w:pPr>
      <w:r w:rsidRPr="00167F3A">
        <w:t xml:space="preserve">Alt2: 20 PRBs  </w:t>
      </w:r>
    </w:p>
    <w:p w:rsidR="003964ED" w:rsidRPr="00167F3A" w:rsidRDefault="003964ED" w:rsidP="00153343">
      <w:pPr>
        <w:numPr>
          <w:ilvl w:val="1"/>
          <w:numId w:val="28"/>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53343">
      <w:pPr>
        <w:numPr>
          <w:ilvl w:val="1"/>
          <w:numId w:val="28"/>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FC13F7" w:rsidRDefault="0083084C" w:rsidP="00153343">
      <w:pPr>
        <w:numPr>
          <w:ilvl w:val="0"/>
          <w:numId w:val="28"/>
        </w:numPr>
        <w:spacing w:before="156" w:after="156"/>
      </w:pPr>
      <w:r w:rsidRPr="00FC13F7">
        <w:t>The aspects of synchronization sequence for NR V2X to be considered for the evaluation include,</w:t>
      </w:r>
    </w:p>
    <w:p w:rsidR="00380DEC" w:rsidRPr="00FC13F7" w:rsidRDefault="0083084C" w:rsidP="00153343">
      <w:pPr>
        <w:numPr>
          <w:ilvl w:val="1"/>
          <w:numId w:val="28"/>
        </w:numPr>
      </w:pPr>
      <w:r w:rsidRPr="00FC13F7">
        <w:lastRenderedPageBreak/>
        <w:t>The length of S-PSS and S-SSS sequences</w:t>
      </w:r>
    </w:p>
    <w:p w:rsidR="00380DEC" w:rsidRPr="00FC13F7" w:rsidRDefault="0083084C" w:rsidP="00153343">
      <w:pPr>
        <w:numPr>
          <w:ilvl w:val="1"/>
          <w:numId w:val="28"/>
        </w:numPr>
      </w:pPr>
      <w:r w:rsidRPr="00FC13F7">
        <w:t xml:space="preserve">If and how to distinguish from NR </w:t>
      </w:r>
      <w:proofErr w:type="spellStart"/>
      <w:r w:rsidRPr="00FC13F7">
        <w:t>Uu</w:t>
      </w:r>
      <w:proofErr w:type="spellEnd"/>
      <w:r w:rsidRPr="00FC13F7">
        <w:t xml:space="preserve"> PSS and SSS sequences</w:t>
      </w:r>
    </w:p>
    <w:p w:rsidR="00380DEC" w:rsidRPr="00FC13F7" w:rsidRDefault="0083084C" w:rsidP="00153343">
      <w:pPr>
        <w:numPr>
          <w:ilvl w:val="1"/>
          <w:numId w:val="28"/>
        </w:numPr>
        <w:spacing w:before="156" w:after="156"/>
      </w:pPr>
      <w:r w:rsidRPr="00FC13F7">
        <w:t xml:space="preserve">The number of NR SL-SSID targeted in the design of NR V2X S-PSS/S-SSS </w:t>
      </w:r>
    </w:p>
    <w:p w:rsidR="00380DEC" w:rsidRDefault="003964ED" w:rsidP="00153343">
      <w:pPr>
        <w:numPr>
          <w:ilvl w:val="2"/>
          <w:numId w:val="28"/>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53343">
      <w:pPr>
        <w:numPr>
          <w:ilvl w:val="0"/>
          <w:numId w:val="28"/>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153343">
      <w:pPr>
        <w:numPr>
          <w:ilvl w:val="1"/>
          <w:numId w:val="28"/>
        </w:numPr>
      </w:pPr>
      <w:r w:rsidRPr="00D43DE7">
        <w:t>Detection probability of S-PSS/S-SSS</w:t>
      </w:r>
    </w:p>
    <w:p w:rsidR="00380DEC" w:rsidRDefault="003964ED" w:rsidP="00153343">
      <w:pPr>
        <w:numPr>
          <w:ilvl w:val="1"/>
          <w:numId w:val="28"/>
        </w:numPr>
      </w:pPr>
      <w:r w:rsidRPr="00D43DE7">
        <w:t>Decoding BLER of PSBCH</w:t>
      </w:r>
    </w:p>
    <w:p w:rsidR="00380DEC" w:rsidRDefault="003964ED" w:rsidP="00153343">
      <w:pPr>
        <w:numPr>
          <w:ilvl w:val="1"/>
          <w:numId w:val="28"/>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53343">
      <w:pPr>
        <w:numPr>
          <w:ilvl w:val="1"/>
          <w:numId w:val="28"/>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3964ED" w:rsidRPr="00982712" w:rsidRDefault="003964ED" w:rsidP="003964ED">
      <w:r w:rsidRPr="00982712">
        <w:rPr>
          <w:highlight w:val="green"/>
        </w:rPr>
        <w:t>Agreements</w:t>
      </w:r>
      <w:r w:rsidRPr="00982712">
        <w:t>:</w:t>
      </w:r>
    </w:p>
    <w:p w:rsidR="003964ED" w:rsidRPr="00982712" w:rsidRDefault="003964ED" w:rsidP="00153343">
      <w:pPr>
        <w:numPr>
          <w:ilvl w:val="0"/>
          <w:numId w:val="29"/>
        </w:numPr>
      </w:pPr>
      <w:r w:rsidRPr="00982712">
        <w:t xml:space="preserve">The study of NR V2X synchronization includes synchronization based on S-SSB  </w:t>
      </w:r>
    </w:p>
    <w:p w:rsidR="003964ED" w:rsidRPr="00982712" w:rsidRDefault="003964ED" w:rsidP="00153343">
      <w:pPr>
        <w:numPr>
          <w:ilvl w:val="0"/>
          <w:numId w:val="29"/>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3964ED" w:rsidRPr="00FF1247" w:rsidRDefault="003964ED" w:rsidP="003964ED">
      <w:pPr>
        <w:rPr>
          <w:b/>
        </w:rPr>
      </w:pPr>
      <w:r w:rsidRPr="00FF1247">
        <w:rPr>
          <w:highlight w:val="green"/>
        </w:rPr>
        <w:t>Agreements</w:t>
      </w:r>
      <w:r w:rsidRPr="00FF1247">
        <w:rPr>
          <w:b/>
        </w:rPr>
        <w:t>:</w:t>
      </w:r>
    </w:p>
    <w:p w:rsidR="003964ED" w:rsidRPr="00FF1247" w:rsidRDefault="003964ED" w:rsidP="00153343">
      <w:pPr>
        <w:numPr>
          <w:ilvl w:val="0"/>
          <w:numId w:val="15"/>
        </w:numPr>
      </w:pPr>
      <w:r w:rsidRPr="00FF1247">
        <w:t>For NR SLSS, as the baseline:</w:t>
      </w:r>
    </w:p>
    <w:p w:rsidR="003964ED" w:rsidRPr="00FF1247" w:rsidRDefault="003964ED" w:rsidP="00153343">
      <w:pPr>
        <w:numPr>
          <w:ilvl w:val="1"/>
          <w:numId w:val="15"/>
        </w:numPr>
      </w:pPr>
      <w:r w:rsidRPr="00FF1247">
        <w:t>The sequence type for S-PSS is the same type as the M-sequence used for NR-PSS</w:t>
      </w:r>
    </w:p>
    <w:p w:rsidR="003964ED" w:rsidRPr="00FF1247" w:rsidRDefault="003964ED" w:rsidP="00153343">
      <w:pPr>
        <w:numPr>
          <w:ilvl w:val="1"/>
          <w:numId w:val="15"/>
        </w:numPr>
      </w:pPr>
      <w:r w:rsidRPr="00FF1247">
        <w:t>The sequence type for S-SSS is the same type as the Gold sequence for NR-SSS</w:t>
      </w:r>
    </w:p>
    <w:p w:rsidR="003964ED" w:rsidRPr="00910628" w:rsidRDefault="003964ED" w:rsidP="003964ED">
      <w:r w:rsidRPr="00910628">
        <w:rPr>
          <w:highlight w:val="green"/>
        </w:rPr>
        <w:t>Agreements</w:t>
      </w:r>
      <w:r w:rsidRPr="00910628">
        <w:t>:</w:t>
      </w:r>
    </w:p>
    <w:p w:rsidR="003964ED" w:rsidRPr="00910628" w:rsidRDefault="003964ED" w:rsidP="00153343">
      <w:pPr>
        <w:numPr>
          <w:ilvl w:val="0"/>
          <w:numId w:val="15"/>
        </w:numPr>
      </w:pPr>
      <w:r w:rsidRPr="00910628">
        <w:rPr>
          <w:rFonts w:hint="eastAsia"/>
        </w:rPr>
        <w:t>T</w:t>
      </w:r>
      <w:r w:rsidRPr="00910628">
        <w:t>he frequency location for S-SSB is (pre-) configured</w:t>
      </w:r>
    </w:p>
    <w:p w:rsidR="003964ED" w:rsidRPr="00910628" w:rsidRDefault="003964ED" w:rsidP="00153343">
      <w:pPr>
        <w:numPr>
          <w:ilvl w:val="1"/>
          <w:numId w:val="15"/>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153343">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lastRenderedPageBreak/>
        <w:t>20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153343">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153343">
      <w:pPr>
        <w:pStyle w:val="a1"/>
        <w:numPr>
          <w:ilvl w:val="1"/>
          <w:numId w:val="15"/>
        </w:numPr>
        <w:rPr>
          <w:rFonts w:eastAsia="DengXian"/>
          <w:lang w:eastAsia="zh-CN"/>
        </w:rPr>
      </w:pPr>
      <w:r w:rsidRPr="00867C67">
        <w:rPr>
          <w:rFonts w:eastAsia="DengXian"/>
          <w:lang w:eastAsia="zh-CN"/>
        </w:rPr>
        <w:t xml:space="preserve">At least for 15 kHz SCS NR S-PSS/S-SSS, same or better coverage to that of LTE under the same </w:t>
      </w:r>
      <w:proofErr w:type="spellStart"/>
      <w:r w:rsidRPr="00867C67">
        <w:rPr>
          <w:rFonts w:eastAsia="DengXian"/>
          <w:lang w:eastAsia="zh-CN"/>
        </w:rPr>
        <w:t>Tx</w:t>
      </w:r>
      <w:proofErr w:type="spellEnd"/>
      <w:r w:rsidRPr="00867C67">
        <w:rPr>
          <w:rFonts w:eastAsia="DengXian"/>
          <w:lang w:eastAsia="zh-CN"/>
        </w:rPr>
        <w:t>/Rx configuration</w:t>
      </w:r>
    </w:p>
    <w:p w:rsidR="003964ED" w:rsidRPr="00867C67" w:rsidRDefault="003964ED" w:rsidP="00153343">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153343">
      <w:pPr>
        <w:pStyle w:val="a1"/>
        <w:numPr>
          <w:ilvl w:val="3"/>
          <w:numId w:val="15"/>
        </w:numPr>
        <w:rPr>
          <w:rFonts w:eastAsia="DengXian"/>
          <w:lang w:eastAsia="zh-CN"/>
        </w:rPr>
      </w:pPr>
      <w:r w:rsidRPr="00867C67">
        <w:rPr>
          <w:rFonts w:eastAsia="DengXian"/>
          <w:lang w:eastAsia="zh-CN"/>
        </w:rPr>
        <w:t xml:space="preserve">MCL = </w:t>
      </w:r>
      <w:proofErr w:type="spellStart"/>
      <w:r w:rsidRPr="00867C67">
        <w:rPr>
          <w:rFonts w:eastAsia="DengXian"/>
          <w:lang w:eastAsia="zh-CN"/>
        </w:rPr>
        <w:t>P_Tx</w:t>
      </w:r>
      <w:proofErr w:type="spellEnd"/>
      <w:r w:rsidRPr="00867C67">
        <w:rPr>
          <w:rFonts w:eastAsia="DengXian"/>
          <w:lang w:eastAsia="zh-CN"/>
        </w:rPr>
        <w:t xml:space="preserve"> – (NF + </w:t>
      </w:r>
      <w:proofErr w:type="spellStart"/>
      <w:r w:rsidRPr="00867C67">
        <w:rPr>
          <w:rFonts w:eastAsia="DengXian"/>
          <w:lang w:eastAsia="zh-CN"/>
        </w:rPr>
        <w:t>N_floor</w:t>
      </w:r>
      <w:proofErr w:type="spellEnd"/>
      <w:r w:rsidRPr="00867C67">
        <w:rPr>
          <w:rFonts w:eastAsia="DengXian"/>
          <w:lang w:eastAsia="zh-CN"/>
        </w:rPr>
        <w:t xml:space="preserve"> + SINR)</w:t>
      </w:r>
    </w:p>
    <w:p w:rsidR="003964ED" w:rsidRPr="00867C67" w:rsidRDefault="003964ED" w:rsidP="00153343">
      <w:pPr>
        <w:pStyle w:val="a1"/>
        <w:numPr>
          <w:ilvl w:val="4"/>
          <w:numId w:val="15"/>
        </w:numPr>
        <w:rPr>
          <w:rFonts w:eastAsia="DengXian"/>
          <w:lang w:eastAsia="zh-CN"/>
        </w:rPr>
      </w:pPr>
      <w:proofErr w:type="spellStart"/>
      <w:r w:rsidRPr="00867C67">
        <w:rPr>
          <w:rFonts w:eastAsia="DengXian"/>
          <w:lang w:eastAsia="zh-CN"/>
        </w:rPr>
        <w:t>N_floor</w:t>
      </w:r>
      <w:proofErr w:type="spellEnd"/>
      <w:r w:rsidRPr="00867C67">
        <w:rPr>
          <w:rFonts w:eastAsia="DengXian"/>
          <w:lang w:eastAsia="zh-CN"/>
        </w:rPr>
        <w:t xml:space="preserve"> = -174 +10 log (BW)</w:t>
      </w:r>
    </w:p>
    <w:p w:rsidR="003964ED" w:rsidRPr="00867C67" w:rsidRDefault="003964ED" w:rsidP="00153343">
      <w:pPr>
        <w:pStyle w:val="a1"/>
        <w:numPr>
          <w:ilvl w:val="4"/>
          <w:numId w:val="15"/>
        </w:numPr>
        <w:rPr>
          <w:rFonts w:eastAsia="DengXian"/>
          <w:lang w:eastAsia="zh-CN"/>
        </w:rPr>
      </w:pPr>
      <w:proofErr w:type="spellStart"/>
      <w:r w:rsidRPr="00867C67">
        <w:rPr>
          <w:rFonts w:eastAsia="DengXian"/>
          <w:lang w:eastAsia="zh-CN"/>
        </w:rPr>
        <w:t>P_Tx</w:t>
      </w:r>
      <w:proofErr w:type="spellEnd"/>
      <w:r w:rsidRPr="00867C67">
        <w:rPr>
          <w:rFonts w:eastAsia="DengXian"/>
          <w:lang w:eastAsia="zh-CN"/>
        </w:rPr>
        <w:t xml:space="preserve"> = 23 </w:t>
      </w:r>
      <w:proofErr w:type="spellStart"/>
      <w:r w:rsidRPr="00867C67">
        <w:rPr>
          <w:rFonts w:eastAsia="DengXian"/>
          <w:lang w:eastAsia="zh-CN"/>
        </w:rPr>
        <w:t>dBm</w:t>
      </w:r>
      <w:proofErr w:type="spellEnd"/>
    </w:p>
    <w:p w:rsidR="003964ED" w:rsidRPr="00867C67" w:rsidRDefault="003964ED" w:rsidP="00153343">
      <w:pPr>
        <w:pStyle w:val="a1"/>
        <w:numPr>
          <w:ilvl w:val="4"/>
          <w:numId w:val="15"/>
        </w:numPr>
        <w:rPr>
          <w:rFonts w:eastAsia="DengXian"/>
          <w:lang w:eastAsia="zh-CN"/>
        </w:rPr>
      </w:pPr>
      <w:r w:rsidRPr="00867C67">
        <w:rPr>
          <w:rFonts w:eastAsia="DengXian"/>
          <w:lang w:eastAsia="zh-CN"/>
        </w:rPr>
        <w:t xml:space="preserve">NF = 9 dB </w:t>
      </w:r>
    </w:p>
    <w:p w:rsidR="003964ED" w:rsidRPr="00867C67" w:rsidRDefault="003964ED" w:rsidP="00153343">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153343">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w:t>
      </w:r>
      <w:proofErr w:type="gramStart"/>
      <w:r w:rsidRPr="00D95C4A">
        <w:rPr>
          <w:rFonts w:eastAsia="DengXian"/>
          <w:lang w:eastAsia="zh-CN"/>
        </w:rPr>
        <w:t>of  S</w:t>
      </w:r>
      <w:proofErr w:type="gramEnd"/>
      <w:r w:rsidRPr="00D95C4A">
        <w:rPr>
          <w:rFonts w:eastAsia="DengXian"/>
          <w:lang w:eastAsia="zh-CN"/>
        </w:rPr>
        <w:t xml:space="preserve">-PSS/S-SSS for all evaluated SCS is assumed the same as that of S-PSS/S-SSS with 15 kHz SCS    </w:t>
      </w:r>
    </w:p>
    <w:p w:rsidR="003964ED" w:rsidRDefault="003964ED" w:rsidP="00153343">
      <w:pPr>
        <w:pStyle w:val="a1"/>
        <w:numPr>
          <w:ilvl w:val="0"/>
          <w:numId w:val="30"/>
        </w:numPr>
        <w:rPr>
          <w:rFonts w:eastAsia="DengXian"/>
          <w:lang w:eastAsia="zh-CN"/>
        </w:rPr>
      </w:pPr>
      <w:r w:rsidRPr="00D95C4A">
        <w:rPr>
          <w:rFonts w:eastAsia="DengXian"/>
          <w:lang w:eastAsia="zh-CN"/>
        </w:rPr>
        <w:t>Other sequence lengths are not precluded</w:t>
      </w: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53343">
      <w:pPr>
        <w:numPr>
          <w:ilvl w:val="0"/>
          <w:numId w:val="30"/>
        </w:numPr>
        <w:spacing w:after="120"/>
        <w:rPr>
          <w:rFonts w:eastAsia="Malgun Gothic"/>
        </w:rPr>
      </w:pPr>
      <w:r w:rsidRPr="001E635C">
        <w:rPr>
          <w:rFonts w:eastAsia="Malgun Gothic"/>
        </w:rPr>
        <w:t>At least for single-carrier operation:</w:t>
      </w:r>
    </w:p>
    <w:p w:rsidR="003964ED" w:rsidRPr="001E635C" w:rsidRDefault="003964ED" w:rsidP="00153343">
      <w:pPr>
        <w:numPr>
          <w:ilvl w:val="0"/>
          <w:numId w:val="31"/>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53343">
      <w:pPr>
        <w:numPr>
          <w:ilvl w:val="1"/>
          <w:numId w:val="32"/>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153343">
      <w:pPr>
        <w:numPr>
          <w:ilvl w:val="0"/>
          <w:numId w:val="31"/>
        </w:numPr>
        <w:spacing w:after="120"/>
        <w:rPr>
          <w:rFonts w:eastAsia="Malgun Gothic"/>
        </w:rPr>
      </w:pPr>
      <w:r w:rsidRPr="001E635C">
        <w:rPr>
          <w:rFonts w:eastAsia="Malgun Gothic" w:hint="eastAsia"/>
        </w:rPr>
        <w:lastRenderedPageBreak/>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53343">
      <w:pPr>
        <w:numPr>
          <w:ilvl w:val="1"/>
          <w:numId w:val="31"/>
        </w:numPr>
        <w:spacing w:after="120"/>
        <w:rPr>
          <w:rFonts w:eastAsia="Malgun Gothic"/>
        </w:rPr>
      </w:pPr>
      <w:r w:rsidRPr="001E635C">
        <w:rPr>
          <w:rFonts w:eastAsia="Malgun Gothic"/>
        </w:rPr>
        <w:t>FFS other potential usage</w:t>
      </w:r>
    </w:p>
    <w:p w:rsidR="003964ED" w:rsidRPr="001E635C" w:rsidRDefault="003964ED" w:rsidP="00153343">
      <w:pPr>
        <w:numPr>
          <w:ilvl w:val="1"/>
          <w:numId w:val="31"/>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3964ED" w:rsidRPr="00570BEB" w:rsidRDefault="003964ED" w:rsidP="003964ED">
      <w:pPr>
        <w:rPr>
          <w:sz w:val="22"/>
        </w:rPr>
      </w:pPr>
      <w:r w:rsidRPr="00A06DFE">
        <w:rPr>
          <w:sz w:val="22"/>
          <w:highlight w:val="green"/>
        </w:rPr>
        <w:t>Agreements</w:t>
      </w:r>
      <w:r>
        <w:rPr>
          <w:sz w:val="22"/>
        </w:rPr>
        <w:t>:</w:t>
      </w:r>
    </w:p>
    <w:p w:rsidR="003964ED" w:rsidRDefault="003964ED" w:rsidP="00153343">
      <w:pPr>
        <w:pStyle w:val="a1"/>
        <w:numPr>
          <w:ilvl w:val="0"/>
          <w:numId w:val="33"/>
        </w:numPr>
        <w:spacing w:line="276" w:lineRule="auto"/>
        <w:rPr>
          <w:rFonts w:eastAsia="DengXian"/>
          <w:sz w:val="22"/>
          <w:lang w:eastAsia="zh-CN"/>
        </w:rPr>
      </w:pPr>
      <w:r w:rsidRPr="00570BEB">
        <w:rPr>
          <w:rFonts w:eastAsia="DengXian"/>
          <w:sz w:val="22"/>
          <w:lang w:eastAsia="zh-CN"/>
        </w:rPr>
        <w:t xml:space="preserve">Whether GNSS-based synchronization or </w:t>
      </w:r>
      <w:proofErr w:type="spellStart"/>
      <w:r w:rsidRPr="00570BEB">
        <w:rPr>
          <w:rFonts w:eastAsia="DengXian"/>
          <w:sz w:val="22"/>
          <w:lang w:eastAsia="zh-CN"/>
        </w:rPr>
        <w:t>gNB</w:t>
      </w:r>
      <w:proofErr w:type="spellEnd"/>
      <w:r w:rsidRPr="00570BEB">
        <w:rPr>
          <w:rFonts w:eastAsia="DengXian"/>
          <w:sz w:val="22"/>
          <w:lang w:eastAsia="zh-CN"/>
        </w:rPr>
        <w:t>/</w:t>
      </w:r>
      <w:proofErr w:type="spellStart"/>
      <w:r w:rsidRPr="00570BEB">
        <w:rPr>
          <w:rFonts w:eastAsia="DengXian"/>
          <w:sz w:val="22"/>
          <w:lang w:eastAsia="zh-CN"/>
        </w:rPr>
        <w:t>eNB</w:t>
      </w:r>
      <w:proofErr w:type="spellEnd"/>
      <w:r w:rsidRPr="00570BEB">
        <w:rPr>
          <w:rFonts w:eastAsia="DengXian"/>
          <w:sz w:val="22"/>
          <w:lang w:eastAsia="zh-CN"/>
        </w:rPr>
        <w:t xml:space="preserve">-based synchronization is used is (pre)-configured.  </w:t>
      </w:r>
    </w:p>
    <w:p w:rsidR="003964ED" w:rsidRPr="00570BEB" w:rsidRDefault="003964ED" w:rsidP="00153343">
      <w:pPr>
        <w:pStyle w:val="a1"/>
        <w:numPr>
          <w:ilvl w:val="1"/>
          <w:numId w:val="33"/>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p w:rsidR="003964ED" w:rsidRPr="00570BEB" w:rsidRDefault="003964ED" w:rsidP="003964ED">
      <w:pPr>
        <w:pStyle w:val="a1"/>
        <w:ind w:left="720"/>
        <w:rPr>
          <w:rFonts w:eastAsia="DengXian"/>
          <w:b/>
          <w:i/>
          <w:sz w:val="22"/>
          <w:lang w:eastAsia="zh-CN"/>
        </w:rPr>
      </w:pPr>
    </w:p>
    <w:tbl>
      <w:tblPr>
        <w:tblW w:w="8553" w:type="dxa"/>
        <w:jc w:val="center"/>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proofErr w:type="spellStart"/>
            <w:r w:rsidRPr="00570BEB">
              <w:rPr>
                <w:rFonts w:ascii="Arial" w:eastAsia="DengXian" w:hAnsi="Arial" w:cs="Arial"/>
                <w:b/>
                <w:bCs/>
                <w:color w:val="FFFFFF"/>
                <w:sz w:val="18"/>
                <w:szCs w:val="16"/>
                <w:lang w:eastAsia="zh-CN"/>
              </w:rPr>
              <w:t>gNB</w:t>
            </w:r>
            <w:proofErr w:type="spellEnd"/>
            <w:r w:rsidRPr="00570BEB">
              <w:rPr>
                <w:rFonts w:ascii="Arial" w:eastAsia="DengXian" w:hAnsi="Arial" w:cs="Arial"/>
                <w:b/>
                <w:bCs/>
                <w:color w:val="FFFFFF"/>
                <w:sz w:val="18"/>
                <w:szCs w:val="16"/>
                <w:lang w:eastAsia="zh-CN"/>
              </w:rPr>
              <w:t>/</w:t>
            </w:r>
            <w:proofErr w:type="spellStart"/>
            <w:r w:rsidRPr="00570BEB">
              <w:rPr>
                <w:rFonts w:ascii="Arial" w:eastAsia="DengXian" w:hAnsi="Arial" w:cs="Arial"/>
                <w:b/>
                <w:bCs/>
                <w:color w:val="FFFFFF"/>
                <w:sz w:val="18"/>
                <w:szCs w:val="16"/>
                <w:lang w:eastAsia="zh-CN"/>
              </w:rPr>
              <w:t>eNB</w:t>
            </w:r>
            <w:proofErr w:type="spellEnd"/>
            <w:r w:rsidRPr="00570BEB">
              <w:rPr>
                <w:rFonts w:ascii="Arial" w:eastAsia="DengXian" w:hAnsi="Arial" w:cs="Arial"/>
                <w:b/>
                <w:bCs/>
                <w:color w:val="FFFFFF"/>
                <w:sz w:val="18"/>
                <w:szCs w:val="16"/>
                <w:lang w:eastAsia="zh-CN"/>
              </w:rPr>
              <w:t>-based synchronization</w:t>
            </w:r>
          </w:p>
        </w:tc>
      </w:tr>
      <w:tr w:rsidR="003964ED" w:rsidRPr="00570BEB" w:rsidTr="009078DD">
        <w:trPr>
          <w:trHeight w:val="1838"/>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153343">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153343">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P0: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153343">
      <w:pPr>
        <w:numPr>
          <w:ilvl w:val="0"/>
          <w:numId w:val="34"/>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153343">
      <w:pPr>
        <w:numPr>
          <w:ilvl w:val="1"/>
          <w:numId w:val="34"/>
        </w:numPr>
      </w:pPr>
      <w:r w:rsidRPr="00087A25">
        <w:t>Applicable only on unlicensed (ITS) carrier with no network deployment on this carrier</w:t>
      </w:r>
    </w:p>
    <w:p w:rsidR="003964ED" w:rsidRPr="00087A25" w:rsidRDefault="003964ED" w:rsidP="00153343">
      <w:pPr>
        <w:numPr>
          <w:ilvl w:val="1"/>
          <w:numId w:val="34"/>
        </w:numPr>
      </w:pPr>
      <w:r w:rsidRPr="00087A25">
        <w:t xml:space="preserve">This RS is not a standalone RS and not part of SLSS.  </w:t>
      </w:r>
    </w:p>
    <w:p w:rsidR="003964ED" w:rsidRPr="00087A25" w:rsidRDefault="003964ED" w:rsidP="00153343">
      <w:pPr>
        <w:numPr>
          <w:ilvl w:val="1"/>
          <w:numId w:val="34"/>
        </w:numPr>
      </w:pPr>
      <w:r w:rsidRPr="00087A25">
        <w:t>This RS will not appear in the synchronization procedure for the selection of sync sources.</w:t>
      </w:r>
    </w:p>
    <w:p w:rsidR="003964ED" w:rsidRPr="00087A25" w:rsidRDefault="003964ED" w:rsidP="00153343">
      <w:pPr>
        <w:numPr>
          <w:ilvl w:val="1"/>
          <w:numId w:val="34"/>
        </w:numPr>
      </w:pPr>
      <w:r w:rsidRPr="00087A25">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153343">
      <w:pPr>
        <w:numPr>
          <w:ilvl w:val="1"/>
          <w:numId w:val="34"/>
        </w:numPr>
      </w:pPr>
      <w:r w:rsidRPr="00087A25">
        <w:t>FFS:  Whether this RS is DM RS or other RS</w:t>
      </w:r>
    </w:p>
    <w:p w:rsidR="003964ED" w:rsidRPr="00087A25" w:rsidRDefault="003964ED" w:rsidP="00153343">
      <w:pPr>
        <w:numPr>
          <w:ilvl w:val="1"/>
          <w:numId w:val="34"/>
        </w:numPr>
      </w:pPr>
      <w:r w:rsidRPr="00087A25">
        <w:t xml:space="preserve">FFS: Whether this could be achieved by UE implementation </w:t>
      </w:r>
    </w:p>
    <w:p w:rsidR="003964ED" w:rsidRPr="00087A25" w:rsidRDefault="003964ED" w:rsidP="00153343">
      <w:pPr>
        <w:numPr>
          <w:ilvl w:val="1"/>
          <w:numId w:val="34"/>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3964ED" w:rsidRPr="00BE5FA4" w:rsidRDefault="003964ED" w:rsidP="003964ED">
      <w:r w:rsidRPr="00BE5FA4">
        <w:rPr>
          <w:highlight w:val="green"/>
        </w:rPr>
        <w:t>Agreements</w:t>
      </w:r>
      <w:r w:rsidRPr="00BE5FA4">
        <w:t>:</w:t>
      </w:r>
    </w:p>
    <w:p w:rsidR="003964ED" w:rsidRPr="00BE5FA4" w:rsidRDefault="003964ED" w:rsidP="00153343">
      <w:pPr>
        <w:numPr>
          <w:ilvl w:val="0"/>
          <w:numId w:val="18"/>
        </w:numPr>
      </w:pPr>
      <w:r w:rsidRPr="00BE5FA4">
        <w:rPr>
          <w:rFonts w:hint="eastAsia"/>
        </w:rPr>
        <w:t xml:space="preserve">RAN1 will consider the design of NR SLSS where </w:t>
      </w:r>
    </w:p>
    <w:p w:rsidR="003964ED" w:rsidRPr="00BE5FA4" w:rsidRDefault="003964ED" w:rsidP="00153343">
      <w:pPr>
        <w:numPr>
          <w:ilvl w:val="1"/>
          <w:numId w:val="18"/>
        </w:numPr>
      </w:pPr>
      <w:r w:rsidRPr="00BE5FA4">
        <w:rPr>
          <w:rFonts w:hint="eastAsia"/>
        </w:rPr>
        <w:t>S-PSS of LTE and NR candidates have similar PAPR.</w:t>
      </w:r>
    </w:p>
    <w:p w:rsidR="003964ED" w:rsidRPr="00BE5FA4" w:rsidRDefault="003964ED" w:rsidP="00153343">
      <w:pPr>
        <w:numPr>
          <w:ilvl w:val="1"/>
          <w:numId w:val="18"/>
        </w:numPr>
      </w:pPr>
      <w:r w:rsidRPr="00BE5FA4">
        <w:rPr>
          <w:rFonts w:hint="eastAsia"/>
        </w:rPr>
        <w:t>S-SSS of LTE and NR candidates have similar PAPR.</w:t>
      </w:r>
    </w:p>
    <w:p w:rsidR="003964ED" w:rsidRPr="00BE5FA4" w:rsidRDefault="003964ED"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3964ED" w:rsidRPr="00BE5FA4" w:rsidRDefault="003964ED" w:rsidP="003964ED">
      <w:r w:rsidRPr="00BE5FA4">
        <w:rPr>
          <w:highlight w:val="green"/>
        </w:rPr>
        <w:t>Agreements</w:t>
      </w:r>
      <w:r w:rsidRPr="00BE5FA4">
        <w:t>:</w:t>
      </w:r>
    </w:p>
    <w:p w:rsidR="003964ED" w:rsidRPr="00BE5FA4" w:rsidRDefault="003964ED" w:rsidP="00153343">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153343">
      <w:pPr>
        <w:numPr>
          <w:ilvl w:val="1"/>
          <w:numId w:val="18"/>
        </w:numPr>
      </w:pPr>
      <w:r w:rsidRPr="00BE5FA4">
        <w:rPr>
          <w:rFonts w:hint="eastAsia"/>
        </w:rPr>
        <w:t>PSBCH spans 11RBs.</w:t>
      </w:r>
    </w:p>
    <w:p w:rsidR="003964ED" w:rsidRPr="00BE5FA4" w:rsidRDefault="003964ED" w:rsidP="00153343">
      <w:pPr>
        <w:numPr>
          <w:ilvl w:val="0"/>
          <w:numId w:val="18"/>
        </w:numPr>
      </w:pPr>
      <w:r w:rsidRPr="00BE5FA4">
        <w:t>The S-SSB is designed following combination 1.</w:t>
      </w:r>
    </w:p>
    <w:p w:rsidR="003964ED" w:rsidRPr="00BE5FA4" w:rsidRDefault="003964ED" w:rsidP="00153343">
      <w:pPr>
        <w:numPr>
          <w:ilvl w:val="1"/>
          <w:numId w:val="18"/>
        </w:numPr>
      </w:pPr>
      <w:r w:rsidRPr="00BE5FA4">
        <w:t>Length-127 M-sequences for S-PSS and length-127 Gold sequences for S-SSS</w:t>
      </w:r>
    </w:p>
    <w:p w:rsidR="003964ED" w:rsidRPr="00BE5FA4" w:rsidRDefault="003964ED"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3964ED" w:rsidRDefault="003964ED" w:rsidP="003964ED">
      <w:r w:rsidRPr="00242F54">
        <w:rPr>
          <w:highlight w:val="green"/>
        </w:rPr>
        <w:t>Agreements</w:t>
      </w:r>
      <w:r>
        <w:t>:</w:t>
      </w:r>
    </w:p>
    <w:p w:rsidR="003964ED" w:rsidRPr="00242F54" w:rsidRDefault="003964ED"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Pr="00B64051" w:rsidRDefault="003964ED" w:rsidP="003964ED">
      <w:pPr>
        <w:pStyle w:val="a1"/>
        <w:rPr>
          <w:rFonts w:eastAsiaTheme="minorEastAsia"/>
          <w:b/>
          <w:u w:val="single"/>
          <w:lang w:eastAsia="zh-CN"/>
        </w:rPr>
      </w:pPr>
    </w:p>
    <w:p w:rsidR="003964ED" w:rsidRPr="003964ED" w:rsidRDefault="003964ED" w:rsidP="00DB5BAE">
      <w:pPr>
        <w:pStyle w:val="a1"/>
        <w:tabs>
          <w:tab w:val="left" w:pos="0"/>
          <w:tab w:val="left" w:pos="420"/>
          <w:tab w:val="left" w:pos="540"/>
          <w:tab w:val="left" w:pos="765"/>
        </w:tabs>
        <w:spacing w:line="240" w:lineRule="atLeast"/>
        <w:rPr>
          <w:rFonts w:eastAsia="宋体"/>
          <w:lang w:eastAsia="zh-CN"/>
        </w:rPr>
      </w:pPr>
    </w:p>
    <w:sectPr w:rsidR="003964ED" w:rsidRPr="003964ED" w:rsidSect="003605FC">
      <w:headerReference w:type="default" r:id="rId5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5491" w:rsidRDefault="00B95491">
      <w:r>
        <w:separator/>
      </w:r>
    </w:p>
  </w:endnote>
  <w:endnote w:type="continuationSeparator" w:id="0">
    <w:p w:rsidR="00B95491" w:rsidRDefault="00B954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5491" w:rsidRDefault="00B95491">
      <w:r>
        <w:separator/>
      </w:r>
    </w:p>
  </w:footnote>
  <w:footnote w:type="continuationSeparator" w:id="0">
    <w:p w:rsidR="00B95491" w:rsidRDefault="00B954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BBC" w:rsidRDefault="005B6BBC">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15075CB"/>
    <w:multiLevelType w:val="hybridMultilevel"/>
    <w:tmpl w:val="AB44DE56"/>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21C84F7E">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CC6A87"/>
    <w:multiLevelType w:val="hybridMultilevel"/>
    <w:tmpl w:val="D3D06E66"/>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5">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5C86B4B"/>
    <w:multiLevelType w:val="hybridMultilevel"/>
    <w:tmpl w:val="F768D13C"/>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0D8F5CB0"/>
    <w:multiLevelType w:val="hybridMultilevel"/>
    <w:tmpl w:val="22FA165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E906E3F"/>
    <w:multiLevelType w:val="hybridMultilevel"/>
    <w:tmpl w:val="7B0E578C"/>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197E1BC9"/>
    <w:multiLevelType w:val="hybridMultilevel"/>
    <w:tmpl w:val="5D226E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9A046BA"/>
    <w:multiLevelType w:val="hybridMultilevel"/>
    <w:tmpl w:val="4732C50C"/>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25B420B8"/>
    <w:multiLevelType w:val="hybridMultilevel"/>
    <w:tmpl w:val="B15E1612"/>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6">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9">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nsid w:val="38E7235E"/>
    <w:multiLevelType w:val="hybridMultilevel"/>
    <w:tmpl w:val="F9FA9D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4CB17615"/>
    <w:multiLevelType w:val="multilevel"/>
    <w:tmpl w:val="B71076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1">
    <w:nsid w:val="557543B5"/>
    <w:multiLevelType w:val="hybridMultilevel"/>
    <w:tmpl w:val="022EF430"/>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nsid w:val="608E70D9"/>
    <w:multiLevelType w:val="hybridMultilevel"/>
    <w:tmpl w:val="0C4AB44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73891347"/>
    <w:multiLevelType w:val="multilevel"/>
    <w:tmpl w:val="5F7ED88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4">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num w:numId="1">
    <w:abstractNumId w:val="18"/>
  </w:num>
  <w:num w:numId="2">
    <w:abstractNumId w:val="0"/>
  </w:num>
  <w:num w:numId="3">
    <w:abstractNumId w:val="30"/>
  </w:num>
  <w:num w:numId="4">
    <w:abstractNumId w:val="33"/>
  </w:num>
  <w:num w:numId="5">
    <w:abstractNumId w:val="26"/>
  </w:num>
  <w:num w:numId="6">
    <w:abstractNumId w:val="24"/>
    <w:lvlOverride w:ilvl="0">
      <w:startOverride w:val="1"/>
    </w:lvlOverride>
  </w:num>
  <w:num w:numId="7">
    <w:abstractNumId w:val="42"/>
  </w:num>
  <w:num w:numId="8">
    <w:abstractNumId w:val="8"/>
  </w:num>
  <w:num w:numId="9">
    <w:abstractNumId w:val="13"/>
  </w:num>
  <w:num w:numId="10">
    <w:abstractNumId w:val="5"/>
  </w:num>
  <w:num w:numId="11">
    <w:abstractNumId w:val="27"/>
  </w:num>
  <w:num w:numId="12">
    <w:abstractNumId w:val="4"/>
  </w:num>
  <w:num w:numId="13">
    <w:abstractNumId w:val="15"/>
  </w:num>
  <w:num w:numId="14">
    <w:abstractNumId w:val="11"/>
  </w:num>
  <w:num w:numId="15">
    <w:abstractNumId w:val="43"/>
  </w:num>
  <w:num w:numId="16">
    <w:abstractNumId w:val="40"/>
  </w:num>
  <w:num w:numId="17">
    <w:abstractNumId w:val="14"/>
  </w:num>
  <w:num w:numId="18">
    <w:abstractNumId w:val="36"/>
  </w:num>
  <w:num w:numId="19">
    <w:abstractNumId w:val="25"/>
  </w:num>
  <w:num w:numId="20">
    <w:abstractNumId w:val="34"/>
  </w:num>
  <w:num w:numId="21">
    <w:abstractNumId w:val="41"/>
  </w:num>
  <w:num w:numId="22">
    <w:abstractNumId w:val="6"/>
  </w:num>
  <w:num w:numId="23">
    <w:abstractNumId w:val="35"/>
  </w:num>
  <w:num w:numId="24">
    <w:abstractNumId w:val="16"/>
  </w:num>
  <w:num w:numId="25">
    <w:abstractNumId w:val="39"/>
  </w:num>
  <w:num w:numId="26">
    <w:abstractNumId w:val="20"/>
  </w:num>
  <w:num w:numId="27">
    <w:abstractNumId w:val="37"/>
  </w:num>
  <w:num w:numId="28">
    <w:abstractNumId w:val="44"/>
  </w:num>
  <w:num w:numId="29">
    <w:abstractNumId w:val="19"/>
  </w:num>
  <w:num w:numId="30">
    <w:abstractNumId w:val="21"/>
  </w:num>
  <w:num w:numId="31">
    <w:abstractNumId w:val="29"/>
  </w:num>
  <w:num w:numId="32">
    <w:abstractNumId w:val="22"/>
  </w:num>
  <w:num w:numId="33">
    <w:abstractNumId w:val="17"/>
  </w:num>
  <w:num w:numId="34">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num>
  <w:num w:numId="36">
    <w:abstractNumId w:val="32"/>
  </w:num>
  <w:num w:numId="37">
    <w:abstractNumId w:val="9"/>
  </w:num>
  <w:num w:numId="38">
    <w:abstractNumId w:val="10"/>
  </w:num>
  <w:num w:numId="39">
    <w:abstractNumId w:val="38"/>
  </w:num>
  <w:num w:numId="40">
    <w:abstractNumId w:val="12"/>
  </w:num>
  <w:num w:numId="41">
    <w:abstractNumId w:val="31"/>
  </w:num>
  <w:num w:numId="42">
    <w:abstractNumId w:val="23"/>
  </w:num>
  <w:num w:numId="43">
    <w:abstractNumId w:val="2"/>
  </w:num>
  <w:num w:numId="44">
    <w:abstractNumId w:val="1"/>
  </w:num>
  <w:num w:numId="45">
    <w:abstractNumId w:val="3"/>
  </w:num>
  <w:num w:numId="46">
    <w:abstractNumId w:val="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5"/>
    <w:rsid w:val="00001569"/>
    <w:rsid w:val="00001FE6"/>
    <w:rsid w:val="0000229A"/>
    <w:rsid w:val="00002421"/>
    <w:rsid w:val="00002F04"/>
    <w:rsid w:val="00002F3F"/>
    <w:rsid w:val="0000314F"/>
    <w:rsid w:val="000033BC"/>
    <w:rsid w:val="0000351A"/>
    <w:rsid w:val="000035A5"/>
    <w:rsid w:val="000035DC"/>
    <w:rsid w:val="000038B9"/>
    <w:rsid w:val="00004A77"/>
    <w:rsid w:val="00004B9D"/>
    <w:rsid w:val="00004DF8"/>
    <w:rsid w:val="00005316"/>
    <w:rsid w:val="00006396"/>
    <w:rsid w:val="0000655A"/>
    <w:rsid w:val="000069F4"/>
    <w:rsid w:val="00006C17"/>
    <w:rsid w:val="000076A3"/>
    <w:rsid w:val="000076B8"/>
    <w:rsid w:val="00007FAE"/>
    <w:rsid w:val="000109AA"/>
    <w:rsid w:val="00010F26"/>
    <w:rsid w:val="00011014"/>
    <w:rsid w:val="000121EA"/>
    <w:rsid w:val="000124A2"/>
    <w:rsid w:val="00012A5D"/>
    <w:rsid w:val="00012B04"/>
    <w:rsid w:val="00012BC4"/>
    <w:rsid w:val="00013947"/>
    <w:rsid w:val="00013FE3"/>
    <w:rsid w:val="00014211"/>
    <w:rsid w:val="00014287"/>
    <w:rsid w:val="0001436C"/>
    <w:rsid w:val="00014B87"/>
    <w:rsid w:val="00015419"/>
    <w:rsid w:val="000159FF"/>
    <w:rsid w:val="00015C60"/>
    <w:rsid w:val="000161ED"/>
    <w:rsid w:val="00016490"/>
    <w:rsid w:val="00016839"/>
    <w:rsid w:val="000170C2"/>
    <w:rsid w:val="0001726E"/>
    <w:rsid w:val="0001761E"/>
    <w:rsid w:val="00017BD0"/>
    <w:rsid w:val="000201CD"/>
    <w:rsid w:val="00020433"/>
    <w:rsid w:val="00020FCC"/>
    <w:rsid w:val="0002150C"/>
    <w:rsid w:val="0002182E"/>
    <w:rsid w:val="00022E1A"/>
    <w:rsid w:val="00022F27"/>
    <w:rsid w:val="00023317"/>
    <w:rsid w:val="000235D0"/>
    <w:rsid w:val="00023777"/>
    <w:rsid w:val="00023E9E"/>
    <w:rsid w:val="00024571"/>
    <w:rsid w:val="000245A4"/>
    <w:rsid w:val="00024E50"/>
    <w:rsid w:val="00024F25"/>
    <w:rsid w:val="000262F8"/>
    <w:rsid w:val="000266A1"/>
    <w:rsid w:val="00026FC0"/>
    <w:rsid w:val="0002723E"/>
    <w:rsid w:val="0002774A"/>
    <w:rsid w:val="00027943"/>
    <w:rsid w:val="000279FF"/>
    <w:rsid w:val="00027CBC"/>
    <w:rsid w:val="00027E37"/>
    <w:rsid w:val="00030655"/>
    <w:rsid w:val="00030CBE"/>
    <w:rsid w:val="0003120D"/>
    <w:rsid w:val="000312BB"/>
    <w:rsid w:val="00031371"/>
    <w:rsid w:val="00032032"/>
    <w:rsid w:val="000321CE"/>
    <w:rsid w:val="000322B8"/>
    <w:rsid w:val="00032345"/>
    <w:rsid w:val="00032560"/>
    <w:rsid w:val="0003290D"/>
    <w:rsid w:val="000329AF"/>
    <w:rsid w:val="00032BB7"/>
    <w:rsid w:val="00032BB9"/>
    <w:rsid w:val="00032BFA"/>
    <w:rsid w:val="00033171"/>
    <w:rsid w:val="000333C9"/>
    <w:rsid w:val="000334BC"/>
    <w:rsid w:val="000336E6"/>
    <w:rsid w:val="00033761"/>
    <w:rsid w:val="000339D3"/>
    <w:rsid w:val="000340F6"/>
    <w:rsid w:val="00034A34"/>
    <w:rsid w:val="00034F6F"/>
    <w:rsid w:val="00034FE0"/>
    <w:rsid w:val="000350C8"/>
    <w:rsid w:val="00035413"/>
    <w:rsid w:val="00035570"/>
    <w:rsid w:val="00035711"/>
    <w:rsid w:val="00036142"/>
    <w:rsid w:val="00036216"/>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A84"/>
    <w:rsid w:val="0004534F"/>
    <w:rsid w:val="00045952"/>
    <w:rsid w:val="00045F8C"/>
    <w:rsid w:val="000460EB"/>
    <w:rsid w:val="00047A45"/>
    <w:rsid w:val="00047BD8"/>
    <w:rsid w:val="00047FFE"/>
    <w:rsid w:val="000501ED"/>
    <w:rsid w:val="0005087B"/>
    <w:rsid w:val="000508DD"/>
    <w:rsid w:val="00050E51"/>
    <w:rsid w:val="000511A0"/>
    <w:rsid w:val="0005124E"/>
    <w:rsid w:val="0005129F"/>
    <w:rsid w:val="0005196D"/>
    <w:rsid w:val="00051A8E"/>
    <w:rsid w:val="00052577"/>
    <w:rsid w:val="00052809"/>
    <w:rsid w:val="00052886"/>
    <w:rsid w:val="00052E43"/>
    <w:rsid w:val="00052F84"/>
    <w:rsid w:val="00053226"/>
    <w:rsid w:val="0005392F"/>
    <w:rsid w:val="00054151"/>
    <w:rsid w:val="00055140"/>
    <w:rsid w:val="0005514B"/>
    <w:rsid w:val="0005592F"/>
    <w:rsid w:val="00055FF1"/>
    <w:rsid w:val="000562B0"/>
    <w:rsid w:val="000563A3"/>
    <w:rsid w:val="00056B26"/>
    <w:rsid w:val="00056CAF"/>
    <w:rsid w:val="00056CEE"/>
    <w:rsid w:val="00057AB9"/>
    <w:rsid w:val="00057DC8"/>
    <w:rsid w:val="0006076C"/>
    <w:rsid w:val="0006156A"/>
    <w:rsid w:val="0006173F"/>
    <w:rsid w:val="000620EB"/>
    <w:rsid w:val="000623E4"/>
    <w:rsid w:val="000626ED"/>
    <w:rsid w:val="0006295E"/>
    <w:rsid w:val="00063CAE"/>
    <w:rsid w:val="000641F5"/>
    <w:rsid w:val="000643AE"/>
    <w:rsid w:val="0006455E"/>
    <w:rsid w:val="00064667"/>
    <w:rsid w:val="000646CF"/>
    <w:rsid w:val="00064FC2"/>
    <w:rsid w:val="00064FF8"/>
    <w:rsid w:val="000650D3"/>
    <w:rsid w:val="0006573E"/>
    <w:rsid w:val="0006592D"/>
    <w:rsid w:val="00065B91"/>
    <w:rsid w:val="00065E2C"/>
    <w:rsid w:val="00065F7D"/>
    <w:rsid w:val="00065FA8"/>
    <w:rsid w:val="00066667"/>
    <w:rsid w:val="00066764"/>
    <w:rsid w:val="00066A21"/>
    <w:rsid w:val="00067083"/>
    <w:rsid w:val="00067134"/>
    <w:rsid w:val="00067384"/>
    <w:rsid w:val="00067642"/>
    <w:rsid w:val="000676C6"/>
    <w:rsid w:val="0006771E"/>
    <w:rsid w:val="000677F9"/>
    <w:rsid w:val="0006796D"/>
    <w:rsid w:val="00067970"/>
    <w:rsid w:val="000679FC"/>
    <w:rsid w:val="00067BBE"/>
    <w:rsid w:val="00067ED4"/>
    <w:rsid w:val="0007042B"/>
    <w:rsid w:val="00070A16"/>
    <w:rsid w:val="0007102A"/>
    <w:rsid w:val="00071385"/>
    <w:rsid w:val="00071686"/>
    <w:rsid w:val="00072D7D"/>
    <w:rsid w:val="00073357"/>
    <w:rsid w:val="00073511"/>
    <w:rsid w:val="000739C3"/>
    <w:rsid w:val="00073EDF"/>
    <w:rsid w:val="00074092"/>
    <w:rsid w:val="00074480"/>
    <w:rsid w:val="000746C2"/>
    <w:rsid w:val="00074A84"/>
    <w:rsid w:val="000757A7"/>
    <w:rsid w:val="00075DC1"/>
    <w:rsid w:val="00075DEF"/>
    <w:rsid w:val="00076054"/>
    <w:rsid w:val="00076061"/>
    <w:rsid w:val="000766F5"/>
    <w:rsid w:val="00076881"/>
    <w:rsid w:val="00076AEA"/>
    <w:rsid w:val="00076B46"/>
    <w:rsid w:val="00076FDE"/>
    <w:rsid w:val="000778DE"/>
    <w:rsid w:val="00077B75"/>
    <w:rsid w:val="00077DDB"/>
    <w:rsid w:val="00077F7A"/>
    <w:rsid w:val="000800A1"/>
    <w:rsid w:val="00080253"/>
    <w:rsid w:val="00081414"/>
    <w:rsid w:val="000814B1"/>
    <w:rsid w:val="000818AB"/>
    <w:rsid w:val="0008192D"/>
    <w:rsid w:val="00081BFB"/>
    <w:rsid w:val="000826F3"/>
    <w:rsid w:val="0008290A"/>
    <w:rsid w:val="00082950"/>
    <w:rsid w:val="00083C3C"/>
    <w:rsid w:val="00083CB2"/>
    <w:rsid w:val="000844DB"/>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F89"/>
    <w:rsid w:val="0009141B"/>
    <w:rsid w:val="00091AE7"/>
    <w:rsid w:val="00092357"/>
    <w:rsid w:val="000924D0"/>
    <w:rsid w:val="0009260F"/>
    <w:rsid w:val="000929F6"/>
    <w:rsid w:val="00092D42"/>
    <w:rsid w:val="00092E7E"/>
    <w:rsid w:val="00093493"/>
    <w:rsid w:val="0009369C"/>
    <w:rsid w:val="00093785"/>
    <w:rsid w:val="00093DE2"/>
    <w:rsid w:val="00093F31"/>
    <w:rsid w:val="000941BC"/>
    <w:rsid w:val="000942F9"/>
    <w:rsid w:val="000944FC"/>
    <w:rsid w:val="000946C7"/>
    <w:rsid w:val="00094E92"/>
    <w:rsid w:val="00095366"/>
    <w:rsid w:val="00095700"/>
    <w:rsid w:val="000957B3"/>
    <w:rsid w:val="000958C0"/>
    <w:rsid w:val="00096038"/>
    <w:rsid w:val="0009656F"/>
    <w:rsid w:val="0009657C"/>
    <w:rsid w:val="0009716C"/>
    <w:rsid w:val="000971AD"/>
    <w:rsid w:val="00097B83"/>
    <w:rsid w:val="00097D5F"/>
    <w:rsid w:val="000A0363"/>
    <w:rsid w:val="000A0368"/>
    <w:rsid w:val="000A0665"/>
    <w:rsid w:val="000A0D3A"/>
    <w:rsid w:val="000A0E25"/>
    <w:rsid w:val="000A1177"/>
    <w:rsid w:val="000A14B5"/>
    <w:rsid w:val="000A1AF5"/>
    <w:rsid w:val="000A1D32"/>
    <w:rsid w:val="000A1E8B"/>
    <w:rsid w:val="000A216E"/>
    <w:rsid w:val="000A2459"/>
    <w:rsid w:val="000A25FE"/>
    <w:rsid w:val="000A2630"/>
    <w:rsid w:val="000A2665"/>
    <w:rsid w:val="000A2789"/>
    <w:rsid w:val="000A2B74"/>
    <w:rsid w:val="000A329C"/>
    <w:rsid w:val="000A3443"/>
    <w:rsid w:val="000A3471"/>
    <w:rsid w:val="000A4105"/>
    <w:rsid w:val="000A41F5"/>
    <w:rsid w:val="000A4E64"/>
    <w:rsid w:val="000A4E6C"/>
    <w:rsid w:val="000A50BA"/>
    <w:rsid w:val="000A5385"/>
    <w:rsid w:val="000A5603"/>
    <w:rsid w:val="000A585B"/>
    <w:rsid w:val="000A587C"/>
    <w:rsid w:val="000A5D86"/>
    <w:rsid w:val="000A614F"/>
    <w:rsid w:val="000A6433"/>
    <w:rsid w:val="000A6898"/>
    <w:rsid w:val="000A6C68"/>
    <w:rsid w:val="000A701C"/>
    <w:rsid w:val="000A744D"/>
    <w:rsid w:val="000A74DB"/>
    <w:rsid w:val="000A796A"/>
    <w:rsid w:val="000A7B16"/>
    <w:rsid w:val="000A7DD9"/>
    <w:rsid w:val="000B0156"/>
    <w:rsid w:val="000B05AE"/>
    <w:rsid w:val="000B0CEA"/>
    <w:rsid w:val="000B137A"/>
    <w:rsid w:val="000B1678"/>
    <w:rsid w:val="000B17A7"/>
    <w:rsid w:val="000B1968"/>
    <w:rsid w:val="000B199E"/>
    <w:rsid w:val="000B1A95"/>
    <w:rsid w:val="000B1E37"/>
    <w:rsid w:val="000B1FE3"/>
    <w:rsid w:val="000B3028"/>
    <w:rsid w:val="000B3EB3"/>
    <w:rsid w:val="000B42B0"/>
    <w:rsid w:val="000B4B93"/>
    <w:rsid w:val="000B4C79"/>
    <w:rsid w:val="000B4F6B"/>
    <w:rsid w:val="000B5A9D"/>
    <w:rsid w:val="000B5AE7"/>
    <w:rsid w:val="000B5C9A"/>
    <w:rsid w:val="000B5CE7"/>
    <w:rsid w:val="000B6453"/>
    <w:rsid w:val="000B6CEB"/>
    <w:rsid w:val="000B6E62"/>
    <w:rsid w:val="000B731D"/>
    <w:rsid w:val="000B760E"/>
    <w:rsid w:val="000C151A"/>
    <w:rsid w:val="000C1BC5"/>
    <w:rsid w:val="000C2005"/>
    <w:rsid w:val="000C237B"/>
    <w:rsid w:val="000C25FF"/>
    <w:rsid w:val="000C2D9C"/>
    <w:rsid w:val="000C3423"/>
    <w:rsid w:val="000C3909"/>
    <w:rsid w:val="000C39BD"/>
    <w:rsid w:val="000C3A16"/>
    <w:rsid w:val="000C3F9D"/>
    <w:rsid w:val="000C4482"/>
    <w:rsid w:val="000C46B1"/>
    <w:rsid w:val="000C47ED"/>
    <w:rsid w:val="000C49D8"/>
    <w:rsid w:val="000C4E4F"/>
    <w:rsid w:val="000C5188"/>
    <w:rsid w:val="000C522D"/>
    <w:rsid w:val="000C5269"/>
    <w:rsid w:val="000C5564"/>
    <w:rsid w:val="000C576F"/>
    <w:rsid w:val="000C57C8"/>
    <w:rsid w:val="000C6924"/>
    <w:rsid w:val="000C6A43"/>
    <w:rsid w:val="000C7339"/>
    <w:rsid w:val="000C7C0C"/>
    <w:rsid w:val="000D011B"/>
    <w:rsid w:val="000D0308"/>
    <w:rsid w:val="000D0441"/>
    <w:rsid w:val="000D04C7"/>
    <w:rsid w:val="000D0A93"/>
    <w:rsid w:val="000D0D36"/>
    <w:rsid w:val="000D192C"/>
    <w:rsid w:val="000D193E"/>
    <w:rsid w:val="000D1D70"/>
    <w:rsid w:val="000D20C0"/>
    <w:rsid w:val="000D309C"/>
    <w:rsid w:val="000D40E9"/>
    <w:rsid w:val="000D447E"/>
    <w:rsid w:val="000D48A1"/>
    <w:rsid w:val="000D5384"/>
    <w:rsid w:val="000D5448"/>
    <w:rsid w:val="000D5606"/>
    <w:rsid w:val="000D57C2"/>
    <w:rsid w:val="000D5F7D"/>
    <w:rsid w:val="000D61B0"/>
    <w:rsid w:val="000D7626"/>
    <w:rsid w:val="000E0400"/>
    <w:rsid w:val="000E0E57"/>
    <w:rsid w:val="000E0EB9"/>
    <w:rsid w:val="000E1D40"/>
    <w:rsid w:val="000E2CF1"/>
    <w:rsid w:val="000E2FA9"/>
    <w:rsid w:val="000E344D"/>
    <w:rsid w:val="000E38D3"/>
    <w:rsid w:val="000E39F1"/>
    <w:rsid w:val="000E3A32"/>
    <w:rsid w:val="000E3A85"/>
    <w:rsid w:val="000E3B41"/>
    <w:rsid w:val="000E3C57"/>
    <w:rsid w:val="000E3D6D"/>
    <w:rsid w:val="000E3DE5"/>
    <w:rsid w:val="000E42DF"/>
    <w:rsid w:val="000E445D"/>
    <w:rsid w:val="000E44AD"/>
    <w:rsid w:val="000E4A10"/>
    <w:rsid w:val="000E4E83"/>
    <w:rsid w:val="000E5716"/>
    <w:rsid w:val="000E60AD"/>
    <w:rsid w:val="000E6228"/>
    <w:rsid w:val="000E68D7"/>
    <w:rsid w:val="000E6C28"/>
    <w:rsid w:val="000E7386"/>
    <w:rsid w:val="000E7893"/>
    <w:rsid w:val="000E7917"/>
    <w:rsid w:val="000F06D3"/>
    <w:rsid w:val="000F0DC5"/>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BAF"/>
    <w:rsid w:val="000F663D"/>
    <w:rsid w:val="000F67B2"/>
    <w:rsid w:val="000F6AFE"/>
    <w:rsid w:val="000F6BA5"/>
    <w:rsid w:val="000F7569"/>
    <w:rsid w:val="000F7923"/>
    <w:rsid w:val="000F7BA1"/>
    <w:rsid w:val="00100018"/>
    <w:rsid w:val="001000D8"/>
    <w:rsid w:val="00100300"/>
    <w:rsid w:val="00100408"/>
    <w:rsid w:val="0010101A"/>
    <w:rsid w:val="001013E9"/>
    <w:rsid w:val="001014A4"/>
    <w:rsid w:val="001016AC"/>
    <w:rsid w:val="00101C52"/>
    <w:rsid w:val="001023FD"/>
    <w:rsid w:val="00102553"/>
    <w:rsid w:val="00102649"/>
    <w:rsid w:val="001028A4"/>
    <w:rsid w:val="001028E4"/>
    <w:rsid w:val="00103413"/>
    <w:rsid w:val="00103878"/>
    <w:rsid w:val="00103C53"/>
    <w:rsid w:val="00103CAA"/>
    <w:rsid w:val="001041A2"/>
    <w:rsid w:val="00104287"/>
    <w:rsid w:val="00104488"/>
    <w:rsid w:val="00104A8E"/>
    <w:rsid w:val="00104BCA"/>
    <w:rsid w:val="00104BFF"/>
    <w:rsid w:val="001051B9"/>
    <w:rsid w:val="00105600"/>
    <w:rsid w:val="00105766"/>
    <w:rsid w:val="00105B53"/>
    <w:rsid w:val="00106A88"/>
    <w:rsid w:val="00106C2E"/>
    <w:rsid w:val="00106F97"/>
    <w:rsid w:val="00107150"/>
    <w:rsid w:val="0010729F"/>
    <w:rsid w:val="00110154"/>
    <w:rsid w:val="00110194"/>
    <w:rsid w:val="00110CC2"/>
    <w:rsid w:val="00110F3F"/>
    <w:rsid w:val="001125D0"/>
    <w:rsid w:val="001126FF"/>
    <w:rsid w:val="00112D1C"/>
    <w:rsid w:val="00112DD4"/>
    <w:rsid w:val="00112FB5"/>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6F1B"/>
    <w:rsid w:val="00117024"/>
    <w:rsid w:val="00117E10"/>
    <w:rsid w:val="001207BD"/>
    <w:rsid w:val="00120812"/>
    <w:rsid w:val="00120B56"/>
    <w:rsid w:val="00120ECB"/>
    <w:rsid w:val="001231EA"/>
    <w:rsid w:val="00123399"/>
    <w:rsid w:val="001233A1"/>
    <w:rsid w:val="00123937"/>
    <w:rsid w:val="00123B6A"/>
    <w:rsid w:val="0012437C"/>
    <w:rsid w:val="001245F5"/>
    <w:rsid w:val="001248EB"/>
    <w:rsid w:val="001250C5"/>
    <w:rsid w:val="00126152"/>
    <w:rsid w:val="001262A0"/>
    <w:rsid w:val="00126BBD"/>
    <w:rsid w:val="00127148"/>
    <w:rsid w:val="00130548"/>
    <w:rsid w:val="00130765"/>
    <w:rsid w:val="00130A29"/>
    <w:rsid w:val="00130A6B"/>
    <w:rsid w:val="0013108E"/>
    <w:rsid w:val="00132228"/>
    <w:rsid w:val="0013234B"/>
    <w:rsid w:val="00132B64"/>
    <w:rsid w:val="001331A9"/>
    <w:rsid w:val="00133A80"/>
    <w:rsid w:val="00133C39"/>
    <w:rsid w:val="00133F48"/>
    <w:rsid w:val="001346F8"/>
    <w:rsid w:val="00134C40"/>
    <w:rsid w:val="001353F9"/>
    <w:rsid w:val="00135445"/>
    <w:rsid w:val="001354FA"/>
    <w:rsid w:val="00135AC8"/>
    <w:rsid w:val="00135EFC"/>
    <w:rsid w:val="00136680"/>
    <w:rsid w:val="001367B9"/>
    <w:rsid w:val="00136A81"/>
    <w:rsid w:val="00136ABE"/>
    <w:rsid w:val="00136B15"/>
    <w:rsid w:val="00137456"/>
    <w:rsid w:val="00137E65"/>
    <w:rsid w:val="001403F6"/>
    <w:rsid w:val="00140551"/>
    <w:rsid w:val="0014084E"/>
    <w:rsid w:val="00140C34"/>
    <w:rsid w:val="00141AEB"/>
    <w:rsid w:val="00141B4C"/>
    <w:rsid w:val="00141EC3"/>
    <w:rsid w:val="001421C4"/>
    <w:rsid w:val="0014243E"/>
    <w:rsid w:val="001424D3"/>
    <w:rsid w:val="001424E7"/>
    <w:rsid w:val="00142716"/>
    <w:rsid w:val="00142748"/>
    <w:rsid w:val="001428F6"/>
    <w:rsid w:val="00142F12"/>
    <w:rsid w:val="001431FB"/>
    <w:rsid w:val="00143443"/>
    <w:rsid w:val="001436FC"/>
    <w:rsid w:val="00143816"/>
    <w:rsid w:val="00143D7E"/>
    <w:rsid w:val="00143DDF"/>
    <w:rsid w:val="00144167"/>
    <w:rsid w:val="001448DF"/>
    <w:rsid w:val="00144F5D"/>
    <w:rsid w:val="00145239"/>
    <w:rsid w:val="00145ED4"/>
    <w:rsid w:val="00146933"/>
    <w:rsid w:val="00146BF2"/>
    <w:rsid w:val="00146D1F"/>
    <w:rsid w:val="0014701D"/>
    <w:rsid w:val="0014768D"/>
    <w:rsid w:val="00150A7E"/>
    <w:rsid w:val="00150DBA"/>
    <w:rsid w:val="001513BC"/>
    <w:rsid w:val="001515E0"/>
    <w:rsid w:val="001517A8"/>
    <w:rsid w:val="00151989"/>
    <w:rsid w:val="001520CE"/>
    <w:rsid w:val="00153071"/>
    <w:rsid w:val="001532DD"/>
    <w:rsid w:val="00153343"/>
    <w:rsid w:val="001534AC"/>
    <w:rsid w:val="00153E05"/>
    <w:rsid w:val="00154270"/>
    <w:rsid w:val="00154563"/>
    <w:rsid w:val="001545FA"/>
    <w:rsid w:val="00154A9A"/>
    <w:rsid w:val="001551A6"/>
    <w:rsid w:val="001562C2"/>
    <w:rsid w:val="001564B8"/>
    <w:rsid w:val="001567FF"/>
    <w:rsid w:val="00156B97"/>
    <w:rsid w:val="0015721F"/>
    <w:rsid w:val="001576B0"/>
    <w:rsid w:val="00157822"/>
    <w:rsid w:val="00157A49"/>
    <w:rsid w:val="00157B99"/>
    <w:rsid w:val="00157D53"/>
    <w:rsid w:val="00157EDC"/>
    <w:rsid w:val="00160877"/>
    <w:rsid w:val="0016090A"/>
    <w:rsid w:val="0016106E"/>
    <w:rsid w:val="00161167"/>
    <w:rsid w:val="00161560"/>
    <w:rsid w:val="001621D1"/>
    <w:rsid w:val="00162E6B"/>
    <w:rsid w:val="001636D6"/>
    <w:rsid w:val="00163B0E"/>
    <w:rsid w:val="001640D2"/>
    <w:rsid w:val="00164873"/>
    <w:rsid w:val="00164CA5"/>
    <w:rsid w:val="00164F21"/>
    <w:rsid w:val="001651CB"/>
    <w:rsid w:val="00165BFD"/>
    <w:rsid w:val="001669BA"/>
    <w:rsid w:val="001670BB"/>
    <w:rsid w:val="0016750A"/>
    <w:rsid w:val="00167522"/>
    <w:rsid w:val="00167571"/>
    <w:rsid w:val="00167EFC"/>
    <w:rsid w:val="00170026"/>
    <w:rsid w:val="001701EE"/>
    <w:rsid w:val="00170769"/>
    <w:rsid w:val="001708AD"/>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748"/>
    <w:rsid w:val="0017487F"/>
    <w:rsid w:val="00174E73"/>
    <w:rsid w:val="00174FDD"/>
    <w:rsid w:val="00175726"/>
    <w:rsid w:val="001758F8"/>
    <w:rsid w:val="00175981"/>
    <w:rsid w:val="00175BB1"/>
    <w:rsid w:val="00175F21"/>
    <w:rsid w:val="00176EB4"/>
    <w:rsid w:val="0017766A"/>
    <w:rsid w:val="00177998"/>
    <w:rsid w:val="00177ED1"/>
    <w:rsid w:val="001800C2"/>
    <w:rsid w:val="00180461"/>
    <w:rsid w:val="00180CE2"/>
    <w:rsid w:val="001811A3"/>
    <w:rsid w:val="001812C4"/>
    <w:rsid w:val="001813B7"/>
    <w:rsid w:val="00181449"/>
    <w:rsid w:val="00181807"/>
    <w:rsid w:val="00181988"/>
    <w:rsid w:val="00182770"/>
    <w:rsid w:val="00182F40"/>
    <w:rsid w:val="001833D2"/>
    <w:rsid w:val="0018364E"/>
    <w:rsid w:val="00185301"/>
    <w:rsid w:val="00185368"/>
    <w:rsid w:val="001855B7"/>
    <w:rsid w:val="00185957"/>
    <w:rsid w:val="00186832"/>
    <w:rsid w:val="00186A1E"/>
    <w:rsid w:val="00186DD3"/>
    <w:rsid w:val="001872C6"/>
    <w:rsid w:val="00187302"/>
    <w:rsid w:val="00187695"/>
    <w:rsid w:val="00187AA2"/>
    <w:rsid w:val="00187CF9"/>
    <w:rsid w:val="00190715"/>
    <w:rsid w:val="00190886"/>
    <w:rsid w:val="00190CCF"/>
    <w:rsid w:val="00190DC4"/>
    <w:rsid w:val="00191088"/>
    <w:rsid w:val="00191CD8"/>
    <w:rsid w:val="00191FF2"/>
    <w:rsid w:val="001929D2"/>
    <w:rsid w:val="00192E5C"/>
    <w:rsid w:val="00192F90"/>
    <w:rsid w:val="00193E33"/>
    <w:rsid w:val="00194245"/>
    <w:rsid w:val="00195317"/>
    <w:rsid w:val="001956D1"/>
    <w:rsid w:val="001958B4"/>
    <w:rsid w:val="00196888"/>
    <w:rsid w:val="001972F9"/>
    <w:rsid w:val="00197327"/>
    <w:rsid w:val="001977B7"/>
    <w:rsid w:val="00197B1E"/>
    <w:rsid w:val="00197C69"/>
    <w:rsid w:val="00197C83"/>
    <w:rsid w:val="00197F6E"/>
    <w:rsid w:val="001A0063"/>
    <w:rsid w:val="001A0216"/>
    <w:rsid w:val="001A0A3F"/>
    <w:rsid w:val="001A0A5E"/>
    <w:rsid w:val="001A1722"/>
    <w:rsid w:val="001A18B1"/>
    <w:rsid w:val="001A1EA4"/>
    <w:rsid w:val="001A2342"/>
    <w:rsid w:val="001A246C"/>
    <w:rsid w:val="001A2CEF"/>
    <w:rsid w:val="001A2DD0"/>
    <w:rsid w:val="001A329E"/>
    <w:rsid w:val="001A330F"/>
    <w:rsid w:val="001A372F"/>
    <w:rsid w:val="001A3CD0"/>
    <w:rsid w:val="001A417F"/>
    <w:rsid w:val="001A4454"/>
    <w:rsid w:val="001A4850"/>
    <w:rsid w:val="001A5EB8"/>
    <w:rsid w:val="001A6234"/>
    <w:rsid w:val="001A62B8"/>
    <w:rsid w:val="001A69DB"/>
    <w:rsid w:val="001A6BF6"/>
    <w:rsid w:val="001A7549"/>
    <w:rsid w:val="001A7743"/>
    <w:rsid w:val="001A7C6C"/>
    <w:rsid w:val="001A7FE7"/>
    <w:rsid w:val="001B0150"/>
    <w:rsid w:val="001B06B7"/>
    <w:rsid w:val="001B0735"/>
    <w:rsid w:val="001B113F"/>
    <w:rsid w:val="001B1157"/>
    <w:rsid w:val="001B162E"/>
    <w:rsid w:val="001B16A3"/>
    <w:rsid w:val="001B17EE"/>
    <w:rsid w:val="001B1938"/>
    <w:rsid w:val="001B1CBD"/>
    <w:rsid w:val="001B2B5F"/>
    <w:rsid w:val="001B34A9"/>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7C6"/>
    <w:rsid w:val="001C1EC0"/>
    <w:rsid w:val="001C2279"/>
    <w:rsid w:val="001C257F"/>
    <w:rsid w:val="001C2807"/>
    <w:rsid w:val="001C34C8"/>
    <w:rsid w:val="001C36B2"/>
    <w:rsid w:val="001C36CD"/>
    <w:rsid w:val="001C3954"/>
    <w:rsid w:val="001C398D"/>
    <w:rsid w:val="001C3C6C"/>
    <w:rsid w:val="001C3E19"/>
    <w:rsid w:val="001C3EEB"/>
    <w:rsid w:val="001C4CC5"/>
    <w:rsid w:val="001C4F76"/>
    <w:rsid w:val="001C5183"/>
    <w:rsid w:val="001C5710"/>
    <w:rsid w:val="001C5C15"/>
    <w:rsid w:val="001C5C57"/>
    <w:rsid w:val="001C5E18"/>
    <w:rsid w:val="001C641E"/>
    <w:rsid w:val="001C6716"/>
    <w:rsid w:val="001C67DF"/>
    <w:rsid w:val="001C6B9E"/>
    <w:rsid w:val="001C6C75"/>
    <w:rsid w:val="001C77CA"/>
    <w:rsid w:val="001C7AEC"/>
    <w:rsid w:val="001D0400"/>
    <w:rsid w:val="001D08CF"/>
    <w:rsid w:val="001D091C"/>
    <w:rsid w:val="001D15B5"/>
    <w:rsid w:val="001D1F91"/>
    <w:rsid w:val="001D23B7"/>
    <w:rsid w:val="001D2629"/>
    <w:rsid w:val="001D322B"/>
    <w:rsid w:val="001D35D1"/>
    <w:rsid w:val="001D3927"/>
    <w:rsid w:val="001D3E15"/>
    <w:rsid w:val="001D43C8"/>
    <w:rsid w:val="001D43ED"/>
    <w:rsid w:val="001D4B41"/>
    <w:rsid w:val="001D5008"/>
    <w:rsid w:val="001D525A"/>
    <w:rsid w:val="001D5503"/>
    <w:rsid w:val="001D6462"/>
    <w:rsid w:val="001D661C"/>
    <w:rsid w:val="001D6622"/>
    <w:rsid w:val="001D66AD"/>
    <w:rsid w:val="001D68CB"/>
    <w:rsid w:val="001D69BA"/>
    <w:rsid w:val="001D6C1C"/>
    <w:rsid w:val="001D70F0"/>
    <w:rsid w:val="001D7DE6"/>
    <w:rsid w:val="001E019B"/>
    <w:rsid w:val="001E0328"/>
    <w:rsid w:val="001E0836"/>
    <w:rsid w:val="001E1361"/>
    <w:rsid w:val="001E213C"/>
    <w:rsid w:val="001E229B"/>
    <w:rsid w:val="001E2BAC"/>
    <w:rsid w:val="001E2E10"/>
    <w:rsid w:val="001E309B"/>
    <w:rsid w:val="001E357C"/>
    <w:rsid w:val="001E3EDF"/>
    <w:rsid w:val="001E402D"/>
    <w:rsid w:val="001E4119"/>
    <w:rsid w:val="001E4A5B"/>
    <w:rsid w:val="001E512D"/>
    <w:rsid w:val="001E558B"/>
    <w:rsid w:val="001E5C84"/>
    <w:rsid w:val="001E62B0"/>
    <w:rsid w:val="001E646A"/>
    <w:rsid w:val="001E65C5"/>
    <w:rsid w:val="001E67EF"/>
    <w:rsid w:val="001E6EC0"/>
    <w:rsid w:val="001F0B93"/>
    <w:rsid w:val="001F0D83"/>
    <w:rsid w:val="001F0F76"/>
    <w:rsid w:val="001F111A"/>
    <w:rsid w:val="001F1A1E"/>
    <w:rsid w:val="001F2018"/>
    <w:rsid w:val="001F2144"/>
    <w:rsid w:val="001F243A"/>
    <w:rsid w:val="001F2843"/>
    <w:rsid w:val="001F2F8B"/>
    <w:rsid w:val="001F4B24"/>
    <w:rsid w:val="001F538F"/>
    <w:rsid w:val="001F5924"/>
    <w:rsid w:val="001F5E13"/>
    <w:rsid w:val="001F5EA3"/>
    <w:rsid w:val="001F5FB6"/>
    <w:rsid w:val="001F62D1"/>
    <w:rsid w:val="001F65EF"/>
    <w:rsid w:val="001F6D8A"/>
    <w:rsid w:val="001F6FA9"/>
    <w:rsid w:val="001F7002"/>
    <w:rsid w:val="001F7240"/>
    <w:rsid w:val="001F7859"/>
    <w:rsid w:val="001F7B32"/>
    <w:rsid w:val="00200223"/>
    <w:rsid w:val="002007E0"/>
    <w:rsid w:val="00200AE3"/>
    <w:rsid w:val="00200F2A"/>
    <w:rsid w:val="00201287"/>
    <w:rsid w:val="002019E1"/>
    <w:rsid w:val="00201B4C"/>
    <w:rsid w:val="002022A9"/>
    <w:rsid w:val="002022E8"/>
    <w:rsid w:val="0020233D"/>
    <w:rsid w:val="002023B3"/>
    <w:rsid w:val="00202592"/>
    <w:rsid w:val="0020277F"/>
    <w:rsid w:val="0020290A"/>
    <w:rsid w:val="0020296E"/>
    <w:rsid w:val="00202A55"/>
    <w:rsid w:val="00202B3E"/>
    <w:rsid w:val="00202C48"/>
    <w:rsid w:val="00202D13"/>
    <w:rsid w:val="00203259"/>
    <w:rsid w:val="0020328C"/>
    <w:rsid w:val="0020351E"/>
    <w:rsid w:val="00203921"/>
    <w:rsid w:val="00203B1A"/>
    <w:rsid w:val="00203BF1"/>
    <w:rsid w:val="00203FC4"/>
    <w:rsid w:val="0020423F"/>
    <w:rsid w:val="0020427A"/>
    <w:rsid w:val="00204384"/>
    <w:rsid w:val="00204409"/>
    <w:rsid w:val="00204D9D"/>
    <w:rsid w:val="00204EDD"/>
    <w:rsid w:val="00204EEA"/>
    <w:rsid w:val="002052C8"/>
    <w:rsid w:val="002057E6"/>
    <w:rsid w:val="0020599C"/>
    <w:rsid w:val="00205E54"/>
    <w:rsid w:val="00205F30"/>
    <w:rsid w:val="00205FE7"/>
    <w:rsid w:val="002064C0"/>
    <w:rsid w:val="00206510"/>
    <w:rsid w:val="002067E9"/>
    <w:rsid w:val="00206B43"/>
    <w:rsid w:val="00206CB1"/>
    <w:rsid w:val="002079CA"/>
    <w:rsid w:val="00207C57"/>
    <w:rsid w:val="00207CDE"/>
    <w:rsid w:val="00210512"/>
    <w:rsid w:val="0021051F"/>
    <w:rsid w:val="002106C1"/>
    <w:rsid w:val="0021085E"/>
    <w:rsid w:val="00210AFB"/>
    <w:rsid w:val="00211606"/>
    <w:rsid w:val="0021240A"/>
    <w:rsid w:val="00212C52"/>
    <w:rsid w:val="00212F60"/>
    <w:rsid w:val="00212F65"/>
    <w:rsid w:val="00213078"/>
    <w:rsid w:val="002132CD"/>
    <w:rsid w:val="0021395C"/>
    <w:rsid w:val="00214019"/>
    <w:rsid w:val="0021468E"/>
    <w:rsid w:val="00214A6C"/>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37D"/>
    <w:rsid w:val="0022178C"/>
    <w:rsid w:val="002220F3"/>
    <w:rsid w:val="0022210F"/>
    <w:rsid w:val="0022229D"/>
    <w:rsid w:val="002222C7"/>
    <w:rsid w:val="00222DD5"/>
    <w:rsid w:val="00222E3A"/>
    <w:rsid w:val="00222EA9"/>
    <w:rsid w:val="00222EDB"/>
    <w:rsid w:val="00223C5E"/>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E67"/>
    <w:rsid w:val="002305F2"/>
    <w:rsid w:val="00230796"/>
    <w:rsid w:val="00230EC2"/>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4A88"/>
    <w:rsid w:val="00235446"/>
    <w:rsid w:val="00235763"/>
    <w:rsid w:val="00235E60"/>
    <w:rsid w:val="00235FAD"/>
    <w:rsid w:val="002367CF"/>
    <w:rsid w:val="00236AF5"/>
    <w:rsid w:val="00236EC9"/>
    <w:rsid w:val="00237095"/>
    <w:rsid w:val="002370A7"/>
    <w:rsid w:val="002373E4"/>
    <w:rsid w:val="002375AD"/>
    <w:rsid w:val="00237712"/>
    <w:rsid w:val="00240476"/>
    <w:rsid w:val="00240A74"/>
    <w:rsid w:val="00240E71"/>
    <w:rsid w:val="002423C6"/>
    <w:rsid w:val="00242455"/>
    <w:rsid w:val="00242BEA"/>
    <w:rsid w:val="00242CF6"/>
    <w:rsid w:val="00242D34"/>
    <w:rsid w:val="00243B75"/>
    <w:rsid w:val="002444D8"/>
    <w:rsid w:val="0024476F"/>
    <w:rsid w:val="00244BBA"/>
    <w:rsid w:val="00244ED4"/>
    <w:rsid w:val="0024526A"/>
    <w:rsid w:val="002453DC"/>
    <w:rsid w:val="00245785"/>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54E4"/>
    <w:rsid w:val="00255712"/>
    <w:rsid w:val="00255B59"/>
    <w:rsid w:val="00256491"/>
    <w:rsid w:val="00256836"/>
    <w:rsid w:val="0025712D"/>
    <w:rsid w:val="00257573"/>
    <w:rsid w:val="00257B2A"/>
    <w:rsid w:val="00260AB2"/>
    <w:rsid w:val="00260ED2"/>
    <w:rsid w:val="00261986"/>
    <w:rsid w:val="00261CDD"/>
    <w:rsid w:val="00262421"/>
    <w:rsid w:val="002625BE"/>
    <w:rsid w:val="002629AF"/>
    <w:rsid w:val="002629E9"/>
    <w:rsid w:val="00262E51"/>
    <w:rsid w:val="0026320C"/>
    <w:rsid w:val="00263395"/>
    <w:rsid w:val="00264128"/>
    <w:rsid w:val="002643DB"/>
    <w:rsid w:val="0026446E"/>
    <w:rsid w:val="0026448C"/>
    <w:rsid w:val="00264628"/>
    <w:rsid w:val="00264F84"/>
    <w:rsid w:val="002655CC"/>
    <w:rsid w:val="00266990"/>
    <w:rsid w:val="00266D46"/>
    <w:rsid w:val="00267268"/>
    <w:rsid w:val="0026771D"/>
    <w:rsid w:val="002679AD"/>
    <w:rsid w:val="00270A9C"/>
    <w:rsid w:val="00270EE3"/>
    <w:rsid w:val="0027138C"/>
    <w:rsid w:val="0027165A"/>
    <w:rsid w:val="002718C1"/>
    <w:rsid w:val="00271D0E"/>
    <w:rsid w:val="00271E52"/>
    <w:rsid w:val="00272027"/>
    <w:rsid w:val="002724AD"/>
    <w:rsid w:val="002724DC"/>
    <w:rsid w:val="00272DC0"/>
    <w:rsid w:val="0027328B"/>
    <w:rsid w:val="0027382C"/>
    <w:rsid w:val="0027391F"/>
    <w:rsid w:val="00273D42"/>
    <w:rsid w:val="00273FB0"/>
    <w:rsid w:val="00274301"/>
    <w:rsid w:val="002744F9"/>
    <w:rsid w:val="00274671"/>
    <w:rsid w:val="00274681"/>
    <w:rsid w:val="00274B6F"/>
    <w:rsid w:val="00275312"/>
    <w:rsid w:val="00275408"/>
    <w:rsid w:val="0027574B"/>
    <w:rsid w:val="0027675C"/>
    <w:rsid w:val="00276C52"/>
    <w:rsid w:val="00276E99"/>
    <w:rsid w:val="002773E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3E3"/>
    <w:rsid w:val="00284C63"/>
    <w:rsid w:val="002853EC"/>
    <w:rsid w:val="00285986"/>
    <w:rsid w:val="00286036"/>
    <w:rsid w:val="0028607D"/>
    <w:rsid w:val="0028692F"/>
    <w:rsid w:val="002873FD"/>
    <w:rsid w:val="00287400"/>
    <w:rsid w:val="00287490"/>
    <w:rsid w:val="00287D5C"/>
    <w:rsid w:val="00290091"/>
    <w:rsid w:val="002904C6"/>
    <w:rsid w:val="00290D11"/>
    <w:rsid w:val="00290D4B"/>
    <w:rsid w:val="00290E58"/>
    <w:rsid w:val="00291496"/>
    <w:rsid w:val="0029169A"/>
    <w:rsid w:val="00291C46"/>
    <w:rsid w:val="00291D86"/>
    <w:rsid w:val="00291D97"/>
    <w:rsid w:val="00291DBD"/>
    <w:rsid w:val="00291F6E"/>
    <w:rsid w:val="0029214F"/>
    <w:rsid w:val="00292168"/>
    <w:rsid w:val="00292176"/>
    <w:rsid w:val="00292280"/>
    <w:rsid w:val="002929E7"/>
    <w:rsid w:val="00293489"/>
    <w:rsid w:val="00293892"/>
    <w:rsid w:val="002938C5"/>
    <w:rsid w:val="002939DC"/>
    <w:rsid w:val="00293AC1"/>
    <w:rsid w:val="00293B72"/>
    <w:rsid w:val="00293EAF"/>
    <w:rsid w:val="00293FD1"/>
    <w:rsid w:val="00294001"/>
    <w:rsid w:val="00294152"/>
    <w:rsid w:val="00294160"/>
    <w:rsid w:val="0029433F"/>
    <w:rsid w:val="0029442F"/>
    <w:rsid w:val="0029528A"/>
    <w:rsid w:val="00295327"/>
    <w:rsid w:val="00295A68"/>
    <w:rsid w:val="00296EB9"/>
    <w:rsid w:val="00297027"/>
    <w:rsid w:val="002974AB"/>
    <w:rsid w:val="00297884"/>
    <w:rsid w:val="00297E60"/>
    <w:rsid w:val="002A08F0"/>
    <w:rsid w:val="002A0D51"/>
    <w:rsid w:val="002A0FE9"/>
    <w:rsid w:val="002A1453"/>
    <w:rsid w:val="002A2094"/>
    <w:rsid w:val="002A2B66"/>
    <w:rsid w:val="002A301C"/>
    <w:rsid w:val="002A3373"/>
    <w:rsid w:val="002A34F3"/>
    <w:rsid w:val="002A3C5E"/>
    <w:rsid w:val="002A3E11"/>
    <w:rsid w:val="002A3F9E"/>
    <w:rsid w:val="002A41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1A0"/>
    <w:rsid w:val="002B13F6"/>
    <w:rsid w:val="002B18D2"/>
    <w:rsid w:val="002B1E23"/>
    <w:rsid w:val="002B1F40"/>
    <w:rsid w:val="002B20A1"/>
    <w:rsid w:val="002B2163"/>
    <w:rsid w:val="002B224F"/>
    <w:rsid w:val="002B2882"/>
    <w:rsid w:val="002B2A22"/>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4FB2"/>
    <w:rsid w:val="002C5021"/>
    <w:rsid w:val="002C521B"/>
    <w:rsid w:val="002C52AC"/>
    <w:rsid w:val="002C548A"/>
    <w:rsid w:val="002C5951"/>
    <w:rsid w:val="002C5C6A"/>
    <w:rsid w:val="002C63D9"/>
    <w:rsid w:val="002C69BC"/>
    <w:rsid w:val="002C6B2A"/>
    <w:rsid w:val="002C6DE9"/>
    <w:rsid w:val="002C6ED7"/>
    <w:rsid w:val="002C745E"/>
    <w:rsid w:val="002C76FA"/>
    <w:rsid w:val="002D0039"/>
    <w:rsid w:val="002D08CC"/>
    <w:rsid w:val="002D0A16"/>
    <w:rsid w:val="002D0D81"/>
    <w:rsid w:val="002D1470"/>
    <w:rsid w:val="002D1B8B"/>
    <w:rsid w:val="002D1E10"/>
    <w:rsid w:val="002D29A3"/>
    <w:rsid w:val="002D2E5A"/>
    <w:rsid w:val="002D35F7"/>
    <w:rsid w:val="002D381F"/>
    <w:rsid w:val="002D3F8C"/>
    <w:rsid w:val="002D401F"/>
    <w:rsid w:val="002D42E7"/>
    <w:rsid w:val="002D4533"/>
    <w:rsid w:val="002D4959"/>
    <w:rsid w:val="002D49F2"/>
    <w:rsid w:val="002D4EBB"/>
    <w:rsid w:val="002D508C"/>
    <w:rsid w:val="002D5372"/>
    <w:rsid w:val="002D6B0B"/>
    <w:rsid w:val="002D6C22"/>
    <w:rsid w:val="002D6CA7"/>
    <w:rsid w:val="002D6D27"/>
    <w:rsid w:val="002D7310"/>
    <w:rsid w:val="002D7406"/>
    <w:rsid w:val="002D75EF"/>
    <w:rsid w:val="002D7918"/>
    <w:rsid w:val="002E06FD"/>
    <w:rsid w:val="002E0A17"/>
    <w:rsid w:val="002E0DEB"/>
    <w:rsid w:val="002E0E81"/>
    <w:rsid w:val="002E0EC1"/>
    <w:rsid w:val="002E0F24"/>
    <w:rsid w:val="002E0F86"/>
    <w:rsid w:val="002E1269"/>
    <w:rsid w:val="002E1729"/>
    <w:rsid w:val="002E1B3D"/>
    <w:rsid w:val="002E1D6F"/>
    <w:rsid w:val="002E1DDF"/>
    <w:rsid w:val="002E1F7B"/>
    <w:rsid w:val="002E225A"/>
    <w:rsid w:val="002E2CF3"/>
    <w:rsid w:val="002E333C"/>
    <w:rsid w:val="002E35C2"/>
    <w:rsid w:val="002E3AC1"/>
    <w:rsid w:val="002E4A67"/>
    <w:rsid w:val="002E4D82"/>
    <w:rsid w:val="002E608C"/>
    <w:rsid w:val="002E6639"/>
    <w:rsid w:val="002E7CEE"/>
    <w:rsid w:val="002F0016"/>
    <w:rsid w:val="002F0E0D"/>
    <w:rsid w:val="002F1297"/>
    <w:rsid w:val="002F1494"/>
    <w:rsid w:val="002F20A0"/>
    <w:rsid w:val="002F28C6"/>
    <w:rsid w:val="002F2D60"/>
    <w:rsid w:val="002F2E5B"/>
    <w:rsid w:val="002F3247"/>
    <w:rsid w:val="002F32C0"/>
    <w:rsid w:val="002F35D5"/>
    <w:rsid w:val="002F35EA"/>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459"/>
    <w:rsid w:val="002F76CD"/>
    <w:rsid w:val="002F7754"/>
    <w:rsid w:val="002F7C7A"/>
    <w:rsid w:val="0030028A"/>
    <w:rsid w:val="00300547"/>
    <w:rsid w:val="00300C37"/>
    <w:rsid w:val="00300D55"/>
    <w:rsid w:val="0030103B"/>
    <w:rsid w:val="0030110C"/>
    <w:rsid w:val="00301229"/>
    <w:rsid w:val="00301666"/>
    <w:rsid w:val="003017CE"/>
    <w:rsid w:val="00301CF7"/>
    <w:rsid w:val="00301D24"/>
    <w:rsid w:val="00301F90"/>
    <w:rsid w:val="0030256F"/>
    <w:rsid w:val="00302D3F"/>
    <w:rsid w:val="00303AAD"/>
    <w:rsid w:val="00304265"/>
    <w:rsid w:val="003043D2"/>
    <w:rsid w:val="0030516B"/>
    <w:rsid w:val="0030529D"/>
    <w:rsid w:val="003054F5"/>
    <w:rsid w:val="00305948"/>
    <w:rsid w:val="003059AC"/>
    <w:rsid w:val="00306149"/>
    <w:rsid w:val="00306320"/>
    <w:rsid w:val="003067F8"/>
    <w:rsid w:val="00306DF6"/>
    <w:rsid w:val="003072FA"/>
    <w:rsid w:val="00307395"/>
    <w:rsid w:val="0030743E"/>
    <w:rsid w:val="00310961"/>
    <w:rsid w:val="0031166C"/>
    <w:rsid w:val="003117AF"/>
    <w:rsid w:val="003118BA"/>
    <w:rsid w:val="00311B3D"/>
    <w:rsid w:val="00311E0A"/>
    <w:rsid w:val="0031255E"/>
    <w:rsid w:val="00312D9D"/>
    <w:rsid w:val="003130F3"/>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726"/>
    <w:rsid w:val="00321A70"/>
    <w:rsid w:val="00321CFB"/>
    <w:rsid w:val="00322377"/>
    <w:rsid w:val="003223A2"/>
    <w:rsid w:val="00322666"/>
    <w:rsid w:val="00322E88"/>
    <w:rsid w:val="00322EA9"/>
    <w:rsid w:val="0032310C"/>
    <w:rsid w:val="003236E4"/>
    <w:rsid w:val="0032383B"/>
    <w:rsid w:val="00323CC3"/>
    <w:rsid w:val="00324108"/>
    <w:rsid w:val="00324365"/>
    <w:rsid w:val="0032444B"/>
    <w:rsid w:val="003249C3"/>
    <w:rsid w:val="00324F09"/>
    <w:rsid w:val="0032514B"/>
    <w:rsid w:val="003254CB"/>
    <w:rsid w:val="0032550C"/>
    <w:rsid w:val="00326757"/>
    <w:rsid w:val="00326898"/>
    <w:rsid w:val="00326A91"/>
    <w:rsid w:val="00327AD4"/>
    <w:rsid w:val="00327D38"/>
    <w:rsid w:val="0033010F"/>
    <w:rsid w:val="003307C5"/>
    <w:rsid w:val="003309A0"/>
    <w:rsid w:val="00330E29"/>
    <w:rsid w:val="003310B7"/>
    <w:rsid w:val="00331442"/>
    <w:rsid w:val="0033158B"/>
    <w:rsid w:val="00331DD5"/>
    <w:rsid w:val="00331F18"/>
    <w:rsid w:val="0033203A"/>
    <w:rsid w:val="00332356"/>
    <w:rsid w:val="003325A9"/>
    <w:rsid w:val="003326EF"/>
    <w:rsid w:val="00332DC2"/>
    <w:rsid w:val="0033302A"/>
    <w:rsid w:val="003330A5"/>
    <w:rsid w:val="00333854"/>
    <w:rsid w:val="00333892"/>
    <w:rsid w:val="00333FCA"/>
    <w:rsid w:val="00334044"/>
    <w:rsid w:val="00334A31"/>
    <w:rsid w:val="0033506E"/>
    <w:rsid w:val="003357EA"/>
    <w:rsid w:val="003365EC"/>
    <w:rsid w:val="00336744"/>
    <w:rsid w:val="0033714C"/>
    <w:rsid w:val="003371B5"/>
    <w:rsid w:val="003372D7"/>
    <w:rsid w:val="003373AB"/>
    <w:rsid w:val="0033750F"/>
    <w:rsid w:val="00337619"/>
    <w:rsid w:val="00337FB0"/>
    <w:rsid w:val="003402D3"/>
    <w:rsid w:val="00340B8A"/>
    <w:rsid w:val="00341536"/>
    <w:rsid w:val="00341827"/>
    <w:rsid w:val="003419AC"/>
    <w:rsid w:val="00341D94"/>
    <w:rsid w:val="00342D40"/>
    <w:rsid w:val="00343DD4"/>
    <w:rsid w:val="00343FAD"/>
    <w:rsid w:val="0034403B"/>
    <w:rsid w:val="0034442F"/>
    <w:rsid w:val="003447E3"/>
    <w:rsid w:val="00344AEB"/>
    <w:rsid w:val="00344E06"/>
    <w:rsid w:val="00344FDE"/>
    <w:rsid w:val="00345009"/>
    <w:rsid w:val="003453ED"/>
    <w:rsid w:val="0034581A"/>
    <w:rsid w:val="003458E3"/>
    <w:rsid w:val="003463A9"/>
    <w:rsid w:val="00346688"/>
    <w:rsid w:val="00346F69"/>
    <w:rsid w:val="00347991"/>
    <w:rsid w:val="00347C74"/>
    <w:rsid w:val="00347DF9"/>
    <w:rsid w:val="00350161"/>
    <w:rsid w:val="003508E7"/>
    <w:rsid w:val="00350AC1"/>
    <w:rsid w:val="00351745"/>
    <w:rsid w:val="003517BC"/>
    <w:rsid w:val="003521C8"/>
    <w:rsid w:val="00352486"/>
    <w:rsid w:val="00352D4D"/>
    <w:rsid w:val="0035360F"/>
    <w:rsid w:val="003539A6"/>
    <w:rsid w:val="0035487B"/>
    <w:rsid w:val="00354C72"/>
    <w:rsid w:val="00354CC1"/>
    <w:rsid w:val="00355067"/>
    <w:rsid w:val="00355923"/>
    <w:rsid w:val="0035595F"/>
    <w:rsid w:val="003560B3"/>
    <w:rsid w:val="00356ACD"/>
    <w:rsid w:val="00356E87"/>
    <w:rsid w:val="00356EB9"/>
    <w:rsid w:val="00357191"/>
    <w:rsid w:val="003575F9"/>
    <w:rsid w:val="00357D96"/>
    <w:rsid w:val="00357E30"/>
    <w:rsid w:val="003602C0"/>
    <w:rsid w:val="003603FD"/>
    <w:rsid w:val="0036045A"/>
    <w:rsid w:val="003604C9"/>
    <w:rsid w:val="003605FC"/>
    <w:rsid w:val="00360EA7"/>
    <w:rsid w:val="00360FB2"/>
    <w:rsid w:val="00360FC4"/>
    <w:rsid w:val="0036134C"/>
    <w:rsid w:val="00361631"/>
    <w:rsid w:val="0036169E"/>
    <w:rsid w:val="00361E5E"/>
    <w:rsid w:val="00361EC0"/>
    <w:rsid w:val="00361F16"/>
    <w:rsid w:val="00362200"/>
    <w:rsid w:val="00362AB4"/>
    <w:rsid w:val="00362C78"/>
    <w:rsid w:val="00363A3E"/>
    <w:rsid w:val="00363BAA"/>
    <w:rsid w:val="00364523"/>
    <w:rsid w:val="0036470B"/>
    <w:rsid w:val="003648AB"/>
    <w:rsid w:val="00364DE7"/>
    <w:rsid w:val="00364EC0"/>
    <w:rsid w:val="003650CD"/>
    <w:rsid w:val="003651C2"/>
    <w:rsid w:val="0036535A"/>
    <w:rsid w:val="003656E7"/>
    <w:rsid w:val="003658F8"/>
    <w:rsid w:val="00365A9C"/>
    <w:rsid w:val="0036650E"/>
    <w:rsid w:val="003666BE"/>
    <w:rsid w:val="00366D2B"/>
    <w:rsid w:val="00366DF7"/>
    <w:rsid w:val="0036743E"/>
    <w:rsid w:val="003678FA"/>
    <w:rsid w:val="0036796C"/>
    <w:rsid w:val="00367B98"/>
    <w:rsid w:val="00367E4A"/>
    <w:rsid w:val="003701BE"/>
    <w:rsid w:val="00370774"/>
    <w:rsid w:val="00370C05"/>
    <w:rsid w:val="003718DA"/>
    <w:rsid w:val="0037244A"/>
    <w:rsid w:val="003725EE"/>
    <w:rsid w:val="00372BC1"/>
    <w:rsid w:val="00372C33"/>
    <w:rsid w:val="003730C1"/>
    <w:rsid w:val="0037320B"/>
    <w:rsid w:val="00373F56"/>
    <w:rsid w:val="00373F8F"/>
    <w:rsid w:val="003748AB"/>
    <w:rsid w:val="00374987"/>
    <w:rsid w:val="00374CBD"/>
    <w:rsid w:val="00374FCD"/>
    <w:rsid w:val="003751C7"/>
    <w:rsid w:val="0037521B"/>
    <w:rsid w:val="003759EF"/>
    <w:rsid w:val="00375A31"/>
    <w:rsid w:val="00375B41"/>
    <w:rsid w:val="00375C7E"/>
    <w:rsid w:val="00376DBC"/>
    <w:rsid w:val="003770B2"/>
    <w:rsid w:val="003776E0"/>
    <w:rsid w:val="003778A9"/>
    <w:rsid w:val="00377A65"/>
    <w:rsid w:val="00377C02"/>
    <w:rsid w:val="00380610"/>
    <w:rsid w:val="00380621"/>
    <w:rsid w:val="003806DC"/>
    <w:rsid w:val="00380DEC"/>
    <w:rsid w:val="00381802"/>
    <w:rsid w:val="00381BA9"/>
    <w:rsid w:val="00381CF8"/>
    <w:rsid w:val="00381E6A"/>
    <w:rsid w:val="003823B8"/>
    <w:rsid w:val="003824A1"/>
    <w:rsid w:val="003824AE"/>
    <w:rsid w:val="003827A4"/>
    <w:rsid w:val="003829C7"/>
    <w:rsid w:val="00382C16"/>
    <w:rsid w:val="00382D88"/>
    <w:rsid w:val="00382E79"/>
    <w:rsid w:val="0038375E"/>
    <w:rsid w:val="00383BB8"/>
    <w:rsid w:val="00383CF9"/>
    <w:rsid w:val="00383F2E"/>
    <w:rsid w:val="0038408C"/>
    <w:rsid w:val="00384446"/>
    <w:rsid w:val="0038471C"/>
    <w:rsid w:val="00384D10"/>
    <w:rsid w:val="00385065"/>
    <w:rsid w:val="00385699"/>
    <w:rsid w:val="00386D10"/>
    <w:rsid w:val="00386D98"/>
    <w:rsid w:val="0038783D"/>
    <w:rsid w:val="0039034D"/>
    <w:rsid w:val="0039086B"/>
    <w:rsid w:val="0039087A"/>
    <w:rsid w:val="00390967"/>
    <w:rsid w:val="003909EF"/>
    <w:rsid w:val="00390E59"/>
    <w:rsid w:val="003911A0"/>
    <w:rsid w:val="0039120D"/>
    <w:rsid w:val="003914DD"/>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A20"/>
    <w:rsid w:val="00396E9B"/>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3051"/>
    <w:rsid w:val="003A323E"/>
    <w:rsid w:val="003A3502"/>
    <w:rsid w:val="003A368F"/>
    <w:rsid w:val="003A38EE"/>
    <w:rsid w:val="003A3B24"/>
    <w:rsid w:val="003A3FFE"/>
    <w:rsid w:val="003A40A8"/>
    <w:rsid w:val="003A4800"/>
    <w:rsid w:val="003A4B51"/>
    <w:rsid w:val="003A4C09"/>
    <w:rsid w:val="003A4E15"/>
    <w:rsid w:val="003A5A31"/>
    <w:rsid w:val="003A5C69"/>
    <w:rsid w:val="003A5E94"/>
    <w:rsid w:val="003A5F66"/>
    <w:rsid w:val="003A646C"/>
    <w:rsid w:val="003A724C"/>
    <w:rsid w:val="003B0538"/>
    <w:rsid w:val="003B06DC"/>
    <w:rsid w:val="003B1524"/>
    <w:rsid w:val="003B169F"/>
    <w:rsid w:val="003B1886"/>
    <w:rsid w:val="003B2137"/>
    <w:rsid w:val="003B2D63"/>
    <w:rsid w:val="003B2EB9"/>
    <w:rsid w:val="003B3094"/>
    <w:rsid w:val="003B3FB1"/>
    <w:rsid w:val="003B415D"/>
    <w:rsid w:val="003B4A27"/>
    <w:rsid w:val="003B4C82"/>
    <w:rsid w:val="003B4D36"/>
    <w:rsid w:val="003B5001"/>
    <w:rsid w:val="003B519D"/>
    <w:rsid w:val="003B5312"/>
    <w:rsid w:val="003B54D2"/>
    <w:rsid w:val="003B5807"/>
    <w:rsid w:val="003B5861"/>
    <w:rsid w:val="003B5A14"/>
    <w:rsid w:val="003B5CA5"/>
    <w:rsid w:val="003B61DB"/>
    <w:rsid w:val="003B6363"/>
    <w:rsid w:val="003B67A7"/>
    <w:rsid w:val="003B6A6D"/>
    <w:rsid w:val="003B6B27"/>
    <w:rsid w:val="003B6E41"/>
    <w:rsid w:val="003B710A"/>
    <w:rsid w:val="003B720D"/>
    <w:rsid w:val="003B777B"/>
    <w:rsid w:val="003C04F2"/>
    <w:rsid w:val="003C0878"/>
    <w:rsid w:val="003C13DD"/>
    <w:rsid w:val="003C3175"/>
    <w:rsid w:val="003C3248"/>
    <w:rsid w:val="003C337F"/>
    <w:rsid w:val="003C396B"/>
    <w:rsid w:val="003C3EB7"/>
    <w:rsid w:val="003C40BD"/>
    <w:rsid w:val="003C4B5A"/>
    <w:rsid w:val="003C550A"/>
    <w:rsid w:val="003C5820"/>
    <w:rsid w:val="003C5965"/>
    <w:rsid w:val="003C5975"/>
    <w:rsid w:val="003C5B21"/>
    <w:rsid w:val="003C5D7D"/>
    <w:rsid w:val="003C5DA0"/>
    <w:rsid w:val="003C5F3F"/>
    <w:rsid w:val="003C60F3"/>
    <w:rsid w:val="003C65D2"/>
    <w:rsid w:val="003C6B64"/>
    <w:rsid w:val="003C7C5E"/>
    <w:rsid w:val="003D01CE"/>
    <w:rsid w:val="003D04C3"/>
    <w:rsid w:val="003D0D70"/>
    <w:rsid w:val="003D1434"/>
    <w:rsid w:val="003D14A2"/>
    <w:rsid w:val="003D1762"/>
    <w:rsid w:val="003D17BC"/>
    <w:rsid w:val="003D1BD3"/>
    <w:rsid w:val="003D1C55"/>
    <w:rsid w:val="003D2589"/>
    <w:rsid w:val="003D2594"/>
    <w:rsid w:val="003D29D0"/>
    <w:rsid w:val="003D2B27"/>
    <w:rsid w:val="003D2D35"/>
    <w:rsid w:val="003D40BB"/>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32F"/>
    <w:rsid w:val="003E26C5"/>
    <w:rsid w:val="003E2A26"/>
    <w:rsid w:val="003E2AF7"/>
    <w:rsid w:val="003E2DD0"/>
    <w:rsid w:val="003E2E82"/>
    <w:rsid w:val="003E2F66"/>
    <w:rsid w:val="003E2FA7"/>
    <w:rsid w:val="003E3145"/>
    <w:rsid w:val="003E31DA"/>
    <w:rsid w:val="003E3BFE"/>
    <w:rsid w:val="003E3F35"/>
    <w:rsid w:val="003E40AD"/>
    <w:rsid w:val="003E42E8"/>
    <w:rsid w:val="003E4A11"/>
    <w:rsid w:val="003E4F8A"/>
    <w:rsid w:val="003E5014"/>
    <w:rsid w:val="003E5458"/>
    <w:rsid w:val="003E57C7"/>
    <w:rsid w:val="003E5B2F"/>
    <w:rsid w:val="003E709F"/>
    <w:rsid w:val="003E727A"/>
    <w:rsid w:val="003F0240"/>
    <w:rsid w:val="003F05EE"/>
    <w:rsid w:val="003F07A3"/>
    <w:rsid w:val="003F08BC"/>
    <w:rsid w:val="003F0DED"/>
    <w:rsid w:val="003F16FF"/>
    <w:rsid w:val="003F21BE"/>
    <w:rsid w:val="003F240B"/>
    <w:rsid w:val="003F28E4"/>
    <w:rsid w:val="003F296F"/>
    <w:rsid w:val="003F2DF4"/>
    <w:rsid w:val="003F3040"/>
    <w:rsid w:val="003F411F"/>
    <w:rsid w:val="003F41C1"/>
    <w:rsid w:val="003F42F9"/>
    <w:rsid w:val="003F471E"/>
    <w:rsid w:val="003F4A2D"/>
    <w:rsid w:val="003F4CEA"/>
    <w:rsid w:val="003F4EEE"/>
    <w:rsid w:val="003F53EC"/>
    <w:rsid w:val="003F5632"/>
    <w:rsid w:val="003F5766"/>
    <w:rsid w:val="003F588A"/>
    <w:rsid w:val="003F5B34"/>
    <w:rsid w:val="003F5D18"/>
    <w:rsid w:val="003F64EB"/>
    <w:rsid w:val="003F6915"/>
    <w:rsid w:val="003F69D6"/>
    <w:rsid w:val="003F6A5E"/>
    <w:rsid w:val="003F6ABE"/>
    <w:rsid w:val="003F6CD4"/>
    <w:rsid w:val="003F73EE"/>
    <w:rsid w:val="003F7729"/>
    <w:rsid w:val="003F7857"/>
    <w:rsid w:val="003F7B54"/>
    <w:rsid w:val="00400372"/>
    <w:rsid w:val="004004E0"/>
    <w:rsid w:val="00400750"/>
    <w:rsid w:val="004007E5"/>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C40"/>
    <w:rsid w:val="00405DF5"/>
    <w:rsid w:val="0040645D"/>
    <w:rsid w:val="00406A08"/>
    <w:rsid w:val="00406C0B"/>
    <w:rsid w:val="0040713A"/>
    <w:rsid w:val="004078BA"/>
    <w:rsid w:val="0040795A"/>
    <w:rsid w:val="0041035B"/>
    <w:rsid w:val="00410F13"/>
    <w:rsid w:val="00411102"/>
    <w:rsid w:val="004112AB"/>
    <w:rsid w:val="004119C3"/>
    <w:rsid w:val="00411BDA"/>
    <w:rsid w:val="00411F14"/>
    <w:rsid w:val="00411FD7"/>
    <w:rsid w:val="00412319"/>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4E"/>
    <w:rsid w:val="00422156"/>
    <w:rsid w:val="0042238B"/>
    <w:rsid w:val="004223E4"/>
    <w:rsid w:val="00422422"/>
    <w:rsid w:val="004224E2"/>
    <w:rsid w:val="00422CAC"/>
    <w:rsid w:val="00422ED0"/>
    <w:rsid w:val="0042360D"/>
    <w:rsid w:val="004237A7"/>
    <w:rsid w:val="00424032"/>
    <w:rsid w:val="004241FE"/>
    <w:rsid w:val="004245C3"/>
    <w:rsid w:val="00425480"/>
    <w:rsid w:val="0042571A"/>
    <w:rsid w:val="00425E97"/>
    <w:rsid w:val="00425FCB"/>
    <w:rsid w:val="0042608C"/>
    <w:rsid w:val="004262B6"/>
    <w:rsid w:val="004264B0"/>
    <w:rsid w:val="00426714"/>
    <w:rsid w:val="00427CA0"/>
    <w:rsid w:val="004301E8"/>
    <w:rsid w:val="00430401"/>
    <w:rsid w:val="00430F00"/>
    <w:rsid w:val="00430F2C"/>
    <w:rsid w:val="00430F70"/>
    <w:rsid w:val="0043180D"/>
    <w:rsid w:val="00432898"/>
    <w:rsid w:val="00433173"/>
    <w:rsid w:val="00433399"/>
    <w:rsid w:val="00433815"/>
    <w:rsid w:val="00433B18"/>
    <w:rsid w:val="004348A6"/>
    <w:rsid w:val="004348B9"/>
    <w:rsid w:val="00434C3A"/>
    <w:rsid w:val="00434C79"/>
    <w:rsid w:val="00434F7B"/>
    <w:rsid w:val="00435FA3"/>
    <w:rsid w:val="004360F6"/>
    <w:rsid w:val="00436420"/>
    <w:rsid w:val="004365AF"/>
    <w:rsid w:val="00436888"/>
    <w:rsid w:val="00437208"/>
    <w:rsid w:val="00437324"/>
    <w:rsid w:val="004378E9"/>
    <w:rsid w:val="00437B2D"/>
    <w:rsid w:val="00437DC1"/>
    <w:rsid w:val="00437DEB"/>
    <w:rsid w:val="00440302"/>
    <w:rsid w:val="0044053F"/>
    <w:rsid w:val="00440F85"/>
    <w:rsid w:val="0044115A"/>
    <w:rsid w:val="0044125B"/>
    <w:rsid w:val="00441CA5"/>
    <w:rsid w:val="00441E36"/>
    <w:rsid w:val="00442798"/>
    <w:rsid w:val="00442D73"/>
    <w:rsid w:val="00442F70"/>
    <w:rsid w:val="004431DC"/>
    <w:rsid w:val="004432BF"/>
    <w:rsid w:val="004433A4"/>
    <w:rsid w:val="004440E2"/>
    <w:rsid w:val="00444964"/>
    <w:rsid w:val="004449CA"/>
    <w:rsid w:val="00444BA6"/>
    <w:rsid w:val="0044517C"/>
    <w:rsid w:val="004452E2"/>
    <w:rsid w:val="00445748"/>
    <w:rsid w:val="004458B4"/>
    <w:rsid w:val="00445C80"/>
    <w:rsid w:val="00446858"/>
    <w:rsid w:val="00446BD6"/>
    <w:rsid w:val="00446D36"/>
    <w:rsid w:val="00447260"/>
    <w:rsid w:val="0044771E"/>
    <w:rsid w:val="00447781"/>
    <w:rsid w:val="00447BE0"/>
    <w:rsid w:val="004504DE"/>
    <w:rsid w:val="00450EFB"/>
    <w:rsid w:val="00450F34"/>
    <w:rsid w:val="00451296"/>
    <w:rsid w:val="00452083"/>
    <w:rsid w:val="004527B6"/>
    <w:rsid w:val="00452BE0"/>
    <w:rsid w:val="00452EFD"/>
    <w:rsid w:val="004530DC"/>
    <w:rsid w:val="0045327B"/>
    <w:rsid w:val="00453BE9"/>
    <w:rsid w:val="00453C65"/>
    <w:rsid w:val="00453FB3"/>
    <w:rsid w:val="0045506C"/>
    <w:rsid w:val="00455754"/>
    <w:rsid w:val="00455819"/>
    <w:rsid w:val="00455B12"/>
    <w:rsid w:val="00455BFE"/>
    <w:rsid w:val="00455F4B"/>
    <w:rsid w:val="00456616"/>
    <w:rsid w:val="00456655"/>
    <w:rsid w:val="004567E9"/>
    <w:rsid w:val="00456A2F"/>
    <w:rsid w:val="00457457"/>
    <w:rsid w:val="0045760C"/>
    <w:rsid w:val="00457A89"/>
    <w:rsid w:val="004608F7"/>
    <w:rsid w:val="00460B95"/>
    <w:rsid w:val="00460E89"/>
    <w:rsid w:val="00460F3B"/>
    <w:rsid w:val="00461222"/>
    <w:rsid w:val="00461C5A"/>
    <w:rsid w:val="00462B94"/>
    <w:rsid w:val="00462BFA"/>
    <w:rsid w:val="00463437"/>
    <w:rsid w:val="00463479"/>
    <w:rsid w:val="004635F6"/>
    <w:rsid w:val="00463DC4"/>
    <w:rsid w:val="0046461A"/>
    <w:rsid w:val="0046478E"/>
    <w:rsid w:val="00464B03"/>
    <w:rsid w:val="00465143"/>
    <w:rsid w:val="00465AE7"/>
    <w:rsid w:val="00465D62"/>
    <w:rsid w:val="00466B8E"/>
    <w:rsid w:val="00466F13"/>
    <w:rsid w:val="0046729E"/>
    <w:rsid w:val="00467886"/>
    <w:rsid w:val="004679C5"/>
    <w:rsid w:val="00467B76"/>
    <w:rsid w:val="00467C87"/>
    <w:rsid w:val="004702AB"/>
    <w:rsid w:val="00470713"/>
    <w:rsid w:val="00470735"/>
    <w:rsid w:val="0047087E"/>
    <w:rsid w:val="004710E7"/>
    <w:rsid w:val="0047237D"/>
    <w:rsid w:val="004723C8"/>
    <w:rsid w:val="0047261D"/>
    <w:rsid w:val="0047280A"/>
    <w:rsid w:val="0047280D"/>
    <w:rsid w:val="00472991"/>
    <w:rsid w:val="00472B3D"/>
    <w:rsid w:val="00473204"/>
    <w:rsid w:val="00473540"/>
    <w:rsid w:val="004735FB"/>
    <w:rsid w:val="00473734"/>
    <w:rsid w:val="0047387E"/>
    <w:rsid w:val="004742AD"/>
    <w:rsid w:val="004746C1"/>
    <w:rsid w:val="00474729"/>
    <w:rsid w:val="00474D6E"/>
    <w:rsid w:val="004750AB"/>
    <w:rsid w:val="00475155"/>
    <w:rsid w:val="00475910"/>
    <w:rsid w:val="00475AB6"/>
    <w:rsid w:val="004763D5"/>
    <w:rsid w:val="00476530"/>
    <w:rsid w:val="00476640"/>
    <w:rsid w:val="004768B4"/>
    <w:rsid w:val="004774BD"/>
    <w:rsid w:val="00477557"/>
    <w:rsid w:val="00477829"/>
    <w:rsid w:val="00477BD8"/>
    <w:rsid w:val="00480164"/>
    <w:rsid w:val="0048039B"/>
    <w:rsid w:val="004803AA"/>
    <w:rsid w:val="00480B77"/>
    <w:rsid w:val="00481138"/>
    <w:rsid w:val="0048128B"/>
    <w:rsid w:val="00482663"/>
    <w:rsid w:val="00482A21"/>
    <w:rsid w:val="00482CDE"/>
    <w:rsid w:val="0048335E"/>
    <w:rsid w:val="00483BF0"/>
    <w:rsid w:val="0048403E"/>
    <w:rsid w:val="00484C9A"/>
    <w:rsid w:val="004851F1"/>
    <w:rsid w:val="00485B0C"/>
    <w:rsid w:val="0048620C"/>
    <w:rsid w:val="004864D8"/>
    <w:rsid w:val="00486E8A"/>
    <w:rsid w:val="00486F30"/>
    <w:rsid w:val="0048724A"/>
    <w:rsid w:val="00487422"/>
    <w:rsid w:val="0048755D"/>
    <w:rsid w:val="004877A4"/>
    <w:rsid w:val="004878C9"/>
    <w:rsid w:val="004879C2"/>
    <w:rsid w:val="00487A41"/>
    <w:rsid w:val="00490094"/>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994"/>
    <w:rsid w:val="004A1AEC"/>
    <w:rsid w:val="004A1B61"/>
    <w:rsid w:val="004A22CB"/>
    <w:rsid w:val="004A315C"/>
    <w:rsid w:val="004A350C"/>
    <w:rsid w:val="004A3730"/>
    <w:rsid w:val="004A3B96"/>
    <w:rsid w:val="004A41E2"/>
    <w:rsid w:val="004A49DB"/>
    <w:rsid w:val="004A5437"/>
    <w:rsid w:val="004A58D9"/>
    <w:rsid w:val="004A599F"/>
    <w:rsid w:val="004A5CA8"/>
    <w:rsid w:val="004A6474"/>
    <w:rsid w:val="004A686F"/>
    <w:rsid w:val="004A6F61"/>
    <w:rsid w:val="004A7491"/>
    <w:rsid w:val="004A7649"/>
    <w:rsid w:val="004A770A"/>
    <w:rsid w:val="004A7AFB"/>
    <w:rsid w:val="004A7FB4"/>
    <w:rsid w:val="004B0731"/>
    <w:rsid w:val="004B0E97"/>
    <w:rsid w:val="004B1222"/>
    <w:rsid w:val="004B1A21"/>
    <w:rsid w:val="004B1DFF"/>
    <w:rsid w:val="004B1E2E"/>
    <w:rsid w:val="004B230E"/>
    <w:rsid w:val="004B2509"/>
    <w:rsid w:val="004B2737"/>
    <w:rsid w:val="004B2A3D"/>
    <w:rsid w:val="004B2C6B"/>
    <w:rsid w:val="004B2DF5"/>
    <w:rsid w:val="004B3430"/>
    <w:rsid w:val="004B34DD"/>
    <w:rsid w:val="004B435B"/>
    <w:rsid w:val="004B4A1A"/>
    <w:rsid w:val="004B592A"/>
    <w:rsid w:val="004B7107"/>
    <w:rsid w:val="004B7563"/>
    <w:rsid w:val="004B76B3"/>
    <w:rsid w:val="004B77F0"/>
    <w:rsid w:val="004B7B7F"/>
    <w:rsid w:val="004B7E0A"/>
    <w:rsid w:val="004C001B"/>
    <w:rsid w:val="004C070C"/>
    <w:rsid w:val="004C0F50"/>
    <w:rsid w:val="004C11B2"/>
    <w:rsid w:val="004C1207"/>
    <w:rsid w:val="004C1676"/>
    <w:rsid w:val="004C1CDE"/>
    <w:rsid w:val="004C2153"/>
    <w:rsid w:val="004C227F"/>
    <w:rsid w:val="004C2321"/>
    <w:rsid w:val="004C2330"/>
    <w:rsid w:val="004C23D0"/>
    <w:rsid w:val="004C2412"/>
    <w:rsid w:val="004C2EAA"/>
    <w:rsid w:val="004C3011"/>
    <w:rsid w:val="004C31D3"/>
    <w:rsid w:val="004C3542"/>
    <w:rsid w:val="004C3CD3"/>
    <w:rsid w:val="004C3D81"/>
    <w:rsid w:val="004C40D6"/>
    <w:rsid w:val="004C4833"/>
    <w:rsid w:val="004C4D4D"/>
    <w:rsid w:val="004C4D58"/>
    <w:rsid w:val="004C61C7"/>
    <w:rsid w:val="004C63DF"/>
    <w:rsid w:val="004C685C"/>
    <w:rsid w:val="004C6878"/>
    <w:rsid w:val="004C7050"/>
    <w:rsid w:val="004C76BF"/>
    <w:rsid w:val="004C7CCB"/>
    <w:rsid w:val="004D077F"/>
    <w:rsid w:val="004D0927"/>
    <w:rsid w:val="004D0C72"/>
    <w:rsid w:val="004D151B"/>
    <w:rsid w:val="004D1E15"/>
    <w:rsid w:val="004D1E25"/>
    <w:rsid w:val="004D206B"/>
    <w:rsid w:val="004D31CF"/>
    <w:rsid w:val="004D338B"/>
    <w:rsid w:val="004D3441"/>
    <w:rsid w:val="004D36A6"/>
    <w:rsid w:val="004D3ABB"/>
    <w:rsid w:val="004D4239"/>
    <w:rsid w:val="004D458F"/>
    <w:rsid w:val="004D461D"/>
    <w:rsid w:val="004D4DB5"/>
    <w:rsid w:val="004D52C4"/>
    <w:rsid w:val="004D57C2"/>
    <w:rsid w:val="004D5916"/>
    <w:rsid w:val="004D5CEC"/>
    <w:rsid w:val="004D61A4"/>
    <w:rsid w:val="004D624A"/>
    <w:rsid w:val="004D6919"/>
    <w:rsid w:val="004D6E7F"/>
    <w:rsid w:val="004D76F2"/>
    <w:rsid w:val="004D7877"/>
    <w:rsid w:val="004D7D52"/>
    <w:rsid w:val="004E0A7F"/>
    <w:rsid w:val="004E12F5"/>
    <w:rsid w:val="004E16A7"/>
    <w:rsid w:val="004E17F8"/>
    <w:rsid w:val="004E18C8"/>
    <w:rsid w:val="004E19D3"/>
    <w:rsid w:val="004E1CC6"/>
    <w:rsid w:val="004E26D8"/>
    <w:rsid w:val="004E3C7D"/>
    <w:rsid w:val="004E44E6"/>
    <w:rsid w:val="004E49C7"/>
    <w:rsid w:val="004E4C38"/>
    <w:rsid w:val="004E4E76"/>
    <w:rsid w:val="004E54FB"/>
    <w:rsid w:val="004E56FE"/>
    <w:rsid w:val="004E59D3"/>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E9B"/>
    <w:rsid w:val="004F310D"/>
    <w:rsid w:val="004F3932"/>
    <w:rsid w:val="004F39D2"/>
    <w:rsid w:val="004F3C87"/>
    <w:rsid w:val="004F42BC"/>
    <w:rsid w:val="004F490F"/>
    <w:rsid w:val="004F4B5E"/>
    <w:rsid w:val="004F4B72"/>
    <w:rsid w:val="004F4D37"/>
    <w:rsid w:val="004F4E16"/>
    <w:rsid w:val="004F5060"/>
    <w:rsid w:val="004F509C"/>
    <w:rsid w:val="004F51EF"/>
    <w:rsid w:val="004F558C"/>
    <w:rsid w:val="004F5AC2"/>
    <w:rsid w:val="004F5EFC"/>
    <w:rsid w:val="004F6A9D"/>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368A"/>
    <w:rsid w:val="005043C9"/>
    <w:rsid w:val="00505298"/>
    <w:rsid w:val="0050564C"/>
    <w:rsid w:val="0050599B"/>
    <w:rsid w:val="005059B0"/>
    <w:rsid w:val="00506674"/>
    <w:rsid w:val="00506CF1"/>
    <w:rsid w:val="00507641"/>
    <w:rsid w:val="005079C3"/>
    <w:rsid w:val="00507CD9"/>
    <w:rsid w:val="00510203"/>
    <w:rsid w:val="00510A0F"/>
    <w:rsid w:val="0051175A"/>
    <w:rsid w:val="00512000"/>
    <w:rsid w:val="005123DB"/>
    <w:rsid w:val="00513080"/>
    <w:rsid w:val="00513183"/>
    <w:rsid w:val="00513232"/>
    <w:rsid w:val="00513467"/>
    <w:rsid w:val="00513A1A"/>
    <w:rsid w:val="00513C47"/>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699"/>
    <w:rsid w:val="0052087B"/>
    <w:rsid w:val="00520E57"/>
    <w:rsid w:val="00520FB4"/>
    <w:rsid w:val="00521023"/>
    <w:rsid w:val="00521400"/>
    <w:rsid w:val="005215D1"/>
    <w:rsid w:val="00521AA5"/>
    <w:rsid w:val="00522126"/>
    <w:rsid w:val="00522D42"/>
    <w:rsid w:val="00522DBA"/>
    <w:rsid w:val="00523E0D"/>
    <w:rsid w:val="005241A1"/>
    <w:rsid w:val="00524929"/>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21"/>
    <w:rsid w:val="0053559B"/>
    <w:rsid w:val="00535B7E"/>
    <w:rsid w:val="00536256"/>
    <w:rsid w:val="00536686"/>
    <w:rsid w:val="00536D5B"/>
    <w:rsid w:val="005379DE"/>
    <w:rsid w:val="00537AF7"/>
    <w:rsid w:val="00540181"/>
    <w:rsid w:val="00540893"/>
    <w:rsid w:val="00541051"/>
    <w:rsid w:val="0054162A"/>
    <w:rsid w:val="00541A55"/>
    <w:rsid w:val="00542623"/>
    <w:rsid w:val="005427BD"/>
    <w:rsid w:val="0054284E"/>
    <w:rsid w:val="00542CB6"/>
    <w:rsid w:val="00542F64"/>
    <w:rsid w:val="00543593"/>
    <w:rsid w:val="0054389E"/>
    <w:rsid w:val="0054408D"/>
    <w:rsid w:val="005450CB"/>
    <w:rsid w:val="0054545C"/>
    <w:rsid w:val="00545FA9"/>
    <w:rsid w:val="00546E92"/>
    <w:rsid w:val="00547ABC"/>
    <w:rsid w:val="00550479"/>
    <w:rsid w:val="005504E1"/>
    <w:rsid w:val="00550D6E"/>
    <w:rsid w:val="00551455"/>
    <w:rsid w:val="00552032"/>
    <w:rsid w:val="00552769"/>
    <w:rsid w:val="00552FD9"/>
    <w:rsid w:val="005534B6"/>
    <w:rsid w:val="0055363F"/>
    <w:rsid w:val="0055387F"/>
    <w:rsid w:val="00553C8F"/>
    <w:rsid w:val="00553E3E"/>
    <w:rsid w:val="00554355"/>
    <w:rsid w:val="00554745"/>
    <w:rsid w:val="00554B8F"/>
    <w:rsid w:val="00555659"/>
    <w:rsid w:val="00557968"/>
    <w:rsid w:val="005579D1"/>
    <w:rsid w:val="00557A50"/>
    <w:rsid w:val="00557B73"/>
    <w:rsid w:val="00557B97"/>
    <w:rsid w:val="00560185"/>
    <w:rsid w:val="00560825"/>
    <w:rsid w:val="0056120A"/>
    <w:rsid w:val="00561642"/>
    <w:rsid w:val="0056188F"/>
    <w:rsid w:val="005618A8"/>
    <w:rsid w:val="00561E72"/>
    <w:rsid w:val="00562405"/>
    <w:rsid w:val="0056257B"/>
    <w:rsid w:val="005626B8"/>
    <w:rsid w:val="0056290B"/>
    <w:rsid w:val="00562AD3"/>
    <w:rsid w:val="00563308"/>
    <w:rsid w:val="00563551"/>
    <w:rsid w:val="0056399B"/>
    <w:rsid w:val="005639E5"/>
    <w:rsid w:val="00564091"/>
    <w:rsid w:val="005642E7"/>
    <w:rsid w:val="00564B01"/>
    <w:rsid w:val="00564E6B"/>
    <w:rsid w:val="00565185"/>
    <w:rsid w:val="0056547C"/>
    <w:rsid w:val="00565645"/>
    <w:rsid w:val="00565AA1"/>
    <w:rsid w:val="00565CC0"/>
    <w:rsid w:val="00566015"/>
    <w:rsid w:val="0056667D"/>
    <w:rsid w:val="0056678E"/>
    <w:rsid w:val="00566AB5"/>
    <w:rsid w:val="00566B52"/>
    <w:rsid w:val="00567080"/>
    <w:rsid w:val="005671EC"/>
    <w:rsid w:val="005673FF"/>
    <w:rsid w:val="0056744F"/>
    <w:rsid w:val="005674F7"/>
    <w:rsid w:val="00567800"/>
    <w:rsid w:val="00567862"/>
    <w:rsid w:val="00570165"/>
    <w:rsid w:val="00570BB3"/>
    <w:rsid w:val="00571330"/>
    <w:rsid w:val="00571731"/>
    <w:rsid w:val="00571B16"/>
    <w:rsid w:val="00571E3F"/>
    <w:rsid w:val="00572022"/>
    <w:rsid w:val="0057204F"/>
    <w:rsid w:val="005721AA"/>
    <w:rsid w:val="00572562"/>
    <w:rsid w:val="005727E8"/>
    <w:rsid w:val="005729D7"/>
    <w:rsid w:val="00572B43"/>
    <w:rsid w:val="00572EE8"/>
    <w:rsid w:val="00573467"/>
    <w:rsid w:val="0057370B"/>
    <w:rsid w:val="00573873"/>
    <w:rsid w:val="005739B0"/>
    <w:rsid w:val="00573B05"/>
    <w:rsid w:val="00573B5C"/>
    <w:rsid w:val="00573C78"/>
    <w:rsid w:val="00573E4C"/>
    <w:rsid w:val="00573FCC"/>
    <w:rsid w:val="0057407E"/>
    <w:rsid w:val="0057407F"/>
    <w:rsid w:val="0057485A"/>
    <w:rsid w:val="00574AD5"/>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23C7"/>
    <w:rsid w:val="00583029"/>
    <w:rsid w:val="00583185"/>
    <w:rsid w:val="0058324E"/>
    <w:rsid w:val="00583418"/>
    <w:rsid w:val="00583F7F"/>
    <w:rsid w:val="00584039"/>
    <w:rsid w:val="00584273"/>
    <w:rsid w:val="00584758"/>
    <w:rsid w:val="005849A1"/>
    <w:rsid w:val="00584BB6"/>
    <w:rsid w:val="005858E7"/>
    <w:rsid w:val="00586140"/>
    <w:rsid w:val="005867A0"/>
    <w:rsid w:val="0058688F"/>
    <w:rsid w:val="00586ED6"/>
    <w:rsid w:val="005870AF"/>
    <w:rsid w:val="005875CF"/>
    <w:rsid w:val="00587727"/>
    <w:rsid w:val="005879A0"/>
    <w:rsid w:val="00587CC1"/>
    <w:rsid w:val="00590A7C"/>
    <w:rsid w:val="0059164A"/>
    <w:rsid w:val="00591D59"/>
    <w:rsid w:val="005926EB"/>
    <w:rsid w:val="005927B0"/>
    <w:rsid w:val="00593170"/>
    <w:rsid w:val="005935B8"/>
    <w:rsid w:val="0059378E"/>
    <w:rsid w:val="005939A0"/>
    <w:rsid w:val="00593E55"/>
    <w:rsid w:val="00594427"/>
    <w:rsid w:val="00594B4E"/>
    <w:rsid w:val="00594F98"/>
    <w:rsid w:val="00595A42"/>
    <w:rsid w:val="0059687A"/>
    <w:rsid w:val="0059699D"/>
    <w:rsid w:val="005969AF"/>
    <w:rsid w:val="00597379"/>
    <w:rsid w:val="00597B5A"/>
    <w:rsid w:val="005A03BA"/>
    <w:rsid w:val="005A08BC"/>
    <w:rsid w:val="005A0AB2"/>
    <w:rsid w:val="005A0C93"/>
    <w:rsid w:val="005A0F91"/>
    <w:rsid w:val="005A1102"/>
    <w:rsid w:val="005A1320"/>
    <w:rsid w:val="005A23D3"/>
    <w:rsid w:val="005A256B"/>
    <w:rsid w:val="005A2B35"/>
    <w:rsid w:val="005A2B7D"/>
    <w:rsid w:val="005A2D22"/>
    <w:rsid w:val="005A2F52"/>
    <w:rsid w:val="005A3335"/>
    <w:rsid w:val="005A37A5"/>
    <w:rsid w:val="005A386B"/>
    <w:rsid w:val="005A43A8"/>
    <w:rsid w:val="005A4A29"/>
    <w:rsid w:val="005A4CFB"/>
    <w:rsid w:val="005A5251"/>
    <w:rsid w:val="005A5B16"/>
    <w:rsid w:val="005A5E7E"/>
    <w:rsid w:val="005A5F60"/>
    <w:rsid w:val="005A6945"/>
    <w:rsid w:val="005A6C84"/>
    <w:rsid w:val="005A6CA5"/>
    <w:rsid w:val="005A6CB8"/>
    <w:rsid w:val="005B00C3"/>
    <w:rsid w:val="005B07F3"/>
    <w:rsid w:val="005B0869"/>
    <w:rsid w:val="005B0D52"/>
    <w:rsid w:val="005B1112"/>
    <w:rsid w:val="005B2320"/>
    <w:rsid w:val="005B23AB"/>
    <w:rsid w:val="005B2596"/>
    <w:rsid w:val="005B2F17"/>
    <w:rsid w:val="005B3210"/>
    <w:rsid w:val="005B32D3"/>
    <w:rsid w:val="005B3676"/>
    <w:rsid w:val="005B3EE7"/>
    <w:rsid w:val="005B41F7"/>
    <w:rsid w:val="005B433B"/>
    <w:rsid w:val="005B4D76"/>
    <w:rsid w:val="005B517D"/>
    <w:rsid w:val="005B5A91"/>
    <w:rsid w:val="005B5C6D"/>
    <w:rsid w:val="005B6BBC"/>
    <w:rsid w:val="005B762A"/>
    <w:rsid w:val="005B77A8"/>
    <w:rsid w:val="005B7AE7"/>
    <w:rsid w:val="005C0048"/>
    <w:rsid w:val="005C0342"/>
    <w:rsid w:val="005C04D7"/>
    <w:rsid w:val="005C0B0C"/>
    <w:rsid w:val="005C0EB6"/>
    <w:rsid w:val="005C10B7"/>
    <w:rsid w:val="005C12DC"/>
    <w:rsid w:val="005C136A"/>
    <w:rsid w:val="005C1867"/>
    <w:rsid w:val="005C1CEA"/>
    <w:rsid w:val="005C25B6"/>
    <w:rsid w:val="005C27A8"/>
    <w:rsid w:val="005C2B0F"/>
    <w:rsid w:val="005C2F05"/>
    <w:rsid w:val="005C3391"/>
    <w:rsid w:val="005C3584"/>
    <w:rsid w:val="005C38E1"/>
    <w:rsid w:val="005C3A96"/>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AF2"/>
    <w:rsid w:val="005C6B90"/>
    <w:rsid w:val="005C6DC4"/>
    <w:rsid w:val="005C7049"/>
    <w:rsid w:val="005C7304"/>
    <w:rsid w:val="005C7AF6"/>
    <w:rsid w:val="005C7C4C"/>
    <w:rsid w:val="005D0078"/>
    <w:rsid w:val="005D02C5"/>
    <w:rsid w:val="005D0712"/>
    <w:rsid w:val="005D0B55"/>
    <w:rsid w:val="005D0C6C"/>
    <w:rsid w:val="005D0F25"/>
    <w:rsid w:val="005D1B2A"/>
    <w:rsid w:val="005D1F0A"/>
    <w:rsid w:val="005D3151"/>
    <w:rsid w:val="005D3480"/>
    <w:rsid w:val="005D39CE"/>
    <w:rsid w:val="005D47C0"/>
    <w:rsid w:val="005D5A59"/>
    <w:rsid w:val="005D5F6B"/>
    <w:rsid w:val="005D60A4"/>
    <w:rsid w:val="005D62A3"/>
    <w:rsid w:val="005D76C2"/>
    <w:rsid w:val="005D7C36"/>
    <w:rsid w:val="005E0005"/>
    <w:rsid w:val="005E0755"/>
    <w:rsid w:val="005E0935"/>
    <w:rsid w:val="005E1310"/>
    <w:rsid w:val="005E145B"/>
    <w:rsid w:val="005E14A9"/>
    <w:rsid w:val="005E14DA"/>
    <w:rsid w:val="005E171B"/>
    <w:rsid w:val="005E1B96"/>
    <w:rsid w:val="005E2822"/>
    <w:rsid w:val="005E28A2"/>
    <w:rsid w:val="005E2959"/>
    <w:rsid w:val="005E2971"/>
    <w:rsid w:val="005E412B"/>
    <w:rsid w:val="005E47BA"/>
    <w:rsid w:val="005E4EF9"/>
    <w:rsid w:val="005E591D"/>
    <w:rsid w:val="005E5F9E"/>
    <w:rsid w:val="005E707D"/>
    <w:rsid w:val="005E7304"/>
    <w:rsid w:val="005E7FDB"/>
    <w:rsid w:val="005F00BA"/>
    <w:rsid w:val="005F0286"/>
    <w:rsid w:val="005F05FD"/>
    <w:rsid w:val="005F0740"/>
    <w:rsid w:val="005F0A7B"/>
    <w:rsid w:val="005F0BCA"/>
    <w:rsid w:val="005F1A5E"/>
    <w:rsid w:val="005F37FD"/>
    <w:rsid w:val="005F455E"/>
    <w:rsid w:val="005F481D"/>
    <w:rsid w:val="005F4A01"/>
    <w:rsid w:val="005F5017"/>
    <w:rsid w:val="005F52A2"/>
    <w:rsid w:val="005F5421"/>
    <w:rsid w:val="005F5647"/>
    <w:rsid w:val="005F5985"/>
    <w:rsid w:val="005F5A5D"/>
    <w:rsid w:val="005F5E0E"/>
    <w:rsid w:val="005F639C"/>
    <w:rsid w:val="005F6A35"/>
    <w:rsid w:val="005F6E46"/>
    <w:rsid w:val="005F702F"/>
    <w:rsid w:val="005F7226"/>
    <w:rsid w:val="005F7CB0"/>
    <w:rsid w:val="005F7D23"/>
    <w:rsid w:val="0060023D"/>
    <w:rsid w:val="00600293"/>
    <w:rsid w:val="00600403"/>
    <w:rsid w:val="00600548"/>
    <w:rsid w:val="00600DD3"/>
    <w:rsid w:val="006017DC"/>
    <w:rsid w:val="00601A03"/>
    <w:rsid w:val="00601ECE"/>
    <w:rsid w:val="00602002"/>
    <w:rsid w:val="006021A5"/>
    <w:rsid w:val="006021EB"/>
    <w:rsid w:val="00602750"/>
    <w:rsid w:val="00602F9D"/>
    <w:rsid w:val="00603053"/>
    <w:rsid w:val="00603BD7"/>
    <w:rsid w:val="00603D2B"/>
    <w:rsid w:val="00603D3C"/>
    <w:rsid w:val="00603FAD"/>
    <w:rsid w:val="00605927"/>
    <w:rsid w:val="00605C0D"/>
    <w:rsid w:val="006060B0"/>
    <w:rsid w:val="006060C2"/>
    <w:rsid w:val="0060660B"/>
    <w:rsid w:val="006068FC"/>
    <w:rsid w:val="00606A63"/>
    <w:rsid w:val="00607C9C"/>
    <w:rsid w:val="00610041"/>
    <w:rsid w:val="006102A2"/>
    <w:rsid w:val="00610C32"/>
    <w:rsid w:val="0061124E"/>
    <w:rsid w:val="00611FEE"/>
    <w:rsid w:val="00612937"/>
    <w:rsid w:val="00612A53"/>
    <w:rsid w:val="00613117"/>
    <w:rsid w:val="00613531"/>
    <w:rsid w:val="0061380A"/>
    <w:rsid w:val="006139ED"/>
    <w:rsid w:val="00613EA8"/>
    <w:rsid w:val="00614417"/>
    <w:rsid w:val="00614C4A"/>
    <w:rsid w:val="00614FD6"/>
    <w:rsid w:val="00615D97"/>
    <w:rsid w:val="00615E92"/>
    <w:rsid w:val="00616BC5"/>
    <w:rsid w:val="006172BB"/>
    <w:rsid w:val="006175EF"/>
    <w:rsid w:val="00617D02"/>
    <w:rsid w:val="00617D75"/>
    <w:rsid w:val="006201CA"/>
    <w:rsid w:val="0062029C"/>
    <w:rsid w:val="00620D3F"/>
    <w:rsid w:val="00620F26"/>
    <w:rsid w:val="0062184F"/>
    <w:rsid w:val="00621EA3"/>
    <w:rsid w:val="00621F0D"/>
    <w:rsid w:val="0062244F"/>
    <w:rsid w:val="006227FF"/>
    <w:rsid w:val="00622965"/>
    <w:rsid w:val="006233C6"/>
    <w:rsid w:val="00623451"/>
    <w:rsid w:val="006236BB"/>
    <w:rsid w:val="00623880"/>
    <w:rsid w:val="00624AF1"/>
    <w:rsid w:val="006254F3"/>
    <w:rsid w:val="00625730"/>
    <w:rsid w:val="006259BB"/>
    <w:rsid w:val="0062603D"/>
    <w:rsid w:val="00626352"/>
    <w:rsid w:val="006265E7"/>
    <w:rsid w:val="006267A5"/>
    <w:rsid w:val="00626BEA"/>
    <w:rsid w:val="00626CCA"/>
    <w:rsid w:val="00626DE9"/>
    <w:rsid w:val="0062707D"/>
    <w:rsid w:val="006270F8"/>
    <w:rsid w:val="006275BA"/>
    <w:rsid w:val="00627E6D"/>
    <w:rsid w:val="00627FFD"/>
    <w:rsid w:val="00630062"/>
    <w:rsid w:val="006305E5"/>
    <w:rsid w:val="00630750"/>
    <w:rsid w:val="00630CF2"/>
    <w:rsid w:val="006312D7"/>
    <w:rsid w:val="00631562"/>
    <w:rsid w:val="00632361"/>
    <w:rsid w:val="00632734"/>
    <w:rsid w:val="006328E4"/>
    <w:rsid w:val="006338A3"/>
    <w:rsid w:val="00633F72"/>
    <w:rsid w:val="006344FF"/>
    <w:rsid w:val="006346EA"/>
    <w:rsid w:val="0063478D"/>
    <w:rsid w:val="006355CB"/>
    <w:rsid w:val="00635680"/>
    <w:rsid w:val="0063584B"/>
    <w:rsid w:val="00635B80"/>
    <w:rsid w:val="00635CBB"/>
    <w:rsid w:val="00635D26"/>
    <w:rsid w:val="0063626D"/>
    <w:rsid w:val="00636ED0"/>
    <w:rsid w:val="00636F0C"/>
    <w:rsid w:val="0063718B"/>
    <w:rsid w:val="00637796"/>
    <w:rsid w:val="0063779C"/>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EC4"/>
    <w:rsid w:val="006453DD"/>
    <w:rsid w:val="00645493"/>
    <w:rsid w:val="00645606"/>
    <w:rsid w:val="00645A6D"/>
    <w:rsid w:val="00645F70"/>
    <w:rsid w:val="00646094"/>
    <w:rsid w:val="00647066"/>
    <w:rsid w:val="006471D0"/>
    <w:rsid w:val="00647AF0"/>
    <w:rsid w:val="00647C8C"/>
    <w:rsid w:val="00647FFA"/>
    <w:rsid w:val="0065001C"/>
    <w:rsid w:val="0065030C"/>
    <w:rsid w:val="006507DF"/>
    <w:rsid w:val="00650B6C"/>
    <w:rsid w:val="006510A5"/>
    <w:rsid w:val="00651B1B"/>
    <w:rsid w:val="00651D90"/>
    <w:rsid w:val="00651DE8"/>
    <w:rsid w:val="0065244F"/>
    <w:rsid w:val="006527F2"/>
    <w:rsid w:val="0065280A"/>
    <w:rsid w:val="00652A64"/>
    <w:rsid w:val="00652BB8"/>
    <w:rsid w:val="00652C02"/>
    <w:rsid w:val="006532C8"/>
    <w:rsid w:val="00653681"/>
    <w:rsid w:val="006543CF"/>
    <w:rsid w:val="00654D0F"/>
    <w:rsid w:val="0065533F"/>
    <w:rsid w:val="00655522"/>
    <w:rsid w:val="0065600E"/>
    <w:rsid w:val="006561DB"/>
    <w:rsid w:val="006565CC"/>
    <w:rsid w:val="006566FE"/>
    <w:rsid w:val="00656FA3"/>
    <w:rsid w:val="00657907"/>
    <w:rsid w:val="0066005A"/>
    <w:rsid w:val="006602BE"/>
    <w:rsid w:val="00660333"/>
    <w:rsid w:val="0066073F"/>
    <w:rsid w:val="00661142"/>
    <w:rsid w:val="00661323"/>
    <w:rsid w:val="00661BA7"/>
    <w:rsid w:val="00661EA1"/>
    <w:rsid w:val="00661F26"/>
    <w:rsid w:val="0066255A"/>
    <w:rsid w:val="00662645"/>
    <w:rsid w:val="00662912"/>
    <w:rsid w:val="00662ED3"/>
    <w:rsid w:val="00663BF4"/>
    <w:rsid w:val="0066402D"/>
    <w:rsid w:val="006641F6"/>
    <w:rsid w:val="00664A1C"/>
    <w:rsid w:val="00664AA5"/>
    <w:rsid w:val="006651AC"/>
    <w:rsid w:val="0066562F"/>
    <w:rsid w:val="0066565D"/>
    <w:rsid w:val="00665728"/>
    <w:rsid w:val="00665F93"/>
    <w:rsid w:val="00666139"/>
    <w:rsid w:val="00666795"/>
    <w:rsid w:val="00666921"/>
    <w:rsid w:val="00667804"/>
    <w:rsid w:val="00667A1E"/>
    <w:rsid w:val="00667BEA"/>
    <w:rsid w:val="0067153F"/>
    <w:rsid w:val="00671A74"/>
    <w:rsid w:val="00671D46"/>
    <w:rsid w:val="00671F8B"/>
    <w:rsid w:val="006724F3"/>
    <w:rsid w:val="00672813"/>
    <w:rsid w:val="0067336B"/>
    <w:rsid w:val="00673F5A"/>
    <w:rsid w:val="00674F93"/>
    <w:rsid w:val="006756C7"/>
    <w:rsid w:val="00675855"/>
    <w:rsid w:val="00675941"/>
    <w:rsid w:val="00675ADB"/>
    <w:rsid w:val="00675C6B"/>
    <w:rsid w:val="00675FC9"/>
    <w:rsid w:val="00676381"/>
    <w:rsid w:val="00676630"/>
    <w:rsid w:val="006768B0"/>
    <w:rsid w:val="00676DF9"/>
    <w:rsid w:val="0067787A"/>
    <w:rsid w:val="006806DE"/>
    <w:rsid w:val="00680E4C"/>
    <w:rsid w:val="00681353"/>
    <w:rsid w:val="0068140B"/>
    <w:rsid w:val="006818E1"/>
    <w:rsid w:val="006824E8"/>
    <w:rsid w:val="0068265A"/>
    <w:rsid w:val="00683464"/>
    <w:rsid w:val="00683566"/>
    <w:rsid w:val="00683742"/>
    <w:rsid w:val="00683939"/>
    <w:rsid w:val="00683BD4"/>
    <w:rsid w:val="00684514"/>
    <w:rsid w:val="006845AD"/>
    <w:rsid w:val="006847B6"/>
    <w:rsid w:val="00684DC7"/>
    <w:rsid w:val="00684EB2"/>
    <w:rsid w:val="00684F74"/>
    <w:rsid w:val="006855E9"/>
    <w:rsid w:val="0068589E"/>
    <w:rsid w:val="00685935"/>
    <w:rsid w:val="00685B59"/>
    <w:rsid w:val="00685EC9"/>
    <w:rsid w:val="0068635A"/>
    <w:rsid w:val="00686400"/>
    <w:rsid w:val="00686BCD"/>
    <w:rsid w:val="00686C3B"/>
    <w:rsid w:val="0068716B"/>
    <w:rsid w:val="00687250"/>
    <w:rsid w:val="006879F7"/>
    <w:rsid w:val="00687B2A"/>
    <w:rsid w:val="006901BE"/>
    <w:rsid w:val="00690542"/>
    <w:rsid w:val="00690757"/>
    <w:rsid w:val="00690E3F"/>
    <w:rsid w:val="00690EEF"/>
    <w:rsid w:val="0069120C"/>
    <w:rsid w:val="00691217"/>
    <w:rsid w:val="00691758"/>
    <w:rsid w:val="006919F8"/>
    <w:rsid w:val="00691AA1"/>
    <w:rsid w:val="00691C80"/>
    <w:rsid w:val="00691F33"/>
    <w:rsid w:val="0069236A"/>
    <w:rsid w:val="006924F3"/>
    <w:rsid w:val="00692795"/>
    <w:rsid w:val="0069295B"/>
    <w:rsid w:val="00692F11"/>
    <w:rsid w:val="0069364E"/>
    <w:rsid w:val="00693869"/>
    <w:rsid w:val="00693F1C"/>
    <w:rsid w:val="00694C72"/>
    <w:rsid w:val="00694C79"/>
    <w:rsid w:val="00694D48"/>
    <w:rsid w:val="00694D8F"/>
    <w:rsid w:val="00694EB6"/>
    <w:rsid w:val="00695097"/>
    <w:rsid w:val="0069560E"/>
    <w:rsid w:val="0069576E"/>
    <w:rsid w:val="00695FD0"/>
    <w:rsid w:val="006963EE"/>
    <w:rsid w:val="006968D5"/>
    <w:rsid w:val="00696AF2"/>
    <w:rsid w:val="00696FD1"/>
    <w:rsid w:val="006975E3"/>
    <w:rsid w:val="006976AA"/>
    <w:rsid w:val="00697AA5"/>
    <w:rsid w:val="00697B4E"/>
    <w:rsid w:val="00697C3E"/>
    <w:rsid w:val="00697D1B"/>
    <w:rsid w:val="006A0A89"/>
    <w:rsid w:val="006A0CCD"/>
    <w:rsid w:val="006A1221"/>
    <w:rsid w:val="006A194E"/>
    <w:rsid w:val="006A1F0B"/>
    <w:rsid w:val="006A24A0"/>
    <w:rsid w:val="006A261E"/>
    <w:rsid w:val="006A264E"/>
    <w:rsid w:val="006A2685"/>
    <w:rsid w:val="006A2EC7"/>
    <w:rsid w:val="006A37B2"/>
    <w:rsid w:val="006A38C0"/>
    <w:rsid w:val="006A39DA"/>
    <w:rsid w:val="006A42CA"/>
    <w:rsid w:val="006A4CDD"/>
    <w:rsid w:val="006A4F16"/>
    <w:rsid w:val="006A5763"/>
    <w:rsid w:val="006A5961"/>
    <w:rsid w:val="006A5F9A"/>
    <w:rsid w:val="006A665F"/>
    <w:rsid w:val="006A666F"/>
    <w:rsid w:val="006A68E3"/>
    <w:rsid w:val="006A6C2E"/>
    <w:rsid w:val="006A6DDD"/>
    <w:rsid w:val="006A7484"/>
    <w:rsid w:val="006A7B87"/>
    <w:rsid w:val="006A7FD6"/>
    <w:rsid w:val="006B004F"/>
    <w:rsid w:val="006B0380"/>
    <w:rsid w:val="006B0996"/>
    <w:rsid w:val="006B1016"/>
    <w:rsid w:val="006B1526"/>
    <w:rsid w:val="006B2089"/>
    <w:rsid w:val="006B263E"/>
    <w:rsid w:val="006B34C2"/>
    <w:rsid w:val="006B396D"/>
    <w:rsid w:val="006B4B27"/>
    <w:rsid w:val="006B4B48"/>
    <w:rsid w:val="006B4F9F"/>
    <w:rsid w:val="006B5137"/>
    <w:rsid w:val="006B51E4"/>
    <w:rsid w:val="006B5DE3"/>
    <w:rsid w:val="006B5FE2"/>
    <w:rsid w:val="006B6B47"/>
    <w:rsid w:val="006B6D24"/>
    <w:rsid w:val="006B70FB"/>
    <w:rsid w:val="006B72CA"/>
    <w:rsid w:val="006B76E9"/>
    <w:rsid w:val="006B7A24"/>
    <w:rsid w:val="006C024A"/>
    <w:rsid w:val="006C052A"/>
    <w:rsid w:val="006C0530"/>
    <w:rsid w:val="006C11F4"/>
    <w:rsid w:val="006C12B2"/>
    <w:rsid w:val="006C144E"/>
    <w:rsid w:val="006C174C"/>
    <w:rsid w:val="006C18DC"/>
    <w:rsid w:val="006C1C64"/>
    <w:rsid w:val="006C1E26"/>
    <w:rsid w:val="006C21A8"/>
    <w:rsid w:val="006C2B21"/>
    <w:rsid w:val="006C2BF5"/>
    <w:rsid w:val="006C31DD"/>
    <w:rsid w:val="006C31EF"/>
    <w:rsid w:val="006C3732"/>
    <w:rsid w:val="006C37C1"/>
    <w:rsid w:val="006C3D63"/>
    <w:rsid w:val="006C4363"/>
    <w:rsid w:val="006C458D"/>
    <w:rsid w:val="006C45E3"/>
    <w:rsid w:val="006C4C09"/>
    <w:rsid w:val="006C4E24"/>
    <w:rsid w:val="006C5263"/>
    <w:rsid w:val="006C52E9"/>
    <w:rsid w:val="006C577C"/>
    <w:rsid w:val="006C57B5"/>
    <w:rsid w:val="006C58A2"/>
    <w:rsid w:val="006C5D78"/>
    <w:rsid w:val="006C5F42"/>
    <w:rsid w:val="006C642D"/>
    <w:rsid w:val="006C6788"/>
    <w:rsid w:val="006C68E0"/>
    <w:rsid w:val="006C6A42"/>
    <w:rsid w:val="006C7C7C"/>
    <w:rsid w:val="006C7CAB"/>
    <w:rsid w:val="006C7EC8"/>
    <w:rsid w:val="006D0100"/>
    <w:rsid w:val="006D1083"/>
    <w:rsid w:val="006D1C74"/>
    <w:rsid w:val="006D1D59"/>
    <w:rsid w:val="006D2894"/>
    <w:rsid w:val="006D2B96"/>
    <w:rsid w:val="006D2F34"/>
    <w:rsid w:val="006D3110"/>
    <w:rsid w:val="006D3133"/>
    <w:rsid w:val="006D3630"/>
    <w:rsid w:val="006D487D"/>
    <w:rsid w:val="006D4B4D"/>
    <w:rsid w:val="006D4B75"/>
    <w:rsid w:val="006D4EA3"/>
    <w:rsid w:val="006D50E1"/>
    <w:rsid w:val="006D50EF"/>
    <w:rsid w:val="006D5B67"/>
    <w:rsid w:val="006D6729"/>
    <w:rsid w:val="006D6B33"/>
    <w:rsid w:val="006D719C"/>
    <w:rsid w:val="006D78DE"/>
    <w:rsid w:val="006E020D"/>
    <w:rsid w:val="006E02FB"/>
    <w:rsid w:val="006E092C"/>
    <w:rsid w:val="006E0937"/>
    <w:rsid w:val="006E0AFC"/>
    <w:rsid w:val="006E15E3"/>
    <w:rsid w:val="006E1727"/>
    <w:rsid w:val="006E19FF"/>
    <w:rsid w:val="006E1A0B"/>
    <w:rsid w:val="006E1F32"/>
    <w:rsid w:val="006E229E"/>
    <w:rsid w:val="006E22AD"/>
    <w:rsid w:val="006E2528"/>
    <w:rsid w:val="006E29B6"/>
    <w:rsid w:val="006E2C41"/>
    <w:rsid w:val="006E308D"/>
    <w:rsid w:val="006E322C"/>
    <w:rsid w:val="006E342A"/>
    <w:rsid w:val="006E3588"/>
    <w:rsid w:val="006E3CDB"/>
    <w:rsid w:val="006E3EAF"/>
    <w:rsid w:val="006E42B3"/>
    <w:rsid w:val="006E43EB"/>
    <w:rsid w:val="006E4B78"/>
    <w:rsid w:val="006E4FEA"/>
    <w:rsid w:val="006E505F"/>
    <w:rsid w:val="006E52D0"/>
    <w:rsid w:val="006E5382"/>
    <w:rsid w:val="006E5463"/>
    <w:rsid w:val="006E5519"/>
    <w:rsid w:val="006E5893"/>
    <w:rsid w:val="006E58B8"/>
    <w:rsid w:val="006E6278"/>
    <w:rsid w:val="006E7CD3"/>
    <w:rsid w:val="006F08A7"/>
    <w:rsid w:val="006F0A8C"/>
    <w:rsid w:val="006F0E38"/>
    <w:rsid w:val="006F0E88"/>
    <w:rsid w:val="006F0FA3"/>
    <w:rsid w:val="006F1589"/>
    <w:rsid w:val="006F1D69"/>
    <w:rsid w:val="006F1E8A"/>
    <w:rsid w:val="006F2083"/>
    <w:rsid w:val="006F2370"/>
    <w:rsid w:val="006F25AE"/>
    <w:rsid w:val="006F30B7"/>
    <w:rsid w:val="006F3513"/>
    <w:rsid w:val="006F406A"/>
    <w:rsid w:val="006F48CE"/>
    <w:rsid w:val="006F4966"/>
    <w:rsid w:val="006F4AE6"/>
    <w:rsid w:val="006F51E0"/>
    <w:rsid w:val="006F5505"/>
    <w:rsid w:val="006F5C62"/>
    <w:rsid w:val="006F5D85"/>
    <w:rsid w:val="006F686A"/>
    <w:rsid w:val="006F6A4F"/>
    <w:rsid w:val="006F6C45"/>
    <w:rsid w:val="006F6E32"/>
    <w:rsid w:val="006F6EA4"/>
    <w:rsid w:val="006F7CC6"/>
    <w:rsid w:val="007001F2"/>
    <w:rsid w:val="00700D41"/>
    <w:rsid w:val="007018AB"/>
    <w:rsid w:val="0070255E"/>
    <w:rsid w:val="00702B50"/>
    <w:rsid w:val="00703918"/>
    <w:rsid w:val="007039E5"/>
    <w:rsid w:val="00703E55"/>
    <w:rsid w:val="00704425"/>
    <w:rsid w:val="00704600"/>
    <w:rsid w:val="00704714"/>
    <w:rsid w:val="0070489F"/>
    <w:rsid w:val="0070491F"/>
    <w:rsid w:val="007054A6"/>
    <w:rsid w:val="007065FF"/>
    <w:rsid w:val="00706AB0"/>
    <w:rsid w:val="00706AF2"/>
    <w:rsid w:val="00706C26"/>
    <w:rsid w:val="00706C67"/>
    <w:rsid w:val="00706E03"/>
    <w:rsid w:val="00706E3D"/>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205E"/>
    <w:rsid w:val="007122E1"/>
    <w:rsid w:val="0071241E"/>
    <w:rsid w:val="0071273E"/>
    <w:rsid w:val="007128B6"/>
    <w:rsid w:val="00712DBF"/>
    <w:rsid w:val="007136AE"/>
    <w:rsid w:val="00713CF4"/>
    <w:rsid w:val="00713E9C"/>
    <w:rsid w:val="00714710"/>
    <w:rsid w:val="00714819"/>
    <w:rsid w:val="00716489"/>
    <w:rsid w:val="00717164"/>
    <w:rsid w:val="007175A1"/>
    <w:rsid w:val="00717989"/>
    <w:rsid w:val="00717AC9"/>
    <w:rsid w:val="00717C3F"/>
    <w:rsid w:val="007203AD"/>
    <w:rsid w:val="0072047A"/>
    <w:rsid w:val="00720E18"/>
    <w:rsid w:val="007213B5"/>
    <w:rsid w:val="007213ED"/>
    <w:rsid w:val="00721B13"/>
    <w:rsid w:val="00721F81"/>
    <w:rsid w:val="00722193"/>
    <w:rsid w:val="007221E7"/>
    <w:rsid w:val="007224A4"/>
    <w:rsid w:val="00722B92"/>
    <w:rsid w:val="0072302A"/>
    <w:rsid w:val="007235DC"/>
    <w:rsid w:val="00723B5F"/>
    <w:rsid w:val="00723B93"/>
    <w:rsid w:val="00723BDD"/>
    <w:rsid w:val="00723C2E"/>
    <w:rsid w:val="0072439E"/>
    <w:rsid w:val="007246E9"/>
    <w:rsid w:val="0072489C"/>
    <w:rsid w:val="00724B55"/>
    <w:rsid w:val="007255D1"/>
    <w:rsid w:val="00725824"/>
    <w:rsid w:val="00726323"/>
    <w:rsid w:val="00726B36"/>
    <w:rsid w:val="00726BB9"/>
    <w:rsid w:val="00726C55"/>
    <w:rsid w:val="00727119"/>
    <w:rsid w:val="00727397"/>
    <w:rsid w:val="0072739B"/>
    <w:rsid w:val="00727911"/>
    <w:rsid w:val="00727E7D"/>
    <w:rsid w:val="00730A52"/>
    <w:rsid w:val="00730BC6"/>
    <w:rsid w:val="00730C4E"/>
    <w:rsid w:val="00731135"/>
    <w:rsid w:val="007314ED"/>
    <w:rsid w:val="00731615"/>
    <w:rsid w:val="00732A5A"/>
    <w:rsid w:val="00732FC2"/>
    <w:rsid w:val="0073375F"/>
    <w:rsid w:val="00733DED"/>
    <w:rsid w:val="00734BED"/>
    <w:rsid w:val="00736573"/>
    <w:rsid w:val="00736AA7"/>
    <w:rsid w:val="00736E33"/>
    <w:rsid w:val="0073709B"/>
    <w:rsid w:val="007372D1"/>
    <w:rsid w:val="007372F2"/>
    <w:rsid w:val="0073782C"/>
    <w:rsid w:val="00737CD2"/>
    <w:rsid w:val="00737E2A"/>
    <w:rsid w:val="00740929"/>
    <w:rsid w:val="00740AF2"/>
    <w:rsid w:val="00740C60"/>
    <w:rsid w:val="00740DB0"/>
    <w:rsid w:val="00741285"/>
    <w:rsid w:val="0074133A"/>
    <w:rsid w:val="007414C4"/>
    <w:rsid w:val="007420B2"/>
    <w:rsid w:val="00742638"/>
    <w:rsid w:val="00743114"/>
    <w:rsid w:val="00743C01"/>
    <w:rsid w:val="0074468C"/>
    <w:rsid w:val="00744FAA"/>
    <w:rsid w:val="0074554A"/>
    <w:rsid w:val="00746039"/>
    <w:rsid w:val="00746086"/>
    <w:rsid w:val="00746487"/>
    <w:rsid w:val="0074653F"/>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8CB"/>
    <w:rsid w:val="00753BD4"/>
    <w:rsid w:val="00753D49"/>
    <w:rsid w:val="00753F25"/>
    <w:rsid w:val="00753FE1"/>
    <w:rsid w:val="00754499"/>
    <w:rsid w:val="00754A35"/>
    <w:rsid w:val="00754D40"/>
    <w:rsid w:val="00754F25"/>
    <w:rsid w:val="00755475"/>
    <w:rsid w:val="007555E9"/>
    <w:rsid w:val="00755936"/>
    <w:rsid w:val="00755C6C"/>
    <w:rsid w:val="00755D4D"/>
    <w:rsid w:val="007562EF"/>
    <w:rsid w:val="007568DF"/>
    <w:rsid w:val="00756954"/>
    <w:rsid w:val="00756A62"/>
    <w:rsid w:val="00757B7B"/>
    <w:rsid w:val="00757DAC"/>
    <w:rsid w:val="00757E52"/>
    <w:rsid w:val="00760536"/>
    <w:rsid w:val="00760572"/>
    <w:rsid w:val="0076077E"/>
    <w:rsid w:val="00760D16"/>
    <w:rsid w:val="00760E47"/>
    <w:rsid w:val="00761040"/>
    <w:rsid w:val="00761663"/>
    <w:rsid w:val="00761751"/>
    <w:rsid w:val="007623B7"/>
    <w:rsid w:val="00762A16"/>
    <w:rsid w:val="00762B85"/>
    <w:rsid w:val="00762BA1"/>
    <w:rsid w:val="00762C16"/>
    <w:rsid w:val="007632D4"/>
    <w:rsid w:val="0076331E"/>
    <w:rsid w:val="007635DA"/>
    <w:rsid w:val="00763A94"/>
    <w:rsid w:val="00763B9D"/>
    <w:rsid w:val="00763DFB"/>
    <w:rsid w:val="0076478C"/>
    <w:rsid w:val="007649A1"/>
    <w:rsid w:val="00764BDA"/>
    <w:rsid w:val="00764CC8"/>
    <w:rsid w:val="00764E93"/>
    <w:rsid w:val="00764EC2"/>
    <w:rsid w:val="00765483"/>
    <w:rsid w:val="007658FD"/>
    <w:rsid w:val="00766612"/>
    <w:rsid w:val="0076704B"/>
    <w:rsid w:val="007672AC"/>
    <w:rsid w:val="007673D3"/>
    <w:rsid w:val="0076779B"/>
    <w:rsid w:val="007679EA"/>
    <w:rsid w:val="00770408"/>
    <w:rsid w:val="007707DB"/>
    <w:rsid w:val="00771148"/>
    <w:rsid w:val="00771A19"/>
    <w:rsid w:val="00771FE2"/>
    <w:rsid w:val="00772EEC"/>
    <w:rsid w:val="0077407C"/>
    <w:rsid w:val="0077412A"/>
    <w:rsid w:val="00774450"/>
    <w:rsid w:val="007748B3"/>
    <w:rsid w:val="00774D4F"/>
    <w:rsid w:val="00774F75"/>
    <w:rsid w:val="007759D8"/>
    <w:rsid w:val="0077614F"/>
    <w:rsid w:val="00776311"/>
    <w:rsid w:val="00776AFA"/>
    <w:rsid w:val="00776EE6"/>
    <w:rsid w:val="00777614"/>
    <w:rsid w:val="007776C0"/>
    <w:rsid w:val="00777937"/>
    <w:rsid w:val="00780011"/>
    <w:rsid w:val="00780130"/>
    <w:rsid w:val="007805A0"/>
    <w:rsid w:val="007807DC"/>
    <w:rsid w:val="00780A51"/>
    <w:rsid w:val="00780D62"/>
    <w:rsid w:val="00780EB0"/>
    <w:rsid w:val="0078130D"/>
    <w:rsid w:val="00781986"/>
    <w:rsid w:val="00781CD7"/>
    <w:rsid w:val="007820B2"/>
    <w:rsid w:val="0078217E"/>
    <w:rsid w:val="007827AD"/>
    <w:rsid w:val="00782BA8"/>
    <w:rsid w:val="00782C49"/>
    <w:rsid w:val="0078341B"/>
    <w:rsid w:val="00783611"/>
    <w:rsid w:val="00783789"/>
    <w:rsid w:val="00784813"/>
    <w:rsid w:val="00784D9C"/>
    <w:rsid w:val="00785587"/>
    <w:rsid w:val="007856F6"/>
    <w:rsid w:val="00785BEB"/>
    <w:rsid w:val="00785BF7"/>
    <w:rsid w:val="007864AD"/>
    <w:rsid w:val="00786673"/>
    <w:rsid w:val="007869FA"/>
    <w:rsid w:val="00787175"/>
    <w:rsid w:val="00787193"/>
    <w:rsid w:val="00787404"/>
    <w:rsid w:val="0078743C"/>
    <w:rsid w:val="00787BA8"/>
    <w:rsid w:val="00787C89"/>
    <w:rsid w:val="00787CE2"/>
    <w:rsid w:val="007901D5"/>
    <w:rsid w:val="0079082B"/>
    <w:rsid w:val="00791BE3"/>
    <w:rsid w:val="00791F4F"/>
    <w:rsid w:val="00791F5E"/>
    <w:rsid w:val="00792013"/>
    <w:rsid w:val="00792177"/>
    <w:rsid w:val="007922FA"/>
    <w:rsid w:val="0079292F"/>
    <w:rsid w:val="00792A1D"/>
    <w:rsid w:val="00793E84"/>
    <w:rsid w:val="00794DE4"/>
    <w:rsid w:val="007956B8"/>
    <w:rsid w:val="00795B59"/>
    <w:rsid w:val="00795D18"/>
    <w:rsid w:val="00795DB8"/>
    <w:rsid w:val="00795F59"/>
    <w:rsid w:val="007963A0"/>
    <w:rsid w:val="0079665D"/>
    <w:rsid w:val="007967C1"/>
    <w:rsid w:val="00797E91"/>
    <w:rsid w:val="00797F27"/>
    <w:rsid w:val="00797F65"/>
    <w:rsid w:val="007A03BC"/>
    <w:rsid w:val="007A04A5"/>
    <w:rsid w:val="007A0997"/>
    <w:rsid w:val="007A17B8"/>
    <w:rsid w:val="007A19F2"/>
    <w:rsid w:val="007A1B5B"/>
    <w:rsid w:val="007A1E14"/>
    <w:rsid w:val="007A1F96"/>
    <w:rsid w:val="007A1FBA"/>
    <w:rsid w:val="007A2126"/>
    <w:rsid w:val="007A2854"/>
    <w:rsid w:val="007A3885"/>
    <w:rsid w:val="007A38CC"/>
    <w:rsid w:val="007A3B00"/>
    <w:rsid w:val="007A3DC4"/>
    <w:rsid w:val="007A4415"/>
    <w:rsid w:val="007A47BD"/>
    <w:rsid w:val="007A499A"/>
    <w:rsid w:val="007A5736"/>
    <w:rsid w:val="007A60BB"/>
    <w:rsid w:val="007A67C1"/>
    <w:rsid w:val="007A712F"/>
    <w:rsid w:val="007A71C2"/>
    <w:rsid w:val="007A723A"/>
    <w:rsid w:val="007A7309"/>
    <w:rsid w:val="007A734B"/>
    <w:rsid w:val="007A7811"/>
    <w:rsid w:val="007A7E1E"/>
    <w:rsid w:val="007B0EC2"/>
    <w:rsid w:val="007B11DA"/>
    <w:rsid w:val="007B182F"/>
    <w:rsid w:val="007B1A34"/>
    <w:rsid w:val="007B1BBB"/>
    <w:rsid w:val="007B2428"/>
    <w:rsid w:val="007B2ACC"/>
    <w:rsid w:val="007B357F"/>
    <w:rsid w:val="007B3619"/>
    <w:rsid w:val="007B411F"/>
    <w:rsid w:val="007B45D0"/>
    <w:rsid w:val="007B45E1"/>
    <w:rsid w:val="007B49AA"/>
    <w:rsid w:val="007B4E84"/>
    <w:rsid w:val="007B545A"/>
    <w:rsid w:val="007B5802"/>
    <w:rsid w:val="007B58AA"/>
    <w:rsid w:val="007B5940"/>
    <w:rsid w:val="007B6D70"/>
    <w:rsid w:val="007B7766"/>
    <w:rsid w:val="007B7BA5"/>
    <w:rsid w:val="007C0138"/>
    <w:rsid w:val="007C02CE"/>
    <w:rsid w:val="007C0916"/>
    <w:rsid w:val="007C1611"/>
    <w:rsid w:val="007C1C0C"/>
    <w:rsid w:val="007C2364"/>
    <w:rsid w:val="007C25C6"/>
    <w:rsid w:val="007C27BE"/>
    <w:rsid w:val="007C3180"/>
    <w:rsid w:val="007C3498"/>
    <w:rsid w:val="007C35BE"/>
    <w:rsid w:val="007C3903"/>
    <w:rsid w:val="007C3A6A"/>
    <w:rsid w:val="007C3E0E"/>
    <w:rsid w:val="007C402A"/>
    <w:rsid w:val="007C42DD"/>
    <w:rsid w:val="007C459A"/>
    <w:rsid w:val="007C5413"/>
    <w:rsid w:val="007C54CA"/>
    <w:rsid w:val="007C5D4D"/>
    <w:rsid w:val="007C6580"/>
    <w:rsid w:val="007C689D"/>
    <w:rsid w:val="007C6F7A"/>
    <w:rsid w:val="007C6FAD"/>
    <w:rsid w:val="007C70A5"/>
    <w:rsid w:val="007C76DC"/>
    <w:rsid w:val="007D03E8"/>
    <w:rsid w:val="007D06DB"/>
    <w:rsid w:val="007D0A4E"/>
    <w:rsid w:val="007D0AB4"/>
    <w:rsid w:val="007D14EF"/>
    <w:rsid w:val="007D1879"/>
    <w:rsid w:val="007D1A66"/>
    <w:rsid w:val="007D1DF9"/>
    <w:rsid w:val="007D22B3"/>
    <w:rsid w:val="007D232C"/>
    <w:rsid w:val="007D2572"/>
    <w:rsid w:val="007D2E52"/>
    <w:rsid w:val="007D388D"/>
    <w:rsid w:val="007D3E76"/>
    <w:rsid w:val="007D41FC"/>
    <w:rsid w:val="007D449F"/>
    <w:rsid w:val="007D4913"/>
    <w:rsid w:val="007D50B5"/>
    <w:rsid w:val="007D512C"/>
    <w:rsid w:val="007D5338"/>
    <w:rsid w:val="007D55B7"/>
    <w:rsid w:val="007D5681"/>
    <w:rsid w:val="007D5AE7"/>
    <w:rsid w:val="007D5EDC"/>
    <w:rsid w:val="007D6173"/>
    <w:rsid w:val="007D631A"/>
    <w:rsid w:val="007D64A3"/>
    <w:rsid w:val="007D6672"/>
    <w:rsid w:val="007D68E4"/>
    <w:rsid w:val="007D6A69"/>
    <w:rsid w:val="007D6B4A"/>
    <w:rsid w:val="007D71EC"/>
    <w:rsid w:val="007D7674"/>
    <w:rsid w:val="007D7AE0"/>
    <w:rsid w:val="007E008F"/>
    <w:rsid w:val="007E0518"/>
    <w:rsid w:val="007E079E"/>
    <w:rsid w:val="007E1471"/>
    <w:rsid w:val="007E16BB"/>
    <w:rsid w:val="007E189F"/>
    <w:rsid w:val="007E1E3F"/>
    <w:rsid w:val="007E2103"/>
    <w:rsid w:val="007E2D17"/>
    <w:rsid w:val="007E3573"/>
    <w:rsid w:val="007E37FA"/>
    <w:rsid w:val="007E48D5"/>
    <w:rsid w:val="007E49BE"/>
    <w:rsid w:val="007E4C92"/>
    <w:rsid w:val="007E5288"/>
    <w:rsid w:val="007E551A"/>
    <w:rsid w:val="007E565B"/>
    <w:rsid w:val="007E58FA"/>
    <w:rsid w:val="007E5C51"/>
    <w:rsid w:val="007E6164"/>
    <w:rsid w:val="007E6882"/>
    <w:rsid w:val="007E68CE"/>
    <w:rsid w:val="007E720D"/>
    <w:rsid w:val="007E7A88"/>
    <w:rsid w:val="007E7F04"/>
    <w:rsid w:val="007F02B4"/>
    <w:rsid w:val="007F04D7"/>
    <w:rsid w:val="007F052D"/>
    <w:rsid w:val="007F0F22"/>
    <w:rsid w:val="007F0F98"/>
    <w:rsid w:val="007F1098"/>
    <w:rsid w:val="007F1542"/>
    <w:rsid w:val="007F157A"/>
    <w:rsid w:val="007F15EC"/>
    <w:rsid w:val="007F1B8D"/>
    <w:rsid w:val="007F1EE1"/>
    <w:rsid w:val="007F2066"/>
    <w:rsid w:val="007F21C8"/>
    <w:rsid w:val="007F249F"/>
    <w:rsid w:val="007F24CB"/>
    <w:rsid w:val="007F29F0"/>
    <w:rsid w:val="007F2A6E"/>
    <w:rsid w:val="007F314E"/>
    <w:rsid w:val="007F34A4"/>
    <w:rsid w:val="007F36D0"/>
    <w:rsid w:val="007F3953"/>
    <w:rsid w:val="007F3CB1"/>
    <w:rsid w:val="007F4E88"/>
    <w:rsid w:val="007F4F2B"/>
    <w:rsid w:val="007F50EF"/>
    <w:rsid w:val="007F5267"/>
    <w:rsid w:val="007F5492"/>
    <w:rsid w:val="007F5602"/>
    <w:rsid w:val="007F58A1"/>
    <w:rsid w:val="007F5D19"/>
    <w:rsid w:val="007F61CD"/>
    <w:rsid w:val="007F6F01"/>
    <w:rsid w:val="00800393"/>
    <w:rsid w:val="00801523"/>
    <w:rsid w:val="00801613"/>
    <w:rsid w:val="0080189A"/>
    <w:rsid w:val="00801932"/>
    <w:rsid w:val="00801A37"/>
    <w:rsid w:val="008020B2"/>
    <w:rsid w:val="0080249D"/>
    <w:rsid w:val="00802577"/>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D"/>
    <w:rsid w:val="0081114B"/>
    <w:rsid w:val="0081168D"/>
    <w:rsid w:val="00811F27"/>
    <w:rsid w:val="00811FC3"/>
    <w:rsid w:val="008121F7"/>
    <w:rsid w:val="008132A0"/>
    <w:rsid w:val="00813856"/>
    <w:rsid w:val="00813C6B"/>
    <w:rsid w:val="00813E99"/>
    <w:rsid w:val="00814126"/>
    <w:rsid w:val="008141D5"/>
    <w:rsid w:val="008143E9"/>
    <w:rsid w:val="008149D6"/>
    <w:rsid w:val="00814C09"/>
    <w:rsid w:val="00814F9B"/>
    <w:rsid w:val="0081548E"/>
    <w:rsid w:val="008156FA"/>
    <w:rsid w:val="00816A5E"/>
    <w:rsid w:val="00816EB5"/>
    <w:rsid w:val="00817070"/>
    <w:rsid w:val="008170BF"/>
    <w:rsid w:val="00817AE5"/>
    <w:rsid w:val="00820271"/>
    <w:rsid w:val="00820369"/>
    <w:rsid w:val="008208C4"/>
    <w:rsid w:val="008210EE"/>
    <w:rsid w:val="008212C6"/>
    <w:rsid w:val="00821367"/>
    <w:rsid w:val="00821599"/>
    <w:rsid w:val="008216F0"/>
    <w:rsid w:val="00822005"/>
    <w:rsid w:val="008228EB"/>
    <w:rsid w:val="00823B30"/>
    <w:rsid w:val="00823D42"/>
    <w:rsid w:val="00823DB3"/>
    <w:rsid w:val="00823DCB"/>
    <w:rsid w:val="00824408"/>
    <w:rsid w:val="008244D2"/>
    <w:rsid w:val="00824CE5"/>
    <w:rsid w:val="00825091"/>
    <w:rsid w:val="008261F3"/>
    <w:rsid w:val="00826225"/>
    <w:rsid w:val="0082671D"/>
    <w:rsid w:val="00826D17"/>
    <w:rsid w:val="00826E63"/>
    <w:rsid w:val="00827089"/>
    <w:rsid w:val="008274D5"/>
    <w:rsid w:val="00827B87"/>
    <w:rsid w:val="0083008A"/>
    <w:rsid w:val="00830587"/>
    <w:rsid w:val="008305E8"/>
    <w:rsid w:val="0083084C"/>
    <w:rsid w:val="00830C9D"/>
    <w:rsid w:val="00830D14"/>
    <w:rsid w:val="00830D4D"/>
    <w:rsid w:val="00830F4E"/>
    <w:rsid w:val="008317FA"/>
    <w:rsid w:val="00831A5D"/>
    <w:rsid w:val="00832B85"/>
    <w:rsid w:val="00832BB6"/>
    <w:rsid w:val="00832BCE"/>
    <w:rsid w:val="008336F8"/>
    <w:rsid w:val="00833ACA"/>
    <w:rsid w:val="00833AFE"/>
    <w:rsid w:val="00834083"/>
    <w:rsid w:val="00834128"/>
    <w:rsid w:val="00834136"/>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B5C"/>
    <w:rsid w:val="00842114"/>
    <w:rsid w:val="00842579"/>
    <w:rsid w:val="00843312"/>
    <w:rsid w:val="0084355C"/>
    <w:rsid w:val="00843F40"/>
    <w:rsid w:val="00843F5D"/>
    <w:rsid w:val="00845435"/>
    <w:rsid w:val="008456B7"/>
    <w:rsid w:val="0084584A"/>
    <w:rsid w:val="00845992"/>
    <w:rsid w:val="00845A1A"/>
    <w:rsid w:val="0084610D"/>
    <w:rsid w:val="0084693A"/>
    <w:rsid w:val="00846D03"/>
    <w:rsid w:val="00847031"/>
    <w:rsid w:val="0084705F"/>
    <w:rsid w:val="008470F6"/>
    <w:rsid w:val="0084737C"/>
    <w:rsid w:val="008476A9"/>
    <w:rsid w:val="00847A25"/>
    <w:rsid w:val="00847D5A"/>
    <w:rsid w:val="00847EB1"/>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D8"/>
    <w:rsid w:val="00855E9B"/>
    <w:rsid w:val="00855EDF"/>
    <w:rsid w:val="0085664A"/>
    <w:rsid w:val="00856B9D"/>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B64"/>
    <w:rsid w:val="00861C59"/>
    <w:rsid w:val="00861F66"/>
    <w:rsid w:val="0086230F"/>
    <w:rsid w:val="00862EDA"/>
    <w:rsid w:val="00863160"/>
    <w:rsid w:val="00863265"/>
    <w:rsid w:val="008636D1"/>
    <w:rsid w:val="00863B72"/>
    <w:rsid w:val="00863E54"/>
    <w:rsid w:val="0086441E"/>
    <w:rsid w:val="00864753"/>
    <w:rsid w:val="00864BED"/>
    <w:rsid w:val="00864C37"/>
    <w:rsid w:val="00864D42"/>
    <w:rsid w:val="008654E5"/>
    <w:rsid w:val="00865ECF"/>
    <w:rsid w:val="00865FE0"/>
    <w:rsid w:val="008668C3"/>
    <w:rsid w:val="00866CD6"/>
    <w:rsid w:val="00867042"/>
    <w:rsid w:val="008672DC"/>
    <w:rsid w:val="0087001D"/>
    <w:rsid w:val="008700E5"/>
    <w:rsid w:val="00870263"/>
    <w:rsid w:val="0087146D"/>
    <w:rsid w:val="00872597"/>
    <w:rsid w:val="008728FC"/>
    <w:rsid w:val="00872A96"/>
    <w:rsid w:val="00872C1E"/>
    <w:rsid w:val="00872E5E"/>
    <w:rsid w:val="00872F18"/>
    <w:rsid w:val="0087304C"/>
    <w:rsid w:val="00873466"/>
    <w:rsid w:val="0087356B"/>
    <w:rsid w:val="0087358F"/>
    <w:rsid w:val="0087381E"/>
    <w:rsid w:val="008745B1"/>
    <w:rsid w:val="008746B8"/>
    <w:rsid w:val="00874BB3"/>
    <w:rsid w:val="00874CA9"/>
    <w:rsid w:val="00875333"/>
    <w:rsid w:val="0087556B"/>
    <w:rsid w:val="00875BD6"/>
    <w:rsid w:val="008762C7"/>
    <w:rsid w:val="00876359"/>
    <w:rsid w:val="008768D2"/>
    <w:rsid w:val="00876D2E"/>
    <w:rsid w:val="00876E91"/>
    <w:rsid w:val="00877025"/>
    <w:rsid w:val="00877807"/>
    <w:rsid w:val="00877808"/>
    <w:rsid w:val="00877AF0"/>
    <w:rsid w:val="00877D0B"/>
    <w:rsid w:val="00877F32"/>
    <w:rsid w:val="008802AB"/>
    <w:rsid w:val="0088089C"/>
    <w:rsid w:val="00880980"/>
    <w:rsid w:val="00880E54"/>
    <w:rsid w:val="00881805"/>
    <w:rsid w:val="00881E6F"/>
    <w:rsid w:val="00882557"/>
    <w:rsid w:val="00883800"/>
    <w:rsid w:val="00883F20"/>
    <w:rsid w:val="0088409B"/>
    <w:rsid w:val="008841F0"/>
    <w:rsid w:val="00884270"/>
    <w:rsid w:val="0088466C"/>
    <w:rsid w:val="00884ABD"/>
    <w:rsid w:val="00885027"/>
    <w:rsid w:val="008853FE"/>
    <w:rsid w:val="008858C0"/>
    <w:rsid w:val="00885A21"/>
    <w:rsid w:val="00885F67"/>
    <w:rsid w:val="00886F38"/>
    <w:rsid w:val="008872DF"/>
    <w:rsid w:val="00887ECB"/>
    <w:rsid w:val="00890A73"/>
    <w:rsid w:val="008912CF"/>
    <w:rsid w:val="00891603"/>
    <w:rsid w:val="00891DC9"/>
    <w:rsid w:val="00892043"/>
    <w:rsid w:val="008920DE"/>
    <w:rsid w:val="0089226F"/>
    <w:rsid w:val="008923CF"/>
    <w:rsid w:val="00892753"/>
    <w:rsid w:val="00892B8D"/>
    <w:rsid w:val="00892C88"/>
    <w:rsid w:val="008932A3"/>
    <w:rsid w:val="00893526"/>
    <w:rsid w:val="00893830"/>
    <w:rsid w:val="008938D2"/>
    <w:rsid w:val="00893917"/>
    <w:rsid w:val="00893C77"/>
    <w:rsid w:val="00893D67"/>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F93"/>
    <w:rsid w:val="008A5377"/>
    <w:rsid w:val="008A575C"/>
    <w:rsid w:val="008A5A22"/>
    <w:rsid w:val="008A5BA8"/>
    <w:rsid w:val="008A5C90"/>
    <w:rsid w:val="008A5D00"/>
    <w:rsid w:val="008A63C2"/>
    <w:rsid w:val="008A6C57"/>
    <w:rsid w:val="008A794B"/>
    <w:rsid w:val="008B096F"/>
    <w:rsid w:val="008B1460"/>
    <w:rsid w:val="008B1CE9"/>
    <w:rsid w:val="008B1D42"/>
    <w:rsid w:val="008B1E91"/>
    <w:rsid w:val="008B1FFA"/>
    <w:rsid w:val="008B25D6"/>
    <w:rsid w:val="008B2D25"/>
    <w:rsid w:val="008B2EE0"/>
    <w:rsid w:val="008B392F"/>
    <w:rsid w:val="008B3BB1"/>
    <w:rsid w:val="008B3E9E"/>
    <w:rsid w:val="008B46D8"/>
    <w:rsid w:val="008B4E20"/>
    <w:rsid w:val="008B4F9B"/>
    <w:rsid w:val="008B50FB"/>
    <w:rsid w:val="008B5138"/>
    <w:rsid w:val="008B5CE2"/>
    <w:rsid w:val="008B63F4"/>
    <w:rsid w:val="008B6EC9"/>
    <w:rsid w:val="008B7372"/>
    <w:rsid w:val="008B7482"/>
    <w:rsid w:val="008B7693"/>
    <w:rsid w:val="008B7EC8"/>
    <w:rsid w:val="008C02FD"/>
    <w:rsid w:val="008C0BB2"/>
    <w:rsid w:val="008C0F20"/>
    <w:rsid w:val="008C1069"/>
    <w:rsid w:val="008C12D5"/>
    <w:rsid w:val="008C1842"/>
    <w:rsid w:val="008C1956"/>
    <w:rsid w:val="008C2186"/>
    <w:rsid w:val="008C22C3"/>
    <w:rsid w:val="008C245F"/>
    <w:rsid w:val="008C28A2"/>
    <w:rsid w:val="008C2C82"/>
    <w:rsid w:val="008C3032"/>
    <w:rsid w:val="008C3237"/>
    <w:rsid w:val="008C3805"/>
    <w:rsid w:val="008C4228"/>
    <w:rsid w:val="008C47AD"/>
    <w:rsid w:val="008C490E"/>
    <w:rsid w:val="008C4DB0"/>
    <w:rsid w:val="008C5046"/>
    <w:rsid w:val="008C5240"/>
    <w:rsid w:val="008C5582"/>
    <w:rsid w:val="008C5B95"/>
    <w:rsid w:val="008C5C86"/>
    <w:rsid w:val="008C6CEE"/>
    <w:rsid w:val="008C779C"/>
    <w:rsid w:val="008C77E4"/>
    <w:rsid w:val="008C78EE"/>
    <w:rsid w:val="008D03CA"/>
    <w:rsid w:val="008D0467"/>
    <w:rsid w:val="008D0A8F"/>
    <w:rsid w:val="008D1D2D"/>
    <w:rsid w:val="008D2648"/>
    <w:rsid w:val="008D2AE6"/>
    <w:rsid w:val="008D31D1"/>
    <w:rsid w:val="008D3535"/>
    <w:rsid w:val="008D3BDE"/>
    <w:rsid w:val="008D3F54"/>
    <w:rsid w:val="008D4508"/>
    <w:rsid w:val="008D49FF"/>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F2D"/>
    <w:rsid w:val="008E0286"/>
    <w:rsid w:val="008E0E91"/>
    <w:rsid w:val="008E2138"/>
    <w:rsid w:val="008E26A6"/>
    <w:rsid w:val="008E27D8"/>
    <w:rsid w:val="008E3413"/>
    <w:rsid w:val="008E3A10"/>
    <w:rsid w:val="008E3C86"/>
    <w:rsid w:val="008E3F03"/>
    <w:rsid w:val="008E40E5"/>
    <w:rsid w:val="008E42F8"/>
    <w:rsid w:val="008E4628"/>
    <w:rsid w:val="008E4739"/>
    <w:rsid w:val="008E4DB4"/>
    <w:rsid w:val="008E4DE2"/>
    <w:rsid w:val="008E56E7"/>
    <w:rsid w:val="008E5CB1"/>
    <w:rsid w:val="008E61D4"/>
    <w:rsid w:val="008E6C57"/>
    <w:rsid w:val="008E7496"/>
    <w:rsid w:val="008F022F"/>
    <w:rsid w:val="008F073C"/>
    <w:rsid w:val="008F0888"/>
    <w:rsid w:val="008F0B30"/>
    <w:rsid w:val="008F0E3E"/>
    <w:rsid w:val="008F1144"/>
    <w:rsid w:val="008F11DA"/>
    <w:rsid w:val="008F1789"/>
    <w:rsid w:val="008F184C"/>
    <w:rsid w:val="008F18DF"/>
    <w:rsid w:val="008F1B17"/>
    <w:rsid w:val="008F2413"/>
    <w:rsid w:val="008F243A"/>
    <w:rsid w:val="008F274F"/>
    <w:rsid w:val="008F2A78"/>
    <w:rsid w:val="008F2BED"/>
    <w:rsid w:val="008F2CCC"/>
    <w:rsid w:val="008F2EDF"/>
    <w:rsid w:val="008F315D"/>
    <w:rsid w:val="008F399E"/>
    <w:rsid w:val="008F3CE6"/>
    <w:rsid w:val="008F3DE9"/>
    <w:rsid w:val="008F42A6"/>
    <w:rsid w:val="008F451A"/>
    <w:rsid w:val="008F47FA"/>
    <w:rsid w:val="008F4FF7"/>
    <w:rsid w:val="008F501E"/>
    <w:rsid w:val="008F5058"/>
    <w:rsid w:val="008F5115"/>
    <w:rsid w:val="008F5260"/>
    <w:rsid w:val="008F5487"/>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D83"/>
    <w:rsid w:val="00901E26"/>
    <w:rsid w:val="0090221D"/>
    <w:rsid w:val="0090252A"/>
    <w:rsid w:val="00902620"/>
    <w:rsid w:val="00903310"/>
    <w:rsid w:val="009033A1"/>
    <w:rsid w:val="00903416"/>
    <w:rsid w:val="00903B7F"/>
    <w:rsid w:val="00904226"/>
    <w:rsid w:val="00904A06"/>
    <w:rsid w:val="00904FCE"/>
    <w:rsid w:val="0090518C"/>
    <w:rsid w:val="0090533A"/>
    <w:rsid w:val="0090555F"/>
    <w:rsid w:val="009057D9"/>
    <w:rsid w:val="00905A53"/>
    <w:rsid w:val="00905D21"/>
    <w:rsid w:val="00905F0D"/>
    <w:rsid w:val="00906AFB"/>
    <w:rsid w:val="0090701B"/>
    <w:rsid w:val="0090753E"/>
    <w:rsid w:val="009078DD"/>
    <w:rsid w:val="00907BBC"/>
    <w:rsid w:val="00907CDB"/>
    <w:rsid w:val="009101E9"/>
    <w:rsid w:val="00910ADB"/>
    <w:rsid w:val="00910FEE"/>
    <w:rsid w:val="009115E0"/>
    <w:rsid w:val="00911A56"/>
    <w:rsid w:val="00912A94"/>
    <w:rsid w:val="00913A92"/>
    <w:rsid w:val="00914608"/>
    <w:rsid w:val="00914AE9"/>
    <w:rsid w:val="00914D9E"/>
    <w:rsid w:val="00914DDD"/>
    <w:rsid w:val="00914E1E"/>
    <w:rsid w:val="00915168"/>
    <w:rsid w:val="0091571D"/>
    <w:rsid w:val="00915798"/>
    <w:rsid w:val="00915D73"/>
    <w:rsid w:val="009163DE"/>
    <w:rsid w:val="009163F1"/>
    <w:rsid w:val="009168FB"/>
    <w:rsid w:val="009174C8"/>
    <w:rsid w:val="009178D2"/>
    <w:rsid w:val="00917B56"/>
    <w:rsid w:val="009206CB"/>
    <w:rsid w:val="00920832"/>
    <w:rsid w:val="00920E82"/>
    <w:rsid w:val="00920F7F"/>
    <w:rsid w:val="00921382"/>
    <w:rsid w:val="009219B4"/>
    <w:rsid w:val="00921BC9"/>
    <w:rsid w:val="00921E34"/>
    <w:rsid w:val="009220CC"/>
    <w:rsid w:val="009222A6"/>
    <w:rsid w:val="009224E2"/>
    <w:rsid w:val="00922E65"/>
    <w:rsid w:val="00923090"/>
    <w:rsid w:val="009236F4"/>
    <w:rsid w:val="00923D2D"/>
    <w:rsid w:val="00924446"/>
    <w:rsid w:val="00924F10"/>
    <w:rsid w:val="009252B1"/>
    <w:rsid w:val="009262F0"/>
    <w:rsid w:val="00926401"/>
    <w:rsid w:val="009268C6"/>
    <w:rsid w:val="00926B77"/>
    <w:rsid w:val="00926EB1"/>
    <w:rsid w:val="00926F66"/>
    <w:rsid w:val="009274B7"/>
    <w:rsid w:val="009276A2"/>
    <w:rsid w:val="00927E5E"/>
    <w:rsid w:val="00930AEF"/>
    <w:rsid w:val="00930D2B"/>
    <w:rsid w:val="00930DD6"/>
    <w:rsid w:val="00932660"/>
    <w:rsid w:val="00932A46"/>
    <w:rsid w:val="00932D13"/>
    <w:rsid w:val="00932FBB"/>
    <w:rsid w:val="009333E8"/>
    <w:rsid w:val="00933524"/>
    <w:rsid w:val="009336AE"/>
    <w:rsid w:val="00934198"/>
    <w:rsid w:val="00934317"/>
    <w:rsid w:val="009346B4"/>
    <w:rsid w:val="00934737"/>
    <w:rsid w:val="00934887"/>
    <w:rsid w:val="00934C0A"/>
    <w:rsid w:val="009351D9"/>
    <w:rsid w:val="00935326"/>
    <w:rsid w:val="00935AA1"/>
    <w:rsid w:val="00936F46"/>
    <w:rsid w:val="009378AD"/>
    <w:rsid w:val="00940074"/>
    <w:rsid w:val="0094027E"/>
    <w:rsid w:val="00940E6D"/>
    <w:rsid w:val="00941494"/>
    <w:rsid w:val="00941BFB"/>
    <w:rsid w:val="00941D91"/>
    <w:rsid w:val="0094217A"/>
    <w:rsid w:val="0094294E"/>
    <w:rsid w:val="009437FC"/>
    <w:rsid w:val="00944152"/>
    <w:rsid w:val="0094440B"/>
    <w:rsid w:val="009445D1"/>
    <w:rsid w:val="00944605"/>
    <w:rsid w:val="00944C3B"/>
    <w:rsid w:val="00945218"/>
    <w:rsid w:val="009456E6"/>
    <w:rsid w:val="00945E12"/>
    <w:rsid w:val="00945F36"/>
    <w:rsid w:val="00946003"/>
    <w:rsid w:val="00946137"/>
    <w:rsid w:val="009466D4"/>
    <w:rsid w:val="00946B49"/>
    <w:rsid w:val="00946F13"/>
    <w:rsid w:val="00946F7B"/>
    <w:rsid w:val="00947701"/>
    <w:rsid w:val="00947D78"/>
    <w:rsid w:val="00947F95"/>
    <w:rsid w:val="0095026E"/>
    <w:rsid w:val="0095054C"/>
    <w:rsid w:val="00950F2F"/>
    <w:rsid w:val="009511B7"/>
    <w:rsid w:val="009511D8"/>
    <w:rsid w:val="009513E7"/>
    <w:rsid w:val="00951A36"/>
    <w:rsid w:val="00951FC7"/>
    <w:rsid w:val="00952055"/>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442"/>
    <w:rsid w:val="00960FB7"/>
    <w:rsid w:val="009616DF"/>
    <w:rsid w:val="0096224B"/>
    <w:rsid w:val="0096224D"/>
    <w:rsid w:val="009622BE"/>
    <w:rsid w:val="009625B7"/>
    <w:rsid w:val="0096352B"/>
    <w:rsid w:val="00963558"/>
    <w:rsid w:val="0096373C"/>
    <w:rsid w:val="00964191"/>
    <w:rsid w:val="00964453"/>
    <w:rsid w:val="00964727"/>
    <w:rsid w:val="009649D0"/>
    <w:rsid w:val="00964F30"/>
    <w:rsid w:val="009656A1"/>
    <w:rsid w:val="00965B65"/>
    <w:rsid w:val="00965BD0"/>
    <w:rsid w:val="0096666F"/>
    <w:rsid w:val="00966D29"/>
    <w:rsid w:val="00967667"/>
    <w:rsid w:val="009679BB"/>
    <w:rsid w:val="00970382"/>
    <w:rsid w:val="009706D1"/>
    <w:rsid w:val="009709E6"/>
    <w:rsid w:val="00971656"/>
    <w:rsid w:val="00971E54"/>
    <w:rsid w:val="00971F07"/>
    <w:rsid w:val="009722D8"/>
    <w:rsid w:val="00972F5B"/>
    <w:rsid w:val="00973354"/>
    <w:rsid w:val="009734DC"/>
    <w:rsid w:val="0097363A"/>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20A9"/>
    <w:rsid w:val="009821AA"/>
    <w:rsid w:val="00982814"/>
    <w:rsid w:val="009828C9"/>
    <w:rsid w:val="00982EAB"/>
    <w:rsid w:val="00983631"/>
    <w:rsid w:val="009836C8"/>
    <w:rsid w:val="00983850"/>
    <w:rsid w:val="009838B2"/>
    <w:rsid w:val="00983AAF"/>
    <w:rsid w:val="009846C8"/>
    <w:rsid w:val="00984BAC"/>
    <w:rsid w:val="00985BA3"/>
    <w:rsid w:val="00985C6C"/>
    <w:rsid w:val="00985F05"/>
    <w:rsid w:val="00986481"/>
    <w:rsid w:val="009866B0"/>
    <w:rsid w:val="0098678F"/>
    <w:rsid w:val="009869F5"/>
    <w:rsid w:val="0098711C"/>
    <w:rsid w:val="0098712D"/>
    <w:rsid w:val="00987C33"/>
    <w:rsid w:val="00990FAD"/>
    <w:rsid w:val="009910D9"/>
    <w:rsid w:val="0099131E"/>
    <w:rsid w:val="00991C43"/>
    <w:rsid w:val="00992800"/>
    <w:rsid w:val="00992DD0"/>
    <w:rsid w:val="00992F64"/>
    <w:rsid w:val="009934BD"/>
    <w:rsid w:val="009934D7"/>
    <w:rsid w:val="00993971"/>
    <w:rsid w:val="009939C6"/>
    <w:rsid w:val="00994DA0"/>
    <w:rsid w:val="00994E80"/>
    <w:rsid w:val="00995235"/>
    <w:rsid w:val="009952B8"/>
    <w:rsid w:val="0099547C"/>
    <w:rsid w:val="00995525"/>
    <w:rsid w:val="009959B6"/>
    <w:rsid w:val="00995C78"/>
    <w:rsid w:val="00996619"/>
    <w:rsid w:val="00997057"/>
    <w:rsid w:val="009971CC"/>
    <w:rsid w:val="0099753E"/>
    <w:rsid w:val="009A0173"/>
    <w:rsid w:val="009A0464"/>
    <w:rsid w:val="009A0B27"/>
    <w:rsid w:val="009A0F40"/>
    <w:rsid w:val="009A13B9"/>
    <w:rsid w:val="009A2190"/>
    <w:rsid w:val="009A27FB"/>
    <w:rsid w:val="009A296C"/>
    <w:rsid w:val="009A2C6A"/>
    <w:rsid w:val="009A2C9D"/>
    <w:rsid w:val="009A2D67"/>
    <w:rsid w:val="009A313F"/>
    <w:rsid w:val="009A3845"/>
    <w:rsid w:val="009A3949"/>
    <w:rsid w:val="009A3E67"/>
    <w:rsid w:val="009A42DE"/>
    <w:rsid w:val="009A44F4"/>
    <w:rsid w:val="009A4D57"/>
    <w:rsid w:val="009A4F49"/>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2B9"/>
    <w:rsid w:val="009B0F78"/>
    <w:rsid w:val="009B0FE0"/>
    <w:rsid w:val="009B105D"/>
    <w:rsid w:val="009B1091"/>
    <w:rsid w:val="009B10D5"/>
    <w:rsid w:val="009B14D0"/>
    <w:rsid w:val="009B1839"/>
    <w:rsid w:val="009B27A3"/>
    <w:rsid w:val="009B283B"/>
    <w:rsid w:val="009B2909"/>
    <w:rsid w:val="009B2CDC"/>
    <w:rsid w:val="009B31C3"/>
    <w:rsid w:val="009B3E8A"/>
    <w:rsid w:val="009B4847"/>
    <w:rsid w:val="009B4F6B"/>
    <w:rsid w:val="009B516B"/>
    <w:rsid w:val="009B5364"/>
    <w:rsid w:val="009B5597"/>
    <w:rsid w:val="009B5639"/>
    <w:rsid w:val="009B5810"/>
    <w:rsid w:val="009B5AC6"/>
    <w:rsid w:val="009B5FF7"/>
    <w:rsid w:val="009B6376"/>
    <w:rsid w:val="009B65E6"/>
    <w:rsid w:val="009B6F97"/>
    <w:rsid w:val="009B79B5"/>
    <w:rsid w:val="009B7B38"/>
    <w:rsid w:val="009B7BAF"/>
    <w:rsid w:val="009C0492"/>
    <w:rsid w:val="009C05AC"/>
    <w:rsid w:val="009C0661"/>
    <w:rsid w:val="009C08D4"/>
    <w:rsid w:val="009C0B91"/>
    <w:rsid w:val="009C0D64"/>
    <w:rsid w:val="009C0DFF"/>
    <w:rsid w:val="009C1166"/>
    <w:rsid w:val="009C1361"/>
    <w:rsid w:val="009C1547"/>
    <w:rsid w:val="009C1D27"/>
    <w:rsid w:val="009C201A"/>
    <w:rsid w:val="009C2117"/>
    <w:rsid w:val="009C21D1"/>
    <w:rsid w:val="009C2817"/>
    <w:rsid w:val="009C2A87"/>
    <w:rsid w:val="009C2BA5"/>
    <w:rsid w:val="009C2CFE"/>
    <w:rsid w:val="009C2F54"/>
    <w:rsid w:val="009C312F"/>
    <w:rsid w:val="009C3488"/>
    <w:rsid w:val="009C34E7"/>
    <w:rsid w:val="009C35E2"/>
    <w:rsid w:val="009C3B31"/>
    <w:rsid w:val="009C3E39"/>
    <w:rsid w:val="009C4059"/>
    <w:rsid w:val="009C4368"/>
    <w:rsid w:val="009C4729"/>
    <w:rsid w:val="009C48FB"/>
    <w:rsid w:val="009C4A40"/>
    <w:rsid w:val="009C4AAB"/>
    <w:rsid w:val="009C4B34"/>
    <w:rsid w:val="009C514E"/>
    <w:rsid w:val="009C57C6"/>
    <w:rsid w:val="009C5A89"/>
    <w:rsid w:val="009C6170"/>
    <w:rsid w:val="009C63B2"/>
    <w:rsid w:val="009C65F9"/>
    <w:rsid w:val="009C6A5E"/>
    <w:rsid w:val="009C74DC"/>
    <w:rsid w:val="009C7EDF"/>
    <w:rsid w:val="009D0345"/>
    <w:rsid w:val="009D09C7"/>
    <w:rsid w:val="009D0C08"/>
    <w:rsid w:val="009D1A93"/>
    <w:rsid w:val="009D1BC4"/>
    <w:rsid w:val="009D1D21"/>
    <w:rsid w:val="009D237F"/>
    <w:rsid w:val="009D2424"/>
    <w:rsid w:val="009D250F"/>
    <w:rsid w:val="009D281B"/>
    <w:rsid w:val="009D2A37"/>
    <w:rsid w:val="009D3581"/>
    <w:rsid w:val="009D391F"/>
    <w:rsid w:val="009D3B46"/>
    <w:rsid w:val="009D3BFA"/>
    <w:rsid w:val="009D3DD2"/>
    <w:rsid w:val="009D4262"/>
    <w:rsid w:val="009D454C"/>
    <w:rsid w:val="009D456E"/>
    <w:rsid w:val="009D4E0B"/>
    <w:rsid w:val="009D525A"/>
    <w:rsid w:val="009D584E"/>
    <w:rsid w:val="009D6B6B"/>
    <w:rsid w:val="009D729D"/>
    <w:rsid w:val="009D72B9"/>
    <w:rsid w:val="009D7660"/>
    <w:rsid w:val="009D7795"/>
    <w:rsid w:val="009D7BD1"/>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571"/>
    <w:rsid w:val="009E3A61"/>
    <w:rsid w:val="009E45CA"/>
    <w:rsid w:val="009E4A96"/>
    <w:rsid w:val="009E4BE8"/>
    <w:rsid w:val="009E5D5A"/>
    <w:rsid w:val="009E6946"/>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45"/>
    <w:rsid w:val="009F3546"/>
    <w:rsid w:val="009F3D33"/>
    <w:rsid w:val="009F4164"/>
    <w:rsid w:val="009F4314"/>
    <w:rsid w:val="009F4323"/>
    <w:rsid w:val="009F4C2C"/>
    <w:rsid w:val="009F50AE"/>
    <w:rsid w:val="009F50DE"/>
    <w:rsid w:val="009F50E9"/>
    <w:rsid w:val="009F515E"/>
    <w:rsid w:val="009F5338"/>
    <w:rsid w:val="009F5903"/>
    <w:rsid w:val="009F59D2"/>
    <w:rsid w:val="009F5CC2"/>
    <w:rsid w:val="009F6206"/>
    <w:rsid w:val="009F62CF"/>
    <w:rsid w:val="009F6336"/>
    <w:rsid w:val="009F75C2"/>
    <w:rsid w:val="009F7BFF"/>
    <w:rsid w:val="009F7F19"/>
    <w:rsid w:val="00A00471"/>
    <w:rsid w:val="00A00D07"/>
    <w:rsid w:val="00A012A0"/>
    <w:rsid w:val="00A013D1"/>
    <w:rsid w:val="00A0176C"/>
    <w:rsid w:val="00A01BC5"/>
    <w:rsid w:val="00A0240F"/>
    <w:rsid w:val="00A0246F"/>
    <w:rsid w:val="00A02498"/>
    <w:rsid w:val="00A02C45"/>
    <w:rsid w:val="00A02E50"/>
    <w:rsid w:val="00A031BD"/>
    <w:rsid w:val="00A03579"/>
    <w:rsid w:val="00A03D9E"/>
    <w:rsid w:val="00A04B73"/>
    <w:rsid w:val="00A0514C"/>
    <w:rsid w:val="00A05218"/>
    <w:rsid w:val="00A05645"/>
    <w:rsid w:val="00A05659"/>
    <w:rsid w:val="00A0597C"/>
    <w:rsid w:val="00A059DB"/>
    <w:rsid w:val="00A060D0"/>
    <w:rsid w:val="00A06AB2"/>
    <w:rsid w:val="00A06B37"/>
    <w:rsid w:val="00A07278"/>
    <w:rsid w:val="00A07AC6"/>
    <w:rsid w:val="00A108A5"/>
    <w:rsid w:val="00A11298"/>
    <w:rsid w:val="00A11881"/>
    <w:rsid w:val="00A11A39"/>
    <w:rsid w:val="00A11CD2"/>
    <w:rsid w:val="00A12024"/>
    <w:rsid w:val="00A1279B"/>
    <w:rsid w:val="00A130E7"/>
    <w:rsid w:val="00A131AF"/>
    <w:rsid w:val="00A136AF"/>
    <w:rsid w:val="00A1467B"/>
    <w:rsid w:val="00A14922"/>
    <w:rsid w:val="00A14C82"/>
    <w:rsid w:val="00A15511"/>
    <w:rsid w:val="00A15691"/>
    <w:rsid w:val="00A15E2B"/>
    <w:rsid w:val="00A15F2D"/>
    <w:rsid w:val="00A15FAC"/>
    <w:rsid w:val="00A16454"/>
    <w:rsid w:val="00A16923"/>
    <w:rsid w:val="00A1696C"/>
    <w:rsid w:val="00A170B8"/>
    <w:rsid w:val="00A20A04"/>
    <w:rsid w:val="00A20D35"/>
    <w:rsid w:val="00A21174"/>
    <w:rsid w:val="00A21658"/>
    <w:rsid w:val="00A2195F"/>
    <w:rsid w:val="00A21B9C"/>
    <w:rsid w:val="00A2208B"/>
    <w:rsid w:val="00A224D2"/>
    <w:rsid w:val="00A22551"/>
    <w:rsid w:val="00A226D5"/>
    <w:rsid w:val="00A242E3"/>
    <w:rsid w:val="00A246E6"/>
    <w:rsid w:val="00A24745"/>
    <w:rsid w:val="00A252AC"/>
    <w:rsid w:val="00A25414"/>
    <w:rsid w:val="00A25639"/>
    <w:rsid w:val="00A25921"/>
    <w:rsid w:val="00A26382"/>
    <w:rsid w:val="00A26DCE"/>
    <w:rsid w:val="00A26E23"/>
    <w:rsid w:val="00A26EDC"/>
    <w:rsid w:val="00A27018"/>
    <w:rsid w:val="00A274BA"/>
    <w:rsid w:val="00A2755C"/>
    <w:rsid w:val="00A27977"/>
    <w:rsid w:val="00A279A6"/>
    <w:rsid w:val="00A3000E"/>
    <w:rsid w:val="00A307DD"/>
    <w:rsid w:val="00A310D4"/>
    <w:rsid w:val="00A31316"/>
    <w:rsid w:val="00A31767"/>
    <w:rsid w:val="00A31B19"/>
    <w:rsid w:val="00A3227C"/>
    <w:rsid w:val="00A32770"/>
    <w:rsid w:val="00A3297E"/>
    <w:rsid w:val="00A32FA6"/>
    <w:rsid w:val="00A33132"/>
    <w:rsid w:val="00A34018"/>
    <w:rsid w:val="00A34297"/>
    <w:rsid w:val="00A3490B"/>
    <w:rsid w:val="00A34F11"/>
    <w:rsid w:val="00A350B9"/>
    <w:rsid w:val="00A357B4"/>
    <w:rsid w:val="00A35BE3"/>
    <w:rsid w:val="00A35C68"/>
    <w:rsid w:val="00A360E6"/>
    <w:rsid w:val="00A3661F"/>
    <w:rsid w:val="00A369AE"/>
    <w:rsid w:val="00A37291"/>
    <w:rsid w:val="00A374BA"/>
    <w:rsid w:val="00A37770"/>
    <w:rsid w:val="00A37780"/>
    <w:rsid w:val="00A37B99"/>
    <w:rsid w:val="00A400BF"/>
    <w:rsid w:val="00A4047B"/>
    <w:rsid w:val="00A40B8A"/>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7BA"/>
    <w:rsid w:val="00A4593D"/>
    <w:rsid w:val="00A4696F"/>
    <w:rsid w:val="00A4728A"/>
    <w:rsid w:val="00A4740B"/>
    <w:rsid w:val="00A47715"/>
    <w:rsid w:val="00A47CBA"/>
    <w:rsid w:val="00A507AA"/>
    <w:rsid w:val="00A508CD"/>
    <w:rsid w:val="00A50EE3"/>
    <w:rsid w:val="00A51158"/>
    <w:rsid w:val="00A51248"/>
    <w:rsid w:val="00A51572"/>
    <w:rsid w:val="00A516D0"/>
    <w:rsid w:val="00A51B12"/>
    <w:rsid w:val="00A51BA5"/>
    <w:rsid w:val="00A520FC"/>
    <w:rsid w:val="00A528E3"/>
    <w:rsid w:val="00A52DE3"/>
    <w:rsid w:val="00A52F7E"/>
    <w:rsid w:val="00A5381F"/>
    <w:rsid w:val="00A54009"/>
    <w:rsid w:val="00A543CA"/>
    <w:rsid w:val="00A5448A"/>
    <w:rsid w:val="00A54ED8"/>
    <w:rsid w:val="00A55131"/>
    <w:rsid w:val="00A5562A"/>
    <w:rsid w:val="00A56076"/>
    <w:rsid w:val="00A565F3"/>
    <w:rsid w:val="00A56CD6"/>
    <w:rsid w:val="00A57EAB"/>
    <w:rsid w:val="00A600EA"/>
    <w:rsid w:val="00A60DB2"/>
    <w:rsid w:val="00A60E97"/>
    <w:rsid w:val="00A6118A"/>
    <w:rsid w:val="00A612FA"/>
    <w:rsid w:val="00A61D70"/>
    <w:rsid w:val="00A61EBB"/>
    <w:rsid w:val="00A62107"/>
    <w:rsid w:val="00A62266"/>
    <w:rsid w:val="00A62416"/>
    <w:rsid w:val="00A624C5"/>
    <w:rsid w:val="00A6272C"/>
    <w:rsid w:val="00A62800"/>
    <w:rsid w:val="00A62A28"/>
    <w:rsid w:val="00A62D4F"/>
    <w:rsid w:val="00A63260"/>
    <w:rsid w:val="00A6357E"/>
    <w:rsid w:val="00A63B1F"/>
    <w:rsid w:val="00A641B1"/>
    <w:rsid w:val="00A644F8"/>
    <w:rsid w:val="00A64645"/>
    <w:rsid w:val="00A65582"/>
    <w:rsid w:val="00A661C9"/>
    <w:rsid w:val="00A6641C"/>
    <w:rsid w:val="00A66497"/>
    <w:rsid w:val="00A66617"/>
    <w:rsid w:val="00A666EB"/>
    <w:rsid w:val="00A6691A"/>
    <w:rsid w:val="00A66F24"/>
    <w:rsid w:val="00A67019"/>
    <w:rsid w:val="00A6763A"/>
    <w:rsid w:val="00A67ACB"/>
    <w:rsid w:val="00A67CB5"/>
    <w:rsid w:val="00A70AC5"/>
    <w:rsid w:val="00A717D2"/>
    <w:rsid w:val="00A71E0E"/>
    <w:rsid w:val="00A72027"/>
    <w:rsid w:val="00A7269B"/>
    <w:rsid w:val="00A734F7"/>
    <w:rsid w:val="00A73642"/>
    <w:rsid w:val="00A738AE"/>
    <w:rsid w:val="00A73FBE"/>
    <w:rsid w:val="00A74CBA"/>
    <w:rsid w:val="00A74F8D"/>
    <w:rsid w:val="00A75437"/>
    <w:rsid w:val="00A7557D"/>
    <w:rsid w:val="00A75D47"/>
    <w:rsid w:val="00A75F75"/>
    <w:rsid w:val="00A761F1"/>
    <w:rsid w:val="00A764EF"/>
    <w:rsid w:val="00A764F1"/>
    <w:rsid w:val="00A769C5"/>
    <w:rsid w:val="00A769F7"/>
    <w:rsid w:val="00A76C6A"/>
    <w:rsid w:val="00A77316"/>
    <w:rsid w:val="00A774C9"/>
    <w:rsid w:val="00A7772E"/>
    <w:rsid w:val="00A77D62"/>
    <w:rsid w:val="00A80983"/>
    <w:rsid w:val="00A814FF"/>
    <w:rsid w:val="00A8169F"/>
    <w:rsid w:val="00A81781"/>
    <w:rsid w:val="00A81AD7"/>
    <w:rsid w:val="00A81CF0"/>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7C0"/>
    <w:rsid w:val="00A914E3"/>
    <w:rsid w:val="00A919C9"/>
    <w:rsid w:val="00A91D33"/>
    <w:rsid w:val="00A9225E"/>
    <w:rsid w:val="00A9302A"/>
    <w:rsid w:val="00A93F07"/>
    <w:rsid w:val="00A94119"/>
    <w:rsid w:val="00A94737"/>
    <w:rsid w:val="00A94D2C"/>
    <w:rsid w:val="00A9506D"/>
    <w:rsid w:val="00A95C26"/>
    <w:rsid w:val="00A96954"/>
    <w:rsid w:val="00A96A40"/>
    <w:rsid w:val="00A96F7F"/>
    <w:rsid w:val="00A972AD"/>
    <w:rsid w:val="00A973EF"/>
    <w:rsid w:val="00A9752B"/>
    <w:rsid w:val="00A9753D"/>
    <w:rsid w:val="00A97CA4"/>
    <w:rsid w:val="00AA03A7"/>
    <w:rsid w:val="00AA0B49"/>
    <w:rsid w:val="00AA138F"/>
    <w:rsid w:val="00AA1C05"/>
    <w:rsid w:val="00AA1D9E"/>
    <w:rsid w:val="00AA22BE"/>
    <w:rsid w:val="00AA243E"/>
    <w:rsid w:val="00AA2981"/>
    <w:rsid w:val="00AA2C0E"/>
    <w:rsid w:val="00AA37B4"/>
    <w:rsid w:val="00AA3D1C"/>
    <w:rsid w:val="00AA4E0E"/>
    <w:rsid w:val="00AA4ED4"/>
    <w:rsid w:val="00AA5299"/>
    <w:rsid w:val="00AA59FA"/>
    <w:rsid w:val="00AA5E47"/>
    <w:rsid w:val="00AA6482"/>
    <w:rsid w:val="00AA65F8"/>
    <w:rsid w:val="00AA66AA"/>
    <w:rsid w:val="00AA6C1B"/>
    <w:rsid w:val="00AA77E4"/>
    <w:rsid w:val="00AA7DEA"/>
    <w:rsid w:val="00AB11FE"/>
    <w:rsid w:val="00AB1DDD"/>
    <w:rsid w:val="00AB27AF"/>
    <w:rsid w:val="00AB2C35"/>
    <w:rsid w:val="00AB363A"/>
    <w:rsid w:val="00AB38D1"/>
    <w:rsid w:val="00AB4176"/>
    <w:rsid w:val="00AB4411"/>
    <w:rsid w:val="00AB4821"/>
    <w:rsid w:val="00AB4BB7"/>
    <w:rsid w:val="00AB4D18"/>
    <w:rsid w:val="00AB4E8D"/>
    <w:rsid w:val="00AB5871"/>
    <w:rsid w:val="00AB58F1"/>
    <w:rsid w:val="00AB5AE1"/>
    <w:rsid w:val="00AB65DB"/>
    <w:rsid w:val="00AB6C31"/>
    <w:rsid w:val="00AB6E73"/>
    <w:rsid w:val="00AB71A4"/>
    <w:rsid w:val="00AB7334"/>
    <w:rsid w:val="00AB7D25"/>
    <w:rsid w:val="00AC0859"/>
    <w:rsid w:val="00AC0CB4"/>
    <w:rsid w:val="00AC19B0"/>
    <w:rsid w:val="00AC1E30"/>
    <w:rsid w:val="00AC1FC3"/>
    <w:rsid w:val="00AC2D91"/>
    <w:rsid w:val="00AC3441"/>
    <w:rsid w:val="00AC3ADE"/>
    <w:rsid w:val="00AC3C46"/>
    <w:rsid w:val="00AC3ED7"/>
    <w:rsid w:val="00AC42F1"/>
    <w:rsid w:val="00AC4346"/>
    <w:rsid w:val="00AC51D5"/>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027"/>
    <w:rsid w:val="00AD2C92"/>
    <w:rsid w:val="00AD2CDB"/>
    <w:rsid w:val="00AD2D29"/>
    <w:rsid w:val="00AD317C"/>
    <w:rsid w:val="00AD32EB"/>
    <w:rsid w:val="00AD3EA3"/>
    <w:rsid w:val="00AD41DD"/>
    <w:rsid w:val="00AD45F0"/>
    <w:rsid w:val="00AD46D9"/>
    <w:rsid w:val="00AD47BB"/>
    <w:rsid w:val="00AD56D7"/>
    <w:rsid w:val="00AD5F58"/>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4A96"/>
    <w:rsid w:val="00AE511E"/>
    <w:rsid w:val="00AE547B"/>
    <w:rsid w:val="00AE6A7A"/>
    <w:rsid w:val="00AE6A9A"/>
    <w:rsid w:val="00AE6BE7"/>
    <w:rsid w:val="00AE6FFA"/>
    <w:rsid w:val="00AE7715"/>
    <w:rsid w:val="00AE7804"/>
    <w:rsid w:val="00AF029F"/>
    <w:rsid w:val="00AF049A"/>
    <w:rsid w:val="00AF0B07"/>
    <w:rsid w:val="00AF0CD2"/>
    <w:rsid w:val="00AF0FA8"/>
    <w:rsid w:val="00AF166D"/>
    <w:rsid w:val="00AF170A"/>
    <w:rsid w:val="00AF175A"/>
    <w:rsid w:val="00AF181E"/>
    <w:rsid w:val="00AF238D"/>
    <w:rsid w:val="00AF312C"/>
    <w:rsid w:val="00AF33EE"/>
    <w:rsid w:val="00AF34E1"/>
    <w:rsid w:val="00AF3560"/>
    <w:rsid w:val="00AF3605"/>
    <w:rsid w:val="00AF3629"/>
    <w:rsid w:val="00AF3736"/>
    <w:rsid w:val="00AF4370"/>
    <w:rsid w:val="00AF4559"/>
    <w:rsid w:val="00AF5677"/>
    <w:rsid w:val="00AF5A6A"/>
    <w:rsid w:val="00AF6397"/>
    <w:rsid w:val="00AF6AD3"/>
    <w:rsid w:val="00AF714A"/>
    <w:rsid w:val="00AF75F3"/>
    <w:rsid w:val="00AF76FC"/>
    <w:rsid w:val="00B002CA"/>
    <w:rsid w:val="00B00595"/>
    <w:rsid w:val="00B00931"/>
    <w:rsid w:val="00B00B1D"/>
    <w:rsid w:val="00B00FC8"/>
    <w:rsid w:val="00B01108"/>
    <w:rsid w:val="00B011DB"/>
    <w:rsid w:val="00B01501"/>
    <w:rsid w:val="00B01528"/>
    <w:rsid w:val="00B01A87"/>
    <w:rsid w:val="00B01B78"/>
    <w:rsid w:val="00B01BA2"/>
    <w:rsid w:val="00B01C97"/>
    <w:rsid w:val="00B021BD"/>
    <w:rsid w:val="00B025C4"/>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0690"/>
    <w:rsid w:val="00B11BDB"/>
    <w:rsid w:val="00B120AA"/>
    <w:rsid w:val="00B12EA9"/>
    <w:rsid w:val="00B13011"/>
    <w:rsid w:val="00B13084"/>
    <w:rsid w:val="00B133D9"/>
    <w:rsid w:val="00B13AA5"/>
    <w:rsid w:val="00B13B36"/>
    <w:rsid w:val="00B13E56"/>
    <w:rsid w:val="00B14428"/>
    <w:rsid w:val="00B14A49"/>
    <w:rsid w:val="00B14AE1"/>
    <w:rsid w:val="00B14BD3"/>
    <w:rsid w:val="00B14FDC"/>
    <w:rsid w:val="00B156A8"/>
    <w:rsid w:val="00B15B53"/>
    <w:rsid w:val="00B15E47"/>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77F"/>
    <w:rsid w:val="00B23D06"/>
    <w:rsid w:val="00B24092"/>
    <w:rsid w:val="00B242C8"/>
    <w:rsid w:val="00B24615"/>
    <w:rsid w:val="00B2512F"/>
    <w:rsid w:val="00B2528C"/>
    <w:rsid w:val="00B2557F"/>
    <w:rsid w:val="00B255D8"/>
    <w:rsid w:val="00B265B7"/>
    <w:rsid w:val="00B268AB"/>
    <w:rsid w:val="00B26966"/>
    <w:rsid w:val="00B270E4"/>
    <w:rsid w:val="00B274E0"/>
    <w:rsid w:val="00B27A83"/>
    <w:rsid w:val="00B27B09"/>
    <w:rsid w:val="00B27F22"/>
    <w:rsid w:val="00B3132F"/>
    <w:rsid w:val="00B31730"/>
    <w:rsid w:val="00B319E0"/>
    <w:rsid w:val="00B31C30"/>
    <w:rsid w:val="00B31F31"/>
    <w:rsid w:val="00B32BD6"/>
    <w:rsid w:val="00B32E2D"/>
    <w:rsid w:val="00B34311"/>
    <w:rsid w:val="00B34409"/>
    <w:rsid w:val="00B345AA"/>
    <w:rsid w:val="00B349AB"/>
    <w:rsid w:val="00B352DF"/>
    <w:rsid w:val="00B35358"/>
    <w:rsid w:val="00B35811"/>
    <w:rsid w:val="00B35C46"/>
    <w:rsid w:val="00B35D2F"/>
    <w:rsid w:val="00B36225"/>
    <w:rsid w:val="00B366AB"/>
    <w:rsid w:val="00B37198"/>
    <w:rsid w:val="00B37557"/>
    <w:rsid w:val="00B37599"/>
    <w:rsid w:val="00B37F11"/>
    <w:rsid w:val="00B405B7"/>
    <w:rsid w:val="00B40646"/>
    <w:rsid w:val="00B40669"/>
    <w:rsid w:val="00B40E55"/>
    <w:rsid w:val="00B413F4"/>
    <w:rsid w:val="00B41A95"/>
    <w:rsid w:val="00B41D7C"/>
    <w:rsid w:val="00B42055"/>
    <w:rsid w:val="00B42340"/>
    <w:rsid w:val="00B423CC"/>
    <w:rsid w:val="00B42651"/>
    <w:rsid w:val="00B428DD"/>
    <w:rsid w:val="00B429B6"/>
    <w:rsid w:val="00B42A7A"/>
    <w:rsid w:val="00B42DCD"/>
    <w:rsid w:val="00B430EC"/>
    <w:rsid w:val="00B432F4"/>
    <w:rsid w:val="00B43EED"/>
    <w:rsid w:val="00B44000"/>
    <w:rsid w:val="00B443E6"/>
    <w:rsid w:val="00B44509"/>
    <w:rsid w:val="00B445F3"/>
    <w:rsid w:val="00B44E73"/>
    <w:rsid w:val="00B454FA"/>
    <w:rsid w:val="00B45562"/>
    <w:rsid w:val="00B45B4B"/>
    <w:rsid w:val="00B45BDF"/>
    <w:rsid w:val="00B45C25"/>
    <w:rsid w:val="00B45C90"/>
    <w:rsid w:val="00B460E1"/>
    <w:rsid w:val="00B4695E"/>
    <w:rsid w:val="00B469BF"/>
    <w:rsid w:val="00B46A59"/>
    <w:rsid w:val="00B47744"/>
    <w:rsid w:val="00B4780B"/>
    <w:rsid w:val="00B50783"/>
    <w:rsid w:val="00B50A4B"/>
    <w:rsid w:val="00B50F39"/>
    <w:rsid w:val="00B50F54"/>
    <w:rsid w:val="00B50FB1"/>
    <w:rsid w:val="00B5101C"/>
    <w:rsid w:val="00B5152E"/>
    <w:rsid w:val="00B51793"/>
    <w:rsid w:val="00B51AFD"/>
    <w:rsid w:val="00B52B55"/>
    <w:rsid w:val="00B52BC4"/>
    <w:rsid w:val="00B52DFD"/>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44A"/>
    <w:rsid w:val="00B574B7"/>
    <w:rsid w:val="00B574F4"/>
    <w:rsid w:val="00B57DC6"/>
    <w:rsid w:val="00B6001B"/>
    <w:rsid w:val="00B603D6"/>
    <w:rsid w:val="00B61040"/>
    <w:rsid w:val="00B611E9"/>
    <w:rsid w:val="00B61B7A"/>
    <w:rsid w:val="00B62425"/>
    <w:rsid w:val="00B62598"/>
    <w:rsid w:val="00B625C3"/>
    <w:rsid w:val="00B6295F"/>
    <w:rsid w:val="00B62D90"/>
    <w:rsid w:val="00B63136"/>
    <w:rsid w:val="00B6334C"/>
    <w:rsid w:val="00B63642"/>
    <w:rsid w:val="00B638FF"/>
    <w:rsid w:val="00B63F70"/>
    <w:rsid w:val="00B63F79"/>
    <w:rsid w:val="00B643A7"/>
    <w:rsid w:val="00B6453F"/>
    <w:rsid w:val="00B645E7"/>
    <w:rsid w:val="00B6463E"/>
    <w:rsid w:val="00B64D16"/>
    <w:rsid w:val="00B658C0"/>
    <w:rsid w:val="00B65948"/>
    <w:rsid w:val="00B66F67"/>
    <w:rsid w:val="00B672A2"/>
    <w:rsid w:val="00B67AF8"/>
    <w:rsid w:val="00B7030F"/>
    <w:rsid w:val="00B70940"/>
    <w:rsid w:val="00B70AAF"/>
    <w:rsid w:val="00B70C8A"/>
    <w:rsid w:val="00B70D0F"/>
    <w:rsid w:val="00B7120E"/>
    <w:rsid w:val="00B713EA"/>
    <w:rsid w:val="00B7179D"/>
    <w:rsid w:val="00B7270D"/>
    <w:rsid w:val="00B7278E"/>
    <w:rsid w:val="00B73755"/>
    <w:rsid w:val="00B7386B"/>
    <w:rsid w:val="00B73B7F"/>
    <w:rsid w:val="00B73D59"/>
    <w:rsid w:val="00B73D7F"/>
    <w:rsid w:val="00B74043"/>
    <w:rsid w:val="00B746AE"/>
    <w:rsid w:val="00B74D61"/>
    <w:rsid w:val="00B74ECA"/>
    <w:rsid w:val="00B7622A"/>
    <w:rsid w:val="00B76724"/>
    <w:rsid w:val="00B76A55"/>
    <w:rsid w:val="00B77185"/>
    <w:rsid w:val="00B77D27"/>
    <w:rsid w:val="00B80B81"/>
    <w:rsid w:val="00B80D0E"/>
    <w:rsid w:val="00B80FB0"/>
    <w:rsid w:val="00B816DD"/>
    <w:rsid w:val="00B81BCA"/>
    <w:rsid w:val="00B82A23"/>
    <w:rsid w:val="00B835EA"/>
    <w:rsid w:val="00B83797"/>
    <w:rsid w:val="00B83BE9"/>
    <w:rsid w:val="00B83E2E"/>
    <w:rsid w:val="00B842A8"/>
    <w:rsid w:val="00B84EF8"/>
    <w:rsid w:val="00B84FDF"/>
    <w:rsid w:val="00B85246"/>
    <w:rsid w:val="00B8541C"/>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BFC"/>
    <w:rsid w:val="00B91D41"/>
    <w:rsid w:val="00B91D5C"/>
    <w:rsid w:val="00B91EF3"/>
    <w:rsid w:val="00B92292"/>
    <w:rsid w:val="00B925FC"/>
    <w:rsid w:val="00B927D5"/>
    <w:rsid w:val="00B92821"/>
    <w:rsid w:val="00B92C77"/>
    <w:rsid w:val="00B93467"/>
    <w:rsid w:val="00B937BB"/>
    <w:rsid w:val="00B93DF9"/>
    <w:rsid w:val="00B9419B"/>
    <w:rsid w:val="00B943E2"/>
    <w:rsid w:val="00B95318"/>
    <w:rsid w:val="00B95491"/>
    <w:rsid w:val="00B95717"/>
    <w:rsid w:val="00B9581E"/>
    <w:rsid w:val="00B9583B"/>
    <w:rsid w:val="00B95F1F"/>
    <w:rsid w:val="00B962DA"/>
    <w:rsid w:val="00B9657E"/>
    <w:rsid w:val="00B96615"/>
    <w:rsid w:val="00B969CB"/>
    <w:rsid w:val="00B96B89"/>
    <w:rsid w:val="00B970E0"/>
    <w:rsid w:val="00B974A1"/>
    <w:rsid w:val="00B9791C"/>
    <w:rsid w:val="00B97BDF"/>
    <w:rsid w:val="00B97D24"/>
    <w:rsid w:val="00B97E7E"/>
    <w:rsid w:val="00BA049C"/>
    <w:rsid w:val="00BA04AB"/>
    <w:rsid w:val="00BA13A8"/>
    <w:rsid w:val="00BA1741"/>
    <w:rsid w:val="00BA20F6"/>
    <w:rsid w:val="00BA352E"/>
    <w:rsid w:val="00BA36F2"/>
    <w:rsid w:val="00BA3939"/>
    <w:rsid w:val="00BA3B95"/>
    <w:rsid w:val="00BA3F5A"/>
    <w:rsid w:val="00BA4852"/>
    <w:rsid w:val="00BA4AD0"/>
    <w:rsid w:val="00BA4EB9"/>
    <w:rsid w:val="00BA4FB9"/>
    <w:rsid w:val="00BA5928"/>
    <w:rsid w:val="00BA5A33"/>
    <w:rsid w:val="00BA5A60"/>
    <w:rsid w:val="00BA5C79"/>
    <w:rsid w:val="00BA66CE"/>
    <w:rsid w:val="00BA6788"/>
    <w:rsid w:val="00BA6798"/>
    <w:rsid w:val="00BA7593"/>
    <w:rsid w:val="00BA75A2"/>
    <w:rsid w:val="00BA7775"/>
    <w:rsid w:val="00BA7B0A"/>
    <w:rsid w:val="00BA7CCA"/>
    <w:rsid w:val="00BB0547"/>
    <w:rsid w:val="00BB164B"/>
    <w:rsid w:val="00BB1AD6"/>
    <w:rsid w:val="00BB20DA"/>
    <w:rsid w:val="00BB2298"/>
    <w:rsid w:val="00BB2ECB"/>
    <w:rsid w:val="00BB3920"/>
    <w:rsid w:val="00BB3E19"/>
    <w:rsid w:val="00BB46BE"/>
    <w:rsid w:val="00BB473E"/>
    <w:rsid w:val="00BB4EEA"/>
    <w:rsid w:val="00BB5BB4"/>
    <w:rsid w:val="00BB5F34"/>
    <w:rsid w:val="00BB5FC9"/>
    <w:rsid w:val="00BB647B"/>
    <w:rsid w:val="00BB6972"/>
    <w:rsid w:val="00BB70F6"/>
    <w:rsid w:val="00BB7188"/>
    <w:rsid w:val="00BB75FF"/>
    <w:rsid w:val="00BC089C"/>
    <w:rsid w:val="00BC1055"/>
    <w:rsid w:val="00BC116D"/>
    <w:rsid w:val="00BC1890"/>
    <w:rsid w:val="00BC198A"/>
    <w:rsid w:val="00BC2CE7"/>
    <w:rsid w:val="00BC2D98"/>
    <w:rsid w:val="00BC31DF"/>
    <w:rsid w:val="00BC33E9"/>
    <w:rsid w:val="00BC3432"/>
    <w:rsid w:val="00BC3478"/>
    <w:rsid w:val="00BC372B"/>
    <w:rsid w:val="00BC45AF"/>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2BA"/>
    <w:rsid w:val="00BD06BD"/>
    <w:rsid w:val="00BD094A"/>
    <w:rsid w:val="00BD0B7E"/>
    <w:rsid w:val="00BD0CF8"/>
    <w:rsid w:val="00BD0E04"/>
    <w:rsid w:val="00BD107E"/>
    <w:rsid w:val="00BD1543"/>
    <w:rsid w:val="00BD16EC"/>
    <w:rsid w:val="00BD18D6"/>
    <w:rsid w:val="00BD1DD4"/>
    <w:rsid w:val="00BD1F81"/>
    <w:rsid w:val="00BD273A"/>
    <w:rsid w:val="00BD294D"/>
    <w:rsid w:val="00BD2BE4"/>
    <w:rsid w:val="00BD3230"/>
    <w:rsid w:val="00BD3DCD"/>
    <w:rsid w:val="00BD460D"/>
    <w:rsid w:val="00BD467C"/>
    <w:rsid w:val="00BD4785"/>
    <w:rsid w:val="00BD51F6"/>
    <w:rsid w:val="00BD5626"/>
    <w:rsid w:val="00BD5BD8"/>
    <w:rsid w:val="00BD5CBE"/>
    <w:rsid w:val="00BD64B9"/>
    <w:rsid w:val="00BD65D2"/>
    <w:rsid w:val="00BD667D"/>
    <w:rsid w:val="00BD71AE"/>
    <w:rsid w:val="00BD759D"/>
    <w:rsid w:val="00BD7649"/>
    <w:rsid w:val="00BD772B"/>
    <w:rsid w:val="00BD79B7"/>
    <w:rsid w:val="00BD7B93"/>
    <w:rsid w:val="00BD7DDC"/>
    <w:rsid w:val="00BE053A"/>
    <w:rsid w:val="00BE0D28"/>
    <w:rsid w:val="00BE0E71"/>
    <w:rsid w:val="00BE0E7E"/>
    <w:rsid w:val="00BE1E1E"/>
    <w:rsid w:val="00BE25E7"/>
    <w:rsid w:val="00BE2ACA"/>
    <w:rsid w:val="00BE2D2D"/>
    <w:rsid w:val="00BE2E6D"/>
    <w:rsid w:val="00BE37E1"/>
    <w:rsid w:val="00BE3E7D"/>
    <w:rsid w:val="00BE41E4"/>
    <w:rsid w:val="00BE4322"/>
    <w:rsid w:val="00BE4492"/>
    <w:rsid w:val="00BE4A01"/>
    <w:rsid w:val="00BE4ED0"/>
    <w:rsid w:val="00BE4F81"/>
    <w:rsid w:val="00BE521A"/>
    <w:rsid w:val="00BE571A"/>
    <w:rsid w:val="00BE5A4A"/>
    <w:rsid w:val="00BE63C3"/>
    <w:rsid w:val="00BE6507"/>
    <w:rsid w:val="00BE6632"/>
    <w:rsid w:val="00BE696F"/>
    <w:rsid w:val="00BE7596"/>
    <w:rsid w:val="00BE7B49"/>
    <w:rsid w:val="00BE7BC3"/>
    <w:rsid w:val="00BE7C27"/>
    <w:rsid w:val="00BE7D96"/>
    <w:rsid w:val="00BE7E3C"/>
    <w:rsid w:val="00BF014C"/>
    <w:rsid w:val="00BF0823"/>
    <w:rsid w:val="00BF09AB"/>
    <w:rsid w:val="00BF1015"/>
    <w:rsid w:val="00BF1371"/>
    <w:rsid w:val="00BF1695"/>
    <w:rsid w:val="00BF17F7"/>
    <w:rsid w:val="00BF18B3"/>
    <w:rsid w:val="00BF19C1"/>
    <w:rsid w:val="00BF1D82"/>
    <w:rsid w:val="00BF2084"/>
    <w:rsid w:val="00BF248F"/>
    <w:rsid w:val="00BF28C8"/>
    <w:rsid w:val="00BF2B83"/>
    <w:rsid w:val="00BF2BB6"/>
    <w:rsid w:val="00BF3029"/>
    <w:rsid w:val="00BF3177"/>
    <w:rsid w:val="00BF3968"/>
    <w:rsid w:val="00BF4324"/>
    <w:rsid w:val="00BF457A"/>
    <w:rsid w:val="00BF4739"/>
    <w:rsid w:val="00BF497C"/>
    <w:rsid w:val="00BF5245"/>
    <w:rsid w:val="00BF53EF"/>
    <w:rsid w:val="00BF5C87"/>
    <w:rsid w:val="00BF6025"/>
    <w:rsid w:val="00BF63BA"/>
    <w:rsid w:val="00BF65BF"/>
    <w:rsid w:val="00BF69D4"/>
    <w:rsid w:val="00BF7561"/>
    <w:rsid w:val="00BF7651"/>
    <w:rsid w:val="00BF7E7A"/>
    <w:rsid w:val="00C0002E"/>
    <w:rsid w:val="00C002AB"/>
    <w:rsid w:val="00C005B8"/>
    <w:rsid w:val="00C0062A"/>
    <w:rsid w:val="00C009D5"/>
    <w:rsid w:val="00C00EFA"/>
    <w:rsid w:val="00C01F98"/>
    <w:rsid w:val="00C01FE0"/>
    <w:rsid w:val="00C0223A"/>
    <w:rsid w:val="00C0246A"/>
    <w:rsid w:val="00C024C3"/>
    <w:rsid w:val="00C02A04"/>
    <w:rsid w:val="00C02FB6"/>
    <w:rsid w:val="00C036C0"/>
    <w:rsid w:val="00C03704"/>
    <w:rsid w:val="00C039EA"/>
    <w:rsid w:val="00C0415F"/>
    <w:rsid w:val="00C04948"/>
    <w:rsid w:val="00C0531C"/>
    <w:rsid w:val="00C053BE"/>
    <w:rsid w:val="00C05739"/>
    <w:rsid w:val="00C05E3D"/>
    <w:rsid w:val="00C0639A"/>
    <w:rsid w:val="00C06F58"/>
    <w:rsid w:val="00C0728B"/>
    <w:rsid w:val="00C07322"/>
    <w:rsid w:val="00C07766"/>
    <w:rsid w:val="00C1051A"/>
    <w:rsid w:val="00C106DD"/>
    <w:rsid w:val="00C10858"/>
    <w:rsid w:val="00C10B17"/>
    <w:rsid w:val="00C10E3C"/>
    <w:rsid w:val="00C116D1"/>
    <w:rsid w:val="00C11889"/>
    <w:rsid w:val="00C119DD"/>
    <w:rsid w:val="00C11B8A"/>
    <w:rsid w:val="00C11D78"/>
    <w:rsid w:val="00C11ED7"/>
    <w:rsid w:val="00C12610"/>
    <w:rsid w:val="00C12E3C"/>
    <w:rsid w:val="00C12E8F"/>
    <w:rsid w:val="00C130B1"/>
    <w:rsid w:val="00C1374C"/>
    <w:rsid w:val="00C138C6"/>
    <w:rsid w:val="00C1393A"/>
    <w:rsid w:val="00C13AD8"/>
    <w:rsid w:val="00C14A6F"/>
    <w:rsid w:val="00C14CCE"/>
    <w:rsid w:val="00C15670"/>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40A6"/>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A86"/>
    <w:rsid w:val="00C26C37"/>
    <w:rsid w:val="00C26D87"/>
    <w:rsid w:val="00C26F95"/>
    <w:rsid w:val="00C2724A"/>
    <w:rsid w:val="00C272C8"/>
    <w:rsid w:val="00C27ED0"/>
    <w:rsid w:val="00C30011"/>
    <w:rsid w:val="00C30127"/>
    <w:rsid w:val="00C30615"/>
    <w:rsid w:val="00C30627"/>
    <w:rsid w:val="00C3090F"/>
    <w:rsid w:val="00C30BFA"/>
    <w:rsid w:val="00C30F48"/>
    <w:rsid w:val="00C31182"/>
    <w:rsid w:val="00C31C33"/>
    <w:rsid w:val="00C32423"/>
    <w:rsid w:val="00C3253C"/>
    <w:rsid w:val="00C3255D"/>
    <w:rsid w:val="00C32798"/>
    <w:rsid w:val="00C328B5"/>
    <w:rsid w:val="00C32F8F"/>
    <w:rsid w:val="00C33619"/>
    <w:rsid w:val="00C3362D"/>
    <w:rsid w:val="00C338F9"/>
    <w:rsid w:val="00C33C77"/>
    <w:rsid w:val="00C345AC"/>
    <w:rsid w:val="00C34BD1"/>
    <w:rsid w:val="00C36C66"/>
    <w:rsid w:val="00C36D81"/>
    <w:rsid w:val="00C378DA"/>
    <w:rsid w:val="00C37EAD"/>
    <w:rsid w:val="00C40D72"/>
    <w:rsid w:val="00C40E29"/>
    <w:rsid w:val="00C40F97"/>
    <w:rsid w:val="00C40FE6"/>
    <w:rsid w:val="00C41527"/>
    <w:rsid w:val="00C41E6C"/>
    <w:rsid w:val="00C423BD"/>
    <w:rsid w:val="00C42FB8"/>
    <w:rsid w:val="00C431A1"/>
    <w:rsid w:val="00C43C54"/>
    <w:rsid w:val="00C43E12"/>
    <w:rsid w:val="00C4425C"/>
    <w:rsid w:val="00C44476"/>
    <w:rsid w:val="00C448DC"/>
    <w:rsid w:val="00C44AD1"/>
    <w:rsid w:val="00C45049"/>
    <w:rsid w:val="00C450CE"/>
    <w:rsid w:val="00C4659A"/>
    <w:rsid w:val="00C46746"/>
    <w:rsid w:val="00C46990"/>
    <w:rsid w:val="00C469B8"/>
    <w:rsid w:val="00C46BA9"/>
    <w:rsid w:val="00C47387"/>
    <w:rsid w:val="00C47666"/>
    <w:rsid w:val="00C476CD"/>
    <w:rsid w:val="00C50473"/>
    <w:rsid w:val="00C51197"/>
    <w:rsid w:val="00C5156C"/>
    <w:rsid w:val="00C5176D"/>
    <w:rsid w:val="00C51FB9"/>
    <w:rsid w:val="00C52465"/>
    <w:rsid w:val="00C52C5B"/>
    <w:rsid w:val="00C52DF4"/>
    <w:rsid w:val="00C53EBD"/>
    <w:rsid w:val="00C54FFD"/>
    <w:rsid w:val="00C5667E"/>
    <w:rsid w:val="00C566EE"/>
    <w:rsid w:val="00C56904"/>
    <w:rsid w:val="00C5690D"/>
    <w:rsid w:val="00C56F5A"/>
    <w:rsid w:val="00C56F81"/>
    <w:rsid w:val="00C57CDE"/>
    <w:rsid w:val="00C57D3F"/>
    <w:rsid w:val="00C60727"/>
    <w:rsid w:val="00C608E0"/>
    <w:rsid w:val="00C60B9C"/>
    <w:rsid w:val="00C60CBF"/>
    <w:rsid w:val="00C60D41"/>
    <w:rsid w:val="00C60F43"/>
    <w:rsid w:val="00C6141C"/>
    <w:rsid w:val="00C61511"/>
    <w:rsid w:val="00C61A09"/>
    <w:rsid w:val="00C61CE6"/>
    <w:rsid w:val="00C61DF3"/>
    <w:rsid w:val="00C61F1F"/>
    <w:rsid w:val="00C62476"/>
    <w:rsid w:val="00C62D76"/>
    <w:rsid w:val="00C62F1C"/>
    <w:rsid w:val="00C63522"/>
    <w:rsid w:val="00C643FB"/>
    <w:rsid w:val="00C646C0"/>
    <w:rsid w:val="00C64DB4"/>
    <w:rsid w:val="00C65754"/>
    <w:rsid w:val="00C667AE"/>
    <w:rsid w:val="00C67918"/>
    <w:rsid w:val="00C67A57"/>
    <w:rsid w:val="00C67A93"/>
    <w:rsid w:val="00C700A4"/>
    <w:rsid w:val="00C70116"/>
    <w:rsid w:val="00C70621"/>
    <w:rsid w:val="00C706FF"/>
    <w:rsid w:val="00C70E80"/>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52D"/>
    <w:rsid w:val="00C81746"/>
    <w:rsid w:val="00C81C0A"/>
    <w:rsid w:val="00C81EFE"/>
    <w:rsid w:val="00C81F23"/>
    <w:rsid w:val="00C82285"/>
    <w:rsid w:val="00C82308"/>
    <w:rsid w:val="00C82D67"/>
    <w:rsid w:val="00C83350"/>
    <w:rsid w:val="00C83753"/>
    <w:rsid w:val="00C83871"/>
    <w:rsid w:val="00C83E89"/>
    <w:rsid w:val="00C844C8"/>
    <w:rsid w:val="00C8499F"/>
    <w:rsid w:val="00C85228"/>
    <w:rsid w:val="00C8542A"/>
    <w:rsid w:val="00C855AC"/>
    <w:rsid w:val="00C8636D"/>
    <w:rsid w:val="00C86D7C"/>
    <w:rsid w:val="00C87260"/>
    <w:rsid w:val="00C902B2"/>
    <w:rsid w:val="00C90BE7"/>
    <w:rsid w:val="00C9104B"/>
    <w:rsid w:val="00C91CAB"/>
    <w:rsid w:val="00C91CE0"/>
    <w:rsid w:val="00C92220"/>
    <w:rsid w:val="00C92A19"/>
    <w:rsid w:val="00C92AB4"/>
    <w:rsid w:val="00C92BC1"/>
    <w:rsid w:val="00C92F3E"/>
    <w:rsid w:val="00C93011"/>
    <w:rsid w:val="00C93D2C"/>
    <w:rsid w:val="00C94669"/>
    <w:rsid w:val="00C94B5B"/>
    <w:rsid w:val="00C95009"/>
    <w:rsid w:val="00C955F8"/>
    <w:rsid w:val="00C9585E"/>
    <w:rsid w:val="00C95FF1"/>
    <w:rsid w:val="00C961FA"/>
    <w:rsid w:val="00C96422"/>
    <w:rsid w:val="00C9668A"/>
    <w:rsid w:val="00C969F1"/>
    <w:rsid w:val="00C973A1"/>
    <w:rsid w:val="00C97CB9"/>
    <w:rsid w:val="00C97E65"/>
    <w:rsid w:val="00CA0606"/>
    <w:rsid w:val="00CA138F"/>
    <w:rsid w:val="00CA18BB"/>
    <w:rsid w:val="00CA1AE7"/>
    <w:rsid w:val="00CA1BF2"/>
    <w:rsid w:val="00CA205A"/>
    <w:rsid w:val="00CA2374"/>
    <w:rsid w:val="00CA271B"/>
    <w:rsid w:val="00CA27FD"/>
    <w:rsid w:val="00CA2843"/>
    <w:rsid w:val="00CA2CAD"/>
    <w:rsid w:val="00CA2E72"/>
    <w:rsid w:val="00CA3255"/>
    <w:rsid w:val="00CA3570"/>
    <w:rsid w:val="00CA43CB"/>
    <w:rsid w:val="00CA4DD5"/>
    <w:rsid w:val="00CA4E26"/>
    <w:rsid w:val="00CA522B"/>
    <w:rsid w:val="00CA54B4"/>
    <w:rsid w:val="00CA55EB"/>
    <w:rsid w:val="00CA58D8"/>
    <w:rsid w:val="00CA5C9A"/>
    <w:rsid w:val="00CA5D94"/>
    <w:rsid w:val="00CA5ECE"/>
    <w:rsid w:val="00CA6073"/>
    <w:rsid w:val="00CA6115"/>
    <w:rsid w:val="00CA61EF"/>
    <w:rsid w:val="00CA6224"/>
    <w:rsid w:val="00CA673D"/>
    <w:rsid w:val="00CA6C7F"/>
    <w:rsid w:val="00CA71FA"/>
    <w:rsid w:val="00CB026C"/>
    <w:rsid w:val="00CB057A"/>
    <w:rsid w:val="00CB0B31"/>
    <w:rsid w:val="00CB0C04"/>
    <w:rsid w:val="00CB0C2A"/>
    <w:rsid w:val="00CB1F05"/>
    <w:rsid w:val="00CB208D"/>
    <w:rsid w:val="00CB24C4"/>
    <w:rsid w:val="00CB29B6"/>
    <w:rsid w:val="00CB2D9A"/>
    <w:rsid w:val="00CB37FD"/>
    <w:rsid w:val="00CB398F"/>
    <w:rsid w:val="00CB3C59"/>
    <w:rsid w:val="00CB4140"/>
    <w:rsid w:val="00CB471A"/>
    <w:rsid w:val="00CB495C"/>
    <w:rsid w:val="00CB49A9"/>
    <w:rsid w:val="00CB4A83"/>
    <w:rsid w:val="00CB52BF"/>
    <w:rsid w:val="00CB5C75"/>
    <w:rsid w:val="00CB5FB2"/>
    <w:rsid w:val="00CB6270"/>
    <w:rsid w:val="00CB6500"/>
    <w:rsid w:val="00CB666B"/>
    <w:rsid w:val="00CB6C50"/>
    <w:rsid w:val="00CB6FCD"/>
    <w:rsid w:val="00CB75F6"/>
    <w:rsid w:val="00CB76CE"/>
    <w:rsid w:val="00CB7763"/>
    <w:rsid w:val="00CB7B8E"/>
    <w:rsid w:val="00CB7DC8"/>
    <w:rsid w:val="00CC01A0"/>
    <w:rsid w:val="00CC021A"/>
    <w:rsid w:val="00CC0552"/>
    <w:rsid w:val="00CC06D7"/>
    <w:rsid w:val="00CC11E0"/>
    <w:rsid w:val="00CC2703"/>
    <w:rsid w:val="00CC2763"/>
    <w:rsid w:val="00CC2944"/>
    <w:rsid w:val="00CC2E92"/>
    <w:rsid w:val="00CC316B"/>
    <w:rsid w:val="00CC34E7"/>
    <w:rsid w:val="00CC3711"/>
    <w:rsid w:val="00CC39F4"/>
    <w:rsid w:val="00CC3E96"/>
    <w:rsid w:val="00CC4405"/>
    <w:rsid w:val="00CC4651"/>
    <w:rsid w:val="00CC4980"/>
    <w:rsid w:val="00CC49D1"/>
    <w:rsid w:val="00CC4C08"/>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D70"/>
    <w:rsid w:val="00CD6124"/>
    <w:rsid w:val="00CD64E1"/>
    <w:rsid w:val="00CD67C6"/>
    <w:rsid w:val="00CD6B33"/>
    <w:rsid w:val="00CD7A2C"/>
    <w:rsid w:val="00CD7CA7"/>
    <w:rsid w:val="00CD7D95"/>
    <w:rsid w:val="00CE0CB4"/>
    <w:rsid w:val="00CE111D"/>
    <w:rsid w:val="00CE1498"/>
    <w:rsid w:val="00CE18F9"/>
    <w:rsid w:val="00CE1C27"/>
    <w:rsid w:val="00CE1C99"/>
    <w:rsid w:val="00CE1EBE"/>
    <w:rsid w:val="00CE1F22"/>
    <w:rsid w:val="00CE2056"/>
    <w:rsid w:val="00CE2178"/>
    <w:rsid w:val="00CE2571"/>
    <w:rsid w:val="00CE27FF"/>
    <w:rsid w:val="00CE31BA"/>
    <w:rsid w:val="00CE343C"/>
    <w:rsid w:val="00CE347F"/>
    <w:rsid w:val="00CE3988"/>
    <w:rsid w:val="00CE3A4A"/>
    <w:rsid w:val="00CE412B"/>
    <w:rsid w:val="00CE4D4C"/>
    <w:rsid w:val="00CE507A"/>
    <w:rsid w:val="00CE51A1"/>
    <w:rsid w:val="00CE5E74"/>
    <w:rsid w:val="00CE6039"/>
    <w:rsid w:val="00CE656D"/>
    <w:rsid w:val="00CE6D45"/>
    <w:rsid w:val="00CE6E1A"/>
    <w:rsid w:val="00CE716D"/>
    <w:rsid w:val="00CE7ACE"/>
    <w:rsid w:val="00CE7BEF"/>
    <w:rsid w:val="00CE7C59"/>
    <w:rsid w:val="00CE7D90"/>
    <w:rsid w:val="00CE7FD0"/>
    <w:rsid w:val="00CF066E"/>
    <w:rsid w:val="00CF106B"/>
    <w:rsid w:val="00CF108D"/>
    <w:rsid w:val="00CF1122"/>
    <w:rsid w:val="00CF117D"/>
    <w:rsid w:val="00CF1323"/>
    <w:rsid w:val="00CF1B3D"/>
    <w:rsid w:val="00CF267E"/>
    <w:rsid w:val="00CF2DBD"/>
    <w:rsid w:val="00CF33C1"/>
    <w:rsid w:val="00CF3ADD"/>
    <w:rsid w:val="00CF3C97"/>
    <w:rsid w:val="00CF3DDD"/>
    <w:rsid w:val="00CF3E08"/>
    <w:rsid w:val="00CF3E2D"/>
    <w:rsid w:val="00CF3F77"/>
    <w:rsid w:val="00CF48BD"/>
    <w:rsid w:val="00CF4F81"/>
    <w:rsid w:val="00CF53D9"/>
    <w:rsid w:val="00CF558F"/>
    <w:rsid w:val="00CF5623"/>
    <w:rsid w:val="00CF58BD"/>
    <w:rsid w:val="00CF5CFB"/>
    <w:rsid w:val="00CF650F"/>
    <w:rsid w:val="00CF7293"/>
    <w:rsid w:val="00CF78A0"/>
    <w:rsid w:val="00CF794D"/>
    <w:rsid w:val="00D00CB2"/>
    <w:rsid w:val="00D01245"/>
    <w:rsid w:val="00D01C03"/>
    <w:rsid w:val="00D02312"/>
    <w:rsid w:val="00D02648"/>
    <w:rsid w:val="00D02AEB"/>
    <w:rsid w:val="00D0300D"/>
    <w:rsid w:val="00D03042"/>
    <w:rsid w:val="00D03538"/>
    <w:rsid w:val="00D04363"/>
    <w:rsid w:val="00D045ED"/>
    <w:rsid w:val="00D05432"/>
    <w:rsid w:val="00D05599"/>
    <w:rsid w:val="00D0564A"/>
    <w:rsid w:val="00D06181"/>
    <w:rsid w:val="00D06397"/>
    <w:rsid w:val="00D06510"/>
    <w:rsid w:val="00D07573"/>
    <w:rsid w:val="00D07965"/>
    <w:rsid w:val="00D07B85"/>
    <w:rsid w:val="00D07D7C"/>
    <w:rsid w:val="00D101E8"/>
    <w:rsid w:val="00D10673"/>
    <w:rsid w:val="00D11787"/>
    <w:rsid w:val="00D11819"/>
    <w:rsid w:val="00D11EF2"/>
    <w:rsid w:val="00D120CD"/>
    <w:rsid w:val="00D1276E"/>
    <w:rsid w:val="00D12E88"/>
    <w:rsid w:val="00D132DA"/>
    <w:rsid w:val="00D136BB"/>
    <w:rsid w:val="00D13F62"/>
    <w:rsid w:val="00D13F8A"/>
    <w:rsid w:val="00D14525"/>
    <w:rsid w:val="00D14672"/>
    <w:rsid w:val="00D14963"/>
    <w:rsid w:val="00D14970"/>
    <w:rsid w:val="00D1537A"/>
    <w:rsid w:val="00D156C7"/>
    <w:rsid w:val="00D158F7"/>
    <w:rsid w:val="00D15B57"/>
    <w:rsid w:val="00D164CC"/>
    <w:rsid w:val="00D16858"/>
    <w:rsid w:val="00D16A78"/>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584"/>
    <w:rsid w:val="00D23706"/>
    <w:rsid w:val="00D239BA"/>
    <w:rsid w:val="00D24083"/>
    <w:rsid w:val="00D243AB"/>
    <w:rsid w:val="00D25420"/>
    <w:rsid w:val="00D255EB"/>
    <w:rsid w:val="00D25EAB"/>
    <w:rsid w:val="00D2678F"/>
    <w:rsid w:val="00D26A35"/>
    <w:rsid w:val="00D26B09"/>
    <w:rsid w:val="00D271BE"/>
    <w:rsid w:val="00D272BB"/>
    <w:rsid w:val="00D272BF"/>
    <w:rsid w:val="00D27AB2"/>
    <w:rsid w:val="00D27D4E"/>
    <w:rsid w:val="00D27FF5"/>
    <w:rsid w:val="00D30107"/>
    <w:rsid w:val="00D30890"/>
    <w:rsid w:val="00D30C36"/>
    <w:rsid w:val="00D30D57"/>
    <w:rsid w:val="00D319BF"/>
    <w:rsid w:val="00D31A4C"/>
    <w:rsid w:val="00D31A91"/>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DE2"/>
    <w:rsid w:val="00D405F4"/>
    <w:rsid w:val="00D406BB"/>
    <w:rsid w:val="00D413A7"/>
    <w:rsid w:val="00D416CF"/>
    <w:rsid w:val="00D429F0"/>
    <w:rsid w:val="00D42D25"/>
    <w:rsid w:val="00D43932"/>
    <w:rsid w:val="00D43C9B"/>
    <w:rsid w:val="00D43FAC"/>
    <w:rsid w:val="00D44212"/>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A32"/>
    <w:rsid w:val="00D54B7C"/>
    <w:rsid w:val="00D54F61"/>
    <w:rsid w:val="00D55B6A"/>
    <w:rsid w:val="00D5618A"/>
    <w:rsid w:val="00D56468"/>
    <w:rsid w:val="00D56633"/>
    <w:rsid w:val="00D56DF1"/>
    <w:rsid w:val="00D578FD"/>
    <w:rsid w:val="00D6009A"/>
    <w:rsid w:val="00D60E1C"/>
    <w:rsid w:val="00D611E4"/>
    <w:rsid w:val="00D61326"/>
    <w:rsid w:val="00D617B0"/>
    <w:rsid w:val="00D61872"/>
    <w:rsid w:val="00D61A08"/>
    <w:rsid w:val="00D628BF"/>
    <w:rsid w:val="00D629CF"/>
    <w:rsid w:val="00D62D6C"/>
    <w:rsid w:val="00D63776"/>
    <w:rsid w:val="00D637FF"/>
    <w:rsid w:val="00D6380B"/>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328D"/>
    <w:rsid w:val="00D732CF"/>
    <w:rsid w:val="00D73DE0"/>
    <w:rsid w:val="00D741E5"/>
    <w:rsid w:val="00D74F58"/>
    <w:rsid w:val="00D74FD0"/>
    <w:rsid w:val="00D752F3"/>
    <w:rsid w:val="00D75D81"/>
    <w:rsid w:val="00D763D4"/>
    <w:rsid w:val="00D76785"/>
    <w:rsid w:val="00D774E8"/>
    <w:rsid w:val="00D77B95"/>
    <w:rsid w:val="00D804E9"/>
    <w:rsid w:val="00D807E1"/>
    <w:rsid w:val="00D80C66"/>
    <w:rsid w:val="00D80E78"/>
    <w:rsid w:val="00D8137B"/>
    <w:rsid w:val="00D818E1"/>
    <w:rsid w:val="00D81A74"/>
    <w:rsid w:val="00D82A9A"/>
    <w:rsid w:val="00D82E4F"/>
    <w:rsid w:val="00D83289"/>
    <w:rsid w:val="00D83443"/>
    <w:rsid w:val="00D834AD"/>
    <w:rsid w:val="00D83AD4"/>
    <w:rsid w:val="00D84A6B"/>
    <w:rsid w:val="00D8567E"/>
    <w:rsid w:val="00D861A0"/>
    <w:rsid w:val="00D8628B"/>
    <w:rsid w:val="00D865A6"/>
    <w:rsid w:val="00D86ABE"/>
    <w:rsid w:val="00D86AC1"/>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5D7"/>
    <w:rsid w:val="00D9376D"/>
    <w:rsid w:val="00D93833"/>
    <w:rsid w:val="00D938D2"/>
    <w:rsid w:val="00D939CA"/>
    <w:rsid w:val="00D94951"/>
    <w:rsid w:val="00D94B41"/>
    <w:rsid w:val="00D94EEF"/>
    <w:rsid w:val="00D95205"/>
    <w:rsid w:val="00D95623"/>
    <w:rsid w:val="00D9586D"/>
    <w:rsid w:val="00D969A5"/>
    <w:rsid w:val="00D96B02"/>
    <w:rsid w:val="00D96F74"/>
    <w:rsid w:val="00D977B6"/>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60A3"/>
    <w:rsid w:val="00DA6636"/>
    <w:rsid w:val="00DA66FB"/>
    <w:rsid w:val="00DA6C84"/>
    <w:rsid w:val="00DA6D74"/>
    <w:rsid w:val="00DA787C"/>
    <w:rsid w:val="00DA7C72"/>
    <w:rsid w:val="00DA7CE2"/>
    <w:rsid w:val="00DB00F6"/>
    <w:rsid w:val="00DB103E"/>
    <w:rsid w:val="00DB11A9"/>
    <w:rsid w:val="00DB15BA"/>
    <w:rsid w:val="00DB17F8"/>
    <w:rsid w:val="00DB1BB1"/>
    <w:rsid w:val="00DB1D9A"/>
    <w:rsid w:val="00DB2A7B"/>
    <w:rsid w:val="00DB2D8B"/>
    <w:rsid w:val="00DB3074"/>
    <w:rsid w:val="00DB3437"/>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782"/>
    <w:rsid w:val="00DC1DDB"/>
    <w:rsid w:val="00DC2439"/>
    <w:rsid w:val="00DC295C"/>
    <w:rsid w:val="00DC2B06"/>
    <w:rsid w:val="00DC2C9B"/>
    <w:rsid w:val="00DC2F16"/>
    <w:rsid w:val="00DC3487"/>
    <w:rsid w:val="00DC3966"/>
    <w:rsid w:val="00DC3D9E"/>
    <w:rsid w:val="00DC42CC"/>
    <w:rsid w:val="00DC4526"/>
    <w:rsid w:val="00DC4636"/>
    <w:rsid w:val="00DC5861"/>
    <w:rsid w:val="00DC5F0C"/>
    <w:rsid w:val="00DC601B"/>
    <w:rsid w:val="00DC7163"/>
    <w:rsid w:val="00DC7C83"/>
    <w:rsid w:val="00DC7DA3"/>
    <w:rsid w:val="00DC7DC0"/>
    <w:rsid w:val="00DD0289"/>
    <w:rsid w:val="00DD03AB"/>
    <w:rsid w:val="00DD0585"/>
    <w:rsid w:val="00DD0736"/>
    <w:rsid w:val="00DD09E7"/>
    <w:rsid w:val="00DD0E0F"/>
    <w:rsid w:val="00DD1076"/>
    <w:rsid w:val="00DD1081"/>
    <w:rsid w:val="00DD109D"/>
    <w:rsid w:val="00DD14D7"/>
    <w:rsid w:val="00DD1910"/>
    <w:rsid w:val="00DD228C"/>
    <w:rsid w:val="00DD232E"/>
    <w:rsid w:val="00DD2C65"/>
    <w:rsid w:val="00DD2DDB"/>
    <w:rsid w:val="00DD313F"/>
    <w:rsid w:val="00DD3237"/>
    <w:rsid w:val="00DD475A"/>
    <w:rsid w:val="00DD5023"/>
    <w:rsid w:val="00DD5C1B"/>
    <w:rsid w:val="00DD609E"/>
    <w:rsid w:val="00DD63E8"/>
    <w:rsid w:val="00DD649F"/>
    <w:rsid w:val="00DD6A88"/>
    <w:rsid w:val="00DD6C0C"/>
    <w:rsid w:val="00DD7033"/>
    <w:rsid w:val="00DD70AC"/>
    <w:rsid w:val="00DD76F4"/>
    <w:rsid w:val="00DD7C8C"/>
    <w:rsid w:val="00DD7EBB"/>
    <w:rsid w:val="00DE0136"/>
    <w:rsid w:val="00DE01D2"/>
    <w:rsid w:val="00DE0607"/>
    <w:rsid w:val="00DE138A"/>
    <w:rsid w:val="00DE196D"/>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629A"/>
    <w:rsid w:val="00DE6309"/>
    <w:rsid w:val="00DE6544"/>
    <w:rsid w:val="00DE67B9"/>
    <w:rsid w:val="00DE6FF3"/>
    <w:rsid w:val="00DE7005"/>
    <w:rsid w:val="00DE72C4"/>
    <w:rsid w:val="00DE7817"/>
    <w:rsid w:val="00DE78FF"/>
    <w:rsid w:val="00DF0195"/>
    <w:rsid w:val="00DF073C"/>
    <w:rsid w:val="00DF0859"/>
    <w:rsid w:val="00DF0DB2"/>
    <w:rsid w:val="00DF1A39"/>
    <w:rsid w:val="00DF1ADE"/>
    <w:rsid w:val="00DF20F3"/>
    <w:rsid w:val="00DF2307"/>
    <w:rsid w:val="00DF25AE"/>
    <w:rsid w:val="00DF2BD9"/>
    <w:rsid w:val="00DF3F9A"/>
    <w:rsid w:val="00DF47A8"/>
    <w:rsid w:val="00DF4802"/>
    <w:rsid w:val="00DF4A75"/>
    <w:rsid w:val="00DF4AFE"/>
    <w:rsid w:val="00DF4DBD"/>
    <w:rsid w:val="00DF4F6B"/>
    <w:rsid w:val="00DF5C6A"/>
    <w:rsid w:val="00DF5C8D"/>
    <w:rsid w:val="00DF6209"/>
    <w:rsid w:val="00DF631D"/>
    <w:rsid w:val="00DF68D0"/>
    <w:rsid w:val="00DF6E5D"/>
    <w:rsid w:val="00DF79AE"/>
    <w:rsid w:val="00DF7B5E"/>
    <w:rsid w:val="00DF7C39"/>
    <w:rsid w:val="00DF7CBA"/>
    <w:rsid w:val="00E00741"/>
    <w:rsid w:val="00E01074"/>
    <w:rsid w:val="00E01082"/>
    <w:rsid w:val="00E012B5"/>
    <w:rsid w:val="00E016F1"/>
    <w:rsid w:val="00E01776"/>
    <w:rsid w:val="00E01CED"/>
    <w:rsid w:val="00E025A0"/>
    <w:rsid w:val="00E02961"/>
    <w:rsid w:val="00E02EED"/>
    <w:rsid w:val="00E03306"/>
    <w:rsid w:val="00E03A6A"/>
    <w:rsid w:val="00E03AF3"/>
    <w:rsid w:val="00E03CD4"/>
    <w:rsid w:val="00E043AE"/>
    <w:rsid w:val="00E0490D"/>
    <w:rsid w:val="00E04A46"/>
    <w:rsid w:val="00E04C99"/>
    <w:rsid w:val="00E04E60"/>
    <w:rsid w:val="00E050D0"/>
    <w:rsid w:val="00E05AC4"/>
    <w:rsid w:val="00E05BE8"/>
    <w:rsid w:val="00E05D24"/>
    <w:rsid w:val="00E05EE3"/>
    <w:rsid w:val="00E05F56"/>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4C0"/>
    <w:rsid w:val="00E11AB2"/>
    <w:rsid w:val="00E11F2A"/>
    <w:rsid w:val="00E1223E"/>
    <w:rsid w:val="00E12AF1"/>
    <w:rsid w:val="00E13617"/>
    <w:rsid w:val="00E13629"/>
    <w:rsid w:val="00E137D7"/>
    <w:rsid w:val="00E13D19"/>
    <w:rsid w:val="00E13EED"/>
    <w:rsid w:val="00E13F75"/>
    <w:rsid w:val="00E14128"/>
    <w:rsid w:val="00E1422F"/>
    <w:rsid w:val="00E142CA"/>
    <w:rsid w:val="00E148BC"/>
    <w:rsid w:val="00E14A22"/>
    <w:rsid w:val="00E14AE7"/>
    <w:rsid w:val="00E14D32"/>
    <w:rsid w:val="00E14D60"/>
    <w:rsid w:val="00E15B8D"/>
    <w:rsid w:val="00E16334"/>
    <w:rsid w:val="00E16C0B"/>
    <w:rsid w:val="00E170B6"/>
    <w:rsid w:val="00E171AA"/>
    <w:rsid w:val="00E1723D"/>
    <w:rsid w:val="00E17A07"/>
    <w:rsid w:val="00E17A15"/>
    <w:rsid w:val="00E17DD5"/>
    <w:rsid w:val="00E206DD"/>
    <w:rsid w:val="00E213B1"/>
    <w:rsid w:val="00E2155A"/>
    <w:rsid w:val="00E21892"/>
    <w:rsid w:val="00E21AD5"/>
    <w:rsid w:val="00E22167"/>
    <w:rsid w:val="00E2239E"/>
    <w:rsid w:val="00E22B48"/>
    <w:rsid w:val="00E22CAA"/>
    <w:rsid w:val="00E23517"/>
    <w:rsid w:val="00E2356E"/>
    <w:rsid w:val="00E2378F"/>
    <w:rsid w:val="00E238E4"/>
    <w:rsid w:val="00E246A2"/>
    <w:rsid w:val="00E246C0"/>
    <w:rsid w:val="00E2482B"/>
    <w:rsid w:val="00E24D84"/>
    <w:rsid w:val="00E25019"/>
    <w:rsid w:val="00E25118"/>
    <w:rsid w:val="00E25439"/>
    <w:rsid w:val="00E2574A"/>
    <w:rsid w:val="00E25CDF"/>
    <w:rsid w:val="00E25D9E"/>
    <w:rsid w:val="00E2721B"/>
    <w:rsid w:val="00E27D10"/>
    <w:rsid w:val="00E27DEA"/>
    <w:rsid w:val="00E3058C"/>
    <w:rsid w:val="00E307EE"/>
    <w:rsid w:val="00E3081C"/>
    <w:rsid w:val="00E30E62"/>
    <w:rsid w:val="00E313B4"/>
    <w:rsid w:val="00E315AF"/>
    <w:rsid w:val="00E31845"/>
    <w:rsid w:val="00E32363"/>
    <w:rsid w:val="00E3279D"/>
    <w:rsid w:val="00E33332"/>
    <w:rsid w:val="00E33DE8"/>
    <w:rsid w:val="00E33F51"/>
    <w:rsid w:val="00E346CD"/>
    <w:rsid w:val="00E34B1D"/>
    <w:rsid w:val="00E3514C"/>
    <w:rsid w:val="00E359DD"/>
    <w:rsid w:val="00E35B38"/>
    <w:rsid w:val="00E366E2"/>
    <w:rsid w:val="00E36BB7"/>
    <w:rsid w:val="00E36BE3"/>
    <w:rsid w:val="00E36D85"/>
    <w:rsid w:val="00E37148"/>
    <w:rsid w:val="00E37610"/>
    <w:rsid w:val="00E400F2"/>
    <w:rsid w:val="00E400FC"/>
    <w:rsid w:val="00E40233"/>
    <w:rsid w:val="00E40961"/>
    <w:rsid w:val="00E414E0"/>
    <w:rsid w:val="00E414E2"/>
    <w:rsid w:val="00E41822"/>
    <w:rsid w:val="00E419A4"/>
    <w:rsid w:val="00E41A3B"/>
    <w:rsid w:val="00E41FD6"/>
    <w:rsid w:val="00E42086"/>
    <w:rsid w:val="00E42145"/>
    <w:rsid w:val="00E42AE8"/>
    <w:rsid w:val="00E431DA"/>
    <w:rsid w:val="00E432A3"/>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7888"/>
    <w:rsid w:val="00E47F7D"/>
    <w:rsid w:val="00E50085"/>
    <w:rsid w:val="00E500EE"/>
    <w:rsid w:val="00E50C13"/>
    <w:rsid w:val="00E51E3C"/>
    <w:rsid w:val="00E51FD7"/>
    <w:rsid w:val="00E523B8"/>
    <w:rsid w:val="00E529BC"/>
    <w:rsid w:val="00E52C67"/>
    <w:rsid w:val="00E52DF7"/>
    <w:rsid w:val="00E52EFD"/>
    <w:rsid w:val="00E52F74"/>
    <w:rsid w:val="00E530FB"/>
    <w:rsid w:val="00E53AC6"/>
    <w:rsid w:val="00E545E8"/>
    <w:rsid w:val="00E54950"/>
    <w:rsid w:val="00E54B69"/>
    <w:rsid w:val="00E54D5B"/>
    <w:rsid w:val="00E55266"/>
    <w:rsid w:val="00E5535D"/>
    <w:rsid w:val="00E556E6"/>
    <w:rsid w:val="00E55DA8"/>
    <w:rsid w:val="00E56A2C"/>
    <w:rsid w:val="00E56EEC"/>
    <w:rsid w:val="00E575A7"/>
    <w:rsid w:val="00E57A72"/>
    <w:rsid w:val="00E57DDE"/>
    <w:rsid w:val="00E6014F"/>
    <w:rsid w:val="00E611F6"/>
    <w:rsid w:val="00E61CD0"/>
    <w:rsid w:val="00E6206D"/>
    <w:rsid w:val="00E62407"/>
    <w:rsid w:val="00E627EB"/>
    <w:rsid w:val="00E63335"/>
    <w:rsid w:val="00E637BD"/>
    <w:rsid w:val="00E63ABF"/>
    <w:rsid w:val="00E63EDD"/>
    <w:rsid w:val="00E64A91"/>
    <w:rsid w:val="00E65563"/>
    <w:rsid w:val="00E656B7"/>
    <w:rsid w:val="00E657CB"/>
    <w:rsid w:val="00E659FC"/>
    <w:rsid w:val="00E65C4D"/>
    <w:rsid w:val="00E66446"/>
    <w:rsid w:val="00E668E1"/>
    <w:rsid w:val="00E66A21"/>
    <w:rsid w:val="00E672E3"/>
    <w:rsid w:val="00E67502"/>
    <w:rsid w:val="00E67806"/>
    <w:rsid w:val="00E703D9"/>
    <w:rsid w:val="00E708CE"/>
    <w:rsid w:val="00E70904"/>
    <w:rsid w:val="00E70E4C"/>
    <w:rsid w:val="00E7200C"/>
    <w:rsid w:val="00E72726"/>
    <w:rsid w:val="00E7297F"/>
    <w:rsid w:val="00E7299F"/>
    <w:rsid w:val="00E730B2"/>
    <w:rsid w:val="00E73224"/>
    <w:rsid w:val="00E73488"/>
    <w:rsid w:val="00E739BE"/>
    <w:rsid w:val="00E73CA0"/>
    <w:rsid w:val="00E740A7"/>
    <w:rsid w:val="00E74230"/>
    <w:rsid w:val="00E74E76"/>
    <w:rsid w:val="00E751DF"/>
    <w:rsid w:val="00E7674D"/>
    <w:rsid w:val="00E7685C"/>
    <w:rsid w:val="00E76CDB"/>
    <w:rsid w:val="00E76EBB"/>
    <w:rsid w:val="00E774EE"/>
    <w:rsid w:val="00E778B8"/>
    <w:rsid w:val="00E77AE9"/>
    <w:rsid w:val="00E77FAE"/>
    <w:rsid w:val="00E802C5"/>
    <w:rsid w:val="00E80747"/>
    <w:rsid w:val="00E80809"/>
    <w:rsid w:val="00E809E0"/>
    <w:rsid w:val="00E815F6"/>
    <w:rsid w:val="00E823AE"/>
    <w:rsid w:val="00E82C6C"/>
    <w:rsid w:val="00E82FA3"/>
    <w:rsid w:val="00E8315B"/>
    <w:rsid w:val="00E8331B"/>
    <w:rsid w:val="00E835C0"/>
    <w:rsid w:val="00E836E6"/>
    <w:rsid w:val="00E83909"/>
    <w:rsid w:val="00E83AE0"/>
    <w:rsid w:val="00E83BF8"/>
    <w:rsid w:val="00E8472A"/>
    <w:rsid w:val="00E848AA"/>
    <w:rsid w:val="00E84E12"/>
    <w:rsid w:val="00E84E3A"/>
    <w:rsid w:val="00E8566F"/>
    <w:rsid w:val="00E85EA3"/>
    <w:rsid w:val="00E85F50"/>
    <w:rsid w:val="00E86932"/>
    <w:rsid w:val="00E871BC"/>
    <w:rsid w:val="00E876DF"/>
    <w:rsid w:val="00E8783D"/>
    <w:rsid w:val="00E87871"/>
    <w:rsid w:val="00E878A3"/>
    <w:rsid w:val="00E87B8A"/>
    <w:rsid w:val="00E87E29"/>
    <w:rsid w:val="00E87F56"/>
    <w:rsid w:val="00E905E4"/>
    <w:rsid w:val="00E91795"/>
    <w:rsid w:val="00E922D4"/>
    <w:rsid w:val="00E9233A"/>
    <w:rsid w:val="00E92460"/>
    <w:rsid w:val="00E9253F"/>
    <w:rsid w:val="00E925E7"/>
    <w:rsid w:val="00E92C74"/>
    <w:rsid w:val="00E92E1C"/>
    <w:rsid w:val="00E92ED2"/>
    <w:rsid w:val="00E930E6"/>
    <w:rsid w:val="00E933A7"/>
    <w:rsid w:val="00E94338"/>
    <w:rsid w:val="00E9457A"/>
    <w:rsid w:val="00E9523A"/>
    <w:rsid w:val="00E95459"/>
    <w:rsid w:val="00E958EF"/>
    <w:rsid w:val="00E95F5F"/>
    <w:rsid w:val="00E9678F"/>
    <w:rsid w:val="00E96838"/>
    <w:rsid w:val="00E968F7"/>
    <w:rsid w:val="00E979A6"/>
    <w:rsid w:val="00E97CF2"/>
    <w:rsid w:val="00EA0118"/>
    <w:rsid w:val="00EA0389"/>
    <w:rsid w:val="00EA03E1"/>
    <w:rsid w:val="00EA1C08"/>
    <w:rsid w:val="00EA20BF"/>
    <w:rsid w:val="00EA2499"/>
    <w:rsid w:val="00EA2514"/>
    <w:rsid w:val="00EA2628"/>
    <w:rsid w:val="00EA284A"/>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A94"/>
    <w:rsid w:val="00EB1AF9"/>
    <w:rsid w:val="00EB1C3E"/>
    <w:rsid w:val="00EB1D69"/>
    <w:rsid w:val="00EB1D72"/>
    <w:rsid w:val="00EB1FAD"/>
    <w:rsid w:val="00EB25BF"/>
    <w:rsid w:val="00EB274C"/>
    <w:rsid w:val="00EB291E"/>
    <w:rsid w:val="00EB3397"/>
    <w:rsid w:val="00EB34B5"/>
    <w:rsid w:val="00EB3AAE"/>
    <w:rsid w:val="00EB3D13"/>
    <w:rsid w:val="00EB3D4A"/>
    <w:rsid w:val="00EB4123"/>
    <w:rsid w:val="00EB46F7"/>
    <w:rsid w:val="00EB4AC4"/>
    <w:rsid w:val="00EB4FFE"/>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D6"/>
    <w:rsid w:val="00EC14F8"/>
    <w:rsid w:val="00EC20F2"/>
    <w:rsid w:val="00EC23AF"/>
    <w:rsid w:val="00EC2B41"/>
    <w:rsid w:val="00EC2E20"/>
    <w:rsid w:val="00EC391C"/>
    <w:rsid w:val="00EC4881"/>
    <w:rsid w:val="00EC4DD0"/>
    <w:rsid w:val="00EC537F"/>
    <w:rsid w:val="00EC554A"/>
    <w:rsid w:val="00EC5FE5"/>
    <w:rsid w:val="00EC6283"/>
    <w:rsid w:val="00EC6CAB"/>
    <w:rsid w:val="00EC6F40"/>
    <w:rsid w:val="00EC7052"/>
    <w:rsid w:val="00EC7162"/>
    <w:rsid w:val="00EC7906"/>
    <w:rsid w:val="00EC7D13"/>
    <w:rsid w:val="00EC7E31"/>
    <w:rsid w:val="00EC7F16"/>
    <w:rsid w:val="00ED09D5"/>
    <w:rsid w:val="00ED0DAD"/>
    <w:rsid w:val="00ED126C"/>
    <w:rsid w:val="00ED13BC"/>
    <w:rsid w:val="00ED1520"/>
    <w:rsid w:val="00ED1605"/>
    <w:rsid w:val="00ED1A03"/>
    <w:rsid w:val="00ED1A60"/>
    <w:rsid w:val="00ED2323"/>
    <w:rsid w:val="00ED2D9A"/>
    <w:rsid w:val="00ED3043"/>
    <w:rsid w:val="00ED3046"/>
    <w:rsid w:val="00ED34B4"/>
    <w:rsid w:val="00ED35EE"/>
    <w:rsid w:val="00ED39D8"/>
    <w:rsid w:val="00ED3D0F"/>
    <w:rsid w:val="00ED4311"/>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1399"/>
    <w:rsid w:val="00EE141F"/>
    <w:rsid w:val="00EE143D"/>
    <w:rsid w:val="00EE1887"/>
    <w:rsid w:val="00EE1AFE"/>
    <w:rsid w:val="00EE1B15"/>
    <w:rsid w:val="00EE1B8E"/>
    <w:rsid w:val="00EE236E"/>
    <w:rsid w:val="00EE2596"/>
    <w:rsid w:val="00EE2B57"/>
    <w:rsid w:val="00EE2B94"/>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B5A"/>
    <w:rsid w:val="00EE7E14"/>
    <w:rsid w:val="00EF0248"/>
    <w:rsid w:val="00EF0641"/>
    <w:rsid w:val="00EF0725"/>
    <w:rsid w:val="00EF0D5D"/>
    <w:rsid w:val="00EF20CE"/>
    <w:rsid w:val="00EF2476"/>
    <w:rsid w:val="00EF258C"/>
    <w:rsid w:val="00EF25D4"/>
    <w:rsid w:val="00EF2ECC"/>
    <w:rsid w:val="00EF30DF"/>
    <w:rsid w:val="00EF323D"/>
    <w:rsid w:val="00EF327F"/>
    <w:rsid w:val="00EF3390"/>
    <w:rsid w:val="00EF341F"/>
    <w:rsid w:val="00EF3B19"/>
    <w:rsid w:val="00EF3EA8"/>
    <w:rsid w:val="00EF3EB5"/>
    <w:rsid w:val="00EF3FB9"/>
    <w:rsid w:val="00EF4322"/>
    <w:rsid w:val="00EF4B20"/>
    <w:rsid w:val="00EF4DE3"/>
    <w:rsid w:val="00EF4E14"/>
    <w:rsid w:val="00EF5279"/>
    <w:rsid w:val="00EF5CF2"/>
    <w:rsid w:val="00EF64BA"/>
    <w:rsid w:val="00EF6846"/>
    <w:rsid w:val="00EF6870"/>
    <w:rsid w:val="00EF6A75"/>
    <w:rsid w:val="00EF7843"/>
    <w:rsid w:val="00EF7964"/>
    <w:rsid w:val="00EF7F19"/>
    <w:rsid w:val="00EF7F26"/>
    <w:rsid w:val="00F00017"/>
    <w:rsid w:val="00F00B1E"/>
    <w:rsid w:val="00F00E3F"/>
    <w:rsid w:val="00F01202"/>
    <w:rsid w:val="00F01BAC"/>
    <w:rsid w:val="00F01DC5"/>
    <w:rsid w:val="00F02883"/>
    <w:rsid w:val="00F0312F"/>
    <w:rsid w:val="00F03262"/>
    <w:rsid w:val="00F039AE"/>
    <w:rsid w:val="00F03AC7"/>
    <w:rsid w:val="00F0575F"/>
    <w:rsid w:val="00F05CF2"/>
    <w:rsid w:val="00F05D67"/>
    <w:rsid w:val="00F05E1F"/>
    <w:rsid w:val="00F061F9"/>
    <w:rsid w:val="00F06291"/>
    <w:rsid w:val="00F07EBF"/>
    <w:rsid w:val="00F1006C"/>
    <w:rsid w:val="00F103FC"/>
    <w:rsid w:val="00F10EC4"/>
    <w:rsid w:val="00F10F66"/>
    <w:rsid w:val="00F111E5"/>
    <w:rsid w:val="00F117FD"/>
    <w:rsid w:val="00F118B8"/>
    <w:rsid w:val="00F119E7"/>
    <w:rsid w:val="00F11B3A"/>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8FB"/>
    <w:rsid w:val="00F15A22"/>
    <w:rsid w:val="00F15B90"/>
    <w:rsid w:val="00F16DD9"/>
    <w:rsid w:val="00F17372"/>
    <w:rsid w:val="00F178A3"/>
    <w:rsid w:val="00F17FBF"/>
    <w:rsid w:val="00F212E5"/>
    <w:rsid w:val="00F21AD8"/>
    <w:rsid w:val="00F21D64"/>
    <w:rsid w:val="00F21DB7"/>
    <w:rsid w:val="00F21F6A"/>
    <w:rsid w:val="00F228E4"/>
    <w:rsid w:val="00F2358D"/>
    <w:rsid w:val="00F23E40"/>
    <w:rsid w:val="00F24201"/>
    <w:rsid w:val="00F251D2"/>
    <w:rsid w:val="00F260D0"/>
    <w:rsid w:val="00F2694D"/>
    <w:rsid w:val="00F26A69"/>
    <w:rsid w:val="00F26CF0"/>
    <w:rsid w:val="00F272E0"/>
    <w:rsid w:val="00F3025F"/>
    <w:rsid w:val="00F30838"/>
    <w:rsid w:val="00F3088B"/>
    <w:rsid w:val="00F30B1B"/>
    <w:rsid w:val="00F31BAE"/>
    <w:rsid w:val="00F32086"/>
    <w:rsid w:val="00F32258"/>
    <w:rsid w:val="00F3284F"/>
    <w:rsid w:val="00F328F4"/>
    <w:rsid w:val="00F32E93"/>
    <w:rsid w:val="00F3353A"/>
    <w:rsid w:val="00F336DC"/>
    <w:rsid w:val="00F337E0"/>
    <w:rsid w:val="00F33A91"/>
    <w:rsid w:val="00F34A40"/>
    <w:rsid w:val="00F35DDE"/>
    <w:rsid w:val="00F36156"/>
    <w:rsid w:val="00F3632C"/>
    <w:rsid w:val="00F3658D"/>
    <w:rsid w:val="00F365E5"/>
    <w:rsid w:val="00F36D6D"/>
    <w:rsid w:val="00F36F6E"/>
    <w:rsid w:val="00F3730A"/>
    <w:rsid w:val="00F374B4"/>
    <w:rsid w:val="00F37608"/>
    <w:rsid w:val="00F3780F"/>
    <w:rsid w:val="00F37F6D"/>
    <w:rsid w:val="00F37F94"/>
    <w:rsid w:val="00F40208"/>
    <w:rsid w:val="00F40B47"/>
    <w:rsid w:val="00F417B1"/>
    <w:rsid w:val="00F422D7"/>
    <w:rsid w:val="00F43051"/>
    <w:rsid w:val="00F436AA"/>
    <w:rsid w:val="00F43BD9"/>
    <w:rsid w:val="00F4421C"/>
    <w:rsid w:val="00F448F9"/>
    <w:rsid w:val="00F44F8A"/>
    <w:rsid w:val="00F45040"/>
    <w:rsid w:val="00F452EE"/>
    <w:rsid w:val="00F45C82"/>
    <w:rsid w:val="00F46DE7"/>
    <w:rsid w:val="00F47483"/>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78"/>
    <w:rsid w:val="00F547E8"/>
    <w:rsid w:val="00F54D62"/>
    <w:rsid w:val="00F55228"/>
    <w:rsid w:val="00F5523B"/>
    <w:rsid w:val="00F55D90"/>
    <w:rsid w:val="00F55FEA"/>
    <w:rsid w:val="00F562AD"/>
    <w:rsid w:val="00F5683A"/>
    <w:rsid w:val="00F56E2E"/>
    <w:rsid w:val="00F57102"/>
    <w:rsid w:val="00F57325"/>
    <w:rsid w:val="00F575F8"/>
    <w:rsid w:val="00F57CB5"/>
    <w:rsid w:val="00F57D00"/>
    <w:rsid w:val="00F60589"/>
    <w:rsid w:val="00F60E19"/>
    <w:rsid w:val="00F614B3"/>
    <w:rsid w:val="00F61B6B"/>
    <w:rsid w:val="00F61D63"/>
    <w:rsid w:val="00F6204B"/>
    <w:rsid w:val="00F622AE"/>
    <w:rsid w:val="00F6244B"/>
    <w:rsid w:val="00F633CF"/>
    <w:rsid w:val="00F634F5"/>
    <w:rsid w:val="00F64224"/>
    <w:rsid w:val="00F643F8"/>
    <w:rsid w:val="00F64938"/>
    <w:rsid w:val="00F64D90"/>
    <w:rsid w:val="00F65397"/>
    <w:rsid w:val="00F653F6"/>
    <w:rsid w:val="00F6555C"/>
    <w:rsid w:val="00F66730"/>
    <w:rsid w:val="00F67CC2"/>
    <w:rsid w:val="00F70205"/>
    <w:rsid w:val="00F702AE"/>
    <w:rsid w:val="00F7033D"/>
    <w:rsid w:val="00F7065F"/>
    <w:rsid w:val="00F7115C"/>
    <w:rsid w:val="00F7143F"/>
    <w:rsid w:val="00F716DD"/>
    <w:rsid w:val="00F71705"/>
    <w:rsid w:val="00F719B6"/>
    <w:rsid w:val="00F71AD8"/>
    <w:rsid w:val="00F72256"/>
    <w:rsid w:val="00F72C12"/>
    <w:rsid w:val="00F72DDB"/>
    <w:rsid w:val="00F72FDA"/>
    <w:rsid w:val="00F73197"/>
    <w:rsid w:val="00F731D9"/>
    <w:rsid w:val="00F731F9"/>
    <w:rsid w:val="00F736EE"/>
    <w:rsid w:val="00F7373B"/>
    <w:rsid w:val="00F738DC"/>
    <w:rsid w:val="00F73A27"/>
    <w:rsid w:val="00F73BE3"/>
    <w:rsid w:val="00F740CC"/>
    <w:rsid w:val="00F7432A"/>
    <w:rsid w:val="00F74607"/>
    <w:rsid w:val="00F75C44"/>
    <w:rsid w:val="00F75D4B"/>
    <w:rsid w:val="00F75F85"/>
    <w:rsid w:val="00F7670D"/>
    <w:rsid w:val="00F76EFA"/>
    <w:rsid w:val="00F77AA2"/>
    <w:rsid w:val="00F77F7B"/>
    <w:rsid w:val="00F80833"/>
    <w:rsid w:val="00F81ABF"/>
    <w:rsid w:val="00F81ADF"/>
    <w:rsid w:val="00F82399"/>
    <w:rsid w:val="00F823B0"/>
    <w:rsid w:val="00F82420"/>
    <w:rsid w:val="00F82785"/>
    <w:rsid w:val="00F82FD2"/>
    <w:rsid w:val="00F83476"/>
    <w:rsid w:val="00F834B5"/>
    <w:rsid w:val="00F8418C"/>
    <w:rsid w:val="00F844B0"/>
    <w:rsid w:val="00F84DA5"/>
    <w:rsid w:val="00F84FB1"/>
    <w:rsid w:val="00F85391"/>
    <w:rsid w:val="00F85439"/>
    <w:rsid w:val="00F85C0E"/>
    <w:rsid w:val="00F86089"/>
    <w:rsid w:val="00F86615"/>
    <w:rsid w:val="00F86B57"/>
    <w:rsid w:val="00F86BC6"/>
    <w:rsid w:val="00F86CA0"/>
    <w:rsid w:val="00F86FB3"/>
    <w:rsid w:val="00F873CC"/>
    <w:rsid w:val="00F874EF"/>
    <w:rsid w:val="00F87794"/>
    <w:rsid w:val="00F87C08"/>
    <w:rsid w:val="00F87C96"/>
    <w:rsid w:val="00F87FE4"/>
    <w:rsid w:val="00F90DB2"/>
    <w:rsid w:val="00F90F76"/>
    <w:rsid w:val="00F91BCA"/>
    <w:rsid w:val="00F91CDD"/>
    <w:rsid w:val="00F91DC1"/>
    <w:rsid w:val="00F91E50"/>
    <w:rsid w:val="00F92102"/>
    <w:rsid w:val="00F92972"/>
    <w:rsid w:val="00F92F10"/>
    <w:rsid w:val="00F93D17"/>
    <w:rsid w:val="00F94104"/>
    <w:rsid w:val="00F947A6"/>
    <w:rsid w:val="00F94BCA"/>
    <w:rsid w:val="00F95158"/>
    <w:rsid w:val="00F9520C"/>
    <w:rsid w:val="00F9533D"/>
    <w:rsid w:val="00F953E0"/>
    <w:rsid w:val="00F956AB"/>
    <w:rsid w:val="00F95F87"/>
    <w:rsid w:val="00F96114"/>
    <w:rsid w:val="00F96199"/>
    <w:rsid w:val="00F96D1E"/>
    <w:rsid w:val="00F96FC6"/>
    <w:rsid w:val="00F9713C"/>
    <w:rsid w:val="00F97335"/>
    <w:rsid w:val="00F97602"/>
    <w:rsid w:val="00F97B4D"/>
    <w:rsid w:val="00FA0166"/>
    <w:rsid w:val="00FA0B23"/>
    <w:rsid w:val="00FA0FAC"/>
    <w:rsid w:val="00FA104B"/>
    <w:rsid w:val="00FA114D"/>
    <w:rsid w:val="00FA1AE3"/>
    <w:rsid w:val="00FA1CBB"/>
    <w:rsid w:val="00FA1D2E"/>
    <w:rsid w:val="00FA298D"/>
    <w:rsid w:val="00FA3557"/>
    <w:rsid w:val="00FA3C62"/>
    <w:rsid w:val="00FA4165"/>
    <w:rsid w:val="00FA445D"/>
    <w:rsid w:val="00FA45C9"/>
    <w:rsid w:val="00FA4BD0"/>
    <w:rsid w:val="00FA4D7D"/>
    <w:rsid w:val="00FA54BA"/>
    <w:rsid w:val="00FA55B6"/>
    <w:rsid w:val="00FA5D27"/>
    <w:rsid w:val="00FA5F5C"/>
    <w:rsid w:val="00FA6028"/>
    <w:rsid w:val="00FA6260"/>
    <w:rsid w:val="00FA6C1D"/>
    <w:rsid w:val="00FA6EA9"/>
    <w:rsid w:val="00FA741A"/>
    <w:rsid w:val="00FA76DC"/>
    <w:rsid w:val="00FA7756"/>
    <w:rsid w:val="00FA7800"/>
    <w:rsid w:val="00FA7D11"/>
    <w:rsid w:val="00FA7E58"/>
    <w:rsid w:val="00FB140E"/>
    <w:rsid w:val="00FB1A24"/>
    <w:rsid w:val="00FB2234"/>
    <w:rsid w:val="00FB258F"/>
    <w:rsid w:val="00FB25C3"/>
    <w:rsid w:val="00FB27B4"/>
    <w:rsid w:val="00FB38F5"/>
    <w:rsid w:val="00FB3C25"/>
    <w:rsid w:val="00FB4E4B"/>
    <w:rsid w:val="00FB50D3"/>
    <w:rsid w:val="00FB5867"/>
    <w:rsid w:val="00FB589E"/>
    <w:rsid w:val="00FB5D1C"/>
    <w:rsid w:val="00FB6708"/>
    <w:rsid w:val="00FB680E"/>
    <w:rsid w:val="00FB68DF"/>
    <w:rsid w:val="00FB6A3C"/>
    <w:rsid w:val="00FB6DFE"/>
    <w:rsid w:val="00FB7ADD"/>
    <w:rsid w:val="00FB7B90"/>
    <w:rsid w:val="00FB7BFE"/>
    <w:rsid w:val="00FB7E0F"/>
    <w:rsid w:val="00FC0A71"/>
    <w:rsid w:val="00FC13F7"/>
    <w:rsid w:val="00FC1B5E"/>
    <w:rsid w:val="00FC1EEC"/>
    <w:rsid w:val="00FC28A5"/>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551"/>
    <w:rsid w:val="00FD5771"/>
    <w:rsid w:val="00FD57BB"/>
    <w:rsid w:val="00FD59E7"/>
    <w:rsid w:val="00FD5A1B"/>
    <w:rsid w:val="00FD5FF0"/>
    <w:rsid w:val="00FD6024"/>
    <w:rsid w:val="00FD61D5"/>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1CD1"/>
    <w:rsid w:val="00FE1E16"/>
    <w:rsid w:val="00FE2D65"/>
    <w:rsid w:val="00FE4CD9"/>
    <w:rsid w:val="00FE4FE2"/>
    <w:rsid w:val="00FE4FFC"/>
    <w:rsid w:val="00FE585E"/>
    <w:rsid w:val="00FE60B5"/>
    <w:rsid w:val="00FE67E0"/>
    <w:rsid w:val="00FE6B3A"/>
    <w:rsid w:val="00FE7359"/>
    <w:rsid w:val="00FF07F9"/>
    <w:rsid w:val="00FF0D95"/>
    <w:rsid w:val="00FF1241"/>
    <w:rsid w:val="00FF127E"/>
    <w:rsid w:val="00FF1A40"/>
    <w:rsid w:val="00FF1BB3"/>
    <w:rsid w:val="00FF1DDD"/>
    <w:rsid w:val="00FF1DE6"/>
    <w:rsid w:val="00FF20AF"/>
    <w:rsid w:val="00FF25BA"/>
    <w:rsid w:val="00FF2644"/>
    <w:rsid w:val="00FF2682"/>
    <w:rsid w:val="00FF27E4"/>
    <w:rsid w:val="00FF2CCE"/>
    <w:rsid w:val="00FF3DDB"/>
    <w:rsid w:val="00FF40A5"/>
    <w:rsid w:val="00FF659D"/>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リスト段落,列出段落1,¥¡¡¡¡ì¬º¥¹¥È¶ÎÂä,ÁÐ³ö¶ÎÂä,列表段落1,—ño’i—Ž,¥ê¥¹¥È¶ÎÂä,목록 단락,列表段落"/>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リスト段落 Char,列出段落1 Char,¥¡¡¡¡ì¬º¥¹¥È¶ÎÂä Char,ÁÐ³ö¶ÎÂä Char,列表段落1 Char,—ño’i—Ž Char,¥ê¥¹¥È¶ÎÂä Char,목록 단락 Char,列表段落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リスト段落,列出段落1,¥¡¡¡¡ì¬º¥¹¥È¶ÎÂä,ÁÐ³ö¶ÎÂä,列表段落1,—ño’i—Ž,¥ê¥¹¥È¶ÎÂä,목록 단락,列表段落"/>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リスト段落 Char,列出段落1 Char,¥¡¡¡¡ì¬º¥¹¥È¶ÎÂä Char,ÁÐ³ö¶ÎÂä Char,列表段落1 Char,—ño’i—Ž Char,¥ê¥¹¥È¶ÎÂä Char,목록 단락 Char,列表段落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409887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36255297">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20679006">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110317541">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3423156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19689244">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__12111111111111111111111.vsdx"/><Relationship Id="rId26" Type="http://schemas.openxmlformats.org/officeDocument/2006/relationships/hyperlink" Target="http://www.3gpp.org/ftp/TSG_RAN/WG1_RL1/TSGR1_97/Docs/R1-1906012.zip" TargetMode="External"/><Relationship Id="rId39" Type="http://schemas.openxmlformats.org/officeDocument/2006/relationships/hyperlink" Target="http://www.3gpp.org/ftp/TSG_RAN/WG1_RL1/TSGR1_97/Docs/R1-1907016.zip" TargetMode="Externa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hyperlink" Target="http://www.3gpp.org/ftp/TSG_RAN/WG1_RL1/TSGR1_97/Docs/R1-1906474.zip" TargetMode="External"/><Relationship Id="rId42" Type="http://schemas.openxmlformats.org/officeDocument/2006/relationships/hyperlink" Target="http://www.3gpp.org/ftp/TSG_RAN/WG1_RL1/TSGR1_97/Docs/R1-1907050.zip" TargetMode="External"/><Relationship Id="rId47" Type="http://schemas.openxmlformats.org/officeDocument/2006/relationships/hyperlink" Target="http://www.3gpp.org/ftp/TSG_RAN/WG1_RL1/TSGR1_97/Docs/R1-1907272.zip" TargetMode="External"/><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hyperlink" Target="http://www.3gpp.org/ftp/TSG_RAN/WG1_RL1/TSGR1_97/Docs/R1-1906462.zip" TargetMode="External"/><Relationship Id="rId38" Type="http://schemas.openxmlformats.org/officeDocument/2006/relationships/hyperlink" Target="http://www.3gpp.org/ftp/TSG_RAN/WG1_RL1/TSGR1_97/Docs/R1-1906939.zip" TargetMode="External"/><Relationship Id="rId46" Type="http://schemas.openxmlformats.org/officeDocument/2006/relationships/hyperlink" Target="http://www.3gpp.org/ftp/TSG_RAN/WG1_RL1/TSGR1_97/Docs/R1-1907233.zip" TargetMode="Externa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8.png"/><Relationship Id="rId29" Type="http://schemas.openxmlformats.org/officeDocument/2006/relationships/hyperlink" Target="http://www.3gpp.org/ftp/TSG_RAN/WG1_RL1/TSGR1_97/Docs/R1-1906208.zip" TargetMode="External"/><Relationship Id="rId41" Type="http://schemas.openxmlformats.org/officeDocument/2006/relationships/hyperlink" Target="http://www.3gpp.org/ftp/TSG_RAN/WG1_RL1/TSGR1_97/Docs/R1-1907038.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hyperlink" Target="http://www.3gpp.org/ftp/TSG_RAN/WG1_RL1/TSGR1_97/Docs/R1-1906393.zip" TargetMode="External"/><Relationship Id="rId37" Type="http://schemas.openxmlformats.org/officeDocument/2006/relationships/hyperlink" Target="http://www.3gpp.org/ftp/TSG_RAN/WG1_RL1/TSGR1_97/Docs/R1-1906797.zip" TargetMode="External"/><Relationship Id="rId40" Type="http://schemas.openxmlformats.org/officeDocument/2006/relationships/hyperlink" Target="http://www.3gpp.org/ftp/TSG_RAN/WG1_RL1/TSGR1_97/Docs/R1-1907025.zip" TargetMode="External"/><Relationship Id="rId45" Type="http://schemas.openxmlformats.org/officeDocument/2006/relationships/hyperlink" Target="http://www.3gpp.org/ftp/TSG_RAN/WG1_RL1/TSGR1_97/Docs/R1-1907219.zip" TargetMode="Externa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hyperlink" Target="http://www.3gpp.org/ftp/TSG_RAN/WG1_RL1/TSGR1_97/Docs/R1-1906140.zip" TargetMode="External"/><Relationship Id="rId36" Type="http://schemas.openxmlformats.org/officeDocument/2006/relationships/hyperlink" Target="http://www.3gpp.org/ftp/TSG_RAN/WG1_RL1/TSGR1_97/Docs/R1-1906573.zip" TargetMode="External"/><Relationship Id="rId49" Type="http://schemas.openxmlformats.org/officeDocument/2006/relationships/hyperlink" Target="http://www.3gpp.org/ftp/TSG_RAN/WG1_RL1/TSGR1_97/Docs/R1-1907355.zip" TargetMode="External"/><Relationship Id="rId10" Type="http://schemas.openxmlformats.org/officeDocument/2006/relationships/image" Target="media/image1.wmf"/><Relationship Id="rId19" Type="http://schemas.openxmlformats.org/officeDocument/2006/relationships/image" Target="media/image7.png"/><Relationship Id="rId31" Type="http://schemas.openxmlformats.org/officeDocument/2006/relationships/hyperlink" Target="http://www.3gpp.org/ftp/TSG_RAN/WG1_RL1/TSGR1_97/Docs/R1-1906364.zip" TargetMode="External"/><Relationship Id="rId44" Type="http://schemas.openxmlformats.org/officeDocument/2006/relationships/hyperlink" Target="http://www.3gpp.org/ftp/TSG_RAN/WG1_RL1/TSGR1_97/Docs/R1-1907141.zip"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www.3gpp.org/ftp/TSG_RAN/WG1_RL1/TSGR1_97/Docs/R1-1906077.zip" TargetMode="External"/><Relationship Id="rId30" Type="http://schemas.openxmlformats.org/officeDocument/2006/relationships/hyperlink" Target="http://www.3gpp.org/ftp/TSG_RAN/WG1_RL1/TSGR1_97/Docs/R1-1906317.zip" TargetMode="External"/><Relationship Id="rId35" Type="http://schemas.openxmlformats.org/officeDocument/2006/relationships/hyperlink" Target="http://www.3gpp.org/ftp/TSG_RAN/WG1_RL1/TSGR1_97/Docs/R1-1906556.zip" TargetMode="External"/><Relationship Id="rId43" Type="http://schemas.openxmlformats.org/officeDocument/2006/relationships/hyperlink" Target="http://www.3gpp.org/ftp/TSG_RAN/WG1_RL1/TSGR1_97/Docs/R1-1907082.zip" TargetMode="External"/><Relationship Id="rId48" Type="http://schemas.openxmlformats.org/officeDocument/2006/relationships/hyperlink" Target="http://www.3gpp.org/ftp/TSG_RAN/WG1_RL1/TSGR1_97/Docs/R1-1907336.zip" TargetMode="External"/><Relationship Id="rId8" Type="http://schemas.openxmlformats.org/officeDocument/2006/relationships/footnotes" Target="footnotes.xm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CD92651-ABD4-4DD8-AF29-67BB2CD0B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6734</Words>
  <Characters>38387</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45031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4</cp:revision>
  <dcterms:created xsi:type="dcterms:W3CDTF">2019-05-17T18:08:00Z</dcterms:created>
  <dcterms:modified xsi:type="dcterms:W3CDTF">2019-05-17T18:09:00Z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1557966305</vt:lpwstr>
  </property>
</Properties>
</file>