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0D7E6" w14:textId="4CBE78C2" w:rsidR="00DB7303" w:rsidRPr="00DB7303" w:rsidRDefault="00B40A80" w:rsidP="00DB7303">
      <w:pPr>
        <w:tabs>
          <w:tab w:val="right" w:pos="9216"/>
        </w:tabs>
        <w:spacing w:after="0" w:line="240" w:lineRule="auto"/>
        <w:jc w:val="both"/>
        <w:rPr>
          <w:rFonts w:ascii="Times New Roman" w:eastAsia="MS Mincho" w:hAnsi="Times New Roman" w:cs="Times New Roman"/>
          <w:b/>
          <w:bCs/>
          <w:noProof/>
          <w:sz w:val="24"/>
          <w:szCs w:val="24"/>
          <w:lang w:val="en-GB" w:eastAsia="ja-JP"/>
        </w:rPr>
      </w:pPr>
      <w:bookmarkStart w:id="0" w:name="OLE_LINK3"/>
      <w:r>
        <w:rPr>
          <w:noProof/>
          <w:lang w:eastAsia="ja-JP"/>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BA2182"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MS Mincho" w:hAnsi="Times New Roman" w:cs="Times New Roman"/>
          <w:b/>
          <w:bCs/>
          <w:noProof/>
          <w:sz w:val="24"/>
          <w:szCs w:val="24"/>
          <w:lang w:val="en-GB" w:eastAsia="ja-JP"/>
        </w:rPr>
        <w:t>3GPP TSG RAN WG1 Meeting #9</w:t>
      </w:r>
      <w:r w:rsidR="00225533">
        <w:rPr>
          <w:rFonts w:ascii="Times New Roman" w:eastAsia="MS Mincho" w:hAnsi="Times New Roman" w:cs="Times New Roman"/>
          <w:b/>
          <w:bCs/>
          <w:noProof/>
          <w:sz w:val="24"/>
          <w:szCs w:val="24"/>
          <w:lang w:val="en-GB" w:eastAsia="ja-JP"/>
        </w:rPr>
        <w:t>7</w:t>
      </w:r>
      <w:r w:rsidR="00DB7303" w:rsidRPr="00DB7303">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t xml:space="preserve">           </w:t>
      </w:r>
      <w:r w:rsidR="005C5FF7">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 xml:space="preserve"> </w:t>
      </w:r>
      <w:bookmarkStart w:id="1" w:name="_GoBack"/>
      <w:r w:rsidR="005C5FF7">
        <w:rPr>
          <w:rFonts w:ascii="Times New Roman" w:eastAsia="MS Mincho" w:hAnsi="Times New Roman" w:cs="Times New Roman"/>
          <w:b/>
          <w:bCs/>
          <w:noProof/>
          <w:sz w:val="24"/>
          <w:szCs w:val="24"/>
          <w:lang w:val="en-GB" w:eastAsia="ja-JP"/>
        </w:rPr>
        <w:t xml:space="preserve"> </w:t>
      </w:r>
      <w:r w:rsidR="005C5FF7" w:rsidRPr="005C5FF7">
        <w:rPr>
          <w:rFonts w:ascii="Times New Roman" w:eastAsia="MS Mincho" w:hAnsi="Times New Roman" w:cs="Times New Roman"/>
          <w:b/>
          <w:bCs/>
          <w:noProof/>
          <w:sz w:val="24"/>
          <w:szCs w:val="24"/>
          <w:lang w:val="en-GB" w:eastAsia="ja-JP"/>
        </w:rPr>
        <w:t>R1-1907792</w:t>
      </w:r>
      <w:bookmarkEnd w:id="1"/>
    </w:p>
    <w:p w14:paraId="50789A01" w14:textId="0CE6C908" w:rsidR="00DB7303" w:rsidRDefault="00225533" w:rsidP="00DB7303">
      <w:pPr>
        <w:widowControl w:val="0"/>
        <w:spacing w:after="0" w:line="240" w:lineRule="auto"/>
        <w:rPr>
          <w:rFonts w:ascii="Times New Roman" w:eastAsia="MS Mincho" w:hAnsi="Times New Roman" w:cs="Arial"/>
          <w:b/>
          <w:bCs/>
          <w:noProof/>
          <w:sz w:val="24"/>
          <w:szCs w:val="24"/>
          <w:lang w:val="en-GB" w:eastAsia="ja-JP"/>
        </w:rPr>
      </w:pPr>
      <w:r w:rsidRPr="00225533">
        <w:rPr>
          <w:rFonts w:ascii="Times New Roman" w:eastAsia="MS Mincho" w:hAnsi="Times New Roman" w:cs="Arial"/>
          <w:b/>
          <w:bCs/>
          <w:noProof/>
          <w:sz w:val="24"/>
          <w:szCs w:val="24"/>
          <w:lang w:val="en-GB" w:eastAsia="ja-JP"/>
        </w:rPr>
        <w:t xml:space="preserve">Reno, USA, May 13th – 17th, 2019 </w:t>
      </w:r>
    </w:p>
    <w:p w14:paraId="4AEDD672" w14:textId="77777777" w:rsidR="00AF2385" w:rsidRPr="00DB7303" w:rsidRDefault="00AF2385" w:rsidP="00DB7303">
      <w:pPr>
        <w:widowControl w:val="0"/>
        <w:spacing w:after="0" w:line="240" w:lineRule="auto"/>
        <w:rPr>
          <w:rFonts w:ascii="Times New Roman" w:eastAsia="MS Mincho" w:hAnsi="Times New Roman" w:cs="Arial"/>
          <w:b/>
          <w:sz w:val="18"/>
          <w:szCs w:val="20"/>
          <w:lang w:val="en-GB"/>
        </w:rPr>
      </w:pPr>
    </w:p>
    <w:p w14:paraId="3DB90862" w14:textId="77777777" w:rsidR="00DB7303" w:rsidRPr="00DB7303" w:rsidRDefault="00DB7303" w:rsidP="00DB7303">
      <w:pPr>
        <w:widowControl w:val="0"/>
        <w:spacing w:after="0" w:line="240" w:lineRule="auto"/>
        <w:ind w:left="1800" w:hanging="1800"/>
        <w:rPr>
          <w:rFonts w:ascii="Times New Roman" w:eastAsia="MS Mincho" w:hAnsi="Times New Roman" w:cs="Arial"/>
          <w:b/>
          <w:noProof/>
          <w:sz w:val="24"/>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t>NTT DOCOMO, INC.</w:t>
      </w:r>
    </w:p>
    <w:bookmarkEnd w:id="0"/>
    <w:p w14:paraId="7E836047" w14:textId="2F70FBA1" w:rsidR="00DB7303" w:rsidRPr="00DB7303" w:rsidRDefault="00DB7303" w:rsidP="00DB7303">
      <w:pPr>
        <w:widowControl w:val="0"/>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Title:</w:t>
      </w:r>
      <w:r w:rsidRPr="00DB7303">
        <w:rPr>
          <w:rFonts w:ascii="Times New Roman" w:eastAsia="MS Mincho" w:hAnsi="Times New Roman" w:cs="Arial"/>
          <w:b/>
          <w:noProof/>
          <w:sz w:val="24"/>
          <w:lang w:eastAsia="ja-JP"/>
        </w:rPr>
        <w:tab/>
      </w:r>
      <w:bookmarkStart w:id="2" w:name="OLE_LINK22"/>
      <w:bookmarkStart w:id="3" w:name="OLE_LINK21"/>
      <w:bookmarkStart w:id="4" w:name="OLE_LINK9"/>
      <w:bookmarkStart w:id="5" w:name="OLE_LINK8"/>
      <w:r w:rsidR="007B50F7" w:rsidRPr="007B50F7">
        <w:rPr>
          <w:rFonts w:ascii="Times New Roman" w:eastAsia="MS Mincho" w:hAnsi="Times New Roman" w:cs="Arial" w:hint="eastAsia"/>
          <w:b/>
          <w:noProof/>
          <w:sz w:val="24"/>
          <w:lang w:eastAsia="ja-JP"/>
        </w:rPr>
        <w:t>Offline</w:t>
      </w:r>
      <w:r w:rsidR="007B50F7">
        <w:rPr>
          <w:rFonts w:ascii="Times New Roman" w:eastAsia="MS Mincho" w:hAnsi="Times New Roman" w:cs="Arial"/>
          <w:b/>
          <w:noProof/>
          <w:sz w:val="24"/>
          <w:lang w:eastAsia="ja-JP"/>
        </w:rPr>
        <w:t xml:space="preserve"> discussion</w:t>
      </w:r>
      <w:r w:rsidR="00840B61" w:rsidRPr="00840B61">
        <w:rPr>
          <w:rFonts w:ascii="Times New Roman" w:eastAsia="MS Mincho" w:hAnsi="Times New Roman" w:cs="Arial"/>
          <w:b/>
          <w:noProof/>
          <w:sz w:val="24"/>
          <w:lang w:eastAsia="ja-JP"/>
        </w:rPr>
        <w:t xml:space="preserve"> for Rel-15 </w:t>
      </w:r>
      <w:r w:rsidR="007B50F7">
        <w:rPr>
          <w:rFonts w:ascii="Times New Roman" w:eastAsia="MS Mincho" w:hAnsi="Times New Roman" w:cs="Arial"/>
          <w:b/>
          <w:noProof/>
          <w:sz w:val="24"/>
          <w:lang w:eastAsia="ja-JP"/>
        </w:rPr>
        <w:t>DL SPS and UL CG</w:t>
      </w:r>
      <w:r w:rsidR="00840B61" w:rsidRPr="00840B61">
        <w:rPr>
          <w:rFonts w:ascii="Times New Roman" w:eastAsia="MS Mincho" w:hAnsi="Times New Roman" w:cs="Arial"/>
          <w:b/>
          <w:noProof/>
          <w:sz w:val="24"/>
          <w:lang w:eastAsia="ja-JP"/>
        </w:rPr>
        <w:t xml:space="preserve"> </w:t>
      </w:r>
    </w:p>
    <w:bookmarkEnd w:id="2"/>
    <w:bookmarkEnd w:id="3"/>
    <w:bookmarkEnd w:id="4"/>
    <w:bookmarkEnd w:id="5"/>
    <w:p w14:paraId="11118B57" w14:textId="0FF28F91" w:rsidR="00DB7303" w:rsidRPr="00DB7303" w:rsidRDefault="00DB7303" w:rsidP="00DB7303">
      <w:pPr>
        <w:widowControl w:val="0"/>
        <w:tabs>
          <w:tab w:val="left" w:pos="1800"/>
        </w:tabs>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6" w:name="Source"/>
      <w:bookmarkEnd w:id="6"/>
      <w:r w:rsidRPr="00DB7303">
        <w:rPr>
          <w:rFonts w:ascii="Times New Roman" w:eastAsia="MS Mincho" w:hAnsi="Times New Roman" w:cs="Arial"/>
          <w:b/>
          <w:noProof/>
          <w:sz w:val="24"/>
        </w:rPr>
        <w:tab/>
      </w:r>
      <w:bookmarkStart w:id="7" w:name="_Hlk495051520"/>
      <w:r w:rsidRPr="00DB7303">
        <w:rPr>
          <w:rFonts w:ascii="Times New Roman" w:eastAsia="MS Mincho" w:hAnsi="Times New Roman" w:cs="Arial"/>
          <w:b/>
          <w:noProof/>
          <w:sz w:val="24"/>
        </w:rPr>
        <w:t>7.1.3</w:t>
      </w:r>
      <w:bookmarkEnd w:id="7"/>
    </w:p>
    <w:p w14:paraId="691B52B5" w14:textId="77777777" w:rsidR="00DB7303" w:rsidRPr="00DB7303" w:rsidRDefault="00DB7303" w:rsidP="00DB7303">
      <w:pPr>
        <w:pBdr>
          <w:bottom w:val="single" w:sz="6" w:space="1" w:color="auto"/>
        </w:pBdr>
        <w:spacing w:after="0" w:line="240" w:lineRule="auto"/>
        <w:ind w:left="1800" w:hanging="1800"/>
        <w:rPr>
          <w:rFonts w:ascii="Times New Roman" w:eastAsia="MS Gothic" w:hAnsi="Times New Roman" w:cs="Times New Roman"/>
          <w:b/>
          <w:sz w:val="24"/>
          <w:szCs w:val="20"/>
          <w:lang w:eastAsia="ja-JP"/>
        </w:rPr>
      </w:pPr>
      <w:r w:rsidRPr="00DB7303">
        <w:rPr>
          <w:rFonts w:ascii="Times New Roman" w:eastAsia="MS Gothic" w:hAnsi="Times New Roman" w:cs="Times New Roman"/>
          <w:b/>
          <w:sz w:val="24"/>
          <w:szCs w:val="20"/>
          <w:lang w:eastAsia="ja-JP"/>
        </w:rPr>
        <w:t>Document for:</w:t>
      </w:r>
      <w:bookmarkStart w:id="8" w:name="DocumentFor"/>
      <w:bookmarkEnd w:id="8"/>
      <w:r w:rsidRPr="00DB7303">
        <w:rPr>
          <w:rFonts w:ascii="Times New Roman" w:eastAsia="MS Gothic" w:hAnsi="Times New Roman" w:cs="Times New Roman"/>
          <w:b/>
          <w:sz w:val="24"/>
          <w:szCs w:val="20"/>
          <w:lang w:eastAsia="ja-JP"/>
        </w:rPr>
        <w:t xml:space="preserve"> </w:t>
      </w:r>
      <w:r w:rsidRPr="00DB7303">
        <w:rPr>
          <w:rFonts w:ascii="Times New Roman" w:eastAsia="MS Gothic" w:hAnsi="Times New Roman" w:cs="Times New Roman"/>
          <w:b/>
          <w:sz w:val="24"/>
          <w:szCs w:val="20"/>
          <w:lang w:eastAsia="ja-JP"/>
        </w:rPr>
        <w:tab/>
        <w:t>Discussion and Decision</w:t>
      </w:r>
    </w:p>
    <w:p w14:paraId="5840DC3E" w14:textId="77777777" w:rsidR="00C1751F" w:rsidRDefault="00C1751F">
      <w:pPr>
        <w:rPr>
          <w:lang w:eastAsia="ja-JP"/>
        </w:rPr>
      </w:pPr>
    </w:p>
    <w:p w14:paraId="4B244E34" w14:textId="76E42330" w:rsidR="005B315D" w:rsidRDefault="005B315D" w:rsidP="005744EB">
      <w:pPr>
        <w:pStyle w:val="1"/>
        <w:numPr>
          <w:ilvl w:val="0"/>
          <w:numId w:val="1"/>
        </w:numPr>
        <w:rPr>
          <w:b/>
          <w:lang w:eastAsia="ja-JP"/>
        </w:rPr>
      </w:pPr>
      <w:r>
        <w:rPr>
          <w:rFonts w:hint="eastAsia"/>
          <w:b/>
          <w:lang w:eastAsia="ja-JP"/>
        </w:rPr>
        <w:t>Background</w:t>
      </w:r>
    </w:p>
    <w:p w14:paraId="39E351A0" w14:textId="0EDBB807" w:rsidR="00251AC4" w:rsidRDefault="00251AC4" w:rsidP="00F93190">
      <w:pPr>
        <w:rPr>
          <w:lang w:eastAsia="ja-JP"/>
        </w:rPr>
      </w:pPr>
      <w:r>
        <w:rPr>
          <w:rFonts w:hint="eastAsia"/>
          <w:lang w:eastAsia="ja-JP"/>
        </w:rPr>
        <w:t>Following draft CRs</w:t>
      </w:r>
      <w:r w:rsidR="0068370D">
        <w:rPr>
          <w:lang w:eastAsia="ja-JP"/>
        </w:rPr>
        <w:t xml:space="preserve"> need to be further discussed. </w:t>
      </w:r>
    </w:p>
    <w:p w14:paraId="498076FE" w14:textId="77777777" w:rsidR="0068370D" w:rsidRDefault="00E36302" w:rsidP="0068370D">
      <w:hyperlink r:id="rId8" w:history="1">
        <w:r w:rsidR="0068370D" w:rsidRPr="00CA5FE1">
          <w:rPr>
            <w:rStyle w:val="a7"/>
            <w:b/>
          </w:rPr>
          <w:t>R1-1907349</w:t>
        </w:r>
      </w:hyperlink>
      <w:r w:rsidR="0068370D">
        <w:tab/>
        <w:t>Correction to DL SPS on the number of codewords supported</w:t>
      </w:r>
      <w:r w:rsidR="0068370D">
        <w:tab/>
        <w:t>Nokia, Nokia Shanghai Bell</w:t>
      </w:r>
    </w:p>
    <w:p w14:paraId="6061C27E" w14:textId="77777777" w:rsidR="0068370D" w:rsidRDefault="0068370D" w:rsidP="0068370D">
      <w:r w:rsidRPr="00AF63DC">
        <w:rPr>
          <w:highlight w:val="yellow"/>
        </w:rPr>
        <w:t>Continue discussion offline</w:t>
      </w:r>
    </w:p>
    <w:p w14:paraId="45AC1D99" w14:textId="6BDAABA0" w:rsidR="0068370D" w:rsidRDefault="0068370D" w:rsidP="005D2218">
      <w:pPr>
        <w:rPr>
          <w:lang w:eastAsia="ja-JP"/>
        </w:rPr>
      </w:pPr>
    </w:p>
    <w:p w14:paraId="2557A283" w14:textId="77777777" w:rsidR="00991D50" w:rsidRDefault="00E36302" w:rsidP="00991D50">
      <w:hyperlink r:id="rId9" w:history="1">
        <w:r w:rsidR="00991D50" w:rsidRPr="001E7543">
          <w:rPr>
            <w:rStyle w:val="a7"/>
            <w:b/>
          </w:rPr>
          <w:t>R1-1907045</w:t>
        </w:r>
      </w:hyperlink>
      <w:r w:rsidR="00991D50">
        <w:tab/>
        <w:t xml:space="preserve">Clarification on </w:t>
      </w:r>
      <w:proofErr w:type="spellStart"/>
      <w:r w:rsidR="00991D50">
        <w:t>aggregationFactor</w:t>
      </w:r>
      <w:proofErr w:type="spellEnd"/>
      <w:r w:rsidR="00991D50">
        <w:t xml:space="preserve"> with CG retransmission</w:t>
      </w:r>
      <w:r w:rsidR="00991D50">
        <w:tab/>
        <w:t>Ericsson</w:t>
      </w:r>
    </w:p>
    <w:p w14:paraId="2E023330" w14:textId="77777777" w:rsidR="00991D50" w:rsidRDefault="00E36302" w:rsidP="00991D50">
      <w:hyperlink r:id="rId10" w:history="1">
        <w:r w:rsidR="00991D50" w:rsidRPr="001E7543">
          <w:rPr>
            <w:rStyle w:val="a7"/>
            <w:b/>
          </w:rPr>
          <w:t>R1-1907504</w:t>
        </w:r>
      </w:hyperlink>
      <w:r w:rsidR="00991D50">
        <w:tab/>
        <w:t>Correction on slot aggregation with fallback DCI</w:t>
      </w:r>
      <w:r w:rsidR="00991D50">
        <w:tab/>
        <w:t xml:space="preserve">Huawei, </w:t>
      </w:r>
      <w:proofErr w:type="spellStart"/>
      <w:r w:rsidR="00991D50">
        <w:t>HiSilicon</w:t>
      </w:r>
      <w:proofErr w:type="spellEnd"/>
    </w:p>
    <w:p w14:paraId="257289BD" w14:textId="77777777" w:rsidR="00991D50" w:rsidRDefault="00991D50" w:rsidP="00991D50">
      <w:r w:rsidRPr="00AF63DC">
        <w:rPr>
          <w:highlight w:val="yellow"/>
        </w:rPr>
        <w:t>Continue discussion offline</w:t>
      </w:r>
    </w:p>
    <w:p w14:paraId="3EF703C0" w14:textId="77777777" w:rsidR="00991D50" w:rsidRPr="000A54BC" w:rsidRDefault="00991D50" w:rsidP="005D2218">
      <w:pPr>
        <w:rPr>
          <w:lang w:eastAsia="ja-JP"/>
        </w:rPr>
      </w:pPr>
    </w:p>
    <w:p w14:paraId="768620A3" w14:textId="65555B01" w:rsidR="005D2218" w:rsidRDefault="00CB68F9" w:rsidP="005744EB">
      <w:pPr>
        <w:pStyle w:val="1"/>
        <w:numPr>
          <w:ilvl w:val="0"/>
          <w:numId w:val="1"/>
        </w:numPr>
        <w:rPr>
          <w:b/>
          <w:lang w:eastAsia="ja-JP"/>
        </w:rPr>
      </w:pPr>
      <w:r>
        <w:rPr>
          <w:b/>
          <w:lang w:eastAsia="ja-JP"/>
        </w:rPr>
        <w:t>Discussions</w:t>
      </w:r>
    </w:p>
    <w:p w14:paraId="5AC0F8DB" w14:textId="77777777" w:rsidR="0068370D" w:rsidRPr="00FA6B23" w:rsidRDefault="0068370D" w:rsidP="0068370D">
      <w:pPr>
        <w:pStyle w:val="2"/>
        <w:rPr>
          <w:b/>
          <w:lang w:eastAsia="ja-JP"/>
        </w:rPr>
      </w:pPr>
      <w:r>
        <w:rPr>
          <w:rFonts w:hint="eastAsia"/>
          <w:b/>
          <w:lang w:eastAsia="ja-JP"/>
        </w:rPr>
        <w:t>R1-190</w:t>
      </w:r>
      <w:r>
        <w:rPr>
          <w:b/>
          <w:lang w:eastAsia="ja-JP"/>
        </w:rPr>
        <w:t>7349</w:t>
      </w:r>
      <w:r>
        <w:rPr>
          <w:rFonts w:hint="eastAsia"/>
          <w:b/>
          <w:lang w:eastAsia="ja-JP"/>
        </w:rPr>
        <w:t xml:space="preserve"> (</w:t>
      </w:r>
      <w:r w:rsidRPr="0065117C">
        <w:rPr>
          <w:b/>
          <w:lang w:eastAsia="ja-JP"/>
        </w:rPr>
        <w:t>number of codewords for DL SPS</w:t>
      </w:r>
      <w:r>
        <w:rPr>
          <w:rFonts w:hint="eastAsia"/>
          <w:b/>
          <w:lang w:eastAsia="ja-JP"/>
        </w:rPr>
        <w:t xml:space="preserve">, </w:t>
      </w:r>
      <w:r w:rsidRPr="0065117C">
        <w:rPr>
          <w:b/>
          <w:lang w:eastAsia="ja-JP"/>
        </w:rPr>
        <w:t>Nokia, Nokia Shanghai Bell</w:t>
      </w:r>
      <w:r>
        <w:rPr>
          <w:rFonts w:hint="eastAsia"/>
          <w:b/>
          <w:lang w:eastAsia="ja-JP"/>
        </w:rPr>
        <w:t>)</w:t>
      </w:r>
    </w:p>
    <w:p w14:paraId="3817D874" w14:textId="77777777" w:rsidR="0068370D" w:rsidRPr="00313BD0" w:rsidRDefault="0068370D" w:rsidP="0068370D">
      <w:pPr>
        <w:jc w:val="both"/>
        <w:rPr>
          <w:b/>
          <w:u w:val="single"/>
          <w:lang w:eastAsia="ja-JP"/>
        </w:rPr>
      </w:pPr>
      <w:r w:rsidRPr="00313BD0">
        <w:rPr>
          <w:rFonts w:hint="eastAsia"/>
          <w:b/>
          <w:u w:val="single"/>
          <w:lang w:eastAsia="ja-JP"/>
        </w:rPr>
        <w:t>Reason</w:t>
      </w:r>
      <w:r>
        <w:rPr>
          <w:rFonts w:hint="eastAsia"/>
          <w:b/>
          <w:u w:val="single"/>
          <w:lang w:eastAsia="ja-JP"/>
        </w:rPr>
        <w:t xml:space="preserve"> for change</w:t>
      </w:r>
      <w:r w:rsidRPr="00313BD0">
        <w:rPr>
          <w:rFonts w:hint="eastAsia"/>
          <w:b/>
          <w:u w:val="single"/>
          <w:lang w:eastAsia="ja-JP"/>
        </w:rPr>
        <w:t>:</w:t>
      </w:r>
    </w:p>
    <w:p w14:paraId="05D7AD64" w14:textId="77777777" w:rsidR="0068370D" w:rsidRPr="00FE0486" w:rsidRDefault="0068370D" w:rsidP="0068370D">
      <w:pPr>
        <w:pStyle w:val="a5"/>
        <w:numPr>
          <w:ilvl w:val="0"/>
          <w:numId w:val="3"/>
        </w:numPr>
        <w:ind w:leftChars="0"/>
        <w:rPr>
          <w:iCs/>
        </w:rPr>
      </w:pPr>
      <w:r w:rsidRPr="00FE0486">
        <w:rPr>
          <w:iCs/>
        </w:rPr>
        <w:t>In current specifications, there is no restriction on the number of codewords that can be supported for SPS PDSCH. However, only 1 HARQ-ACK bit is generated for SPS PDSCH. The behavior when SPS is activated with two codewords is unclear.</w:t>
      </w:r>
    </w:p>
    <w:p w14:paraId="3E23813D" w14:textId="77777777" w:rsidR="0068370D" w:rsidRPr="00313BD0" w:rsidRDefault="0068370D" w:rsidP="0068370D">
      <w:pPr>
        <w:jc w:val="both"/>
        <w:rPr>
          <w:b/>
          <w:u w:val="single"/>
          <w:lang w:eastAsia="ja-JP"/>
        </w:rPr>
      </w:pPr>
      <w:r>
        <w:rPr>
          <w:rFonts w:hint="eastAsia"/>
          <w:b/>
          <w:u w:val="single"/>
          <w:lang w:eastAsia="ja-JP"/>
        </w:rPr>
        <w:t>Summary of change</w:t>
      </w:r>
      <w:r w:rsidRPr="00313BD0">
        <w:rPr>
          <w:rFonts w:hint="eastAsia"/>
          <w:b/>
          <w:u w:val="single"/>
          <w:lang w:eastAsia="ja-JP"/>
        </w:rPr>
        <w:t>:</w:t>
      </w:r>
    </w:p>
    <w:p w14:paraId="7321C591" w14:textId="77777777" w:rsidR="0068370D" w:rsidRDefault="0068370D" w:rsidP="0068370D">
      <w:pPr>
        <w:pStyle w:val="a5"/>
        <w:numPr>
          <w:ilvl w:val="0"/>
          <w:numId w:val="3"/>
        </w:numPr>
        <w:ind w:leftChars="0"/>
      </w:pPr>
      <w:r>
        <w:rPr>
          <w:noProof/>
        </w:rPr>
        <w:t xml:space="preserve">Add the restriction that DL SPS can only be activated with one </w:t>
      </w:r>
      <w:r>
        <w:t>codeword</w:t>
      </w:r>
      <w:r>
        <w:rPr>
          <w:noProof/>
        </w:rPr>
        <w:t>.</w:t>
      </w:r>
    </w:p>
    <w:tbl>
      <w:tblPr>
        <w:tblStyle w:val="a4"/>
        <w:tblW w:w="0" w:type="auto"/>
        <w:tblLook w:val="04A0" w:firstRow="1" w:lastRow="0" w:firstColumn="1" w:lastColumn="0" w:noHBand="0" w:noVBand="1"/>
      </w:tblPr>
      <w:tblGrid>
        <w:gridCol w:w="9558"/>
      </w:tblGrid>
      <w:tr w:rsidR="0068370D" w14:paraId="410E3640" w14:textId="77777777" w:rsidTr="00965068">
        <w:tc>
          <w:tcPr>
            <w:tcW w:w="9558" w:type="dxa"/>
          </w:tcPr>
          <w:p w14:paraId="71A545A8" w14:textId="77777777" w:rsidR="0068370D" w:rsidRPr="00A265FD" w:rsidRDefault="0068370D" w:rsidP="00965068">
            <w:pPr>
              <w:pStyle w:val="4"/>
              <w:ind w:left="880"/>
              <w:outlineLvl w:val="3"/>
              <w:rPr>
                <w:rFonts w:ascii="Arial" w:eastAsia="MS Mincho" w:hAnsi="Arial" w:cs="Arial"/>
                <w:b w:val="0"/>
                <w:sz w:val="24"/>
                <w:szCs w:val="20"/>
                <w:lang w:eastAsia="en-GB"/>
              </w:rPr>
            </w:pPr>
            <w:r w:rsidRPr="00A265FD">
              <w:rPr>
                <w:rFonts w:ascii="Arial" w:eastAsia="MS Mincho" w:hAnsi="Arial" w:cs="Arial"/>
                <w:b w:val="0"/>
                <w:sz w:val="24"/>
                <w:szCs w:val="20"/>
                <w:lang w:eastAsia="en-GB"/>
              </w:rPr>
              <w:lastRenderedPageBreak/>
              <w:t xml:space="preserve"> </w:t>
            </w:r>
            <w:bookmarkStart w:id="9" w:name="_Toc4424289"/>
            <w:r w:rsidRPr="00A265FD">
              <w:rPr>
                <w:rFonts w:ascii="Arial" w:eastAsia="MS Mincho" w:hAnsi="Arial" w:cs="Arial"/>
                <w:b w:val="0"/>
                <w:sz w:val="24"/>
                <w:szCs w:val="20"/>
                <w:lang w:eastAsia="en-GB"/>
              </w:rPr>
              <w:t>10.2</w:t>
            </w:r>
            <w:proofErr w:type="gramStart"/>
            <w:r w:rsidRPr="00A265FD">
              <w:rPr>
                <w:rFonts w:ascii="Arial" w:eastAsia="MS Mincho" w:hAnsi="Arial" w:cs="Arial"/>
                <w:b w:val="0"/>
                <w:sz w:val="24"/>
                <w:szCs w:val="20"/>
                <w:lang w:eastAsia="en-GB"/>
              </w:rPr>
              <w:tab/>
            </w:r>
            <w:r>
              <w:rPr>
                <w:rFonts w:ascii="Arial" w:eastAsia="MS Mincho" w:hAnsi="Arial" w:cs="Arial"/>
                <w:b w:val="0"/>
                <w:sz w:val="24"/>
                <w:szCs w:val="20"/>
                <w:lang w:eastAsia="en-GB"/>
              </w:rPr>
              <w:t xml:space="preserve">  </w:t>
            </w:r>
            <w:r w:rsidRPr="00A265FD">
              <w:rPr>
                <w:rFonts w:ascii="Arial" w:eastAsia="MS Mincho" w:hAnsi="Arial" w:cs="Arial"/>
                <w:b w:val="0"/>
                <w:sz w:val="24"/>
                <w:szCs w:val="20"/>
                <w:lang w:eastAsia="en-GB"/>
              </w:rPr>
              <w:t>PDCCH</w:t>
            </w:r>
            <w:proofErr w:type="gramEnd"/>
            <w:r w:rsidRPr="00A265FD">
              <w:rPr>
                <w:rFonts w:ascii="Arial" w:eastAsia="MS Mincho" w:hAnsi="Arial" w:cs="Arial"/>
                <w:b w:val="0"/>
                <w:sz w:val="24"/>
                <w:szCs w:val="20"/>
                <w:lang w:eastAsia="en-GB"/>
              </w:rPr>
              <w:t xml:space="preserve"> validation for DL SPS and UL grant Type 2</w:t>
            </w:r>
            <w:bookmarkEnd w:id="9"/>
          </w:p>
          <w:p w14:paraId="6C6E3324" w14:textId="77777777" w:rsidR="0068370D" w:rsidRPr="00FE0486" w:rsidRDefault="0068370D" w:rsidP="00965068">
            <w:pPr>
              <w:spacing w:after="180"/>
              <w:rPr>
                <w:rFonts w:ascii="Times New Roman" w:eastAsia="等线" w:hAnsi="Times New Roman" w:cs="Times New Roman"/>
                <w:sz w:val="20"/>
                <w:szCs w:val="20"/>
                <w:lang w:val="en-GB" w:eastAsia="zh-CN"/>
              </w:rPr>
            </w:pPr>
            <w:r w:rsidRPr="00FE0486">
              <w:rPr>
                <w:rFonts w:ascii="Times New Roman" w:eastAsia="等线" w:hAnsi="Times New Roman" w:cs="Times New Roman"/>
                <w:sz w:val="20"/>
                <w:szCs w:val="20"/>
                <w:lang w:val="en-GB" w:eastAsia="zh-CN"/>
              </w:rPr>
              <w:t>A UE validates, for scheduling activation or scheduling release, a DL SPS assignment PDCCH or configured UL grant Type 2 PDCCH if</w:t>
            </w:r>
          </w:p>
          <w:p w14:paraId="5AACE8AF" w14:textId="77777777" w:rsidR="0068370D" w:rsidRPr="00FE0486" w:rsidRDefault="0068370D" w:rsidP="00965068">
            <w:pPr>
              <w:spacing w:after="180"/>
              <w:ind w:left="568" w:hanging="284"/>
              <w:rPr>
                <w:rFonts w:ascii="Times New Roman" w:eastAsia="等线" w:hAnsi="Times New Roman" w:cs="Times New Roman"/>
                <w:sz w:val="20"/>
                <w:szCs w:val="20"/>
                <w:lang w:val="en-GB" w:eastAsia="zh-CN"/>
              </w:rPr>
            </w:pPr>
            <w:r w:rsidRPr="00FE0486">
              <w:rPr>
                <w:rFonts w:ascii="Times New Roman" w:eastAsia="宋体" w:hAnsi="Times New Roman" w:cs="Times New Roman"/>
                <w:sz w:val="20"/>
                <w:szCs w:val="20"/>
                <w:lang w:val="en-GB"/>
              </w:rPr>
              <w:t>-</w:t>
            </w:r>
            <w:r w:rsidRPr="00FE0486">
              <w:rPr>
                <w:rFonts w:ascii="Times New Roman" w:eastAsia="宋体" w:hAnsi="Times New Roman" w:cs="Times New Roman"/>
                <w:sz w:val="20"/>
                <w:szCs w:val="20"/>
                <w:lang w:val="en-GB"/>
              </w:rPr>
              <w:tab/>
            </w:r>
            <w:r w:rsidRPr="00FE0486">
              <w:rPr>
                <w:rFonts w:ascii="Times New Roman" w:eastAsia="等线" w:hAnsi="Times New Roman" w:cs="Times New Roman"/>
                <w:sz w:val="20"/>
                <w:szCs w:val="20"/>
                <w:lang w:val="en-GB" w:eastAsia="zh-CN"/>
              </w:rPr>
              <w:t xml:space="preserve">the CRC of a corresponding DCI format </w:t>
            </w:r>
            <w:r w:rsidRPr="00FE0486">
              <w:rPr>
                <w:rFonts w:ascii="Times New Roman" w:eastAsia="等线" w:hAnsi="Times New Roman" w:cs="Times New Roman"/>
                <w:sz w:val="20"/>
                <w:szCs w:val="20"/>
                <w:lang w:eastAsia="zh-CN"/>
              </w:rPr>
              <w:t>is</w:t>
            </w:r>
            <w:r w:rsidRPr="00FE0486">
              <w:rPr>
                <w:rFonts w:ascii="Times New Roman" w:eastAsia="等线" w:hAnsi="Times New Roman" w:cs="Times New Roman"/>
                <w:sz w:val="20"/>
                <w:szCs w:val="20"/>
                <w:lang w:val="en-GB" w:eastAsia="zh-CN"/>
              </w:rPr>
              <w:t xml:space="preserve"> scrambled with a CS-RNTI provided by </w:t>
            </w:r>
            <w:r w:rsidRPr="00FE0486">
              <w:rPr>
                <w:rFonts w:ascii="Times New Roman" w:eastAsia="宋体" w:hAnsi="Times New Roman" w:cs="Times New Roman"/>
                <w:i/>
                <w:sz w:val="20"/>
                <w:szCs w:val="20"/>
                <w:lang w:val="en-GB"/>
              </w:rPr>
              <w:t>cs-RNTI</w:t>
            </w:r>
            <w:r w:rsidRPr="00FE0486">
              <w:rPr>
                <w:rFonts w:ascii="Times New Roman" w:eastAsia="等线" w:hAnsi="Times New Roman" w:cs="Times New Roman"/>
                <w:sz w:val="20"/>
                <w:szCs w:val="20"/>
                <w:lang w:eastAsia="zh-CN"/>
              </w:rPr>
              <w:t>, and</w:t>
            </w:r>
          </w:p>
          <w:p w14:paraId="36675E1D" w14:textId="77777777" w:rsidR="0068370D" w:rsidRPr="00FE0486" w:rsidRDefault="0068370D" w:rsidP="00965068">
            <w:pPr>
              <w:spacing w:after="180"/>
              <w:ind w:left="568" w:hanging="284"/>
              <w:rPr>
                <w:rFonts w:ascii="Times New Roman" w:eastAsia="等线" w:hAnsi="Times New Roman" w:cs="Times New Roman"/>
                <w:sz w:val="20"/>
                <w:szCs w:val="20"/>
                <w:lang w:val="en-GB" w:eastAsia="zh-CN"/>
              </w:rPr>
            </w:pPr>
            <w:r w:rsidRPr="00FE0486">
              <w:rPr>
                <w:rFonts w:ascii="Times New Roman" w:eastAsia="宋体" w:hAnsi="Times New Roman" w:cs="Times New Roman"/>
                <w:sz w:val="20"/>
                <w:szCs w:val="20"/>
                <w:lang w:val="en-GB"/>
              </w:rPr>
              <w:t>-</w:t>
            </w:r>
            <w:r w:rsidRPr="00FE0486">
              <w:rPr>
                <w:rFonts w:ascii="Times New Roman" w:eastAsia="宋体" w:hAnsi="Times New Roman" w:cs="Times New Roman"/>
                <w:sz w:val="20"/>
                <w:szCs w:val="20"/>
                <w:lang w:val="en-GB"/>
              </w:rPr>
              <w:tab/>
            </w:r>
            <w:r w:rsidRPr="00FE0486">
              <w:rPr>
                <w:rFonts w:ascii="Times New Roman" w:eastAsia="宋体" w:hAnsi="Times New Roman" w:cs="Times New Roman"/>
                <w:sz w:val="20"/>
                <w:szCs w:val="20"/>
                <w:lang w:val="en-GB" w:eastAsia="zh-CN"/>
              </w:rPr>
              <w:t xml:space="preserve">the new data indicator field </w:t>
            </w:r>
            <w:r w:rsidRPr="00FE0486">
              <w:rPr>
                <w:rFonts w:ascii="Times New Roman" w:eastAsia="宋体" w:hAnsi="Times New Roman" w:cs="Times New Roman"/>
                <w:sz w:val="20"/>
                <w:szCs w:val="20"/>
                <w:lang w:eastAsia="zh-CN"/>
              </w:rPr>
              <w:t xml:space="preserve">for the enabled transport block </w:t>
            </w:r>
            <w:r w:rsidRPr="00FE0486">
              <w:rPr>
                <w:rFonts w:ascii="Times New Roman" w:eastAsia="宋体" w:hAnsi="Times New Roman" w:cs="Times New Roman"/>
                <w:sz w:val="20"/>
                <w:szCs w:val="20"/>
                <w:lang w:val="en-GB" w:eastAsia="zh-CN"/>
              </w:rPr>
              <w:t xml:space="preserve">is set to '0'. </w:t>
            </w:r>
          </w:p>
          <w:p w14:paraId="36923E86" w14:textId="77777777" w:rsidR="0068370D" w:rsidRPr="00FE0486" w:rsidRDefault="0068370D" w:rsidP="00965068">
            <w:pPr>
              <w:spacing w:after="180"/>
              <w:rPr>
                <w:ins w:id="10" w:author="Nokia" w:date="2019-05-03T02:14:00Z"/>
                <w:rFonts w:ascii="Times New Roman" w:eastAsia="等线" w:hAnsi="Times New Roman" w:cs="Times New Roman"/>
                <w:sz w:val="20"/>
                <w:szCs w:val="20"/>
                <w:lang w:val="en-GB" w:eastAsia="zh-CN"/>
              </w:rPr>
            </w:pPr>
            <w:r w:rsidRPr="00FE0486">
              <w:rPr>
                <w:rFonts w:ascii="Times New Roman" w:eastAsia="等线" w:hAnsi="Times New Roman" w:cs="Times New Roman"/>
                <w:sz w:val="20"/>
                <w:szCs w:val="20"/>
                <w:lang w:val="en-GB" w:eastAsia="zh-CN"/>
              </w:rPr>
              <w:t xml:space="preserve">Validation of the DCI format is achieved if </w:t>
            </w:r>
          </w:p>
          <w:p w14:paraId="2375792B" w14:textId="77777777" w:rsidR="0068370D" w:rsidRPr="00FE0486" w:rsidRDefault="0068370D" w:rsidP="00965068">
            <w:pPr>
              <w:spacing w:after="180"/>
              <w:ind w:firstLine="284"/>
              <w:rPr>
                <w:ins w:id="11" w:author="Nokia" w:date="2019-05-03T02:14:00Z"/>
                <w:rFonts w:ascii="Times New Roman" w:eastAsia="等线" w:hAnsi="Times New Roman" w:cs="Times New Roman"/>
                <w:sz w:val="20"/>
                <w:szCs w:val="20"/>
                <w:lang w:val="en-GB" w:eastAsia="zh-CN"/>
              </w:rPr>
            </w:pPr>
            <w:ins w:id="12" w:author="Nokia" w:date="2019-05-03T02:14:00Z">
              <w:r w:rsidRPr="00FE0486">
                <w:rPr>
                  <w:rFonts w:ascii="Times New Roman" w:eastAsia="宋体" w:hAnsi="Times New Roman" w:cs="Times New Roman"/>
                  <w:sz w:val="20"/>
                  <w:szCs w:val="20"/>
                  <w:lang w:val="en-GB"/>
                </w:rPr>
                <w:t>-</w:t>
              </w:r>
              <w:r w:rsidRPr="00FE0486">
                <w:rPr>
                  <w:rFonts w:ascii="Times New Roman" w:eastAsia="宋体" w:hAnsi="Times New Roman" w:cs="Times New Roman"/>
                  <w:sz w:val="20"/>
                  <w:szCs w:val="20"/>
                  <w:lang w:val="en-GB"/>
                </w:rPr>
                <w:tab/>
              </w:r>
            </w:ins>
            <w:r w:rsidRPr="00FE0486">
              <w:rPr>
                <w:rFonts w:ascii="Times New Roman" w:eastAsia="等线" w:hAnsi="Times New Roman" w:cs="Times New Roman"/>
                <w:sz w:val="20"/>
                <w:szCs w:val="20"/>
                <w:lang w:val="en-GB" w:eastAsia="zh-CN"/>
              </w:rPr>
              <w:t>all fields for the DCI format are set according to Table 10.2-1 or Table 10.2-2</w:t>
            </w:r>
            <w:ins w:id="13" w:author="Nokia" w:date="2019-05-03T02:14:00Z">
              <w:r w:rsidRPr="00FE0486">
                <w:rPr>
                  <w:rFonts w:ascii="Times New Roman" w:eastAsia="等线" w:hAnsi="Times New Roman" w:cs="Times New Roman"/>
                  <w:sz w:val="20"/>
                  <w:szCs w:val="20"/>
                  <w:lang w:val="en-GB" w:eastAsia="zh-CN"/>
                </w:rPr>
                <w:t>, and</w:t>
              </w:r>
            </w:ins>
            <w:del w:id="14" w:author="Nokia" w:date="2019-05-03T02:14:00Z">
              <w:r w:rsidRPr="00FE0486" w:rsidDel="000C6ADC">
                <w:rPr>
                  <w:rFonts w:ascii="Times New Roman" w:eastAsia="等线" w:hAnsi="Times New Roman" w:cs="Times New Roman"/>
                  <w:sz w:val="20"/>
                  <w:szCs w:val="20"/>
                  <w:lang w:val="en-GB" w:eastAsia="zh-CN"/>
                </w:rPr>
                <w:delText>.</w:delText>
              </w:r>
            </w:del>
            <w:r w:rsidRPr="00FE0486">
              <w:rPr>
                <w:rFonts w:ascii="Times New Roman" w:eastAsia="等线" w:hAnsi="Times New Roman" w:cs="Times New Roman"/>
                <w:sz w:val="20"/>
                <w:szCs w:val="20"/>
                <w:lang w:val="en-GB" w:eastAsia="zh-CN"/>
              </w:rPr>
              <w:t xml:space="preserve"> </w:t>
            </w:r>
          </w:p>
          <w:p w14:paraId="6CB61BF8" w14:textId="77777777" w:rsidR="0068370D" w:rsidRPr="00FE0486" w:rsidRDefault="0068370D" w:rsidP="00965068">
            <w:pPr>
              <w:spacing w:after="180"/>
              <w:ind w:left="567" w:hanging="283"/>
              <w:rPr>
                <w:rFonts w:ascii="Times New Roman" w:eastAsia="宋体" w:hAnsi="Times New Roman" w:cs="Times New Roman"/>
                <w:sz w:val="20"/>
                <w:szCs w:val="20"/>
                <w:lang w:val="en-GB"/>
              </w:rPr>
            </w:pPr>
            <w:ins w:id="15" w:author="Nokia" w:date="2019-05-03T02:14:00Z">
              <w:r w:rsidRPr="00FE0486">
                <w:rPr>
                  <w:rFonts w:ascii="Times New Roman" w:eastAsia="宋体" w:hAnsi="Times New Roman" w:cs="Times New Roman"/>
                  <w:sz w:val="20"/>
                  <w:szCs w:val="20"/>
                  <w:lang w:val="en-GB"/>
                </w:rPr>
                <w:t>-</w:t>
              </w:r>
              <w:r w:rsidRPr="00FE0486">
                <w:rPr>
                  <w:rFonts w:ascii="Times New Roman" w:eastAsia="宋体" w:hAnsi="Times New Roman" w:cs="Times New Roman"/>
                  <w:sz w:val="20"/>
                  <w:szCs w:val="20"/>
                  <w:lang w:val="en-GB"/>
                </w:rPr>
                <w:tab/>
              </w:r>
            </w:ins>
            <w:ins w:id="16" w:author="Nokia" w:date="2019-05-03T02:15:00Z">
              <w:r w:rsidRPr="00FE0486">
                <w:rPr>
                  <w:rFonts w:ascii="Times New Roman" w:eastAsia="宋体" w:hAnsi="Times New Roman" w:cs="Times New Roman"/>
                  <w:sz w:val="20"/>
                  <w:szCs w:val="20"/>
                  <w:lang w:val="en-GB"/>
                </w:rPr>
                <w:t xml:space="preserve">if DCI format 1_1 is used to activate </w:t>
              </w:r>
            </w:ins>
            <w:ins w:id="17" w:author="Nokia" w:date="2019-05-03T02:16:00Z">
              <w:r w:rsidRPr="00FE0486">
                <w:rPr>
                  <w:rFonts w:ascii="Times New Roman" w:eastAsia="宋体" w:hAnsi="Times New Roman" w:cs="Times New Roman"/>
                  <w:sz w:val="20"/>
                  <w:szCs w:val="20"/>
                  <w:lang w:val="en-GB"/>
                </w:rPr>
                <w:t xml:space="preserve">DL SPS, </w:t>
              </w:r>
            </w:ins>
            <w:ins w:id="18" w:author="Nokia" w:date="2019-05-03T02:17:00Z">
              <w:r w:rsidRPr="00FE0486">
                <w:rPr>
                  <w:rFonts w:ascii="Times New Roman" w:eastAsia="宋体" w:hAnsi="Times New Roman" w:cs="Times New Roman"/>
                  <w:sz w:val="20"/>
                  <w:szCs w:val="20"/>
                  <w:lang w:val="en-GB"/>
                </w:rPr>
                <w:t>only one codeword is enabled via “</w:t>
              </w:r>
              <w:r w:rsidRPr="00FE0486">
                <w:rPr>
                  <w:rFonts w:ascii="Times New Roman" w:eastAsia="宋体" w:hAnsi="Times New Roman" w:cs="Times New Roman"/>
                  <w:sz w:val="20"/>
                  <w:szCs w:val="20"/>
                  <w:lang w:eastAsia="fr-FR"/>
                </w:rPr>
                <w:t>Antenna port(s)</w:t>
              </w:r>
              <w:r w:rsidRPr="00FE0486">
                <w:rPr>
                  <w:rFonts w:ascii="Times New Roman" w:eastAsia="宋体" w:hAnsi="Times New Roman" w:cs="Times New Roman"/>
                  <w:sz w:val="20"/>
                  <w:szCs w:val="20"/>
                  <w:lang w:val="en-GB"/>
                </w:rPr>
                <w:t>”</w:t>
              </w:r>
            </w:ins>
            <w:ins w:id="19" w:author="Nokia" w:date="2019-05-03T02:18:00Z">
              <w:r w:rsidRPr="00FE0486">
                <w:rPr>
                  <w:rFonts w:ascii="Times New Roman" w:eastAsia="宋体" w:hAnsi="Times New Roman" w:cs="Times New Roman"/>
                  <w:sz w:val="20"/>
                  <w:szCs w:val="20"/>
                  <w:lang w:val="en-GB"/>
                </w:rPr>
                <w:t xml:space="preserve"> field </w:t>
              </w:r>
            </w:ins>
            <w:ins w:id="20" w:author="Nokia" w:date="2019-05-03T02:21:00Z">
              <w:r w:rsidRPr="00FE0486">
                <w:rPr>
                  <w:rFonts w:ascii="Times New Roman" w:eastAsia="宋体" w:hAnsi="Times New Roman" w:cs="Times New Roman"/>
                  <w:sz w:val="20"/>
                  <w:szCs w:val="20"/>
                  <w:lang w:val="en-GB"/>
                </w:rPr>
                <w:t>as described in</w:t>
              </w:r>
            </w:ins>
            <w:ins w:id="21" w:author="Nokia" w:date="2019-05-03T02:30:00Z">
              <w:r w:rsidRPr="00FE0486">
                <w:rPr>
                  <w:rFonts w:ascii="Times New Roman" w:eastAsia="宋体" w:hAnsi="Times New Roman" w:cs="Times New Roman"/>
                  <w:sz w:val="20"/>
                  <w:szCs w:val="20"/>
                  <w:lang w:val="en-GB"/>
                </w:rPr>
                <w:t xml:space="preserve"> </w:t>
              </w:r>
            </w:ins>
            <w:ins w:id="22" w:author="Nokia" w:date="2019-05-03T02:31:00Z">
              <w:r w:rsidRPr="00FE0486">
                <w:rPr>
                  <w:rFonts w:ascii="Times New Roman" w:eastAsia="宋体" w:hAnsi="Times New Roman" w:cs="Times New Roman"/>
                  <w:sz w:val="20"/>
                  <w:szCs w:val="20"/>
                  <w:lang w:val="en-GB"/>
                </w:rPr>
                <w:t>Subclause 7.3.1.2</w:t>
              </w:r>
            </w:ins>
            <w:ins w:id="23" w:author="Nokia" w:date="2019-05-03T02:32:00Z">
              <w:r w:rsidRPr="00FE0486">
                <w:rPr>
                  <w:rFonts w:ascii="Times New Roman" w:eastAsia="宋体" w:hAnsi="Times New Roman" w:cs="Times New Roman"/>
                  <w:sz w:val="20"/>
                  <w:szCs w:val="20"/>
                  <w:lang w:val="en-GB"/>
                </w:rPr>
                <w:t>.2</w:t>
              </w:r>
            </w:ins>
            <w:ins w:id="24" w:author="Nokia" w:date="2019-05-03T02:31:00Z">
              <w:r w:rsidRPr="00FE0486">
                <w:rPr>
                  <w:rFonts w:ascii="Times New Roman" w:eastAsia="宋体" w:hAnsi="Times New Roman" w:cs="Times New Roman"/>
                  <w:sz w:val="20"/>
                  <w:szCs w:val="20"/>
                  <w:lang w:val="en-GB"/>
                </w:rPr>
                <w:t xml:space="preserve"> of</w:t>
              </w:r>
            </w:ins>
            <w:ins w:id="25" w:author="Nokia" w:date="2019-05-03T02:18:00Z">
              <w:r w:rsidRPr="00FE0486">
                <w:rPr>
                  <w:rFonts w:ascii="Times New Roman" w:eastAsia="宋体" w:hAnsi="Times New Roman" w:cs="Times New Roman"/>
                  <w:sz w:val="20"/>
                  <w:szCs w:val="20"/>
                  <w:lang w:val="en-GB"/>
                </w:rPr>
                <w:t xml:space="preserve"> </w:t>
              </w:r>
            </w:ins>
            <w:ins w:id="26" w:author="Nokia" w:date="2019-05-03T02:21:00Z">
              <w:r w:rsidRPr="00FE0486">
                <w:rPr>
                  <w:rFonts w:ascii="Times New Roman" w:eastAsia="宋体" w:hAnsi="Times New Roman" w:cs="Times New Roman"/>
                  <w:sz w:val="20"/>
                  <w:szCs w:val="20"/>
                  <w:lang w:eastAsia="fr-FR"/>
                </w:rPr>
                <w:t>[5, TS 38.212].</w:t>
              </w:r>
            </w:ins>
          </w:p>
          <w:p w14:paraId="215BDF86" w14:textId="77777777" w:rsidR="0068370D" w:rsidRPr="00FE0486" w:rsidRDefault="0068370D" w:rsidP="00965068">
            <w:pPr>
              <w:spacing w:after="180"/>
              <w:rPr>
                <w:rFonts w:ascii="Times New Roman" w:eastAsia="等线" w:hAnsi="Times New Roman" w:cs="Times New Roman"/>
                <w:sz w:val="20"/>
                <w:szCs w:val="20"/>
                <w:lang w:val="en-GB" w:eastAsia="zh-CN"/>
              </w:rPr>
            </w:pPr>
            <w:r w:rsidRPr="00FE0486">
              <w:rPr>
                <w:rFonts w:ascii="Times New Roman" w:eastAsia="等线" w:hAnsi="Times New Roman" w:cs="Times New Roman"/>
                <w:sz w:val="20"/>
                <w:szCs w:val="20"/>
                <w:lang w:val="en-GB"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5C9AD6D8" w14:textId="77777777" w:rsidR="0068370D" w:rsidRPr="00FE0486" w:rsidRDefault="0068370D" w:rsidP="00965068">
            <w:pPr>
              <w:keepNext/>
              <w:keepLines/>
              <w:spacing w:before="60" w:after="180"/>
              <w:jc w:val="center"/>
              <w:rPr>
                <w:rFonts w:ascii="Arial" w:eastAsia="宋体" w:hAnsi="Arial" w:cs="Times New Roman"/>
                <w:b/>
                <w:sz w:val="20"/>
                <w:szCs w:val="20"/>
                <w:lang w:val="en-GB"/>
              </w:rPr>
            </w:pPr>
            <w:r w:rsidRPr="00FE0486">
              <w:rPr>
                <w:rFonts w:ascii="Arial" w:eastAsia="宋体" w:hAnsi="Arial" w:cs="Arial"/>
                <w:b/>
                <w:bCs/>
                <w:sz w:val="20"/>
                <w:szCs w:val="21"/>
                <w:lang w:val="en-GB"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68370D" w:rsidRPr="00FE0486" w14:paraId="215C2E71" w14:textId="77777777" w:rsidTr="00965068">
              <w:trPr>
                <w:cantSplit/>
                <w:jc w:val="center"/>
              </w:trPr>
              <w:tc>
                <w:tcPr>
                  <w:tcW w:w="2250" w:type="dxa"/>
                  <w:shd w:val="clear" w:color="auto" w:fill="E0E0E0"/>
                  <w:vAlign w:val="center"/>
                </w:tcPr>
                <w:p w14:paraId="3B30FB07" w14:textId="77777777" w:rsidR="0068370D" w:rsidRPr="00FE0486" w:rsidRDefault="0068370D" w:rsidP="00965068">
                  <w:pPr>
                    <w:keepNext/>
                    <w:keepLines/>
                    <w:spacing w:after="0" w:line="240" w:lineRule="auto"/>
                    <w:jc w:val="center"/>
                    <w:rPr>
                      <w:rFonts w:ascii="Arial" w:eastAsia="宋体" w:hAnsi="Arial" w:cs="Times New Roman"/>
                      <w:b/>
                      <w:sz w:val="18"/>
                      <w:szCs w:val="20"/>
                      <w:lang w:val="en-GB"/>
                    </w:rPr>
                  </w:pPr>
                </w:p>
              </w:tc>
              <w:tc>
                <w:tcPr>
                  <w:tcW w:w="2160" w:type="dxa"/>
                  <w:shd w:val="clear" w:color="auto" w:fill="E0E0E0"/>
                  <w:vAlign w:val="center"/>
                </w:tcPr>
                <w:p w14:paraId="611B1E39" w14:textId="77777777" w:rsidR="0068370D" w:rsidRPr="00FE0486" w:rsidRDefault="0068370D" w:rsidP="00965068">
                  <w:pPr>
                    <w:keepNext/>
                    <w:keepLines/>
                    <w:spacing w:after="0" w:line="240" w:lineRule="auto"/>
                    <w:jc w:val="center"/>
                    <w:rPr>
                      <w:rFonts w:ascii="Arial" w:eastAsia="宋体" w:hAnsi="Arial" w:cs="Times New Roman"/>
                      <w:b/>
                      <w:sz w:val="18"/>
                      <w:szCs w:val="20"/>
                      <w:lang w:val="en-GB"/>
                    </w:rPr>
                  </w:pPr>
                  <w:r w:rsidRPr="00FE0486">
                    <w:rPr>
                      <w:rFonts w:ascii="Arial" w:eastAsia="宋体" w:hAnsi="Arial" w:cs="Times New Roman"/>
                      <w:b/>
                      <w:sz w:val="18"/>
                      <w:szCs w:val="20"/>
                      <w:lang w:val="en-GB"/>
                    </w:rPr>
                    <w:t xml:space="preserve">DCI format 0_0/0_1 </w:t>
                  </w:r>
                </w:p>
              </w:tc>
              <w:tc>
                <w:tcPr>
                  <w:tcW w:w="2245" w:type="dxa"/>
                  <w:shd w:val="clear" w:color="auto" w:fill="E0E0E0"/>
                  <w:vAlign w:val="center"/>
                </w:tcPr>
                <w:p w14:paraId="68635303" w14:textId="77777777" w:rsidR="0068370D" w:rsidRPr="00FE0486" w:rsidRDefault="0068370D" w:rsidP="00965068">
                  <w:pPr>
                    <w:keepNext/>
                    <w:keepLines/>
                    <w:spacing w:after="0" w:line="240" w:lineRule="auto"/>
                    <w:jc w:val="center"/>
                    <w:rPr>
                      <w:rFonts w:ascii="Arial" w:eastAsia="宋体" w:hAnsi="Arial" w:cs="Times New Roman"/>
                      <w:b/>
                      <w:sz w:val="18"/>
                      <w:szCs w:val="20"/>
                      <w:lang w:val="en-GB"/>
                    </w:rPr>
                  </w:pPr>
                  <w:r w:rsidRPr="00FE0486">
                    <w:rPr>
                      <w:rFonts w:ascii="Arial" w:eastAsia="宋体" w:hAnsi="Arial" w:cs="Times New Roman"/>
                      <w:b/>
                      <w:sz w:val="18"/>
                      <w:szCs w:val="20"/>
                      <w:lang w:val="en-GB"/>
                    </w:rPr>
                    <w:t>DCI format 1_0</w:t>
                  </w:r>
                </w:p>
              </w:tc>
              <w:tc>
                <w:tcPr>
                  <w:tcW w:w="2610" w:type="dxa"/>
                  <w:shd w:val="clear" w:color="auto" w:fill="E0E0E0"/>
                  <w:vAlign w:val="center"/>
                </w:tcPr>
                <w:p w14:paraId="45747FEB" w14:textId="77777777" w:rsidR="0068370D" w:rsidRPr="00FE0486" w:rsidRDefault="0068370D" w:rsidP="00965068">
                  <w:pPr>
                    <w:keepNext/>
                    <w:keepLines/>
                    <w:spacing w:after="0" w:line="240" w:lineRule="auto"/>
                    <w:jc w:val="center"/>
                    <w:rPr>
                      <w:rFonts w:ascii="Arial" w:eastAsia="宋体" w:hAnsi="Arial" w:cs="Times New Roman"/>
                      <w:b/>
                      <w:sz w:val="18"/>
                      <w:szCs w:val="20"/>
                      <w:lang w:val="en-GB"/>
                    </w:rPr>
                  </w:pPr>
                  <w:r w:rsidRPr="00FE0486">
                    <w:rPr>
                      <w:rFonts w:ascii="Arial" w:eastAsia="宋体" w:hAnsi="Arial" w:cs="Times New Roman"/>
                      <w:b/>
                      <w:sz w:val="18"/>
                      <w:szCs w:val="20"/>
                      <w:lang w:val="en-GB"/>
                    </w:rPr>
                    <w:t>DCI format 1_1</w:t>
                  </w:r>
                </w:p>
              </w:tc>
            </w:tr>
            <w:tr w:rsidR="0068370D" w:rsidRPr="00FE0486" w14:paraId="6204B312" w14:textId="77777777" w:rsidTr="00965068">
              <w:trPr>
                <w:cantSplit/>
                <w:jc w:val="center"/>
              </w:trPr>
              <w:tc>
                <w:tcPr>
                  <w:tcW w:w="2250" w:type="dxa"/>
                  <w:vAlign w:val="center"/>
                </w:tcPr>
                <w:p w14:paraId="686E773F" w14:textId="77777777" w:rsidR="0068370D" w:rsidRPr="00FE0486" w:rsidRDefault="0068370D" w:rsidP="00965068">
                  <w:pPr>
                    <w:keepNext/>
                    <w:keepLines/>
                    <w:spacing w:after="0" w:line="240" w:lineRule="auto"/>
                    <w:jc w:val="center"/>
                    <w:rPr>
                      <w:rFonts w:ascii="Arial" w:eastAsia="宋体" w:hAnsi="Arial" w:cs="Times New Roman"/>
                      <w:sz w:val="18"/>
                      <w:szCs w:val="20"/>
                      <w:lang w:val="en-GB"/>
                    </w:rPr>
                  </w:pPr>
                  <w:r w:rsidRPr="00FE0486">
                    <w:rPr>
                      <w:rFonts w:ascii="Arial" w:eastAsia="宋体" w:hAnsi="Arial" w:cs="Times New Roman"/>
                      <w:sz w:val="18"/>
                      <w:szCs w:val="20"/>
                      <w:lang w:val="en-GB"/>
                    </w:rPr>
                    <w:t>HARQ process number</w:t>
                  </w:r>
                </w:p>
              </w:tc>
              <w:tc>
                <w:tcPr>
                  <w:tcW w:w="2160" w:type="dxa"/>
                  <w:vAlign w:val="center"/>
                </w:tcPr>
                <w:p w14:paraId="70E18FB0" w14:textId="77777777" w:rsidR="0068370D" w:rsidRPr="00FE0486" w:rsidRDefault="0068370D" w:rsidP="00965068">
                  <w:pPr>
                    <w:keepNext/>
                    <w:keepLines/>
                    <w:spacing w:after="0" w:line="240" w:lineRule="auto"/>
                    <w:jc w:val="center"/>
                    <w:rPr>
                      <w:rFonts w:ascii="Arial" w:eastAsia="宋体" w:hAnsi="Arial" w:cs="Times New Roman"/>
                      <w:sz w:val="18"/>
                      <w:szCs w:val="20"/>
                      <w:lang w:val="en-GB"/>
                    </w:rPr>
                  </w:pPr>
                  <w:r w:rsidRPr="00FE0486">
                    <w:rPr>
                      <w:rFonts w:ascii="Arial" w:eastAsia="宋体" w:hAnsi="Arial" w:cs="Times New Roman"/>
                      <w:sz w:val="18"/>
                      <w:szCs w:val="20"/>
                      <w:lang w:val="en-GB"/>
                    </w:rPr>
                    <w:t>set to all '0's</w:t>
                  </w:r>
                </w:p>
              </w:tc>
              <w:tc>
                <w:tcPr>
                  <w:tcW w:w="2245" w:type="dxa"/>
                  <w:vAlign w:val="center"/>
                </w:tcPr>
                <w:p w14:paraId="1852510B" w14:textId="77777777" w:rsidR="0068370D" w:rsidRPr="00FE0486" w:rsidRDefault="0068370D" w:rsidP="00965068">
                  <w:pPr>
                    <w:keepNext/>
                    <w:keepLines/>
                    <w:spacing w:after="0" w:line="240" w:lineRule="auto"/>
                    <w:jc w:val="center"/>
                    <w:rPr>
                      <w:rFonts w:ascii="Arial" w:eastAsia="宋体" w:hAnsi="Arial" w:cs="Times New Roman"/>
                      <w:sz w:val="18"/>
                      <w:szCs w:val="20"/>
                      <w:lang w:val="en-GB"/>
                    </w:rPr>
                  </w:pPr>
                  <w:r w:rsidRPr="00FE0486">
                    <w:rPr>
                      <w:rFonts w:ascii="Arial" w:eastAsia="宋体" w:hAnsi="Arial" w:cs="Times New Roman"/>
                      <w:sz w:val="18"/>
                      <w:szCs w:val="20"/>
                      <w:lang w:val="en-GB"/>
                    </w:rPr>
                    <w:t>set to all '0's</w:t>
                  </w:r>
                </w:p>
              </w:tc>
              <w:tc>
                <w:tcPr>
                  <w:tcW w:w="2610" w:type="dxa"/>
                  <w:vAlign w:val="center"/>
                </w:tcPr>
                <w:p w14:paraId="28FBE173" w14:textId="77777777" w:rsidR="0068370D" w:rsidRPr="00FE0486" w:rsidRDefault="0068370D" w:rsidP="00965068">
                  <w:pPr>
                    <w:keepNext/>
                    <w:keepLines/>
                    <w:spacing w:after="0" w:line="240" w:lineRule="auto"/>
                    <w:jc w:val="center"/>
                    <w:rPr>
                      <w:rFonts w:ascii="Arial" w:eastAsia="宋体" w:hAnsi="Arial" w:cs="Times New Roman"/>
                      <w:sz w:val="18"/>
                      <w:szCs w:val="20"/>
                      <w:lang w:val="en-GB"/>
                    </w:rPr>
                  </w:pPr>
                  <w:r w:rsidRPr="00FE0486">
                    <w:rPr>
                      <w:rFonts w:ascii="Arial" w:eastAsia="宋体" w:hAnsi="Arial" w:cs="Times New Roman"/>
                      <w:sz w:val="18"/>
                      <w:szCs w:val="20"/>
                      <w:lang w:val="en-GB"/>
                    </w:rPr>
                    <w:t>set to all '0's</w:t>
                  </w:r>
                </w:p>
              </w:tc>
            </w:tr>
            <w:tr w:rsidR="0068370D" w:rsidRPr="00FE0486" w14:paraId="5BB6F1AA" w14:textId="77777777" w:rsidTr="00965068">
              <w:trPr>
                <w:cantSplit/>
                <w:jc w:val="center"/>
              </w:trPr>
              <w:tc>
                <w:tcPr>
                  <w:tcW w:w="2250" w:type="dxa"/>
                  <w:vAlign w:val="center"/>
                </w:tcPr>
                <w:p w14:paraId="69569F84" w14:textId="77777777" w:rsidR="0068370D" w:rsidRPr="00FE0486" w:rsidRDefault="0068370D" w:rsidP="00965068">
                  <w:pPr>
                    <w:keepNext/>
                    <w:keepLines/>
                    <w:spacing w:after="0" w:line="240" w:lineRule="auto"/>
                    <w:jc w:val="center"/>
                    <w:rPr>
                      <w:rFonts w:ascii="Arial" w:eastAsia="宋体" w:hAnsi="Arial" w:cs="Times New Roman"/>
                      <w:sz w:val="18"/>
                      <w:szCs w:val="20"/>
                      <w:lang w:val="en-GB"/>
                    </w:rPr>
                  </w:pPr>
                  <w:r w:rsidRPr="00FE0486">
                    <w:rPr>
                      <w:rFonts w:ascii="Arial" w:eastAsia="宋体" w:hAnsi="Arial" w:cs="Times New Roman"/>
                      <w:sz w:val="18"/>
                      <w:szCs w:val="20"/>
                      <w:lang w:val="en-GB"/>
                    </w:rPr>
                    <w:t>Redundancy version</w:t>
                  </w:r>
                </w:p>
              </w:tc>
              <w:tc>
                <w:tcPr>
                  <w:tcW w:w="2160" w:type="dxa"/>
                  <w:vAlign w:val="center"/>
                </w:tcPr>
                <w:p w14:paraId="3B326CF6" w14:textId="77777777" w:rsidR="0068370D" w:rsidRPr="00FE0486" w:rsidRDefault="0068370D" w:rsidP="00965068">
                  <w:pPr>
                    <w:keepNext/>
                    <w:keepLines/>
                    <w:spacing w:after="0" w:line="240" w:lineRule="auto"/>
                    <w:jc w:val="center"/>
                    <w:rPr>
                      <w:rFonts w:ascii="Arial" w:eastAsia="宋体" w:hAnsi="Arial" w:cs="Times New Roman"/>
                      <w:sz w:val="18"/>
                      <w:szCs w:val="20"/>
                      <w:lang w:val="en-GB"/>
                    </w:rPr>
                  </w:pPr>
                  <w:r w:rsidRPr="00FE0486">
                    <w:rPr>
                      <w:rFonts w:ascii="Arial" w:eastAsia="宋体" w:hAnsi="Arial" w:cs="Times New Roman"/>
                      <w:sz w:val="18"/>
                      <w:szCs w:val="20"/>
                      <w:lang w:val="en-GB"/>
                    </w:rPr>
                    <w:t>set to '00'</w:t>
                  </w:r>
                </w:p>
              </w:tc>
              <w:tc>
                <w:tcPr>
                  <w:tcW w:w="2245" w:type="dxa"/>
                  <w:vAlign w:val="center"/>
                </w:tcPr>
                <w:p w14:paraId="188AE353" w14:textId="77777777" w:rsidR="0068370D" w:rsidRPr="00FE0486" w:rsidRDefault="0068370D" w:rsidP="00965068">
                  <w:pPr>
                    <w:keepNext/>
                    <w:keepLines/>
                    <w:spacing w:after="0" w:line="240" w:lineRule="auto"/>
                    <w:jc w:val="center"/>
                    <w:rPr>
                      <w:rFonts w:ascii="Arial" w:eastAsia="宋体" w:hAnsi="Arial" w:cs="Times New Roman"/>
                      <w:sz w:val="18"/>
                      <w:szCs w:val="20"/>
                      <w:lang w:val="en-GB"/>
                    </w:rPr>
                  </w:pPr>
                  <w:r w:rsidRPr="00FE0486">
                    <w:rPr>
                      <w:rFonts w:ascii="Arial" w:eastAsia="宋体" w:hAnsi="Arial" w:cs="Times New Roman"/>
                      <w:sz w:val="18"/>
                      <w:szCs w:val="20"/>
                      <w:lang w:val="en-GB"/>
                    </w:rPr>
                    <w:t>set to '00'</w:t>
                  </w:r>
                </w:p>
              </w:tc>
              <w:tc>
                <w:tcPr>
                  <w:tcW w:w="2610" w:type="dxa"/>
                  <w:vAlign w:val="center"/>
                </w:tcPr>
                <w:p w14:paraId="233FA558" w14:textId="77777777" w:rsidR="0068370D" w:rsidRPr="00FE0486" w:rsidRDefault="0068370D" w:rsidP="00965068">
                  <w:pPr>
                    <w:keepNext/>
                    <w:keepLines/>
                    <w:spacing w:after="0" w:line="240" w:lineRule="auto"/>
                    <w:jc w:val="center"/>
                    <w:rPr>
                      <w:rFonts w:ascii="Arial" w:eastAsia="宋体" w:hAnsi="Arial" w:cs="Times New Roman"/>
                      <w:sz w:val="18"/>
                      <w:szCs w:val="20"/>
                      <w:lang w:val="en-GB"/>
                    </w:rPr>
                  </w:pPr>
                  <w:r w:rsidRPr="00FE0486">
                    <w:rPr>
                      <w:rFonts w:ascii="Arial" w:eastAsia="宋体" w:hAnsi="Arial" w:cs="Times New Roman"/>
                      <w:sz w:val="18"/>
                      <w:szCs w:val="20"/>
                      <w:lang w:val="en-GB"/>
                    </w:rPr>
                    <w:t>For the enabled transport block: set to '00'</w:t>
                  </w:r>
                </w:p>
              </w:tc>
            </w:tr>
          </w:tbl>
          <w:p w14:paraId="1461F8A7" w14:textId="77777777" w:rsidR="0068370D" w:rsidRPr="00FE0486" w:rsidRDefault="0068370D" w:rsidP="00965068">
            <w:pPr>
              <w:spacing w:after="180"/>
              <w:jc w:val="both"/>
              <w:rPr>
                <w:rFonts w:ascii="等线" w:eastAsia="等线" w:hAnsi="等线" w:cs="Calibri"/>
                <w:sz w:val="21"/>
                <w:szCs w:val="21"/>
                <w:lang w:val="en-GB" w:eastAsia="zh-CN"/>
              </w:rPr>
            </w:pPr>
          </w:p>
          <w:p w14:paraId="0D8CD5BE" w14:textId="77777777" w:rsidR="0068370D" w:rsidRPr="00FE0486" w:rsidRDefault="0068370D" w:rsidP="00965068">
            <w:pPr>
              <w:keepNext/>
              <w:keepLines/>
              <w:spacing w:before="60" w:after="180"/>
              <w:jc w:val="center"/>
              <w:rPr>
                <w:rFonts w:ascii="Arial" w:eastAsia="宋体" w:hAnsi="Arial" w:cs="Times New Roman"/>
                <w:b/>
                <w:sz w:val="20"/>
                <w:szCs w:val="20"/>
                <w:lang w:val="en-GB" w:eastAsia="zh-CN"/>
              </w:rPr>
            </w:pPr>
            <w:r w:rsidRPr="00FE0486">
              <w:rPr>
                <w:rFonts w:ascii="Arial" w:eastAsia="宋体" w:hAnsi="Arial" w:cs="Times New Roman"/>
                <w:b/>
                <w:sz w:val="20"/>
                <w:szCs w:val="20"/>
                <w:lang w:val="en-GB"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68370D" w:rsidRPr="00FE0486" w14:paraId="6624037C" w14:textId="77777777" w:rsidTr="00965068">
              <w:trPr>
                <w:cantSplit/>
                <w:jc w:val="center"/>
              </w:trPr>
              <w:tc>
                <w:tcPr>
                  <w:tcW w:w="2615" w:type="dxa"/>
                  <w:shd w:val="clear" w:color="auto" w:fill="E0E0E0"/>
                  <w:vAlign w:val="center"/>
                </w:tcPr>
                <w:p w14:paraId="6EF0A0E7" w14:textId="77777777" w:rsidR="0068370D" w:rsidRPr="00FE0486" w:rsidRDefault="0068370D" w:rsidP="00965068">
                  <w:pPr>
                    <w:keepNext/>
                    <w:keepLines/>
                    <w:spacing w:after="0" w:line="240" w:lineRule="auto"/>
                    <w:jc w:val="center"/>
                    <w:rPr>
                      <w:rFonts w:ascii="Arial" w:eastAsia="宋体" w:hAnsi="Arial" w:cs="Times New Roman"/>
                      <w:b/>
                      <w:sz w:val="18"/>
                      <w:szCs w:val="20"/>
                      <w:lang w:val="en-GB"/>
                    </w:rPr>
                  </w:pPr>
                </w:p>
              </w:tc>
              <w:tc>
                <w:tcPr>
                  <w:tcW w:w="2160" w:type="dxa"/>
                  <w:shd w:val="clear" w:color="auto" w:fill="E0E0E0"/>
                  <w:vAlign w:val="center"/>
                </w:tcPr>
                <w:p w14:paraId="2059B7AE" w14:textId="77777777" w:rsidR="0068370D" w:rsidRPr="00FE0486" w:rsidRDefault="0068370D" w:rsidP="00965068">
                  <w:pPr>
                    <w:keepNext/>
                    <w:keepLines/>
                    <w:spacing w:after="0" w:line="240" w:lineRule="auto"/>
                    <w:jc w:val="center"/>
                    <w:rPr>
                      <w:rFonts w:ascii="Arial" w:eastAsia="宋体" w:hAnsi="Arial" w:cs="Times New Roman"/>
                      <w:b/>
                      <w:sz w:val="18"/>
                      <w:szCs w:val="20"/>
                      <w:lang w:val="en-GB"/>
                    </w:rPr>
                  </w:pPr>
                  <w:r w:rsidRPr="00FE0486">
                    <w:rPr>
                      <w:rFonts w:ascii="Arial" w:eastAsia="宋体" w:hAnsi="Arial" w:cs="Times New Roman"/>
                      <w:b/>
                      <w:sz w:val="18"/>
                      <w:szCs w:val="20"/>
                      <w:lang w:val="en-GB"/>
                    </w:rPr>
                    <w:t xml:space="preserve">DCI format 0_0 </w:t>
                  </w:r>
                </w:p>
              </w:tc>
              <w:tc>
                <w:tcPr>
                  <w:tcW w:w="2060" w:type="dxa"/>
                  <w:shd w:val="clear" w:color="auto" w:fill="E0E0E0"/>
                  <w:vAlign w:val="center"/>
                </w:tcPr>
                <w:p w14:paraId="2CE84822" w14:textId="77777777" w:rsidR="0068370D" w:rsidRPr="00FE0486" w:rsidRDefault="0068370D" w:rsidP="00965068">
                  <w:pPr>
                    <w:keepNext/>
                    <w:keepLines/>
                    <w:spacing w:after="0" w:line="240" w:lineRule="auto"/>
                    <w:jc w:val="center"/>
                    <w:rPr>
                      <w:rFonts w:ascii="Arial" w:eastAsia="宋体" w:hAnsi="Arial" w:cs="Times New Roman"/>
                      <w:b/>
                      <w:sz w:val="18"/>
                      <w:szCs w:val="20"/>
                      <w:lang w:val="en-GB"/>
                    </w:rPr>
                  </w:pPr>
                  <w:r w:rsidRPr="00FE0486">
                    <w:rPr>
                      <w:rFonts w:ascii="Arial" w:eastAsia="宋体" w:hAnsi="Arial" w:cs="Times New Roman"/>
                      <w:b/>
                      <w:sz w:val="18"/>
                      <w:szCs w:val="20"/>
                      <w:lang w:val="en-GB"/>
                    </w:rPr>
                    <w:t>DCI format 1_0</w:t>
                  </w:r>
                </w:p>
              </w:tc>
            </w:tr>
            <w:tr w:rsidR="0068370D" w:rsidRPr="00FE0486" w14:paraId="28987EE6" w14:textId="77777777" w:rsidTr="00965068">
              <w:trPr>
                <w:cantSplit/>
                <w:jc w:val="center"/>
              </w:trPr>
              <w:tc>
                <w:tcPr>
                  <w:tcW w:w="2615" w:type="dxa"/>
                  <w:vAlign w:val="center"/>
                </w:tcPr>
                <w:p w14:paraId="0EA6A2A9" w14:textId="77777777" w:rsidR="0068370D" w:rsidRPr="00FE0486" w:rsidRDefault="0068370D" w:rsidP="00965068">
                  <w:pPr>
                    <w:keepNext/>
                    <w:keepLines/>
                    <w:spacing w:after="0" w:line="240" w:lineRule="auto"/>
                    <w:jc w:val="center"/>
                    <w:rPr>
                      <w:rFonts w:ascii="Arial" w:eastAsia="宋体" w:hAnsi="Arial" w:cs="Times New Roman"/>
                      <w:sz w:val="18"/>
                      <w:szCs w:val="20"/>
                      <w:lang w:val="en-GB"/>
                    </w:rPr>
                  </w:pPr>
                  <w:r w:rsidRPr="00FE0486">
                    <w:rPr>
                      <w:rFonts w:ascii="Arial" w:eastAsia="宋体" w:hAnsi="Arial" w:cs="Times New Roman"/>
                      <w:sz w:val="18"/>
                      <w:szCs w:val="20"/>
                      <w:lang w:val="en-GB"/>
                    </w:rPr>
                    <w:t>HARQ process number</w:t>
                  </w:r>
                </w:p>
              </w:tc>
              <w:tc>
                <w:tcPr>
                  <w:tcW w:w="2160" w:type="dxa"/>
                  <w:vAlign w:val="center"/>
                </w:tcPr>
                <w:p w14:paraId="29BAF57A" w14:textId="77777777" w:rsidR="0068370D" w:rsidRPr="00FE0486" w:rsidRDefault="0068370D" w:rsidP="00965068">
                  <w:pPr>
                    <w:keepNext/>
                    <w:keepLines/>
                    <w:spacing w:after="0" w:line="240" w:lineRule="auto"/>
                    <w:jc w:val="center"/>
                    <w:rPr>
                      <w:rFonts w:ascii="Arial" w:eastAsia="宋体" w:hAnsi="Arial" w:cs="Times New Roman"/>
                      <w:sz w:val="18"/>
                      <w:szCs w:val="20"/>
                      <w:lang w:val="en-GB"/>
                    </w:rPr>
                  </w:pPr>
                  <w:r w:rsidRPr="00FE0486">
                    <w:rPr>
                      <w:rFonts w:ascii="Arial" w:eastAsia="宋体" w:hAnsi="Arial" w:cs="Times New Roman"/>
                      <w:sz w:val="18"/>
                      <w:szCs w:val="20"/>
                      <w:lang w:val="en-GB"/>
                    </w:rPr>
                    <w:t>set to all '0's</w:t>
                  </w:r>
                </w:p>
              </w:tc>
              <w:tc>
                <w:tcPr>
                  <w:tcW w:w="2060" w:type="dxa"/>
                  <w:vAlign w:val="center"/>
                </w:tcPr>
                <w:p w14:paraId="0468191F" w14:textId="77777777" w:rsidR="0068370D" w:rsidRPr="00FE0486" w:rsidRDefault="0068370D" w:rsidP="00965068">
                  <w:pPr>
                    <w:keepNext/>
                    <w:keepLines/>
                    <w:spacing w:after="0" w:line="240" w:lineRule="auto"/>
                    <w:jc w:val="center"/>
                    <w:rPr>
                      <w:rFonts w:ascii="Arial" w:eastAsia="宋体" w:hAnsi="Arial" w:cs="Times New Roman"/>
                      <w:sz w:val="18"/>
                      <w:szCs w:val="20"/>
                      <w:lang w:val="en-GB"/>
                    </w:rPr>
                  </w:pPr>
                  <w:r w:rsidRPr="00FE0486">
                    <w:rPr>
                      <w:rFonts w:ascii="Arial" w:eastAsia="宋体" w:hAnsi="Arial" w:cs="Times New Roman"/>
                      <w:sz w:val="18"/>
                      <w:szCs w:val="20"/>
                      <w:lang w:val="en-GB"/>
                    </w:rPr>
                    <w:t>set to all '0's</w:t>
                  </w:r>
                </w:p>
              </w:tc>
            </w:tr>
            <w:tr w:rsidR="0068370D" w:rsidRPr="00FE0486" w14:paraId="54F35850" w14:textId="77777777" w:rsidTr="00965068">
              <w:trPr>
                <w:cantSplit/>
                <w:jc w:val="center"/>
              </w:trPr>
              <w:tc>
                <w:tcPr>
                  <w:tcW w:w="2615" w:type="dxa"/>
                  <w:vAlign w:val="center"/>
                </w:tcPr>
                <w:p w14:paraId="7D48FFB7" w14:textId="77777777" w:rsidR="0068370D" w:rsidRPr="00FE0486" w:rsidRDefault="0068370D" w:rsidP="00965068">
                  <w:pPr>
                    <w:keepNext/>
                    <w:keepLines/>
                    <w:spacing w:after="0" w:line="240" w:lineRule="auto"/>
                    <w:jc w:val="center"/>
                    <w:rPr>
                      <w:rFonts w:ascii="Arial" w:eastAsia="宋体" w:hAnsi="Arial" w:cs="Times New Roman"/>
                      <w:sz w:val="18"/>
                      <w:szCs w:val="20"/>
                      <w:lang w:val="en-GB"/>
                    </w:rPr>
                  </w:pPr>
                  <w:r w:rsidRPr="00FE0486">
                    <w:rPr>
                      <w:rFonts w:ascii="Arial" w:eastAsia="宋体" w:hAnsi="Arial" w:cs="Times New Roman"/>
                      <w:sz w:val="18"/>
                      <w:szCs w:val="20"/>
                      <w:lang w:val="en-GB"/>
                    </w:rPr>
                    <w:t>Redundancy version</w:t>
                  </w:r>
                </w:p>
              </w:tc>
              <w:tc>
                <w:tcPr>
                  <w:tcW w:w="2160" w:type="dxa"/>
                  <w:vAlign w:val="center"/>
                </w:tcPr>
                <w:p w14:paraId="7486F83A" w14:textId="77777777" w:rsidR="0068370D" w:rsidRPr="00FE0486" w:rsidRDefault="0068370D" w:rsidP="00965068">
                  <w:pPr>
                    <w:keepNext/>
                    <w:keepLines/>
                    <w:spacing w:after="0" w:line="240" w:lineRule="auto"/>
                    <w:jc w:val="center"/>
                    <w:rPr>
                      <w:rFonts w:ascii="Arial" w:eastAsia="宋体" w:hAnsi="Arial" w:cs="Times New Roman"/>
                      <w:sz w:val="18"/>
                      <w:szCs w:val="20"/>
                      <w:lang w:val="en-GB"/>
                    </w:rPr>
                  </w:pPr>
                  <w:r w:rsidRPr="00FE0486">
                    <w:rPr>
                      <w:rFonts w:ascii="Arial" w:eastAsia="宋体" w:hAnsi="Arial" w:cs="Times New Roman"/>
                      <w:sz w:val="18"/>
                      <w:szCs w:val="20"/>
                      <w:lang w:val="en-GB"/>
                    </w:rPr>
                    <w:t>set to '00'</w:t>
                  </w:r>
                </w:p>
              </w:tc>
              <w:tc>
                <w:tcPr>
                  <w:tcW w:w="2060" w:type="dxa"/>
                  <w:vAlign w:val="center"/>
                </w:tcPr>
                <w:p w14:paraId="78EDC6DF" w14:textId="77777777" w:rsidR="0068370D" w:rsidRPr="00FE0486" w:rsidRDefault="0068370D" w:rsidP="00965068">
                  <w:pPr>
                    <w:keepNext/>
                    <w:keepLines/>
                    <w:spacing w:after="0" w:line="240" w:lineRule="auto"/>
                    <w:jc w:val="center"/>
                    <w:rPr>
                      <w:rFonts w:ascii="Arial" w:eastAsia="宋体" w:hAnsi="Arial" w:cs="Times New Roman"/>
                      <w:sz w:val="18"/>
                      <w:szCs w:val="20"/>
                      <w:lang w:val="en-GB"/>
                    </w:rPr>
                  </w:pPr>
                  <w:r w:rsidRPr="00FE0486">
                    <w:rPr>
                      <w:rFonts w:ascii="Arial" w:eastAsia="宋体" w:hAnsi="Arial" w:cs="Times New Roman"/>
                      <w:sz w:val="18"/>
                      <w:szCs w:val="20"/>
                      <w:lang w:val="en-GB"/>
                    </w:rPr>
                    <w:t>set to '00'</w:t>
                  </w:r>
                </w:p>
              </w:tc>
            </w:tr>
            <w:tr w:rsidR="0068370D" w:rsidRPr="00FE0486" w14:paraId="02077D61" w14:textId="77777777" w:rsidTr="00965068">
              <w:trPr>
                <w:cantSplit/>
                <w:jc w:val="center"/>
              </w:trPr>
              <w:tc>
                <w:tcPr>
                  <w:tcW w:w="2615" w:type="dxa"/>
                  <w:vAlign w:val="center"/>
                </w:tcPr>
                <w:p w14:paraId="168FE648" w14:textId="77777777" w:rsidR="0068370D" w:rsidRPr="00FE0486" w:rsidRDefault="0068370D" w:rsidP="00965068">
                  <w:pPr>
                    <w:keepNext/>
                    <w:keepLines/>
                    <w:spacing w:after="0" w:line="240" w:lineRule="auto"/>
                    <w:jc w:val="center"/>
                    <w:rPr>
                      <w:rFonts w:ascii="Arial" w:eastAsia="宋体" w:hAnsi="Arial" w:cs="Times New Roman"/>
                      <w:sz w:val="18"/>
                      <w:szCs w:val="20"/>
                      <w:lang w:val="en-GB"/>
                    </w:rPr>
                  </w:pPr>
                  <w:r w:rsidRPr="00FE0486">
                    <w:rPr>
                      <w:rFonts w:ascii="Arial" w:eastAsia="宋体" w:hAnsi="Arial" w:cs="Times New Roman"/>
                      <w:sz w:val="18"/>
                      <w:szCs w:val="20"/>
                      <w:lang w:val="en-GB"/>
                    </w:rPr>
                    <w:t>Modulation and coding scheme</w:t>
                  </w:r>
                </w:p>
              </w:tc>
              <w:tc>
                <w:tcPr>
                  <w:tcW w:w="2160" w:type="dxa"/>
                  <w:vAlign w:val="center"/>
                </w:tcPr>
                <w:p w14:paraId="29821D3E" w14:textId="77777777" w:rsidR="0068370D" w:rsidRPr="00FE0486" w:rsidRDefault="0068370D" w:rsidP="00965068">
                  <w:pPr>
                    <w:keepNext/>
                    <w:keepLines/>
                    <w:spacing w:after="0" w:line="240" w:lineRule="auto"/>
                    <w:jc w:val="center"/>
                    <w:rPr>
                      <w:rFonts w:ascii="Arial" w:eastAsia="宋体" w:hAnsi="Arial" w:cs="Times New Roman"/>
                      <w:sz w:val="18"/>
                      <w:szCs w:val="20"/>
                      <w:lang w:val="en-GB"/>
                    </w:rPr>
                  </w:pPr>
                  <w:r w:rsidRPr="00FE0486">
                    <w:rPr>
                      <w:rFonts w:ascii="Arial" w:eastAsia="宋体" w:hAnsi="Arial" w:cs="Times New Roman"/>
                      <w:sz w:val="18"/>
                      <w:szCs w:val="20"/>
                      <w:lang w:val="en-GB"/>
                    </w:rPr>
                    <w:t>set to all '1's</w:t>
                  </w:r>
                </w:p>
              </w:tc>
              <w:tc>
                <w:tcPr>
                  <w:tcW w:w="2060" w:type="dxa"/>
                  <w:vAlign w:val="center"/>
                </w:tcPr>
                <w:p w14:paraId="7FA89921" w14:textId="77777777" w:rsidR="0068370D" w:rsidRPr="00FE0486" w:rsidRDefault="0068370D" w:rsidP="00965068">
                  <w:pPr>
                    <w:keepNext/>
                    <w:keepLines/>
                    <w:spacing w:after="0" w:line="240" w:lineRule="auto"/>
                    <w:jc w:val="center"/>
                    <w:rPr>
                      <w:rFonts w:ascii="Arial" w:eastAsia="宋体" w:hAnsi="Arial" w:cs="Times New Roman"/>
                      <w:sz w:val="18"/>
                      <w:szCs w:val="20"/>
                      <w:lang w:val="en-GB"/>
                    </w:rPr>
                  </w:pPr>
                  <w:r w:rsidRPr="00FE0486">
                    <w:rPr>
                      <w:rFonts w:ascii="Arial" w:eastAsia="宋体" w:hAnsi="Arial" w:cs="Times New Roman"/>
                      <w:sz w:val="18"/>
                      <w:szCs w:val="20"/>
                      <w:lang w:val="en-GB"/>
                    </w:rPr>
                    <w:t>set to all '1's</w:t>
                  </w:r>
                </w:p>
              </w:tc>
            </w:tr>
            <w:tr w:rsidR="0068370D" w:rsidRPr="00FE0486" w14:paraId="05A58789" w14:textId="77777777" w:rsidTr="00965068">
              <w:trPr>
                <w:cantSplit/>
                <w:jc w:val="center"/>
              </w:trPr>
              <w:tc>
                <w:tcPr>
                  <w:tcW w:w="2615" w:type="dxa"/>
                  <w:vAlign w:val="center"/>
                </w:tcPr>
                <w:p w14:paraId="7461A569" w14:textId="77777777" w:rsidR="0068370D" w:rsidRPr="00FE0486" w:rsidRDefault="0068370D" w:rsidP="00965068">
                  <w:pPr>
                    <w:keepNext/>
                    <w:keepLines/>
                    <w:spacing w:after="0" w:line="240" w:lineRule="auto"/>
                    <w:jc w:val="center"/>
                    <w:rPr>
                      <w:rFonts w:ascii="Arial" w:eastAsia="宋体" w:hAnsi="Arial" w:cs="Times New Roman"/>
                      <w:sz w:val="18"/>
                      <w:szCs w:val="20"/>
                      <w:lang w:val="en-GB"/>
                    </w:rPr>
                  </w:pPr>
                  <w:r w:rsidRPr="00FE0486">
                    <w:rPr>
                      <w:rFonts w:ascii="Arial" w:eastAsia="宋体" w:hAnsi="Arial" w:cs="Times New Roman"/>
                      <w:sz w:val="18"/>
                      <w:szCs w:val="20"/>
                      <w:lang w:val="en-GB"/>
                    </w:rPr>
                    <w:t>Frequency domain resource assignment</w:t>
                  </w:r>
                </w:p>
              </w:tc>
              <w:tc>
                <w:tcPr>
                  <w:tcW w:w="2160" w:type="dxa"/>
                  <w:vAlign w:val="center"/>
                </w:tcPr>
                <w:p w14:paraId="6113AFAC" w14:textId="77777777" w:rsidR="0068370D" w:rsidRPr="00FE0486" w:rsidRDefault="0068370D" w:rsidP="00965068">
                  <w:pPr>
                    <w:keepNext/>
                    <w:keepLines/>
                    <w:spacing w:after="0" w:line="240" w:lineRule="auto"/>
                    <w:jc w:val="center"/>
                    <w:rPr>
                      <w:rFonts w:ascii="Arial" w:eastAsia="宋体" w:hAnsi="Arial" w:cs="Times New Roman"/>
                      <w:sz w:val="18"/>
                      <w:szCs w:val="20"/>
                      <w:lang w:val="en-GB"/>
                    </w:rPr>
                  </w:pPr>
                  <w:r w:rsidRPr="00FE0486">
                    <w:rPr>
                      <w:rFonts w:ascii="Arial" w:eastAsia="宋体" w:hAnsi="Arial" w:cs="Times New Roman"/>
                      <w:sz w:val="18"/>
                      <w:szCs w:val="20"/>
                      <w:lang w:val="en-GB"/>
                    </w:rPr>
                    <w:t>set to all '1's</w:t>
                  </w:r>
                </w:p>
              </w:tc>
              <w:tc>
                <w:tcPr>
                  <w:tcW w:w="2060" w:type="dxa"/>
                  <w:vAlign w:val="center"/>
                </w:tcPr>
                <w:p w14:paraId="4B473413" w14:textId="77777777" w:rsidR="0068370D" w:rsidRPr="00FE0486" w:rsidRDefault="0068370D" w:rsidP="00965068">
                  <w:pPr>
                    <w:keepNext/>
                    <w:keepLines/>
                    <w:spacing w:after="0" w:line="240" w:lineRule="auto"/>
                    <w:jc w:val="center"/>
                    <w:rPr>
                      <w:rFonts w:ascii="Arial" w:eastAsia="宋体" w:hAnsi="Arial" w:cs="Times New Roman"/>
                      <w:sz w:val="18"/>
                      <w:szCs w:val="20"/>
                      <w:lang w:val="en-GB"/>
                    </w:rPr>
                  </w:pPr>
                  <w:r w:rsidRPr="00FE0486">
                    <w:rPr>
                      <w:rFonts w:ascii="Arial" w:eastAsia="宋体" w:hAnsi="Arial" w:cs="Times New Roman"/>
                      <w:sz w:val="18"/>
                      <w:szCs w:val="20"/>
                      <w:lang w:val="en-GB"/>
                    </w:rPr>
                    <w:t>set to all '1's</w:t>
                  </w:r>
                </w:p>
              </w:tc>
            </w:tr>
          </w:tbl>
          <w:p w14:paraId="3A4D42F3" w14:textId="77777777" w:rsidR="0068370D" w:rsidRPr="00FE0486" w:rsidRDefault="0068370D" w:rsidP="00965068">
            <w:pPr>
              <w:spacing w:after="180"/>
              <w:rPr>
                <w:rFonts w:ascii="Times New Roman" w:hAnsi="Times New Roman" w:cs="Times New Roman"/>
                <w:sz w:val="20"/>
                <w:szCs w:val="20"/>
                <w:lang w:val="en-GB" w:eastAsia="ja-JP"/>
              </w:rPr>
            </w:pPr>
          </w:p>
        </w:tc>
      </w:tr>
    </w:tbl>
    <w:p w14:paraId="59440426" w14:textId="6BD8C197" w:rsidR="0068370D" w:rsidRDefault="0068370D" w:rsidP="0068370D">
      <w:pPr>
        <w:rPr>
          <w:lang w:eastAsia="ja-JP"/>
        </w:rPr>
      </w:pPr>
    </w:p>
    <w:p w14:paraId="75879CC9" w14:textId="456A944C" w:rsidR="0068370D" w:rsidRPr="0068370D" w:rsidRDefault="0068370D" w:rsidP="0068370D">
      <w:pPr>
        <w:rPr>
          <w:rFonts w:eastAsia="宋体"/>
          <w:lang w:eastAsia="zh-CN"/>
        </w:rPr>
      </w:pPr>
      <w:r>
        <w:rPr>
          <w:rFonts w:eastAsia="宋体" w:hint="eastAsia"/>
          <w:lang w:eastAsia="zh-CN"/>
        </w:rPr>
        <w:t>B</w:t>
      </w:r>
      <w:r>
        <w:rPr>
          <w:rFonts w:eastAsia="宋体"/>
          <w:lang w:eastAsia="zh-CN"/>
        </w:rPr>
        <w:t>ased on offline discussions, the correction changes the UE</w:t>
      </w:r>
      <w:r>
        <w:rPr>
          <w:rFonts w:eastAsia="宋体" w:hint="eastAsia"/>
          <w:lang w:eastAsia="zh-CN"/>
        </w:rPr>
        <w:t xml:space="preserve"> </w:t>
      </w:r>
      <w:r>
        <w:rPr>
          <w:rFonts w:eastAsia="宋体"/>
          <w:lang w:eastAsia="zh-CN"/>
        </w:rPr>
        <w:t xml:space="preserve">behavior for validating the DCI for SPS, it is NBC. Therefore, following suggestion is proposed: </w:t>
      </w:r>
    </w:p>
    <w:p w14:paraId="216009E9" w14:textId="77777777" w:rsidR="0068370D" w:rsidRPr="00137D65" w:rsidRDefault="0068370D" w:rsidP="0068370D">
      <w:pPr>
        <w:jc w:val="both"/>
        <w:rPr>
          <w:b/>
          <w:color w:val="FF0000"/>
          <w:u w:val="single"/>
          <w:lang w:eastAsia="ja-JP"/>
        </w:rPr>
      </w:pPr>
      <w:r w:rsidRPr="00137D65">
        <w:rPr>
          <w:rFonts w:hint="eastAsia"/>
          <w:b/>
          <w:color w:val="FF0000"/>
          <w:u w:val="single"/>
          <w:lang w:eastAsia="ja-JP"/>
        </w:rPr>
        <w:t>Suggestion:</w:t>
      </w:r>
    </w:p>
    <w:p w14:paraId="7C68FCE4" w14:textId="361ACE35" w:rsidR="0068370D" w:rsidRDefault="0068370D" w:rsidP="0068370D">
      <w:pPr>
        <w:pStyle w:val="a5"/>
        <w:numPr>
          <w:ilvl w:val="0"/>
          <w:numId w:val="3"/>
        </w:numPr>
        <w:ind w:leftChars="0"/>
        <w:jc w:val="both"/>
        <w:rPr>
          <w:b/>
          <w:color w:val="FF0000"/>
          <w:lang w:eastAsia="ja-JP"/>
        </w:rPr>
      </w:pPr>
      <w:r>
        <w:rPr>
          <w:rFonts w:eastAsia="宋体"/>
          <w:b/>
          <w:color w:val="FF0000"/>
          <w:lang w:eastAsia="zh-CN"/>
        </w:rPr>
        <w:t>Capture following conclusion in chairman’s notes.</w:t>
      </w:r>
    </w:p>
    <w:p w14:paraId="62BAC172" w14:textId="77777777" w:rsidR="0068370D" w:rsidRPr="00F74471" w:rsidRDefault="0068370D" w:rsidP="0068370D">
      <w:pPr>
        <w:pStyle w:val="a5"/>
        <w:numPr>
          <w:ilvl w:val="1"/>
          <w:numId w:val="3"/>
        </w:numPr>
        <w:ind w:leftChars="0"/>
        <w:jc w:val="both"/>
        <w:rPr>
          <w:b/>
          <w:color w:val="FF0000"/>
          <w:lang w:eastAsia="ja-JP"/>
        </w:rPr>
      </w:pPr>
      <w:r w:rsidRPr="00F74471">
        <w:rPr>
          <w:b/>
          <w:color w:val="FF0000"/>
          <w:lang w:eastAsia="ja-JP"/>
        </w:rPr>
        <w:t xml:space="preserve">Conclusion: </w:t>
      </w:r>
      <w:r>
        <w:rPr>
          <w:b/>
          <w:color w:val="FF0000"/>
          <w:lang w:eastAsia="ja-JP"/>
        </w:rPr>
        <w:t>i</w:t>
      </w:r>
      <w:r w:rsidRPr="00F74471">
        <w:rPr>
          <w:b/>
          <w:color w:val="FF0000"/>
          <w:lang w:eastAsia="ja-JP"/>
        </w:rPr>
        <w:t xml:space="preserve">f DCI format 1_1 is used to activate DL SPS with two codewords, UE </w:t>
      </w:r>
      <w:r>
        <w:rPr>
          <w:b/>
          <w:color w:val="FF0000"/>
          <w:lang w:eastAsia="ja-JP"/>
        </w:rPr>
        <w:t xml:space="preserve">behavior is not defined. </w:t>
      </w:r>
      <w:r w:rsidRPr="00F74471">
        <w:rPr>
          <w:b/>
          <w:color w:val="FF0000"/>
          <w:lang w:eastAsia="ja-JP"/>
        </w:rPr>
        <w:t xml:space="preserve"> </w:t>
      </w:r>
    </w:p>
    <w:tbl>
      <w:tblPr>
        <w:tblStyle w:val="a4"/>
        <w:tblW w:w="0" w:type="auto"/>
        <w:tblLook w:val="04A0" w:firstRow="1" w:lastRow="0" w:firstColumn="1" w:lastColumn="0" w:noHBand="0" w:noVBand="1"/>
      </w:tblPr>
      <w:tblGrid>
        <w:gridCol w:w="2235"/>
        <w:gridCol w:w="7323"/>
      </w:tblGrid>
      <w:tr w:rsidR="0068370D" w14:paraId="05656EBA" w14:textId="77777777" w:rsidTr="00965068">
        <w:tc>
          <w:tcPr>
            <w:tcW w:w="2235" w:type="dxa"/>
            <w:shd w:val="clear" w:color="auto" w:fill="99CCFF"/>
          </w:tcPr>
          <w:p w14:paraId="319C0DC1" w14:textId="77777777" w:rsidR="0068370D" w:rsidRDefault="0068370D" w:rsidP="00965068">
            <w:pPr>
              <w:rPr>
                <w:lang w:eastAsia="ja-JP"/>
              </w:rPr>
            </w:pPr>
            <w:r>
              <w:rPr>
                <w:rFonts w:hint="eastAsia"/>
                <w:lang w:eastAsia="ja-JP"/>
              </w:rPr>
              <w:t>Company</w:t>
            </w:r>
          </w:p>
        </w:tc>
        <w:tc>
          <w:tcPr>
            <w:tcW w:w="7323" w:type="dxa"/>
            <w:shd w:val="clear" w:color="auto" w:fill="99CCFF"/>
          </w:tcPr>
          <w:p w14:paraId="4AC868B3" w14:textId="77777777" w:rsidR="0068370D" w:rsidRDefault="0068370D" w:rsidP="00965068">
            <w:pPr>
              <w:rPr>
                <w:lang w:eastAsia="ja-JP"/>
              </w:rPr>
            </w:pPr>
            <w:r>
              <w:rPr>
                <w:rFonts w:hint="eastAsia"/>
                <w:lang w:eastAsia="ja-JP"/>
              </w:rPr>
              <w:t>View</w:t>
            </w:r>
          </w:p>
        </w:tc>
      </w:tr>
      <w:tr w:rsidR="0068370D" w14:paraId="60FE434F" w14:textId="77777777" w:rsidTr="00965068">
        <w:tc>
          <w:tcPr>
            <w:tcW w:w="2235" w:type="dxa"/>
          </w:tcPr>
          <w:p w14:paraId="1F5584ED" w14:textId="77777777" w:rsidR="0068370D" w:rsidRDefault="0068370D" w:rsidP="00965068">
            <w:pPr>
              <w:rPr>
                <w:lang w:eastAsia="ja-JP"/>
              </w:rPr>
            </w:pPr>
          </w:p>
        </w:tc>
        <w:tc>
          <w:tcPr>
            <w:tcW w:w="7323" w:type="dxa"/>
          </w:tcPr>
          <w:p w14:paraId="2ED94A25" w14:textId="77777777" w:rsidR="0068370D" w:rsidRDefault="0068370D" w:rsidP="00965068">
            <w:pPr>
              <w:rPr>
                <w:lang w:eastAsia="ja-JP"/>
              </w:rPr>
            </w:pPr>
          </w:p>
        </w:tc>
      </w:tr>
      <w:tr w:rsidR="0068370D" w14:paraId="54604542" w14:textId="77777777" w:rsidTr="00965068">
        <w:tc>
          <w:tcPr>
            <w:tcW w:w="2235" w:type="dxa"/>
          </w:tcPr>
          <w:p w14:paraId="15690DAF" w14:textId="77777777" w:rsidR="0068370D" w:rsidRDefault="0068370D" w:rsidP="00965068">
            <w:pPr>
              <w:rPr>
                <w:lang w:eastAsia="ja-JP"/>
              </w:rPr>
            </w:pPr>
          </w:p>
        </w:tc>
        <w:tc>
          <w:tcPr>
            <w:tcW w:w="7323" w:type="dxa"/>
          </w:tcPr>
          <w:p w14:paraId="7A3EC032" w14:textId="77777777" w:rsidR="0068370D" w:rsidRDefault="0068370D" w:rsidP="00965068">
            <w:pPr>
              <w:rPr>
                <w:lang w:eastAsia="ja-JP"/>
              </w:rPr>
            </w:pPr>
          </w:p>
        </w:tc>
      </w:tr>
      <w:tr w:rsidR="0068370D" w14:paraId="19F51FFC" w14:textId="77777777" w:rsidTr="00965068">
        <w:tc>
          <w:tcPr>
            <w:tcW w:w="2235" w:type="dxa"/>
          </w:tcPr>
          <w:p w14:paraId="0C4DE200" w14:textId="77777777" w:rsidR="0068370D" w:rsidRDefault="0068370D" w:rsidP="00965068">
            <w:pPr>
              <w:rPr>
                <w:lang w:eastAsia="ja-JP"/>
              </w:rPr>
            </w:pPr>
          </w:p>
        </w:tc>
        <w:tc>
          <w:tcPr>
            <w:tcW w:w="7323" w:type="dxa"/>
          </w:tcPr>
          <w:p w14:paraId="22E3D87E" w14:textId="77777777" w:rsidR="0068370D" w:rsidRDefault="0068370D" w:rsidP="00965068">
            <w:pPr>
              <w:rPr>
                <w:lang w:eastAsia="ja-JP"/>
              </w:rPr>
            </w:pPr>
          </w:p>
        </w:tc>
      </w:tr>
    </w:tbl>
    <w:p w14:paraId="16912EE6" w14:textId="77777777" w:rsidR="0068370D" w:rsidRPr="0068370D" w:rsidRDefault="0068370D" w:rsidP="0068370D">
      <w:pPr>
        <w:rPr>
          <w:lang w:eastAsia="ja-JP"/>
        </w:rPr>
      </w:pPr>
    </w:p>
    <w:p w14:paraId="31E579F1" w14:textId="1014A490" w:rsidR="00313BD0" w:rsidRDefault="00EC0EA8" w:rsidP="00CA1327">
      <w:pPr>
        <w:pStyle w:val="2"/>
        <w:rPr>
          <w:b/>
          <w:lang w:eastAsia="ja-JP"/>
        </w:rPr>
      </w:pPr>
      <w:r>
        <w:rPr>
          <w:rFonts w:hint="eastAsia"/>
          <w:b/>
          <w:lang w:eastAsia="ja-JP"/>
        </w:rPr>
        <w:lastRenderedPageBreak/>
        <w:t>R1-190</w:t>
      </w:r>
      <w:r w:rsidR="00CB68F9">
        <w:rPr>
          <w:b/>
          <w:lang w:eastAsia="ja-JP"/>
        </w:rPr>
        <w:t>7045</w:t>
      </w:r>
      <w:r w:rsidR="00313BD0">
        <w:rPr>
          <w:rFonts w:hint="eastAsia"/>
          <w:b/>
          <w:lang w:eastAsia="ja-JP"/>
        </w:rPr>
        <w:t xml:space="preserve"> (</w:t>
      </w:r>
      <w:proofErr w:type="spellStart"/>
      <w:r w:rsidR="00CB68F9" w:rsidRPr="00CB68F9">
        <w:rPr>
          <w:b/>
          <w:lang w:eastAsia="ja-JP"/>
        </w:rPr>
        <w:t>aggregationFactor</w:t>
      </w:r>
      <w:proofErr w:type="spellEnd"/>
      <w:r w:rsidR="00CB68F9" w:rsidRPr="00CB68F9">
        <w:rPr>
          <w:b/>
          <w:lang w:eastAsia="ja-JP"/>
        </w:rPr>
        <w:t xml:space="preserve"> for CG retransmission</w:t>
      </w:r>
      <w:r w:rsidR="000332F4">
        <w:rPr>
          <w:rFonts w:hint="eastAsia"/>
          <w:b/>
          <w:lang w:eastAsia="ja-JP"/>
        </w:rPr>
        <w:t>, Ericsson</w:t>
      </w:r>
      <w:r w:rsidR="00313BD0">
        <w:rPr>
          <w:rFonts w:hint="eastAsia"/>
          <w:b/>
          <w:lang w:eastAsia="ja-JP"/>
        </w:rPr>
        <w:t>)</w:t>
      </w:r>
    </w:p>
    <w:p w14:paraId="02F9F1BF" w14:textId="2ECB3D8E" w:rsidR="00662B2E" w:rsidRPr="00662B2E" w:rsidRDefault="00E36302" w:rsidP="00662B2E">
      <w:pPr>
        <w:pStyle w:val="2"/>
        <w:rPr>
          <w:b/>
          <w:lang w:eastAsia="ja-JP"/>
        </w:rPr>
      </w:pPr>
      <w:hyperlink r:id="rId11" w:history="1">
        <w:r w:rsidR="00662B2E" w:rsidRPr="00662B2E">
          <w:rPr>
            <w:b/>
            <w:lang w:eastAsia="ja-JP"/>
          </w:rPr>
          <w:t>R1-1907504</w:t>
        </w:r>
      </w:hyperlink>
      <w:r w:rsidR="00662B2E">
        <w:rPr>
          <w:b/>
          <w:lang w:eastAsia="ja-JP"/>
        </w:rPr>
        <w:t xml:space="preserve"> </w:t>
      </w:r>
      <w:r w:rsidR="00662B2E">
        <w:rPr>
          <w:rFonts w:hint="eastAsia"/>
          <w:b/>
          <w:lang w:eastAsia="ja-JP"/>
        </w:rPr>
        <w:t>(</w:t>
      </w:r>
      <w:r w:rsidR="002335E9">
        <w:rPr>
          <w:b/>
          <w:lang w:eastAsia="ja-JP"/>
        </w:rPr>
        <w:t>slot aggregation</w:t>
      </w:r>
      <w:r w:rsidR="00662B2E" w:rsidRPr="00CB68F9">
        <w:rPr>
          <w:b/>
          <w:lang w:eastAsia="ja-JP"/>
        </w:rPr>
        <w:t xml:space="preserve"> for </w:t>
      </w:r>
      <w:r w:rsidR="00662B2E">
        <w:rPr>
          <w:b/>
          <w:lang w:eastAsia="ja-JP"/>
        </w:rPr>
        <w:t>SPS/</w:t>
      </w:r>
      <w:r w:rsidR="00662B2E" w:rsidRPr="00CB68F9">
        <w:rPr>
          <w:b/>
          <w:lang w:eastAsia="ja-JP"/>
        </w:rPr>
        <w:t xml:space="preserve">CG </w:t>
      </w:r>
      <w:r w:rsidR="002335E9">
        <w:rPr>
          <w:b/>
          <w:lang w:eastAsia="ja-JP"/>
        </w:rPr>
        <w:t>with fallback DCI</w:t>
      </w:r>
      <w:r w:rsidR="00662B2E">
        <w:rPr>
          <w:rFonts w:hint="eastAsia"/>
          <w:b/>
          <w:lang w:eastAsia="ja-JP"/>
        </w:rPr>
        <w:t>,</w:t>
      </w:r>
      <w:r w:rsidR="002335E9" w:rsidRPr="002335E9">
        <w:rPr>
          <w:b/>
          <w:lang w:eastAsia="ja-JP"/>
        </w:rPr>
        <w:t xml:space="preserve"> Huawei, </w:t>
      </w:r>
      <w:proofErr w:type="spellStart"/>
      <w:r w:rsidR="002335E9" w:rsidRPr="002335E9">
        <w:rPr>
          <w:b/>
          <w:lang w:eastAsia="ja-JP"/>
        </w:rPr>
        <w:t>HiSilicon</w:t>
      </w:r>
      <w:proofErr w:type="spellEnd"/>
      <w:r w:rsidR="00662B2E">
        <w:rPr>
          <w:rFonts w:hint="eastAsia"/>
          <w:b/>
          <w:lang w:eastAsia="ja-JP"/>
        </w:rPr>
        <w:t>)</w:t>
      </w:r>
    </w:p>
    <w:p w14:paraId="04BAA6B3" w14:textId="77777777" w:rsidR="000332F4" w:rsidRPr="00313BD0" w:rsidRDefault="000332F4" w:rsidP="000332F4">
      <w:pPr>
        <w:jc w:val="both"/>
        <w:rPr>
          <w:b/>
          <w:u w:val="single"/>
          <w:lang w:eastAsia="ja-JP"/>
        </w:rPr>
      </w:pPr>
      <w:r w:rsidRPr="00313BD0">
        <w:rPr>
          <w:rFonts w:hint="eastAsia"/>
          <w:b/>
          <w:u w:val="single"/>
          <w:lang w:eastAsia="ja-JP"/>
        </w:rPr>
        <w:t>Reason</w:t>
      </w:r>
      <w:r>
        <w:rPr>
          <w:rFonts w:hint="eastAsia"/>
          <w:b/>
          <w:u w:val="single"/>
          <w:lang w:eastAsia="ja-JP"/>
        </w:rPr>
        <w:t xml:space="preserve"> for change</w:t>
      </w:r>
      <w:r w:rsidRPr="00313BD0">
        <w:rPr>
          <w:rFonts w:hint="eastAsia"/>
          <w:b/>
          <w:u w:val="single"/>
          <w:lang w:eastAsia="ja-JP"/>
        </w:rPr>
        <w:t>:</w:t>
      </w:r>
    </w:p>
    <w:p w14:paraId="114EA7E2" w14:textId="77777777" w:rsidR="008B6A34" w:rsidRPr="008B6A34" w:rsidRDefault="004C4BBE" w:rsidP="00916E8B">
      <w:pPr>
        <w:pStyle w:val="a5"/>
        <w:numPr>
          <w:ilvl w:val="0"/>
          <w:numId w:val="3"/>
        </w:numPr>
        <w:spacing w:after="0"/>
        <w:ind w:leftChars="0"/>
        <w:jc w:val="both"/>
        <w:rPr>
          <w:noProof/>
          <w:lang w:eastAsia="zh-CN"/>
        </w:rPr>
      </w:pPr>
      <w:r>
        <w:rPr>
          <w:noProof/>
        </w:rPr>
        <w:t xml:space="preserve">For a UE configured with </w:t>
      </w:r>
      <w:proofErr w:type="spellStart"/>
      <w:r w:rsidRPr="008B6A34">
        <w:rPr>
          <w:i/>
          <w:color w:val="000000"/>
        </w:rPr>
        <w:t>pusch-AggregationFactor</w:t>
      </w:r>
      <w:proofErr w:type="spellEnd"/>
      <w:r w:rsidRPr="008B6A34">
        <w:rPr>
          <w:color w:val="000000"/>
        </w:rPr>
        <w:t xml:space="preserve">, the limitation on transmitted PUSCH and expected UE </w:t>
      </w:r>
      <w:proofErr w:type="spellStart"/>
      <w:r w:rsidRPr="008B6A34">
        <w:rPr>
          <w:color w:val="000000"/>
        </w:rPr>
        <w:t>behaviour</w:t>
      </w:r>
      <w:proofErr w:type="spellEnd"/>
      <w:r w:rsidRPr="008B6A34">
        <w:rPr>
          <w:color w:val="000000"/>
        </w:rPr>
        <w:t xml:space="preserve"> is described in 38.214 6.1.2.1, which applies currently only on C-RNTI and MCS-C-RNTI. From the description of 38.214 chapter 6.1, it is understood that the retransmission of configured grant (CG) shall also apply the </w:t>
      </w:r>
      <w:proofErr w:type="spellStart"/>
      <w:r w:rsidRPr="008B6A34">
        <w:rPr>
          <w:i/>
          <w:color w:val="000000"/>
        </w:rPr>
        <w:t>pusch-AggregationFactor</w:t>
      </w:r>
      <w:proofErr w:type="spellEnd"/>
      <w:r w:rsidRPr="008B6A34">
        <w:rPr>
          <w:color w:val="000000"/>
        </w:rPr>
        <w:t xml:space="preserve"> if configured in </w:t>
      </w:r>
      <w:r w:rsidRPr="008B6A34">
        <w:rPr>
          <w:i/>
          <w:color w:val="000000"/>
        </w:rPr>
        <w:t xml:space="preserve">PUSCH-Config </w:t>
      </w:r>
      <w:r w:rsidRPr="008B6A34">
        <w:rPr>
          <w:color w:val="000000"/>
        </w:rPr>
        <w:t xml:space="preserve">however the related procedure is undefined. To maintain a unified UE </w:t>
      </w:r>
      <w:proofErr w:type="spellStart"/>
      <w:r w:rsidRPr="008B6A34">
        <w:rPr>
          <w:color w:val="000000"/>
        </w:rPr>
        <w:t>behaviour</w:t>
      </w:r>
      <w:proofErr w:type="spellEnd"/>
      <w:r w:rsidRPr="008B6A34">
        <w:rPr>
          <w:color w:val="000000"/>
        </w:rPr>
        <w:t xml:space="preserve">, the CG retransmission procedure shall get clarified when </w:t>
      </w:r>
      <w:proofErr w:type="spellStart"/>
      <w:r w:rsidRPr="008B6A34">
        <w:rPr>
          <w:i/>
          <w:color w:val="000000"/>
        </w:rPr>
        <w:t>pusch-AggregationFactor</w:t>
      </w:r>
      <w:proofErr w:type="spellEnd"/>
      <w:r w:rsidRPr="008B6A34">
        <w:rPr>
          <w:color w:val="000000"/>
        </w:rPr>
        <w:t xml:space="preserve"> is configured in PUSCH-Config. </w:t>
      </w:r>
    </w:p>
    <w:p w14:paraId="52F77285" w14:textId="38CDC4B0" w:rsidR="008B6A34" w:rsidRDefault="008B6A34" w:rsidP="008B6A34">
      <w:pPr>
        <w:pStyle w:val="a5"/>
        <w:numPr>
          <w:ilvl w:val="0"/>
          <w:numId w:val="3"/>
        </w:numPr>
        <w:spacing w:after="0"/>
        <w:ind w:leftChars="0"/>
        <w:jc w:val="both"/>
        <w:rPr>
          <w:noProof/>
          <w:lang w:eastAsia="zh-CN"/>
        </w:rPr>
      </w:pPr>
      <w:r>
        <w:rPr>
          <w:rFonts w:hint="eastAsia"/>
          <w:noProof/>
          <w:lang w:eastAsia="zh-CN"/>
        </w:rPr>
        <w:t>In RAN1#</w:t>
      </w:r>
      <w:r>
        <w:rPr>
          <w:noProof/>
          <w:lang w:eastAsia="zh-CN"/>
        </w:rPr>
        <w:t>96bis meeting, it was concluded that o</w:t>
      </w:r>
      <w:r w:rsidRPr="00151957">
        <w:rPr>
          <w:noProof/>
          <w:lang w:eastAsia="zh-CN"/>
        </w:rPr>
        <w:t>nly 0_1/1_1 can trigger PUSCH/PDSCH with slot aggregation</w:t>
      </w:r>
      <w:r>
        <w:rPr>
          <w:noProof/>
          <w:lang w:eastAsia="zh-CN"/>
        </w:rPr>
        <w:t xml:space="preserve">, and corresponding CR is approved in </w:t>
      </w:r>
      <w:r w:rsidRPr="00B62DE7">
        <w:rPr>
          <w:noProof/>
          <w:lang w:eastAsia="zh-CN"/>
        </w:rPr>
        <w:t>R1-1905907 (38.214, CR0031, Rev. 2)</w:t>
      </w:r>
      <w:r>
        <w:rPr>
          <w:noProof/>
          <w:lang w:eastAsia="zh-CN"/>
        </w:rPr>
        <w:t xml:space="preserve">, see appendix. </w:t>
      </w:r>
      <w:r w:rsidR="00F61DD4">
        <w:rPr>
          <w:noProof/>
          <w:lang w:eastAsia="zh-CN"/>
        </w:rPr>
        <w:t xml:space="preserve">Therefore, UE bahvior on DL SPS PDSCH and UL configured grant transmission with slot aggregation should be corrected to be aligned with the latest RAN1 agreements.  </w:t>
      </w:r>
    </w:p>
    <w:p w14:paraId="7FEC840A" w14:textId="77777777" w:rsidR="00F61DD4" w:rsidRDefault="00F61DD4" w:rsidP="000332F4">
      <w:pPr>
        <w:jc w:val="both"/>
        <w:rPr>
          <w:b/>
          <w:u w:val="single"/>
          <w:lang w:eastAsia="ja-JP"/>
        </w:rPr>
      </w:pPr>
    </w:p>
    <w:p w14:paraId="5899A202" w14:textId="6F433245" w:rsidR="000332F4" w:rsidRPr="00313BD0" w:rsidRDefault="000332F4" w:rsidP="000332F4">
      <w:pPr>
        <w:jc w:val="both"/>
        <w:rPr>
          <w:b/>
          <w:u w:val="single"/>
          <w:lang w:eastAsia="ja-JP"/>
        </w:rPr>
      </w:pPr>
      <w:r>
        <w:rPr>
          <w:rFonts w:hint="eastAsia"/>
          <w:b/>
          <w:u w:val="single"/>
          <w:lang w:eastAsia="ja-JP"/>
        </w:rPr>
        <w:t>Summary of change</w:t>
      </w:r>
      <w:r w:rsidRPr="00313BD0">
        <w:rPr>
          <w:rFonts w:hint="eastAsia"/>
          <w:b/>
          <w:u w:val="single"/>
          <w:lang w:eastAsia="ja-JP"/>
        </w:rPr>
        <w:t>:</w:t>
      </w:r>
    </w:p>
    <w:p w14:paraId="1D9E4B15" w14:textId="563849A0" w:rsidR="00F61DD4" w:rsidRPr="00F026DD" w:rsidRDefault="00F61DD4" w:rsidP="005744EB">
      <w:pPr>
        <w:pStyle w:val="a5"/>
        <w:numPr>
          <w:ilvl w:val="0"/>
          <w:numId w:val="4"/>
        </w:numPr>
        <w:ind w:leftChars="0"/>
        <w:jc w:val="both"/>
      </w:pPr>
      <w:r w:rsidRPr="00F61DD4">
        <w:t>A</w:t>
      </w:r>
      <w:r w:rsidRPr="00F61DD4">
        <w:rPr>
          <w:rFonts w:hint="eastAsia"/>
        </w:rPr>
        <w:t>dd</w:t>
      </w:r>
      <w:r w:rsidRPr="00F61DD4">
        <w:t xml:space="preserve"> activation DCI format 1_1 for DL SPS and add CS-RNTI with NDI=1 for DCI format 0_1 scheduling UL PUSCH retransmission when slot aggregation is configured, respectively.</w:t>
      </w:r>
    </w:p>
    <w:p w14:paraId="710E6383" w14:textId="277459C0" w:rsidR="00F026DD" w:rsidRDefault="00F026DD" w:rsidP="005744EB">
      <w:pPr>
        <w:pStyle w:val="a5"/>
        <w:numPr>
          <w:ilvl w:val="0"/>
          <w:numId w:val="4"/>
        </w:numPr>
        <w:ind w:leftChars="0"/>
        <w:jc w:val="both"/>
      </w:pPr>
      <w:r>
        <w:t>A minor correction of typo in 6.2.2, “MCS-RNTI” is not defined in specification, shall be “MCS-C-RNTI”.</w:t>
      </w:r>
    </w:p>
    <w:tbl>
      <w:tblPr>
        <w:tblStyle w:val="a4"/>
        <w:tblW w:w="0" w:type="auto"/>
        <w:tblLook w:val="04A0" w:firstRow="1" w:lastRow="0" w:firstColumn="1" w:lastColumn="0" w:noHBand="0" w:noVBand="1"/>
      </w:tblPr>
      <w:tblGrid>
        <w:gridCol w:w="9558"/>
      </w:tblGrid>
      <w:tr w:rsidR="00EC0EA8" w14:paraId="6F7FBD0F" w14:textId="77777777" w:rsidTr="00EC0EA8">
        <w:tc>
          <w:tcPr>
            <w:tcW w:w="9558" w:type="dxa"/>
          </w:tcPr>
          <w:p w14:paraId="455B6B97" w14:textId="469D11C8" w:rsidR="00F61DD4" w:rsidRPr="00F61DD4" w:rsidRDefault="00F61DD4" w:rsidP="00F61DD4">
            <w:pPr>
              <w:keepNext/>
              <w:keepLines/>
              <w:spacing w:before="120" w:after="180"/>
              <w:ind w:left="1418" w:hanging="1418"/>
              <w:outlineLvl w:val="3"/>
              <w:rPr>
                <w:rFonts w:ascii="Arial" w:eastAsia="等线" w:hAnsi="Arial" w:cs="Times New Roman"/>
                <w:color w:val="000000"/>
                <w:sz w:val="24"/>
                <w:szCs w:val="20"/>
                <w:lang w:val="x-none"/>
              </w:rPr>
            </w:pPr>
            <w:r w:rsidRPr="00506F55">
              <w:rPr>
                <w:rFonts w:ascii="Arial" w:eastAsia="等线" w:hAnsi="Arial"/>
                <w:color w:val="000000"/>
                <w:sz w:val="24"/>
                <w:lang w:val="x-none"/>
              </w:rPr>
              <w:lastRenderedPageBreak/>
              <w:t>5.1.2.1</w:t>
            </w:r>
            <w:r w:rsidRPr="00506F55">
              <w:rPr>
                <w:rFonts w:ascii="Arial" w:eastAsia="等线" w:hAnsi="Arial"/>
                <w:color w:val="000000"/>
                <w:sz w:val="24"/>
                <w:lang w:val="x-none"/>
              </w:rPr>
              <w:tab/>
            </w:r>
            <w:r w:rsidRPr="00F61DD4">
              <w:rPr>
                <w:rFonts w:ascii="Arial" w:eastAsia="等线" w:hAnsi="Arial" w:cs="Times New Roman"/>
                <w:color w:val="000000"/>
                <w:sz w:val="24"/>
                <w:szCs w:val="20"/>
                <w:lang w:val="x-none"/>
              </w:rPr>
              <w:t>Resource allocation in time domain</w:t>
            </w:r>
          </w:p>
          <w:p w14:paraId="5F3B64A2" w14:textId="77777777" w:rsidR="00F61DD4" w:rsidRPr="00F61DD4" w:rsidRDefault="00F61DD4" w:rsidP="00F61DD4">
            <w:pPr>
              <w:spacing w:after="180"/>
              <w:jc w:val="both"/>
              <w:rPr>
                <w:rFonts w:ascii="Times New Roman" w:eastAsia="等线" w:hAnsi="Times New Roman" w:cs="Times New Roman"/>
                <w:color w:val="000000"/>
                <w:sz w:val="20"/>
                <w:szCs w:val="20"/>
                <w:lang w:val="en-GB"/>
              </w:rPr>
            </w:pPr>
            <w:r w:rsidRPr="00F61DD4">
              <w:rPr>
                <w:rFonts w:ascii="Times New Roman" w:eastAsia="等线" w:hAnsi="Times New Roman" w:cs="Times New Roman"/>
                <w:color w:val="000000"/>
                <w:sz w:val="20"/>
                <w:szCs w:val="20"/>
                <w:lang w:val="en-GB"/>
              </w:rPr>
              <w:t xml:space="preserve">When the UE is scheduled to receive PDSCH by a DCI, the </w:t>
            </w:r>
            <w:r w:rsidRPr="00F61DD4">
              <w:rPr>
                <w:rFonts w:ascii="Times New Roman" w:eastAsia="等线" w:hAnsi="Times New Roman" w:cs="Times New Roman"/>
                <w:i/>
                <w:color w:val="000000"/>
                <w:sz w:val="20"/>
                <w:szCs w:val="20"/>
                <w:lang w:val="en-GB"/>
              </w:rPr>
              <w:t>Time domain resource assignment</w:t>
            </w:r>
            <w:r w:rsidRPr="00F61DD4">
              <w:rPr>
                <w:rFonts w:ascii="Times New Roman" w:eastAsia="等线" w:hAnsi="Times New Roman" w:cs="Times New Roman"/>
                <w:color w:val="000000"/>
                <w:sz w:val="20"/>
                <w:szCs w:val="20"/>
                <w:lang w:val="en-GB"/>
              </w:rPr>
              <w:t xml:space="preserve"> field value </w:t>
            </w:r>
            <w:r w:rsidRPr="00F61DD4">
              <w:rPr>
                <w:rFonts w:ascii="Times New Roman" w:eastAsia="等线" w:hAnsi="Times New Roman" w:cs="Times New Roman"/>
                <w:i/>
                <w:color w:val="000000"/>
                <w:sz w:val="20"/>
                <w:szCs w:val="20"/>
                <w:lang w:val="en-GB"/>
              </w:rPr>
              <w:t>m</w:t>
            </w:r>
            <w:r w:rsidRPr="00F61DD4">
              <w:rPr>
                <w:rFonts w:ascii="Times New Roman" w:eastAsia="等线" w:hAnsi="Times New Roman" w:cs="Times New Roman"/>
                <w:color w:val="000000"/>
                <w:sz w:val="20"/>
                <w:szCs w:val="20"/>
                <w:lang w:val="en-GB"/>
              </w:rPr>
              <w:t xml:space="preserve"> of the DCI provides a row index </w:t>
            </w:r>
            <w:r w:rsidRPr="00F61DD4">
              <w:rPr>
                <w:rFonts w:ascii="Times New Roman" w:eastAsia="等线" w:hAnsi="Times New Roman" w:cs="Times New Roman"/>
                <w:i/>
                <w:color w:val="000000"/>
                <w:sz w:val="20"/>
                <w:szCs w:val="20"/>
                <w:lang w:val="en-GB"/>
              </w:rPr>
              <w:t>m</w:t>
            </w:r>
            <w:r w:rsidRPr="00F61DD4">
              <w:rPr>
                <w:rFonts w:ascii="Times New Roman" w:eastAsia="等线" w:hAnsi="Times New Roman" w:cs="Times New Roman"/>
                <w:color w:val="000000"/>
                <w:sz w:val="20"/>
                <w:szCs w:val="20"/>
                <w:lang w:val="en-GB"/>
              </w:rPr>
              <w:t xml:space="preserve"> + 1 to an allocation table. The determination of the used resource allocation table is defined in sub-clause 5.1.2.1.1. The indexed row defines the slot offset </w:t>
            </w:r>
            <w:r w:rsidRPr="00F61DD4">
              <w:rPr>
                <w:rFonts w:ascii="Times New Roman" w:eastAsia="等线" w:hAnsi="Times New Roman" w:cs="Times New Roman"/>
                <w:i/>
                <w:color w:val="000000"/>
                <w:sz w:val="20"/>
                <w:szCs w:val="20"/>
                <w:lang w:val="en-GB"/>
              </w:rPr>
              <w:t>K</w:t>
            </w:r>
            <w:r w:rsidRPr="00F61DD4">
              <w:rPr>
                <w:rFonts w:ascii="Times New Roman" w:eastAsia="等线" w:hAnsi="Times New Roman" w:cs="Times New Roman"/>
                <w:i/>
                <w:color w:val="000000"/>
                <w:sz w:val="20"/>
                <w:szCs w:val="20"/>
                <w:vertAlign w:val="subscript"/>
                <w:lang w:val="en-GB"/>
              </w:rPr>
              <w:t>0</w:t>
            </w:r>
            <w:r w:rsidRPr="00F61DD4">
              <w:rPr>
                <w:rFonts w:ascii="Times New Roman" w:eastAsia="等线" w:hAnsi="Times New Roman" w:cs="Times New Roman"/>
                <w:color w:val="000000"/>
                <w:sz w:val="20"/>
                <w:szCs w:val="20"/>
                <w:lang w:val="en-GB"/>
              </w:rPr>
              <w:t xml:space="preserve">, the start and length indicator </w:t>
            </w:r>
            <w:r w:rsidRPr="00F61DD4">
              <w:rPr>
                <w:rFonts w:ascii="Times New Roman" w:eastAsia="等线" w:hAnsi="Times New Roman" w:cs="Times New Roman"/>
                <w:i/>
                <w:color w:val="000000"/>
                <w:sz w:val="20"/>
                <w:szCs w:val="20"/>
                <w:lang w:val="en-GB"/>
              </w:rPr>
              <w:t>SLIV</w:t>
            </w:r>
            <w:r w:rsidRPr="00F61DD4">
              <w:rPr>
                <w:rFonts w:ascii="Times New Roman" w:eastAsia="等线" w:hAnsi="Times New Roman" w:cs="Times New Roman"/>
                <w:color w:val="000000"/>
                <w:sz w:val="20"/>
                <w:szCs w:val="20"/>
                <w:lang w:val="en-GB"/>
              </w:rPr>
              <w:t xml:space="preserve">, or directly the start symbol </w:t>
            </w:r>
            <w:r w:rsidRPr="00F61DD4">
              <w:rPr>
                <w:rFonts w:ascii="Times New Roman" w:eastAsia="等线" w:hAnsi="Times New Roman" w:cs="Times New Roman"/>
                <w:i/>
                <w:color w:val="000000"/>
                <w:sz w:val="20"/>
                <w:szCs w:val="20"/>
                <w:lang w:val="en-GB"/>
              </w:rPr>
              <w:t>S</w:t>
            </w:r>
            <w:r w:rsidRPr="00F61DD4">
              <w:rPr>
                <w:rFonts w:ascii="Times New Roman" w:eastAsia="等线" w:hAnsi="Times New Roman" w:cs="Times New Roman"/>
                <w:color w:val="000000"/>
                <w:sz w:val="20"/>
                <w:szCs w:val="20"/>
                <w:lang w:val="en-GB"/>
              </w:rPr>
              <w:t xml:space="preserve"> and the allocation length </w:t>
            </w:r>
            <w:r w:rsidRPr="00F61DD4">
              <w:rPr>
                <w:rFonts w:ascii="Times New Roman" w:eastAsia="等线" w:hAnsi="Times New Roman" w:cs="Times New Roman"/>
                <w:i/>
                <w:color w:val="000000"/>
                <w:sz w:val="20"/>
                <w:szCs w:val="20"/>
                <w:lang w:val="en-GB"/>
              </w:rPr>
              <w:t>L</w:t>
            </w:r>
            <w:r w:rsidRPr="00F61DD4">
              <w:rPr>
                <w:rFonts w:ascii="Times New Roman" w:eastAsia="等线" w:hAnsi="Times New Roman" w:cs="Times New Roman"/>
                <w:color w:val="000000"/>
                <w:sz w:val="20"/>
                <w:szCs w:val="20"/>
                <w:lang w:val="en-GB"/>
              </w:rPr>
              <w:t>, and the PDSCH mapping type to be assumed in the PDSCH reception.</w:t>
            </w:r>
          </w:p>
          <w:p w14:paraId="04908075" w14:textId="77777777" w:rsidR="00F61DD4" w:rsidRPr="00F61DD4" w:rsidRDefault="00F61DD4" w:rsidP="00F61DD4">
            <w:pPr>
              <w:spacing w:after="180"/>
              <w:rPr>
                <w:rFonts w:ascii="Times New Roman" w:eastAsia="等线" w:hAnsi="Times New Roman" w:cs="Times New Roman"/>
                <w:sz w:val="20"/>
                <w:szCs w:val="20"/>
                <w:lang w:val="en-GB"/>
              </w:rPr>
            </w:pPr>
            <w:r w:rsidRPr="00F61DD4">
              <w:rPr>
                <w:rFonts w:ascii="Times New Roman" w:eastAsia="等线" w:hAnsi="Times New Roman" w:cs="Times New Roman"/>
                <w:sz w:val="20"/>
                <w:szCs w:val="20"/>
                <w:lang w:val="en-GB"/>
              </w:rPr>
              <w:t>Given the parameter values of the indexed row:</w:t>
            </w:r>
          </w:p>
          <w:p w14:paraId="369CC7AB" w14:textId="77777777" w:rsidR="00F61DD4" w:rsidRPr="00F61DD4" w:rsidRDefault="00F61DD4" w:rsidP="00F61DD4">
            <w:pPr>
              <w:spacing w:after="180"/>
              <w:ind w:left="568" w:hanging="284"/>
              <w:rPr>
                <w:rFonts w:ascii="Times New Roman" w:eastAsia="等线" w:hAnsi="Times New Roman" w:cs="Times New Roman"/>
                <w:sz w:val="20"/>
                <w:szCs w:val="20"/>
                <w:lang w:val="x-none"/>
              </w:rPr>
            </w:pPr>
            <w:r w:rsidRPr="00F61DD4">
              <w:rPr>
                <w:rFonts w:ascii="Times New Roman" w:eastAsia="等线" w:hAnsi="Times New Roman" w:cs="Times New Roman"/>
                <w:sz w:val="20"/>
                <w:szCs w:val="20"/>
                <w:lang w:val="x-none"/>
              </w:rPr>
              <w:t>-</w:t>
            </w:r>
            <w:r w:rsidRPr="00F61DD4">
              <w:rPr>
                <w:rFonts w:ascii="Times New Roman" w:eastAsia="等线" w:hAnsi="Times New Roman" w:cs="Times New Roman"/>
                <w:sz w:val="20"/>
                <w:szCs w:val="20"/>
                <w:lang w:val="x-none"/>
              </w:rPr>
              <w:tab/>
              <w:t xml:space="preserve">The slot allocated for the PDSCH is </w:t>
            </w:r>
            <w:r w:rsidRPr="00F61DD4">
              <w:rPr>
                <w:rFonts w:ascii="Times New Roman" w:eastAsia="等线" w:hAnsi="Times New Roman" w:cs="Times New Roman"/>
                <w:position w:val="-32"/>
                <w:sz w:val="20"/>
                <w:szCs w:val="20"/>
                <w:lang w:val="x-none" w:eastAsia="ja-JP"/>
              </w:rPr>
              <w:object w:dxaOrig="1520" w:dyaOrig="740" w14:anchorId="095FE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37.45pt" o:ole="">
                  <v:imagedata r:id="rId12" o:title=""/>
                </v:shape>
                <o:OLEObject Type="Embed" ProgID="Equation.3" ShapeID="_x0000_i1025" DrawAspect="Content" ObjectID="_1619467522" r:id="rId13"/>
              </w:object>
            </w:r>
            <w:r w:rsidRPr="00F61DD4">
              <w:rPr>
                <w:rFonts w:ascii="Times New Roman" w:eastAsia="等线" w:hAnsi="Times New Roman" w:cs="Times New Roman"/>
                <w:sz w:val="20"/>
                <w:szCs w:val="20"/>
                <w:lang w:val="x-none"/>
              </w:rPr>
              <w:t xml:space="preserve">, where </w:t>
            </w:r>
            <w:r w:rsidRPr="00F61DD4">
              <w:rPr>
                <w:rFonts w:ascii="Times New Roman" w:eastAsia="等线" w:hAnsi="Times New Roman" w:cs="Times New Roman"/>
                <w:i/>
                <w:sz w:val="20"/>
                <w:szCs w:val="20"/>
                <w:lang w:val="x-none"/>
              </w:rPr>
              <w:t>n</w:t>
            </w:r>
            <w:r w:rsidRPr="00F61DD4">
              <w:rPr>
                <w:rFonts w:ascii="Times New Roman" w:eastAsia="等线" w:hAnsi="Times New Roman" w:cs="Times New Roman"/>
                <w:sz w:val="20"/>
                <w:szCs w:val="20"/>
                <w:lang w:val="x-none"/>
              </w:rPr>
              <w:t xml:space="preserve"> is the slot with the scheduling DCI, and </w:t>
            </w:r>
            <w:r w:rsidRPr="00F61DD4">
              <w:rPr>
                <w:rFonts w:ascii="Times New Roman" w:eastAsia="等线" w:hAnsi="Times New Roman" w:cs="Times New Roman"/>
                <w:i/>
                <w:sz w:val="20"/>
                <w:szCs w:val="20"/>
                <w:lang w:val="x-none"/>
              </w:rPr>
              <w:t>K</w:t>
            </w:r>
            <w:r w:rsidRPr="00F61DD4">
              <w:rPr>
                <w:rFonts w:ascii="Times New Roman" w:eastAsia="等线" w:hAnsi="Times New Roman" w:cs="Times New Roman"/>
                <w:i/>
                <w:sz w:val="20"/>
                <w:szCs w:val="20"/>
                <w:vertAlign w:val="subscript"/>
                <w:lang w:val="x-none"/>
              </w:rPr>
              <w:t>0</w:t>
            </w:r>
            <w:r w:rsidRPr="00F61DD4">
              <w:rPr>
                <w:rFonts w:ascii="Times New Roman" w:eastAsia="等线" w:hAnsi="Times New Roman" w:cs="Times New Roman"/>
                <w:sz w:val="20"/>
                <w:szCs w:val="20"/>
                <w:lang w:val="x-none"/>
              </w:rPr>
              <w:t xml:space="preserve"> is based on the numerology of PDSCH, and</w:t>
            </w:r>
            <w:r w:rsidRPr="00F61DD4">
              <w:rPr>
                <w:rFonts w:ascii="Times New Roman" w:eastAsia="等线" w:hAnsi="Times New Roman" w:cs="Times New Roman"/>
                <w:sz w:val="20"/>
                <w:szCs w:val="20"/>
                <w:lang w:val="en-GB"/>
              </w:rPr>
              <w:t xml:space="preserve"> </w:t>
            </w:r>
            <w:r w:rsidRPr="00F61DD4">
              <w:rPr>
                <w:rFonts w:ascii="Times New Roman" w:eastAsia="等线" w:hAnsi="Times New Roman" w:cs="Times New Roman"/>
                <w:color w:val="000000"/>
                <w:position w:val="-10"/>
                <w:sz w:val="20"/>
                <w:szCs w:val="20"/>
                <w:lang w:val="x-none" w:eastAsia="ja-JP"/>
              </w:rPr>
              <w:object w:dxaOrig="580" w:dyaOrig="300" w14:anchorId="3F569909">
                <v:shape id="_x0000_i1026" type="#_x0000_t75" style="width:29.6pt;height:14.95pt" o:ole="">
                  <v:imagedata r:id="rId14" o:title=""/>
                </v:shape>
                <o:OLEObject Type="Embed" ProgID="Equation.DSMT4" ShapeID="_x0000_i1026" DrawAspect="Content" ObjectID="_1619467523" r:id="rId15"/>
              </w:object>
            </w:r>
            <w:r w:rsidRPr="00F61DD4">
              <w:rPr>
                <w:rFonts w:ascii="Times New Roman" w:eastAsia="等线" w:hAnsi="Times New Roman" w:cs="Times New Roman"/>
                <w:sz w:val="20"/>
                <w:szCs w:val="20"/>
                <w:lang w:val="en-GB"/>
              </w:rPr>
              <w:t xml:space="preserve"> and </w:t>
            </w:r>
            <w:r w:rsidRPr="00F61DD4">
              <w:rPr>
                <w:rFonts w:ascii="Times New Roman" w:eastAsia="等线" w:hAnsi="Times New Roman" w:cs="Times New Roman"/>
                <w:color w:val="000000"/>
                <w:position w:val="-10"/>
                <w:sz w:val="20"/>
                <w:szCs w:val="20"/>
                <w:lang w:val="x-none" w:eastAsia="ja-JP"/>
              </w:rPr>
              <w:object w:dxaOrig="600" w:dyaOrig="300" w14:anchorId="7839C555">
                <v:shape id="_x0000_i1027" type="#_x0000_t75" style="width:29.95pt;height:14.95pt" o:ole="">
                  <v:imagedata r:id="rId16" o:title=""/>
                </v:shape>
                <o:OLEObject Type="Embed" ProgID="Equation.DSMT4" ShapeID="_x0000_i1027" DrawAspect="Content" ObjectID="_1619467524" r:id="rId17"/>
              </w:object>
            </w:r>
            <w:r w:rsidRPr="00F61DD4">
              <w:rPr>
                <w:rFonts w:ascii="Times New Roman" w:eastAsia="等线" w:hAnsi="Times New Roman" w:cs="Times New Roman"/>
                <w:sz w:val="20"/>
                <w:szCs w:val="20"/>
                <w:lang w:val="en-GB"/>
              </w:rPr>
              <w:t>are the subcarrier spacing configurations for PDSCH and PDCCH, respectively, and</w:t>
            </w:r>
          </w:p>
          <w:p w14:paraId="37A4C9AE" w14:textId="77777777" w:rsidR="00F61DD4" w:rsidRPr="00F61DD4" w:rsidRDefault="00F61DD4" w:rsidP="00F61DD4">
            <w:pPr>
              <w:spacing w:after="180"/>
              <w:ind w:left="568" w:hanging="284"/>
              <w:rPr>
                <w:rFonts w:ascii="Times New Roman" w:eastAsia="等线" w:hAnsi="Times New Roman" w:cs="Times New Roman"/>
                <w:sz w:val="20"/>
                <w:szCs w:val="20"/>
                <w:lang w:val="x-none"/>
              </w:rPr>
            </w:pPr>
            <w:r w:rsidRPr="00F61DD4">
              <w:rPr>
                <w:rFonts w:ascii="Times New Roman" w:eastAsia="等线" w:hAnsi="Times New Roman" w:cs="Times New Roman"/>
                <w:sz w:val="20"/>
                <w:szCs w:val="20"/>
                <w:lang w:val="x-none"/>
              </w:rPr>
              <w:t>-</w:t>
            </w:r>
            <w:r w:rsidRPr="00F61DD4">
              <w:rPr>
                <w:rFonts w:ascii="Times New Roman" w:eastAsia="等线" w:hAnsi="Times New Roman" w:cs="Times New Roman"/>
                <w:sz w:val="20"/>
                <w:szCs w:val="20"/>
                <w:lang w:val="x-none"/>
              </w:rPr>
              <w:tab/>
              <w:t xml:space="preserve">The starting symbol </w:t>
            </w:r>
            <w:r w:rsidRPr="00F61DD4">
              <w:rPr>
                <w:rFonts w:ascii="Times New Roman" w:eastAsia="等线" w:hAnsi="Times New Roman" w:cs="Times New Roman"/>
                <w:i/>
                <w:sz w:val="20"/>
                <w:szCs w:val="20"/>
                <w:lang w:val="x-none"/>
              </w:rPr>
              <w:t xml:space="preserve">S </w:t>
            </w:r>
            <w:r w:rsidRPr="00F61DD4">
              <w:rPr>
                <w:rFonts w:ascii="Times New Roman" w:eastAsia="等线" w:hAnsi="Times New Roman" w:cs="Times New Roman"/>
                <w:sz w:val="20"/>
                <w:szCs w:val="20"/>
                <w:lang w:val="x-none"/>
              </w:rPr>
              <w:t xml:space="preserve">relative to the start of the slot, and the number of consecutive symbols </w:t>
            </w:r>
            <w:r w:rsidRPr="00F61DD4">
              <w:rPr>
                <w:rFonts w:ascii="Times New Roman" w:eastAsia="等线" w:hAnsi="Times New Roman" w:cs="Times New Roman"/>
                <w:i/>
                <w:sz w:val="20"/>
                <w:szCs w:val="20"/>
                <w:lang w:val="x-none"/>
              </w:rPr>
              <w:t>L</w:t>
            </w:r>
            <w:r w:rsidRPr="00F61DD4">
              <w:rPr>
                <w:rFonts w:ascii="Times New Roman" w:eastAsia="等线" w:hAnsi="Times New Roman" w:cs="Times New Roman"/>
                <w:sz w:val="20"/>
                <w:szCs w:val="20"/>
                <w:lang w:val="x-none"/>
              </w:rPr>
              <w:t xml:space="preserve"> counting from the symbol </w:t>
            </w:r>
            <w:r w:rsidRPr="00F61DD4">
              <w:rPr>
                <w:rFonts w:ascii="Times New Roman" w:eastAsia="等线" w:hAnsi="Times New Roman" w:cs="Times New Roman"/>
                <w:i/>
                <w:sz w:val="20"/>
                <w:szCs w:val="20"/>
                <w:lang w:val="x-none"/>
              </w:rPr>
              <w:t>S</w:t>
            </w:r>
            <w:r w:rsidRPr="00F61DD4">
              <w:rPr>
                <w:rFonts w:ascii="Times New Roman" w:eastAsia="等线" w:hAnsi="Times New Roman" w:cs="Times New Roman"/>
                <w:sz w:val="20"/>
                <w:szCs w:val="20"/>
                <w:lang w:val="x-none"/>
              </w:rPr>
              <w:t xml:space="preserve"> allocated for the PDSCH are determined from the start and length indicator</w:t>
            </w:r>
            <w:r w:rsidRPr="00F61DD4">
              <w:rPr>
                <w:rFonts w:ascii="Times New Roman" w:eastAsia="等线" w:hAnsi="Times New Roman" w:cs="Times New Roman"/>
                <w:i/>
                <w:sz w:val="20"/>
                <w:szCs w:val="20"/>
                <w:lang w:val="x-none"/>
              </w:rPr>
              <w:t xml:space="preserve"> SLIV</w:t>
            </w:r>
            <w:r w:rsidRPr="00F61DD4">
              <w:rPr>
                <w:rFonts w:ascii="Times New Roman" w:eastAsia="等线" w:hAnsi="Times New Roman" w:cs="Times New Roman"/>
                <w:sz w:val="20"/>
                <w:szCs w:val="20"/>
                <w:lang w:val="x-none"/>
              </w:rPr>
              <w:t>:</w:t>
            </w:r>
          </w:p>
          <w:p w14:paraId="47D9FAE4" w14:textId="77777777" w:rsidR="00F61DD4" w:rsidRPr="00F61DD4" w:rsidRDefault="00F61DD4" w:rsidP="00F61DD4">
            <w:pPr>
              <w:spacing w:after="180"/>
              <w:ind w:left="851" w:hanging="284"/>
              <w:rPr>
                <w:rFonts w:ascii="Times New Roman" w:eastAsia="等线" w:hAnsi="Times New Roman" w:cs="Times New Roman"/>
                <w:sz w:val="20"/>
                <w:szCs w:val="20"/>
                <w:lang w:val="x-none" w:eastAsia="ko-KR"/>
              </w:rPr>
            </w:pPr>
            <w:r w:rsidRPr="00F61DD4">
              <w:rPr>
                <w:rFonts w:ascii="Times New Roman" w:eastAsia="等线" w:hAnsi="Times New Roman" w:cs="Times New Roman"/>
                <w:sz w:val="20"/>
                <w:szCs w:val="20"/>
                <w:lang w:val="x-none" w:eastAsia="ko-KR"/>
              </w:rPr>
              <w:t xml:space="preserve">if </w:t>
            </w:r>
            <w:r w:rsidRPr="00F61DD4">
              <w:rPr>
                <w:rFonts w:ascii="Times New Roman" w:eastAsia="等线" w:hAnsi="Times New Roman" w:cs="Times New Roman"/>
                <w:position w:val="-10"/>
                <w:sz w:val="20"/>
                <w:szCs w:val="20"/>
                <w:lang w:val="x-none" w:eastAsia="ja-JP"/>
              </w:rPr>
              <w:object w:dxaOrig="880" w:dyaOrig="300" w14:anchorId="5B5450A1">
                <v:shape id="_x0000_i1028" type="#_x0000_t75" style="width:43.85pt;height:16.05pt" o:ole="">
                  <v:imagedata r:id="rId18" o:title=""/>
                </v:shape>
                <o:OLEObject Type="Embed" ProgID="Equation.3" ShapeID="_x0000_i1028" DrawAspect="Content" ObjectID="_1619467525" r:id="rId19"/>
              </w:object>
            </w:r>
            <w:r w:rsidRPr="00F61DD4">
              <w:rPr>
                <w:rFonts w:ascii="Times New Roman" w:eastAsia="等线" w:hAnsi="Times New Roman" w:cs="Times New Roman"/>
                <w:sz w:val="20"/>
                <w:szCs w:val="20"/>
                <w:lang w:val="x-none" w:eastAsia="ko-KR"/>
              </w:rPr>
              <w:t xml:space="preserve"> then</w:t>
            </w:r>
          </w:p>
          <w:p w14:paraId="107ADF23" w14:textId="77777777" w:rsidR="00F61DD4" w:rsidRPr="00F61DD4" w:rsidRDefault="00F61DD4" w:rsidP="00F61DD4">
            <w:pPr>
              <w:spacing w:after="180"/>
              <w:ind w:left="1135" w:hanging="284"/>
              <w:rPr>
                <w:rFonts w:ascii="Times New Roman" w:eastAsia="等线" w:hAnsi="Times New Roman" w:cs="Times New Roman"/>
                <w:sz w:val="20"/>
                <w:szCs w:val="20"/>
                <w:lang w:val="x-none" w:eastAsia="ko-KR"/>
              </w:rPr>
            </w:pPr>
            <w:r w:rsidRPr="00F61DD4">
              <w:rPr>
                <w:rFonts w:ascii="Times New Roman" w:eastAsia="等线" w:hAnsi="Times New Roman" w:cs="Times New Roman"/>
                <w:position w:val="-10"/>
                <w:sz w:val="20"/>
                <w:szCs w:val="20"/>
                <w:lang w:val="x-none" w:eastAsia="ja-JP"/>
              </w:rPr>
              <w:object w:dxaOrig="1800" w:dyaOrig="300" w14:anchorId="4CA608FA">
                <v:shape id="_x0000_i1029" type="#_x0000_t75" style="width:90.55pt;height:16.05pt" o:ole="">
                  <v:imagedata r:id="rId20" o:title=""/>
                </v:shape>
                <o:OLEObject Type="Embed" ProgID="Equation.3" ShapeID="_x0000_i1029" DrawAspect="Content" ObjectID="_1619467526" r:id="rId21"/>
              </w:object>
            </w:r>
          </w:p>
          <w:p w14:paraId="54CF012E" w14:textId="77777777" w:rsidR="00F61DD4" w:rsidRPr="00F61DD4" w:rsidRDefault="00F61DD4" w:rsidP="00F61DD4">
            <w:pPr>
              <w:spacing w:after="180"/>
              <w:ind w:left="851" w:hanging="284"/>
              <w:rPr>
                <w:rFonts w:ascii="Times New Roman" w:eastAsia="等线" w:hAnsi="Times New Roman" w:cs="Times New Roman"/>
                <w:sz w:val="20"/>
                <w:szCs w:val="20"/>
                <w:lang w:val="x-none" w:eastAsia="ko-KR"/>
              </w:rPr>
            </w:pPr>
            <w:r w:rsidRPr="00F61DD4">
              <w:rPr>
                <w:rFonts w:ascii="Times New Roman" w:eastAsia="等线" w:hAnsi="Times New Roman" w:cs="Times New Roman"/>
                <w:sz w:val="20"/>
                <w:szCs w:val="20"/>
                <w:lang w:val="x-none" w:eastAsia="ko-KR"/>
              </w:rPr>
              <w:t xml:space="preserve">else </w:t>
            </w:r>
          </w:p>
          <w:p w14:paraId="246D15C8" w14:textId="77777777" w:rsidR="00F61DD4" w:rsidRPr="00F61DD4" w:rsidRDefault="00F61DD4" w:rsidP="00F61DD4">
            <w:pPr>
              <w:spacing w:after="180"/>
              <w:ind w:left="1135" w:hanging="284"/>
              <w:rPr>
                <w:rFonts w:ascii="Times New Roman" w:eastAsia="等线" w:hAnsi="Times New Roman" w:cs="Times New Roman"/>
                <w:sz w:val="20"/>
                <w:szCs w:val="20"/>
                <w:lang w:val="x-none" w:eastAsia="ja-JP"/>
              </w:rPr>
            </w:pPr>
            <w:r w:rsidRPr="00F61DD4">
              <w:rPr>
                <w:rFonts w:ascii="Times New Roman" w:eastAsia="等线" w:hAnsi="Times New Roman" w:cs="Times New Roman"/>
                <w:position w:val="-10"/>
                <w:sz w:val="20"/>
                <w:szCs w:val="20"/>
                <w:lang w:val="x-none" w:eastAsia="ja-JP"/>
              </w:rPr>
              <w:object w:dxaOrig="2900" w:dyaOrig="300" w14:anchorId="18B34C85">
                <v:shape id="_x0000_i1030" type="#_x0000_t75" style="width:145.05pt;height:16.05pt" o:ole="">
                  <v:imagedata r:id="rId22" o:title=""/>
                </v:shape>
                <o:OLEObject Type="Embed" ProgID="Equation.3" ShapeID="_x0000_i1030" DrawAspect="Content" ObjectID="_1619467527" r:id="rId23"/>
              </w:object>
            </w:r>
          </w:p>
          <w:p w14:paraId="07E96BDB" w14:textId="77777777" w:rsidR="00F61DD4" w:rsidRPr="00F61DD4" w:rsidRDefault="00F61DD4" w:rsidP="00F61DD4">
            <w:pPr>
              <w:spacing w:after="180"/>
              <w:ind w:left="851" w:hanging="284"/>
              <w:rPr>
                <w:rFonts w:ascii="Times New Roman" w:eastAsia="等线" w:hAnsi="Times New Roman" w:cs="Times New Roman"/>
                <w:sz w:val="20"/>
                <w:szCs w:val="20"/>
                <w:lang w:val="x-none"/>
              </w:rPr>
            </w:pPr>
            <w:r w:rsidRPr="00F61DD4">
              <w:rPr>
                <w:rFonts w:ascii="Times New Roman" w:eastAsia="等线" w:hAnsi="Times New Roman" w:cs="Times New Roman"/>
                <w:sz w:val="20"/>
                <w:szCs w:val="20"/>
                <w:lang w:val="x-none"/>
              </w:rPr>
              <w:t>where</w:t>
            </w:r>
            <w:r w:rsidRPr="00F61DD4">
              <w:rPr>
                <w:rFonts w:ascii="Times New Roman" w:eastAsia="等线" w:hAnsi="Times New Roman" w:cs="Times New Roman"/>
                <w:position w:val="-6"/>
                <w:sz w:val="20"/>
                <w:szCs w:val="20"/>
                <w:lang w:val="x-none" w:eastAsia="ja-JP"/>
              </w:rPr>
              <w:object w:dxaOrig="1180" w:dyaOrig="240" w14:anchorId="318B3ACC">
                <v:shape id="_x0000_i1031" type="#_x0000_t75" style="width:59.5pt;height:12.1pt" o:ole="">
                  <v:imagedata r:id="rId24" o:title=""/>
                </v:shape>
                <o:OLEObject Type="Embed" ProgID="Equation.3" ShapeID="_x0000_i1031" DrawAspect="Content" ObjectID="_1619467528" r:id="rId25"/>
              </w:object>
            </w:r>
            <w:r w:rsidRPr="00F61DD4">
              <w:rPr>
                <w:rFonts w:ascii="Times New Roman" w:eastAsia="等线" w:hAnsi="Times New Roman" w:cs="Times New Roman"/>
                <w:sz w:val="20"/>
                <w:szCs w:val="20"/>
                <w:lang w:val="x-none" w:eastAsia="ja-JP"/>
              </w:rPr>
              <w:t>, and</w:t>
            </w:r>
          </w:p>
          <w:p w14:paraId="20DB6E01" w14:textId="77777777" w:rsidR="00F61DD4" w:rsidRPr="00F61DD4" w:rsidRDefault="00F61DD4" w:rsidP="00F61DD4">
            <w:pPr>
              <w:spacing w:after="180"/>
              <w:ind w:left="568" w:hanging="284"/>
              <w:rPr>
                <w:rFonts w:ascii="Times New Roman" w:eastAsia="等线" w:hAnsi="Times New Roman" w:cs="Times New Roman"/>
                <w:color w:val="000000"/>
                <w:sz w:val="20"/>
                <w:szCs w:val="20"/>
                <w:lang w:val="x-none"/>
              </w:rPr>
            </w:pPr>
            <w:r w:rsidRPr="00F61DD4">
              <w:rPr>
                <w:rFonts w:ascii="Times New Roman" w:eastAsia="等线" w:hAnsi="Times New Roman" w:cs="Times New Roman"/>
                <w:color w:val="000000"/>
                <w:sz w:val="20"/>
                <w:szCs w:val="20"/>
                <w:lang w:val="x-none"/>
              </w:rPr>
              <w:t>-</w:t>
            </w:r>
            <w:r w:rsidRPr="00F61DD4">
              <w:rPr>
                <w:rFonts w:ascii="Times New Roman" w:eastAsia="等线" w:hAnsi="Times New Roman" w:cs="Times New Roman"/>
                <w:color w:val="000000"/>
                <w:sz w:val="20"/>
                <w:szCs w:val="20"/>
                <w:lang w:val="x-none"/>
              </w:rPr>
              <w:tab/>
              <w:t>The PDSCH mapping type is set to Type A or Type B as defined in sub-clause 7.4.1.1.2 of [4, TS 38.211].</w:t>
            </w:r>
          </w:p>
          <w:p w14:paraId="1D17CDBE" w14:textId="77777777" w:rsidR="00F61DD4" w:rsidRPr="00F61DD4" w:rsidRDefault="00F61DD4" w:rsidP="00F61DD4">
            <w:pPr>
              <w:spacing w:after="180"/>
              <w:rPr>
                <w:rFonts w:ascii="Times New Roman" w:eastAsia="等线" w:hAnsi="Times New Roman" w:cs="Times New Roman"/>
                <w:color w:val="000000"/>
                <w:sz w:val="20"/>
                <w:szCs w:val="20"/>
                <w:lang w:val="en-GB"/>
              </w:rPr>
            </w:pPr>
            <w:r w:rsidRPr="00F61DD4">
              <w:rPr>
                <w:rFonts w:ascii="Times New Roman" w:eastAsia="等线" w:hAnsi="Times New Roman" w:cs="Times New Roman"/>
                <w:color w:val="000000"/>
                <w:sz w:val="20"/>
                <w:szCs w:val="20"/>
                <w:lang w:val="en-GB"/>
              </w:rPr>
              <w:t xml:space="preserve">The UE shall consider the </w:t>
            </w:r>
            <w:r w:rsidRPr="00F61DD4">
              <w:rPr>
                <w:rFonts w:ascii="Times New Roman" w:eastAsia="等线" w:hAnsi="Times New Roman" w:cs="Times New Roman"/>
                <w:i/>
                <w:color w:val="000000"/>
                <w:sz w:val="20"/>
                <w:szCs w:val="20"/>
                <w:lang w:val="en-GB"/>
              </w:rPr>
              <w:t>S</w:t>
            </w:r>
            <w:r w:rsidRPr="00F61DD4">
              <w:rPr>
                <w:rFonts w:ascii="Times New Roman" w:eastAsia="等线" w:hAnsi="Times New Roman" w:cs="Times New Roman"/>
                <w:color w:val="000000"/>
                <w:sz w:val="20"/>
                <w:szCs w:val="20"/>
                <w:lang w:val="en-GB"/>
              </w:rPr>
              <w:t xml:space="preserve"> and </w:t>
            </w:r>
            <w:r w:rsidRPr="00F61DD4">
              <w:rPr>
                <w:rFonts w:ascii="Times New Roman" w:eastAsia="等线" w:hAnsi="Times New Roman" w:cs="Times New Roman"/>
                <w:i/>
                <w:color w:val="000000"/>
                <w:sz w:val="20"/>
                <w:szCs w:val="20"/>
                <w:lang w:val="en-GB"/>
              </w:rPr>
              <w:t>L</w:t>
            </w:r>
            <w:r w:rsidRPr="00F61DD4">
              <w:rPr>
                <w:rFonts w:ascii="Times New Roman" w:eastAsia="等线" w:hAnsi="Times New Roman" w:cs="Times New Roman"/>
                <w:color w:val="000000"/>
                <w:sz w:val="20"/>
                <w:szCs w:val="20"/>
                <w:lang w:val="en-GB"/>
              </w:rPr>
              <w:t xml:space="preserve"> combinations defined in table 5.1.2.1-1 as valid PDSCH allocations:</w:t>
            </w:r>
          </w:p>
          <w:p w14:paraId="353CC066" w14:textId="77777777" w:rsidR="00F61DD4" w:rsidRPr="00F61DD4" w:rsidRDefault="00F61DD4" w:rsidP="00F61DD4">
            <w:pPr>
              <w:keepNext/>
              <w:keepLines/>
              <w:spacing w:before="60" w:after="180"/>
              <w:jc w:val="center"/>
              <w:rPr>
                <w:rFonts w:ascii="Arial" w:eastAsia="等线" w:hAnsi="Arial" w:cs="Times New Roman"/>
                <w:b/>
                <w:color w:val="000000"/>
                <w:sz w:val="20"/>
                <w:szCs w:val="20"/>
                <w:lang w:val="x-none"/>
              </w:rPr>
            </w:pPr>
            <w:bookmarkStart w:id="27" w:name="_Hlk508617520"/>
            <w:r w:rsidRPr="00F61DD4">
              <w:rPr>
                <w:rFonts w:ascii="Arial" w:eastAsia="等线" w:hAnsi="Arial" w:cs="Times New Roman"/>
                <w:b/>
                <w:color w:val="000000"/>
                <w:sz w:val="20"/>
                <w:szCs w:val="20"/>
                <w:lang w:val="x-none"/>
              </w:rPr>
              <w:t xml:space="preserve">Table 5.1.2.1-1: Valid </w:t>
            </w:r>
            <w:r w:rsidRPr="00F61DD4">
              <w:rPr>
                <w:rFonts w:ascii="Arial" w:eastAsia="等线" w:hAnsi="Arial" w:cs="Times New Roman"/>
                <w:b/>
                <w:i/>
                <w:color w:val="000000"/>
                <w:sz w:val="20"/>
                <w:szCs w:val="20"/>
                <w:lang w:val="x-none"/>
              </w:rPr>
              <w:t xml:space="preserve">S </w:t>
            </w:r>
            <w:r w:rsidRPr="00F61DD4">
              <w:rPr>
                <w:rFonts w:ascii="Arial" w:eastAsia="等线" w:hAnsi="Arial" w:cs="Times New Roman"/>
                <w:b/>
                <w:color w:val="000000"/>
                <w:sz w:val="20"/>
                <w:szCs w:val="20"/>
                <w:lang w:val="x-none"/>
              </w:rPr>
              <w:t xml:space="preserve">and </w:t>
            </w:r>
            <w:r w:rsidRPr="00F61DD4">
              <w:rPr>
                <w:rFonts w:ascii="Arial" w:eastAsia="等线" w:hAnsi="Arial" w:cs="Times New Roman"/>
                <w:b/>
                <w:i/>
                <w:color w:val="000000"/>
                <w:sz w:val="20"/>
                <w:szCs w:val="20"/>
                <w:lang w:val="x-none"/>
              </w:rPr>
              <w:t>L</w:t>
            </w:r>
            <w:r w:rsidRPr="00F61DD4">
              <w:rPr>
                <w:rFonts w:ascii="Arial" w:eastAsia="等线" w:hAnsi="Arial" w:cs="Times New Roman"/>
                <w:b/>
                <w:color w:val="000000"/>
                <w:sz w:val="20"/>
                <w:szCs w:val="20"/>
                <w:lang w:val="x-none"/>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1089"/>
              <w:gridCol w:w="1114"/>
              <w:gridCol w:w="1629"/>
              <w:gridCol w:w="1112"/>
              <w:gridCol w:w="1114"/>
              <w:gridCol w:w="1751"/>
            </w:tblGrid>
            <w:tr w:rsidR="00F61DD4" w:rsidRPr="00F61DD4" w14:paraId="38FBF1AB" w14:textId="77777777" w:rsidTr="00B70B13">
              <w:trPr>
                <w:jc w:val="center"/>
              </w:trPr>
              <w:tc>
                <w:tcPr>
                  <w:tcW w:w="1582" w:type="dxa"/>
                  <w:vMerge w:val="restart"/>
                  <w:shd w:val="clear" w:color="auto" w:fill="auto"/>
                </w:tcPr>
                <w:p w14:paraId="76ADE2BE" w14:textId="77777777" w:rsidR="00F61DD4" w:rsidRPr="00F61DD4" w:rsidRDefault="00F61DD4" w:rsidP="00F61DD4">
                  <w:pPr>
                    <w:keepNext/>
                    <w:keepLines/>
                    <w:spacing w:after="0" w:line="240" w:lineRule="auto"/>
                    <w:jc w:val="center"/>
                    <w:rPr>
                      <w:rFonts w:ascii="Arial" w:eastAsia="Batang" w:hAnsi="Arial" w:cs="Times New Roman"/>
                      <w:b/>
                      <w:color w:val="000000"/>
                      <w:sz w:val="18"/>
                      <w:szCs w:val="20"/>
                      <w:lang w:val="en-GB"/>
                    </w:rPr>
                  </w:pPr>
                  <w:r w:rsidRPr="00F61DD4">
                    <w:rPr>
                      <w:rFonts w:ascii="Arial" w:eastAsia="Batang" w:hAnsi="Arial" w:cs="Times New Roman"/>
                      <w:b/>
                      <w:color w:val="000000"/>
                      <w:sz w:val="18"/>
                      <w:szCs w:val="20"/>
                      <w:lang w:val="en-GB"/>
                    </w:rPr>
                    <w:t>PDSCH mapping type</w:t>
                  </w:r>
                </w:p>
              </w:tc>
              <w:tc>
                <w:tcPr>
                  <w:tcW w:w="3944" w:type="dxa"/>
                  <w:gridSpan w:val="3"/>
                </w:tcPr>
                <w:p w14:paraId="07E07D20" w14:textId="77777777" w:rsidR="00F61DD4" w:rsidRPr="00F61DD4" w:rsidRDefault="00F61DD4" w:rsidP="00F61DD4">
                  <w:pPr>
                    <w:keepNext/>
                    <w:keepLines/>
                    <w:spacing w:after="0" w:line="240" w:lineRule="auto"/>
                    <w:jc w:val="center"/>
                    <w:rPr>
                      <w:rFonts w:ascii="Arial" w:eastAsia="Batang" w:hAnsi="Arial" w:cs="Times New Roman"/>
                      <w:b/>
                      <w:color w:val="000000"/>
                      <w:sz w:val="18"/>
                      <w:szCs w:val="20"/>
                      <w:lang w:val="en-GB"/>
                    </w:rPr>
                  </w:pPr>
                  <w:r w:rsidRPr="00F61DD4">
                    <w:rPr>
                      <w:rFonts w:ascii="Arial" w:eastAsia="Batang" w:hAnsi="Arial" w:cs="Times New Roman"/>
                      <w:b/>
                      <w:color w:val="000000"/>
                      <w:sz w:val="18"/>
                      <w:szCs w:val="20"/>
                      <w:lang w:val="en-GB"/>
                    </w:rPr>
                    <w:t>Normal cyclic prefix</w:t>
                  </w:r>
                </w:p>
              </w:tc>
              <w:tc>
                <w:tcPr>
                  <w:tcW w:w="4103" w:type="dxa"/>
                  <w:gridSpan w:val="3"/>
                </w:tcPr>
                <w:p w14:paraId="4A2CEFE5" w14:textId="77777777" w:rsidR="00F61DD4" w:rsidRPr="00F61DD4" w:rsidRDefault="00F61DD4" w:rsidP="00F61DD4">
                  <w:pPr>
                    <w:keepNext/>
                    <w:keepLines/>
                    <w:spacing w:after="0" w:line="240" w:lineRule="auto"/>
                    <w:jc w:val="center"/>
                    <w:rPr>
                      <w:rFonts w:ascii="Arial" w:eastAsia="Batang" w:hAnsi="Arial" w:cs="Times New Roman"/>
                      <w:b/>
                      <w:color w:val="000000"/>
                      <w:sz w:val="18"/>
                      <w:szCs w:val="20"/>
                      <w:lang w:val="en-GB"/>
                    </w:rPr>
                  </w:pPr>
                  <w:r w:rsidRPr="00F61DD4">
                    <w:rPr>
                      <w:rFonts w:ascii="Arial" w:eastAsia="Batang" w:hAnsi="Arial" w:cs="Times New Roman"/>
                      <w:b/>
                      <w:color w:val="000000"/>
                      <w:sz w:val="18"/>
                      <w:szCs w:val="20"/>
                      <w:lang w:val="en-GB"/>
                    </w:rPr>
                    <w:t>Extended cyclic prefix</w:t>
                  </w:r>
                </w:p>
              </w:tc>
            </w:tr>
            <w:tr w:rsidR="00F61DD4" w:rsidRPr="00F61DD4" w14:paraId="7E5CCB38" w14:textId="77777777" w:rsidTr="00B70B13">
              <w:trPr>
                <w:jc w:val="center"/>
              </w:trPr>
              <w:tc>
                <w:tcPr>
                  <w:tcW w:w="1582" w:type="dxa"/>
                  <w:vMerge/>
                  <w:shd w:val="clear" w:color="auto" w:fill="auto"/>
                </w:tcPr>
                <w:p w14:paraId="3472FFEB" w14:textId="77777777" w:rsidR="00F61DD4" w:rsidRPr="00F61DD4" w:rsidRDefault="00F61DD4" w:rsidP="00F61DD4">
                  <w:pPr>
                    <w:keepNext/>
                    <w:keepLines/>
                    <w:spacing w:after="0" w:line="240" w:lineRule="auto"/>
                    <w:jc w:val="center"/>
                    <w:rPr>
                      <w:rFonts w:ascii="Arial" w:eastAsia="Batang" w:hAnsi="Arial" w:cs="Times New Roman"/>
                      <w:b/>
                      <w:color w:val="000000"/>
                      <w:sz w:val="18"/>
                      <w:szCs w:val="20"/>
                      <w:lang w:val="en-GB"/>
                    </w:rPr>
                  </w:pPr>
                </w:p>
              </w:tc>
              <w:tc>
                <w:tcPr>
                  <w:tcW w:w="1107" w:type="dxa"/>
                </w:tcPr>
                <w:p w14:paraId="3AD0A932" w14:textId="77777777" w:rsidR="00F61DD4" w:rsidRPr="00F61DD4" w:rsidRDefault="00F61DD4" w:rsidP="00F61DD4">
                  <w:pPr>
                    <w:keepNext/>
                    <w:keepLines/>
                    <w:spacing w:after="0" w:line="240" w:lineRule="auto"/>
                    <w:jc w:val="center"/>
                    <w:rPr>
                      <w:rFonts w:ascii="Arial" w:eastAsia="Batang" w:hAnsi="Arial" w:cs="Times New Roman"/>
                      <w:b/>
                      <w:i/>
                      <w:color w:val="000000"/>
                      <w:sz w:val="18"/>
                      <w:szCs w:val="20"/>
                      <w:lang w:val="en-GB"/>
                    </w:rPr>
                  </w:pPr>
                  <w:r w:rsidRPr="00F61DD4">
                    <w:rPr>
                      <w:rFonts w:ascii="Arial" w:eastAsia="Batang" w:hAnsi="Arial" w:cs="Times New Roman"/>
                      <w:b/>
                      <w:i/>
                      <w:color w:val="000000"/>
                      <w:sz w:val="18"/>
                      <w:szCs w:val="20"/>
                      <w:lang w:val="en-GB"/>
                    </w:rPr>
                    <w:t>S</w:t>
                  </w:r>
                </w:p>
              </w:tc>
              <w:tc>
                <w:tcPr>
                  <w:tcW w:w="1134" w:type="dxa"/>
                  <w:shd w:val="clear" w:color="auto" w:fill="auto"/>
                </w:tcPr>
                <w:p w14:paraId="71F7C04C" w14:textId="77777777" w:rsidR="00F61DD4" w:rsidRPr="00F61DD4" w:rsidRDefault="00F61DD4" w:rsidP="00F61DD4">
                  <w:pPr>
                    <w:keepNext/>
                    <w:keepLines/>
                    <w:spacing w:after="0" w:line="240" w:lineRule="auto"/>
                    <w:jc w:val="center"/>
                    <w:rPr>
                      <w:rFonts w:ascii="Arial" w:eastAsia="Batang" w:hAnsi="Arial" w:cs="Times New Roman"/>
                      <w:b/>
                      <w:i/>
                      <w:color w:val="000000"/>
                      <w:sz w:val="18"/>
                      <w:szCs w:val="20"/>
                      <w:lang w:val="en-GB"/>
                    </w:rPr>
                  </w:pPr>
                  <w:r w:rsidRPr="00F61DD4">
                    <w:rPr>
                      <w:rFonts w:ascii="Arial" w:eastAsia="Batang" w:hAnsi="Arial" w:cs="Times New Roman"/>
                      <w:b/>
                      <w:i/>
                      <w:color w:val="000000"/>
                      <w:sz w:val="18"/>
                      <w:szCs w:val="20"/>
                      <w:lang w:val="en-GB"/>
                    </w:rPr>
                    <w:t>L</w:t>
                  </w:r>
                </w:p>
              </w:tc>
              <w:tc>
                <w:tcPr>
                  <w:tcW w:w="1703" w:type="dxa"/>
                </w:tcPr>
                <w:p w14:paraId="48991B58" w14:textId="77777777" w:rsidR="00F61DD4" w:rsidRPr="00F61DD4" w:rsidRDefault="00F61DD4" w:rsidP="00F61DD4">
                  <w:pPr>
                    <w:keepNext/>
                    <w:keepLines/>
                    <w:spacing w:after="0" w:line="240" w:lineRule="auto"/>
                    <w:jc w:val="center"/>
                    <w:rPr>
                      <w:rFonts w:ascii="Arial" w:eastAsia="Batang" w:hAnsi="Arial" w:cs="Times New Roman"/>
                      <w:b/>
                      <w:i/>
                      <w:color w:val="000000"/>
                      <w:sz w:val="18"/>
                      <w:szCs w:val="20"/>
                      <w:lang w:val="en-GB"/>
                    </w:rPr>
                  </w:pPr>
                  <w:r w:rsidRPr="00F61DD4">
                    <w:rPr>
                      <w:rFonts w:ascii="Arial" w:eastAsia="Batang" w:hAnsi="Arial" w:cs="Times New Roman"/>
                      <w:b/>
                      <w:i/>
                      <w:color w:val="000000"/>
                      <w:sz w:val="18"/>
                      <w:szCs w:val="20"/>
                      <w:lang w:val="en-GB"/>
                    </w:rPr>
                    <w:t>S+L</w:t>
                  </w:r>
                </w:p>
              </w:tc>
              <w:tc>
                <w:tcPr>
                  <w:tcW w:w="1132" w:type="dxa"/>
                </w:tcPr>
                <w:p w14:paraId="34BAE300" w14:textId="77777777" w:rsidR="00F61DD4" w:rsidRPr="00F61DD4" w:rsidRDefault="00F61DD4" w:rsidP="00F61DD4">
                  <w:pPr>
                    <w:keepNext/>
                    <w:keepLines/>
                    <w:spacing w:after="0" w:line="240" w:lineRule="auto"/>
                    <w:jc w:val="center"/>
                    <w:rPr>
                      <w:rFonts w:ascii="Arial" w:eastAsia="Batang" w:hAnsi="Arial" w:cs="Times New Roman"/>
                      <w:b/>
                      <w:i/>
                      <w:color w:val="000000"/>
                      <w:sz w:val="18"/>
                      <w:szCs w:val="20"/>
                      <w:lang w:val="en-GB"/>
                    </w:rPr>
                  </w:pPr>
                  <w:r w:rsidRPr="00F61DD4">
                    <w:rPr>
                      <w:rFonts w:ascii="Arial" w:eastAsia="Batang" w:hAnsi="Arial" w:cs="Times New Roman"/>
                      <w:b/>
                      <w:i/>
                      <w:color w:val="000000"/>
                      <w:sz w:val="18"/>
                      <w:szCs w:val="20"/>
                      <w:lang w:val="en-GB"/>
                    </w:rPr>
                    <w:t>S</w:t>
                  </w:r>
                </w:p>
              </w:tc>
              <w:tc>
                <w:tcPr>
                  <w:tcW w:w="1134" w:type="dxa"/>
                </w:tcPr>
                <w:p w14:paraId="00A33D49" w14:textId="77777777" w:rsidR="00F61DD4" w:rsidRPr="00F61DD4" w:rsidRDefault="00F61DD4" w:rsidP="00F61DD4">
                  <w:pPr>
                    <w:keepNext/>
                    <w:keepLines/>
                    <w:spacing w:after="0" w:line="240" w:lineRule="auto"/>
                    <w:jc w:val="center"/>
                    <w:rPr>
                      <w:rFonts w:ascii="Arial" w:eastAsia="Batang" w:hAnsi="Arial" w:cs="Times New Roman"/>
                      <w:b/>
                      <w:i/>
                      <w:color w:val="000000"/>
                      <w:sz w:val="18"/>
                      <w:szCs w:val="20"/>
                      <w:lang w:val="en-GB"/>
                    </w:rPr>
                  </w:pPr>
                  <w:r w:rsidRPr="00F61DD4">
                    <w:rPr>
                      <w:rFonts w:ascii="Arial" w:eastAsia="Batang" w:hAnsi="Arial" w:cs="Times New Roman"/>
                      <w:b/>
                      <w:i/>
                      <w:color w:val="000000"/>
                      <w:sz w:val="18"/>
                      <w:szCs w:val="20"/>
                      <w:lang w:val="en-GB"/>
                    </w:rPr>
                    <w:t>L</w:t>
                  </w:r>
                </w:p>
              </w:tc>
              <w:tc>
                <w:tcPr>
                  <w:tcW w:w="1837" w:type="dxa"/>
                </w:tcPr>
                <w:p w14:paraId="1172DB89" w14:textId="77777777" w:rsidR="00F61DD4" w:rsidRPr="00F61DD4" w:rsidRDefault="00F61DD4" w:rsidP="00F61DD4">
                  <w:pPr>
                    <w:keepNext/>
                    <w:keepLines/>
                    <w:spacing w:after="0" w:line="240" w:lineRule="auto"/>
                    <w:jc w:val="center"/>
                    <w:rPr>
                      <w:rFonts w:ascii="Arial" w:eastAsia="Batang" w:hAnsi="Arial" w:cs="Times New Roman"/>
                      <w:b/>
                      <w:i/>
                      <w:color w:val="000000"/>
                      <w:sz w:val="18"/>
                      <w:szCs w:val="20"/>
                      <w:lang w:val="en-GB"/>
                    </w:rPr>
                  </w:pPr>
                  <w:r w:rsidRPr="00F61DD4">
                    <w:rPr>
                      <w:rFonts w:ascii="Arial" w:eastAsia="Batang" w:hAnsi="Arial" w:cs="Times New Roman"/>
                      <w:b/>
                      <w:i/>
                      <w:color w:val="000000"/>
                      <w:sz w:val="18"/>
                      <w:szCs w:val="20"/>
                      <w:lang w:val="en-GB"/>
                    </w:rPr>
                    <w:t>S+L</w:t>
                  </w:r>
                </w:p>
              </w:tc>
            </w:tr>
            <w:tr w:rsidR="00F61DD4" w:rsidRPr="00F61DD4" w14:paraId="4586046E" w14:textId="77777777" w:rsidTr="00B70B13">
              <w:trPr>
                <w:jc w:val="center"/>
              </w:trPr>
              <w:tc>
                <w:tcPr>
                  <w:tcW w:w="1582" w:type="dxa"/>
                  <w:shd w:val="clear" w:color="auto" w:fill="auto"/>
                </w:tcPr>
                <w:p w14:paraId="48ED0E61" w14:textId="77777777" w:rsidR="00F61DD4" w:rsidRPr="00F61DD4" w:rsidRDefault="00F61DD4" w:rsidP="00F61DD4">
                  <w:pPr>
                    <w:keepNext/>
                    <w:keepLines/>
                    <w:spacing w:after="0" w:line="240" w:lineRule="auto"/>
                    <w:jc w:val="center"/>
                    <w:rPr>
                      <w:rFonts w:ascii="Arial" w:eastAsia="Batang" w:hAnsi="Arial" w:cs="Times New Roman"/>
                      <w:color w:val="000000"/>
                      <w:sz w:val="18"/>
                      <w:szCs w:val="20"/>
                      <w:lang w:val="en-GB"/>
                    </w:rPr>
                  </w:pPr>
                  <w:r w:rsidRPr="00F61DD4">
                    <w:rPr>
                      <w:rFonts w:ascii="Arial" w:eastAsia="Batang" w:hAnsi="Arial" w:cs="Times New Roman"/>
                      <w:color w:val="000000"/>
                      <w:sz w:val="18"/>
                      <w:szCs w:val="20"/>
                      <w:lang w:val="en-GB"/>
                    </w:rPr>
                    <w:t>Type A</w:t>
                  </w:r>
                </w:p>
              </w:tc>
              <w:tc>
                <w:tcPr>
                  <w:tcW w:w="1107" w:type="dxa"/>
                </w:tcPr>
                <w:p w14:paraId="494D782E" w14:textId="77777777" w:rsidR="00F61DD4" w:rsidRPr="00F61DD4" w:rsidRDefault="00F61DD4" w:rsidP="00F61DD4">
                  <w:pPr>
                    <w:keepNext/>
                    <w:keepLines/>
                    <w:spacing w:after="0" w:line="240" w:lineRule="auto"/>
                    <w:jc w:val="center"/>
                    <w:rPr>
                      <w:rFonts w:ascii="Arial" w:eastAsia="Batang" w:hAnsi="Arial" w:cs="Times New Roman"/>
                      <w:color w:val="000000"/>
                      <w:sz w:val="18"/>
                      <w:szCs w:val="20"/>
                      <w:lang w:val="en-GB"/>
                    </w:rPr>
                  </w:pPr>
                  <w:r w:rsidRPr="00F61DD4">
                    <w:rPr>
                      <w:rFonts w:ascii="Arial" w:eastAsia="Batang" w:hAnsi="Arial" w:cs="Times New Roman"/>
                      <w:color w:val="000000"/>
                      <w:sz w:val="18"/>
                      <w:szCs w:val="20"/>
                      <w:lang w:val="en-GB"/>
                    </w:rPr>
                    <w:t>{0,1,2,3}</w:t>
                  </w:r>
                </w:p>
                <w:p w14:paraId="3C08477D" w14:textId="77777777" w:rsidR="00F61DD4" w:rsidRPr="00F61DD4" w:rsidRDefault="00F61DD4" w:rsidP="00F61DD4">
                  <w:pPr>
                    <w:keepNext/>
                    <w:keepLines/>
                    <w:spacing w:after="0" w:line="240" w:lineRule="auto"/>
                    <w:jc w:val="center"/>
                    <w:rPr>
                      <w:rFonts w:ascii="Arial" w:eastAsia="Batang" w:hAnsi="Arial" w:cs="Times New Roman"/>
                      <w:color w:val="000000"/>
                      <w:sz w:val="18"/>
                      <w:szCs w:val="20"/>
                      <w:lang w:val="en-GB"/>
                    </w:rPr>
                  </w:pPr>
                  <w:r w:rsidRPr="00F61DD4">
                    <w:rPr>
                      <w:rFonts w:ascii="Arial" w:eastAsia="Batang" w:hAnsi="Arial" w:cs="Times New Roman"/>
                      <w:color w:val="000000"/>
                      <w:sz w:val="18"/>
                      <w:szCs w:val="20"/>
                      <w:lang w:val="en-GB"/>
                    </w:rPr>
                    <w:t>(Note 1)</w:t>
                  </w:r>
                </w:p>
              </w:tc>
              <w:tc>
                <w:tcPr>
                  <w:tcW w:w="1134" w:type="dxa"/>
                  <w:shd w:val="clear" w:color="auto" w:fill="auto"/>
                </w:tcPr>
                <w:p w14:paraId="24AB6AE4" w14:textId="77777777" w:rsidR="00F61DD4" w:rsidRPr="00F61DD4" w:rsidRDefault="00F61DD4" w:rsidP="00F61DD4">
                  <w:pPr>
                    <w:keepNext/>
                    <w:keepLines/>
                    <w:spacing w:after="0" w:line="240" w:lineRule="auto"/>
                    <w:jc w:val="center"/>
                    <w:rPr>
                      <w:rFonts w:ascii="Arial" w:eastAsia="Batang" w:hAnsi="Arial" w:cs="Times New Roman"/>
                      <w:color w:val="000000"/>
                      <w:sz w:val="18"/>
                      <w:szCs w:val="20"/>
                      <w:lang w:val="en-GB"/>
                    </w:rPr>
                  </w:pPr>
                  <w:r w:rsidRPr="00F61DD4">
                    <w:rPr>
                      <w:rFonts w:ascii="Arial" w:eastAsia="Batang" w:hAnsi="Arial" w:cs="Times New Roman"/>
                      <w:color w:val="000000"/>
                      <w:sz w:val="18"/>
                      <w:szCs w:val="20"/>
                      <w:lang w:val="en-GB"/>
                    </w:rPr>
                    <w:t>{</w:t>
                  </w:r>
                  <w:proofErr w:type="gramStart"/>
                  <w:r w:rsidRPr="00F61DD4">
                    <w:rPr>
                      <w:rFonts w:ascii="Arial" w:eastAsia="Batang" w:hAnsi="Arial" w:cs="Times New Roman"/>
                      <w:color w:val="000000"/>
                      <w:sz w:val="18"/>
                      <w:szCs w:val="20"/>
                      <w:lang w:val="en-GB"/>
                    </w:rPr>
                    <w:t>3,…</w:t>
                  </w:r>
                  <w:proofErr w:type="gramEnd"/>
                  <w:r w:rsidRPr="00F61DD4">
                    <w:rPr>
                      <w:rFonts w:ascii="Arial" w:eastAsia="Batang" w:hAnsi="Arial" w:cs="Times New Roman"/>
                      <w:color w:val="000000"/>
                      <w:sz w:val="18"/>
                      <w:szCs w:val="20"/>
                      <w:lang w:val="en-GB"/>
                    </w:rPr>
                    <w:t>,14}</w:t>
                  </w:r>
                </w:p>
              </w:tc>
              <w:tc>
                <w:tcPr>
                  <w:tcW w:w="1703" w:type="dxa"/>
                </w:tcPr>
                <w:p w14:paraId="5F30768E" w14:textId="77777777" w:rsidR="00F61DD4" w:rsidRPr="00F61DD4" w:rsidRDefault="00F61DD4" w:rsidP="00F61DD4">
                  <w:pPr>
                    <w:keepNext/>
                    <w:keepLines/>
                    <w:spacing w:after="0" w:line="240" w:lineRule="auto"/>
                    <w:jc w:val="center"/>
                    <w:rPr>
                      <w:rFonts w:ascii="Arial" w:eastAsia="Batang" w:hAnsi="Arial" w:cs="Times New Roman"/>
                      <w:color w:val="000000"/>
                      <w:sz w:val="18"/>
                      <w:szCs w:val="20"/>
                      <w:lang w:val="en-GB"/>
                    </w:rPr>
                  </w:pPr>
                  <w:r w:rsidRPr="00F61DD4">
                    <w:rPr>
                      <w:rFonts w:ascii="Arial" w:eastAsia="Batang" w:hAnsi="Arial" w:cs="Times New Roman"/>
                      <w:color w:val="000000"/>
                      <w:sz w:val="18"/>
                      <w:szCs w:val="20"/>
                      <w:lang w:val="en-GB"/>
                    </w:rPr>
                    <w:t>{</w:t>
                  </w:r>
                  <w:proofErr w:type="gramStart"/>
                  <w:r w:rsidRPr="00F61DD4">
                    <w:rPr>
                      <w:rFonts w:ascii="Arial" w:eastAsia="Batang" w:hAnsi="Arial" w:cs="Times New Roman"/>
                      <w:color w:val="000000"/>
                      <w:sz w:val="18"/>
                      <w:szCs w:val="20"/>
                      <w:lang w:val="en-GB"/>
                    </w:rPr>
                    <w:t>3,…</w:t>
                  </w:r>
                  <w:proofErr w:type="gramEnd"/>
                  <w:r w:rsidRPr="00F61DD4">
                    <w:rPr>
                      <w:rFonts w:ascii="Arial" w:eastAsia="Batang" w:hAnsi="Arial" w:cs="Times New Roman"/>
                      <w:color w:val="000000"/>
                      <w:sz w:val="18"/>
                      <w:szCs w:val="20"/>
                      <w:lang w:val="en-GB"/>
                    </w:rPr>
                    <w:t>,14}</w:t>
                  </w:r>
                </w:p>
              </w:tc>
              <w:tc>
                <w:tcPr>
                  <w:tcW w:w="1132" w:type="dxa"/>
                </w:tcPr>
                <w:p w14:paraId="61411B99" w14:textId="77777777" w:rsidR="00F61DD4" w:rsidRPr="00F61DD4" w:rsidRDefault="00F61DD4" w:rsidP="00F61DD4">
                  <w:pPr>
                    <w:keepNext/>
                    <w:keepLines/>
                    <w:spacing w:after="0" w:line="240" w:lineRule="auto"/>
                    <w:jc w:val="center"/>
                    <w:rPr>
                      <w:rFonts w:ascii="Arial" w:eastAsia="Batang" w:hAnsi="Arial" w:cs="Times New Roman"/>
                      <w:color w:val="000000"/>
                      <w:sz w:val="18"/>
                      <w:szCs w:val="20"/>
                      <w:lang w:val="en-GB"/>
                    </w:rPr>
                  </w:pPr>
                  <w:r w:rsidRPr="00F61DD4">
                    <w:rPr>
                      <w:rFonts w:ascii="Arial" w:eastAsia="Batang" w:hAnsi="Arial" w:cs="Times New Roman"/>
                      <w:color w:val="000000"/>
                      <w:sz w:val="18"/>
                      <w:szCs w:val="20"/>
                      <w:lang w:val="en-GB"/>
                    </w:rPr>
                    <w:t>{0,1,2,3}</w:t>
                  </w:r>
                </w:p>
                <w:p w14:paraId="19CC99A5" w14:textId="77777777" w:rsidR="00F61DD4" w:rsidRPr="00F61DD4" w:rsidRDefault="00F61DD4" w:rsidP="00F61DD4">
                  <w:pPr>
                    <w:keepNext/>
                    <w:keepLines/>
                    <w:spacing w:after="0" w:line="240" w:lineRule="auto"/>
                    <w:jc w:val="center"/>
                    <w:rPr>
                      <w:rFonts w:ascii="Arial" w:eastAsia="Batang" w:hAnsi="Arial" w:cs="Times New Roman"/>
                      <w:color w:val="000000"/>
                      <w:sz w:val="18"/>
                      <w:szCs w:val="20"/>
                      <w:lang w:val="en-GB"/>
                    </w:rPr>
                  </w:pPr>
                  <w:r w:rsidRPr="00F61DD4">
                    <w:rPr>
                      <w:rFonts w:ascii="Arial" w:eastAsia="Batang" w:hAnsi="Arial" w:cs="Times New Roman"/>
                      <w:color w:val="000000"/>
                      <w:sz w:val="18"/>
                      <w:szCs w:val="20"/>
                      <w:lang w:val="en-GB"/>
                    </w:rPr>
                    <w:t>(Note 1)</w:t>
                  </w:r>
                </w:p>
              </w:tc>
              <w:tc>
                <w:tcPr>
                  <w:tcW w:w="1134" w:type="dxa"/>
                </w:tcPr>
                <w:p w14:paraId="592F1958" w14:textId="77777777" w:rsidR="00F61DD4" w:rsidRPr="00F61DD4" w:rsidRDefault="00F61DD4" w:rsidP="00F61DD4">
                  <w:pPr>
                    <w:keepNext/>
                    <w:keepLines/>
                    <w:spacing w:after="0" w:line="240" w:lineRule="auto"/>
                    <w:jc w:val="center"/>
                    <w:rPr>
                      <w:rFonts w:ascii="Arial" w:eastAsia="Batang" w:hAnsi="Arial" w:cs="Times New Roman"/>
                      <w:color w:val="000000"/>
                      <w:sz w:val="18"/>
                      <w:szCs w:val="20"/>
                      <w:lang w:val="en-GB"/>
                    </w:rPr>
                  </w:pPr>
                  <w:r w:rsidRPr="00F61DD4">
                    <w:rPr>
                      <w:rFonts w:ascii="Arial" w:eastAsia="Batang" w:hAnsi="Arial" w:cs="Times New Roman"/>
                      <w:color w:val="000000"/>
                      <w:sz w:val="18"/>
                      <w:szCs w:val="20"/>
                      <w:lang w:val="en-GB"/>
                    </w:rPr>
                    <w:t>{</w:t>
                  </w:r>
                  <w:proofErr w:type="gramStart"/>
                  <w:r w:rsidRPr="00F61DD4">
                    <w:rPr>
                      <w:rFonts w:ascii="Arial" w:eastAsia="Batang" w:hAnsi="Arial" w:cs="Times New Roman"/>
                      <w:color w:val="000000"/>
                      <w:sz w:val="18"/>
                      <w:szCs w:val="20"/>
                      <w:lang w:val="en-GB"/>
                    </w:rPr>
                    <w:t>3,…</w:t>
                  </w:r>
                  <w:proofErr w:type="gramEnd"/>
                  <w:r w:rsidRPr="00F61DD4">
                    <w:rPr>
                      <w:rFonts w:ascii="Arial" w:eastAsia="Batang" w:hAnsi="Arial" w:cs="Times New Roman"/>
                      <w:color w:val="000000"/>
                      <w:sz w:val="18"/>
                      <w:szCs w:val="20"/>
                      <w:lang w:val="en-GB"/>
                    </w:rPr>
                    <w:t>,12}</w:t>
                  </w:r>
                </w:p>
              </w:tc>
              <w:tc>
                <w:tcPr>
                  <w:tcW w:w="1837" w:type="dxa"/>
                </w:tcPr>
                <w:p w14:paraId="7EEC2CF7" w14:textId="77777777" w:rsidR="00F61DD4" w:rsidRPr="00F61DD4" w:rsidRDefault="00F61DD4" w:rsidP="00F61DD4">
                  <w:pPr>
                    <w:keepNext/>
                    <w:keepLines/>
                    <w:spacing w:after="0" w:line="240" w:lineRule="auto"/>
                    <w:jc w:val="center"/>
                    <w:rPr>
                      <w:rFonts w:ascii="Arial" w:eastAsia="Batang" w:hAnsi="Arial" w:cs="Times New Roman"/>
                      <w:color w:val="000000"/>
                      <w:sz w:val="18"/>
                      <w:szCs w:val="20"/>
                      <w:lang w:val="en-GB"/>
                    </w:rPr>
                  </w:pPr>
                  <w:r w:rsidRPr="00F61DD4">
                    <w:rPr>
                      <w:rFonts w:ascii="Arial" w:eastAsia="Batang" w:hAnsi="Arial" w:cs="Times New Roman"/>
                      <w:color w:val="000000"/>
                      <w:sz w:val="18"/>
                      <w:szCs w:val="20"/>
                      <w:lang w:val="en-GB"/>
                    </w:rPr>
                    <w:t>{</w:t>
                  </w:r>
                  <w:proofErr w:type="gramStart"/>
                  <w:r w:rsidRPr="00F61DD4">
                    <w:rPr>
                      <w:rFonts w:ascii="Arial" w:eastAsia="Batang" w:hAnsi="Arial" w:cs="Times New Roman"/>
                      <w:color w:val="000000"/>
                      <w:sz w:val="18"/>
                      <w:szCs w:val="20"/>
                      <w:lang w:val="en-GB"/>
                    </w:rPr>
                    <w:t>3,…</w:t>
                  </w:r>
                  <w:proofErr w:type="gramEnd"/>
                  <w:r w:rsidRPr="00F61DD4">
                    <w:rPr>
                      <w:rFonts w:ascii="Arial" w:eastAsia="Batang" w:hAnsi="Arial" w:cs="Times New Roman"/>
                      <w:color w:val="000000"/>
                      <w:sz w:val="18"/>
                      <w:szCs w:val="20"/>
                      <w:lang w:val="en-GB"/>
                    </w:rPr>
                    <w:t>,12}</w:t>
                  </w:r>
                </w:p>
              </w:tc>
            </w:tr>
            <w:tr w:rsidR="00F61DD4" w:rsidRPr="00F61DD4" w14:paraId="232EEA87" w14:textId="77777777" w:rsidTr="00B70B13">
              <w:trPr>
                <w:jc w:val="center"/>
              </w:trPr>
              <w:tc>
                <w:tcPr>
                  <w:tcW w:w="1582" w:type="dxa"/>
                  <w:shd w:val="clear" w:color="auto" w:fill="auto"/>
                </w:tcPr>
                <w:p w14:paraId="4164BDD0" w14:textId="77777777" w:rsidR="00F61DD4" w:rsidRPr="00F61DD4" w:rsidRDefault="00F61DD4" w:rsidP="00F61DD4">
                  <w:pPr>
                    <w:keepNext/>
                    <w:keepLines/>
                    <w:spacing w:after="0" w:line="240" w:lineRule="auto"/>
                    <w:jc w:val="center"/>
                    <w:rPr>
                      <w:rFonts w:ascii="Arial" w:eastAsia="Batang" w:hAnsi="Arial" w:cs="Times New Roman"/>
                      <w:color w:val="000000"/>
                      <w:sz w:val="18"/>
                      <w:szCs w:val="20"/>
                      <w:lang w:val="en-GB"/>
                    </w:rPr>
                  </w:pPr>
                  <w:r w:rsidRPr="00F61DD4">
                    <w:rPr>
                      <w:rFonts w:ascii="Arial" w:eastAsia="Batang" w:hAnsi="Arial" w:cs="Times New Roman"/>
                      <w:color w:val="000000"/>
                      <w:sz w:val="18"/>
                      <w:szCs w:val="20"/>
                      <w:lang w:val="en-GB"/>
                    </w:rPr>
                    <w:t>Type B</w:t>
                  </w:r>
                </w:p>
              </w:tc>
              <w:tc>
                <w:tcPr>
                  <w:tcW w:w="1107" w:type="dxa"/>
                </w:tcPr>
                <w:p w14:paraId="50D2A3D6" w14:textId="77777777" w:rsidR="00F61DD4" w:rsidRPr="00F61DD4" w:rsidRDefault="00F61DD4" w:rsidP="00F61DD4">
                  <w:pPr>
                    <w:keepNext/>
                    <w:keepLines/>
                    <w:spacing w:after="0" w:line="240" w:lineRule="auto"/>
                    <w:jc w:val="center"/>
                    <w:rPr>
                      <w:rFonts w:ascii="Arial" w:eastAsia="Batang" w:hAnsi="Arial" w:cs="Times New Roman"/>
                      <w:color w:val="000000"/>
                      <w:sz w:val="18"/>
                      <w:szCs w:val="20"/>
                      <w:lang w:val="en-GB"/>
                    </w:rPr>
                  </w:pPr>
                  <w:r w:rsidRPr="00F61DD4">
                    <w:rPr>
                      <w:rFonts w:ascii="Arial" w:eastAsia="Batang" w:hAnsi="Arial" w:cs="Times New Roman"/>
                      <w:color w:val="000000"/>
                      <w:sz w:val="18"/>
                      <w:szCs w:val="20"/>
                      <w:lang w:val="en-GB"/>
                    </w:rPr>
                    <w:t>{</w:t>
                  </w:r>
                  <w:proofErr w:type="gramStart"/>
                  <w:r w:rsidRPr="00F61DD4">
                    <w:rPr>
                      <w:rFonts w:ascii="Arial" w:eastAsia="Batang" w:hAnsi="Arial" w:cs="Times New Roman"/>
                      <w:color w:val="000000"/>
                      <w:sz w:val="18"/>
                      <w:szCs w:val="20"/>
                      <w:lang w:val="en-GB"/>
                    </w:rPr>
                    <w:t>0,…</w:t>
                  </w:r>
                  <w:proofErr w:type="gramEnd"/>
                  <w:r w:rsidRPr="00F61DD4">
                    <w:rPr>
                      <w:rFonts w:ascii="Arial" w:eastAsia="Batang" w:hAnsi="Arial" w:cs="Times New Roman"/>
                      <w:color w:val="000000"/>
                      <w:sz w:val="18"/>
                      <w:szCs w:val="20"/>
                      <w:lang w:val="en-GB"/>
                    </w:rPr>
                    <w:t>,12}</w:t>
                  </w:r>
                </w:p>
              </w:tc>
              <w:tc>
                <w:tcPr>
                  <w:tcW w:w="1134" w:type="dxa"/>
                  <w:shd w:val="clear" w:color="auto" w:fill="auto"/>
                </w:tcPr>
                <w:p w14:paraId="3BE42953" w14:textId="77777777" w:rsidR="00F61DD4" w:rsidRPr="00F61DD4" w:rsidRDefault="00F61DD4" w:rsidP="00F61DD4">
                  <w:pPr>
                    <w:keepNext/>
                    <w:keepLines/>
                    <w:spacing w:after="0" w:line="240" w:lineRule="auto"/>
                    <w:jc w:val="center"/>
                    <w:rPr>
                      <w:rFonts w:ascii="Arial" w:eastAsia="Batang" w:hAnsi="Arial" w:cs="Times New Roman"/>
                      <w:color w:val="000000"/>
                      <w:sz w:val="18"/>
                      <w:szCs w:val="20"/>
                      <w:lang w:val="en-GB"/>
                    </w:rPr>
                  </w:pPr>
                  <w:r w:rsidRPr="00F61DD4">
                    <w:rPr>
                      <w:rFonts w:ascii="Arial" w:eastAsia="Batang" w:hAnsi="Arial" w:cs="Times New Roman"/>
                      <w:color w:val="000000"/>
                      <w:sz w:val="18"/>
                      <w:szCs w:val="20"/>
                      <w:lang w:val="en-GB"/>
                    </w:rPr>
                    <w:t>{2,4,7}</w:t>
                  </w:r>
                </w:p>
              </w:tc>
              <w:tc>
                <w:tcPr>
                  <w:tcW w:w="1703" w:type="dxa"/>
                </w:tcPr>
                <w:p w14:paraId="3B123429" w14:textId="77777777" w:rsidR="00F61DD4" w:rsidRPr="00F61DD4" w:rsidRDefault="00F61DD4" w:rsidP="00F61DD4">
                  <w:pPr>
                    <w:keepNext/>
                    <w:keepLines/>
                    <w:spacing w:after="0" w:line="240" w:lineRule="auto"/>
                    <w:jc w:val="center"/>
                    <w:rPr>
                      <w:rFonts w:ascii="Arial" w:eastAsia="Batang" w:hAnsi="Arial" w:cs="Times New Roman"/>
                      <w:color w:val="000000"/>
                      <w:sz w:val="18"/>
                      <w:szCs w:val="20"/>
                      <w:lang w:val="en-GB"/>
                    </w:rPr>
                  </w:pPr>
                  <w:r w:rsidRPr="00F61DD4">
                    <w:rPr>
                      <w:rFonts w:ascii="Arial" w:eastAsia="Batang" w:hAnsi="Arial" w:cs="Times New Roman"/>
                      <w:color w:val="000000"/>
                      <w:sz w:val="18"/>
                      <w:szCs w:val="20"/>
                      <w:lang w:val="en-GB"/>
                    </w:rPr>
                    <w:t>{</w:t>
                  </w:r>
                  <w:proofErr w:type="gramStart"/>
                  <w:r w:rsidRPr="00F61DD4">
                    <w:rPr>
                      <w:rFonts w:ascii="Arial" w:eastAsia="Batang" w:hAnsi="Arial" w:cs="Times New Roman"/>
                      <w:color w:val="000000"/>
                      <w:sz w:val="18"/>
                      <w:szCs w:val="20"/>
                      <w:lang w:val="en-GB"/>
                    </w:rPr>
                    <w:t>2,…</w:t>
                  </w:r>
                  <w:proofErr w:type="gramEnd"/>
                  <w:r w:rsidRPr="00F61DD4">
                    <w:rPr>
                      <w:rFonts w:ascii="Arial" w:eastAsia="Batang" w:hAnsi="Arial" w:cs="Times New Roman"/>
                      <w:color w:val="000000"/>
                      <w:sz w:val="18"/>
                      <w:szCs w:val="20"/>
                      <w:lang w:val="en-GB"/>
                    </w:rPr>
                    <w:t>,14}</w:t>
                  </w:r>
                </w:p>
              </w:tc>
              <w:tc>
                <w:tcPr>
                  <w:tcW w:w="1132" w:type="dxa"/>
                </w:tcPr>
                <w:p w14:paraId="4467EF06" w14:textId="77777777" w:rsidR="00F61DD4" w:rsidRPr="00F61DD4" w:rsidRDefault="00F61DD4" w:rsidP="00F61DD4">
                  <w:pPr>
                    <w:keepNext/>
                    <w:keepLines/>
                    <w:spacing w:after="0" w:line="240" w:lineRule="auto"/>
                    <w:jc w:val="center"/>
                    <w:rPr>
                      <w:rFonts w:ascii="Arial" w:eastAsia="Batang" w:hAnsi="Arial" w:cs="Times New Roman"/>
                      <w:color w:val="000000"/>
                      <w:sz w:val="18"/>
                      <w:szCs w:val="20"/>
                      <w:lang w:val="en-GB"/>
                    </w:rPr>
                  </w:pPr>
                  <w:r w:rsidRPr="00F61DD4">
                    <w:rPr>
                      <w:rFonts w:ascii="Arial" w:eastAsia="Batang" w:hAnsi="Arial" w:cs="Times New Roman"/>
                      <w:color w:val="000000"/>
                      <w:sz w:val="18"/>
                      <w:szCs w:val="20"/>
                      <w:lang w:val="en-GB"/>
                    </w:rPr>
                    <w:t>{</w:t>
                  </w:r>
                  <w:proofErr w:type="gramStart"/>
                  <w:r w:rsidRPr="00F61DD4">
                    <w:rPr>
                      <w:rFonts w:ascii="Arial" w:eastAsia="Batang" w:hAnsi="Arial" w:cs="Times New Roman"/>
                      <w:color w:val="000000"/>
                      <w:sz w:val="18"/>
                      <w:szCs w:val="20"/>
                      <w:lang w:val="en-GB"/>
                    </w:rPr>
                    <w:t>0,…</w:t>
                  </w:r>
                  <w:proofErr w:type="gramEnd"/>
                  <w:r w:rsidRPr="00F61DD4">
                    <w:rPr>
                      <w:rFonts w:ascii="Arial" w:eastAsia="Batang" w:hAnsi="Arial" w:cs="Times New Roman"/>
                      <w:color w:val="000000"/>
                      <w:sz w:val="18"/>
                      <w:szCs w:val="20"/>
                      <w:lang w:val="en-GB"/>
                    </w:rPr>
                    <w:t>,10}</w:t>
                  </w:r>
                </w:p>
              </w:tc>
              <w:tc>
                <w:tcPr>
                  <w:tcW w:w="1134" w:type="dxa"/>
                </w:tcPr>
                <w:p w14:paraId="624982C2" w14:textId="77777777" w:rsidR="00F61DD4" w:rsidRPr="00F61DD4" w:rsidRDefault="00F61DD4" w:rsidP="00F61DD4">
                  <w:pPr>
                    <w:keepNext/>
                    <w:keepLines/>
                    <w:spacing w:after="0" w:line="240" w:lineRule="auto"/>
                    <w:jc w:val="center"/>
                    <w:rPr>
                      <w:rFonts w:ascii="Arial" w:eastAsia="Batang" w:hAnsi="Arial" w:cs="Times New Roman"/>
                      <w:color w:val="000000"/>
                      <w:sz w:val="18"/>
                      <w:szCs w:val="20"/>
                      <w:lang w:val="en-GB"/>
                    </w:rPr>
                  </w:pPr>
                  <w:r w:rsidRPr="00F61DD4">
                    <w:rPr>
                      <w:rFonts w:ascii="Arial" w:eastAsia="Batang" w:hAnsi="Arial" w:cs="Times New Roman"/>
                      <w:color w:val="000000"/>
                      <w:sz w:val="18"/>
                      <w:szCs w:val="20"/>
                      <w:lang w:val="en-GB"/>
                    </w:rPr>
                    <w:t>{2,4,6}</w:t>
                  </w:r>
                </w:p>
              </w:tc>
              <w:tc>
                <w:tcPr>
                  <w:tcW w:w="1837" w:type="dxa"/>
                </w:tcPr>
                <w:p w14:paraId="392A348D" w14:textId="77777777" w:rsidR="00F61DD4" w:rsidRPr="00F61DD4" w:rsidRDefault="00F61DD4" w:rsidP="00F61DD4">
                  <w:pPr>
                    <w:keepNext/>
                    <w:keepLines/>
                    <w:spacing w:after="0" w:line="240" w:lineRule="auto"/>
                    <w:jc w:val="center"/>
                    <w:rPr>
                      <w:rFonts w:ascii="Arial" w:eastAsia="Batang" w:hAnsi="Arial" w:cs="Times New Roman"/>
                      <w:color w:val="000000"/>
                      <w:sz w:val="18"/>
                      <w:szCs w:val="20"/>
                      <w:lang w:val="en-GB"/>
                    </w:rPr>
                  </w:pPr>
                  <w:r w:rsidRPr="00F61DD4">
                    <w:rPr>
                      <w:rFonts w:ascii="Arial" w:eastAsia="Batang" w:hAnsi="Arial" w:cs="Times New Roman"/>
                      <w:color w:val="000000"/>
                      <w:sz w:val="18"/>
                      <w:szCs w:val="20"/>
                      <w:lang w:val="en-GB"/>
                    </w:rPr>
                    <w:t>{</w:t>
                  </w:r>
                  <w:proofErr w:type="gramStart"/>
                  <w:r w:rsidRPr="00F61DD4">
                    <w:rPr>
                      <w:rFonts w:ascii="Arial" w:eastAsia="Batang" w:hAnsi="Arial" w:cs="Times New Roman"/>
                      <w:color w:val="000000"/>
                      <w:sz w:val="18"/>
                      <w:szCs w:val="20"/>
                      <w:lang w:val="en-GB"/>
                    </w:rPr>
                    <w:t>2,…</w:t>
                  </w:r>
                  <w:proofErr w:type="gramEnd"/>
                  <w:r w:rsidRPr="00F61DD4">
                    <w:rPr>
                      <w:rFonts w:ascii="Arial" w:eastAsia="Batang" w:hAnsi="Arial" w:cs="Times New Roman"/>
                      <w:color w:val="000000"/>
                      <w:sz w:val="18"/>
                      <w:szCs w:val="20"/>
                      <w:lang w:val="en-GB"/>
                    </w:rPr>
                    <w:t>,12}</w:t>
                  </w:r>
                </w:p>
              </w:tc>
            </w:tr>
            <w:tr w:rsidR="00F61DD4" w:rsidRPr="00F61DD4" w14:paraId="3555C9B5" w14:textId="77777777" w:rsidTr="00B70B13">
              <w:trPr>
                <w:jc w:val="center"/>
              </w:trPr>
              <w:tc>
                <w:tcPr>
                  <w:tcW w:w="9629" w:type="dxa"/>
                  <w:gridSpan w:val="7"/>
                  <w:shd w:val="clear" w:color="auto" w:fill="auto"/>
                </w:tcPr>
                <w:p w14:paraId="59E806B2" w14:textId="77777777" w:rsidR="00F61DD4" w:rsidRPr="00F61DD4" w:rsidRDefault="00F61DD4" w:rsidP="00F61DD4">
                  <w:pPr>
                    <w:keepNext/>
                    <w:keepLines/>
                    <w:spacing w:after="0" w:line="240" w:lineRule="auto"/>
                    <w:ind w:left="851" w:hanging="851"/>
                    <w:rPr>
                      <w:rFonts w:ascii="Arial" w:eastAsia="等线" w:hAnsi="Arial" w:cs="Times New Roman"/>
                      <w:sz w:val="18"/>
                      <w:szCs w:val="20"/>
                      <w:lang w:val="x-none"/>
                    </w:rPr>
                  </w:pPr>
                  <w:r w:rsidRPr="00F61DD4">
                    <w:rPr>
                      <w:rFonts w:ascii="Arial" w:eastAsia="Batang" w:hAnsi="Arial" w:cs="Times New Roman"/>
                      <w:sz w:val="18"/>
                      <w:szCs w:val="20"/>
                      <w:lang w:val="x-none"/>
                    </w:rPr>
                    <w:t>Note 1:</w:t>
                  </w:r>
                  <w:r w:rsidRPr="00F61DD4">
                    <w:rPr>
                      <w:rFonts w:ascii="Arial" w:eastAsia="Batang" w:hAnsi="Arial" w:cs="Times New Roman"/>
                      <w:sz w:val="18"/>
                      <w:szCs w:val="20"/>
                      <w:lang w:val="x-none"/>
                    </w:rPr>
                    <w:tab/>
                    <w:t xml:space="preserve">S = 3 is applicable only if </w:t>
                  </w:r>
                  <w:proofErr w:type="spellStart"/>
                  <w:r w:rsidRPr="00F61DD4">
                    <w:rPr>
                      <w:rFonts w:ascii="Arial" w:eastAsia="Batang" w:hAnsi="Arial" w:cs="Times New Roman"/>
                      <w:i/>
                      <w:sz w:val="18"/>
                      <w:szCs w:val="20"/>
                      <w:lang w:val="x-none"/>
                    </w:rPr>
                    <w:t>dmrs</w:t>
                  </w:r>
                  <w:proofErr w:type="spellEnd"/>
                  <w:r w:rsidRPr="00F61DD4">
                    <w:rPr>
                      <w:rFonts w:ascii="Arial" w:eastAsia="Batang" w:hAnsi="Arial" w:cs="Times New Roman"/>
                      <w:i/>
                      <w:sz w:val="18"/>
                      <w:szCs w:val="20"/>
                      <w:lang w:val="x-none"/>
                    </w:rPr>
                    <w:t>-</w:t>
                  </w:r>
                  <w:proofErr w:type="spellStart"/>
                  <w:r w:rsidRPr="00F61DD4">
                    <w:rPr>
                      <w:rFonts w:ascii="Arial" w:eastAsia="Batang" w:hAnsi="Arial" w:cs="Times New Roman"/>
                      <w:i/>
                      <w:sz w:val="18"/>
                      <w:szCs w:val="20"/>
                      <w:lang w:val="x-none"/>
                    </w:rPr>
                    <w:t>TypeA</w:t>
                  </w:r>
                  <w:proofErr w:type="spellEnd"/>
                  <w:r w:rsidRPr="00F61DD4">
                    <w:rPr>
                      <w:rFonts w:ascii="Arial" w:eastAsia="Batang" w:hAnsi="Arial" w:cs="Times New Roman"/>
                      <w:i/>
                      <w:sz w:val="18"/>
                      <w:szCs w:val="20"/>
                      <w:lang w:val="x-none"/>
                    </w:rPr>
                    <w:t>-Position</w:t>
                  </w:r>
                  <w:r w:rsidRPr="00F61DD4">
                    <w:rPr>
                      <w:rFonts w:ascii="Arial" w:eastAsia="Batang" w:hAnsi="Arial" w:cs="Times New Roman"/>
                      <w:sz w:val="18"/>
                      <w:szCs w:val="20"/>
                      <w:lang w:val="x-none"/>
                    </w:rPr>
                    <w:t xml:space="preserve"> = 3</w:t>
                  </w:r>
                </w:p>
              </w:tc>
            </w:tr>
            <w:bookmarkEnd w:id="27"/>
          </w:tbl>
          <w:p w14:paraId="372805F0" w14:textId="77777777" w:rsidR="00F61DD4" w:rsidRPr="00F61DD4" w:rsidRDefault="00F61DD4" w:rsidP="00F61DD4">
            <w:pPr>
              <w:spacing w:after="180"/>
              <w:rPr>
                <w:rFonts w:ascii="Times New Roman" w:eastAsia="等线" w:hAnsi="Times New Roman" w:cs="Times New Roman"/>
                <w:sz w:val="20"/>
                <w:szCs w:val="20"/>
                <w:lang w:val="en-GB"/>
              </w:rPr>
            </w:pPr>
          </w:p>
          <w:p w14:paraId="15789238" w14:textId="625EFE67" w:rsidR="00F61DD4" w:rsidRPr="00F61DD4" w:rsidRDefault="00F61DD4" w:rsidP="00F61DD4">
            <w:pPr>
              <w:spacing w:after="180"/>
              <w:rPr>
                <w:rFonts w:ascii="Times New Roman" w:eastAsia="等线" w:hAnsi="Times New Roman" w:cs="Times New Roman"/>
                <w:sz w:val="20"/>
                <w:szCs w:val="20"/>
                <w:lang w:val="en-GB"/>
              </w:rPr>
            </w:pPr>
            <w:r w:rsidRPr="00F61DD4">
              <w:rPr>
                <w:rFonts w:ascii="Times New Roman" w:eastAsia="等线" w:hAnsi="Times New Roman" w:cs="Times New Roman"/>
                <w:sz w:val="20"/>
                <w:szCs w:val="20"/>
                <w:lang w:val="en-GB"/>
              </w:rPr>
              <w:t xml:space="preserve">When receiving PDSCH scheduled by </w:t>
            </w:r>
            <w:r>
              <w:rPr>
                <w:rFonts w:ascii="Times New Roman" w:eastAsia="等线" w:hAnsi="Times New Roman" w:cs="Times New Roman"/>
                <w:sz w:val="20"/>
                <w:szCs w:val="20"/>
                <w:lang w:val="en-GB"/>
              </w:rPr>
              <w:t xml:space="preserve">DCI format 1_1 in </w:t>
            </w:r>
            <w:r w:rsidRPr="00F61DD4">
              <w:rPr>
                <w:rFonts w:ascii="Times New Roman" w:eastAsia="等线" w:hAnsi="Times New Roman" w:cs="Times New Roman"/>
                <w:sz w:val="20"/>
                <w:szCs w:val="20"/>
                <w:lang w:val="en-GB"/>
              </w:rPr>
              <w:t xml:space="preserve">PDCCH with CRC scrambled by C-RNTI, MCS-C-RNTI, CS-RNTI, or PDSCH scheduled without corresponding PDCCH transmission using </w:t>
            </w:r>
            <w:proofErr w:type="spellStart"/>
            <w:r w:rsidRPr="00F61DD4">
              <w:rPr>
                <w:rFonts w:ascii="Times New Roman" w:eastAsia="等线" w:hAnsi="Times New Roman" w:cs="Times New Roman"/>
                <w:i/>
                <w:sz w:val="20"/>
                <w:szCs w:val="20"/>
                <w:lang w:val="en-GB"/>
              </w:rPr>
              <w:t>sps</w:t>
            </w:r>
            <w:proofErr w:type="spellEnd"/>
            <w:r w:rsidRPr="00F61DD4">
              <w:rPr>
                <w:rFonts w:ascii="Times New Roman" w:eastAsia="等线" w:hAnsi="Times New Roman" w:cs="Times New Roman"/>
                <w:i/>
                <w:sz w:val="20"/>
                <w:szCs w:val="20"/>
                <w:lang w:val="en-GB"/>
              </w:rPr>
              <w:t>-Config</w:t>
            </w:r>
            <w:ins w:id="28" w:author="NTT DOCOMO, INC." w:date="2019-05-08T14:25:00Z">
              <w:r w:rsidR="002965C3">
                <w:rPr>
                  <w:rFonts w:ascii="Times New Roman" w:eastAsia="等线" w:hAnsi="Times New Roman" w:cs="Times New Roman"/>
                  <w:i/>
                  <w:sz w:val="20"/>
                  <w:szCs w:val="20"/>
                  <w:lang w:val="en-GB"/>
                </w:rPr>
                <w:t xml:space="preserve"> </w:t>
              </w:r>
            </w:ins>
            <w:ins w:id="29" w:author="NTT DOCOMO, INC." w:date="2019-05-08T14:26:00Z">
              <w:r w:rsidR="002965C3">
                <w:rPr>
                  <w:rFonts w:ascii="Times New Roman" w:eastAsia="等线" w:hAnsi="Times New Roman" w:cs="Times New Roman"/>
                  <w:sz w:val="20"/>
                  <w:szCs w:val="20"/>
                  <w:lang w:val="en-GB"/>
                </w:rPr>
                <w:t>and activated by DCI format 1_1</w:t>
              </w:r>
            </w:ins>
            <w:r w:rsidRPr="00F61DD4">
              <w:rPr>
                <w:rFonts w:ascii="Times New Roman" w:eastAsia="等线" w:hAnsi="Times New Roman" w:cs="Times New Roman"/>
                <w:sz w:val="20"/>
                <w:szCs w:val="20"/>
                <w:lang w:val="en-GB"/>
              </w:rPr>
              <w:t xml:space="preserve">, if the UE is configured with </w:t>
            </w:r>
            <w:proofErr w:type="spellStart"/>
            <w:r w:rsidRPr="00F61DD4">
              <w:rPr>
                <w:rFonts w:ascii="Times New Roman" w:eastAsia="等线" w:hAnsi="Times New Roman" w:cs="Times New Roman" w:hint="eastAsia"/>
                <w:i/>
                <w:color w:val="000000"/>
                <w:sz w:val="20"/>
                <w:szCs w:val="20"/>
                <w:lang w:val="en-GB"/>
              </w:rPr>
              <w:t>p</w:t>
            </w:r>
            <w:r w:rsidRPr="00F61DD4">
              <w:rPr>
                <w:rFonts w:ascii="Times New Roman" w:eastAsia="等线" w:hAnsi="Times New Roman" w:cs="Times New Roman"/>
                <w:i/>
                <w:color w:val="000000"/>
                <w:sz w:val="20"/>
                <w:szCs w:val="20"/>
                <w:lang w:val="en-GB"/>
              </w:rPr>
              <w:t>d</w:t>
            </w:r>
            <w:r w:rsidRPr="00F61DD4">
              <w:rPr>
                <w:rFonts w:ascii="Times New Roman" w:eastAsia="等线" w:hAnsi="Times New Roman" w:cs="Times New Roman" w:hint="eastAsia"/>
                <w:i/>
                <w:color w:val="000000"/>
                <w:sz w:val="20"/>
                <w:szCs w:val="20"/>
                <w:lang w:val="en-GB"/>
              </w:rPr>
              <w:t>sch-A</w:t>
            </w:r>
            <w:r w:rsidRPr="00F61DD4">
              <w:rPr>
                <w:rFonts w:ascii="Times New Roman" w:eastAsia="等线" w:hAnsi="Times New Roman" w:cs="Times New Roman"/>
                <w:i/>
                <w:color w:val="000000"/>
                <w:sz w:val="20"/>
                <w:szCs w:val="20"/>
                <w:lang w:val="en-GB"/>
              </w:rPr>
              <w:t>ggregationFactor</w:t>
            </w:r>
            <w:proofErr w:type="spellEnd"/>
            <w:r w:rsidRPr="00F61DD4">
              <w:rPr>
                <w:rFonts w:ascii="Times New Roman" w:eastAsia="等线" w:hAnsi="Times New Roman" w:cs="Times New Roman"/>
                <w:sz w:val="20"/>
                <w:szCs w:val="20"/>
                <w:lang w:val="en-GB"/>
              </w:rPr>
              <w:t xml:space="preserve">, the same symbol allocation is applied across the </w:t>
            </w:r>
            <w:proofErr w:type="spellStart"/>
            <w:r w:rsidRPr="00F61DD4">
              <w:rPr>
                <w:rFonts w:ascii="Times New Roman" w:eastAsia="等线" w:hAnsi="Times New Roman" w:cs="Times New Roman" w:hint="eastAsia"/>
                <w:i/>
                <w:color w:val="000000"/>
                <w:sz w:val="20"/>
                <w:szCs w:val="20"/>
                <w:lang w:val="en-GB"/>
              </w:rPr>
              <w:t>p</w:t>
            </w:r>
            <w:r w:rsidRPr="00F61DD4">
              <w:rPr>
                <w:rFonts w:ascii="Times New Roman" w:eastAsia="等线" w:hAnsi="Times New Roman" w:cs="Times New Roman"/>
                <w:i/>
                <w:color w:val="000000"/>
                <w:sz w:val="20"/>
                <w:szCs w:val="20"/>
                <w:lang w:val="en-GB"/>
              </w:rPr>
              <w:t>d</w:t>
            </w:r>
            <w:r w:rsidRPr="00F61DD4">
              <w:rPr>
                <w:rFonts w:ascii="Times New Roman" w:eastAsia="等线" w:hAnsi="Times New Roman" w:cs="Times New Roman" w:hint="eastAsia"/>
                <w:i/>
                <w:color w:val="000000"/>
                <w:sz w:val="20"/>
                <w:szCs w:val="20"/>
                <w:lang w:val="en-GB"/>
              </w:rPr>
              <w:t>sch-A</w:t>
            </w:r>
            <w:r w:rsidRPr="00F61DD4">
              <w:rPr>
                <w:rFonts w:ascii="Times New Roman" w:eastAsia="等线" w:hAnsi="Times New Roman" w:cs="Times New Roman"/>
                <w:i/>
                <w:color w:val="000000"/>
                <w:sz w:val="20"/>
                <w:szCs w:val="20"/>
                <w:lang w:val="en-GB"/>
              </w:rPr>
              <w:t>ggregationFactor</w:t>
            </w:r>
            <w:proofErr w:type="spellEnd"/>
            <w:r w:rsidRPr="00F61DD4">
              <w:rPr>
                <w:rFonts w:ascii="Times New Roman" w:eastAsia="等线" w:hAnsi="Times New Roman" w:cs="Times New Roman"/>
                <w:sz w:val="20"/>
                <w:szCs w:val="20"/>
                <w:lang w:val="en-GB"/>
              </w:rPr>
              <w:t xml:space="preserve"> consecutive slots. The UE may expect that the TB is repeated within each symbol allocation among each of the </w:t>
            </w:r>
            <w:proofErr w:type="spellStart"/>
            <w:r w:rsidRPr="00F61DD4">
              <w:rPr>
                <w:rFonts w:ascii="Times New Roman" w:eastAsia="等线" w:hAnsi="Times New Roman" w:cs="Times New Roman" w:hint="eastAsia"/>
                <w:i/>
                <w:color w:val="000000"/>
                <w:sz w:val="20"/>
                <w:szCs w:val="20"/>
                <w:lang w:val="en-GB"/>
              </w:rPr>
              <w:t>p</w:t>
            </w:r>
            <w:r w:rsidRPr="00F61DD4">
              <w:rPr>
                <w:rFonts w:ascii="Times New Roman" w:eastAsia="等线" w:hAnsi="Times New Roman" w:cs="Times New Roman"/>
                <w:i/>
                <w:color w:val="000000"/>
                <w:sz w:val="20"/>
                <w:szCs w:val="20"/>
                <w:lang w:val="en-GB"/>
              </w:rPr>
              <w:t>d</w:t>
            </w:r>
            <w:r w:rsidRPr="00F61DD4">
              <w:rPr>
                <w:rFonts w:ascii="Times New Roman" w:eastAsia="等线" w:hAnsi="Times New Roman" w:cs="Times New Roman" w:hint="eastAsia"/>
                <w:i/>
                <w:color w:val="000000"/>
                <w:sz w:val="20"/>
                <w:szCs w:val="20"/>
                <w:lang w:val="en-GB"/>
              </w:rPr>
              <w:t>sch-A</w:t>
            </w:r>
            <w:r w:rsidRPr="00F61DD4">
              <w:rPr>
                <w:rFonts w:ascii="Times New Roman" w:eastAsia="等线" w:hAnsi="Times New Roman" w:cs="Times New Roman"/>
                <w:i/>
                <w:color w:val="000000"/>
                <w:sz w:val="20"/>
                <w:szCs w:val="20"/>
                <w:lang w:val="en-GB"/>
              </w:rPr>
              <w:t>ggregationFactor</w:t>
            </w:r>
            <w:proofErr w:type="spellEnd"/>
            <w:r w:rsidRPr="00F61DD4">
              <w:rPr>
                <w:rFonts w:ascii="Times New Roman" w:eastAsia="等线" w:hAnsi="Times New Roman" w:cs="Times New Roman"/>
                <w:sz w:val="20"/>
                <w:szCs w:val="20"/>
                <w:lang w:val="en-GB"/>
              </w:rPr>
              <w:t xml:space="preserve"> consecutive slots and the PDSCH is limited to a single transmission layer. The redundancy version to be applied on the </w:t>
            </w:r>
            <w:r w:rsidRPr="00F61DD4">
              <w:rPr>
                <w:rFonts w:ascii="Times New Roman" w:eastAsia="等线" w:hAnsi="Times New Roman" w:cs="Times New Roman"/>
                <w:i/>
                <w:sz w:val="20"/>
                <w:szCs w:val="20"/>
                <w:lang w:val="en-GB"/>
              </w:rPr>
              <w:t>n</w:t>
            </w:r>
            <w:r w:rsidRPr="00F61DD4">
              <w:rPr>
                <w:rFonts w:ascii="Times New Roman" w:eastAsia="等线" w:hAnsi="Times New Roman" w:cs="Times New Roman"/>
                <w:sz w:val="20"/>
                <w:szCs w:val="20"/>
                <w:vertAlign w:val="superscript"/>
                <w:lang w:val="en-GB"/>
              </w:rPr>
              <w:t>th</w:t>
            </w:r>
            <w:r w:rsidRPr="00F61DD4">
              <w:rPr>
                <w:rFonts w:ascii="Times New Roman" w:eastAsia="等线" w:hAnsi="Times New Roman" w:cs="Times New Roman"/>
                <w:sz w:val="20"/>
                <w:szCs w:val="20"/>
                <w:lang w:val="en-GB"/>
              </w:rPr>
              <w:t xml:space="preserve"> transmission occasion of the TB is determined according to table 5.1.2.1-2. </w:t>
            </w:r>
          </w:p>
          <w:p w14:paraId="4D8E3381" w14:textId="27CA7E08" w:rsidR="00F61DD4" w:rsidRDefault="00F61DD4" w:rsidP="00F61DD4">
            <w:pPr>
              <w:spacing w:after="180"/>
              <w:jc w:val="center"/>
              <w:rPr>
                <w:rFonts w:ascii="Times New Roman" w:eastAsia="宋体" w:hAnsi="Times New Roman" w:cs="Times New Roman"/>
                <w:color w:val="FF0000"/>
                <w:sz w:val="20"/>
                <w:szCs w:val="20"/>
                <w:lang w:val="en-GB"/>
              </w:rPr>
            </w:pPr>
            <w:r w:rsidRPr="00F61DD4">
              <w:rPr>
                <w:rFonts w:ascii="Times New Roman" w:eastAsia="宋体" w:hAnsi="Times New Roman" w:cs="Times New Roman"/>
                <w:color w:val="FF0000"/>
                <w:sz w:val="20"/>
                <w:szCs w:val="20"/>
                <w:lang w:val="en-GB"/>
              </w:rPr>
              <w:t>&lt;Unchanged parts omitted&gt;</w:t>
            </w:r>
          </w:p>
          <w:p w14:paraId="1E51B5AD" w14:textId="77777777" w:rsidR="00F61DD4" w:rsidRPr="00F61DD4" w:rsidRDefault="00F61DD4" w:rsidP="00F61DD4">
            <w:pPr>
              <w:spacing w:after="180"/>
              <w:jc w:val="center"/>
              <w:rPr>
                <w:rFonts w:ascii="Times New Roman" w:eastAsia="宋体" w:hAnsi="Times New Roman" w:cs="Times New Roman"/>
                <w:color w:val="FF0000"/>
                <w:sz w:val="20"/>
                <w:szCs w:val="20"/>
                <w:lang w:val="en-GB"/>
              </w:rPr>
            </w:pPr>
          </w:p>
          <w:p w14:paraId="1299B616" w14:textId="464D336D" w:rsidR="00F026DD" w:rsidRPr="00F61DD4" w:rsidRDefault="00F026DD" w:rsidP="00F61DD4">
            <w:pPr>
              <w:keepNext/>
              <w:keepLines/>
              <w:spacing w:before="120" w:after="180"/>
              <w:ind w:left="1418" w:hanging="1418"/>
              <w:outlineLvl w:val="3"/>
              <w:rPr>
                <w:rFonts w:ascii="Arial" w:eastAsia="等线" w:hAnsi="Arial"/>
                <w:color w:val="000000"/>
                <w:sz w:val="24"/>
                <w:lang w:val="x-none"/>
              </w:rPr>
            </w:pPr>
            <w:r w:rsidRPr="00F61DD4">
              <w:rPr>
                <w:rFonts w:ascii="Arial" w:eastAsia="等线" w:hAnsi="Arial"/>
                <w:color w:val="000000"/>
                <w:sz w:val="24"/>
                <w:lang w:val="x-none"/>
              </w:rPr>
              <w:t>6.1.2.1</w:t>
            </w:r>
            <w:r w:rsidRPr="00F61DD4">
              <w:rPr>
                <w:rFonts w:ascii="Arial" w:eastAsia="等线" w:hAnsi="Arial"/>
                <w:color w:val="000000"/>
                <w:sz w:val="24"/>
                <w:lang w:val="x-none"/>
              </w:rPr>
              <w:tab/>
              <w:t>Resource allocation in time domain</w:t>
            </w:r>
          </w:p>
          <w:p w14:paraId="2DEB1E12" w14:textId="77777777" w:rsidR="00F026DD" w:rsidRPr="00F026DD" w:rsidRDefault="00F026DD" w:rsidP="00F026DD">
            <w:pPr>
              <w:spacing w:after="180"/>
              <w:rPr>
                <w:rFonts w:ascii="Times New Roman" w:eastAsia="宋体" w:hAnsi="Times New Roman" w:cs="Times New Roman"/>
                <w:sz w:val="20"/>
                <w:szCs w:val="20"/>
              </w:rPr>
            </w:pPr>
            <w:r w:rsidRPr="00F026DD">
              <w:rPr>
                <w:rFonts w:ascii="Times New Roman" w:eastAsia="宋体" w:hAnsi="Times New Roman" w:cs="Times New Roman"/>
                <w:sz w:val="20"/>
                <w:szCs w:val="20"/>
                <w:lang w:val="en-GB"/>
              </w:rPr>
              <w:lastRenderedPageBreak/>
              <w:t xml:space="preserve">When the UE is scheduled to transmit a transport block and no CSI report, or the UE is scheduled to transmit a transport block and a CSI report(s) on PUSCH by a DCI, </w:t>
            </w:r>
            <w:r w:rsidRPr="00F026DD">
              <w:rPr>
                <w:rFonts w:ascii="Times New Roman" w:eastAsia="宋体" w:hAnsi="Times New Roman" w:cs="Times New Roman"/>
                <w:sz w:val="20"/>
                <w:szCs w:val="20"/>
              </w:rPr>
              <w:t xml:space="preserve">the </w:t>
            </w:r>
            <w:r w:rsidRPr="00F026DD">
              <w:rPr>
                <w:rFonts w:ascii="Times New Roman" w:eastAsia="宋体" w:hAnsi="Times New Roman" w:cs="Times New Roman"/>
                <w:i/>
                <w:sz w:val="20"/>
                <w:szCs w:val="20"/>
              </w:rPr>
              <w:t>Time domain resource assignment</w:t>
            </w:r>
            <w:r w:rsidRPr="00F026DD">
              <w:rPr>
                <w:rFonts w:ascii="Times New Roman" w:eastAsia="宋体" w:hAnsi="Times New Roman" w:cs="Times New Roman"/>
                <w:sz w:val="20"/>
                <w:szCs w:val="20"/>
              </w:rPr>
              <w:t xml:space="preserve"> field value </w:t>
            </w:r>
            <w:r w:rsidRPr="00F026DD">
              <w:rPr>
                <w:rFonts w:ascii="Times New Roman" w:eastAsia="宋体" w:hAnsi="Times New Roman" w:cs="Times New Roman"/>
                <w:i/>
                <w:sz w:val="20"/>
                <w:szCs w:val="20"/>
              </w:rPr>
              <w:t>m</w:t>
            </w:r>
            <w:r w:rsidRPr="00F026DD">
              <w:rPr>
                <w:rFonts w:ascii="Times New Roman" w:eastAsia="宋体" w:hAnsi="Times New Roman" w:cs="Times New Roman"/>
                <w:sz w:val="20"/>
                <w:szCs w:val="20"/>
              </w:rPr>
              <w:t xml:space="preserve"> of the DCI provides a row index </w:t>
            </w:r>
            <w:r w:rsidRPr="00F026DD">
              <w:rPr>
                <w:rFonts w:ascii="Times New Roman" w:eastAsia="宋体" w:hAnsi="Times New Roman" w:cs="Times New Roman"/>
                <w:i/>
                <w:sz w:val="20"/>
                <w:szCs w:val="20"/>
              </w:rPr>
              <w:t xml:space="preserve">m </w:t>
            </w:r>
            <w:r w:rsidRPr="00F026DD">
              <w:rPr>
                <w:rFonts w:ascii="Times New Roman" w:eastAsia="宋体" w:hAnsi="Times New Roman" w:cs="Times New Roman"/>
                <w:sz w:val="20"/>
                <w:szCs w:val="20"/>
              </w:rPr>
              <w:t>+ 1</w:t>
            </w:r>
            <w:r w:rsidRPr="00F026DD">
              <w:rPr>
                <w:rFonts w:ascii="Times New Roman" w:eastAsia="宋体" w:hAnsi="Times New Roman" w:cs="Times New Roman"/>
                <w:i/>
                <w:sz w:val="20"/>
                <w:szCs w:val="20"/>
              </w:rPr>
              <w:t xml:space="preserve"> </w:t>
            </w:r>
            <w:r w:rsidRPr="00F026DD">
              <w:rPr>
                <w:rFonts w:ascii="Times New Roman" w:eastAsia="宋体" w:hAnsi="Times New Roman" w:cs="Times New Roman"/>
                <w:sz w:val="20"/>
                <w:szCs w:val="20"/>
              </w:rPr>
              <w:t xml:space="preserve">to an allocated table. The determination of the used resource allocation table is defined in sub-clause 6.1.2.1.1. The indexed row defines the slot offset </w:t>
            </w:r>
            <w:r w:rsidRPr="00F026DD">
              <w:rPr>
                <w:rFonts w:ascii="Times New Roman" w:eastAsia="宋体" w:hAnsi="Times New Roman" w:cs="Times New Roman"/>
                <w:i/>
                <w:sz w:val="20"/>
                <w:szCs w:val="20"/>
                <w:lang w:val="en-GB"/>
              </w:rPr>
              <w:t>K</w:t>
            </w:r>
            <w:r w:rsidRPr="00F026DD">
              <w:rPr>
                <w:rFonts w:ascii="Times New Roman" w:eastAsia="宋体" w:hAnsi="Times New Roman" w:cs="Times New Roman"/>
                <w:i/>
                <w:sz w:val="20"/>
                <w:szCs w:val="20"/>
                <w:vertAlign w:val="subscript"/>
                <w:lang w:val="en-GB"/>
              </w:rPr>
              <w:t>2</w:t>
            </w:r>
            <w:r w:rsidRPr="00F026DD">
              <w:rPr>
                <w:rFonts w:ascii="Times New Roman" w:eastAsia="宋体" w:hAnsi="Times New Roman" w:cs="Times New Roman"/>
                <w:sz w:val="20"/>
                <w:szCs w:val="20"/>
              </w:rPr>
              <w:t xml:space="preserve">, the start and length indicator </w:t>
            </w:r>
            <w:r w:rsidRPr="00F026DD">
              <w:rPr>
                <w:rFonts w:ascii="Times New Roman" w:eastAsia="宋体" w:hAnsi="Times New Roman" w:cs="Times New Roman"/>
                <w:i/>
                <w:sz w:val="20"/>
                <w:szCs w:val="20"/>
              </w:rPr>
              <w:t>SLIV</w:t>
            </w:r>
            <w:r w:rsidRPr="00F026DD">
              <w:rPr>
                <w:rFonts w:ascii="Times New Roman" w:eastAsia="宋体" w:hAnsi="Times New Roman" w:cs="Times New Roman"/>
                <w:sz w:val="20"/>
                <w:szCs w:val="20"/>
              </w:rPr>
              <w:t>,</w:t>
            </w:r>
            <w:r w:rsidRPr="00F026DD">
              <w:rPr>
                <w:rFonts w:ascii="Times New Roman" w:eastAsia="宋体" w:hAnsi="Times New Roman" w:cs="Times New Roman"/>
                <w:sz w:val="20"/>
                <w:szCs w:val="20"/>
                <w:lang w:val="en-GB"/>
              </w:rPr>
              <w:t xml:space="preserve"> or directly the start symbol </w:t>
            </w:r>
            <w:r w:rsidRPr="00F026DD">
              <w:rPr>
                <w:rFonts w:ascii="Times New Roman" w:eastAsia="宋体" w:hAnsi="Times New Roman" w:cs="Times New Roman"/>
                <w:i/>
                <w:sz w:val="20"/>
                <w:szCs w:val="20"/>
                <w:lang w:val="en-GB"/>
              </w:rPr>
              <w:t>S</w:t>
            </w:r>
            <w:r w:rsidRPr="00F026DD">
              <w:rPr>
                <w:rFonts w:ascii="Times New Roman" w:eastAsia="宋体" w:hAnsi="Times New Roman" w:cs="Times New Roman"/>
                <w:sz w:val="20"/>
                <w:szCs w:val="20"/>
                <w:lang w:val="en-GB"/>
              </w:rPr>
              <w:t xml:space="preserve"> and the allocation length </w:t>
            </w:r>
            <w:r w:rsidRPr="00F026DD">
              <w:rPr>
                <w:rFonts w:ascii="Times New Roman" w:eastAsia="宋体" w:hAnsi="Times New Roman" w:cs="Times New Roman"/>
                <w:i/>
                <w:sz w:val="20"/>
                <w:szCs w:val="20"/>
                <w:lang w:val="en-GB"/>
              </w:rPr>
              <w:t>L</w:t>
            </w:r>
            <w:r w:rsidRPr="00F026DD">
              <w:rPr>
                <w:rFonts w:ascii="Times New Roman" w:eastAsia="宋体" w:hAnsi="Times New Roman" w:cs="Times New Roman"/>
                <w:sz w:val="20"/>
                <w:szCs w:val="20"/>
              </w:rPr>
              <w:t>, and the PUSCH mapping type to be applied in the PUSCH transmission.</w:t>
            </w:r>
          </w:p>
          <w:p w14:paraId="2FED553B" w14:textId="77777777" w:rsidR="00F026DD" w:rsidRPr="00F026DD" w:rsidRDefault="00F026DD" w:rsidP="00F026DD">
            <w:pPr>
              <w:spacing w:after="180"/>
              <w:rPr>
                <w:rFonts w:ascii="Times New Roman" w:eastAsia="宋体" w:hAnsi="Times New Roman" w:cs="Times New Roman"/>
                <w:color w:val="000000"/>
                <w:sz w:val="20"/>
                <w:szCs w:val="20"/>
                <w:lang w:val="en-GB"/>
              </w:rPr>
            </w:pPr>
            <w:r w:rsidRPr="00F026DD">
              <w:rPr>
                <w:rFonts w:ascii="Times New Roman" w:eastAsia="宋体" w:hAnsi="Times New Roman" w:cs="Times New Roman"/>
                <w:sz w:val="20"/>
                <w:szCs w:val="20"/>
                <w:lang w:val="en-GB"/>
              </w:rPr>
              <w:t>When the UE is scheduled to transmit a PUSCH with no transport block and with a CSI report</w:t>
            </w:r>
            <w:r w:rsidRPr="00F026DD">
              <w:rPr>
                <w:rFonts w:ascii="Times New Roman" w:eastAsia="宋体" w:hAnsi="Times New Roman" w:cs="Times New Roman"/>
                <w:color w:val="000000"/>
                <w:sz w:val="20"/>
                <w:szCs w:val="20"/>
                <w:lang w:val="en-GB"/>
              </w:rPr>
              <w:t>(s)</w:t>
            </w:r>
            <w:r w:rsidRPr="00F026DD">
              <w:rPr>
                <w:rFonts w:ascii="Times New Roman" w:eastAsia="宋体" w:hAnsi="Times New Roman" w:cs="Times New Roman"/>
                <w:sz w:val="20"/>
                <w:szCs w:val="20"/>
                <w:lang w:val="en-GB"/>
              </w:rPr>
              <w:t xml:space="preserve"> by a </w:t>
            </w:r>
            <w:r w:rsidRPr="00F026DD">
              <w:rPr>
                <w:rFonts w:ascii="Times New Roman" w:eastAsia="宋体" w:hAnsi="Times New Roman" w:cs="Times New Roman"/>
                <w:i/>
                <w:sz w:val="20"/>
                <w:szCs w:val="20"/>
                <w:lang w:val="en-GB"/>
              </w:rPr>
              <w:t>CSI request</w:t>
            </w:r>
            <w:r w:rsidRPr="00F026DD">
              <w:rPr>
                <w:rFonts w:ascii="Times New Roman" w:eastAsia="宋体" w:hAnsi="Times New Roman" w:cs="Times New Roman"/>
                <w:sz w:val="20"/>
                <w:szCs w:val="20"/>
                <w:lang w:val="en-GB"/>
              </w:rPr>
              <w:t xml:space="preserve"> field on a DCI, the </w:t>
            </w:r>
            <w:r w:rsidRPr="00F026DD">
              <w:rPr>
                <w:rFonts w:ascii="Times New Roman" w:eastAsia="宋体" w:hAnsi="Times New Roman" w:cs="Times New Roman"/>
                <w:i/>
                <w:sz w:val="20"/>
                <w:szCs w:val="20"/>
                <w:lang w:val="en-GB"/>
              </w:rPr>
              <w:t>Time-domain resource assignment</w:t>
            </w:r>
            <w:r w:rsidRPr="00F026DD">
              <w:rPr>
                <w:rFonts w:ascii="Times New Roman" w:eastAsia="宋体" w:hAnsi="Times New Roman" w:cs="Times New Roman"/>
                <w:sz w:val="20"/>
                <w:szCs w:val="20"/>
                <w:lang w:val="en-GB"/>
              </w:rPr>
              <w:t xml:space="preserve"> field value </w:t>
            </w:r>
            <w:r w:rsidRPr="00F026DD">
              <w:rPr>
                <w:rFonts w:ascii="Times New Roman" w:eastAsia="宋体" w:hAnsi="Times New Roman" w:cs="Times New Roman"/>
                <w:i/>
                <w:sz w:val="20"/>
                <w:szCs w:val="20"/>
                <w:lang w:val="en-GB"/>
              </w:rPr>
              <w:t>m</w:t>
            </w:r>
            <w:r w:rsidRPr="00F026DD">
              <w:rPr>
                <w:rFonts w:ascii="Times New Roman" w:eastAsia="宋体" w:hAnsi="Times New Roman" w:cs="Times New Roman"/>
                <w:sz w:val="20"/>
                <w:szCs w:val="20"/>
                <w:lang w:val="en-GB"/>
              </w:rPr>
              <w:t xml:space="preserve"> of the DCI provides a row index </w:t>
            </w:r>
            <w:r w:rsidRPr="00F026DD">
              <w:rPr>
                <w:rFonts w:ascii="Times New Roman" w:eastAsia="宋体" w:hAnsi="Times New Roman" w:cs="Times New Roman"/>
                <w:i/>
                <w:sz w:val="20"/>
                <w:szCs w:val="20"/>
                <w:lang w:val="en-GB"/>
              </w:rPr>
              <w:t xml:space="preserve">m </w:t>
            </w:r>
            <w:r w:rsidRPr="00F026DD">
              <w:rPr>
                <w:rFonts w:ascii="Times New Roman" w:eastAsia="宋体" w:hAnsi="Times New Roman" w:cs="Times New Roman"/>
                <w:sz w:val="20"/>
                <w:szCs w:val="20"/>
                <w:lang w:val="en-GB"/>
              </w:rPr>
              <w:t>+ 1</w:t>
            </w:r>
            <w:r w:rsidRPr="00F026DD">
              <w:rPr>
                <w:rFonts w:ascii="Times New Roman" w:eastAsia="宋体" w:hAnsi="Times New Roman" w:cs="Times New Roman"/>
                <w:i/>
                <w:sz w:val="20"/>
                <w:szCs w:val="20"/>
                <w:lang w:val="en-GB"/>
              </w:rPr>
              <w:t xml:space="preserve"> </w:t>
            </w:r>
            <w:r w:rsidRPr="00F026DD">
              <w:rPr>
                <w:rFonts w:ascii="Times New Roman" w:eastAsia="宋体" w:hAnsi="Times New Roman" w:cs="Times New Roman"/>
                <w:sz w:val="20"/>
                <w:szCs w:val="20"/>
                <w:lang w:val="en-GB"/>
              </w:rPr>
              <w:t xml:space="preserve">to an allocated table which is defined by the higher layer configured </w:t>
            </w:r>
            <w:proofErr w:type="spellStart"/>
            <w:r w:rsidRPr="00F026DD">
              <w:rPr>
                <w:rFonts w:ascii="Times New Roman" w:eastAsia="宋体" w:hAnsi="Times New Roman" w:cs="Times New Roman"/>
                <w:i/>
                <w:sz w:val="20"/>
                <w:szCs w:val="20"/>
                <w:lang w:val="en-GB"/>
              </w:rPr>
              <w:t>pusch-TimeDomainAllocationList</w:t>
            </w:r>
            <w:proofErr w:type="spellEnd"/>
            <w:r w:rsidRPr="00F026DD">
              <w:rPr>
                <w:rFonts w:ascii="Times New Roman" w:eastAsia="宋体" w:hAnsi="Times New Roman" w:cs="Times New Roman"/>
                <w:sz w:val="20"/>
                <w:szCs w:val="20"/>
                <w:lang w:val="en-GB"/>
              </w:rPr>
              <w:t xml:space="preserve"> in </w:t>
            </w:r>
            <w:proofErr w:type="spellStart"/>
            <w:r w:rsidRPr="00F026DD">
              <w:rPr>
                <w:rFonts w:ascii="Times New Roman" w:eastAsia="宋体" w:hAnsi="Times New Roman" w:cs="Times New Roman"/>
                <w:i/>
                <w:sz w:val="20"/>
                <w:szCs w:val="20"/>
                <w:lang w:val="en-GB"/>
              </w:rPr>
              <w:t>pusch</w:t>
            </w:r>
            <w:proofErr w:type="spellEnd"/>
            <w:r w:rsidRPr="00F026DD">
              <w:rPr>
                <w:rFonts w:ascii="Times New Roman" w:eastAsia="宋体" w:hAnsi="Times New Roman" w:cs="Times New Roman"/>
                <w:i/>
                <w:sz w:val="20"/>
                <w:szCs w:val="20"/>
                <w:lang w:val="en-GB"/>
              </w:rPr>
              <w:t>-Config</w:t>
            </w:r>
            <w:r w:rsidRPr="00F026DD">
              <w:rPr>
                <w:rFonts w:ascii="Times New Roman" w:eastAsia="宋体" w:hAnsi="Times New Roman" w:cs="Times New Roman"/>
                <w:sz w:val="20"/>
                <w:szCs w:val="20"/>
                <w:lang w:val="en-GB"/>
              </w:rPr>
              <w:t xml:space="preserve">. The indexed row defines the start and length indicator SLIV, and the PUSCH mapping type to be applied in the PUSCH transmission and the </w:t>
            </w:r>
            <w:r w:rsidRPr="00F026DD">
              <w:rPr>
                <w:rFonts w:ascii="Times New Roman" w:eastAsia="宋体" w:hAnsi="Times New Roman" w:cs="Times New Roman"/>
                <w:i/>
                <w:sz w:val="20"/>
                <w:szCs w:val="20"/>
                <w:lang w:val="en-GB"/>
              </w:rPr>
              <w:t>K</w:t>
            </w:r>
            <w:r w:rsidRPr="00F026DD">
              <w:rPr>
                <w:rFonts w:ascii="Times New Roman" w:eastAsia="宋体" w:hAnsi="Times New Roman" w:cs="Times New Roman"/>
                <w:i/>
                <w:sz w:val="20"/>
                <w:szCs w:val="20"/>
                <w:vertAlign w:val="subscript"/>
                <w:lang w:val="en-GB"/>
              </w:rPr>
              <w:t>2</w:t>
            </w:r>
            <w:r w:rsidRPr="00F026DD">
              <w:rPr>
                <w:rFonts w:ascii="Times New Roman" w:eastAsia="宋体" w:hAnsi="Times New Roman" w:cs="Times New Roman"/>
                <w:sz w:val="20"/>
                <w:szCs w:val="20"/>
                <w:lang w:val="en-GB"/>
              </w:rPr>
              <w:t xml:space="preserve"> value is determined as </w:t>
            </w:r>
            <w:r w:rsidRPr="00F026DD">
              <w:rPr>
                <w:rFonts w:ascii="Times New Roman" w:eastAsia="宋体" w:hAnsi="Times New Roman" w:cs="Times New Roman"/>
                <w:position w:val="-20"/>
                <w:sz w:val="20"/>
                <w:szCs w:val="20"/>
                <w:lang w:val="en-GB"/>
              </w:rPr>
              <w:object w:dxaOrig="1640" w:dyaOrig="420" w14:anchorId="7F07B6EA">
                <v:shape id="_x0000_i1032" type="#_x0000_t75" style="width:80.55pt;height:21.4pt" o:ole="">
                  <v:imagedata r:id="rId26" o:title=""/>
                </v:shape>
                <o:OLEObject Type="Embed" ProgID="Equation.DSMT4" ShapeID="_x0000_i1032" DrawAspect="Content" ObjectID="_1619467529" r:id="rId27"/>
              </w:object>
            </w:r>
            <w:r w:rsidRPr="00F026DD">
              <w:rPr>
                <w:rFonts w:ascii="Times New Roman" w:eastAsia="宋体" w:hAnsi="Times New Roman" w:cs="Times New Roman"/>
                <w:sz w:val="20"/>
                <w:szCs w:val="20"/>
                <w:lang w:val="en-GB"/>
              </w:rPr>
              <w:t xml:space="preserve">, where </w:t>
            </w:r>
            <w:r w:rsidRPr="00F026DD">
              <w:rPr>
                <w:rFonts w:ascii="Times New Roman" w:eastAsia="宋体" w:hAnsi="Times New Roman" w:cs="Times New Roman"/>
                <w:position w:val="-14"/>
                <w:sz w:val="20"/>
                <w:szCs w:val="20"/>
                <w:lang w:val="en-GB"/>
              </w:rPr>
              <w:object w:dxaOrig="1700" w:dyaOrig="340" w14:anchorId="66011AE7">
                <v:shape id="_x0000_i1033" type="#_x0000_t75" style="width:86.6pt;height:14.6pt" o:ole="">
                  <v:imagedata r:id="rId28" o:title=""/>
                </v:shape>
                <o:OLEObject Type="Embed" ProgID="Equation.3" ShapeID="_x0000_i1033" DrawAspect="Content" ObjectID="_1619467530" r:id="rId29"/>
              </w:object>
            </w:r>
            <w:r w:rsidRPr="00F026DD">
              <w:rPr>
                <w:rFonts w:ascii="Times New Roman" w:eastAsia="宋体" w:hAnsi="Times New Roman" w:cs="Times New Roman"/>
                <w:sz w:val="20"/>
                <w:szCs w:val="20"/>
                <w:lang w:val="en-GB"/>
              </w:rPr>
              <w:t xml:space="preserve"> are the corresponding list entries of the higher layer parameter </w:t>
            </w:r>
            <w:proofErr w:type="spellStart"/>
            <w:r w:rsidRPr="00F026DD">
              <w:rPr>
                <w:rFonts w:ascii="Times New Roman" w:eastAsia="宋体" w:hAnsi="Times New Roman" w:cs="Times New Roman"/>
                <w:i/>
                <w:sz w:val="20"/>
                <w:szCs w:val="20"/>
                <w:lang w:val="en-GB"/>
              </w:rPr>
              <w:t>reportSlotOffsetList</w:t>
            </w:r>
            <w:proofErr w:type="spellEnd"/>
            <w:r w:rsidRPr="00F026DD">
              <w:rPr>
                <w:rFonts w:ascii="Times New Roman" w:eastAsia="宋体" w:hAnsi="Times New Roman" w:cs="Times New Roman"/>
                <w:sz w:val="20"/>
                <w:szCs w:val="20"/>
                <w:lang w:val="en-GB"/>
              </w:rPr>
              <w:t xml:space="preserve"> in</w:t>
            </w:r>
            <w:r w:rsidRPr="00F026DD">
              <w:rPr>
                <w:rFonts w:ascii="Times New Roman" w:eastAsia="宋体" w:hAnsi="Times New Roman" w:cs="Times New Roman"/>
                <w:i/>
                <w:sz w:val="20"/>
                <w:szCs w:val="20"/>
                <w:lang w:val="en-GB"/>
              </w:rPr>
              <w:t xml:space="preserve"> CSI-</w:t>
            </w:r>
            <w:proofErr w:type="spellStart"/>
            <w:r w:rsidRPr="00F026DD">
              <w:rPr>
                <w:rFonts w:ascii="Times New Roman" w:eastAsia="宋体" w:hAnsi="Times New Roman" w:cs="Times New Roman"/>
                <w:i/>
                <w:sz w:val="20"/>
                <w:szCs w:val="20"/>
                <w:lang w:val="en-GB"/>
              </w:rPr>
              <w:t>ReportConfig</w:t>
            </w:r>
            <w:proofErr w:type="spellEnd"/>
            <w:r w:rsidRPr="00F026DD">
              <w:rPr>
                <w:rFonts w:ascii="Times New Roman" w:eastAsia="宋体" w:hAnsi="Times New Roman" w:cs="Times New Roman"/>
                <w:sz w:val="20"/>
                <w:szCs w:val="20"/>
                <w:lang w:val="en-GB"/>
              </w:rPr>
              <w:t xml:space="preserve"> for the </w:t>
            </w:r>
            <w:r w:rsidRPr="00F026DD">
              <w:rPr>
                <w:rFonts w:ascii="Times New Roman" w:eastAsia="宋体" w:hAnsi="Times New Roman" w:cs="Times New Roman"/>
                <w:position w:val="-14"/>
                <w:sz w:val="20"/>
                <w:szCs w:val="20"/>
                <w:lang w:val="en-GB"/>
              </w:rPr>
              <w:object w:dxaOrig="460" w:dyaOrig="340" w14:anchorId="5371FF56">
                <v:shape id="_x0000_i1034" type="#_x0000_t75" style="width:21.4pt;height:14.6pt" o:ole="">
                  <v:imagedata r:id="rId30" o:title=""/>
                </v:shape>
                <o:OLEObject Type="Embed" ProgID="Equation.3" ShapeID="_x0000_i1034" DrawAspect="Content" ObjectID="_1619467531" r:id="rId31"/>
              </w:object>
            </w:r>
            <w:r w:rsidRPr="00F026DD">
              <w:rPr>
                <w:rFonts w:ascii="Times New Roman" w:eastAsia="宋体" w:hAnsi="Times New Roman" w:cs="Times New Roman"/>
                <w:sz w:val="20"/>
                <w:szCs w:val="20"/>
                <w:lang w:val="en-GB"/>
              </w:rPr>
              <w:t xml:space="preserve"> triggered CSI Reporting Settings and </w:t>
            </w:r>
            <w:r w:rsidRPr="00F026DD">
              <w:rPr>
                <w:rFonts w:ascii="Times New Roman" w:eastAsia="宋体" w:hAnsi="Times New Roman" w:cs="Times New Roman"/>
                <w:position w:val="-12"/>
                <w:sz w:val="20"/>
                <w:szCs w:val="20"/>
                <w:lang w:val="en-GB"/>
              </w:rPr>
              <w:object w:dxaOrig="820" w:dyaOrig="340" w14:anchorId="575D63E7">
                <v:shape id="_x0000_i1035" type="#_x0000_t75" style="width:44.55pt;height:14.6pt" o:ole="">
                  <v:imagedata r:id="rId32" o:title=""/>
                </v:shape>
                <o:OLEObject Type="Embed" ProgID="Equation.DSMT4" ShapeID="_x0000_i1035" DrawAspect="Content" ObjectID="_1619467532" r:id="rId33"/>
              </w:object>
            </w:r>
            <w:r w:rsidRPr="00F026DD">
              <w:rPr>
                <w:rFonts w:ascii="Times New Roman" w:eastAsia="宋体" w:hAnsi="Times New Roman" w:cs="Times New Roman"/>
                <w:sz w:val="20"/>
                <w:szCs w:val="20"/>
                <w:lang w:val="en-GB"/>
              </w:rPr>
              <w:t xml:space="preserve"> is the </w:t>
            </w:r>
            <w:r w:rsidRPr="00F026DD">
              <w:rPr>
                <w:rFonts w:ascii="Times New Roman" w:eastAsia="宋体" w:hAnsi="Times New Roman" w:cs="Times New Roman"/>
                <w:i/>
                <w:sz w:val="20"/>
                <w:szCs w:val="20"/>
                <w:lang w:val="en-GB"/>
              </w:rPr>
              <w:t>(m+1)</w:t>
            </w:r>
            <w:proofErr w:type="spellStart"/>
            <w:r w:rsidRPr="00F026DD">
              <w:rPr>
                <w:rFonts w:ascii="Times New Roman" w:eastAsia="宋体" w:hAnsi="Times New Roman" w:cs="Times New Roman"/>
                <w:sz w:val="20"/>
                <w:szCs w:val="20"/>
                <w:lang w:val="en-GB"/>
              </w:rPr>
              <w:t>th</w:t>
            </w:r>
            <w:proofErr w:type="spellEnd"/>
            <w:r w:rsidRPr="00F026DD">
              <w:rPr>
                <w:rFonts w:ascii="Times New Roman" w:eastAsia="宋体" w:hAnsi="Times New Roman" w:cs="Times New Roman"/>
                <w:sz w:val="20"/>
                <w:szCs w:val="20"/>
                <w:lang w:val="en-GB"/>
              </w:rPr>
              <w:t xml:space="preserve"> entry of </w:t>
            </w:r>
            <w:r w:rsidRPr="00F026DD">
              <w:rPr>
                <w:rFonts w:ascii="Times New Roman" w:eastAsia="宋体" w:hAnsi="Times New Roman" w:cs="Times New Roman"/>
                <w:position w:val="-14"/>
                <w:sz w:val="20"/>
                <w:szCs w:val="20"/>
                <w:lang w:val="en-GB"/>
              </w:rPr>
              <w:object w:dxaOrig="260" w:dyaOrig="340" w14:anchorId="34CE70B5">
                <v:shape id="_x0000_i1036" type="#_x0000_t75" style="width:14.6pt;height:14.6pt" o:ole="">
                  <v:imagedata r:id="rId34" o:title=""/>
                </v:shape>
                <o:OLEObject Type="Embed" ProgID="Equation.3" ShapeID="_x0000_i1036" DrawAspect="Content" ObjectID="_1619467533" r:id="rId35"/>
              </w:object>
            </w:r>
            <w:r w:rsidRPr="00F026DD">
              <w:rPr>
                <w:rFonts w:ascii="Times New Roman" w:eastAsia="宋体" w:hAnsi="Times New Roman" w:cs="Times New Roman"/>
                <w:sz w:val="20"/>
                <w:szCs w:val="20"/>
                <w:lang w:val="en-GB"/>
              </w:rPr>
              <w:t>.</w:t>
            </w:r>
          </w:p>
          <w:p w14:paraId="3EEB9738" w14:textId="77777777" w:rsidR="00F026DD" w:rsidRPr="00F026DD" w:rsidRDefault="00F026DD" w:rsidP="00F026DD">
            <w:pPr>
              <w:spacing w:after="180"/>
              <w:ind w:left="568" w:hanging="284"/>
              <w:rPr>
                <w:rFonts w:ascii="Times New Roman" w:eastAsia="宋体" w:hAnsi="Times New Roman" w:cs="Times New Roman"/>
                <w:color w:val="000000"/>
                <w:sz w:val="20"/>
                <w:szCs w:val="20"/>
              </w:rPr>
            </w:pPr>
            <w:r w:rsidRPr="00F026DD">
              <w:rPr>
                <w:rFonts w:ascii="Times New Roman" w:eastAsia="宋体" w:hAnsi="Times New Roman" w:cs="Times New Roman"/>
                <w:color w:val="000000"/>
                <w:sz w:val="20"/>
                <w:szCs w:val="20"/>
                <w:lang w:val="en-GB"/>
              </w:rPr>
              <w:t>-</w:t>
            </w:r>
            <w:r w:rsidRPr="00F026DD">
              <w:rPr>
                <w:rFonts w:ascii="Times New Roman" w:eastAsia="宋体" w:hAnsi="Times New Roman" w:cs="Times New Roman"/>
                <w:color w:val="000000"/>
                <w:sz w:val="20"/>
                <w:szCs w:val="20"/>
                <w:lang w:val="en-GB"/>
              </w:rPr>
              <w:tab/>
            </w:r>
            <w:bookmarkStart w:id="30" w:name="_Hlk497992508"/>
            <w:r w:rsidRPr="00F026DD">
              <w:rPr>
                <w:rFonts w:ascii="Times New Roman" w:eastAsia="宋体" w:hAnsi="Times New Roman" w:cs="Times New Roman"/>
                <w:color w:val="000000"/>
                <w:sz w:val="20"/>
                <w:szCs w:val="20"/>
                <w:lang w:val="en-GB"/>
              </w:rPr>
              <w:t xml:space="preserve">The slot where the UE shall transmit the PUSCH is determined by </w:t>
            </w:r>
            <w:r w:rsidRPr="00F026DD">
              <w:rPr>
                <w:rFonts w:ascii="Times New Roman" w:eastAsia="宋体" w:hAnsi="Times New Roman" w:cs="Times New Roman"/>
                <w:i/>
                <w:color w:val="000000"/>
                <w:sz w:val="20"/>
                <w:szCs w:val="20"/>
                <w:lang w:val="en-GB"/>
              </w:rPr>
              <w:t>K</w:t>
            </w:r>
            <w:r w:rsidRPr="00F026DD">
              <w:rPr>
                <w:rFonts w:ascii="Times New Roman" w:eastAsia="宋体" w:hAnsi="Times New Roman" w:cs="Times New Roman"/>
                <w:i/>
                <w:color w:val="000000"/>
                <w:sz w:val="20"/>
                <w:szCs w:val="20"/>
                <w:vertAlign w:val="subscript"/>
                <w:lang w:val="en-GB"/>
              </w:rPr>
              <w:t>2</w:t>
            </w:r>
            <w:r w:rsidRPr="00F026DD">
              <w:rPr>
                <w:rFonts w:ascii="Times New Roman" w:eastAsia="宋体" w:hAnsi="Times New Roman" w:cs="Times New Roman"/>
                <w:color w:val="000000"/>
                <w:sz w:val="20"/>
                <w:szCs w:val="20"/>
                <w:lang w:val="en-GB"/>
              </w:rPr>
              <w:t xml:space="preserve"> as </w:t>
            </w:r>
            <w:r w:rsidRPr="00F026DD">
              <w:rPr>
                <w:rFonts w:ascii="Times New Roman" w:eastAsia="宋体" w:hAnsi="Times New Roman" w:cs="Times New Roman"/>
                <w:color w:val="000000"/>
                <w:position w:val="-32"/>
                <w:sz w:val="20"/>
                <w:szCs w:val="20"/>
                <w:lang w:val="en-GB" w:eastAsia="ja-JP"/>
              </w:rPr>
              <w:object w:dxaOrig="1520" w:dyaOrig="740" w14:anchorId="6EC696C9">
                <v:shape id="_x0000_i1037" type="#_x0000_t75" style="width:77pt;height:37.45pt" o:ole="">
                  <v:imagedata r:id="rId36" o:title=""/>
                </v:shape>
                <o:OLEObject Type="Embed" ProgID="Equation.3" ShapeID="_x0000_i1037" DrawAspect="Content" ObjectID="_1619467534" r:id="rId37"/>
              </w:object>
            </w:r>
            <w:r w:rsidRPr="00F026DD">
              <w:rPr>
                <w:rFonts w:ascii="Times New Roman" w:eastAsia="宋体" w:hAnsi="Times New Roman" w:cs="Times New Roman"/>
                <w:color w:val="000000"/>
                <w:sz w:val="20"/>
                <w:szCs w:val="20"/>
                <w:lang w:val="en-GB"/>
              </w:rPr>
              <w:t xml:space="preserve"> where </w:t>
            </w:r>
            <w:r w:rsidRPr="00F026DD">
              <w:rPr>
                <w:rFonts w:ascii="Times New Roman" w:eastAsia="宋体" w:hAnsi="Times New Roman" w:cs="Times New Roman"/>
                <w:i/>
                <w:color w:val="000000"/>
                <w:sz w:val="20"/>
                <w:szCs w:val="20"/>
                <w:lang w:val="en-GB"/>
              </w:rPr>
              <w:t>n</w:t>
            </w:r>
            <w:r w:rsidRPr="00F026DD">
              <w:rPr>
                <w:rFonts w:ascii="Times New Roman" w:eastAsia="宋体" w:hAnsi="Times New Roman" w:cs="Times New Roman"/>
                <w:color w:val="000000"/>
                <w:sz w:val="20"/>
                <w:szCs w:val="20"/>
                <w:lang w:val="en-GB"/>
              </w:rPr>
              <w:t xml:space="preserve"> is the slot with the scheduling DCI, K</w:t>
            </w:r>
            <w:r w:rsidRPr="00F026DD">
              <w:rPr>
                <w:rFonts w:ascii="Times New Roman" w:eastAsia="宋体" w:hAnsi="Times New Roman" w:cs="Times New Roman"/>
                <w:i/>
                <w:color w:val="000000"/>
                <w:sz w:val="20"/>
                <w:szCs w:val="20"/>
                <w:vertAlign w:val="subscript"/>
                <w:lang w:val="en-GB"/>
              </w:rPr>
              <w:t>2</w:t>
            </w:r>
            <w:r w:rsidRPr="00F026DD">
              <w:rPr>
                <w:rFonts w:ascii="Times New Roman" w:eastAsia="宋体" w:hAnsi="Times New Roman" w:cs="Times New Roman"/>
                <w:color w:val="000000"/>
                <w:sz w:val="20"/>
                <w:szCs w:val="20"/>
                <w:lang w:val="en-GB"/>
              </w:rPr>
              <w:t xml:space="preserve"> is based on the numerology of PUSCH, and</w:t>
            </w:r>
            <w:bookmarkEnd w:id="30"/>
            <w:r w:rsidRPr="00F026DD">
              <w:rPr>
                <w:rFonts w:ascii="Times New Roman" w:eastAsia="宋体" w:hAnsi="Times New Roman" w:cs="Times New Roman"/>
                <w:color w:val="000000"/>
                <w:sz w:val="20"/>
                <w:szCs w:val="20"/>
              </w:rPr>
              <w:t xml:space="preserve"> </w:t>
            </w:r>
            <w:r w:rsidRPr="00F026DD">
              <w:rPr>
                <w:rFonts w:ascii="Times New Roman" w:eastAsia="宋体" w:hAnsi="Times New Roman" w:cs="Times New Roman"/>
                <w:position w:val="-10"/>
                <w:sz w:val="20"/>
                <w:szCs w:val="20"/>
                <w:lang w:val="en-GB" w:eastAsia="ja-JP"/>
              </w:rPr>
              <w:object w:dxaOrig="580" w:dyaOrig="300" w14:anchorId="53937E5A">
                <v:shape id="_x0000_i1038" type="#_x0000_t75" style="width:28.5pt;height:14.6pt" o:ole="">
                  <v:imagedata r:id="rId38" o:title=""/>
                </v:shape>
                <o:OLEObject Type="Embed" ProgID="Equation.DSMT4" ShapeID="_x0000_i1038" DrawAspect="Content" ObjectID="_1619467535" r:id="rId39"/>
              </w:object>
            </w:r>
            <w:r w:rsidRPr="00F026DD">
              <w:rPr>
                <w:rFonts w:ascii="Times New Roman" w:eastAsia="宋体" w:hAnsi="Times New Roman" w:cs="Times New Roman"/>
                <w:sz w:val="20"/>
                <w:szCs w:val="20"/>
                <w:lang w:val="en-GB"/>
              </w:rPr>
              <w:t xml:space="preserve"> </w:t>
            </w:r>
            <w:proofErr w:type="spellStart"/>
            <w:r w:rsidRPr="00F026DD">
              <w:rPr>
                <w:rFonts w:ascii="Times New Roman" w:eastAsia="宋体" w:hAnsi="Times New Roman" w:cs="Times New Roman"/>
                <w:sz w:val="20"/>
                <w:szCs w:val="20"/>
                <w:lang w:val="en-GB"/>
              </w:rPr>
              <w:t>and</w:t>
            </w:r>
            <w:proofErr w:type="spellEnd"/>
            <w:r w:rsidRPr="00F026DD">
              <w:rPr>
                <w:rFonts w:ascii="Times New Roman" w:eastAsia="宋体" w:hAnsi="Times New Roman" w:cs="Times New Roman"/>
                <w:sz w:val="20"/>
                <w:szCs w:val="20"/>
                <w:lang w:val="en-GB"/>
              </w:rPr>
              <w:t xml:space="preserve"> </w:t>
            </w:r>
            <w:r w:rsidRPr="00F026DD">
              <w:rPr>
                <w:rFonts w:ascii="Times New Roman" w:eastAsia="宋体" w:hAnsi="Times New Roman" w:cs="Times New Roman"/>
                <w:position w:val="-10"/>
                <w:sz w:val="20"/>
                <w:szCs w:val="20"/>
                <w:lang w:val="en-GB" w:eastAsia="ja-JP"/>
              </w:rPr>
              <w:object w:dxaOrig="600" w:dyaOrig="300" w14:anchorId="5C631ABC">
                <v:shape id="_x0000_i1039" type="#_x0000_t75" style="width:28.5pt;height:14.6pt" o:ole="">
                  <v:imagedata r:id="rId16" o:title=""/>
                </v:shape>
                <o:OLEObject Type="Embed" ProgID="Equation.DSMT4" ShapeID="_x0000_i1039" DrawAspect="Content" ObjectID="_1619467536" r:id="rId40"/>
              </w:object>
            </w:r>
            <w:r w:rsidRPr="00F026DD">
              <w:rPr>
                <w:rFonts w:ascii="Times New Roman" w:eastAsia="宋体" w:hAnsi="Times New Roman" w:cs="Times New Roman"/>
                <w:sz w:val="20"/>
                <w:szCs w:val="20"/>
                <w:lang w:val="en-GB" w:eastAsia="ja-JP"/>
              </w:rPr>
              <w:t xml:space="preserve"> </w:t>
            </w:r>
            <w:r w:rsidRPr="00F026DD">
              <w:rPr>
                <w:rFonts w:ascii="Times New Roman" w:eastAsia="宋体" w:hAnsi="Times New Roman" w:cs="Times New Roman"/>
                <w:sz w:val="20"/>
                <w:szCs w:val="20"/>
                <w:lang w:val="en-GB"/>
              </w:rPr>
              <w:t>are the subcarrier spacing configurations for PUSCH and PDCCH, respectively, and</w:t>
            </w:r>
          </w:p>
          <w:p w14:paraId="6F151090" w14:textId="77777777" w:rsidR="00F026DD" w:rsidRPr="00F026DD" w:rsidRDefault="00F026DD" w:rsidP="00F026DD">
            <w:pPr>
              <w:spacing w:after="180"/>
              <w:ind w:left="568" w:hanging="284"/>
              <w:rPr>
                <w:rFonts w:ascii="Times New Roman" w:eastAsia="宋体" w:hAnsi="Times New Roman" w:cs="Times New Roman"/>
                <w:color w:val="000000"/>
                <w:sz w:val="20"/>
                <w:szCs w:val="20"/>
                <w:lang w:val="en-GB"/>
              </w:rPr>
            </w:pPr>
            <w:r w:rsidRPr="00F026DD">
              <w:rPr>
                <w:rFonts w:ascii="Times New Roman" w:eastAsia="宋体" w:hAnsi="Times New Roman" w:cs="Times New Roman"/>
                <w:color w:val="000000"/>
                <w:sz w:val="20"/>
                <w:szCs w:val="20"/>
                <w:lang w:val="en-GB"/>
              </w:rPr>
              <w:t>-</w:t>
            </w:r>
            <w:r w:rsidRPr="00F026DD">
              <w:rPr>
                <w:rFonts w:ascii="Times New Roman" w:eastAsia="宋体" w:hAnsi="Times New Roman" w:cs="Times New Roman"/>
                <w:color w:val="000000"/>
                <w:sz w:val="20"/>
                <w:szCs w:val="20"/>
                <w:lang w:val="en-GB"/>
              </w:rPr>
              <w:tab/>
              <w:t xml:space="preserve">The starting symbol </w:t>
            </w:r>
            <w:r w:rsidRPr="00F026DD">
              <w:rPr>
                <w:rFonts w:ascii="Times New Roman" w:eastAsia="宋体" w:hAnsi="Times New Roman" w:cs="Times New Roman"/>
                <w:i/>
                <w:color w:val="000000"/>
                <w:sz w:val="20"/>
                <w:szCs w:val="20"/>
                <w:lang w:val="en-GB"/>
              </w:rPr>
              <w:t xml:space="preserve">S </w:t>
            </w:r>
            <w:r w:rsidRPr="00F026DD">
              <w:rPr>
                <w:rFonts w:ascii="Times New Roman" w:eastAsia="宋体" w:hAnsi="Times New Roman" w:cs="Times New Roman"/>
                <w:color w:val="000000"/>
                <w:sz w:val="20"/>
                <w:szCs w:val="20"/>
                <w:lang w:val="en-GB"/>
              </w:rPr>
              <w:t xml:space="preserve">relative to the start of the slot, and the number of consecutive symbols </w:t>
            </w:r>
            <w:r w:rsidRPr="00F026DD">
              <w:rPr>
                <w:rFonts w:ascii="Times New Roman" w:eastAsia="宋体" w:hAnsi="Times New Roman" w:cs="Times New Roman"/>
                <w:i/>
                <w:color w:val="000000"/>
                <w:sz w:val="20"/>
                <w:szCs w:val="20"/>
                <w:lang w:val="en-GB"/>
              </w:rPr>
              <w:t>L</w:t>
            </w:r>
            <w:r w:rsidRPr="00F026DD">
              <w:rPr>
                <w:rFonts w:ascii="Times New Roman" w:eastAsia="宋体" w:hAnsi="Times New Roman" w:cs="Times New Roman"/>
                <w:color w:val="000000"/>
                <w:sz w:val="20"/>
                <w:szCs w:val="20"/>
                <w:lang w:val="en-GB"/>
              </w:rPr>
              <w:t xml:space="preserve"> counting from the symbol </w:t>
            </w:r>
            <w:r w:rsidRPr="00F026DD">
              <w:rPr>
                <w:rFonts w:ascii="Times New Roman" w:eastAsia="宋体" w:hAnsi="Times New Roman" w:cs="Times New Roman"/>
                <w:i/>
                <w:color w:val="000000"/>
                <w:sz w:val="20"/>
                <w:szCs w:val="20"/>
                <w:lang w:val="en-GB"/>
              </w:rPr>
              <w:t>S</w:t>
            </w:r>
            <w:r w:rsidRPr="00F026DD">
              <w:rPr>
                <w:rFonts w:ascii="Times New Roman" w:eastAsia="宋体" w:hAnsi="Times New Roman" w:cs="Times New Roman"/>
                <w:color w:val="000000"/>
                <w:sz w:val="20"/>
                <w:szCs w:val="20"/>
                <w:lang w:val="en-GB"/>
              </w:rPr>
              <w:t xml:space="preserve"> allocated for the PUSCH are determined from the start and length indicator</w:t>
            </w:r>
            <w:r w:rsidRPr="00F026DD">
              <w:rPr>
                <w:rFonts w:ascii="Times New Roman" w:eastAsia="宋体" w:hAnsi="Times New Roman" w:cs="Times New Roman"/>
                <w:i/>
                <w:color w:val="000000"/>
                <w:sz w:val="20"/>
                <w:szCs w:val="20"/>
                <w:lang w:val="en-GB"/>
              </w:rPr>
              <w:t xml:space="preserve"> SLIV</w:t>
            </w:r>
            <w:r w:rsidRPr="00F026DD">
              <w:rPr>
                <w:rFonts w:ascii="Times New Roman" w:eastAsia="宋体" w:hAnsi="Times New Roman" w:cs="Times New Roman"/>
                <w:color w:val="000000"/>
                <w:sz w:val="20"/>
                <w:szCs w:val="20"/>
                <w:lang w:val="en-GB"/>
              </w:rPr>
              <w:t xml:space="preserve"> of the indexed row:</w:t>
            </w:r>
          </w:p>
          <w:p w14:paraId="1629609F" w14:textId="77777777" w:rsidR="00F026DD" w:rsidRPr="00F026DD" w:rsidRDefault="00F026DD" w:rsidP="00F026DD">
            <w:pPr>
              <w:spacing w:after="180"/>
              <w:ind w:left="852" w:firstLine="284"/>
              <w:rPr>
                <w:rFonts w:ascii="Times New Roman" w:eastAsia="宋体" w:hAnsi="Times New Roman" w:cs="Times New Roman"/>
                <w:color w:val="000000"/>
                <w:sz w:val="20"/>
                <w:szCs w:val="20"/>
                <w:lang w:val="en-GB" w:eastAsia="ko-KR"/>
              </w:rPr>
            </w:pPr>
            <w:r w:rsidRPr="00F026DD">
              <w:rPr>
                <w:rFonts w:ascii="Times New Roman" w:eastAsia="宋体" w:hAnsi="Times New Roman" w:cs="Times New Roman"/>
                <w:color w:val="000000"/>
                <w:sz w:val="20"/>
                <w:szCs w:val="20"/>
                <w:lang w:val="en-GB" w:eastAsia="ko-KR"/>
              </w:rPr>
              <w:t xml:space="preserve">if </w:t>
            </w:r>
            <w:r w:rsidRPr="00F026DD">
              <w:rPr>
                <w:rFonts w:ascii="Times New Roman" w:eastAsia="宋体" w:hAnsi="Times New Roman" w:cs="Times New Roman"/>
                <w:color w:val="000000"/>
                <w:position w:val="-10"/>
                <w:sz w:val="20"/>
                <w:szCs w:val="20"/>
                <w:lang w:val="en-GB" w:eastAsia="ja-JP"/>
              </w:rPr>
              <w:object w:dxaOrig="880" w:dyaOrig="300" w14:anchorId="6105888B">
                <v:shape id="_x0000_i1040" type="#_x0000_t75" style="width:43.85pt;height:16.05pt" o:ole="">
                  <v:imagedata r:id="rId41" o:title=""/>
                </v:shape>
                <o:OLEObject Type="Embed" ProgID="Equation.3" ShapeID="_x0000_i1040" DrawAspect="Content" ObjectID="_1619467537" r:id="rId42"/>
              </w:object>
            </w:r>
            <w:r w:rsidRPr="00F026DD">
              <w:rPr>
                <w:rFonts w:ascii="Times New Roman" w:eastAsia="宋体" w:hAnsi="Times New Roman" w:cs="Times New Roman"/>
                <w:color w:val="000000"/>
                <w:sz w:val="20"/>
                <w:szCs w:val="20"/>
                <w:lang w:val="en-GB" w:eastAsia="ko-KR"/>
              </w:rPr>
              <w:t xml:space="preserve"> then</w:t>
            </w:r>
          </w:p>
          <w:p w14:paraId="4C6C746D" w14:textId="77777777" w:rsidR="00F026DD" w:rsidRPr="00F026DD" w:rsidRDefault="00F026DD" w:rsidP="00F026DD">
            <w:pPr>
              <w:spacing w:after="180"/>
              <w:ind w:left="1136" w:firstLine="284"/>
              <w:rPr>
                <w:rFonts w:ascii="Times New Roman" w:eastAsia="宋体" w:hAnsi="Times New Roman" w:cs="Times New Roman"/>
                <w:color w:val="000000"/>
                <w:sz w:val="20"/>
                <w:szCs w:val="20"/>
                <w:lang w:val="en-GB" w:eastAsia="ko-KR"/>
              </w:rPr>
            </w:pPr>
            <w:r w:rsidRPr="00F026DD">
              <w:rPr>
                <w:rFonts w:ascii="Times New Roman" w:eastAsia="宋体" w:hAnsi="Times New Roman" w:cs="Times New Roman"/>
                <w:color w:val="000000"/>
                <w:position w:val="-10"/>
                <w:sz w:val="20"/>
                <w:szCs w:val="20"/>
                <w:lang w:val="en-GB" w:eastAsia="ja-JP"/>
              </w:rPr>
              <w:object w:dxaOrig="1800" w:dyaOrig="300" w14:anchorId="2C542C11">
                <v:shape id="_x0000_i1041" type="#_x0000_t75" style="width:90.55pt;height:16.05pt" o:ole="">
                  <v:imagedata r:id="rId43" o:title=""/>
                </v:shape>
                <o:OLEObject Type="Embed" ProgID="Equation.3" ShapeID="_x0000_i1041" DrawAspect="Content" ObjectID="_1619467538" r:id="rId44"/>
              </w:object>
            </w:r>
          </w:p>
          <w:p w14:paraId="77BB4A11" w14:textId="77777777" w:rsidR="00F026DD" w:rsidRPr="00F026DD" w:rsidRDefault="00F026DD" w:rsidP="00F026DD">
            <w:pPr>
              <w:spacing w:after="180"/>
              <w:ind w:left="852" w:firstLine="284"/>
              <w:rPr>
                <w:rFonts w:ascii="Times New Roman" w:eastAsia="宋体" w:hAnsi="Times New Roman" w:cs="Times New Roman"/>
                <w:color w:val="000000"/>
                <w:sz w:val="20"/>
                <w:szCs w:val="20"/>
                <w:lang w:val="en-GB" w:eastAsia="ko-KR"/>
              </w:rPr>
            </w:pPr>
            <w:r w:rsidRPr="00F026DD">
              <w:rPr>
                <w:rFonts w:ascii="Times New Roman" w:eastAsia="宋体" w:hAnsi="Times New Roman" w:cs="Times New Roman"/>
                <w:color w:val="000000"/>
                <w:sz w:val="20"/>
                <w:szCs w:val="20"/>
                <w:lang w:val="en-GB" w:eastAsia="ko-KR"/>
              </w:rPr>
              <w:t xml:space="preserve">else </w:t>
            </w:r>
          </w:p>
          <w:p w14:paraId="67157186" w14:textId="77777777" w:rsidR="00F026DD" w:rsidRPr="00F026DD" w:rsidRDefault="00F026DD" w:rsidP="00F026DD">
            <w:pPr>
              <w:spacing w:after="180"/>
              <w:ind w:left="1136" w:firstLine="284"/>
              <w:rPr>
                <w:rFonts w:ascii="Times New Roman" w:eastAsia="宋体" w:hAnsi="Times New Roman" w:cs="Times New Roman"/>
                <w:color w:val="000000"/>
                <w:sz w:val="20"/>
                <w:szCs w:val="20"/>
                <w:lang w:val="en-GB" w:eastAsia="ja-JP"/>
              </w:rPr>
            </w:pPr>
            <w:r w:rsidRPr="00F026DD">
              <w:rPr>
                <w:rFonts w:ascii="Times New Roman" w:eastAsia="宋体" w:hAnsi="Times New Roman" w:cs="Times New Roman"/>
                <w:color w:val="000000"/>
                <w:position w:val="-10"/>
                <w:sz w:val="20"/>
                <w:szCs w:val="20"/>
                <w:lang w:val="en-GB" w:eastAsia="ja-JP"/>
              </w:rPr>
              <w:object w:dxaOrig="2900" w:dyaOrig="300" w14:anchorId="342B4D69">
                <v:shape id="_x0000_i1042" type="#_x0000_t75" style="width:145.05pt;height:16.05pt" o:ole="">
                  <v:imagedata r:id="rId45" o:title=""/>
                </v:shape>
                <o:OLEObject Type="Embed" ProgID="Equation.3" ShapeID="_x0000_i1042" DrawAspect="Content" ObjectID="_1619467539" r:id="rId46"/>
              </w:object>
            </w:r>
          </w:p>
          <w:p w14:paraId="3CB10B8E" w14:textId="77777777" w:rsidR="00F026DD" w:rsidRPr="00F026DD" w:rsidRDefault="00F026DD" w:rsidP="00F026DD">
            <w:pPr>
              <w:spacing w:after="180"/>
              <w:ind w:left="852"/>
              <w:rPr>
                <w:rFonts w:ascii="Times New Roman" w:eastAsia="宋体" w:hAnsi="Times New Roman" w:cs="Times New Roman"/>
                <w:color w:val="000000"/>
                <w:sz w:val="20"/>
                <w:szCs w:val="20"/>
                <w:lang w:val="en-GB"/>
              </w:rPr>
            </w:pPr>
            <w:r w:rsidRPr="00F026DD">
              <w:rPr>
                <w:rFonts w:ascii="Times New Roman" w:eastAsia="宋体" w:hAnsi="Times New Roman" w:cs="Times New Roman"/>
                <w:color w:val="000000"/>
                <w:sz w:val="20"/>
                <w:szCs w:val="20"/>
                <w:lang w:val="en-GB"/>
              </w:rPr>
              <w:t>where</w:t>
            </w:r>
            <w:r w:rsidRPr="00F026DD">
              <w:rPr>
                <w:rFonts w:ascii="Times New Roman" w:eastAsia="宋体" w:hAnsi="Times New Roman" w:cs="Times New Roman"/>
                <w:color w:val="000000"/>
                <w:position w:val="-6"/>
                <w:sz w:val="20"/>
                <w:szCs w:val="20"/>
                <w:lang w:val="en-GB" w:eastAsia="ja-JP"/>
              </w:rPr>
              <w:object w:dxaOrig="1180" w:dyaOrig="240" w14:anchorId="7C4588B0">
                <v:shape id="_x0000_i1043" type="#_x0000_t75" style="width:59.5pt;height:12.1pt" o:ole="">
                  <v:imagedata r:id="rId47" o:title=""/>
                </v:shape>
                <o:OLEObject Type="Embed" ProgID="Equation.3" ShapeID="_x0000_i1043" DrawAspect="Content" ObjectID="_1619467540" r:id="rId48"/>
              </w:object>
            </w:r>
            <w:r w:rsidRPr="00F026DD">
              <w:rPr>
                <w:rFonts w:ascii="Times New Roman" w:eastAsia="宋体" w:hAnsi="Times New Roman" w:cs="Times New Roman"/>
                <w:color w:val="000000"/>
                <w:sz w:val="20"/>
                <w:szCs w:val="20"/>
                <w:lang w:val="en-GB" w:eastAsia="ja-JP"/>
              </w:rPr>
              <w:t>, and</w:t>
            </w:r>
          </w:p>
          <w:p w14:paraId="6F15134F" w14:textId="77777777" w:rsidR="00F026DD" w:rsidRPr="00F026DD" w:rsidRDefault="00F026DD" w:rsidP="00F026DD">
            <w:pPr>
              <w:spacing w:after="180"/>
              <w:ind w:left="568" w:hanging="284"/>
              <w:rPr>
                <w:rFonts w:ascii="Times New Roman" w:eastAsia="宋体" w:hAnsi="Times New Roman" w:cs="Times New Roman"/>
                <w:color w:val="000000"/>
                <w:sz w:val="20"/>
                <w:szCs w:val="20"/>
                <w:lang w:val="en-GB"/>
              </w:rPr>
            </w:pPr>
            <w:r w:rsidRPr="00F026DD">
              <w:rPr>
                <w:rFonts w:ascii="Times New Roman" w:eastAsia="宋体" w:hAnsi="Times New Roman" w:cs="Times New Roman"/>
                <w:color w:val="000000"/>
                <w:sz w:val="20"/>
                <w:szCs w:val="20"/>
                <w:lang w:val="en-GB"/>
              </w:rPr>
              <w:t>-</w:t>
            </w:r>
            <w:r w:rsidRPr="00F026DD">
              <w:rPr>
                <w:rFonts w:ascii="Times New Roman" w:eastAsia="宋体" w:hAnsi="Times New Roman" w:cs="Times New Roman"/>
                <w:color w:val="000000"/>
                <w:sz w:val="20"/>
                <w:szCs w:val="20"/>
                <w:lang w:val="en-GB"/>
              </w:rPr>
              <w:tab/>
              <w:t>The PUSCH mapping type is set to Type A or Type B as defined in Subclause 6.4.1.1.3 of [4, TS 38.211] as given by the indexed row.</w:t>
            </w:r>
          </w:p>
          <w:p w14:paraId="1692BDE8" w14:textId="77777777" w:rsidR="00F026DD" w:rsidRPr="00F026DD" w:rsidRDefault="00F026DD" w:rsidP="00F026DD">
            <w:pPr>
              <w:spacing w:after="180"/>
              <w:ind w:hanging="1"/>
              <w:rPr>
                <w:rFonts w:ascii="Times New Roman" w:eastAsia="宋体" w:hAnsi="Times New Roman" w:cs="Times New Roman"/>
                <w:color w:val="000000"/>
                <w:sz w:val="20"/>
                <w:szCs w:val="20"/>
                <w:lang w:val="en-GB"/>
              </w:rPr>
            </w:pPr>
            <w:r w:rsidRPr="00F026DD">
              <w:rPr>
                <w:rFonts w:ascii="Times New Roman" w:eastAsia="宋体" w:hAnsi="Times New Roman" w:cs="Times New Roman"/>
                <w:color w:val="000000"/>
                <w:sz w:val="20"/>
                <w:szCs w:val="20"/>
                <w:lang w:val="en-GB"/>
              </w:rPr>
              <w:t xml:space="preserve">The UE shall consider the </w:t>
            </w:r>
            <w:r w:rsidRPr="00F026DD">
              <w:rPr>
                <w:rFonts w:ascii="Times New Roman" w:eastAsia="宋体" w:hAnsi="Times New Roman" w:cs="Times New Roman"/>
                <w:i/>
                <w:color w:val="000000"/>
                <w:sz w:val="20"/>
                <w:szCs w:val="20"/>
                <w:lang w:val="en-GB"/>
              </w:rPr>
              <w:t>S</w:t>
            </w:r>
            <w:r w:rsidRPr="00F026DD">
              <w:rPr>
                <w:rFonts w:ascii="Times New Roman" w:eastAsia="宋体" w:hAnsi="Times New Roman" w:cs="Times New Roman"/>
                <w:color w:val="000000"/>
                <w:sz w:val="20"/>
                <w:szCs w:val="20"/>
                <w:lang w:val="en-GB"/>
              </w:rPr>
              <w:t xml:space="preserve"> and </w:t>
            </w:r>
            <w:r w:rsidRPr="00F026DD">
              <w:rPr>
                <w:rFonts w:ascii="Times New Roman" w:eastAsia="宋体" w:hAnsi="Times New Roman" w:cs="Times New Roman"/>
                <w:i/>
                <w:color w:val="000000"/>
                <w:sz w:val="20"/>
                <w:szCs w:val="20"/>
                <w:lang w:val="en-GB"/>
              </w:rPr>
              <w:t>L</w:t>
            </w:r>
            <w:r w:rsidRPr="00F026DD">
              <w:rPr>
                <w:rFonts w:ascii="Times New Roman" w:eastAsia="宋体" w:hAnsi="Times New Roman" w:cs="Times New Roman"/>
                <w:color w:val="000000"/>
                <w:sz w:val="20"/>
                <w:szCs w:val="20"/>
                <w:lang w:val="en-GB"/>
              </w:rPr>
              <w:t xml:space="preserve"> combinations defined in table 6.1.2.1-1 as valid PUSCH allocations</w:t>
            </w:r>
          </w:p>
          <w:p w14:paraId="168C18AB" w14:textId="77777777" w:rsidR="00F026DD" w:rsidRPr="00F026DD" w:rsidRDefault="00F026DD" w:rsidP="00F026DD">
            <w:pPr>
              <w:keepNext/>
              <w:keepLines/>
              <w:spacing w:before="60" w:after="180"/>
              <w:jc w:val="center"/>
              <w:rPr>
                <w:rFonts w:ascii="Arial" w:eastAsia="宋体" w:hAnsi="Arial" w:cs="Times New Roman"/>
                <w:b/>
                <w:color w:val="000000"/>
                <w:sz w:val="20"/>
                <w:szCs w:val="20"/>
                <w:lang w:val="en-GB"/>
              </w:rPr>
            </w:pPr>
            <w:r w:rsidRPr="00F026DD">
              <w:rPr>
                <w:rFonts w:ascii="Arial" w:eastAsia="宋体" w:hAnsi="Arial" w:cs="Times New Roman"/>
                <w:b/>
                <w:color w:val="000000"/>
                <w:sz w:val="20"/>
                <w:szCs w:val="20"/>
                <w:lang w:val="en-GB"/>
              </w:rPr>
              <w:t xml:space="preserve">Table 6.1.2.1-1: Valid </w:t>
            </w:r>
            <w:r w:rsidRPr="00F026DD">
              <w:rPr>
                <w:rFonts w:ascii="Arial" w:eastAsia="宋体" w:hAnsi="Arial" w:cs="Times New Roman"/>
                <w:b/>
                <w:i/>
                <w:color w:val="000000"/>
                <w:sz w:val="20"/>
                <w:szCs w:val="20"/>
                <w:lang w:val="en-GB"/>
              </w:rPr>
              <w:t xml:space="preserve">S </w:t>
            </w:r>
            <w:r w:rsidRPr="00F026DD">
              <w:rPr>
                <w:rFonts w:ascii="Arial" w:eastAsia="宋体" w:hAnsi="Arial" w:cs="Times New Roman"/>
                <w:b/>
                <w:color w:val="000000"/>
                <w:sz w:val="20"/>
                <w:szCs w:val="20"/>
                <w:lang w:val="en-GB"/>
              </w:rPr>
              <w:t xml:space="preserve">and </w:t>
            </w:r>
            <w:r w:rsidRPr="00F026DD">
              <w:rPr>
                <w:rFonts w:ascii="Arial" w:eastAsia="宋体" w:hAnsi="Arial" w:cs="Times New Roman"/>
                <w:b/>
                <w:i/>
                <w:color w:val="000000"/>
                <w:sz w:val="20"/>
                <w:szCs w:val="20"/>
                <w:lang w:val="en-GB"/>
              </w:rPr>
              <w:t>L</w:t>
            </w:r>
            <w:r w:rsidRPr="00F026DD">
              <w:rPr>
                <w:rFonts w:ascii="Arial" w:eastAsia="宋体" w:hAnsi="Arial" w:cs="Times New Roman"/>
                <w:b/>
                <w:color w:val="000000"/>
                <w:sz w:val="20"/>
                <w:szCs w:val="20"/>
                <w:lang w:val="en-GB"/>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1091"/>
              <w:gridCol w:w="1115"/>
              <w:gridCol w:w="1635"/>
              <w:gridCol w:w="1091"/>
              <w:gridCol w:w="1115"/>
              <w:gridCol w:w="1757"/>
            </w:tblGrid>
            <w:tr w:rsidR="00F026DD" w:rsidRPr="00F026DD" w14:paraId="474E3F3B" w14:textId="77777777" w:rsidTr="00B70B13">
              <w:trPr>
                <w:jc w:val="center"/>
              </w:trPr>
              <w:tc>
                <w:tcPr>
                  <w:tcW w:w="1582" w:type="dxa"/>
                  <w:vMerge w:val="restart"/>
                  <w:shd w:val="clear" w:color="auto" w:fill="auto"/>
                </w:tcPr>
                <w:p w14:paraId="179B121E" w14:textId="77777777" w:rsidR="00F026DD" w:rsidRPr="00F026DD" w:rsidRDefault="00F026DD" w:rsidP="00F026DD">
                  <w:pPr>
                    <w:keepNext/>
                    <w:keepLines/>
                    <w:spacing w:after="0" w:line="240" w:lineRule="auto"/>
                    <w:jc w:val="center"/>
                    <w:rPr>
                      <w:rFonts w:ascii="Arial" w:eastAsia="Batang" w:hAnsi="Arial" w:cs="Times New Roman"/>
                      <w:b/>
                      <w:color w:val="000000"/>
                      <w:sz w:val="18"/>
                      <w:szCs w:val="20"/>
                      <w:lang w:val="en-GB"/>
                    </w:rPr>
                  </w:pPr>
                  <w:r w:rsidRPr="00F026DD">
                    <w:rPr>
                      <w:rFonts w:ascii="Arial" w:eastAsia="Batang" w:hAnsi="Arial" w:cs="Times New Roman"/>
                      <w:b/>
                      <w:color w:val="000000"/>
                      <w:sz w:val="18"/>
                      <w:szCs w:val="20"/>
                      <w:lang w:val="en-GB"/>
                    </w:rPr>
                    <w:t>PUSCH mapping type</w:t>
                  </w:r>
                </w:p>
              </w:tc>
              <w:tc>
                <w:tcPr>
                  <w:tcW w:w="3944" w:type="dxa"/>
                  <w:gridSpan w:val="3"/>
                </w:tcPr>
                <w:p w14:paraId="3312D301" w14:textId="77777777" w:rsidR="00F026DD" w:rsidRPr="00F026DD" w:rsidRDefault="00F026DD" w:rsidP="00F026DD">
                  <w:pPr>
                    <w:keepNext/>
                    <w:keepLines/>
                    <w:spacing w:after="0" w:line="240" w:lineRule="auto"/>
                    <w:jc w:val="center"/>
                    <w:rPr>
                      <w:rFonts w:ascii="Arial" w:eastAsia="Batang" w:hAnsi="Arial" w:cs="Times New Roman"/>
                      <w:b/>
                      <w:color w:val="000000"/>
                      <w:sz w:val="18"/>
                      <w:szCs w:val="20"/>
                      <w:lang w:val="en-GB"/>
                    </w:rPr>
                  </w:pPr>
                  <w:r w:rsidRPr="00F026DD">
                    <w:rPr>
                      <w:rFonts w:ascii="Arial" w:eastAsia="Batang" w:hAnsi="Arial" w:cs="Times New Roman"/>
                      <w:b/>
                      <w:color w:val="000000"/>
                      <w:sz w:val="18"/>
                      <w:szCs w:val="20"/>
                      <w:lang w:val="en-GB"/>
                    </w:rPr>
                    <w:t>Normal cyclic prefix</w:t>
                  </w:r>
                </w:p>
              </w:tc>
              <w:tc>
                <w:tcPr>
                  <w:tcW w:w="4103" w:type="dxa"/>
                  <w:gridSpan w:val="3"/>
                </w:tcPr>
                <w:p w14:paraId="7435997D" w14:textId="77777777" w:rsidR="00F026DD" w:rsidRPr="00F026DD" w:rsidRDefault="00F026DD" w:rsidP="00F026DD">
                  <w:pPr>
                    <w:keepNext/>
                    <w:keepLines/>
                    <w:spacing w:after="0" w:line="240" w:lineRule="auto"/>
                    <w:jc w:val="center"/>
                    <w:rPr>
                      <w:rFonts w:ascii="Arial" w:eastAsia="Batang" w:hAnsi="Arial" w:cs="Times New Roman"/>
                      <w:b/>
                      <w:color w:val="000000"/>
                      <w:sz w:val="18"/>
                      <w:szCs w:val="20"/>
                      <w:lang w:val="en-GB"/>
                    </w:rPr>
                  </w:pPr>
                  <w:r w:rsidRPr="00F026DD">
                    <w:rPr>
                      <w:rFonts w:ascii="Arial" w:eastAsia="Batang" w:hAnsi="Arial" w:cs="Times New Roman"/>
                      <w:b/>
                      <w:color w:val="000000"/>
                      <w:sz w:val="18"/>
                      <w:szCs w:val="20"/>
                      <w:lang w:val="en-GB"/>
                    </w:rPr>
                    <w:t>Extended cyclic prefix</w:t>
                  </w:r>
                </w:p>
              </w:tc>
            </w:tr>
            <w:tr w:rsidR="00F026DD" w:rsidRPr="00F026DD" w14:paraId="090DA4D4" w14:textId="77777777" w:rsidTr="00B70B13">
              <w:trPr>
                <w:jc w:val="center"/>
              </w:trPr>
              <w:tc>
                <w:tcPr>
                  <w:tcW w:w="1582" w:type="dxa"/>
                  <w:vMerge/>
                  <w:shd w:val="clear" w:color="auto" w:fill="auto"/>
                </w:tcPr>
                <w:p w14:paraId="1FDC86CA" w14:textId="77777777" w:rsidR="00F026DD" w:rsidRPr="00F026DD" w:rsidRDefault="00F026DD" w:rsidP="00F026DD">
                  <w:pPr>
                    <w:keepNext/>
                    <w:keepLines/>
                    <w:spacing w:after="0" w:line="240" w:lineRule="auto"/>
                    <w:jc w:val="center"/>
                    <w:rPr>
                      <w:rFonts w:ascii="Arial" w:eastAsia="Batang" w:hAnsi="Arial" w:cs="Times New Roman"/>
                      <w:b/>
                      <w:color w:val="000000"/>
                      <w:sz w:val="18"/>
                      <w:szCs w:val="20"/>
                      <w:lang w:val="en-GB"/>
                    </w:rPr>
                  </w:pPr>
                </w:p>
              </w:tc>
              <w:tc>
                <w:tcPr>
                  <w:tcW w:w="1107" w:type="dxa"/>
                </w:tcPr>
                <w:p w14:paraId="6A2BAA61" w14:textId="77777777" w:rsidR="00F026DD" w:rsidRPr="00F026DD" w:rsidRDefault="00F026DD" w:rsidP="00F026DD">
                  <w:pPr>
                    <w:keepNext/>
                    <w:keepLines/>
                    <w:spacing w:after="0" w:line="240" w:lineRule="auto"/>
                    <w:jc w:val="center"/>
                    <w:rPr>
                      <w:rFonts w:ascii="Arial" w:eastAsia="Batang" w:hAnsi="Arial" w:cs="Times New Roman"/>
                      <w:b/>
                      <w:i/>
                      <w:color w:val="000000"/>
                      <w:sz w:val="18"/>
                      <w:szCs w:val="20"/>
                      <w:lang w:val="en-GB"/>
                    </w:rPr>
                  </w:pPr>
                  <w:r w:rsidRPr="00F026DD">
                    <w:rPr>
                      <w:rFonts w:ascii="Arial" w:eastAsia="Batang" w:hAnsi="Arial" w:cs="Times New Roman"/>
                      <w:b/>
                      <w:i/>
                      <w:color w:val="000000"/>
                      <w:sz w:val="18"/>
                      <w:szCs w:val="20"/>
                      <w:lang w:val="en-GB"/>
                    </w:rPr>
                    <w:t>S</w:t>
                  </w:r>
                </w:p>
              </w:tc>
              <w:tc>
                <w:tcPr>
                  <w:tcW w:w="1134" w:type="dxa"/>
                  <w:shd w:val="clear" w:color="auto" w:fill="auto"/>
                </w:tcPr>
                <w:p w14:paraId="28343184" w14:textId="77777777" w:rsidR="00F026DD" w:rsidRPr="00F026DD" w:rsidRDefault="00F026DD" w:rsidP="00F026DD">
                  <w:pPr>
                    <w:keepNext/>
                    <w:keepLines/>
                    <w:spacing w:after="0" w:line="240" w:lineRule="auto"/>
                    <w:jc w:val="center"/>
                    <w:rPr>
                      <w:rFonts w:ascii="Arial" w:eastAsia="Batang" w:hAnsi="Arial" w:cs="Times New Roman"/>
                      <w:b/>
                      <w:i/>
                      <w:color w:val="000000"/>
                      <w:sz w:val="18"/>
                      <w:szCs w:val="20"/>
                      <w:lang w:val="en-GB"/>
                    </w:rPr>
                  </w:pPr>
                  <w:r w:rsidRPr="00F026DD">
                    <w:rPr>
                      <w:rFonts w:ascii="Arial" w:eastAsia="Batang" w:hAnsi="Arial" w:cs="Times New Roman"/>
                      <w:b/>
                      <w:i/>
                      <w:color w:val="000000"/>
                      <w:sz w:val="18"/>
                      <w:szCs w:val="20"/>
                      <w:lang w:val="en-GB"/>
                    </w:rPr>
                    <w:t>L</w:t>
                  </w:r>
                </w:p>
              </w:tc>
              <w:tc>
                <w:tcPr>
                  <w:tcW w:w="1703" w:type="dxa"/>
                </w:tcPr>
                <w:p w14:paraId="755C6C77" w14:textId="77777777" w:rsidR="00F026DD" w:rsidRPr="00F026DD" w:rsidRDefault="00F026DD" w:rsidP="00F026DD">
                  <w:pPr>
                    <w:keepNext/>
                    <w:keepLines/>
                    <w:spacing w:after="0" w:line="240" w:lineRule="auto"/>
                    <w:jc w:val="center"/>
                    <w:rPr>
                      <w:rFonts w:ascii="Arial" w:eastAsia="Batang" w:hAnsi="Arial" w:cs="Times New Roman"/>
                      <w:b/>
                      <w:i/>
                      <w:color w:val="000000"/>
                      <w:sz w:val="18"/>
                      <w:szCs w:val="20"/>
                      <w:lang w:val="en-GB"/>
                    </w:rPr>
                  </w:pPr>
                  <w:r w:rsidRPr="00F026DD">
                    <w:rPr>
                      <w:rFonts w:ascii="Arial" w:eastAsia="Batang" w:hAnsi="Arial" w:cs="Times New Roman"/>
                      <w:b/>
                      <w:i/>
                      <w:color w:val="000000"/>
                      <w:sz w:val="18"/>
                      <w:szCs w:val="20"/>
                      <w:lang w:val="en-GB"/>
                    </w:rPr>
                    <w:t>S+L</w:t>
                  </w:r>
                </w:p>
              </w:tc>
              <w:tc>
                <w:tcPr>
                  <w:tcW w:w="1132" w:type="dxa"/>
                </w:tcPr>
                <w:p w14:paraId="75BA176D" w14:textId="77777777" w:rsidR="00F026DD" w:rsidRPr="00F026DD" w:rsidRDefault="00F026DD" w:rsidP="00F026DD">
                  <w:pPr>
                    <w:keepNext/>
                    <w:keepLines/>
                    <w:spacing w:after="0" w:line="240" w:lineRule="auto"/>
                    <w:jc w:val="center"/>
                    <w:rPr>
                      <w:rFonts w:ascii="Arial" w:eastAsia="Batang" w:hAnsi="Arial" w:cs="Times New Roman"/>
                      <w:b/>
                      <w:i/>
                      <w:color w:val="000000"/>
                      <w:sz w:val="18"/>
                      <w:szCs w:val="20"/>
                      <w:lang w:val="en-GB"/>
                    </w:rPr>
                  </w:pPr>
                  <w:r w:rsidRPr="00F026DD">
                    <w:rPr>
                      <w:rFonts w:ascii="Arial" w:eastAsia="Batang" w:hAnsi="Arial" w:cs="Times New Roman"/>
                      <w:b/>
                      <w:i/>
                      <w:color w:val="000000"/>
                      <w:sz w:val="18"/>
                      <w:szCs w:val="20"/>
                      <w:lang w:val="en-GB"/>
                    </w:rPr>
                    <w:t>S</w:t>
                  </w:r>
                </w:p>
              </w:tc>
              <w:tc>
                <w:tcPr>
                  <w:tcW w:w="1134" w:type="dxa"/>
                </w:tcPr>
                <w:p w14:paraId="7F2196B9" w14:textId="77777777" w:rsidR="00F026DD" w:rsidRPr="00F026DD" w:rsidRDefault="00F026DD" w:rsidP="00F026DD">
                  <w:pPr>
                    <w:keepNext/>
                    <w:keepLines/>
                    <w:spacing w:after="0" w:line="240" w:lineRule="auto"/>
                    <w:jc w:val="center"/>
                    <w:rPr>
                      <w:rFonts w:ascii="Arial" w:eastAsia="Batang" w:hAnsi="Arial" w:cs="Times New Roman"/>
                      <w:b/>
                      <w:i/>
                      <w:color w:val="000000"/>
                      <w:sz w:val="18"/>
                      <w:szCs w:val="20"/>
                      <w:lang w:val="en-GB"/>
                    </w:rPr>
                  </w:pPr>
                  <w:r w:rsidRPr="00F026DD">
                    <w:rPr>
                      <w:rFonts w:ascii="Arial" w:eastAsia="Batang" w:hAnsi="Arial" w:cs="Times New Roman"/>
                      <w:b/>
                      <w:i/>
                      <w:color w:val="000000"/>
                      <w:sz w:val="18"/>
                      <w:szCs w:val="20"/>
                      <w:lang w:val="en-GB"/>
                    </w:rPr>
                    <w:t>L</w:t>
                  </w:r>
                </w:p>
              </w:tc>
              <w:tc>
                <w:tcPr>
                  <w:tcW w:w="1837" w:type="dxa"/>
                </w:tcPr>
                <w:p w14:paraId="46A0273A" w14:textId="77777777" w:rsidR="00F026DD" w:rsidRPr="00F026DD" w:rsidRDefault="00F026DD" w:rsidP="00F026DD">
                  <w:pPr>
                    <w:keepNext/>
                    <w:keepLines/>
                    <w:spacing w:after="0" w:line="240" w:lineRule="auto"/>
                    <w:jc w:val="center"/>
                    <w:rPr>
                      <w:rFonts w:ascii="Arial" w:eastAsia="Batang" w:hAnsi="Arial" w:cs="Times New Roman"/>
                      <w:b/>
                      <w:i/>
                      <w:color w:val="000000"/>
                      <w:sz w:val="18"/>
                      <w:szCs w:val="20"/>
                      <w:lang w:val="en-GB"/>
                    </w:rPr>
                  </w:pPr>
                  <w:r w:rsidRPr="00F026DD">
                    <w:rPr>
                      <w:rFonts w:ascii="Arial" w:eastAsia="Batang" w:hAnsi="Arial" w:cs="Times New Roman"/>
                      <w:b/>
                      <w:i/>
                      <w:color w:val="000000"/>
                      <w:sz w:val="18"/>
                      <w:szCs w:val="20"/>
                      <w:lang w:val="en-GB"/>
                    </w:rPr>
                    <w:t>S+L</w:t>
                  </w:r>
                </w:p>
              </w:tc>
            </w:tr>
            <w:tr w:rsidR="00F026DD" w:rsidRPr="00F026DD" w14:paraId="3BD15CF6" w14:textId="77777777" w:rsidTr="00B70B13">
              <w:trPr>
                <w:jc w:val="center"/>
              </w:trPr>
              <w:tc>
                <w:tcPr>
                  <w:tcW w:w="1582" w:type="dxa"/>
                  <w:shd w:val="clear" w:color="auto" w:fill="auto"/>
                </w:tcPr>
                <w:p w14:paraId="6B791ACD" w14:textId="77777777" w:rsidR="00F026DD" w:rsidRPr="00F026DD" w:rsidRDefault="00F026DD" w:rsidP="00F026DD">
                  <w:pPr>
                    <w:keepNext/>
                    <w:keepLines/>
                    <w:spacing w:after="0" w:line="240" w:lineRule="auto"/>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Type A</w:t>
                  </w:r>
                </w:p>
              </w:tc>
              <w:tc>
                <w:tcPr>
                  <w:tcW w:w="1107" w:type="dxa"/>
                </w:tcPr>
                <w:p w14:paraId="200616BF" w14:textId="77777777" w:rsidR="00F026DD" w:rsidRPr="00F026DD" w:rsidRDefault="00F026DD" w:rsidP="00F026DD">
                  <w:pPr>
                    <w:keepNext/>
                    <w:keepLines/>
                    <w:spacing w:after="0" w:line="240" w:lineRule="auto"/>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0</w:t>
                  </w:r>
                </w:p>
              </w:tc>
              <w:tc>
                <w:tcPr>
                  <w:tcW w:w="1134" w:type="dxa"/>
                  <w:shd w:val="clear" w:color="auto" w:fill="auto"/>
                </w:tcPr>
                <w:p w14:paraId="24A362FF" w14:textId="77777777" w:rsidR="00F026DD" w:rsidRPr="00F026DD" w:rsidRDefault="00F026DD" w:rsidP="00F026DD">
                  <w:pPr>
                    <w:keepNext/>
                    <w:keepLines/>
                    <w:spacing w:after="0" w:line="240" w:lineRule="auto"/>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w:t>
                  </w:r>
                  <w:proofErr w:type="gramStart"/>
                  <w:r w:rsidRPr="00F026DD">
                    <w:rPr>
                      <w:rFonts w:ascii="Arial" w:eastAsia="Batang" w:hAnsi="Arial" w:cs="Times New Roman"/>
                      <w:color w:val="000000"/>
                      <w:sz w:val="18"/>
                      <w:szCs w:val="20"/>
                      <w:lang w:val="en-GB"/>
                    </w:rPr>
                    <w:t>4,…</w:t>
                  </w:r>
                  <w:proofErr w:type="gramEnd"/>
                  <w:r w:rsidRPr="00F026DD">
                    <w:rPr>
                      <w:rFonts w:ascii="Arial" w:eastAsia="Batang" w:hAnsi="Arial" w:cs="Times New Roman"/>
                      <w:color w:val="000000"/>
                      <w:sz w:val="18"/>
                      <w:szCs w:val="20"/>
                      <w:lang w:val="en-GB"/>
                    </w:rPr>
                    <w:t>,14}</w:t>
                  </w:r>
                </w:p>
              </w:tc>
              <w:tc>
                <w:tcPr>
                  <w:tcW w:w="1703" w:type="dxa"/>
                </w:tcPr>
                <w:p w14:paraId="2B19A0A9" w14:textId="77777777" w:rsidR="00F026DD" w:rsidRPr="00F026DD" w:rsidRDefault="00F026DD" w:rsidP="00F026DD">
                  <w:pPr>
                    <w:keepNext/>
                    <w:keepLines/>
                    <w:spacing w:after="0" w:line="240" w:lineRule="auto"/>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w:t>
                  </w:r>
                  <w:proofErr w:type="gramStart"/>
                  <w:r w:rsidRPr="00F026DD">
                    <w:rPr>
                      <w:rFonts w:ascii="Arial" w:eastAsia="Batang" w:hAnsi="Arial" w:cs="Times New Roman"/>
                      <w:color w:val="000000"/>
                      <w:sz w:val="18"/>
                      <w:szCs w:val="20"/>
                      <w:lang w:val="en-GB"/>
                    </w:rPr>
                    <w:t>4,…</w:t>
                  </w:r>
                  <w:proofErr w:type="gramEnd"/>
                  <w:r w:rsidRPr="00F026DD">
                    <w:rPr>
                      <w:rFonts w:ascii="Arial" w:eastAsia="Batang" w:hAnsi="Arial" w:cs="Times New Roman"/>
                      <w:color w:val="000000"/>
                      <w:sz w:val="18"/>
                      <w:szCs w:val="20"/>
                      <w:lang w:val="en-GB"/>
                    </w:rPr>
                    <w:t>,14}</w:t>
                  </w:r>
                </w:p>
              </w:tc>
              <w:tc>
                <w:tcPr>
                  <w:tcW w:w="1132" w:type="dxa"/>
                </w:tcPr>
                <w:p w14:paraId="11354CF0" w14:textId="77777777" w:rsidR="00F026DD" w:rsidRPr="00F026DD" w:rsidRDefault="00F026DD" w:rsidP="00F026DD">
                  <w:pPr>
                    <w:keepNext/>
                    <w:keepLines/>
                    <w:spacing w:after="0" w:line="240" w:lineRule="auto"/>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0</w:t>
                  </w:r>
                </w:p>
              </w:tc>
              <w:tc>
                <w:tcPr>
                  <w:tcW w:w="1134" w:type="dxa"/>
                </w:tcPr>
                <w:p w14:paraId="44D548FC" w14:textId="77777777" w:rsidR="00F026DD" w:rsidRPr="00F026DD" w:rsidRDefault="00F026DD" w:rsidP="00F026DD">
                  <w:pPr>
                    <w:keepNext/>
                    <w:keepLines/>
                    <w:spacing w:after="0" w:line="240" w:lineRule="auto"/>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w:t>
                  </w:r>
                  <w:proofErr w:type="gramStart"/>
                  <w:r w:rsidRPr="00F026DD">
                    <w:rPr>
                      <w:rFonts w:ascii="Arial" w:eastAsia="Batang" w:hAnsi="Arial" w:cs="Times New Roman"/>
                      <w:color w:val="000000"/>
                      <w:sz w:val="18"/>
                      <w:szCs w:val="20"/>
                      <w:lang w:val="en-GB"/>
                    </w:rPr>
                    <w:t>4,…</w:t>
                  </w:r>
                  <w:proofErr w:type="gramEnd"/>
                  <w:r w:rsidRPr="00F026DD">
                    <w:rPr>
                      <w:rFonts w:ascii="Arial" w:eastAsia="Batang" w:hAnsi="Arial" w:cs="Times New Roman"/>
                      <w:color w:val="000000"/>
                      <w:sz w:val="18"/>
                      <w:szCs w:val="20"/>
                      <w:lang w:val="en-GB"/>
                    </w:rPr>
                    <w:t>,12}</w:t>
                  </w:r>
                </w:p>
              </w:tc>
              <w:tc>
                <w:tcPr>
                  <w:tcW w:w="1837" w:type="dxa"/>
                </w:tcPr>
                <w:p w14:paraId="455DD56C" w14:textId="77777777" w:rsidR="00F026DD" w:rsidRPr="00F026DD" w:rsidRDefault="00F026DD" w:rsidP="00F026DD">
                  <w:pPr>
                    <w:keepNext/>
                    <w:keepLines/>
                    <w:spacing w:after="0" w:line="240" w:lineRule="auto"/>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w:t>
                  </w:r>
                  <w:proofErr w:type="gramStart"/>
                  <w:r w:rsidRPr="00F026DD">
                    <w:rPr>
                      <w:rFonts w:ascii="Arial" w:eastAsia="Batang" w:hAnsi="Arial" w:cs="Times New Roman"/>
                      <w:color w:val="000000"/>
                      <w:sz w:val="18"/>
                      <w:szCs w:val="20"/>
                      <w:lang w:val="en-GB"/>
                    </w:rPr>
                    <w:t>4,…</w:t>
                  </w:r>
                  <w:proofErr w:type="gramEnd"/>
                  <w:r w:rsidRPr="00F026DD">
                    <w:rPr>
                      <w:rFonts w:ascii="Arial" w:eastAsia="Batang" w:hAnsi="Arial" w:cs="Times New Roman"/>
                      <w:color w:val="000000"/>
                      <w:sz w:val="18"/>
                      <w:szCs w:val="20"/>
                      <w:lang w:val="en-GB"/>
                    </w:rPr>
                    <w:t>,12}</w:t>
                  </w:r>
                </w:p>
              </w:tc>
            </w:tr>
            <w:tr w:rsidR="00F026DD" w:rsidRPr="00F026DD" w14:paraId="445E2B7F" w14:textId="77777777" w:rsidTr="00B70B13">
              <w:trPr>
                <w:jc w:val="center"/>
              </w:trPr>
              <w:tc>
                <w:tcPr>
                  <w:tcW w:w="1582" w:type="dxa"/>
                  <w:shd w:val="clear" w:color="auto" w:fill="auto"/>
                </w:tcPr>
                <w:p w14:paraId="69E82334" w14:textId="77777777" w:rsidR="00F026DD" w:rsidRPr="00F026DD" w:rsidRDefault="00F026DD" w:rsidP="00F026DD">
                  <w:pPr>
                    <w:keepNext/>
                    <w:keepLines/>
                    <w:spacing w:after="0" w:line="240" w:lineRule="auto"/>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Type B</w:t>
                  </w:r>
                </w:p>
              </w:tc>
              <w:tc>
                <w:tcPr>
                  <w:tcW w:w="1107" w:type="dxa"/>
                </w:tcPr>
                <w:p w14:paraId="099B79EE" w14:textId="77777777" w:rsidR="00F026DD" w:rsidRPr="00F026DD" w:rsidRDefault="00F026DD" w:rsidP="00F026DD">
                  <w:pPr>
                    <w:keepNext/>
                    <w:keepLines/>
                    <w:spacing w:after="0" w:line="240" w:lineRule="auto"/>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w:t>
                  </w:r>
                  <w:proofErr w:type="gramStart"/>
                  <w:r w:rsidRPr="00F026DD">
                    <w:rPr>
                      <w:rFonts w:ascii="Arial" w:eastAsia="Batang" w:hAnsi="Arial" w:cs="Times New Roman"/>
                      <w:color w:val="000000"/>
                      <w:sz w:val="18"/>
                      <w:szCs w:val="20"/>
                      <w:lang w:val="en-GB"/>
                    </w:rPr>
                    <w:t>0,…</w:t>
                  </w:r>
                  <w:proofErr w:type="gramEnd"/>
                  <w:r w:rsidRPr="00F026DD">
                    <w:rPr>
                      <w:rFonts w:ascii="Arial" w:eastAsia="Batang" w:hAnsi="Arial" w:cs="Times New Roman"/>
                      <w:color w:val="000000"/>
                      <w:sz w:val="18"/>
                      <w:szCs w:val="20"/>
                      <w:lang w:val="en-GB"/>
                    </w:rPr>
                    <w:t>,13}</w:t>
                  </w:r>
                </w:p>
              </w:tc>
              <w:tc>
                <w:tcPr>
                  <w:tcW w:w="1134" w:type="dxa"/>
                  <w:shd w:val="clear" w:color="auto" w:fill="auto"/>
                </w:tcPr>
                <w:p w14:paraId="2CA1527D" w14:textId="77777777" w:rsidR="00F026DD" w:rsidRPr="00F026DD" w:rsidRDefault="00F026DD" w:rsidP="00F026DD">
                  <w:pPr>
                    <w:keepNext/>
                    <w:keepLines/>
                    <w:spacing w:after="0" w:line="240" w:lineRule="auto"/>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w:t>
                  </w:r>
                  <w:proofErr w:type="gramStart"/>
                  <w:r w:rsidRPr="00F026DD">
                    <w:rPr>
                      <w:rFonts w:ascii="Arial" w:eastAsia="Batang" w:hAnsi="Arial" w:cs="Times New Roman"/>
                      <w:color w:val="000000"/>
                      <w:sz w:val="18"/>
                      <w:szCs w:val="20"/>
                      <w:lang w:val="en-GB"/>
                    </w:rPr>
                    <w:t>1,…</w:t>
                  </w:r>
                  <w:proofErr w:type="gramEnd"/>
                  <w:r w:rsidRPr="00F026DD">
                    <w:rPr>
                      <w:rFonts w:ascii="Arial" w:eastAsia="Batang" w:hAnsi="Arial" w:cs="Times New Roman"/>
                      <w:color w:val="000000"/>
                      <w:sz w:val="18"/>
                      <w:szCs w:val="20"/>
                      <w:lang w:val="en-GB"/>
                    </w:rPr>
                    <w:t>,14}</w:t>
                  </w:r>
                </w:p>
              </w:tc>
              <w:tc>
                <w:tcPr>
                  <w:tcW w:w="1703" w:type="dxa"/>
                </w:tcPr>
                <w:p w14:paraId="43E653A3" w14:textId="77777777" w:rsidR="00F026DD" w:rsidRPr="00F026DD" w:rsidRDefault="00F026DD" w:rsidP="00F026DD">
                  <w:pPr>
                    <w:keepNext/>
                    <w:keepLines/>
                    <w:spacing w:after="0" w:line="240" w:lineRule="auto"/>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w:t>
                  </w:r>
                  <w:proofErr w:type="gramStart"/>
                  <w:r w:rsidRPr="00F026DD">
                    <w:rPr>
                      <w:rFonts w:ascii="Arial" w:eastAsia="Batang" w:hAnsi="Arial" w:cs="Times New Roman"/>
                      <w:color w:val="000000"/>
                      <w:sz w:val="18"/>
                      <w:szCs w:val="20"/>
                      <w:lang w:val="en-GB"/>
                    </w:rPr>
                    <w:t>1,…</w:t>
                  </w:r>
                  <w:proofErr w:type="gramEnd"/>
                  <w:r w:rsidRPr="00F026DD">
                    <w:rPr>
                      <w:rFonts w:ascii="Arial" w:eastAsia="Batang" w:hAnsi="Arial" w:cs="Times New Roman"/>
                      <w:color w:val="000000"/>
                      <w:sz w:val="18"/>
                      <w:szCs w:val="20"/>
                      <w:lang w:val="en-GB"/>
                    </w:rPr>
                    <w:t>,14}</w:t>
                  </w:r>
                </w:p>
              </w:tc>
              <w:tc>
                <w:tcPr>
                  <w:tcW w:w="1132" w:type="dxa"/>
                </w:tcPr>
                <w:p w14:paraId="76235FF7" w14:textId="77777777" w:rsidR="00F026DD" w:rsidRPr="00F026DD" w:rsidRDefault="00F026DD" w:rsidP="00F026DD">
                  <w:pPr>
                    <w:keepNext/>
                    <w:keepLines/>
                    <w:spacing w:after="0" w:line="240" w:lineRule="auto"/>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w:t>
                  </w:r>
                  <w:proofErr w:type="gramStart"/>
                  <w:r w:rsidRPr="00F026DD">
                    <w:rPr>
                      <w:rFonts w:ascii="Arial" w:eastAsia="Batang" w:hAnsi="Arial" w:cs="Times New Roman"/>
                      <w:color w:val="000000"/>
                      <w:sz w:val="18"/>
                      <w:szCs w:val="20"/>
                      <w:lang w:val="en-GB"/>
                    </w:rPr>
                    <w:t>0,…</w:t>
                  </w:r>
                  <w:proofErr w:type="gramEnd"/>
                  <w:r w:rsidRPr="00F026DD">
                    <w:rPr>
                      <w:rFonts w:ascii="Arial" w:eastAsia="Batang" w:hAnsi="Arial" w:cs="Times New Roman"/>
                      <w:color w:val="000000"/>
                      <w:sz w:val="18"/>
                      <w:szCs w:val="20"/>
                      <w:lang w:val="en-GB"/>
                    </w:rPr>
                    <w:t>, 11}</w:t>
                  </w:r>
                </w:p>
              </w:tc>
              <w:tc>
                <w:tcPr>
                  <w:tcW w:w="1134" w:type="dxa"/>
                </w:tcPr>
                <w:p w14:paraId="46257912" w14:textId="77777777" w:rsidR="00F026DD" w:rsidRPr="00F026DD" w:rsidRDefault="00F026DD" w:rsidP="00F026DD">
                  <w:pPr>
                    <w:keepNext/>
                    <w:keepLines/>
                    <w:spacing w:after="0" w:line="240" w:lineRule="auto"/>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w:t>
                  </w:r>
                  <w:proofErr w:type="gramStart"/>
                  <w:r w:rsidRPr="00F026DD">
                    <w:rPr>
                      <w:rFonts w:ascii="Arial" w:eastAsia="Batang" w:hAnsi="Arial" w:cs="Times New Roman"/>
                      <w:color w:val="000000"/>
                      <w:sz w:val="18"/>
                      <w:szCs w:val="20"/>
                      <w:lang w:val="en-GB"/>
                    </w:rPr>
                    <w:t>1,…</w:t>
                  </w:r>
                  <w:proofErr w:type="gramEnd"/>
                  <w:r w:rsidRPr="00F026DD">
                    <w:rPr>
                      <w:rFonts w:ascii="Arial" w:eastAsia="Batang" w:hAnsi="Arial" w:cs="Times New Roman"/>
                      <w:color w:val="000000"/>
                      <w:sz w:val="18"/>
                      <w:szCs w:val="20"/>
                      <w:lang w:val="en-GB"/>
                    </w:rPr>
                    <w:t>,12}</w:t>
                  </w:r>
                </w:p>
              </w:tc>
              <w:tc>
                <w:tcPr>
                  <w:tcW w:w="1837" w:type="dxa"/>
                </w:tcPr>
                <w:p w14:paraId="26A28893" w14:textId="77777777" w:rsidR="00F026DD" w:rsidRPr="00F026DD" w:rsidRDefault="00F026DD" w:rsidP="00F026DD">
                  <w:pPr>
                    <w:keepNext/>
                    <w:keepLines/>
                    <w:spacing w:after="0" w:line="240" w:lineRule="auto"/>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w:t>
                  </w:r>
                  <w:proofErr w:type="gramStart"/>
                  <w:r w:rsidRPr="00F026DD">
                    <w:rPr>
                      <w:rFonts w:ascii="Arial" w:eastAsia="Batang" w:hAnsi="Arial" w:cs="Times New Roman"/>
                      <w:color w:val="000000"/>
                      <w:sz w:val="18"/>
                      <w:szCs w:val="20"/>
                      <w:lang w:val="en-GB"/>
                    </w:rPr>
                    <w:t>1,…</w:t>
                  </w:r>
                  <w:proofErr w:type="gramEnd"/>
                  <w:r w:rsidRPr="00F026DD">
                    <w:rPr>
                      <w:rFonts w:ascii="Arial" w:eastAsia="Batang" w:hAnsi="Arial" w:cs="Times New Roman"/>
                      <w:color w:val="000000"/>
                      <w:sz w:val="18"/>
                      <w:szCs w:val="20"/>
                      <w:lang w:val="en-GB"/>
                    </w:rPr>
                    <w:t>,12}</w:t>
                  </w:r>
                </w:p>
              </w:tc>
            </w:tr>
          </w:tbl>
          <w:p w14:paraId="6BB77489" w14:textId="77777777" w:rsidR="00F026DD" w:rsidRPr="00F026DD" w:rsidRDefault="00F026DD" w:rsidP="00F026DD">
            <w:pPr>
              <w:spacing w:after="180"/>
              <w:rPr>
                <w:rFonts w:ascii="Times New Roman" w:eastAsia="宋体" w:hAnsi="Times New Roman" w:cs="Times New Roman"/>
                <w:sz w:val="20"/>
                <w:szCs w:val="20"/>
                <w:lang w:val="en-GB"/>
              </w:rPr>
            </w:pPr>
          </w:p>
          <w:p w14:paraId="77FE9DF5" w14:textId="1FF46A72" w:rsidR="00F026DD" w:rsidRPr="00F026DD" w:rsidRDefault="00F026DD" w:rsidP="00F026DD">
            <w:pPr>
              <w:spacing w:before="240" w:after="180"/>
              <w:rPr>
                <w:rFonts w:ascii="Times New Roman" w:eastAsia="宋体" w:hAnsi="Times New Roman" w:cs="Times New Roman"/>
                <w:sz w:val="20"/>
                <w:szCs w:val="20"/>
                <w:lang w:val="en-GB"/>
              </w:rPr>
            </w:pPr>
            <w:bookmarkStart w:id="31" w:name="_Hlk505671590"/>
            <w:r w:rsidRPr="00F026DD">
              <w:rPr>
                <w:rFonts w:ascii="Times New Roman" w:eastAsia="宋体" w:hAnsi="Times New Roman" w:cs="Times New Roman"/>
                <w:color w:val="000000"/>
                <w:sz w:val="20"/>
                <w:szCs w:val="20"/>
                <w:lang w:val="en-GB"/>
              </w:rPr>
              <w:t xml:space="preserve">When transmitting PUSCH scheduled by </w:t>
            </w:r>
            <w:r w:rsidR="00FF5589" w:rsidRPr="002965C3">
              <w:rPr>
                <w:rFonts w:ascii="Times New Roman" w:eastAsia="宋体" w:hAnsi="Times New Roman" w:cs="Times New Roman"/>
                <w:color w:val="000000"/>
                <w:sz w:val="20"/>
                <w:szCs w:val="20"/>
                <w:lang w:val="en-GB"/>
              </w:rPr>
              <w:t xml:space="preserve">DCI format 0_1 in </w:t>
            </w:r>
            <w:r w:rsidRPr="00F026DD">
              <w:rPr>
                <w:rFonts w:ascii="Times New Roman" w:eastAsia="宋体" w:hAnsi="Times New Roman" w:cs="Times New Roman"/>
                <w:color w:val="000000"/>
                <w:sz w:val="20"/>
                <w:szCs w:val="20"/>
                <w:lang w:val="en-GB"/>
              </w:rPr>
              <w:t xml:space="preserve">PDCCH with CRC scrambled with </w:t>
            </w:r>
            <w:ins w:id="32" w:author="NTT DOCOMO, INC." w:date="2019-05-08T14:28:00Z">
              <w:r w:rsidR="002965C3">
                <w:rPr>
                  <w:rFonts w:ascii="Times New Roman" w:eastAsia="宋体" w:hAnsi="Times New Roman" w:cs="Times New Roman"/>
                  <w:color w:val="000000"/>
                  <w:sz w:val="20"/>
                  <w:szCs w:val="20"/>
                  <w:lang w:val="en-GB"/>
                </w:rPr>
                <w:t xml:space="preserve">CS-RNTI </w:t>
              </w:r>
            </w:ins>
            <w:ins w:id="33" w:author="NTT DOCOMO, INC." w:date="2019-05-08T14:29:00Z">
              <w:r w:rsidR="002965C3">
                <w:rPr>
                  <w:rFonts w:ascii="Times New Roman" w:eastAsia="宋体" w:hAnsi="Times New Roman" w:cs="Times New Roman"/>
                  <w:color w:val="000000"/>
                  <w:sz w:val="20"/>
                  <w:szCs w:val="20"/>
                  <w:lang w:val="en-GB"/>
                </w:rPr>
                <w:t xml:space="preserve">with NDI=1, </w:t>
              </w:r>
            </w:ins>
            <w:r w:rsidRPr="00F026DD">
              <w:rPr>
                <w:rFonts w:ascii="Times New Roman" w:eastAsia="宋体" w:hAnsi="Times New Roman" w:cs="Times New Roman"/>
                <w:color w:val="000000"/>
                <w:sz w:val="20"/>
                <w:szCs w:val="20"/>
                <w:lang w:val="en-GB"/>
              </w:rPr>
              <w:t xml:space="preserve">C-RNTI, </w:t>
            </w:r>
            <w:ins w:id="34" w:author="NTT DOCOMO, INC." w:date="2019-05-08T14:29:00Z">
              <w:r w:rsidR="002965C3">
                <w:rPr>
                  <w:rFonts w:ascii="Times New Roman" w:eastAsia="宋体" w:hAnsi="Times New Roman" w:cs="Times New Roman"/>
                  <w:color w:val="000000"/>
                  <w:sz w:val="20"/>
                  <w:szCs w:val="20"/>
                  <w:lang w:val="en-GB"/>
                </w:rPr>
                <w:t xml:space="preserve">or </w:t>
              </w:r>
            </w:ins>
            <w:r w:rsidRPr="00F026DD">
              <w:rPr>
                <w:rFonts w:ascii="Times New Roman" w:eastAsia="宋体" w:hAnsi="Times New Roman" w:cs="Times New Roman"/>
                <w:color w:val="000000"/>
                <w:sz w:val="20"/>
                <w:szCs w:val="20"/>
                <w:lang w:val="en-GB"/>
              </w:rPr>
              <w:t>MCS-C-RNTI,</w:t>
            </w:r>
            <w:bookmarkStart w:id="35" w:name="_Hlk8218094"/>
            <w:r w:rsidRPr="00F026DD">
              <w:rPr>
                <w:rFonts w:ascii="Times New Roman" w:eastAsia="宋体" w:hAnsi="Times New Roman" w:cs="Times New Roman"/>
                <w:color w:val="000000"/>
                <w:sz w:val="20"/>
                <w:szCs w:val="20"/>
                <w:lang w:val="en-GB"/>
              </w:rPr>
              <w:t xml:space="preserve"> </w:t>
            </w:r>
            <w:bookmarkEnd w:id="35"/>
            <w:r w:rsidRPr="00F026DD">
              <w:rPr>
                <w:rFonts w:ascii="Times New Roman" w:eastAsia="宋体" w:hAnsi="Times New Roman" w:cs="Times New Roman"/>
                <w:color w:val="000000"/>
                <w:sz w:val="20"/>
                <w:szCs w:val="20"/>
                <w:lang w:val="en-GB"/>
              </w:rPr>
              <w:t xml:space="preserve">if the UE is configured with </w:t>
            </w:r>
            <w:proofErr w:type="spellStart"/>
            <w:r w:rsidRPr="00F026DD">
              <w:rPr>
                <w:rFonts w:ascii="Times New Roman" w:eastAsia="宋体" w:hAnsi="Times New Roman" w:cs="Times New Roman"/>
                <w:i/>
                <w:color w:val="000000"/>
                <w:sz w:val="20"/>
                <w:szCs w:val="20"/>
                <w:lang w:val="en-GB"/>
              </w:rPr>
              <w:t>pusch-AggregationFactor</w:t>
            </w:r>
            <w:proofErr w:type="spellEnd"/>
            <w:r w:rsidRPr="00F026DD">
              <w:rPr>
                <w:rFonts w:ascii="Times New Roman" w:eastAsia="宋体" w:hAnsi="Times New Roman" w:cs="Times New Roman"/>
                <w:color w:val="000000"/>
                <w:sz w:val="20"/>
                <w:szCs w:val="20"/>
                <w:lang w:val="en-GB"/>
              </w:rPr>
              <w:t xml:space="preserve">, the same symbol allocation is applied across the </w:t>
            </w:r>
            <w:proofErr w:type="spellStart"/>
            <w:r w:rsidRPr="00F026DD">
              <w:rPr>
                <w:rFonts w:ascii="Times New Roman" w:eastAsia="宋体" w:hAnsi="Times New Roman" w:cs="Times New Roman"/>
                <w:i/>
                <w:color w:val="000000"/>
                <w:sz w:val="20"/>
                <w:szCs w:val="20"/>
                <w:lang w:val="en-GB"/>
              </w:rPr>
              <w:t>pusch-AggregationFactor</w:t>
            </w:r>
            <w:proofErr w:type="spellEnd"/>
            <w:r w:rsidRPr="00F026DD">
              <w:rPr>
                <w:rFonts w:ascii="Times New Roman" w:eastAsia="宋体" w:hAnsi="Times New Roman" w:cs="Times New Roman"/>
                <w:color w:val="000000"/>
                <w:sz w:val="20"/>
                <w:szCs w:val="20"/>
                <w:lang w:val="en-GB"/>
              </w:rPr>
              <w:t xml:space="preserve"> consecutive slots and the PUSCH is limited to a single transmission layer. The UE shall repeat the TB across the </w:t>
            </w:r>
            <w:proofErr w:type="spellStart"/>
            <w:r w:rsidRPr="00F026DD">
              <w:rPr>
                <w:rFonts w:ascii="Times New Roman" w:eastAsia="宋体" w:hAnsi="Times New Roman" w:cs="Times New Roman"/>
                <w:i/>
                <w:color w:val="000000"/>
                <w:sz w:val="20"/>
                <w:szCs w:val="20"/>
                <w:lang w:val="en-GB"/>
              </w:rPr>
              <w:t>pusch-AggregationFactor</w:t>
            </w:r>
            <w:proofErr w:type="spellEnd"/>
            <w:r w:rsidRPr="00F026DD">
              <w:rPr>
                <w:rFonts w:ascii="Times New Roman" w:eastAsia="宋体" w:hAnsi="Times New Roman" w:cs="Times New Roman"/>
                <w:color w:val="000000"/>
                <w:sz w:val="20"/>
                <w:szCs w:val="20"/>
                <w:lang w:val="en-GB"/>
              </w:rPr>
              <w:t xml:space="preserve"> consecutive slots applying the same symbol allocation in each slot. </w:t>
            </w:r>
            <w:r w:rsidRPr="00F026DD">
              <w:rPr>
                <w:rFonts w:ascii="Times New Roman" w:eastAsia="宋体" w:hAnsi="Times New Roman" w:cs="Times New Roman"/>
                <w:sz w:val="20"/>
                <w:szCs w:val="20"/>
                <w:lang w:val="en-GB"/>
              </w:rPr>
              <w:t xml:space="preserve">The redundancy version to be applied on the </w:t>
            </w:r>
            <w:r w:rsidRPr="00F026DD">
              <w:rPr>
                <w:rFonts w:ascii="Times New Roman" w:eastAsia="宋体" w:hAnsi="Times New Roman" w:cs="Times New Roman"/>
                <w:i/>
                <w:sz w:val="20"/>
                <w:szCs w:val="20"/>
                <w:lang w:val="en-GB"/>
              </w:rPr>
              <w:t>n</w:t>
            </w:r>
            <w:r w:rsidRPr="00F026DD">
              <w:rPr>
                <w:rFonts w:ascii="Times New Roman" w:eastAsia="宋体" w:hAnsi="Times New Roman" w:cs="Times New Roman"/>
                <w:sz w:val="20"/>
                <w:szCs w:val="20"/>
                <w:lang w:val="en-GB"/>
              </w:rPr>
              <w:t xml:space="preserve">th transmission occasion of the TB is determined according to table 6.1.2.1-2. </w:t>
            </w:r>
          </w:p>
          <w:p w14:paraId="7DFEB94F" w14:textId="77777777" w:rsidR="00F026DD" w:rsidRPr="00F026DD" w:rsidRDefault="00F026DD" w:rsidP="00F026DD">
            <w:pPr>
              <w:keepNext/>
              <w:keepLines/>
              <w:spacing w:before="60" w:after="180"/>
              <w:jc w:val="center"/>
              <w:rPr>
                <w:rFonts w:ascii="Arial" w:eastAsia="宋体" w:hAnsi="Arial" w:cs="Times New Roman"/>
                <w:b/>
                <w:color w:val="000000"/>
                <w:sz w:val="20"/>
                <w:szCs w:val="20"/>
              </w:rPr>
            </w:pPr>
            <w:r w:rsidRPr="00F026DD">
              <w:rPr>
                <w:rFonts w:ascii="Arial" w:eastAsia="宋体" w:hAnsi="Arial" w:cs="Times New Roman"/>
                <w:b/>
                <w:color w:val="000000"/>
                <w:sz w:val="20"/>
                <w:szCs w:val="20"/>
                <w:lang w:val="en-GB"/>
              </w:rPr>
              <w:lastRenderedPageBreak/>
              <w:t xml:space="preserve">Table 6.1.2.1-2: </w:t>
            </w:r>
            <w:r w:rsidRPr="00F026DD">
              <w:rPr>
                <w:rFonts w:ascii="Arial" w:eastAsia="宋体" w:hAnsi="Arial" w:cs="Times New Roman"/>
                <w:b/>
                <w:color w:val="000000"/>
                <w:sz w:val="20"/>
                <w:szCs w:val="20"/>
              </w:rPr>
              <w:t xml:space="preserve">Redundancy version when </w:t>
            </w:r>
            <w:proofErr w:type="spellStart"/>
            <w:r w:rsidRPr="00F026DD">
              <w:rPr>
                <w:rFonts w:ascii="Arial" w:eastAsia="宋体" w:hAnsi="Arial" w:cs="Times New Roman"/>
                <w:b/>
                <w:i/>
                <w:color w:val="000000"/>
                <w:sz w:val="20"/>
                <w:szCs w:val="20"/>
                <w:lang w:val="en-GB"/>
              </w:rPr>
              <w:t>pusch-AggregationFactor</w:t>
            </w:r>
            <w:proofErr w:type="spellEnd"/>
            <w:r w:rsidRPr="00F026DD">
              <w:rPr>
                <w:rFonts w:ascii="Arial" w:eastAsia="宋体" w:hAnsi="Arial" w:cs="Times New Roman"/>
                <w:b/>
                <w:i/>
                <w:color w:val="000000"/>
                <w:sz w:val="20"/>
                <w:szCs w:val="20"/>
                <w:lang w:val="en-GB"/>
              </w:rPr>
              <w:t xml:space="preserve"> </w:t>
            </w:r>
            <w:r w:rsidRPr="00F026DD">
              <w:rPr>
                <w:rFonts w:ascii="Arial" w:eastAsia="宋体" w:hAnsi="Arial" w:cs="Times New Roman"/>
                <w:b/>
                <w:color w:val="000000"/>
                <w:sz w:val="20"/>
                <w:szCs w:val="20"/>
                <w:lang w:val="en-GB"/>
              </w:rPr>
              <w:t>is present</w:t>
            </w:r>
          </w:p>
          <w:tbl>
            <w:tblPr>
              <w:tblStyle w:val="a4"/>
              <w:tblW w:w="0" w:type="auto"/>
              <w:tblLook w:val="04A0" w:firstRow="1" w:lastRow="0" w:firstColumn="1" w:lastColumn="0" w:noHBand="0" w:noVBand="1"/>
            </w:tblPr>
            <w:tblGrid>
              <w:gridCol w:w="2263"/>
              <w:gridCol w:w="1701"/>
              <w:gridCol w:w="1701"/>
              <w:gridCol w:w="1701"/>
              <w:gridCol w:w="1701"/>
            </w:tblGrid>
            <w:tr w:rsidR="00F026DD" w:rsidRPr="00F026DD" w14:paraId="78DBDBBD" w14:textId="77777777" w:rsidTr="00B70B13">
              <w:tc>
                <w:tcPr>
                  <w:tcW w:w="2263" w:type="dxa"/>
                  <w:vMerge w:val="restart"/>
                </w:tcPr>
                <w:p w14:paraId="30180EE6" w14:textId="77777777" w:rsidR="00F026DD" w:rsidRPr="00F026DD" w:rsidRDefault="00F026DD" w:rsidP="00F026DD">
                  <w:pPr>
                    <w:keepNext/>
                    <w:keepLines/>
                    <w:jc w:val="center"/>
                    <w:rPr>
                      <w:rFonts w:ascii="Arial" w:eastAsia="Batang" w:hAnsi="Arial" w:cs="Times New Roman"/>
                      <w:b/>
                      <w:color w:val="000000"/>
                      <w:sz w:val="18"/>
                      <w:szCs w:val="20"/>
                      <w:lang w:val="en-GB"/>
                    </w:rPr>
                  </w:pPr>
                  <w:proofErr w:type="spellStart"/>
                  <w:r w:rsidRPr="00F026DD">
                    <w:rPr>
                      <w:rFonts w:ascii="Arial" w:eastAsia="Batang" w:hAnsi="Arial" w:cs="Times New Roman"/>
                      <w:b/>
                      <w:i/>
                      <w:color w:val="000000"/>
                      <w:sz w:val="18"/>
                      <w:szCs w:val="20"/>
                      <w:lang w:val="en-GB"/>
                    </w:rPr>
                    <w:t>rv</w:t>
                  </w:r>
                  <w:r w:rsidRPr="00F026DD">
                    <w:rPr>
                      <w:rFonts w:ascii="Arial" w:eastAsia="Batang" w:hAnsi="Arial" w:cs="Times New Roman"/>
                      <w:b/>
                      <w:i/>
                      <w:color w:val="000000"/>
                      <w:sz w:val="18"/>
                      <w:szCs w:val="20"/>
                      <w:vertAlign w:val="subscript"/>
                      <w:lang w:val="en-GB"/>
                    </w:rPr>
                    <w:t>id</w:t>
                  </w:r>
                  <w:proofErr w:type="spellEnd"/>
                  <w:r w:rsidRPr="00F026DD">
                    <w:rPr>
                      <w:rFonts w:ascii="Arial" w:eastAsia="Batang" w:hAnsi="Arial" w:cs="Times New Roman"/>
                      <w:b/>
                      <w:i/>
                      <w:color w:val="000000"/>
                      <w:sz w:val="18"/>
                      <w:szCs w:val="20"/>
                      <w:vertAlign w:val="subscript"/>
                      <w:lang w:val="en-GB"/>
                    </w:rPr>
                    <w:t xml:space="preserve"> </w:t>
                  </w:r>
                  <w:r w:rsidRPr="00F026DD">
                    <w:rPr>
                      <w:rFonts w:ascii="Arial" w:eastAsia="Batang" w:hAnsi="Arial" w:cs="Times New Roman"/>
                      <w:b/>
                      <w:color w:val="000000"/>
                      <w:sz w:val="18"/>
                      <w:szCs w:val="20"/>
                      <w:lang w:val="en-GB"/>
                    </w:rPr>
                    <w:t>indicated by the DCI scheduling the PUSCH</w:t>
                  </w:r>
                </w:p>
              </w:tc>
              <w:tc>
                <w:tcPr>
                  <w:tcW w:w="6804" w:type="dxa"/>
                  <w:gridSpan w:val="4"/>
                </w:tcPr>
                <w:p w14:paraId="2600697E" w14:textId="77777777" w:rsidR="00F026DD" w:rsidRPr="00F026DD" w:rsidRDefault="00F026DD" w:rsidP="00F026DD">
                  <w:pPr>
                    <w:keepNext/>
                    <w:keepLines/>
                    <w:jc w:val="center"/>
                    <w:rPr>
                      <w:rFonts w:ascii="Arial" w:eastAsia="Batang" w:hAnsi="Arial" w:cs="Times New Roman"/>
                      <w:b/>
                      <w:color w:val="000000"/>
                      <w:sz w:val="18"/>
                      <w:szCs w:val="20"/>
                      <w:lang w:val="en-GB"/>
                    </w:rPr>
                  </w:pPr>
                  <w:proofErr w:type="spellStart"/>
                  <w:r w:rsidRPr="00F026DD">
                    <w:rPr>
                      <w:rFonts w:ascii="Arial" w:eastAsia="Batang" w:hAnsi="Arial" w:cs="Times New Roman"/>
                      <w:b/>
                      <w:i/>
                      <w:color w:val="000000"/>
                      <w:sz w:val="18"/>
                      <w:szCs w:val="20"/>
                      <w:lang w:val="en-GB"/>
                    </w:rPr>
                    <w:t>rv</w:t>
                  </w:r>
                  <w:r w:rsidRPr="00F026DD">
                    <w:rPr>
                      <w:rFonts w:ascii="Arial" w:eastAsia="Batang" w:hAnsi="Arial" w:cs="Times New Roman"/>
                      <w:b/>
                      <w:i/>
                      <w:color w:val="000000"/>
                      <w:sz w:val="18"/>
                      <w:szCs w:val="20"/>
                      <w:vertAlign w:val="subscript"/>
                      <w:lang w:val="en-GB"/>
                    </w:rPr>
                    <w:t>id</w:t>
                  </w:r>
                  <w:proofErr w:type="spellEnd"/>
                  <w:r w:rsidRPr="00F026DD">
                    <w:rPr>
                      <w:rFonts w:ascii="Arial" w:eastAsia="Batang" w:hAnsi="Arial" w:cs="Times New Roman"/>
                      <w:b/>
                      <w:color w:val="000000"/>
                      <w:sz w:val="18"/>
                      <w:szCs w:val="20"/>
                      <w:lang w:val="en-GB"/>
                    </w:rPr>
                    <w:t xml:space="preserve"> to be applied to </w:t>
                  </w:r>
                  <w:r w:rsidRPr="00F026DD">
                    <w:rPr>
                      <w:rFonts w:ascii="Arial" w:eastAsia="Batang" w:hAnsi="Arial" w:cs="Times New Roman"/>
                      <w:b/>
                      <w:i/>
                      <w:color w:val="000000"/>
                      <w:sz w:val="18"/>
                      <w:szCs w:val="20"/>
                      <w:lang w:val="en-GB"/>
                    </w:rPr>
                    <w:t>n</w:t>
                  </w:r>
                  <w:r w:rsidRPr="00F026DD">
                    <w:rPr>
                      <w:rFonts w:ascii="Arial" w:eastAsia="Batang" w:hAnsi="Arial" w:cs="Times New Roman"/>
                      <w:b/>
                      <w:color w:val="000000"/>
                      <w:sz w:val="18"/>
                      <w:szCs w:val="20"/>
                      <w:vertAlign w:val="superscript"/>
                      <w:lang w:val="en-GB"/>
                    </w:rPr>
                    <w:t>th</w:t>
                  </w:r>
                  <w:r w:rsidRPr="00F026DD">
                    <w:rPr>
                      <w:rFonts w:ascii="Arial" w:eastAsia="Batang" w:hAnsi="Arial" w:cs="Times New Roman"/>
                      <w:b/>
                      <w:color w:val="000000"/>
                      <w:sz w:val="18"/>
                      <w:szCs w:val="20"/>
                      <w:lang w:val="en-GB"/>
                    </w:rPr>
                    <w:t xml:space="preserve"> transmission occasion</w:t>
                  </w:r>
                </w:p>
              </w:tc>
            </w:tr>
            <w:tr w:rsidR="00F026DD" w:rsidRPr="00F026DD" w14:paraId="33B894E8" w14:textId="77777777" w:rsidTr="00B70B13">
              <w:tc>
                <w:tcPr>
                  <w:tcW w:w="2263" w:type="dxa"/>
                  <w:vMerge/>
                </w:tcPr>
                <w:p w14:paraId="2589E11D" w14:textId="77777777" w:rsidR="00F026DD" w:rsidRPr="00F026DD" w:rsidRDefault="00F026DD" w:rsidP="00F026DD">
                  <w:pPr>
                    <w:keepNext/>
                    <w:keepLines/>
                    <w:jc w:val="center"/>
                    <w:rPr>
                      <w:rFonts w:ascii="Arial" w:eastAsia="Batang" w:hAnsi="Arial" w:cs="Times New Roman"/>
                      <w:b/>
                      <w:color w:val="000000"/>
                      <w:sz w:val="18"/>
                      <w:szCs w:val="20"/>
                      <w:lang w:val="en-GB"/>
                    </w:rPr>
                  </w:pPr>
                </w:p>
              </w:tc>
              <w:tc>
                <w:tcPr>
                  <w:tcW w:w="1701" w:type="dxa"/>
                </w:tcPr>
                <w:p w14:paraId="358DEE53" w14:textId="77777777" w:rsidR="00F026DD" w:rsidRPr="00F026DD" w:rsidRDefault="00F026DD" w:rsidP="00F026DD">
                  <w:pPr>
                    <w:keepNext/>
                    <w:keepLines/>
                    <w:jc w:val="center"/>
                    <w:rPr>
                      <w:rFonts w:ascii="Arial" w:eastAsia="Batang" w:hAnsi="Arial" w:cs="Times New Roman"/>
                      <w:b/>
                      <w:color w:val="000000"/>
                      <w:sz w:val="18"/>
                      <w:szCs w:val="20"/>
                      <w:lang w:val="en-GB"/>
                    </w:rPr>
                  </w:pPr>
                  <w:r w:rsidRPr="00F026DD">
                    <w:rPr>
                      <w:rFonts w:ascii="Arial" w:eastAsia="Batang" w:hAnsi="Arial" w:cs="Times New Roman"/>
                      <w:b/>
                      <w:i/>
                      <w:color w:val="000000"/>
                      <w:sz w:val="18"/>
                      <w:szCs w:val="20"/>
                      <w:lang w:val="en-GB"/>
                    </w:rPr>
                    <w:t xml:space="preserve">n </w:t>
                  </w:r>
                  <w:r w:rsidRPr="00F026DD">
                    <w:rPr>
                      <w:rFonts w:ascii="Arial" w:eastAsia="Batang" w:hAnsi="Arial" w:cs="Times New Roman"/>
                      <w:b/>
                      <w:color w:val="000000"/>
                      <w:sz w:val="18"/>
                      <w:szCs w:val="20"/>
                      <w:lang w:val="en-GB"/>
                    </w:rPr>
                    <w:t>mod 4 = 0</w:t>
                  </w:r>
                </w:p>
              </w:tc>
              <w:tc>
                <w:tcPr>
                  <w:tcW w:w="1701" w:type="dxa"/>
                </w:tcPr>
                <w:p w14:paraId="20FCC95C" w14:textId="77777777" w:rsidR="00F026DD" w:rsidRPr="00F026DD" w:rsidRDefault="00F026DD" w:rsidP="00F026DD">
                  <w:pPr>
                    <w:keepNext/>
                    <w:keepLines/>
                    <w:jc w:val="center"/>
                    <w:rPr>
                      <w:rFonts w:ascii="Arial" w:eastAsia="Batang" w:hAnsi="Arial" w:cs="Times New Roman"/>
                      <w:b/>
                      <w:color w:val="000000"/>
                      <w:sz w:val="18"/>
                      <w:szCs w:val="20"/>
                      <w:lang w:val="en-GB"/>
                    </w:rPr>
                  </w:pPr>
                  <w:r w:rsidRPr="00F026DD">
                    <w:rPr>
                      <w:rFonts w:ascii="Arial" w:eastAsia="Batang" w:hAnsi="Arial" w:cs="Times New Roman"/>
                      <w:b/>
                      <w:i/>
                      <w:color w:val="000000"/>
                      <w:sz w:val="18"/>
                      <w:szCs w:val="20"/>
                      <w:lang w:val="en-GB"/>
                    </w:rPr>
                    <w:t xml:space="preserve">n </w:t>
                  </w:r>
                  <w:r w:rsidRPr="00F026DD">
                    <w:rPr>
                      <w:rFonts w:ascii="Arial" w:eastAsia="Batang" w:hAnsi="Arial" w:cs="Times New Roman"/>
                      <w:b/>
                      <w:color w:val="000000"/>
                      <w:sz w:val="18"/>
                      <w:szCs w:val="20"/>
                      <w:lang w:val="en-GB"/>
                    </w:rPr>
                    <w:t>mod 4 = 1</w:t>
                  </w:r>
                </w:p>
              </w:tc>
              <w:tc>
                <w:tcPr>
                  <w:tcW w:w="1701" w:type="dxa"/>
                </w:tcPr>
                <w:p w14:paraId="1CC594C8" w14:textId="77777777" w:rsidR="00F026DD" w:rsidRPr="00F026DD" w:rsidRDefault="00F026DD" w:rsidP="00F026DD">
                  <w:pPr>
                    <w:keepNext/>
                    <w:keepLines/>
                    <w:jc w:val="center"/>
                    <w:rPr>
                      <w:rFonts w:ascii="Arial" w:eastAsia="Batang" w:hAnsi="Arial" w:cs="Times New Roman"/>
                      <w:b/>
                      <w:color w:val="000000"/>
                      <w:sz w:val="18"/>
                      <w:szCs w:val="20"/>
                      <w:lang w:val="en-GB"/>
                    </w:rPr>
                  </w:pPr>
                  <w:r w:rsidRPr="00F026DD">
                    <w:rPr>
                      <w:rFonts w:ascii="Arial" w:eastAsia="Batang" w:hAnsi="Arial" w:cs="Times New Roman"/>
                      <w:b/>
                      <w:i/>
                      <w:color w:val="000000"/>
                      <w:sz w:val="18"/>
                      <w:szCs w:val="20"/>
                      <w:lang w:val="en-GB"/>
                    </w:rPr>
                    <w:t xml:space="preserve">n </w:t>
                  </w:r>
                  <w:r w:rsidRPr="00F026DD">
                    <w:rPr>
                      <w:rFonts w:ascii="Arial" w:eastAsia="Batang" w:hAnsi="Arial" w:cs="Times New Roman"/>
                      <w:b/>
                      <w:color w:val="000000"/>
                      <w:sz w:val="18"/>
                      <w:szCs w:val="20"/>
                      <w:lang w:val="en-GB"/>
                    </w:rPr>
                    <w:t>mod 4 = 2</w:t>
                  </w:r>
                </w:p>
              </w:tc>
              <w:tc>
                <w:tcPr>
                  <w:tcW w:w="1701" w:type="dxa"/>
                </w:tcPr>
                <w:p w14:paraId="62E985A2" w14:textId="77777777" w:rsidR="00F026DD" w:rsidRPr="00F026DD" w:rsidRDefault="00F026DD" w:rsidP="00F026DD">
                  <w:pPr>
                    <w:keepNext/>
                    <w:keepLines/>
                    <w:jc w:val="center"/>
                    <w:rPr>
                      <w:rFonts w:ascii="Arial" w:eastAsia="Batang" w:hAnsi="Arial" w:cs="Times New Roman"/>
                      <w:b/>
                      <w:color w:val="000000"/>
                      <w:sz w:val="18"/>
                      <w:szCs w:val="20"/>
                      <w:lang w:val="en-GB"/>
                    </w:rPr>
                  </w:pPr>
                  <w:r w:rsidRPr="00F026DD">
                    <w:rPr>
                      <w:rFonts w:ascii="Arial" w:eastAsia="Batang" w:hAnsi="Arial" w:cs="Times New Roman"/>
                      <w:b/>
                      <w:i/>
                      <w:color w:val="000000"/>
                      <w:sz w:val="18"/>
                      <w:szCs w:val="20"/>
                      <w:lang w:val="en-GB"/>
                    </w:rPr>
                    <w:t xml:space="preserve">n </w:t>
                  </w:r>
                  <w:r w:rsidRPr="00F026DD">
                    <w:rPr>
                      <w:rFonts w:ascii="Arial" w:eastAsia="Batang" w:hAnsi="Arial" w:cs="Times New Roman"/>
                      <w:b/>
                      <w:color w:val="000000"/>
                      <w:sz w:val="18"/>
                      <w:szCs w:val="20"/>
                      <w:lang w:val="en-GB"/>
                    </w:rPr>
                    <w:t>mod 4 = 3</w:t>
                  </w:r>
                </w:p>
              </w:tc>
            </w:tr>
            <w:tr w:rsidR="00F026DD" w:rsidRPr="00F026DD" w14:paraId="2A43C697" w14:textId="77777777" w:rsidTr="00B70B13">
              <w:tc>
                <w:tcPr>
                  <w:tcW w:w="2263" w:type="dxa"/>
                </w:tcPr>
                <w:p w14:paraId="4B356830" w14:textId="77777777" w:rsidR="00F026DD" w:rsidRPr="00F026DD" w:rsidRDefault="00F026DD" w:rsidP="00F026DD">
                  <w:pPr>
                    <w:keepNext/>
                    <w:keepLines/>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0</w:t>
                  </w:r>
                </w:p>
              </w:tc>
              <w:tc>
                <w:tcPr>
                  <w:tcW w:w="1701" w:type="dxa"/>
                </w:tcPr>
                <w:p w14:paraId="5AEAE675" w14:textId="77777777" w:rsidR="00F026DD" w:rsidRPr="00F026DD" w:rsidRDefault="00F026DD" w:rsidP="00F026DD">
                  <w:pPr>
                    <w:keepNext/>
                    <w:keepLines/>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0</w:t>
                  </w:r>
                </w:p>
              </w:tc>
              <w:tc>
                <w:tcPr>
                  <w:tcW w:w="1701" w:type="dxa"/>
                </w:tcPr>
                <w:p w14:paraId="0097FB5D" w14:textId="77777777" w:rsidR="00F026DD" w:rsidRPr="00F026DD" w:rsidRDefault="00F026DD" w:rsidP="00F026DD">
                  <w:pPr>
                    <w:keepNext/>
                    <w:keepLines/>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2</w:t>
                  </w:r>
                </w:p>
              </w:tc>
              <w:tc>
                <w:tcPr>
                  <w:tcW w:w="1701" w:type="dxa"/>
                </w:tcPr>
                <w:p w14:paraId="6192BEA1" w14:textId="77777777" w:rsidR="00F026DD" w:rsidRPr="00F026DD" w:rsidRDefault="00F026DD" w:rsidP="00F026DD">
                  <w:pPr>
                    <w:keepNext/>
                    <w:keepLines/>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3</w:t>
                  </w:r>
                </w:p>
              </w:tc>
              <w:tc>
                <w:tcPr>
                  <w:tcW w:w="1701" w:type="dxa"/>
                </w:tcPr>
                <w:p w14:paraId="55A807E5" w14:textId="77777777" w:rsidR="00F026DD" w:rsidRPr="00F026DD" w:rsidRDefault="00F026DD" w:rsidP="00F026DD">
                  <w:pPr>
                    <w:keepNext/>
                    <w:keepLines/>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1</w:t>
                  </w:r>
                </w:p>
              </w:tc>
            </w:tr>
            <w:tr w:rsidR="00F026DD" w:rsidRPr="00F026DD" w14:paraId="0368312A" w14:textId="77777777" w:rsidTr="00B70B13">
              <w:tc>
                <w:tcPr>
                  <w:tcW w:w="2263" w:type="dxa"/>
                </w:tcPr>
                <w:p w14:paraId="05266600" w14:textId="77777777" w:rsidR="00F026DD" w:rsidRPr="00F026DD" w:rsidRDefault="00F026DD" w:rsidP="00F026DD">
                  <w:pPr>
                    <w:keepNext/>
                    <w:keepLines/>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2</w:t>
                  </w:r>
                </w:p>
              </w:tc>
              <w:tc>
                <w:tcPr>
                  <w:tcW w:w="1701" w:type="dxa"/>
                </w:tcPr>
                <w:p w14:paraId="2D23CAFE" w14:textId="77777777" w:rsidR="00F026DD" w:rsidRPr="00F026DD" w:rsidRDefault="00F026DD" w:rsidP="00F026DD">
                  <w:pPr>
                    <w:keepNext/>
                    <w:keepLines/>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2</w:t>
                  </w:r>
                </w:p>
              </w:tc>
              <w:tc>
                <w:tcPr>
                  <w:tcW w:w="1701" w:type="dxa"/>
                </w:tcPr>
                <w:p w14:paraId="512F4691" w14:textId="77777777" w:rsidR="00F026DD" w:rsidRPr="00F026DD" w:rsidRDefault="00F026DD" w:rsidP="00F026DD">
                  <w:pPr>
                    <w:keepNext/>
                    <w:keepLines/>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3</w:t>
                  </w:r>
                </w:p>
              </w:tc>
              <w:tc>
                <w:tcPr>
                  <w:tcW w:w="1701" w:type="dxa"/>
                </w:tcPr>
                <w:p w14:paraId="1DB30FC8" w14:textId="77777777" w:rsidR="00F026DD" w:rsidRPr="00F026DD" w:rsidRDefault="00F026DD" w:rsidP="00F026DD">
                  <w:pPr>
                    <w:keepNext/>
                    <w:keepLines/>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1</w:t>
                  </w:r>
                </w:p>
              </w:tc>
              <w:tc>
                <w:tcPr>
                  <w:tcW w:w="1701" w:type="dxa"/>
                </w:tcPr>
                <w:p w14:paraId="79711CBB" w14:textId="77777777" w:rsidR="00F026DD" w:rsidRPr="00F026DD" w:rsidRDefault="00F026DD" w:rsidP="00F026DD">
                  <w:pPr>
                    <w:keepNext/>
                    <w:keepLines/>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0</w:t>
                  </w:r>
                </w:p>
              </w:tc>
            </w:tr>
            <w:tr w:rsidR="00F026DD" w:rsidRPr="00F026DD" w14:paraId="58F36B3B" w14:textId="77777777" w:rsidTr="00B70B13">
              <w:tc>
                <w:tcPr>
                  <w:tcW w:w="2263" w:type="dxa"/>
                </w:tcPr>
                <w:p w14:paraId="4F32DC38" w14:textId="77777777" w:rsidR="00F026DD" w:rsidRPr="00F026DD" w:rsidRDefault="00F026DD" w:rsidP="00F026DD">
                  <w:pPr>
                    <w:keepNext/>
                    <w:keepLines/>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3</w:t>
                  </w:r>
                </w:p>
              </w:tc>
              <w:tc>
                <w:tcPr>
                  <w:tcW w:w="1701" w:type="dxa"/>
                </w:tcPr>
                <w:p w14:paraId="6D372084" w14:textId="77777777" w:rsidR="00F026DD" w:rsidRPr="00F026DD" w:rsidRDefault="00F026DD" w:rsidP="00F026DD">
                  <w:pPr>
                    <w:keepNext/>
                    <w:keepLines/>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3</w:t>
                  </w:r>
                </w:p>
              </w:tc>
              <w:tc>
                <w:tcPr>
                  <w:tcW w:w="1701" w:type="dxa"/>
                </w:tcPr>
                <w:p w14:paraId="76E74F6D" w14:textId="77777777" w:rsidR="00F026DD" w:rsidRPr="00F026DD" w:rsidRDefault="00F026DD" w:rsidP="00F026DD">
                  <w:pPr>
                    <w:keepNext/>
                    <w:keepLines/>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1</w:t>
                  </w:r>
                </w:p>
              </w:tc>
              <w:tc>
                <w:tcPr>
                  <w:tcW w:w="1701" w:type="dxa"/>
                </w:tcPr>
                <w:p w14:paraId="22DF02F5" w14:textId="77777777" w:rsidR="00F026DD" w:rsidRPr="00F026DD" w:rsidRDefault="00F026DD" w:rsidP="00F026DD">
                  <w:pPr>
                    <w:keepNext/>
                    <w:keepLines/>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0</w:t>
                  </w:r>
                </w:p>
              </w:tc>
              <w:tc>
                <w:tcPr>
                  <w:tcW w:w="1701" w:type="dxa"/>
                </w:tcPr>
                <w:p w14:paraId="60813C4E" w14:textId="77777777" w:rsidR="00F026DD" w:rsidRPr="00F026DD" w:rsidRDefault="00F026DD" w:rsidP="00F026DD">
                  <w:pPr>
                    <w:keepNext/>
                    <w:keepLines/>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2</w:t>
                  </w:r>
                </w:p>
              </w:tc>
            </w:tr>
            <w:tr w:rsidR="00F026DD" w:rsidRPr="00F026DD" w14:paraId="4CC2EE0B" w14:textId="77777777" w:rsidTr="00B70B13">
              <w:tc>
                <w:tcPr>
                  <w:tcW w:w="2263" w:type="dxa"/>
                </w:tcPr>
                <w:p w14:paraId="0D6589AF" w14:textId="77777777" w:rsidR="00F026DD" w:rsidRPr="00F026DD" w:rsidRDefault="00F026DD" w:rsidP="00F026DD">
                  <w:pPr>
                    <w:keepNext/>
                    <w:keepLines/>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1</w:t>
                  </w:r>
                </w:p>
              </w:tc>
              <w:tc>
                <w:tcPr>
                  <w:tcW w:w="1701" w:type="dxa"/>
                </w:tcPr>
                <w:p w14:paraId="0B5FAA7C" w14:textId="77777777" w:rsidR="00F026DD" w:rsidRPr="00F026DD" w:rsidRDefault="00F026DD" w:rsidP="00F026DD">
                  <w:pPr>
                    <w:keepNext/>
                    <w:keepLines/>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1</w:t>
                  </w:r>
                </w:p>
              </w:tc>
              <w:tc>
                <w:tcPr>
                  <w:tcW w:w="1701" w:type="dxa"/>
                </w:tcPr>
                <w:p w14:paraId="701C1B74" w14:textId="77777777" w:rsidR="00F026DD" w:rsidRPr="00F026DD" w:rsidRDefault="00F026DD" w:rsidP="00F026DD">
                  <w:pPr>
                    <w:keepNext/>
                    <w:keepLines/>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0</w:t>
                  </w:r>
                </w:p>
              </w:tc>
              <w:tc>
                <w:tcPr>
                  <w:tcW w:w="1701" w:type="dxa"/>
                </w:tcPr>
                <w:p w14:paraId="01562B21" w14:textId="77777777" w:rsidR="00F026DD" w:rsidRPr="00F026DD" w:rsidRDefault="00F026DD" w:rsidP="00F026DD">
                  <w:pPr>
                    <w:keepNext/>
                    <w:keepLines/>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2</w:t>
                  </w:r>
                </w:p>
              </w:tc>
              <w:tc>
                <w:tcPr>
                  <w:tcW w:w="1701" w:type="dxa"/>
                </w:tcPr>
                <w:p w14:paraId="61C1395F" w14:textId="77777777" w:rsidR="00F026DD" w:rsidRPr="00F026DD" w:rsidRDefault="00F026DD" w:rsidP="00F026DD">
                  <w:pPr>
                    <w:keepNext/>
                    <w:keepLines/>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3</w:t>
                  </w:r>
                </w:p>
              </w:tc>
            </w:tr>
          </w:tbl>
          <w:p w14:paraId="6D32FCF3" w14:textId="77777777" w:rsidR="00F026DD" w:rsidRPr="00F026DD" w:rsidRDefault="00F026DD" w:rsidP="00F026DD">
            <w:pPr>
              <w:spacing w:after="180"/>
              <w:rPr>
                <w:rFonts w:ascii="Times New Roman" w:eastAsia="宋体" w:hAnsi="Times New Roman" w:cs="Times New Roman"/>
                <w:sz w:val="20"/>
                <w:szCs w:val="20"/>
                <w:lang w:val="en-GB"/>
              </w:rPr>
            </w:pPr>
          </w:p>
          <w:bookmarkEnd w:id="31"/>
          <w:p w14:paraId="581EF820" w14:textId="77777777" w:rsidR="00F026DD" w:rsidRPr="00F026DD" w:rsidRDefault="00F026DD" w:rsidP="00F026DD">
            <w:pPr>
              <w:spacing w:after="180"/>
              <w:rPr>
                <w:rFonts w:ascii="Times New Roman" w:eastAsia="宋体" w:hAnsi="Times New Roman" w:cs="Times New Roman"/>
                <w:color w:val="000000"/>
                <w:sz w:val="20"/>
                <w:szCs w:val="20"/>
                <w:lang w:val="en-GB"/>
              </w:rPr>
            </w:pPr>
            <w:r w:rsidRPr="00F026DD">
              <w:rPr>
                <w:rFonts w:ascii="Times New Roman" w:eastAsia="宋体" w:hAnsi="Times New Roman" w:cs="Times New Roman"/>
                <w:color w:val="000000"/>
                <w:sz w:val="20"/>
                <w:szCs w:val="20"/>
                <w:lang w:val="en-GB"/>
              </w:rPr>
              <w:t xml:space="preserve">If the UE procedure for determining slot configuration, as defined in subclause 11.1 of [6, TS 38.213], determines symbols of a slot allocated for PUSCH as downlink symbols, the transmission on that slot is omitted for multi-slot PUSCH transmission. </w:t>
            </w:r>
          </w:p>
          <w:p w14:paraId="022F02A9" w14:textId="77777777" w:rsidR="00F61DD4" w:rsidRDefault="00F61DD4" w:rsidP="00F61DD4">
            <w:pPr>
              <w:spacing w:after="180"/>
              <w:jc w:val="center"/>
              <w:rPr>
                <w:rFonts w:ascii="Times New Roman" w:eastAsia="宋体" w:hAnsi="Times New Roman" w:cs="Times New Roman"/>
                <w:color w:val="FF0000"/>
                <w:sz w:val="20"/>
                <w:szCs w:val="20"/>
                <w:lang w:val="en-GB"/>
              </w:rPr>
            </w:pPr>
            <w:r w:rsidRPr="00F61DD4">
              <w:rPr>
                <w:rFonts w:ascii="Times New Roman" w:eastAsia="宋体" w:hAnsi="Times New Roman" w:cs="Times New Roman"/>
                <w:color w:val="FF0000"/>
                <w:sz w:val="20"/>
                <w:szCs w:val="20"/>
                <w:lang w:val="en-GB"/>
              </w:rPr>
              <w:t>&lt;Unchanged parts omitted&gt;</w:t>
            </w:r>
          </w:p>
          <w:p w14:paraId="1DC0AA03" w14:textId="77777777" w:rsidR="00F026DD" w:rsidRDefault="00F026DD" w:rsidP="00EC0EA8">
            <w:pPr>
              <w:spacing w:after="180"/>
              <w:rPr>
                <w:rFonts w:ascii="Times New Roman" w:eastAsia="宋体" w:hAnsi="Times New Roman" w:cs="Times New Roman"/>
                <w:sz w:val="20"/>
                <w:szCs w:val="20"/>
                <w:lang w:val="en-GB" w:eastAsia="zh-CN"/>
              </w:rPr>
            </w:pPr>
          </w:p>
          <w:p w14:paraId="469E6ADA" w14:textId="77777777" w:rsidR="00F026DD" w:rsidRPr="00F61DD4" w:rsidRDefault="00F026DD" w:rsidP="00F026DD">
            <w:pPr>
              <w:keepNext/>
              <w:keepLines/>
              <w:spacing w:before="120" w:after="180"/>
              <w:ind w:left="1134" w:hanging="1134"/>
              <w:outlineLvl w:val="2"/>
              <w:rPr>
                <w:rFonts w:ascii="Arial" w:eastAsia="宋体" w:hAnsi="Arial" w:cs="Times New Roman"/>
                <w:color w:val="000000"/>
                <w:sz w:val="24"/>
                <w:szCs w:val="20"/>
                <w:lang w:val="en-GB"/>
              </w:rPr>
            </w:pPr>
            <w:r w:rsidRPr="00F61DD4">
              <w:rPr>
                <w:rFonts w:ascii="Arial" w:eastAsia="宋体" w:hAnsi="Arial" w:cs="Times New Roman"/>
                <w:color w:val="000000"/>
                <w:sz w:val="24"/>
                <w:szCs w:val="20"/>
                <w:lang w:val="en-GB"/>
              </w:rPr>
              <w:t>6.2.2</w:t>
            </w:r>
            <w:r w:rsidRPr="00F61DD4">
              <w:rPr>
                <w:rFonts w:ascii="Arial" w:eastAsia="宋体" w:hAnsi="Arial" w:cs="Times New Roman"/>
                <w:color w:val="000000"/>
                <w:sz w:val="24"/>
                <w:szCs w:val="20"/>
                <w:lang w:val="en-GB"/>
              </w:rPr>
              <w:tab/>
              <w:t>UE DM-RS transmission procedure</w:t>
            </w:r>
          </w:p>
          <w:p w14:paraId="46760CF4" w14:textId="77777777" w:rsidR="00F026DD" w:rsidRPr="00F026DD" w:rsidRDefault="00F026DD" w:rsidP="00F026DD">
            <w:pPr>
              <w:spacing w:after="180"/>
              <w:rPr>
                <w:rFonts w:ascii="Times New Roman" w:eastAsia="宋体" w:hAnsi="Times New Roman" w:cs="Times New Roman"/>
                <w:color w:val="000000"/>
                <w:kern w:val="2"/>
                <w:sz w:val="20"/>
                <w:szCs w:val="20"/>
                <w:lang w:val="en-GB" w:eastAsia="ko-KR"/>
              </w:rPr>
            </w:pPr>
            <w:r w:rsidRPr="00F026DD">
              <w:rPr>
                <w:rFonts w:ascii="Times New Roman" w:eastAsia="宋体" w:hAnsi="Times New Roman" w:cs="Times New Roman"/>
                <w:color w:val="000000"/>
                <w:kern w:val="2"/>
                <w:sz w:val="20"/>
                <w:szCs w:val="20"/>
                <w:lang w:val="en-GB" w:eastAsia="ko-KR"/>
              </w:rPr>
              <w:t>When transmitted PUSCH is neither scheduled by DCI format 0_1 with CRC scrambled by C-RNTI, CS-RNTI or MCS-C-RNTI, nor corresponding to a configured grant, the UE</w:t>
            </w:r>
            <w:r w:rsidRPr="00F026DD">
              <w:rPr>
                <w:rFonts w:ascii="Times New Roman" w:eastAsia="宋体" w:hAnsi="Times New Roman" w:cs="Times New Roman" w:hint="eastAsia"/>
                <w:color w:val="000000"/>
                <w:kern w:val="2"/>
                <w:sz w:val="20"/>
                <w:szCs w:val="20"/>
                <w:lang w:val="en-GB" w:eastAsia="ko-KR"/>
              </w:rPr>
              <w:t xml:space="preserve"> shall </w:t>
            </w:r>
            <w:r w:rsidRPr="00F026DD">
              <w:rPr>
                <w:rFonts w:ascii="Times New Roman" w:eastAsia="宋体" w:hAnsi="Times New Roman" w:cs="Times New Roman"/>
                <w:color w:val="000000"/>
                <w:kern w:val="2"/>
                <w:sz w:val="20"/>
                <w:szCs w:val="20"/>
                <w:lang w:val="en-GB" w:eastAsia="ko-KR"/>
              </w:rPr>
              <w:t xml:space="preserve">use single symbol front-loaded </w:t>
            </w:r>
            <w:r w:rsidRPr="00F026DD">
              <w:rPr>
                <w:rFonts w:ascii="Times New Roman" w:eastAsia="宋体" w:hAnsi="Times New Roman" w:cs="Times New Roman" w:hint="eastAsia"/>
                <w:color w:val="000000"/>
                <w:kern w:val="2"/>
                <w:sz w:val="20"/>
                <w:szCs w:val="20"/>
                <w:lang w:val="en-GB" w:eastAsia="ko-KR"/>
              </w:rPr>
              <w:t xml:space="preserve">DM-RS </w:t>
            </w:r>
            <w:r w:rsidRPr="00F026DD">
              <w:rPr>
                <w:rFonts w:ascii="Times New Roman" w:eastAsia="宋体" w:hAnsi="Times New Roman" w:cs="Times New Roman"/>
                <w:color w:val="000000"/>
                <w:kern w:val="2"/>
                <w:sz w:val="20"/>
                <w:szCs w:val="20"/>
                <w:lang w:val="en-GB" w:eastAsia="ko-KR"/>
              </w:rPr>
              <w:t xml:space="preserve">of configuration type 1 on DM-RS port 0 </w:t>
            </w:r>
            <w:r w:rsidRPr="00F026DD">
              <w:rPr>
                <w:rFonts w:ascii="Times New Roman" w:eastAsia="宋体" w:hAnsi="Times New Roman" w:cs="Times New Roman"/>
                <w:color w:val="000000"/>
                <w:sz w:val="20"/>
                <w:szCs w:val="20"/>
                <w:lang w:val="en-GB"/>
              </w:rPr>
              <w:t xml:space="preserve">and </w:t>
            </w:r>
            <w:r w:rsidRPr="00F026DD">
              <w:rPr>
                <w:rFonts w:ascii="Times New Roman" w:eastAsia="宋体" w:hAnsi="Times New Roman" w:cs="Times New Roman"/>
                <w:color w:val="000000"/>
                <w:kern w:val="2"/>
                <w:sz w:val="20"/>
                <w:szCs w:val="20"/>
                <w:lang w:val="en-GB" w:eastAsia="ko-KR"/>
              </w:rPr>
              <w:t xml:space="preserve">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p w14:paraId="39DBCBBA" w14:textId="77777777" w:rsidR="00F026DD" w:rsidRPr="00F026DD" w:rsidRDefault="00F026DD" w:rsidP="00F026DD">
            <w:pPr>
              <w:spacing w:after="180"/>
              <w:rPr>
                <w:rFonts w:ascii="Times New Roman" w:eastAsia="宋体" w:hAnsi="Times New Roman" w:cs="Times New Roman"/>
                <w:color w:val="000000"/>
                <w:kern w:val="2"/>
                <w:sz w:val="20"/>
                <w:szCs w:val="20"/>
                <w:lang w:val="en-GB" w:eastAsia="ko-KR"/>
              </w:rPr>
            </w:pPr>
            <w:r w:rsidRPr="00F026DD">
              <w:rPr>
                <w:rFonts w:ascii="Times New Roman" w:eastAsia="宋体" w:hAnsi="Times New Roman" w:cs="Times New Roman"/>
                <w:color w:val="000000"/>
                <w:kern w:val="2"/>
                <w:sz w:val="20"/>
                <w:szCs w:val="20"/>
                <w:lang w:val="en-GB" w:eastAsia="ko-KR"/>
              </w:rPr>
              <w:t>If frequency hopping is disabled:</w:t>
            </w:r>
          </w:p>
          <w:p w14:paraId="4023654E" w14:textId="77777777" w:rsidR="00F026DD" w:rsidRPr="00F026DD" w:rsidRDefault="00F026DD" w:rsidP="00F026DD">
            <w:pPr>
              <w:spacing w:after="180"/>
              <w:ind w:left="568" w:hanging="284"/>
              <w:rPr>
                <w:rFonts w:ascii="Times New Roman" w:eastAsia="宋体" w:hAnsi="Times New Roman" w:cs="Times New Roman"/>
                <w:color w:val="000000"/>
                <w:sz w:val="20"/>
                <w:szCs w:val="20"/>
                <w:lang w:val="en-GB"/>
              </w:rPr>
            </w:pPr>
            <w:r w:rsidRPr="00F026DD">
              <w:rPr>
                <w:rFonts w:ascii="Times New Roman" w:eastAsia="宋体" w:hAnsi="Times New Roman" w:cs="Times New Roman"/>
                <w:color w:val="000000"/>
                <w:sz w:val="20"/>
                <w:szCs w:val="20"/>
                <w:lang w:val="en-GB"/>
              </w:rPr>
              <w:t>-</w:t>
            </w:r>
            <w:r w:rsidRPr="00F026DD">
              <w:rPr>
                <w:rFonts w:ascii="Times New Roman" w:eastAsia="宋体" w:hAnsi="Times New Roman" w:cs="Times New Roman"/>
                <w:color w:val="000000"/>
                <w:sz w:val="20"/>
                <w:szCs w:val="20"/>
                <w:lang w:val="en-GB"/>
              </w:rPr>
              <w:tab/>
              <w:t xml:space="preserve">The UE shall assume </w:t>
            </w:r>
            <w:proofErr w:type="spellStart"/>
            <w:r w:rsidRPr="00F026DD">
              <w:rPr>
                <w:rFonts w:ascii="Times New Roman" w:eastAsia="宋体" w:hAnsi="Times New Roman" w:cs="Times New Roman"/>
                <w:i/>
                <w:color w:val="000000"/>
                <w:sz w:val="20"/>
                <w:szCs w:val="20"/>
                <w:lang w:val="en-GB"/>
              </w:rPr>
              <w:t>dmrs-AdditionalPosition</w:t>
            </w:r>
            <w:proofErr w:type="spellEnd"/>
            <w:r w:rsidRPr="00F026DD">
              <w:rPr>
                <w:rFonts w:ascii="Times New Roman" w:eastAsia="宋体" w:hAnsi="Times New Roman" w:cs="Times New Roman"/>
                <w:color w:val="000000"/>
                <w:sz w:val="20"/>
                <w:szCs w:val="20"/>
                <w:lang w:val="en-GB"/>
              </w:rPr>
              <w:t xml:space="preserve"> equals to 'pos2' and up to two additional DM-RS can be transmitted according to PUSCH duration, or</w:t>
            </w:r>
          </w:p>
          <w:p w14:paraId="28F226CC" w14:textId="77777777" w:rsidR="00F026DD" w:rsidRPr="00F026DD" w:rsidRDefault="00F026DD" w:rsidP="00F026DD">
            <w:pPr>
              <w:spacing w:after="180"/>
              <w:rPr>
                <w:rFonts w:ascii="Times New Roman" w:eastAsia="宋体" w:hAnsi="Times New Roman" w:cs="Times New Roman"/>
                <w:color w:val="000000"/>
                <w:kern w:val="2"/>
                <w:sz w:val="20"/>
                <w:szCs w:val="20"/>
                <w:lang w:val="en-GB" w:eastAsia="ko-KR"/>
              </w:rPr>
            </w:pPr>
            <w:r w:rsidRPr="00F026DD">
              <w:rPr>
                <w:rFonts w:ascii="Times New Roman" w:eastAsia="宋体" w:hAnsi="Times New Roman" w:cs="Times New Roman"/>
                <w:color w:val="000000"/>
                <w:kern w:val="2"/>
                <w:sz w:val="20"/>
                <w:szCs w:val="20"/>
                <w:lang w:val="en-GB" w:eastAsia="ko-KR"/>
              </w:rPr>
              <w:t>If frequency hopping is enabled:</w:t>
            </w:r>
          </w:p>
          <w:p w14:paraId="6CC72232" w14:textId="77777777" w:rsidR="00F026DD" w:rsidRPr="00F026DD" w:rsidRDefault="00F026DD" w:rsidP="00F026DD">
            <w:pPr>
              <w:spacing w:after="180"/>
              <w:ind w:left="568" w:hanging="284"/>
              <w:rPr>
                <w:rFonts w:ascii="Times New Roman" w:eastAsia="宋体" w:hAnsi="Times New Roman" w:cs="Times New Roman"/>
                <w:sz w:val="20"/>
                <w:szCs w:val="20"/>
                <w:lang w:val="en-GB"/>
              </w:rPr>
            </w:pPr>
            <w:r w:rsidRPr="00F026DD">
              <w:rPr>
                <w:rFonts w:ascii="Times New Roman" w:eastAsia="宋体" w:hAnsi="Times New Roman" w:cs="Times New Roman"/>
                <w:color w:val="000000"/>
                <w:sz w:val="20"/>
                <w:szCs w:val="20"/>
                <w:lang w:val="en-GB"/>
              </w:rPr>
              <w:t>-</w:t>
            </w:r>
            <w:r w:rsidRPr="00F026DD">
              <w:rPr>
                <w:rFonts w:ascii="Times New Roman" w:eastAsia="宋体" w:hAnsi="Times New Roman" w:cs="Times New Roman"/>
                <w:color w:val="000000"/>
                <w:sz w:val="20"/>
                <w:szCs w:val="20"/>
                <w:lang w:val="en-GB"/>
              </w:rPr>
              <w:tab/>
              <w:t xml:space="preserve">The UE shall assume </w:t>
            </w:r>
            <w:proofErr w:type="spellStart"/>
            <w:r w:rsidRPr="00F026DD">
              <w:rPr>
                <w:rFonts w:ascii="Times New Roman" w:eastAsia="宋体" w:hAnsi="Times New Roman" w:cs="Times New Roman"/>
                <w:i/>
                <w:color w:val="000000"/>
                <w:sz w:val="20"/>
                <w:szCs w:val="20"/>
                <w:lang w:val="en-GB"/>
              </w:rPr>
              <w:t>dmrs-AdditionalPosition</w:t>
            </w:r>
            <w:proofErr w:type="spellEnd"/>
            <w:r w:rsidRPr="00F026DD">
              <w:rPr>
                <w:rFonts w:ascii="Times New Roman" w:eastAsia="宋体" w:hAnsi="Times New Roman" w:cs="Times New Roman"/>
                <w:color w:val="000000"/>
                <w:sz w:val="20"/>
                <w:szCs w:val="20"/>
                <w:lang w:val="en-GB"/>
              </w:rPr>
              <w:t xml:space="preserve"> equals to 'pos1' and up to one additional DM-RS can be transmitted according to PUSCH duration.</w:t>
            </w:r>
          </w:p>
          <w:p w14:paraId="2E77B9F2" w14:textId="77777777" w:rsidR="00F026DD" w:rsidRPr="00F026DD" w:rsidRDefault="00F026DD" w:rsidP="00F026DD">
            <w:pPr>
              <w:spacing w:after="180"/>
              <w:rPr>
                <w:rFonts w:ascii="Times New Roman" w:eastAsia="宋体" w:hAnsi="Times New Roman" w:cs="Times New Roman"/>
                <w:color w:val="000000"/>
                <w:sz w:val="20"/>
                <w:szCs w:val="20"/>
                <w:lang w:val="en-GB"/>
              </w:rPr>
            </w:pPr>
            <w:r w:rsidRPr="00F026DD">
              <w:rPr>
                <w:rFonts w:ascii="Times New Roman" w:eastAsia="宋体" w:hAnsi="Times New Roman" w:cs="Times New Roman"/>
                <w:color w:val="000000"/>
                <w:kern w:val="2"/>
                <w:sz w:val="20"/>
                <w:szCs w:val="20"/>
                <w:lang w:val="en-GB" w:eastAsia="ko-KR"/>
              </w:rPr>
              <w:t xml:space="preserve">When transmitted PUSCH is </w:t>
            </w:r>
            <w:r w:rsidRPr="00F026DD">
              <w:rPr>
                <w:rFonts w:ascii="Times New Roman" w:eastAsia="宋体" w:hAnsi="Times New Roman" w:cs="Times New Roman"/>
                <w:color w:val="000000"/>
                <w:kern w:val="2"/>
                <w:sz w:val="20"/>
                <w:szCs w:val="20"/>
                <w:lang w:val="en-GB" w:eastAsia="zh-CN"/>
              </w:rPr>
              <w:t>scheduled</w:t>
            </w:r>
            <w:r w:rsidRPr="00F026DD">
              <w:rPr>
                <w:rFonts w:ascii="Times New Roman" w:eastAsia="宋体" w:hAnsi="Times New Roman" w:cs="Times New Roman"/>
                <w:color w:val="000000"/>
                <w:kern w:val="2"/>
                <w:sz w:val="20"/>
                <w:szCs w:val="20"/>
                <w:lang w:val="en-GB" w:eastAsia="ko-KR"/>
              </w:rPr>
              <w:t xml:space="preserve"> by activation DCI format 0_0 with CRC scrambled by CS-RNTI, the UE</w:t>
            </w:r>
            <w:r w:rsidRPr="00F026DD">
              <w:rPr>
                <w:rFonts w:ascii="Times New Roman" w:eastAsia="宋体" w:hAnsi="Times New Roman" w:cs="Times New Roman" w:hint="eastAsia"/>
                <w:color w:val="000000"/>
                <w:kern w:val="2"/>
                <w:sz w:val="20"/>
                <w:szCs w:val="20"/>
                <w:lang w:val="en-GB" w:eastAsia="ko-KR"/>
              </w:rPr>
              <w:t xml:space="preserve"> shall </w:t>
            </w:r>
            <w:r w:rsidRPr="00F026DD">
              <w:rPr>
                <w:rFonts w:ascii="Times New Roman" w:eastAsia="宋体" w:hAnsi="Times New Roman" w:cs="Times New Roman"/>
                <w:color w:val="000000"/>
                <w:kern w:val="2"/>
                <w:sz w:val="20"/>
                <w:szCs w:val="20"/>
                <w:lang w:val="en-GB" w:eastAsia="ko-KR"/>
              </w:rPr>
              <w:t xml:space="preserve">use single symbol front-loaded </w:t>
            </w:r>
            <w:r w:rsidRPr="00F026DD">
              <w:rPr>
                <w:rFonts w:ascii="Times New Roman" w:eastAsia="宋体" w:hAnsi="Times New Roman" w:cs="Times New Roman" w:hint="eastAsia"/>
                <w:color w:val="000000"/>
                <w:kern w:val="2"/>
                <w:sz w:val="20"/>
                <w:szCs w:val="20"/>
                <w:lang w:val="en-GB" w:eastAsia="ko-KR"/>
              </w:rPr>
              <w:t xml:space="preserve">DM-RS </w:t>
            </w:r>
            <w:r w:rsidRPr="00F026DD">
              <w:rPr>
                <w:rFonts w:ascii="Times New Roman" w:eastAsia="宋体" w:hAnsi="Times New Roman" w:cs="Times New Roman"/>
                <w:color w:val="000000"/>
                <w:kern w:val="2"/>
                <w:sz w:val="20"/>
                <w:szCs w:val="20"/>
                <w:lang w:val="en-GB" w:eastAsia="ko-KR"/>
              </w:rPr>
              <w:t xml:space="preserve">of configuration type provided by higher layer parameter </w:t>
            </w:r>
            <w:proofErr w:type="spellStart"/>
            <w:r w:rsidRPr="00F026DD">
              <w:rPr>
                <w:rFonts w:ascii="Times New Roman" w:eastAsia="宋体" w:hAnsi="Times New Roman" w:cs="Times New Roman"/>
                <w:i/>
                <w:color w:val="000000"/>
                <w:kern w:val="2"/>
                <w:sz w:val="20"/>
                <w:szCs w:val="20"/>
                <w:lang w:val="en-GB" w:eastAsia="ko-KR"/>
              </w:rPr>
              <w:t>dmrs</w:t>
            </w:r>
            <w:proofErr w:type="spellEnd"/>
            <w:r w:rsidRPr="00F026DD">
              <w:rPr>
                <w:rFonts w:ascii="Times New Roman" w:eastAsia="宋体" w:hAnsi="Times New Roman" w:cs="Times New Roman"/>
                <w:i/>
                <w:color w:val="000000"/>
                <w:kern w:val="2"/>
                <w:sz w:val="20"/>
                <w:szCs w:val="20"/>
                <w:lang w:val="en-GB" w:eastAsia="ko-KR"/>
              </w:rPr>
              <w:t>-Type</w:t>
            </w:r>
            <w:r w:rsidRPr="00F026DD">
              <w:rPr>
                <w:rFonts w:ascii="Times New Roman" w:eastAsia="宋体" w:hAnsi="Times New Roman" w:cs="Times New Roman"/>
                <w:color w:val="000000"/>
                <w:kern w:val="2"/>
                <w:sz w:val="20"/>
                <w:szCs w:val="20"/>
                <w:lang w:val="en-GB" w:eastAsia="ko-KR"/>
              </w:rPr>
              <w:t xml:space="preserve"> in</w:t>
            </w:r>
            <w:r w:rsidRPr="00F026DD">
              <w:rPr>
                <w:rFonts w:ascii="Times New Roman" w:eastAsia="宋体" w:hAnsi="Times New Roman" w:cs="Times New Roman"/>
                <w:color w:val="000000"/>
                <w:sz w:val="20"/>
                <w:szCs w:val="20"/>
                <w:lang w:val="en-GB"/>
              </w:rPr>
              <w:t xml:space="preserve"> </w:t>
            </w:r>
            <w:proofErr w:type="spellStart"/>
            <w:r w:rsidRPr="00F026DD">
              <w:rPr>
                <w:rFonts w:ascii="Times New Roman" w:eastAsia="宋体" w:hAnsi="Times New Roman" w:cs="Times New Roman"/>
                <w:i/>
                <w:color w:val="000000"/>
                <w:sz w:val="20"/>
                <w:szCs w:val="20"/>
                <w:lang w:val="en-GB"/>
              </w:rPr>
              <w:t>configuredGrantConfig</w:t>
            </w:r>
            <w:proofErr w:type="spellEnd"/>
            <w:r w:rsidRPr="00F026DD">
              <w:rPr>
                <w:rFonts w:ascii="Times New Roman" w:eastAsia="宋体" w:hAnsi="Times New Roman" w:cs="Times New Roman"/>
                <w:color w:val="000000"/>
                <w:kern w:val="2"/>
                <w:sz w:val="20"/>
                <w:szCs w:val="20"/>
                <w:lang w:val="en-GB" w:eastAsia="ko-KR"/>
              </w:rPr>
              <w:t xml:space="preserve"> on DM-RS port 0 </w:t>
            </w:r>
            <w:r w:rsidRPr="00F026DD">
              <w:rPr>
                <w:rFonts w:ascii="Times New Roman" w:eastAsia="宋体" w:hAnsi="Times New Roman" w:cs="Times New Roman"/>
                <w:color w:val="000000"/>
                <w:sz w:val="20"/>
                <w:szCs w:val="20"/>
                <w:lang w:val="en-GB"/>
              </w:rPr>
              <w:t xml:space="preserve">and </w:t>
            </w:r>
            <w:r w:rsidRPr="00F026DD">
              <w:rPr>
                <w:rFonts w:ascii="Times New Roman" w:eastAsia="宋体" w:hAnsi="Times New Roman" w:cs="Times New Roman"/>
                <w:color w:val="000000"/>
                <w:kern w:val="2"/>
                <w:sz w:val="20"/>
                <w:szCs w:val="20"/>
                <w:lang w:val="en-GB" w:eastAsia="ko-KR"/>
              </w:rPr>
              <w:t xml:space="preserve">the remaining REs not used for DM-RS in the symbols are not used for any PUSCH transmission except for PUSCH with allocation duration of 2 or less OFDM symbols with transform precoding disabled, and additional DM-RS with </w:t>
            </w:r>
            <w:proofErr w:type="spellStart"/>
            <w:r w:rsidRPr="00F026DD">
              <w:rPr>
                <w:rFonts w:ascii="Times New Roman" w:eastAsia="宋体" w:hAnsi="Times New Roman" w:cs="Times New Roman"/>
                <w:i/>
                <w:color w:val="000000"/>
                <w:sz w:val="20"/>
                <w:szCs w:val="20"/>
                <w:lang w:val="en-GB"/>
              </w:rPr>
              <w:t>dmrs-AdditionalPosition</w:t>
            </w:r>
            <w:proofErr w:type="spellEnd"/>
            <w:r w:rsidRPr="00F026DD">
              <w:rPr>
                <w:rFonts w:ascii="Times New Roman" w:eastAsia="宋体" w:hAnsi="Times New Roman" w:cs="Times New Roman"/>
                <w:color w:val="000000"/>
                <w:sz w:val="20"/>
                <w:szCs w:val="20"/>
                <w:lang w:val="en-GB"/>
              </w:rPr>
              <w:t xml:space="preserve">  from </w:t>
            </w:r>
            <w:proofErr w:type="spellStart"/>
            <w:r w:rsidRPr="00F026DD">
              <w:rPr>
                <w:rFonts w:ascii="Times New Roman" w:eastAsia="宋体" w:hAnsi="Times New Roman" w:cs="Times New Roman"/>
                <w:i/>
                <w:color w:val="000000"/>
                <w:sz w:val="20"/>
                <w:szCs w:val="20"/>
                <w:lang w:val="en-GB"/>
              </w:rPr>
              <w:t>configuredGrantConfig</w:t>
            </w:r>
            <w:proofErr w:type="spellEnd"/>
            <w:r w:rsidRPr="00F026DD">
              <w:rPr>
                <w:rFonts w:ascii="Times New Roman" w:eastAsia="宋体" w:hAnsi="Times New Roman" w:cs="Times New Roman"/>
                <w:color w:val="000000"/>
                <w:kern w:val="2"/>
                <w:sz w:val="20"/>
                <w:szCs w:val="20"/>
                <w:lang w:val="en-GB" w:eastAsia="ko-KR"/>
              </w:rPr>
              <w:t xml:space="preserve"> can be transmitted according to the scheduling type and the PUSCH duration as specified  in Table 6.4.1.1.3-3 of [4, TS38.211] for frequency hopping disabled and as specified in Table 6.4.1.1.3-6 of [4, TS38.211] for frequency hopping enabled</w:t>
            </w:r>
            <w:r w:rsidRPr="00F026DD">
              <w:rPr>
                <w:rFonts w:ascii="Times New Roman" w:eastAsia="宋体" w:hAnsi="Times New Roman" w:cs="Times New Roman"/>
                <w:color w:val="000000"/>
                <w:sz w:val="20"/>
                <w:szCs w:val="20"/>
                <w:lang w:val="en-GB"/>
              </w:rPr>
              <w:t>.</w:t>
            </w:r>
          </w:p>
          <w:p w14:paraId="42255467" w14:textId="77777777" w:rsidR="00F026DD" w:rsidRPr="00F026DD" w:rsidRDefault="00F026DD" w:rsidP="00F026DD">
            <w:pPr>
              <w:spacing w:after="180"/>
              <w:rPr>
                <w:rFonts w:ascii="Times New Roman" w:eastAsia="宋体" w:hAnsi="Times New Roman" w:cs="Times New Roman"/>
                <w:color w:val="000000"/>
                <w:sz w:val="20"/>
                <w:szCs w:val="20"/>
                <w:lang w:val="en-GB" w:eastAsia="en-GB"/>
              </w:rPr>
            </w:pPr>
            <w:r w:rsidRPr="00F026DD">
              <w:rPr>
                <w:rFonts w:ascii="Times New Roman" w:eastAsia="宋体" w:hAnsi="Times New Roman" w:cs="Times New Roman"/>
                <w:color w:val="000000"/>
                <w:sz w:val="20"/>
                <w:szCs w:val="20"/>
                <w:lang w:val="en-GB"/>
              </w:rPr>
              <w:t xml:space="preserve">For the UE-specific reference signals generation as defined in Subclause 6.4.1.1 of [4, TS 38.211], a UE can be configured by higher layers with one or two scrambling identity(s), </w:t>
            </w:r>
            <m:oMath>
              <m:sSubSup>
                <m:sSubSupPr>
                  <m:ctrlPr>
                    <w:rPr>
                      <w:rFonts w:ascii="Cambria Math" w:eastAsia="Calibri" w:hAnsi="Cambria Math" w:cs="Calibri"/>
                      <w:i/>
                      <w:iCs/>
                      <w:color w:val="000000"/>
                    </w:rPr>
                  </m:ctrlPr>
                </m:sSubSupPr>
                <m:e>
                  <m:r>
                    <w:rPr>
                      <w:rFonts w:ascii="Cambria Math" w:eastAsia="宋体" w:hAnsi="Cambria Math" w:cs="Times New Roman"/>
                      <w:color w:val="000000"/>
                      <w:sz w:val="20"/>
                      <w:szCs w:val="20"/>
                      <w:lang w:val="en-GB"/>
                    </w:rPr>
                    <m:t>n</m:t>
                  </m:r>
                </m:e>
                <m:sub>
                  <m:r>
                    <w:rPr>
                      <w:rFonts w:ascii="Cambria Math" w:eastAsia="宋体" w:hAnsi="Cambria Math" w:cs="Times New Roman"/>
                      <w:color w:val="000000"/>
                      <w:sz w:val="20"/>
                      <w:szCs w:val="20"/>
                      <w:lang w:val="en-GB"/>
                    </w:rPr>
                    <m:t>ID</m:t>
                  </m:r>
                </m:sub>
                <m:sup>
                  <m:r>
                    <w:rPr>
                      <w:rFonts w:ascii="Cambria Math" w:eastAsia="宋体" w:hAnsi="Cambria Math" w:cs="Times New Roman"/>
                      <w:color w:val="000000"/>
                      <w:sz w:val="20"/>
                      <w:szCs w:val="20"/>
                      <w:lang w:val="en-GB"/>
                    </w:rPr>
                    <m:t>DMRS,i</m:t>
                  </m:r>
                </m:sup>
              </m:sSubSup>
              <m:r>
                <w:rPr>
                  <w:rFonts w:ascii="Cambria Math" w:eastAsia="宋体" w:hAnsi="Cambria Math" w:cs="Times New Roman"/>
                  <w:color w:val="000000"/>
                  <w:sz w:val="20"/>
                  <w:szCs w:val="20"/>
                </w:rPr>
                <m:t xml:space="preserve"> </m:t>
              </m:r>
            </m:oMath>
            <w:r w:rsidRPr="00F026DD">
              <w:rPr>
                <w:rFonts w:ascii="Times New Roman" w:eastAsia="宋体" w:hAnsi="Times New Roman" w:cs="Times New Roman"/>
                <w:i/>
                <w:iCs/>
                <w:color w:val="000000"/>
                <w:sz w:val="20"/>
                <w:szCs w:val="20"/>
                <w:lang w:val="en-GB"/>
              </w:rPr>
              <w:t>i</w:t>
            </w:r>
            <w:r w:rsidRPr="00F026DD">
              <w:rPr>
                <w:rFonts w:ascii="Times New Roman" w:eastAsia="宋体" w:hAnsi="Times New Roman" w:cs="Times New Roman"/>
                <w:color w:val="000000"/>
                <w:sz w:val="20"/>
                <w:szCs w:val="20"/>
                <w:lang w:val="en-GB"/>
              </w:rPr>
              <w:t xml:space="preserve"> = 0,1 which are the same for both PUSCH mapping Type A and Type B.</w:t>
            </w:r>
          </w:p>
          <w:p w14:paraId="2D23C4F1" w14:textId="77777777" w:rsidR="00F026DD" w:rsidRPr="00F026DD" w:rsidRDefault="00F026DD" w:rsidP="00F026DD">
            <w:pPr>
              <w:spacing w:after="180"/>
              <w:rPr>
                <w:rFonts w:ascii="Times New Roman" w:eastAsia="宋体" w:hAnsi="Times New Roman" w:cs="Times New Roman"/>
                <w:color w:val="000000"/>
                <w:kern w:val="2"/>
                <w:sz w:val="20"/>
                <w:szCs w:val="20"/>
                <w:lang w:val="en-GB" w:eastAsia="ko-KR"/>
              </w:rPr>
            </w:pPr>
            <w:r w:rsidRPr="00F026DD">
              <w:rPr>
                <w:rFonts w:ascii="Times New Roman" w:eastAsia="宋体" w:hAnsi="Times New Roman" w:cs="Times New Roman"/>
                <w:color w:val="000000"/>
                <w:kern w:val="2"/>
                <w:sz w:val="20"/>
                <w:szCs w:val="20"/>
                <w:lang w:val="en-GB" w:eastAsia="ko-KR"/>
              </w:rPr>
              <w:t>When transmitted PUSCH is scheduled by DCI format 0_1 with CRC scrambled by C-RNTI, CS-RNTI or MCS-</w:t>
            </w:r>
            <w:ins w:id="36" w:author="Author">
              <w:r w:rsidRPr="00F026DD">
                <w:rPr>
                  <w:rFonts w:ascii="Times New Roman" w:eastAsia="宋体" w:hAnsi="Times New Roman" w:cs="Times New Roman"/>
                  <w:color w:val="000000"/>
                  <w:kern w:val="2"/>
                  <w:sz w:val="20"/>
                  <w:szCs w:val="20"/>
                  <w:lang w:val="en-GB" w:eastAsia="ko-KR"/>
                </w:rPr>
                <w:t>C-</w:t>
              </w:r>
            </w:ins>
            <w:r w:rsidRPr="00F026DD">
              <w:rPr>
                <w:rFonts w:ascii="Times New Roman" w:eastAsia="宋体" w:hAnsi="Times New Roman" w:cs="Times New Roman"/>
                <w:color w:val="000000"/>
                <w:kern w:val="2"/>
                <w:sz w:val="20"/>
                <w:szCs w:val="20"/>
                <w:lang w:val="en-GB" w:eastAsia="ko-KR"/>
              </w:rPr>
              <w:t>RNTI, or corresponding to a configured grant,</w:t>
            </w:r>
          </w:p>
          <w:p w14:paraId="50471D01" w14:textId="77777777" w:rsidR="00F026DD" w:rsidRPr="00F026DD" w:rsidRDefault="00F026DD" w:rsidP="00F026DD">
            <w:pPr>
              <w:spacing w:after="180"/>
              <w:ind w:left="568" w:hanging="284"/>
              <w:rPr>
                <w:rFonts w:ascii="Times New Roman" w:eastAsia="宋体" w:hAnsi="Times New Roman" w:cs="Times New Roman"/>
                <w:sz w:val="20"/>
                <w:szCs w:val="20"/>
                <w:lang w:val="en-GB" w:eastAsia="ko-KR"/>
              </w:rPr>
            </w:pPr>
            <w:r w:rsidRPr="00F026DD">
              <w:rPr>
                <w:rFonts w:ascii="Times New Roman" w:eastAsia="宋体" w:hAnsi="Times New Roman" w:cs="Times New Roman"/>
                <w:kern w:val="2"/>
                <w:sz w:val="20"/>
                <w:szCs w:val="20"/>
                <w:lang w:val="en-GB" w:eastAsia="ko-KR"/>
              </w:rPr>
              <w:t>-</w:t>
            </w:r>
            <w:r w:rsidRPr="00F026DD">
              <w:rPr>
                <w:rFonts w:ascii="Times New Roman" w:eastAsia="宋体" w:hAnsi="Times New Roman" w:cs="Times New Roman"/>
                <w:kern w:val="2"/>
                <w:sz w:val="20"/>
                <w:szCs w:val="20"/>
                <w:lang w:val="en-GB" w:eastAsia="ko-KR"/>
              </w:rPr>
              <w:tab/>
              <w:t>the UE</w:t>
            </w:r>
            <w:r w:rsidRPr="00F026DD">
              <w:rPr>
                <w:rFonts w:ascii="Times New Roman" w:eastAsia="宋体" w:hAnsi="Times New Roman" w:cs="Times New Roman" w:hint="eastAsia"/>
                <w:kern w:val="2"/>
                <w:sz w:val="20"/>
                <w:szCs w:val="20"/>
                <w:lang w:val="en-GB" w:eastAsia="ko-KR"/>
              </w:rPr>
              <w:t xml:space="preserve"> </w:t>
            </w:r>
            <w:r w:rsidRPr="00F026DD">
              <w:rPr>
                <w:rFonts w:ascii="Times New Roman" w:eastAsia="宋体" w:hAnsi="Times New Roman" w:cs="Times New Roman"/>
                <w:kern w:val="2"/>
                <w:sz w:val="20"/>
                <w:szCs w:val="20"/>
                <w:lang w:val="en-GB" w:eastAsia="ko-KR"/>
              </w:rPr>
              <w:t xml:space="preserve">may be configured with higher layer parameter </w:t>
            </w:r>
            <w:proofErr w:type="spellStart"/>
            <w:r w:rsidRPr="00F026DD">
              <w:rPr>
                <w:rFonts w:ascii="Times New Roman" w:eastAsia="宋体" w:hAnsi="Times New Roman" w:cs="Times New Roman"/>
                <w:i/>
                <w:kern w:val="2"/>
                <w:sz w:val="20"/>
                <w:szCs w:val="20"/>
                <w:lang w:val="en-GB" w:eastAsia="ko-KR"/>
              </w:rPr>
              <w:t>dmrs</w:t>
            </w:r>
            <w:proofErr w:type="spellEnd"/>
            <w:r w:rsidRPr="00F026DD">
              <w:rPr>
                <w:rFonts w:ascii="Times New Roman" w:eastAsia="宋体" w:hAnsi="Times New Roman" w:cs="Times New Roman"/>
                <w:i/>
                <w:kern w:val="2"/>
                <w:sz w:val="20"/>
                <w:szCs w:val="20"/>
                <w:lang w:val="en-GB" w:eastAsia="ko-KR"/>
              </w:rPr>
              <w:t xml:space="preserve">-Type </w:t>
            </w:r>
            <w:r w:rsidRPr="00F026DD">
              <w:rPr>
                <w:rFonts w:ascii="Times New Roman" w:eastAsia="宋体" w:hAnsi="Times New Roman" w:cs="Times New Roman"/>
                <w:kern w:val="2"/>
                <w:sz w:val="20"/>
                <w:szCs w:val="20"/>
                <w:lang w:val="en-GB" w:eastAsia="ko-KR"/>
              </w:rPr>
              <w:t>in</w:t>
            </w:r>
            <w:r w:rsidRPr="00F026DD">
              <w:rPr>
                <w:rFonts w:ascii="Times New Roman" w:eastAsia="宋体" w:hAnsi="Times New Roman" w:cs="Times New Roman"/>
                <w:i/>
                <w:kern w:val="2"/>
                <w:sz w:val="20"/>
                <w:szCs w:val="20"/>
                <w:lang w:val="en-GB" w:eastAsia="ko-KR"/>
              </w:rPr>
              <w:t xml:space="preserve"> </w:t>
            </w:r>
            <w:r w:rsidRPr="00F026DD">
              <w:rPr>
                <w:rFonts w:ascii="Times New Roman" w:eastAsia="宋体" w:hAnsi="Times New Roman" w:cs="Times New Roman"/>
                <w:i/>
                <w:sz w:val="20"/>
                <w:szCs w:val="20"/>
                <w:lang w:val="en-GB"/>
              </w:rPr>
              <w:t>DMRS-</w:t>
            </w:r>
            <w:proofErr w:type="spellStart"/>
            <w:r w:rsidRPr="00F026DD">
              <w:rPr>
                <w:rFonts w:ascii="Times New Roman" w:eastAsia="宋体" w:hAnsi="Times New Roman" w:cs="Times New Roman"/>
                <w:i/>
                <w:sz w:val="20"/>
                <w:szCs w:val="20"/>
                <w:lang w:val="en-GB"/>
              </w:rPr>
              <w:t>UplinkConfig</w:t>
            </w:r>
            <w:proofErr w:type="spellEnd"/>
            <w:r w:rsidRPr="00F026DD">
              <w:rPr>
                <w:rFonts w:ascii="Times New Roman" w:eastAsia="宋体" w:hAnsi="Times New Roman" w:cs="Times New Roman"/>
                <w:kern w:val="2"/>
                <w:sz w:val="20"/>
                <w:szCs w:val="20"/>
                <w:lang w:val="en-GB" w:eastAsia="ko-KR"/>
              </w:rPr>
              <w:t xml:space="preserve">, and </w:t>
            </w:r>
            <w:r w:rsidRPr="00F026DD">
              <w:rPr>
                <w:rFonts w:ascii="Times New Roman" w:eastAsia="宋体" w:hAnsi="Times New Roman" w:cs="Times New Roman"/>
                <w:sz w:val="20"/>
                <w:szCs w:val="20"/>
                <w:lang w:val="en-GB" w:eastAsia="ko-KR"/>
              </w:rPr>
              <w:t xml:space="preserve">the configured DM-RS configuration type is used for transmitting PUSCH </w:t>
            </w:r>
            <w:r w:rsidRPr="00F026DD">
              <w:rPr>
                <w:rFonts w:ascii="Times New Roman" w:eastAsia="宋体" w:hAnsi="Times New Roman" w:cs="Times New Roman"/>
                <w:sz w:val="20"/>
                <w:szCs w:val="20"/>
                <w:lang w:val="en-GB"/>
              </w:rPr>
              <w:t>in as defined in Subclause 6.4.1.1 of [4, TS 38.211]</w:t>
            </w:r>
            <w:r w:rsidRPr="00F026DD">
              <w:rPr>
                <w:rFonts w:ascii="Times New Roman" w:eastAsia="宋体" w:hAnsi="Times New Roman" w:cs="Times New Roman"/>
                <w:sz w:val="20"/>
                <w:szCs w:val="20"/>
                <w:lang w:val="en-GB" w:eastAsia="ko-KR"/>
              </w:rPr>
              <w:t>.</w:t>
            </w:r>
          </w:p>
          <w:p w14:paraId="533085D4" w14:textId="77777777" w:rsidR="00F026DD" w:rsidRPr="00F026DD" w:rsidRDefault="00F026DD" w:rsidP="00F026DD">
            <w:pPr>
              <w:spacing w:after="180"/>
              <w:ind w:left="568" w:hanging="284"/>
              <w:rPr>
                <w:rFonts w:ascii="Times New Roman" w:eastAsia="宋体" w:hAnsi="Times New Roman" w:cs="Times New Roman"/>
                <w:i/>
                <w:sz w:val="20"/>
                <w:szCs w:val="20"/>
                <w:lang w:val="en-GB"/>
              </w:rPr>
            </w:pPr>
            <w:r w:rsidRPr="00F026DD">
              <w:rPr>
                <w:rFonts w:ascii="Times New Roman" w:eastAsia="宋体" w:hAnsi="Times New Roman" w:cs="Times New Roman"/>
                <w:sz w:val="20"/>
                <w:szCs w:val="20"/>
                <w:lang w:val="en-GB"/>
              </w:rPr>
              <w:t>-</w:t>
            </w:r>
            <w:r w:rsidRPr="00F026DD">
              <w:rPr>
                <w:rFonts w:ascii="Times New Roman" w:eastAsia="宋体" w:hAnsi="Times New Roman" w:cs="Times New Roman"/>
                <w:sz w:val="20"/>
                <w:szCs w:val="20"/>
                <w:lang w:val="en-GB"/>
              </w:rPr>
              <w:tab/>
              <w:t>the</w:t>
            </w:r>
            <w:r w:rsidRPr="00F026DD">
              <w:rPr>
                <w:rFonts w:ascii="Times New Roman" w:eastAsia="宋体" w:hAnsi="Times New Roman" w:cs="Times New Roman"/>
                <w:kern w:val="2"/>
                <w:sz w:val="20"/>
                <w:szCs w:val="20"/>
                <w:lang w:val="en-GB" w:eastAsia="zh-CN"/>
              </w:rPr>
              <w:t xml:space="preserve"> UE may be configured with the maximum number of front-loaded DM-RS symbols for PUSCH by </w:t>
            </w:r>
            <w:r w:rsidRPr="00F026DD">
              <w:rPr>
                <w:rFonts w:ascii="Times New Roman" w:eastAsia="宋体" w:hAnsi="Times New Roman" w:cs="Times New Roman"/>
                <w:kern w:val="2"/>
                <w:sz w:val="20"/>
                <w:szCs w:val="20"/>
                <w:lang w:val="en-GB" w:eastAsia="zh-CN"/>
              </w:rPr>
              <w:lastRenderedPageBreak/>
              <w:t xml:space="preserve">higher layer parameter </w:t>
            </w:r>
            <w:proofErr w:type="spellStart"/>
            <w:r w:rsidRPr="00F026DD">
              <w:rPr>
                <w:rFonts w:ascii="Times New Roman" w:eastAsia="宋体" w:hAnsi="Times New Roman" w:cs="Times New Roman"/>
                <w:i/>
                <w:sz w:val="20"/>
                <w:szCs w:val="20"/>
                <w:lang w:val="en-GB"/>
              </w:rPr>
              <w:t>maxLength</w:t>
            </w:r>
            <w:proofErr w:type="spellEnd"/>
            <w:r w:rsidRPr="00F026DD">
              <w:rPr>
                <w:rFonts w:ascii="Times New Roman" w:eastAsia="宋体" w:hAnsi="Times New Roman" w:cs="Times New Roman"/>
                <w:i/>
                <w:sz w:val="20"/>
                <w:szCs w:val="20"/>
                <w:lang w:val="en-GB"/>
              </w:rPr>
              <w:t xml:space="preserve"> </w:t>
            </w:r>
            <w:r w:rsidRPr="00F026DD">
              <w:rPr>
                <w:rFonts w:ascii="Times New Roman" w:eastAsia="宋体" w:hAnsi="Times New Roman" w:cs="Times New Roman"/>
                <w:kern w:val="2"/>
                <w:sz w:val="20"/>
                <w:szCs w:val="20"/>
                <w:lang w:val="en-GB" w:eastAsia="ko-KR"/>
              </w:rPr>
              <w:t>in</w:t>
            </w:r>
            <w:r w:rsidRPr="00F026DD">
              <w:rPr>
                <w:rFonts w:ascii="Times New Roman" w:eastAsia="宋体" w:hAnsi="Times New Roman" w:cs="Times New Roman"/>
                <w:i/>
                <w:kern w:val="2"/>
                <w:sz w:val="20"/>
                <w:szCs w:val="20"/>
                <w:lang w:val="en-GB" w:eastAsia="ko-KR"/>
              </w:rPr>
              <w:t xml:space="preserve"> </w:t>
            </w:r>
            <w:r w:rsidRPr="00F026DD">
              <w:rPr>
                <w:rFonts w:ascii="Times New Roman" w:eastAsia="宋体" w:hAnsi="Times New Roman" w:cs="Times New Roman"/>
                <w:i/>
                <w:sz w:val="20"/>
                <w:szCs w:val="20"/>
                <w:lang w:val="en-GB"/>
              </w:rPr>
              <w:t>DMRS-</w:t>
            </w:r>
            <w:proofErr w:type="spellStart"/>
            <w:r w:rsidRPr="00F026DD">
              <w:rPr>
                <w:rFonts w:ascii="Times New Roman" w:eastAsia="宋体" w:hAnsi="Times New Roman" w:cs="Times New Roman"/>
                <w:i/>
                <w:sz w:val="20"/>
                <w:szCs w:val="20"/>
                <w:lang w:val="en-GB"/>
              </w:rPr>
              <w:t>UplinkConfig</w:t>
            </w:r>
            <w:proofErr w:type="spellEnd"/>
            <w:r w:rsidRPr="00F026DD">
              <w:rPr>
                <w:rFonts w:ascii="Times New Roman" w:eastAsia="宋体" w:hAnsi="Times New Roman" w:cs="Times New Roman"/>
                <w:i/>
                <w:sz w:val="20"/>
                <w:szCs w:val="20"/>
                <w:lang w:val="en-GB"/>
              </w:rPr>
              <w:t>.</w:t>
            </w:r>
          </w:p>
          <w:p w14:paraId="078B0763" w14:textId="77777777" w:rsidR="00F026DD" w:rsidRPr="00F026DD" w:rsidRDefault="00F026DD" w:rsidP="00F026DD">
            <w:pPr>
              <w:spacing w:after="180"/>
              <w:ind w:left="851" w:hanging="284"/>
              <w:rPr>
                <w:rFonts w:ascii="Times New Roman" w:eastAsia="宋体" w:hAnsi="Times New Roman" w:cs="Times New Roman"/>
                <w:sz w:val="20"/>
                <w:szCs w:val="20"/>
                <w:lang w:val="en-GB"/>
              </w:rPr>
            </w:pPr>
            <w:r w:rsidRPr="00F026DD">
              <w:rPr>
                <w:rFonts w:ascii="Times New Roman" w:eastAsia="宋体" w:hAnsi="Times New Roman" w:cs="Times New Roman"/>
                <w:sz w:val="20"/>
                <w:szCs w:val="20"/>
                <w:lang w:val="en-GB"/>
              </w:rPr>
              <w:t>-</w:t>
            </w:r>
            <w:r w:rsidRPr="00F026DD">
              <w:rPr>
                <w:rFonts w:ascii="Times New Roman" w:eastAsia="宋体" w:hAnsi="Times New Roman" w:cs="Times New Roman"/>
                <w:sz w:val="20"/>
                <w:szCs w:val="20"/>
                <w:lang w:val="en-GB"/>
              </w:rPr>
              <w:tab/>
              <w:t xml:space="preserve">if </w:t>
            </w:r>
            <w:proofErr w:type="spellStart"/>
            <w:r w:rsidRPr="00F026DD">
              <w:rPr>
                <w:rFonts w:ascii="Times New Roman" w:eastAsia="宋体" w:hAnsi="Times New Roman" w:cs="Times New Roman"/>
                <w:i/>
                <w:sz w:val="20"/>
                <w:szCs w:val="20"/>
                <w:lang w:val="en-GB"/>
              </w:rPr>
              <w:t>maxLength</w:t>
            </w:r>
            <w:proofErr w:type="spellEnd"/>
            <w:r w:rsidRPr="00F026DD" w:rsidDel="00D32D05">
              <w:rPr>
                <w:rFonts w:ascii="Times New Roman" w:eastAsia="宋体" w:hAnsi="Times New Roman" w:cs="Times New Roman"/>
                <w:i/>
                <w:sz w:val="20"/>
                <w:szCs w:val="20"/>
                <w:lang w:val="en-GB"/>
              </w:rPr>
              <w:t xml:space="preserve"> </w:t>
            </w:r>
            <w:r w:rsidRPr="00F026DD">
              <w:rPr>
                <w:rFonts w:ascii="Times New Roman" w:eastAsia="宋体" w:hAnsi="Times New Roman" w:cs="Times New Roman"/>
                <w:sz w:val="20"/>
                <w:szCs w:val="20"/>
                <w:lang w:val="en-GB"/>
              </w:rPr>
              <w:t xml:space="preserve">is not configured, single-symbol DM-RS can be scheduled for the UE by DCI or configured by the configured grant configuration, and the UE can be configured with </w:t>
            </w:r>
            <w:proofErr w:type="gramStart"/>
            <w:r w:rsidRPr="00F026DD">
              <w:rPr>
                <w:rFonts w:ascii="Times New Roman" w:eastAsia="宋体" w:hAnsi="Times New Roman" w:cs="Times New Roman"/>
                <w:sz w:val="20"/>
                <w:szCs w:val="20"/>
                <w:lang w:val="en-GB"/>
              </w:rPr>
              <w:t>a number of</w:t>
            </w:r>
            <w:proofErr w:type="gramEnd"/>
            <w:r w:rsidRPr="00F026DD">
              <w:rPr>
                <w:rFonts w:ascii="Times New Roman" w:eastAsia="宋体" w:hAnsi="Times New Roman" w:cs="Times New Roman"/>
                <w:sz w:val="20"/>
                <w:szCs w:val="20"/>
                <w:lang w:val="en-GB"/>
              </w:rPr>
              <w:t xml:space="preserve"> additional DM-RS for PUSCH by higher layer parameter </w:t>
            </w:r>
            <w:proofErr w:type="spellStart"/>
            <w:r w:rsidRPr="00F026DD">
              <w:rPr>
                <w:rFonts w:ascii="Times New Roman" w:eastAsia="宋体" w:hAnsi="Times New Roman" w:cs="Times New Roman"/>
                <w:i/>
                <w:sz w:val="20"/>
                <w:szCs w:val="20"/>
                <w:lang w:val="en-GB"/>
              </w:rPr>
              <w:t>dmrs-AdditionalPosition</w:t>
            </w:r>
            <w:proofErr w:type="spellEnd"/>
            <w:r w:rsidRPr="00F026DD">
              <w:rPr>
                <w:rFonts w:ascii="Times New Roman" w:eastAsia="宋体" w:hAnsi="Times New Roman" w:cs="Times New Roman"/>
                <w:i/>
                <w:sz w:val="20"/>
                <w:szCs w:val="20"/>
                <w:lang w:val="en-GB"/>
              </w:rPr>
              <w:t xml:space="preserve">, </w:t>
            </w:r>
            <w:r w:rsidRPr="00F026DD">
              <w:rPr>
                <w:rFonts w:ascii="Times New Roman" w:eastAsia="宋体" w:hAnsi="Times New Roman" w:cs="Times New Roman"/>
                <w:sz w:val="20"/>
                <w:szCs w:val="20"/>
                <w:lang w:val="en-GB"/>
              </w:rPr>
              <w:t xml:space="preserve">which can be </w:t>
            </w:r>
            <w:r w:rsidRPr="00F026DD">
              <w:rPr>
                <w:rFonts w:ascii="Times New Roman" w:eastAsia="宋体" w:hAnsi="Times New Roman" w:cs="Times New Roman"/>
                <w:sz w:val="20"/>
                <w:szCs w:val="20"/>
              </w:rPr>
              <w:t>'</w:t>
            </w:r>
            <w:r w:rsidRPr="00F026DD">
              <w:rPr>
                <w:rFonts w:ascii="Times New Roman" w:eastAsia="宋体" w:hAnsi="Times New Roman" w:cs="Times New Roman"/>
                <w:sz w:val="20"/>
                <w:szCs w:val="20"/>
                <w:lang w:val="en-GB"/>
              </w:rPr>
              <w:t xml:space="preserve">pos0', 'pos1', 'pos2', 'pos3'. </w:t>
            </w:r>
          </w:p>
          <w:p w14:paraId="7BA70D9E" w14:textId="77777777" w:rsidR="00F026DD" w:rsidRPr="00F026DD" w:rsidRDefault="00F026DD" w:rsidP="00F026DD">
            <w:pPr>
              <w:spacing w:after="180"/>
              <w:ind w:left="851" w:hanging="284"/>
              <w:rPr>
                <w:rFonts w:ascii="Times New Roman" w:eastAsia="宋体" w:hAnsi="Times New Roman" w:cs="Times New Roman"/>
                <w:sz w:val="20"/>
                <w:szCs w:val="20"/>
                <w:lang w:val="en-GB"/>
              </w:rPr>
            </w:pPr>
            <w:r w:rsidRPr="00F026DD">
              <w:rPr>
                <w:rFonts w:ascii="Times New Roman" w:eastAsia="宋体" w:hAnsi="Times New Roman" w:cs="Times New Roman"/>
                <w:sz w:val="20"/>
                <w:szCs w:val="20"/>
                <w:lang w:val="en-GB"/>
              </w:rPr>
              <w:t>-</w:t>
            </w:r>
            <w:r w:rsidRPr="00F026DD">
              <w:rPr>
                <w:rFonts w:ascii="Times New Roman" w:eastAsia="宋体" w:hAnsi="Times New Roman" w:cs="Times New Roman"/>
                <w:sz w:val="20"/>
                <w:szCs w:val="20"/>
                <w:lang w:val="en-GB"/>
              </w:rPr>
              <w:tab/>
              <w:t xml:space="preserve">if </w:t>
            </w:r>
            <w:proofErr w:type="spellStart"/>
            <w:r w:rsidRPr="00F026DD">
              <w:rPr>
                <w:rFonts w:ascii="Times New Roman" w:eastAsia="宋体" w:hAnsi="Times New Roman" w:cs="Times New Roman"/>
                <w:i/>
                <w:sz w:val="20"/>
                <w:szCs w:val="20"/>
                <w:lang w:val="en-GB"/>
              </w:rPr>
              <w:t>maxLength</w:t>
            </w:r>
            <w:proofErr w:type="spellEnd"/>
            <w:r w:rsidRPr="00F026DD" w:rsidDel="00D32D05">
              <w:rPr>
                <w:rFonts w:ascii="Times New Roman" w:eastAsia="宋体" w:hAnsi="Times New Roman" w:cs="Times New Roman"/>
                <w:i/>
                <w:sz w:val="20"/>
                <w:szCs w:val="20"/>
                <w:lang w:val="en-GB"/>
              </w:rPr>
              <w:t xml:space="preserve"> </w:t>
            </w:r>
            <w:r w:rsidRPr="00F026DD">
              <w:rPr>
                <w:rFonts w:ascii="Times New Roman" w:eastAsia="宋体" w:hAnsi="Times New Roman" w:cs="Times New Roman"/>
                <w:sz w:val="20"/>
                <w:szCs w:val="20"/>
                <w:lang w:val="en-GB"/>
              </w:rPr>
              <w:t xml:space="preserve">is configured, </w:t>
            </w:r>
            <w:r w:rsidRPr="00F026DD">
              <w:rPr>
                <w:rFonts w:ascii="Times New Roman" w:eastAsia="宋体" w:hAnsi="Times New Roman" w:cs="Times New Roman"/>
                <w:sz w:val="20"/>
                <w:szCs w:val="20"/>
              </w:rPr>
              <w:t>either</w:t>
            </w:r>
            <w:r w:rsidRPr="00F026DD">
              <w:rPr>
                <w:rFonts w:ascii="Times New Roman" w:eastAsia="宋体" w:hAnsi="Times New Roman" w:cs="Times New Roman"/>
                <w:sz w:val="20"/>
                <w:szCs w:val="20"/>
                <w:lang w:val="en-GB"/>
              </w:rPr>
              <w:t xml:space="preserve"> single-symbol DM-RS </w:t>
            </w:r>
            <w:r w:rsidRPr="00F026DD">
              <w:rPr>
                <w:rFonts w:ascii="Times New Roman" w:eastAsia="宋体" w:hAnsi="Times New Roman" w:cs="Times New Roman"/>
                <w:sz w:val="20"/>
                <w:szCs w:val="20"/>
              </w:rPr>
              <w:t>or</w:t>
            </w:r>
            <w:r w:rsidRPr="00F026DD">
              <w:rPr>
                <w:rFonts w:ascii="Times New Roman" w:eastAsia="宋体" w:hAnsi="Times New Roman" w:cs="Times New Roman"/>
                <w:sz w:val="20"/>
                <w:szCs w:val="20"/>
                <w:lang w:val="en-GB"/>
              </w:rPr>
              <w:t xml:space="preserve"> double symbol DM-RS can be scheduled for the UE by DCI</w:t>
            </w:r>
            <w:r w:rsidRPr="00F026DD">
              <w:rPr>
                <w:rFonts w:ascii="Times New Roman" w:eastAsia="宋体" w:hAnsi="Times New Roman" w:cs="Times New Roman"/>
                <w:color w:val="000000"/>
                <w:kern w:val="2"/>
                <w:sz w:val="20"/>
                <w:szCs w:val="20"/>
                <w:lang w:val="en-GB" w:eastAsia="ko-KR"/>
              </w:rPr>
              <w:t xml:space="preserve"> or configured by</w:t>
            </w:r>
            <w:r w:rsidRPr="00F026DD">
              <w:rPr>
                <w:rFonts w:ascii="Times New Roman" w:eastAsia="宋体" w:hAnsi="Times New Roman" w:cs="Times New Roman"/>
                <w:sz w:val="20"/>
                <w:szCs w:val="20"/>
                <w:lang w:val="en-GB"/>
              </w:rPr>
              <w:t xml:space="preserve"> the configured grant configuration, and the UE can be configured with </w:t>
            </w:r>
            <w:proofErr w:type="gramStart"/>
            <w:r w:rsidRPr="00F026DD">
              <w:rPr>
                <w:rFonts w:ascii="Times New Roman" w:eastAsia="宋体" w:hAnsi="Times New Roman" w:cs="Times New Roman"/>
                <w:sz w:val="20"/>
                <w:szCs w:val="20"/>
                <w:lang w:val="en-GB"/>
              </w:rPr>
              <w:t>a number of</w:t>
            </w:r>
            <w:proofErr w:type="gramEnd"/>
            <w:r w:rsidRPr="00F026DD">
              <w:rPr>
                <w:rFonts w:ascii="Times New Roman" w:eastAsia="宋体" w:hAnsi="Times New Roman" w:cs="Times New Roman"/>
                <w:sz w:val="20"/>
                <w:szCs w:val="20"/>
                <w:lang w:val="en-GB"/>
              </w:rPr>
              <w:t xml:space="preserve"> additional DM-RS for PUSCH by higher layer parameter </w:t>
            </w:r>
            <w:proofErr w:type="spellStart"/>
            <w:r w:rsidRPr="00F026DD">
              <w:rPr>
                <w:rFonts w:ascii="Times New Roman" w:eastAsia="宋体" w:hAnsi="Times New Roman" w:cs="Times New Roman"/>
                <w:i/>
                <w:sz w:val="20"/>
                <w:szCs w:val="20"/>
                <w:lang w:val="en-GB"/>
              </w:rPr>
              <w:t>dmrs-AdditionalPosition</w:t>
            </w:r>
            <w:proofErr w:type="spellEnd"/>
            <w:r w:rsidRPr="00F026DD">
              <w:rPr>
                <w:rFonts w:ascii="Times New Roman" w:eastAsia="宋体" w:hAnsi="Times New Roman" w:cs="Times New Roman"/>
                <w:i/>
                <w:sz w:val="20"/>
                <w:szCs w:val="20"/>
                <w:lang w:val="en-GB"/>
              </w:rPr>
              <w:t xml:space="preserve">, </w:t>
            </w:r>
            <w:r w:rsidRPr="00F026DD">
              <w:rPr>
                <w:rFonts w:ascii="Times New Roman" w:eastAsia="宋体" w:hAnsi="Times New Roman" w:cs="Times New Roman"/>
                <w:sz w:val="20"/>
                <w:szCs w:val="20"/>
                <w:lang w:val="en-GB"/>
              </w:rPr>
              <w:t>which can be 'pos0' or 'pos1'.</w:t>
            </w:r>
          </w:p>
          <w:p w14:paraId="52C2707E" w14:textId="77777777" w:rsidR="00F026DD" w:rsidRPr="00F026DD" w:rsidRDefault="00F026DD" w:rsidP="00F026DD">
            <w:pPr>
              <w:spacing w:after="180"/>
              <w:ind w:left="851" w:hanging="284"/>
              <w:rPr>
                <w:rFonts w:ascii="Times New Roman" w:eastAsia="宋体" w:hAnsi="Times New Roman" w:cs="Times New Roman"/>
                <w:sz w:val="20"/>
                <w:szCs w:val="20"/>
                <w:lang w:val="en-GB"/>
              </w:rPr>
            </w:pPr>
            <w:r w:rsidRPr="00F026DD">
              <w:rPr>
                <w:rFonts w:ascii="Times New Roman" w:eastAsia="宋体" w:hAnsi="Times New Roman" w:cs="Times New Roman"/>
                <w:sz w:val="20"/>
                <w:szCs w:val="20"/>
                <w:lang w:val="en-GB"/>
              </w:rPr>
              <w:t>-</w:t>
            </w:r>
            <w:r w:rsidRPr="00F026DD">
              <w:rPr>
                <w:rFonts w:ascii="Times New Roman" w:eastAsia="宋体" w:hAnsi="Times New Roman" w:cs="Times New Roman"/>
                <w:sz w:val="20"/>
                <w:szCs w:val="20"/>
                <w:lang w:val="en-GB"/>
              </w:rPr>
              <w:tab/>
              <w:t xml:space="preserve">and, the UE shall transmit </w:t>
            </w:r>
            <w:proofErr w:type="gramStart"/>
            <w:r w:rsidRPr="00F026DD">
              <w:rPr>
                <w:rFonts w:ascii="Times New Roman" w:eastAsia="宋体" w:hAnsi="Times New Roman" w:cs="Times New Roman"/>
                <w:sz w:val="20"/>
                <w:szCs w:val="20"/>
                <w:lang w:val="en-GB"/>
              </w:rPr>
              <w:t>a number of</w:t>
            </w:r>
            <w:proofErr w:type="gramEnd"/>
            <w:r w:rsidRPr="00F026DD">
              <w:rPr>
                <w:rFonts w:ascii="Times New Roman" w:eastAsia="宋体" w:hAnsi="Times New Roman" w:cs="Times New Roman"/>
                <w:sz w:val="20"/>
                <w:szCs w:val="20"/>
                <w:lang w:val="en-GB"/>
              </w:rPr>
              <w:t xml:space="preserve"> additional DM-RS as specified in Table 6.4.1.1.3-3 and Table 6.4.1.1.3-4 in -Subclause 6.4.1.1.3 of [4, TS 38.211].</w:t>
            </w:r>
          </w:p>
          <w:p w14:paraId="086262A0" w14:textId="77777777" w:rsidR="00F026DD" w:rsidRPr="00F026DD" w:rsidRDefault="00F026DD" w:rsidP="00F026DD">
            <w:pPr>
              <w:spacing w:after="180"/>
              <w:rPr>
                <w:rFonts w:ascii="Times New Roman" w:eastAsia="宋体" w:hAnsi="Times New Roman" w:cs="Times New Roman"/>
                <w:color w:val="000000"/>
                <w:sz w:val="20"/>
                <w:szCs w:val="20"/>
                <w:lang w:val="en-GB"/>
              </w:rPr>
            </w:pPr>
            <w:r w:rsidRPr="00F026DD">
              <w:rPr>
                <w:rFonts w:ascii="Times New Roman" w:eastAsia="宋体" w:hAnsi="Times New Roman" w:cs="Times New Roman"/>
                <w:color w:val="000000"/>
                <w:sz w:val="20"/>
                <w:szCs w:val="20"/>
                <w:lang w:val="en-GB"/>
              </w:rPr>
              <w:t xml:space="preserve">If a UE transmitting PUSCH is configured with the higher layer parameter </w:t>
            </w:r>
            <w:proofErr w:type="spellStart"/>
            <w:r w:rsidRPr="00F026DD">
              <w:rPr>
                <w:rFonts w:ascii="Times New Roman" w:eastAsia="宋体" w:hAnsi="Times New Roman" w:cs="Times New Roman"/>
                <w:i/>
                <w:color w:val="000000"/>
                <w:sz w:val="20"/>
                <w:szCs w:val="20"/>
                <w:lang w:val="en-GB"/>
              </w:rPr>
              <w:t>phaseTrackingRS</w:t>
            </w:r>
            <w:proofErr w:type="spellEnd"/>
            <w:r w:rsidRPr="00F026DD">
              <w:rPr>
                <w:rFonts w:ascii="Times New Roman" w:eastAsia="宋体" w:hAnsi="Times New Roman" w:cs="Times New Roman"/>
                <w:i/>
                <w:color w:val="000000"/>
                <w:sz w:val="20"/>
                <w:szCs w:val="20"/>
                <w:lang w:val="en-GB"/>
              </w:rPr>
              <w:t xml:space="preserve"> </w:t>
            </w:r>
            <w:r w:rsidRPr="00F026DD">
              <w:rPr>
                <w:rFonts w:ascii="Times New Roman" w:eastAsia="宋体" w:hAnsi="Times New Roman" w:cs="Times New Roman"/>
                <w:color w:val="000000"/>
                <w:sz w:val="20"/>
                <w:szCs w:val="20"/>
                <w:lang w:val="en-GB"/>
              </w:rPr>
              <w:t>in</w:t>
            </w:r>
            <w:r w:rsidRPr="00F026DD">
              <w:rPr>
                <w:rFonts w:ascii="Times New Roman" w:eastAsia="宋体" w:hAnsi="Times New Roman" w:cs="Times New Roman"/>
                <w:i/>
                <w:color w:val="000000"/>
                <w:sz w:val="20"/>
                <w:szCs w:val="20"/>
                <w:lang w:val="en-GB"/>
              </w:rPr>
              <w:t xml:space="preserve"> DMRS-</w:t>
            </w:r>
            <w:proofErr w:type="spellStart"/>
            <w:r w:rsidRPr="00F026DD">
              <w:rPr>
                <w:rFonts w:ascii="Times New Roman" w:eastAsia="宋体" w:hAnsi="Times New Roman" w:cs="Times New Roman"/>
                <w:i/>
                <w:color w:val="000000"/>
                <w:sz w:val="20"/>
                <w:szCs w:val="20"/>
                <w:lang w:val="en-GB"/>
              </w:rPr>
              <w:t>UplinkConfig</w:t>
            </w:r>
            <w:proofErr w:type="spellEnd"/>
            <w:r w:rsidRPr="00F026DD">
              <w:rPr>
                <w:rFonts w:ascii="Times New Roman" w:eastAsia="宋体" w:hAnsi="Times New Roman" w:cs="Times New Roman"/>
                <w:color w:val="000000"/>
                <w:sz w:val="20"/>
                <w:szCs w:val="20"/>
                <w:lang w:val="en-GB"/>
              </w:rPr>
              <w:t>, the UE may assume that the following configurations are not occurring simultaneously for the transmitted PUSCH</w:t>
            </w:r>
          </w:p>
          <w:p w14:paraId="416E473A" w14:textId="77777777" w:rsidR="00F026DD" w:rsidRPr="00F026DD" w:rsidRDefault="00F026DD" w:rsidP="00F026DD">
            <w:pPr>
              <w:spacing w:after="180"/>
              <w:ind w:left="568" w:hanging="284"/>
              <w:rPr>
                <w:rFonts w:ascii="Times New Roman" w:eastAsia="宋体" w:hAnsi="Times New Roman" w:cs="Times New Roman"/>
                <w:sz w:val="20"/>
                <w:szCs w:val="20"/>
                <w:lang w:val="en-GB"/>
              </w:rPr>
            </w:pPr>
            <w:r w:rsidRPr="00F026DD">
              <w:rPr>
                <w:rFonts w:ascii="Times New Roman" w:eastAsia="宋体" w:hAnsi="Times New Roman" w:cs="Times New Roman"/>
                <w:sz w:val="20"/>
                <w:szCs w:val="20"/>
                <w:lang w:val="en-GB"/>
              </w:rPr>
              <w:t>-</w:t>
            </w:r>
            <w:r w:rsidRPr="00F026DD">
              <w:rPr>
                <w:rFonts w:ascii="Times New Roman" w:eastAsia="宋体" w:hAnsi="Times New Roman" w:cs="Times New Roman"/>
                <w:sz w:val="20"/>
                <w:szCs w:val="20"/>
                <w:lang w:val="en-GB"/>
              </w:rPr>
              <w:tab/>
              <w:t>any DM-RS ports among 4-7 or 6-11 for DM-RS configurations type 1 and type 2, respectively are scheduled for the UE and PT-RS is transmitted from the UE.</w:t>
            </w:r>
          </w:p>
          <w:p w14:paraId="3EAF5144" w14:textId="77777777" w:rsidR="00F026DD" w:rsidRPr="00F026DD" w:rsidRDefault="00F026DD" w:rsidP="00F026DD">
            <w:pPr>
              <w:spacing w:after="180"/>
              <w:rPr>
                <w:rFonts w:ascii="Times New Roman" w:eastAsia="宋体" w:hAnsi="Times New Roman" w:cs="Times New Roman"/>
                <w:kern w:val="2"/>
                <w:sz w:val="20"/>
                <w:szCs w:val="20"/>
                <w:lang w:val="en-GB" w:eastAsia="ko-KR"/>
              </w:rPr>
            </w:pPr>
            <w:r w:rsidRPr="00F026DD">
              <w:rPr>
                <w:rFonts w:ascii="Times New Roman" w:eastAsia="宋体" w:hAnsi="Times New Roman" w:cs="Times New Roman"/>
                <w:kern w:val="2"/>
                <w:sz w:val="20"/>
                <w:szCs w:val="20"/>
                <w:lang w:val="en-GB" w:eastAsia="ko-KR"/>
              </w:rPr>
              <w:t xml:space="preserve">For PUSCH scheduled by DCI format 0_1, by activation DCI format 0_1 </w:t>
            </w:r>
            <w:r w:rsidRPr="00F026DD">
              <w:rPr>
                <w:rFonts w:ascii="Times New Roman" w:eastAsia="宋体" w:hAnsi="Times New Roman" w:cs="Times New Roman"/>
                <w:color w:val="000000"/>
                <w:kern w:val="2"/>
                <w:sz w:val="20"/>
                <w:szCs w:val="20"/>
                <w:lang w:val="en-GB" w:eastAsia="ko-KR"/>
              </w:rPr>
              <w:t>with CRC scrambled by CS-RNTI</w:t>
            </w:r>
            <w:r w:rsidRPr="00F026DD">
              <w:rPr>
                <w:rFonts w:ascii="Times New Roman" w:eastAsia="宋体" w:hAnsi="Times New Roman" w:cs="Times New Roman"/>
                <w:kern w:val="2"/>
                <w:sz w:val="20"/>
                <w:szCs w:val="20"/>
                <w:lang w:val="en-GB" w:eastAsia="ko-KR"/>
              </w:rPr>
              <w:t xml:space="preserve">, or configured by configured grant Type 1 configuration, the UE shall assume the DM-RS CDM groups indicated in </w:t>
            </w:r>
            <w:r w:rsidRPr="00F026DD">
              <w:rPr>
                <w:rFonts w:ascii="Times New Roman" w:eastAsia="宋体" w:hAnsi="Times New Roman" w:cs="Times New Roman"/>
                <w:sz w:val="20"/>
                <w:szCs w:val="20"/>
                <w:lang w:val="en-GB" w:eastAsia="zh-CN"/>
              </w:rPr>
              <w:t>Tables 7.3.1.1.2</w:t>
            </w:r>
            <w:r w:rsidRPr="00F026DD">
              <w:rPr>
                <w:rFonts w:ascii="Times New Roman" w:eastAsia="宋体" w:hAnsi="Times New Roman" w:cs="Times New Roman"/>
                <w:sz w:val="20"/>
                <w:szCs w:val="20"/>
                <w:lang w:val="en-GB"/>
              </w:rPr>
              <w:t>-</w:t>
            </w:r>
            <w:r w:rsidRPr="00F026DD">
              <w:rPr>
                <w:rFonts w:ascii="Times New Roman" w:eastAsia="宋体" w:hAnsi="Times New Roman" w:cs="Times New Roman"/>
                <w:sz w:val="20"/>
                <w:szCs w:val="20"/>
                <w:lang w:val="en-GB" w:eastAsia="zh-CN"/>
              </w:rPr>
              <w:t xml:space="preserve">6 to 7.3.1.1.2-23 </w:t>
            </w:r>
            <w:r w:rsidRPr="00F026DD">
              <w:rPr>
                <w:rFonts w:ascii="Times New Roman" w:eastAsia="宋体" w:hAnsi="Times New Roman" w:cs="Times New Roman"/>
                <w:kern w:val="2"/>
                <w:sz w:val="20"/>
                <w:szCs w:val="20"/>
                <w:lang w:val="en-GB" w:eastAsia="ko-KR"/>
              </w:rPr>
              <w:t xml:space="preserve">of </w:t>
            </w:r>
            <w:r w:rsidRPr="00F026DD">
              <w:rPr>
                <w:rFonts w:ascii="Times New Roman" w:eastAsia="宋体" w:hAnsi="Times New Roman" w:cs="Times New Roman"/>
                <w:sz w:val="20"/>
                <w:szCs w:val="20"/>
                <w:lang w:val="en-GB" w:eastAsia="ko-KR"/>
              </w:rPr>
              <w:t xml:space="preserve">Subclause 7.3.1.1 of [5, TS38.212] </w:t>
            </w:r>
            <w:r w:rsidRPr="00F026DD">
              <w:rPr>
                <w:rFonts w:ascii="Times New Roman" w:eastAsia="宋体" w:hAnsi="Times New Roman" w:cs="Times New Roman"/>
                <w:kern w:val="2"/>
                <w:sz w:val="20"/>
                <w:szCs w:val="20"/>
                <w:lang w:val="en-GB" w:eastAsia="ko-KR"/>
              </w:rPr>
              <w:t xml:space="preserve">are not used for data transmission, where "1", "2" and "3" for the number of DM-RS CDM group(s) correspond to CDM group 0, {0,1}, {0,1,2}, respectively. </w:t>
            </w:r>
          </w:p>
          <w:p w14:paraId="66CD6555" w14:textId="77777777" w:rsidR="00F026DD" w:rsidRPr="00F026DD" w:rsidRDefault="00F026DD" w:rsidP="00F026DD">
            <w:pPr>
              <w:spacing w:after="180"/>
              <w:rPr>
                <w:rFonts w:ascii="Times New Roman" w:eastAsia="宋体" w:hAnsi="Times New Roman" w:cs="Times New Roman"/>
                <w:kern w:val="2"/>
                <w:sz w:val="20"/>
                <w:szCs w:val="20"/>
                <w:lang w:val="en-GB" w:eastAsia="ko-KR"/>
              </w:rPr>
            </w:pPr>
            <w:r w:rsidRPr="00F026DD">
              <w:rPr>
                <w:rFonts w:ascii="Times New Roman" w:eastAsia="宋体" w:hAnsi="Times New Roman" w:cs="Times New Roman"/>
                <w:kern w:val="2"/>
                <w:sz w:val="20"/>
                <w:szCs w:val="20"/>
                <w:lang w:val="en-GB" w:eastAsia="ko-KR"/>
              </w:rPr>
              <w:t xml:space="preserve">For PUSCH scheduled by DCI format 0_0 or by activation DCI format 0_0 </w:t>
            </w:r>
            <w:r w:rsidRPr="00F026DD">
              <w:rPr>
                <w:rFonts w:ascii="Times New Roman" w:eastAsia="宋体" w:hAnsi="Times New Roman" w:cs="Times New Roman"/>
                <w:color w:val="000000"/>
                <w:kern w:val="2"/>
                <w:sz w:val="20"/>
                <w:szCs w:val="20"/>
                <w:lang w:val="en-GB" w:eastAsia="ko-KR"/>
              </w:rPr>
              <w:t>with CRC scrambled by CS-RNTI</w:t>
            </w:r>
            <w:r w:rsidRPr="00F026DD">
              <w:rPr>
                <w:rFonts w:ascii="Times New Roman" w:eastAsia="宋体" w:hAnsi="Times New Roman" w:cs="Times New Roman"/>
                <w:kern w:val="2"/>
                <w:sz w:val="20"/>
                <w:szCs w:val="20"/>
                <w:lang w:val="en-GB" w:eastAsia="ko-KR"/>
              </w:rPr>
              <w:t xml:space="preserve">, the UE shall assume the number of DM-RS CDM groups without data is 1 which corresponds to CDM group 0 for the case of PUSCH with allocation duration of 2 or less OFDM symbols with transform precoding disabled, </w:t>
            </w:r>
            <w:r w:rsidRPr="00F026DD">
              <w:rPr>
                <w:rFonts w:ascii="Times New Roman" w:eastAsia="宋体" w:hAnsi="Times New Roman" w:cs="Times New Roman"/>
                <w:sz w:val="20"/>
                <w:szCs w:val="20"/>
                <w:lang w:val="en-GB" w:eastAsia="ko-KR"/>
              </w:rPr>
              <w:t xml:space="preserve">the UE shall assume that the number of DM-RS CDM groups without data is 3 which corresponds to CDM group {0,1,2} for the case of PUSCH scheduled by activation DCI format 0_0 and the </w:t>
            </w:r>
            <w:proofErr w:type="spellStart"/>
            <w:r w:rsidRPr="00F026DD">
              <w:rPr>
                <w:rFonts w:ascii="Times New Roman" w:eastAsia="宋体" w:hAnsi="Times New Roman" w:cs="Times New Roman"/>
                <w:i/>
                <w:iCs/>
                <w:sz w:val="20"/>
                <w:szCs w:val="20"/>
                <w:lang w:val="en-GB" w:eastAsia="ko-KR"/>
              </w:rPr>
              <w:t>dmrs</w:t>
            </w:r>
            <w:proofErr w:type="spellEnd"/>
            <w:r w:rsidRPr="00F026DD">
              <w:rPr>
                <w:rFonts w:ascii="Times New Roman" w:eastAsia="宋体" w:hAnsi="Times New Roman" w:cs="Times New Roman"/>
                <w:i/>
                <w:iCs/>
                <w:sz w:val="20"/>
                <w:szCs w:val="20"/>
                <w:lang w:val="en-GB" w:eastAsia="ko-KR"/>
              </w:rPr>
              <w:t>-Type</w:t>
            </w:r>
            <w:r w:rsidRPr="00F026DD">
              <w:rPr>
                <w:rFonts w:ascii="Times New Roman" w:eastAsia="宋体" w:hAnsi="Times New Roman" w:cs="Times New Roman"/>
                <w:sz w:val="20"/>
                <w:szCs w:val="20"/>
                <w:lang w:val="en-GB" w:eastAsia="ko-KR"/>
              </w:rPr>
              <w:t xml:space="preserve"> in </w:t>
            </w:r>
            <w:r w:rsidRPr="00F026DD">
              <w:rPr>
                <w:rFonts w:ascii="Times New Roman" w:eastAsia="宋体" w:hAnsi="Times New Roman" w:cs="Times New Roman"/>
                <w:i/>
                <w:iCs/>
                <w:sz w:val="20"/>
                <w:szCs w:val="20"/>
                <w:lang w:val="en-GB" w:eastAsia="ko-KR"/>
              </w:rPr>
              <w:t>cg-DMRS-Configuration</w:t>
            </w:r>
            <w:r w:rsidRPr="00F026DD">
              <w:rPr>
                <w:rFonts w:ascii="Times New Roman" w:eastAsia="宋体" w:hAnsi="Times New Roman" w:cs="Times New Roman"/>
                <w:sz w:val="20"/>
                <w:szCs w:val="20"/>
                <w:lang w:val="en-GB" w:eastAsia="ko-KR"/>
              </w:rPr>
              <w:t xml:space="preserve"> equal to 'type2' and the PUSCH allocation duration being more than 2 OFDM symbols, </w:t>
            </w:r>
            <w:r w:rsidRPr="00F026DD">
              <w:rPr>
                <w:rFonts w:ascii="Times New Roman" w:eastAsia="宋体" w:hAnsi="Times New Roman" w:cs="Times New Roman"/>
                <w:kern w:val="2"/>
                <w:sz w:val="20"/>
                <w:szCs w:val="20"/>
                <w:lang w:val="en-GB" w:eastAsia="ko-KR"/>
              </w:rPr>
              <w:t>and the UE shall assume that the number of DM-RS CDM groups without data is 2 which corresponds to CDM group {0,1} for all other cases.</w:t>
            </w:r>
          </w:p>
          <w:p w14:paraId="70B56097" w14:textId="77777777" w:rsidR="00F026DD" w:rsidRPr="00F026DD" w:rsidRDefault="00F026DD" w:rsidP="00F026DD">
            <w:pPr>
              <w:spacing w:after="180"/>
              <w:rPr>
                <w:rFonts w:ascii="Times New Roman" w:eastAsia="宋体" w:hAnsi="Times New Roman" w:cs="Times New Roman"/>
                <w:color w:val="000000"/>
                <w:sz w:val="20"/>
                <w:szCs w:val="20"/>
                <w:lang w:val="en-GB"/>
              </w:rPr>
            </w:pPr>
            <w:r w:rsidRPr="00F026DD">
              <w:rPr>
                <w:rFonts w:ascii="Times New Roman" w:eastAsia="宋体" w:hAnsi="Times New Roman" w:cs="Times New Roman"/>
                <w:color w:val="000000"/>
                <w:sz w:val="20"/>
                <w:szCs w:val="20"/>
                <w:lang w:val="en-GB"/>
              </w:rPr>
              <w:t>For uplink DM-RS with PUSCH, the UE may assume the ratio of PUSCH EPRE to DM-RS EPRE (</w:t>
            </w:r>
            <w:r w:rsidRPr="00F026DD">
              <w:rPr>
                <w:rFonts w:ascii="Times New Roman" w:eastAsia="宋体" w:hAnsi="Times New Roman" w:cs="Times New Roman"/>
                <w:color w:val="000000"/>
                <w:position w:val="-10"/>
                <w:sz w:val="20"/>
                <w:szCs w:val="20"/>
                <w:lang w:val="en-GB"/>
              </w:rPr>
              <w:object w:dxaOrig="600" w:dyaOrig="300" w14:anchorId="710894EA">
                <v:shape id="_x0000_i1044" type="#_x0000_t75" style="width:27.45pt;height:14.6pt" o:ole="">
                  <v:imagedata r:id="rId49" o:title=""/>
                </v:shape>
                <o:OLEObject Type="Embed" ProgID="Equation.3" ShapeID="_x0000_i1044" DrawAspect="Content" ObjectID="_1619467541" r:id="rId50"/>
              </w:object>
            </w:r>
            <w:r w:rsidRPr="00F026DD">
              <w:rPr>
                <w:rFonts w:ascii="Times New Roman" w:eastAsia="宋体" w:hAnsi="Times New Roman" w:cs="Times New Roman"/>
                <w:color w:val="000000"/>
                <w:sz w:val="20"/>
                <w:szCs w:val="20"/>
                <w:lang w:val="en-GB"/>
              </w:rPr>
              <w:t xml:space="preserve"> [dB]) is given by Table 6.2.2-1 according to the number of DM-RS CDM groups without data. The DM-RS scaling factor </w:t>
            </w:r>
            <w:r w:rsidRPr="00F026DD">
              <w:rPr>
                <w:rFonts w:ascii="Times New Roman" w:eastAsia="宋体" w:hAnsi="Times New Roman" w:cs="Times New Roman"/>
                <w:color w:val="000000"/>
                <w:position w:val="-12"/>
                <w:sz w:val="20"/>
                <w:szCs w:val="20"/>
                <w:lang w:val="en-GB"/>
              </w:rPr>
              <w:object w:dxaOrig="620" w:dyaOrig="380" w14:anchorId="7145C04D">
                <v:shape id="_x0000_i1045" type="#_x0000_t75" style="width:28.15pt;height:22.45pt" o:ole="">
                  <v:imagedata r:id="rId51" o:title=""/>
                </v:shape>
                <o:OLEObject Type="Embed" ProgID="Equation.DSMT4" ShapeID="_x0000_i1045" DrawAspect="Content" ObjectID="_1619467542" r:id="rId52"/>
              </w:object>
            </w:r>
            <w:r w:rsidRPr="00F026DD">
              <w:rPr>
                <w:rFonts w:ascii="Times New Roman" w:eastAsia="宋体" w:hAnsi="Times New Roman" w:cs="Times New Roman"/>
                <w:color w:val="000000"/>
                <w:sz w:val="20"/>
                <w:szCs w:val="20"/>
                <w:lang w:val="en-GB"/>
              </w:rPr>
              <w:t xml:space="preserve"> specified in subclause 6.4.1.1.3 of [4, TS 38.211] is given by </w:t>
            </w:r>
            <w:r w:rsidRPr="00F026DD">
              <w:rPr>
                <w:rFonts w:ascii="Times New Roman" w:eastAsia="宋体" w:hAnsi="Times New Roman" w:cs="Times New Roman"/>
                <w:color w:val="000000"/>
                <w:position w:val="-12"/>
                <w:sz w:val="20"/>
                <w:szCs w:val="20"/>
                <w:lang w:val="en-GB"/>
              </w:rPr>
              <w:object w:dxaOrig="1480" w:dyaOrig="540" w14:anchorId="1BEF4E60">
                <v:shape id="_x0000_i1046" type="#_x0000_t75" style="width:1in;height:28.5pt" o:ole="">
                  <v:imagedata r:id="rId53" o:title=""/>
                </v:shape>
                <o:OLEObject Type="Embed" ProgID="Equation.DSMT4" ShapeID="_x0000_i1046" DrawAspect="Content" ObjectID="_1619467543" r:id="rId54"/>
              </w:object>
            </w:r>
            <w:r w:rsidRPr="00F026DD">
              <w:rPr>
                <w:rFonts w:ascii="Times New Roman" w:eastAsia="宋体" w:hAnsi="Times New Roman" w:cs="Times New Roman"/>
                <w:color w:val="000000"/>
                <w:sz w:val="20"/>
                <w:szCs w:val="20"/>
                <w:lang w:val="en-GB"/>
              </w:rPr>
              <w:t>.</w:t>
            </w:r>
          </w:p>
          <w:p w14:paraId="79478494" w14:textId="77777777" w:rsidR="00F026DD" w:rsidRPr="00F026DD" w:rsidRDefault="00F026DD" w:rsidP="00F026DD">
            <w:pPr>
              <w:keepNext/>
              <w:keepLines/>
              <w:spacing w:before="60" w:after="180"/>
              <w:jc w:val="center"/>
              <w:rPr>
                <w:rFonts w:ascii="Arial" w:eastAsia="宋体" w:hAnsi="Arial" w:cs="Times New Roman"/>
                <w:b/>
                <w:sz w:val="20"/>
                <w:szCs w:val="20"/>
                <w:lang w:val="en-GB"/>
              </w:rPr>
            </w:pPr>
            <w:r w:rsidRPr="00F026DD">
              <w:rPr>
                <w:rFonts w:ascii="Arial" w:eastAsia="宋体" w:hAnsi="Arial" w:cs="Times New Roman"/>
                <w:b/>
                <w:sz w:val="20"/>
                <w:szCs w:val="20"/>
                <w:lang w:val="en-GB"/>
              </w:rPr>
              <w:t>Table 6.2.2-1: The ratio of PUSCH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F026DD" w:rsidRPr="00F026DD" w14:paraId="26684996" w14:textId="77777777" w:rsidTr="00B70B13">
              <w:trPr>
                <w:jc w:val="center"/>
              </w:trPr>
              <w:tc>
                <w:tcPr>
                  <w:tcW w:w="2658" w:type="dxa"/>
                  <w:shd w:val="clear" w:color="auto" w:fill="E7E6E6"/>
                  <w:vAlign w:val="center"/>
                </w:tcPr>
                <w:p w14:paraId="47B60831" w14:textId="77777777" w:rsidR="00F026DD" w:rsidRPr="00F026DD" w:rsidRDefault="00F026DD" w:rsidP="00F026DD">
                  <w:pPr>
                    <w:keepNext/>
                    <w:keepLines/>
                    <w:spacing w:after="0" w:line="240" w:lineRule="auto"/>
                    <w:jc w:val="center"/>
                    <w:rPr>
                      <w:rFonts w:ascii="Arial" w:eastAsia="Batang" w:hAnsi="Arial" w:cs="Times New Roman"/>
                      <w:b/>
                      <w:color w:val="000000"/>
                      <w:sz w:val="18"/>
                      <w:szCs w:val="20"/>
                      <w:lang w:val="en-GB"/>
                    </w:rPr>
                  </w:pPr>
                  <w:r w:rsidRPr="00F026DD">
                    <w:rPr>
                      <w:rFonts w:ascii="Arial" w:eastAsia="Batang" w:hAnsi="Arial" w:cs="Times New Roman"/>
                      <w:b/>
                      <w:color w:val="000000"/>
                      <w:sz w:val="18"/>
                      <w:szCs w:val="20"/>
                      <w:lang w:val="en-GB"/>
                    </w:rPr>
                    <w:t>Number of DM-RS CDM groups without data</w:t>
                  </w:r>
                </w:p>
              </w:tc>
              <w:tc>
                <w:tcPr>
                  <w:tcW w:w="3403" w:type="dxa"/>
                  <w:shd w:val="clear" w:color="auto" w:fill="E7E6E6"/>
                </w:tcPr>
                <w:p w14:paraId="2D652554" w14:textId="77777777" w:rsidR="00F026DD" w:rsidRPr="00F026DD" w:rsidRDefault="00F026DD" w:rsidP="00F026DD">
                  <w:pPr>
                    <w:keepNext/>
                    <w:keepLines/>
                    <w:tabs>
                      <w:tab w:val="num" w:pos="851"/>
                    </w:tabs>
                    <w:spacing w:after="0" w:line="240" w:lineRule="auto"/>
                    <w:jc w:val="center"/>
                    <w:rPr>
                      <w:rFonts w:ascii="Arial" w:eastAsia="Batang" w:hAnsi="Arial" w:cs="Times New Roman"/>
                      <w:b/>
                      <w:color w:val="000000"/>
                      <w:sz w:val="18"/>
                      <w:szCs w:val="20"/>
                      <w:lang w:val="en-GB"/>
                    </w:rPr>
                  </w:pPr>
                  <w:r w:rsidRPr="00F026DD">
                    <w:rPr>
                      <w:rFonts w:ascii="Arial" w:eastAsia="Batang" w:hAnsi="Arial" w:cs="Times New Roman" w:hint="eastAsia"/>
                      <w:b/>
                      <w:color w:val="000000"/>
                      <w:sz w:val="18"/>
                      <w:szCs w:val="20"/>
                      <w:lang w:val="en-GB"/>
                    </w:rPr>
                    <w:t>DM-RS configuration type 1</w:t>
                  </w:r>
                </w:p>
              </w:tc>
              <w:tc>
                <w:tcPr>
                  <w:tcW w:w="2942" w:type="dxa"/>
                  <w:shd w:val="clear" w:color="auto" w:fill="E7E6E6"/>
                </w:tcPr>
                <w:p w14:paraId="1C55E614" w14:textId="77777777" w:rsidR="00F026DD" w:rsidRPr="00F026DD" w:rsidRDefault="00F026DD" w:rsidP="00F026DD">
                  <w:pPr>
                    <w:keepNext/>
                    <w:keepLines/>
                    <w:tabs>
                      <w:tab w:val="num" w:pos="851"/>
                    </w:tabs>
                    <w:spacing w:after="0" w:line="240" w:lineRule="auto"/>
                    <w:jc w:val="center"/>
                    <w:rPr>
                      <w:rFonts w:ascii="Arial" w:eastAsia="Batang" w:hAnsi="Arial" w:cs="Times New Roman"/>
                      <w:b/>
                      <w:color w:val="000000"/>
                      <w:sz w:val="18"/>
                      <w:szCs w:val="20"/>
                      <w:lang w:val="en-GB"/>
                    </w:rPr>
                  </w:pPr>
                  <w:r w:rsidRPr="00F026DD">
                    <w:rPr>
                      <w:rFonts w:ascii="Arial" w:eastAsia="Batang" w:hAnsi="Arial" w:cs="Times New Roman" w:hint="eastAsia"/>
                      <w:b/>
                      <w:color w:val="000000"/>
                      <w:sz w:val="18"/>
                      <w:szCs w:val="20"/>
                      <w:lang w:val="en-GB"/>
                    </w:rPr>
                    <w:t>DM-RS configuration type 2</w:t>
                  </w:r>
                </w:p>
              </w:tc>
            </w:tr>
            <w:tr w:rsidR="00F026DD" w:rsidRPr="00F026DD" w14:paraId="4260E15B" w14:textId="77777777" w:rsidTr="00B70B13">
              <w:trPr>
                <w:jc w:val="center"/>
              </w:trPr>
              <w:tc>
                <w:tcPr>
                  <w:tcW w:w="2658" w:type="dxa"/>
                  <w:shd w:val="clear" w:color="auto" w:fill="auto"/>
                  <w:vAlign w:val="center"/>
                </w:tcPr>
                <w:p w14:paraId="09DBBB70" w14:textId="77777777" w:rsidR="00F026DD" w:rsidRPr="00F026DD" w:rsidRDefault="00F026DD" w:rsidP="00F026DD">
                  <w:pPr>
                    <w:keepNext/>
                    <w:keepLines/>
                    <w:spacing w:after="0" w:line="240" w:lineRule="auto"/>
                    <w:jc w:val="center"/>
                    <w:rPr>
                      <w:rFonts w:ascii="Arial" w:eastAsia="Batang" w:hAnsi="Arial" w:cs="Times New Roman"/>
                      <w:color w:val="000000"/>
                      <w:sz w:val="18"/>
                      <w:szCs w:val="20"/>
                      <w:lang w:val="en-GB" w:eastAsia="ko-KR"/>
                    </w:rPr>
                  </w:pPr>
                  <w:r w:rsidRPr="00F026DD">
                    <w:rPr>
                      <w:rFonts w:ascii="Arial" w:eastAsia="Batang" w:hAnsi="Arial" w:cs="Times New Roman" w:hint="eastAsia"/>
                      <w:color w:val="000000"/>
                      <w:sz w:val="18"/>
                      <w:szCs w:val="20"/>
                      <w:lang w:val="en-GB" w:eastAsia="ko-KR"/>
                    </w:rPr>
                    <w:t>1</w:t>
                  </w:r>
                </w:p>
              </w:tc>
              <w:tc>
                <w:tcPr>
                  <w:tcW w:w="3403" w:type="dxa"/>
                </w:tcPr>
                <w:p w14:paraId="4DB27727" w14:textId="77777777" w:rsidR="00F026DD" w:rsidRPr="00F026DD" w:rsidRDefault="00F026DD" w:rsidP="00F026DD">
                  <w:pPr>
                    <w:keepNext/>
                    <w:keepLines/>
                    <w:spacing w:after="0" w:line="240" w:lineRule="auto"/>
                    <w:jc w:val="center"/>
                    <w:rPr>
                      <w:rFonts w:ascii="Arial" w:eastAsia="Batang" w:hAnsi="Arial" w:cs="Times New Roman"/>
                      <w:color w:val="000000"/>
                      <w:sz w:val="18"/>
                      <w:szCs w:val="20"/>
                      <w:lang w:val="en-GB" w:eastAsia="ko-KR"/>
                    </w:rPr>
                  </w:pPr>
                  <w:r w:rsidRPr="00F026DD">
                    <w:rPr>
                      <w:rFonts w:ascii="Arial" w:eastAsia="Batang" w:hAnsi="Arial" w:cs="Times New Roman" w:hint="eastAsia"/>
                      <w:color w:val="000000"/>
                      <w:sz w:val="18"/>
                      <w:szCs w:val="20"/>
                      <w:lang w:val="en-GB" w:eastAsia="ko-KR"/>
                    </w:rPr>
                    <w:t>0 dB</w:t>
                  </w:r>
                </w:p>
              </w:tc>
              <w:tc>
                <w:tcPr>
                  <w:tcW w:w="2942" w:type="dxa"/>
                </w:tcPr>
                <w:p w14:paraId="5291E73D" w14:textId="77777777" w:rsidR="00F026DD" w:rsidRPr="00F026DD" w:rsidRDefault="00F026DD" w:rsidP="00F026DD">
                  <w:pPr>
                    <w:keepNext/>
                    <w:keepLines/>
                    <w:spacing w:after="0" w:line="240" w:lineRule="auto"/>
                    <w:jc w:val="center"/>
                    <w:rPr>
                      <w:rFonts w:ascii="Arial" w:eastAsia="Batang" w:hAnsi="Arial" w:cs="Times New Roman"/>
                      <w:color w:val="000000"/>
                      <w:sz w:val="18"/>
                      <w:szCs w:val="20"/>
                      <w:lang w:val="en-GB" w:eastAsia="ko-KR"/>
                    </w:rPr>
                  </w:pPr>
                  <w:r w:rsidRPr="00F026DD">
                    <w:rPr>
                      <w:rFonts w:ascii="Arial" w:eastAsia="Batang" w:hAnsi="Arial" w:cs="Times New Roman" w:hint="eastAsia"/>
                      <w:color w:val="000000"/>
                      <w:sz w:val="18"/>
                      <w:szCs w:val="20"/>
                      <w:lang w:val="en-GB" w:eastAsia="ko-KR"/>
                    </w:rPr>
                    <w:t>0 dB</w:t>
                  </w:r>
                </w:p>
              </w:tc>
            </w:tr>
            <w:tr w:rsidR="00F026DD" w:rsidRPr="00F026DD" w14:paraId="4B1BB80F" w14:textId="77777777" w:rsidTr="00B70B13">
              <w:trPr>
                <w:jc w:val="center"/>
              </w:trPr>
              <w:tc>
                <w:tcPr>
                  <w:tcW w:w="2658" w:type="dxa"/>
                  <w:shd w:val="clear" w:color="auto" w:fill="auto"/>
                  <w:vAlign w:val="center"/>
                </w:tcPr>
                <w:p w14:paraId="19B243DE" w14:textId="77777777" w:rsidR="00F026DD" w:rsidRPr="00F026DD" w:rsidRDefault="00F026DD" w:rsidP="00F026DD">
                  <w:pPr>
                    <w:keepNext/>
                    <w:keepLines/>
                    <w:spacing w:after="0" w:line="240" w:lineRule="auto"/>
                    <w:jc w:val="center"/>
                    <w:rPr>
                      <w:rFonts w:ascii="Arial" w:eastAsia="Batang" w:hAnsi="Arial" w:cs="Times New Roman"/>
                      <w:color w:val="000000"/>
                      <w:sz w:val="18"/>
                      <w:szCs w:val="20"/>
                      <w:lang w:val="en-GB" w:eastAsia="ko-KR"/>
                    </w:rPr>
                  </w:pPr>
                  <w:r w:rsidRPr="00F026DD">
                    <w:rPr>
                      <w:rFonts w:ascii="Arial" w:eastAsia="Batang" w:hAnsi="Arial" w:cs="Times New Roman" w:hint="eastAsia"/>
                      <w:color w:val="000000"/>
                      <w:sz w:val="18"/>
                      <w:szCs w:val="20"/>
                      <w:lang w:val="en-GB" w:eastAsia="ko-KR"/>
                    </w:rPr>
                    <w:t>2</w:t>
                  </w:r>
                </w:p>
              </w:tc>
              <w:tc>
                <w:tcPr>
                  <w:tcW w:w="3403" w:type="dxa"/>
                </w:tcPr>
                <w:p w14:paraId="66E24D06" w14:textId="77777777" w:rsidR="00F026DD" w:rsidRPr="00F026DD" w:rsidRDefault="00F026DD" w:rsidP="00F026DD">
                  <w:pPr>
                    <w:keepNext/>
                    <w:keepLines/>
                    <w:spacing w:after="0" w:line="240" w:lineRule="auto"/>
                    <w:jc w:val="center"/>
                    <w:rPr>
                      <w:rFonts w:ascii="Arial" w:eastAsia="Batang" w:hAnsi="Arial" w:cs="Times New Roman"/>
                      <w:color w:val="000000"/>
                      <w:sz w:val="18"/>
                      <w:szCs w:val="20"/>
                      <w:lang w:val="en-GB" w:eastAsia="ko-KR"/>
                    </w:rPr>
                  </w:pPr>
                  <w:r w:rsidRPr="00F026DD">
                    <w:rPr>
                      <w:rFonts w:ascii="Arial" w:eastAsia="Batang" w:hAnsi="Arial" w:cs="Times New Roman" w:hint="eastAsia"/>
                      <w:color w:val="000000"/>
                      <w:sz w:val="18"/>
                      <w:szCs w:val="20"/>
                      <w:lang w:val="en-GB" w:eastAsia="ko-KR"/>
                    </w:rPr>
                    <w:t>-3</w:t>
                  </w:r>
                  <w:r w:rsidRPr="00F026DD">
                    <w:rPr>
                      <w:rFonts w:ascii="Arial" w:eastAsia="Batang" w:hAnsi="Arial" w:cs="Times New Roman"/>
                      <w:color w:val="000000"/>
                      <w:sz w:val="18"/>
                      <w:szCs w:val="20"/>
                      <w:lang w:val="en-GB" w:eastAsia="ko-KR"/>
                    </w:rPr>
                    <w:t xml:space="preserve"> </w:t>
                  </w:r>
                  <w:r w:rsidRPr="00F026DD">
                    <w:rPr>
                      <w:rFonts w:ascii="Arial" w:eastAsia="Batang" w:hAnsi="Arial" w:cs="Times New Roman" w:hint="eastAsia"/>
                      <w:color w:val="000000"/>
                      <w:sz w:val="18"/>
                      <w:szCs w:val="20"/>
                      <w:lang w:val="en-GB" w:eastAsia="ko-KR"/>
                    </w:rPr>
                    <w:t>dB</w:t>
                  </w:r>
                </w:p>
              </w:tc>
              <w:tc>
                <w:tcPr>
                  <w:tcW w:w="2942" w:type="dxa"/>
                </w:tcPr>
                <w:p w14:paraId="12B1D3EC" w14:textId="77777777" w:rsidR="00F026DD" w:rsidRPr="00F026DD" w:rsidRDefault="00F026DD" w:rsidP="00F026DD">
                  <w:pPr>
                    <w:keepNext/>
                    <w:keepLines/>
                    <w:spacing w:after="0" w:line="240" w:lineRule="auto"/>
                    <w:jc w:val="center"/>
                    <w:rPr>
                      <w:rFonts w:ascii="Arial" w:eastAsia="Batang" w:hAnsi="Arial" w:cs="Times New Roman"/>
                      <w:color w:val="000000"/>
                      <w:sz w:val="18"/>
                      <w:szCs w:val="20"/>
                      <w:lang w:val="en-GB" w:eastAsia="ko-KR"/>
                    </w:rPr>
                  </w:pPr>
                  <w:r w:rsidRPr="00F026DD">
                    <w:rPr>
                      <w:rFonts w:ascii="Arial" w:eastAsia="Batang" w:hAnsi="Arial" w:cs="Times New Roman" w:hint="eastAsia"/>
                      <w:color w:val="000000"/>
                      <w:sz w:val="18"/>
                      <w:szCs w:val="20"/>
                      <w:lang w:val="en-GB" w:eastAsia="ko-KR"/>
                    </w:rPr>
                    <w:t>-3 dB</w:t>
                  </w:r>
                </w:p>
              </w:tc>
            </w:tr>
            <w:tr w:rsidR="00F026DD" w:rsidRPr="00F026DD" w14:paraId="3D91C983" w14:textId="77777777" w:rsidTr="00B70B13">
              <w:trPr>
                <w:jc w:val="center"/>
              </w:trPr>
              <w:tc>
                <w:tcPr>
                  <w:tcW w:w="2658" w:type="dxa"/>
                  <w:shd w:val="clear" w:color="auto" w:fill="auto"/>
                  <w:vAlign w:val="center"/>
                </w:tcPr>
                <w:p w14:paraId="0171018D" w14:textId="77777777" w:rsidR="00F026DD" w:rsidRPr="00F026DD" w:rsidRDefault="00F026DD" w:rsidP="00F026DD">
                  <w:pPr>
                    <w:keepNext/>
                    <w:keepLines/>
                    <w:spacing w:after="0" w:line="240" w:lineRule="auto"/>
                    <w:jc w:val="center"/>
                    <w:rPr>
                      <w:rFonts w:ascii="Arial" w:eastAsia="Batang" w:hAnsi="Arial" w:cs="Times New Roman"/>
                      <w:color w:val="000000"/>
                      <w:sz w:val="18"/>
                      <w:szCs w:val="20"/>
                      <w:lang w:val="en-GB" w:eastAsia="ko-KR"/>
                    </w:rPr>
                  </w:pPr>
                  <w:r w:rsidRPr="00F026DD">
                    <w:rPr>
                      <w:rFonts w:ascii="Arial" w:eastAsia="Batang" w:hAnsi="Arial" w:cs="Times New Roman" w:hint="eastAsia"/>
                      <w:color w:val="000000"/>
                      <w:sz w:val="18"/>
                      <w:szCs w:val="20"/>
                      <w:lang w:val="en-GB" w:eastAsia="ko-KR"/>
                    </w:rPr>
                    <w:t>3</w:t>
                  </w:r>
                </w:p>
              </w:tc>
              <w:tc>
                <w:tcPr>
                  <w:tcW w:w="3403" w:type="dxa"/>
                </w:tcPr>
                <w:p w14:paraId="6755397D" w14:textId="77777777" w:rsidR="00F026DD" w:rsidRPr="00F026DD" w:rsidRDefault="00F026DD" w:rsidP="00F026DD">
                  <w:pPr>
                    <w:keepNext/>
                    <w:keepLines/>
                    <w:spacing w:after="0" w:line="240" w:lineRule="auto"/>
                    <w:jc w:val="center"/>
                    <w:rPr>
                      <w:rFonts w:ascii="Arial" w:eastAsia="Batang" w:hAnsi="Arial" w:cs="Times New Roman"/>
                      <w:color w:val="000000"/>
                      <w:sz w:val="18"/>
                      <w:szCs w:val="20"/>
                      <w:lang w:val="en-GB" w:eastAsia="ko-KR"/>
                    </w:rPr>
                  </w:pPr>
                  <w:r w:rsidRPr="00F026DD">
                    <w:rPr>
                      <w:rFonts w:ascii="Arial" w:eastAsia="Batang" w:hAnsi="Arial" w:cs="Times New Roman" w:hint="eastAsia"/>
                      <w:color w:val="000000"/>
                      <w:sz w:val="18"/>
                      <w:szCs w:val="20"/>
                      <w:lang w:val="en-GB" w:eastAsia="ko-KR"/>
                    </w:rPr>
                    <w:t>-</w:t>
                  </w:r>
                </w:p>
              </w:tc>
              <w:tc>
                <w:tcPr>
                  <w:tcW w:w="2942" w:type="dxa"/>
                </w:tcPr>
                <w:p w14:paraId="4B8B6440" w14:textId="77777777" w:rsidR="00F026DD" w:rsidRPr="00F026DD" w:rsidRDefault="00F026DD" w:rsidP="00F026DD">
                  <w:pPr>
                    <w:keepNext/>
                    <w:keepLines/>
                    <w:spacing w:after="0" w:line="240" w:lineRule="auto"/>
                    <w:jc w:val="center"/>
                    <w:rPr>
                      <w:rFonts w:ascii="Arial" w:eastAsia="Batang" w:hAnsi="Arial" w:cs="Times New Roman"/>
                      <w:color w:val="000000"/>
                      <w:sz w:val="18"/>
                      <w:szCs w:val="20"/>
                      <w:lang w:val="en-GB" w:eastAsia="ko-KR"/>
                    </w:rPr>
                  </w:pPr>
                  <w:r w:rsidRPr="00F026DD">
                    <w:rPr>
                      <w:rFonts w:ascii="Arial" w:eastAsia="Batang" w:hAnsi="Arial" w:cs="Times New Roman" w:hint="eastAsia"/>
                      <w:color w:val="000000"/>
                      <w:sz w:val="18"/>
                      <w:szCs w:val="20"/>
                      <w:lang w:val="en-GB" w:eastAsia="ko-KR"/>
                    </w:rPr>
                    <w:t>-4.77 dB</w:t>
                  </w:r>
                </w:p>
              </w:tc>
            </w:tr>
          </w:tbl>
          <w:p w14:paraId="1B6AE92A" w14:textId="304337CE" w:rsidR="00F026DD" w:rsidRPr="00F026DD" w:rsidRDefault="00F026DD" w:rsidP="00EC0EA8">
            <w:pPr>
              <w:spacing w:after="180"/>
              <w:rPr>
                <w:rFonts w:ascii="Times New Roman" w:eastAsia="宋体" w:hAnsi="Times New Roman" w:cs="Times New Roman"/>
                <w:sz w:val="20"/>
                <w:szCs w:val="20"/>
                <w:lang w:val="en-GB" w:eastAsia="zh-CN"/>
              </w:rPr>
            </w:pPr>
          </w:p>
        </w:tc>
      </w:tr>
    </w:tbl>
    <w:p w14:paraId="68141A3E" w14:textId="5E44209C" w:rsidR="00F026DD" w:rsidRDefault="00F026DD" w:rsidP="000332F4">
      <w:pPr>
        <w:jc w:val="both"/>
        <w:rPr>
          <w:b/>
          <w:color w:val="FF0000"/>
          <w:u w:val="single"/>
          <w:lang w:eastAsia="ja-JP"/>
        </w:rPr>
      </w:pPr>
    </w:p>
    <w:p w14:paraId="76A3E3CD" w14:textId="77777777" w:rsidR="00851F4F" w:rsidRDefault="00851F4F" w:rsidP="000332F4">
      <w:pPr>
        <w:jc w:val="both"/>
        <w:rPr>
          <w:b/>
          <w:color w:val="FF0000"/>
          <w:u w:val="single"/>
          <w:lang w:eastAsia="ja-JP"/>
        </w:rPr>
      </w:pPr>
    </w:p>
    <w:p w14:paraId="2738CD9D" w14:textId="348B8903" w:rsidR="000332F4" w:rsidRPr="00137D65" w:rsidRDefault="000332F4" w:rsidP="000332F4">
      <w:pPr>
        <w:jc w:val="both"/>
        <w:rPr>
          <w:b/>
          <w:color w:val="FF0000"/>
          <w:u w:val="single"/>
          <w:lang w:eastAsia="ja-JP"/>
        </w:rPr>
      </w:pPr>
      <w:r w:rsidRPr="00137D65">
        <w:rPr>
          <w:rFonts w:hint="eastAsia"/>
          <w:b/>
          <w:color w:val="FF0000"/>
          <w:u w:val="single"/>
          <w:lang w:eastAsia="ja-JP"/>
        </w:rPr>
        <w:t>Suggestion:</w:t>
      </w:r>
    </w:p>
    <w:p w14:paraId="70B497EB" w14:textId="77777777" w:rsidR="007B50F7" w:rsidRPr="007B50F7" w:rsidRDefault="007B50F7" w:rsidP="007B50F7">
      <w:pPr>
        <w:rPr>
          <w:b/>
          <w:color w:val="FF0000"/>
          <w:lang w:eastAsia="ja-JP"/>
        </w:rPr>
      </w:pPr>
      <w:r>
        <w:rPr>
          <w:b/>
          <w:color w:val="FF0000"/>
          <w:lang w:eastAsia="ja-JP"/>
        </w:rPr>
        <w:t xml:space="preserve">Discuss above CRs after decision made for the CR </w:t>
      </w:r>
      <w:r w:rsidRPr="007B50F7">
        <w:rPr>
          <w:b/>
          <w:color w:val="FF0000"/>
          <w:lang w:eastAsia="ja-JP"/>
        </w:rPr>
        <w:fldChar w:fldCharType="begin"/>
      </w:r>
      <w:r w:rsidRPr="007B50F7">
        <w:rPr>
          <w:b/>
          <w:color w:val="FF0000"/>
          <w:lang w:eastAsia="ja-JP"/>
        </w:rPr>
        <w:instrText>HYPERLINK "C:\\laptop\\RAN_1_meeting\\97\\</w:instrText>
      </w:r>
    </w:p>
    <w:p w14:paraId="5B35022A" w14:textId="77777777" w:rsidR="007B50F7" w:rsidRPr="007B50F7" w:rsidRDefault="007B50F7" w:rsidP="007B50F7">
      <w:pPr>
        <w:rPr>
          <w:b/>
          <w:color w:val="FF0000"/>
          <w:lang w:eastAsia="ja-JP"/>
        </w:rPr>
      </w:pPr>
      <w:r w:rsidRPr="007B50F7">
        <w:rPr>
          <w:b/>
          <w:color w:val="FF0000"/>
          <w:lang w:eastAsia="ja-JP"/>
        </w:rPr>
        <w:fldChar w:fldCharType="begin"/>
      </w:r>
      <w:r w:rsidRPr="007B50F7">
        <w:rPr>
          <w:b/>
          <w:color w:val="FF0000"/>
          <w:lang w:eastAsia="ja-JP"/>
        </w:rPr>
        <w:instrText>HYPERLINK "C:\\laptop\\RAN_1_meeting\\97\\</w:instrText>
      </w:r>
    </w:p>
    <w:p w14:paraId="6B5D7DF0" w14:textId="0A61984B" w:rsidR="00F858FC" w:rsidRPr="00137D65" w:rsidRDefault="007B50F7" w:rsidP="007B50F7">
      <w:pPr>
        <w:pStyle w:val="a5"/>
        <w:numPr>
          <w:ilvl w:val="0"/>
          <w:numId w:val="3"/>
        </w:numPr>
        <w:ind w:leftChars="0"/>
        <w:jc w:val="both"/>
        <w:rPr>
          <w:b/>
          <w:color w:val="FF0000"/>
          <w:lang w:eastAsia="ja-JP"/>
        </w:rPr>
      </w:pPr>
      <w:r w:rsidRPr="007B50F7">
        <w:rPr>
          <w:b/>
          <w:color w:val="FF0000"/>
          <w:lang w:eastAsia="ja-JP"/>
        </w:rPr>
        <w:instrText>during meeting\\R1-1907503.zip"</w:instrText>
      </w:r>
      <w:r w:rsidRPr="007B50F7">
        <w:rPr>
          <w:b/>
          <w:color w:val="FF0000"/>
          <w:lang w:eastAsia="ja-JP"/>
        </w:rPr>
      </w:r>
      <w:r w:rsidRPr="007B50F7">
        <w:rPr>
          <w:b/>
          <w:color w:val="FF0000"/>
          <w:lang w:eastAsia="ja-JP"/>
        </w:rPr>
        <w:fldChar w:fldCharType="separate"/>
      </w:r>
      <w:r w:rsidRPr="007B50F7">
        <w:rPr>
          <w:b/>
          <w:color w:val="FF0000"/>
          <w:lang w:eastAsia="ja-JP"/>
        </w:rPr>
        <w:instrText>R1-1907503</w:instrText>
      </w:r>
      <w:r w:rsidRPr="007B50F7">
        <w:rPr>
          <w:b/>
          <w:color w:val="FF0000"/>
          <w:lang w:eastAsia="ja-JP"/>
        </w:rPr>
        <w:fldChar w:fldCharType="end"/>
      </w:r>
      <w:r w:rsidRPr="007B50F7">
        <w:rPr>
          <w:b/>
          <w:color w:val="FF0000"/>
          <w:lang w:eastAsia="ja-JP"/>
        </w:rPr>
        <w:instrText>during meeting\\R1-1906382.zip"</w:instrText>
      </w:r>
      <w:r w:rsidRPr="007B50F7">
        <w:rPr>
          <w:b/>
          <w:color w:val="FF0000"/>
          <w:lang w:eastAsia="ja-JP"/>
        </w:rPr>
      </w:r>
      <w:r w:rsidRPr="007B50F7">
        <w:rPr>
          <w:b/>
          <w:color w:val="FF0000"/>
          <w:lang w:eastAsia="ja-JP"/>
        </w:rPr>
        <w:fldChar w:fldCharType="separate"/>
      </w:r>
      <w:r w:rsidRPr="007B50F7">
        <w:rPr>
          <w:b/>
          <w:color w:val="FF0000"/>
          <w:lang w:eastAsia="ja-JP"/>
        </w:rPr>
        <w:t>R1-1906382</w:t>
      </w:r>
      <w:r w:rsidRPr="007B50F7">
        <w:rPr>
          <w:b/>
          <w:color w:val="FF0000"/>
          <w:lang w:eastAsia="ja-JP"/>
        </w:rPr>
        <w:fldChar w:fldCharType="end"/>
      </w:r>
      <w:r>
        <w:rPr>
          <w:b/>
          <w:color w:val="FF0000"/>
          <w:lang w:eastAsia="ja-JP"/>
        </w:rPr>
        <w:t xml:space="preserve"> in CA session</w:t>
      </w:r>
      <w:r w:rsidR="00206E9F">
        <w:rPr>
          <w:rFonts w:hint="eastAsia"/>
          <w:b/>
          <w:color w:val="FF0000"/>
          <w:lang w:eastAsia="ja-JP"/>
        </w:rPr>
        <w:t>.</w:t>
      </w:r>
    </w:p>
    <w:tbl>
      <w:tblPr>
        <w:tblStyle w:val="a4"/>
        <w:tblW w:w="0" w:type="auto"/>
        <w:tblLook w:val="04A0" w:firstRow="1" w:lastRow="0" w:firstColumn="1" w:lastColumn="0" w:noHBand="0" w:noVBand="1"/>
      </w:tblPr>
      <w:tblGrid>
        <w:gridCol w:w="2235"/>
        <w:gridCol w:w="7323"/>
      </w:tblGrid>
      <w:tr w:rsidR="007B2A51" w14:paraId="4ADBE09F" w14:textId="77777777" w:rsidTr="007B2A51">
        <w:tc>
          <w:tcPr>
            <w:tcW w:w="2235" w:type="dxa"/>
            <w:shd w:val="clear" w:color="auto" w:fill="99CCFF"/>
          </w:tcPr>
          <w:p w14:paraId="7C90DEB4" w14:textId="26C1A355" w:rsidR="007B2A51" w:rsidRDefault="007B2A51" w:rsidP="00F93190">
            <w:pPr>
              <w:rPr>
                <w:lang w:eastAsia="ja-JP"/>
              </w:rPr>
            </w:pPr>
            <w:r>
              <w:rPr>
                <w:rFonts w:hint="eastAsia"/>
                <w:lang w:eastAsia="ja-JP"/>
              </w:rPr>
              <w:t>Company</w:t>
            </w:r>
          </w:p>
        </w:tc>
        <w:tc>
          <w:tcPr>
            <w:tcW w:w="7323" w:type="dxa"/>
            <w:shd w:val="clear" w:color="auto" w:fill="99CCFF"/>
          </w:tcPr>
          <w:p w14:paraId="5CBC9CE5" w14:textId="6DA3C553" w:rsidR="007B2A51" w:rsidRDefault="007B2A51" w:rsidP="00F93190">
            <w:pPr>
              <w:rPr>
                <w:lang w:eastAsia="ja-JP"/>
              </w:rPr>
            </w:pPr>
            <w:r>
              <w:rPr>
                <w:rFonts w:hint="eastAsia"/>
                <w:lang w:eastAsia="ja-JP"/>
              </w:rPr>
              <w:t>View</w:t>
            </w:r>
          </w:p>
        </w:tc>
      </w:tr>
      <w:tr w:rsidR="007B2A51" w14:paraId="4E36C8C9" w14:textId="77777777" w:rsidTr="007B2A51">
        <w:tc>
          <w:tcPr>
            <w:tcW w:w="2235" w:type="dxa"/>
          </w:tcPr>
          <w:p w14:paraId="70450F06" w14:textId="77777777" w:rsidR="007B2A51" w:rsidRDefault="007B2A51" w:rsidP="00F93190">
            <w:pPr>
              <w:rPr>
                <w:lang w:eastAsia="ja-JP"/>
              </w:rPr>
            </w:pPr>
          </w:p>
        </w:tc>
        <w:tc>
          <w:tcPr>
            <w:tcW w:w="7323" w:type="dxa"/>
          </w:tcPr>
          <w:p w14:paraId="245E3C29" w14:textId="77777777" w:rsidR="007B2A51" w:rsidRDefault="007B2A51" w:rsidP="00F93190">
            <w:pPr>
              <w:rPr>
                <w:lang w:eastAsia="ja-JP"/>
              </w:rPr>
            </w:pPr>
          </w:p>
        </w:tc>
      </w:tr>
      <w:tr w:rsidR="007B2A51" w14:paraId="0DFFE33C" w14:textId="77777777" w:rsidTr="007B2A51">
        <w:tc>
          <w:tcPr>
            <w:tcW w:w="2235" w:type="dxa"/>
          </w:tcPr>
          <w:p w14:paraId="3062A93A" w14:textId="77777777" w:rsidR="007B2A51" w:rsidRDefault="007B2A51" w:rsidP="00F93190">
            <w:pPr>
              <w:rPr>
                <w:lang w:eastAsia="ja-JP"/>
              </w:rPr>
            </w:pPr>
          </w:p>
        </w:tc>
        <w:tc>
          <w:tcPr>
            <w:tcW w:w="7323" w:type="dxa"/>
          </w:tcPr>
          <w:p w14:paraId="5402E45F" w14:textId="77777777" w:rsidR="007B2A51" w:rsidRDefault="007B2A51" w:rsidP="00F93190">
            <w:pPr>
              <w:rPr>
                <w:lang w:eastAsia="ja-JP"/>
              </w:rPr>
            </w:pPr>
          </w:p>
        </w:tc>
      </w:tr>
      <w:tr w:rsidR="007B2A51" w14:paraId="089E0E16" w14:textId="77777777" w:rsidTr="007B2A51">
        <w:tc>
          <w:tcPr>
            <w:tcW w:w="2235" w:type="dxa"/>
          </w:tcPr>
          <w:p w14:paraId="321F5C19" w14:textId="77777777" w:rsidR="007B2A51" w:rsidRDefault="007B2A51" w:rsidP="00F93190">
            <w:pPr>
              <w:rPr>
                <w:lang w:eastAsia="ja-JP"/>
              </w:rPr>
            </w:pPr>
          </w:p>
        </w:tc>
        <w:tc>
          <w:tcPr>
            <w:tcW w:w="7323" w:type="dxa"/>
          </w:tcPr>
          <w:p w14:paraId="781CEC31" w14:textId="77777777" w:rsidR="007B2A51" w:rsidRDefault="007B2A51" w:rsidP="00F93190">
            <w:pPr>
              <w:rPr>
                <w:lang w:eastAsia="ja-JP"/>
              </w:rPr>
            </w:pPr>
          </w:p>
        </w:tc>
      </w:tr>
    </w:tbl>
    <w:p w14:paraId="25D01846" w14:textId="77777777" w:rsidR="007B2A51" w:rsidRDefault="007B2A51" w:rsidP="00F93190">
      <w:pPr>
        <w:rPr>
          <w:lang w:eastAsia="ja-JP"/>
        </w:rPr>
      </w:pPr>
    </w:p>
    <w:p w14:paraId="554069E2" w14:textId="606EC3F1" w:rsidR="008E3922" w:rsidRDefault="008E3922" w:rsidP="00C258BA">
      <w:pPr>
        <w:snapToGrid w:val="0"/>
        <w:spacing w:after="0"/>
        <w:jc w:val="both"/>
        <w:rPr>
          <w:lang w:eastAsia="ja-JP"/>
        </w:rPr>
      </w:pPr>
    </w:p>
    <w:p w14:paraId="145FDDFA" w14:textId="2BB14472" w:rsidR="008B6A34" w:rsidRDefault="008B6A34" w:rsidP="008B6A34">
      <w:pPr>
        <w:pStyle w:val="1"/>
        <w:numPr>
          <w:ilvl w:val="0"/>
          <w:numId w:val="1"/>
        </w:numPr>
        <w:rPr>
          <w:b/>
          <w:lang w:eastAsia="ja-JP"/>
        </w:rPr>
      </w:pPr>
      <w:r>
        <w:rPr>
          <w:b/>
          <w:lang w:eastAsia="ja-JP"/>
        </w:rPr>
        <w:t>A</w:t>
      </w:r>
      <w:r w:rsidRPr="008B6A34">
        <w:rPr>
          <w:b/>
          <w:lang w:eastAsia="ja-JP"/>
        </w:rPr>
        <w:t>ppendix</w:t>
      </w:r>
    </w:p>
    <w:p w14:paraId="4A9B8608" w14:textId="320A835B" w:rsidR="008B6A34" w:rsidRPr="008B6A34" w:rsidRDefault="008B6A34" w:rsidP="008B6A34">
      <w:pPr>
        <w:rPr>
          <w:lang w:eastAsia="ja-JP"/>
        </w:rPr>
      </w:pPr>
      <w:r>
        <w:rPr>
          <w:noProof/>
          <w:lang w:eastAsia="zh-CN"/>
        </w:rPr>
        <w:t xml:space="preserve">Approved CR in </w:t>
      </w:r>
      <w:r w:rsidRPr="00B62DE7">
        <w:rPr>
          <w:noProof/>
          <w:lang w:eastAsia="zh-CN"/>
        </w:rPr>
        <w:t>R1-1905907 (38.214, CR0031, Rev. 2)</w:t>
      </w:r>
    </w:p>
    <w:p w14:paraId="0FB78DBB" w14:textId="77777777" w:rsidR="008B6A34" w:rsidRPr="008B6A34" w:rsidRDefault="008B6A34" w:rsidP="008B6A34">
      <w:pPr>
        <w:spacing w:after="0" w:line="240" w:lineRule="auto"/>
        <w:rPr>
          <w:rFonts w:ascii="Times New Roman" w:eastAsia="宋体" w:hAnsi="Times New Roman" w:cs="Times New Roman"/>
          <w:noProof/>
          <w:sz w:val="20"/>
          <w:szCs w:val="20"/>
          <w:lang w:val="en-GB" w:eastAsia="zh-CN"/>
        </w:rPr>
      </w:pPr>
      <w:r w:rsidRPr="008B6A34">
        <w:rPr>
          <w:rFonts w:ascii="Times New Roman" w:eastAsia="宋体" w:hAnsi="Times New Roman" w:cs="Times New Roman"/>
          <w:noProof/>
          <w:sz w:val="20"/>
          <w:szCs w:val="20"/>
          <w:lang w:val="en-GB" w:eastAsia="zh-CN"/>
        </w:rPr>
        <w:t>“</w:t>
      </w:r>
      <w:r w:rsidRPr="008B6A34">
        <w:rPr>
          <w:rFonts w:ascii="Times New Roman" w:eastAsia="宋体" w:hAnsi="Times New Roman" w:cs="Times New Roman"/>
          <w:sz w:val="20"/>
          <w:szCs w:val="20"/>
          <w:lang w:val="en-GB"/>
        </w:rPr>
        <w:t xml:space="preserve">When receiving PDSCH scheduled </w:t>
      </w:r>
      <w:r w:rsidRPr="008B6A34">
        <w:rPr>
          <w:rFonts w:ascii="Times New Roman" w:eastAsia="宋体" w:hAnsi="Times New Roman" w:cs="Times New Roman"/>
          <w:color w:val="000000"/>
          <w:sz w:val="20"/>
          <w:szCs w:val="20"/>
          <w:lang w:val="en-GB"/>
        </w:rPr>
        <w:t xml:space="preserve">by </w:t>
      </w:r>
      <w:r w:rsidRPr="008B6A34">
        <w:rPr>
          <w:rFonts w:ascii="Times New Roman" w:eastAsia="宋体" w:hAnsi="Times New Roman" w:cs="Times New Roman"/>
          <w:color w:val="FF0000"/>
          <w:sz w:val="20"/>
          <w:szCs w:val="20"/>
          <w:u w:val="single"/>
          <w:lang w:val="en-GB"/>
        </w:rPr>
        <w:t>DCI format 1_1 in</w:t>
      </w:r>
      <w:r w:rsidRPr="008B6A34">
        <w:rPr>
          <w:rFonts w:ascii="Times New Roman" w:eastAsia="宋体" w:hAnsi="Times New Roman" w:cs="Times New Roman"/>
          <w:color w:val="000000"/>
          <w:sz w:val="20"/>
          <w:szCs w:val="20"/>
          <w:lang w:val="en-GB"/>
        </w:rPr>
        <w:t xml:space="preserve"> PDCCH </w:t>
      </w:r>
      <w:r w:rsidRPr="008B6A34">
        <w:rPr>
          <w:rFonts w:ascii="Times New Roman" w:eastAsia="宋体" w:hAnsi="Times New Roman" w:cs="Times New Roman"/>
          <w:sz w:val="20"/>
          <w:szCs w:val="20"/>
          <w:lang w:val="en-GB"/>
        </w:rPr>
        <w:t xml:space="preserve">with CRC scrambled by C-RNTI, MCS-C-RNTI, CS-RNTI, or PDSCH scheduled without corresponding PDCCH transmission using </w:t>
      </w:r>
      <w:proofErr w:type="spellStart"/>
      <w:r w:rsidRPr="008B6A34">
        <w:rPr>
          <w:rFonts w:ascii="Times New Roman" w:eastAsia="宋体" w:hAnsi="Times New Roman" w:cs="Times New Roman"/>
          <w:i/>
          <w:sz w:val="20"/>
          <w:szCs w:val="20"/>
          <w:lang w:val="en-GB"/>
        </w:rPr>
        <w:t>sps</w:t>
      </w:r>
      <w:proofErr w:type="spellEnd"/>
      <w:r w:rsidRPr="008B6A34">
        <w:rPr>
          <w:rFonts w:ascii="Times New Roman" w:eastAsia="宋体" w:hAnsi="Times New Roman" w:cs="Times New Roman"/>
          <w:i/>
          <w:sz w:val="20"/>
          <w:szCs w:val="20"/>
          <w:lang w:val="en-GB"/>
        </w:rPr>
        <w:t>-Config</w:t>
      </w:r>
      <w:r w:rsidRPr="008B6A34">
        <w:rPr>
          <w:rFonts w:ascii="Times New Roman" w:eastAsia="宋体" w:hAnsi="Times New Roman" w:cs="Times New Roman"/>
          <w:sz w:val="20"/>
          <w:szCs w:val="20"/>
          <w:lang w:val="en-GB"/>
        </w:rPr>
        <w:t xml:space="preserve">, if the UE is configured with </w:t>
      </w:r>
      <w:proofErr w:type="spellStart"/>
      <w:r w:rsidRPr="008B6A34">
        <w:rPr>
          <w:rFonts w:ascii="Times New Roman" w:eastAsia="宋体" w:hAnsi="Times New Roman" w:cs="Times New Roman"/>
          <w:i/>
          <w:color w:val="000000"/>
          <w:sz w:val="20"/>
          <w:szCs w:val="20"/>
          <w:lang w:val="en-GB"/>
        </w:rPr>
        <w:t>pdsch-AggregationFactor</w:t>
      </w:r>
      <w:proofErr w:type="spellEnd"/>
      <w:r w:rsidRPr="008B6A34">
        <w:rPr>
          <w:rFonts w:ascii="Times New Roman" w:eastAsia="宋体" w:hAnsi="Times New Roman" w:cs="Times New Roman"/>
          <w:sz w:val="20"/>
          <w:szCs w:val="20"/>
          <w:lang w:val="en-GB"/>
        </w:rPr>
        <w:t xml:space="preserve">, the same symbol allocation is applied across the </w:t>
      </w:r>
      <w:proofErr w:type="spellStart"/>
      <w:r w:rsidRPr="008B6A34">
        <w:rPr>
          <w:rFonts w:ascii="Times New Roman" w:eastAsia="宋体" w:hAnsi="Times New Roman" w:cs="Times New Roman"/>
          <w:i/>
          <w:color w:val="000000"/>
          <w:sz w:val="20"/>
          <w:szCs w:val="20"/>
          <w:lang w:val="en-GB"/>
        </w:rPr>
        <w:t>pdsch-AggregationFactor</w:t>
      </w:r>
      <w:proofErr w:type="spellEnd"/>
      <w:r w:rsidRPr="008B6A34">
        <w:rPr>
          <w:rFonts w:ascii="Times New Roman" w:eastAsia="宋体" w:hAnsi="Times New Roman" w:cs="Times New Roman"/>
          <w:sz w:val="20"/>
          <w:szCs w:val="20"/>
          <w:lang w:val="en-GB"/>
        </w:rPr>
        <w:t xml:space="preserve"> consecutive slots. The UE may expect that the TB is repeated within each symbol allocation among each of the </w:t>
      </w:r>
      <w:proofErr w:type="spellStart"/>
      <w:r w:rsidRPr="008B6A34">
        <w:rPr>
          <w:rFonts w:ascii="Times New Roman" w:eastAsia="宋体" w:hAnsi="Times New Roman" w:cs="Times New Roman"/>
          <w:i/>
          <w:color w:val="000000"/>
          <w:sz w:val="20"/>
          <w:szCs w:val="20"/>
          <w:lang w:val="en-GB"/>
        </w:rPr>
        <w:t>pdsch-AggregationFactor</w:t>
      </w:r>
      <w:proofErr w:type="spellEnd"/>
      <w:r w:rsidRPr="008B6A34">
        <w:rPr>
          <w:rFonts w:ascii="Times New Roman" w:eastAsia="宋体" w:hAnsi="Times New Roman" w:cs="Times New Roman"/>
          <w:sz w:val="20"/>
          <w:szCs w:val="20"/>
          <w:lang w:val="en-GB"/>
        </w:rPr>
        <w:t xml:space="preserve"> consecutive slots and the PDSCH is limited to a single transmission layer. The redundancy version to be applied on the </w:t>
      </w:r>
      <w:r w:rsidRPr="008B6A34">
        <w:rPr>
          <w:rFonts w:ascii="Times New Roman" w:eastAsia="宋体" w:hAnsi="Times New Roman" w:cs="Times New Roman"/>
          <w:i/>
          <w:sz w:val="20"/>
          <w:szCs w:val="20"/>
          <w:lang w:val="en-GB"/>
        </w:rPr>
        <w:t>n</w:t>
      </w:r>
      <w:r w:rsidRPr="008B6A34">
        <w:rPr>
          <w:rFonts w:ascii="Times New Roman" w:eastAsia="宋体" w:hAnsi="Times New Roman" w:cs="Times New Roman"/>
          <w:sz w:val="20"/>
          <w:szCs w:val="20"/>
          <w:vertAlign w:val="superscript"/>
          <w:lang w:val="en-GB"/>
        </w:rPr>
        <w:t>th</w:t>
      </w:r>
      <w:r w:rsidRPr="008B6A34">
        <w:rPr>
          <w:rFonts w:ascii="Times New Roman" w:eastAsia="宋体" w:hAnsi="Times New Roman" w:cs="Times New Roman"/>
          <w:sz w:val="20"/>
          <w:szCs w:val="20"/>
          <w:lang w:val="en-GB"/>
        </w:rPr>
        <w:t xml:space="preserve"> transmission occasion of the TB is determined according to table 5.1.2.1-2</w:t>
      </w:r>
      <w:proofErr w:type="gramStart"/>
      <w:r w:rsidRPr="008B6A34">
        <w:rPr>
          <w:rFonts w:ascii="Times New Roman" w:eastAsia="宋体" w:hAnsi="Times New Roman" w:cs="Times New Roman"/>
          <w:sz w:val="20"/>
          <w:szCs w:val="20"/>
          <w:lang w:val="en-GB"/>
        </w:rPr>
        <w:t xml:space="preserve">. </w:t>
      </w:r>
      <w:r w:rsidRPr="008B6A34">
        <w:rPr>
          <w:rFonts w:ascii="Times New Roman" w:eastAsia="宋体" w:hAnsi="Times New Roman" w:cs="Times New Roman"/>
          <w:noProof/>
          <w:sz w:val="20"/>
          <w:szCs w:val="20"/>
          <w:lang w:val="en-GB" w:eastAsia="zh-CN"/>
        </w:rPr>
        <w:t>”</w:t>
      </w:r>
      <w:proofErr w:type="gramEnd"/>
    </w:p>
    <w:p w14:paraId="0FC50718" w14:textId="77777777" w:rsidR="008B6A34" w:rsidRPr="008B6A34" w:rsidRDefault="008B6A34" w:rsidP="008B6A34">
      <w:pPr>
        <w:spacing w:before="240" w:after="180" w:line="240" w:lineRule="auto"/>
        <w:rPr>
          <w:rFonts w:ascii="Times New Roman" w:eastAsia="宋体" w:hAnsi="Times New Roman" w:cs="Times New Roman"/>
          <w:sz w:val="20"/>
          <w:szCs w:val="20"/>
          <w:lang w:val="en-GB"/>
        </w:rPr>
      </w:pPr>
      <w:r w:rsidRPr="008B6A34">
        <w:rPr>
          <w:rFonts w:ascii="Times New Roman" w:eastAsia="宋体" w:hAnsi="Times New Roman" w:cs="Times New Roman"/>
          <w:color w:val="000000"/>
          <w:sz w:val="20"/>
          <w:szCs w:val="20"/>
          <w:lang w:val="en-GB"/>
        </w:rPr>
        <w:t xml:space="preserve">“When transmitting PUSCH scheduled by </w:t>
      </w:r>
      <w:r w:rsidRPr="008B6A34">
        <w:rPr>
          <w:rFonts w:ascii="Times New Roman" w:eastAsia="宋体" w:hAnsi="Times New Roman" w:cs="Times New Roman"/>
          <w:color w:val="FF0000"/>
          <w:sz w:val="20"/>
          <w:szCs w:val="20"/>
          <w:u w:val="single"/>
          <w:lang w:val="en-GB"/>
        </w:rPr>
        <w:t>DCI format 0_1 in</w:t>
      </w:r>
      <w:r w:rsidRPr="008B6A34">
        <w:rPr>
          <w:rFonts w:ascii="Times New Roman" w:eastAsia="宋体" w:hAnsi="Times New Roman" w:cs="Times New Roman"/>
          <w:color w:val="000000"/>
          <w:sz w:val="20"/>
          <w:szCs w:val="20"/>
          <w:lang w:val="en-GB"/>
        </w:rPr>
        <w:t xml:space="preserve"> PDCCH with CRC scrambled with C-RNTI, MCS-C-RNTI, if the UE is configured with </w:t>
      </w:r>
      <w:proofErr w:type="spellStart"/>
      <w:r w:rsidRPr="008B6A34">
        <w:rPr>
          <w:rFonts w:ascii="Times New Roman" w:eastAsia="宋体" w:hAnsi="Times New Roman" w:cs="Times New Roman"/>
          <w:i/>
          <w:color w:val="000000"/>
          <w:sz w:val="20"/>
          <w:szCs w:val="20"/>
          <w:lang w:val="en-GB"/>
        </w:rPr>
        <w:t>pusch-AggregationFactor</w:t>
      </w:r>
      <w:proofErr w:type="spellEnd"/>
      <w:r w:rsidRPr="008B6A34">
        <w:rPr>
          <w:rFonts w:ascii="Times New Roman" w:eastAsia="宋体" w:hAnsi="Times New Roman" w:cs="Times New Roman"/>
          <w:color w:val="000000"/>
          <w:sz w:val="20"/>
          <w:szCs w:val="20"/>
          <w:lang w:val="en-GB"/>
        </w:rPr>
        <w:t xml:space="preserve">, the same symbol allocation is applied across the </w:t>
      </w:r>
      <w:proofErr w:type="spellStart"/>
      <w:r w:rsidRPr="008B6A34">
        <w:rPr>
          <w:rFonts w:ascii="Times New Roman" w:eastAsia="宋体" w:hAnsi="Times New Roman" w:cs="Times New Roman"/>
          <w:i/>
          <w:color w:val="000000"/>
          <w:sz w:val="20"/>
          <w:szCs w:val="20"/>
          <w:lang w:val="en-GB"/>
        </w:rPr>
        <w:t>pusch-AggregationFactor</w:t>
      </w:r>
      <w:proofErr w:type="spellEnd"/>
      <w:r w:rsidRPr="008B6A34">
        <w:rPr>
          <w:rFonts w:ascii="Times New Roman" w:eastAsia="宋体" w:hAnsi="Times New Roman" w:cs="Times New Roman"/>
          <w:color w:val="000000"/>
          <w:sz w:val="20"/>
          <w:szCs w:val="20"/>
          <w:lang w:val="en-GB"/>
        </w:rPr>
        <w:t xml:space="preserve"> consecutive slots and the PUSCH is limited to a single transmission layer. The UE shall repeat the TB across the </w:t>
      </w:r>
      <w:proofErr w:type="spellStart"/>
      <w:r w:rsidRPr="008B6A34">
        <w:rPr>
          <w:rFonts w:ascii="Times New Roman" w:eastAsia="宋体" w:hAnsi="Times New Roman" w:cs="Times New Roman"/>
          <w:i/>
          <w:color w:val="000000"/>
          <w:sz w:val="20"/>
          <w:szCs w:val="20"/>
          <w:lang w:val="en-GB"/>
        </w:rPr>
        <w:t>pusch-AggregationFactor</w:t>
      </w:r>
      <w:proofErr w:type="spellEnd"/>
      <w:r w:rsidRPr="008B6A34">
        <w:rPr>
          <w:rFonts w:ascii="Times New Roman" w:eastAsia="宋体" w:hAnsi="Times New Roman" w:cs="Times New Roman"/>
          <w:color w:val="000000"/>
          <w:sz w:val="20"/>
          <w:szCs w:val="20"/>
          <w:lang w:val="en-GB"/>
        </w:rPr>
        <w:t xml:space="preserve"> consecutive slots applying the same symbol allocation in each slot. </w:t>
      </w:r>
      <w:r w:rsidRPr="008B6A34">
        <w:rPr>
          <w:rFonts w:ascii="Times New Roman" w:eastAsia="宋体" w:hAnsi="Times New Roman" w:cs="Times New Roman"/>
          <w:sz w:val="20"/>
          <w:szCs w:val="20"/>
          <w:lang w:val="en-GB"/>
        </w:rPr>
        <w:t xml:space="preserve">The redundancy version to be applied on the </w:t>
      </w:r>
      <w:r w:rsidRPr="008B6A34">
        <w:rPr>
          <w:rFonts w:ascii="Times New Roman" w:eastAsia="宋体" w:hAnsi="Times New Roman" w:cs="Times New Roman"/>
          <w:i/>
          <w:sz w:val="20"/>
          <w:szCs w:val="20"/>
          <w:lang w:val="en-GB"/>
        </w:rPr>
        <w:t>n</w:t>
      </w:r>
      <w:r w:rsidRPr="008B6A34">
        <w:rPr>
          <w:rFonts w:ascii="Times New Roman" w:eastAsia="宋体" w:hAnsi="Times New Roman" w:cs="Times New Roman"/>
          <w:sz w:val="20"/>
          <w:szCs w:val="20"/>
          <w:lang w:val="en-GB"/>
        </w:rPr>
        <w:t>th transmission occasion of the TB is determined according to table 6.1.2.1-2</w:t>
      </w:r>
      <w:proofErr w:type="gramStart"/>
      <w:r w:rsidRPr="008B6A34">
        <w:rPr>
          <w:rFonts w:ascii="Times New Roman" w:eastAsia="宋体" w:hAnsi="Times New Roman" w:cs="Times New Roman"/>
          <w:sz w:val="20"/>
          <w:szCs w:val="20"/>
          <w:lang w:val="en-GB"/>
        </w:rPr>
        <w:t xml:space="preserve">. </w:t>
      </w:r>
      <w:r w:rsidRPr="008B6A34">
        <w:rPr>
          <w:rFonts w:ascii="Times New Roman" w:eastAsia="宋体" w:hAnsi="Times New Roman" w:cs="Times New Roman"/>
          <w:color w:val="000000"/>
          <w:sz w:val="20"/>
          <w:szCs w:val="20"/>
          <w:lang w:val="en-GB"/>
        </w:rPr>
        <w:t>”</w:t>
      </w:r>
      <w:proofErr w:type="gramEnd"/>
    </w:p>
    <w:p w14:paraId="1A3F76A6" w14:textId="77777777" w:rsidR="008B6A34" w:rsidRPr="008B6A34" w:rsidRDefault="008B6A34" w:rsidP="00C258BA">
      <w:pPr>
        <w:snapToGrid w:val="0"/>
        <w:spacing w:after="0"/>
        <w:jc w:val="both"/>
        <w:rPr>
          <w:lang w:val="en-GB" w:eastAsia="ja-JP"/>
        </w:rPr>
      </w:pPr>
    </w:p>
    <w:sectPr w:rsidR="008B6A34" w:rsidRPr="008B6A34"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F5303" w14:textId="77777777" w:rsidR="00E36302" w:rsidRDefault="00E36302" w:rsidP="00C36A51">
      <w:pPr>
        <w:spacing w:after="0" w:line="240" w:lineRule="auto"/>
      </w:pPr>
      <w:r>
        <w:separator/>
      </w:r>
    </w:p>
  </w:endnote>
  <w:endnote w:type="continuationSeparator" w:id="0">
    <w:p w14:paraId="4B8D420B" w14:textId="77777777" w:rsidR="00E36302" w:rsidRDefault="00E36302" w:rsidP="00C36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FA8DE" w14:textId="77777777" w:rsidR="00E36302" w:rsidRDefault="00E36302" w:rsidP="00C36A51">
      <w:pPr>
        <w:spacing w:after="0" w:line="240" w:lineRule="auto"/>
      </w:pPr>
      <w:r>
        <w:separator/>
      </w:r>
    </w:p>
  </w:footnote>
  <w:footnote w:type="continuationSeparator" w:id="0">
    <w:p w14:paraId="6FC98ECF" w14:textId="77777777" w:rsidR="00E36302" w:rsidRDefault="00E36302" w:rsidP="00C36A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E5401"/>
    <w:multiLevelType w:val="hybridMultilevel"/>
    <w:tmpl w:val="F820A2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C57E9A"/>
    <w:multiLevelType w:val="hybridMultilevel"/>
    <w:tmpl w:val="9112E73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4072264"/>
    <w:multiLevelType w:val="multilevel"/>
    <w:tmpl w:val="CA28064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E8755B0"/>
    <w:multiLevelType w:val="hybridMultilevel"/>
    <w:tmpl w:val="01FEE0B8"/>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 w:numId="6">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12B0"/>
    <w:rsid w:val="00002D3D"/>
    <w:rsid w:val="000074F3"/>
    <w:rsid w:val="00010939"/>
    <w:rsid w:val="00011EE5"/>
    <w:rsid w:val="0001306D"/>
    <w:rsid w:val="000132C0"/>
    <w:rsid w:val="0001373F"/>
    <w:rsid w:val="00014E90"/>
    <w:rsid w:val="00016D71"/>
    <w:rsid w:val="0001771D"/>
    <w:rsid w:val="0002324D"/>
    <w:rsid w:val="00024FB8"/>
    <w:rsid w:val="0002555D"/>
    <w:rsid w:val="00026B39"/>
    <w:rsid w:val="00030EAB"/>
    <w:rsid w:val="000332F4"/>
    <w:rsid w:val="00034BF4"/>
    <w:rsid w:val="00035B1E"/>
    <w:rsid w:val="000455AA"/>
    <w:rsid w:val="00045CC4"/>
    <w:rsid w:val="0004774D"/>
    <w:rsid w:val="000559AF"/>
    <w:rsid w:val="000633AA"/>
    <w:rsid w:val="00064A34"/>
    <w:rsid w:val="00064BAB"/>
    <w:rsid w:val="00070216"/>
    <w:rsid w:val="00070A7D"/>
    <w:rsid w:val="00071FA1"/>
    <w:rsid w:val="00081A5B"/>
    <w:rsid w:val="000834FA"/>
    <w:rsid w:val="000841F3"/>
    <w:rsid w:val="00087B68"/>
    <w:rsid w:val="000908C7"/>
    <w:rsid w:val="000944A9"/>
    <w:rsid w:val="00095201"/>
    <w:rsid w:val="000A0AF1"/>
    <w:rsid w:val="000A41E3"/>
    <w:rsid w:val="000A54BC"/>
    <w:rsid w:val="000A6FB7"/>
    <w:rsid w:val="000B1256"/>
    <w:rsid w:val="000B3E55"/>
    <w:rsid w:val="000B51D1"/>
    <w:rsid w:val="000B55A8"/>
    <w:rsid w:val="000B6532"/>
    <w:rsid w:val="000B6B1D"/>
    <w:rsid w:val="000C0894"/>
    <w:rsid w:val="000C0FF5"/>
    <w:rsid w:val="000C2ECF"/>
    <w:rsid w:val="000C4526"/>
    <w:rsid w:val="000C5FE4"/>
    <w:rsid w:val="000C6F7A"/>
    <w:rsid w:val="000D37C1"/>
    <w:rsid w:val="000D7295"/>
    <w:rsid w:val="000E2E73"/>
    <w:rsid w:val="000E5480"/>
    <w:rsid w:val="000F1204"/>
    <w:rsid w:val="000F243A"/>
    <w:rsid w:val="000F398F"/>
    <w:rsid w:val="000F5CF8"/>
    <w:rsid w:val="000F5E95"/>
    <w:rsid w:val="00100AAF"/>
    <w:rsid w:val="00102AB2"/>
    <w:rsid w:val="001037BC"/>
    <w:rsid w:val="001061ED"/>
    <w:rsid w:val="0010775F"/>
    <w:rsid w:val="00113F39"/>
    <w:rsid w:val="001143DD"/>
    <w:rsid w:val="001150F9"/>
    <w:rsid w:val="00117B18"/>
    <w:rsid w:val="00120364"/>
    <w:rsid w:val="00121582"/>
    <w:rsid w:val="001217F3"/>
    <w:rsid w:val="00122EC8"/>
    <w:rsid w:val="00123F1A"/>
    <w:rsid w:val="001256FC"/>
    <w:rsid w:val="0012793E"/>
    <w:rsid w:val="0013075B"/>
    <w:rsid w:val="0013324E"/>
    <w:rsid w:val="00134D5F"/>
    <w:rsid w:val="00136269"/>
    <w:rsid w:val="00137B06"/>
    <w:rsid w:val="00137D65"/>
    <w:rsid w:val="001419DD"/>
    <w:rsid w:val="00144B2A"/>
    <w:rsid w:val="00146088"/>
    <w:rsid w:val="0015204B"/>
    <w:rsid w:val="00153738"/>
    <w:rsid w:val="001548AA"/>
    <w:rsid w:val="00155BC7"/>
    <w:rsid w:val="001566E9"/>
    <w:rsid w:val="00156907"/>
    <w:rsid w:val="001601F6"/>
    <w:rsid w:val="001632CA"/>
    <w:rsid w:val="00170259"/>
    <w:rsid w:val="00172FA6"/>
    <w:rsid w:val="00180093"/>
    <w:rsid w:val="00182038"/>
    <w:rsid w:val="001859DC"/>
    <w:rsid w:val="00191EE0"/>
    <w:rsid w:val="00192E6F"/>
    <w:rsid w:val="001969CE"/>
    <w:rsid w:val="001A4FED"/>
    <w:rsid w:val="001B1F87"/>
    <w:rsid w:val="001B6E1D"/>
    <w:rsid w:val="001C03AD"/>
    <w:rsid w:val="001C1854"/>
    <w:rsid w:val="001C35B8"/>
    <w:rsid w:val="001C5862"/>
    <w:rsid w:val="001C6238"/>
    <w:rsid w:val="001C676F"/>
    <w:rsid w:val="001C72FD"/>
    <w:rsid w:val="001D09D2"/>
    <w:rsid w:val="001D3F45"/>
    <w:rsid w:val="001E345E"/>
    <w:rsid w:val="001F1609"/>
    <w:rsid w:val="001F5080"/>
    <w:rsid w:val="00200AFF"/>
    <w:rsid w:val="00201F3B"/>
    <w:rsid w:val="0020502E"/>
    <w:rsid w:val="00206E9F"/>
    <w:rsid w:val="00207DAB"/>
    <w:rsid w:val="00211A0E"/>
    <w:rsid w:val="00212AF6"/>
    <w:rsid w:val="002131BA"/>
    <w:rsid w:val="0021693E"/>
    <w:rsid w:val="00225533"/>
    <w:rsid w:val="00232D4E"/>
    <w:rsid w:val="002335E9"/>
    <w:rsid w:val="00240469"/>
    <w:rsid w:val="00242E45"/>
    <w:rsid w:val="002442D1"/>
    <w:rsid w:val="00247159"/>
    <w:rsid w:val="002479A8"/>
    <w:rsid w:val="00251AC4"/>
    <w:rsid w:val="002579ED"/>
    <w:rsid w:val="00260D13"/>
    <w:rsid w:val="00263281"/>
    <w:rsid w:val="00263B7F"/>
    <w:rsid w:val="00263D30"/>
    <w:rsid w:val="00264F9B"/>
    <w:rsid w:val="00266375"/>
    <w:rsid w:val="002713BE"/>
    <w:rsid w:val="002750AE"/>
    <w:rsid w:val="00275A8F"/>
    <w:rsid w:val="002836D9"/>
    <w:rsid w:val="002852A0"/>
    <w:rsid w:val="00287880"/>
    <w:rsid w:val="002879AA"/>
    <w:rsid w:val="002912FF"/>
    <w:rsid w:val="00291B58"/>
    <w:rsid w:val="00295964"/>
    <w:rsid w:val="002965C3"/>
    <w:rsid w:val="002B0948"/>
    <w:rsid w:val="002B094B"/>
    <w:rsid w:val="002B0BFF"/>
    <w:rsid w:val="002B0ED9"/>
    <w:rsid w:val="002B0FDF"/>
    <w:rsid w:val="002B1F05"/>
    <w:rsid w:val="002B4621"/>
    <w:rsid w:val="002B7BE1"/>
    <w:rsid w:val="002C17F7"/>
    <w:rsid w:val="002C380F"/>
    <w:rsid w:val="002C67AF"/>
    <w:rsid w:val="002C68D6"/>
    <w:rsid w:val="002D00DC"/>
    <w:rsid w:val="002D4207"/>
    <w:rsid w:val="002D6266"/>
    <w:rsid w:val="002E1B38"/>
    <w:rsid w:val="002E1EE5"/>
    <w:rsid w:val="002E2775"/>
    <w:rsid w:val="002E6BE2"/>
    <w:rsid w:val="002F0803"/>
    <w:rsid w:val="002F1137"/>
    <w:rsid w:val="002F1178"/>
    <w:rsid w:val="002F2B3A"/>
    <w:rsid w:val="002F5202"/>
    <w:rsid w:val="002F70F0"/>
    <w:rsid w:val="002F759A"/>
    <w:rsid w:val="00303732"/>
    <w:rsid w:val="00304553"/>
    <w:rsid w:val="00304C04"/>
    <w:rsid w:val="00304D9D"/>
    <w:rsid w:val="00307155"/>
    <w:rsid w:val="00312338"/>
    <w:rsid w:val="00312BC2"/>
    <w:rsid w:val="0031363D"/>
    <w:rsid w:val="00313642"/>
    <w:rsid w:val="00313BD0"/>
    <w:rsid w:val="00320063"/>
    <w:rsid w:val="003204FC"/>
    <w:rsid w:val="00323DAF"/>
    <w:rsid w:val="00325BB1"/>
    <w:rsid w:val="00336BD4"/>
    <w:rsid w:val="003424D6"/>
    <w:rsid w:val="0034469D"/>
    <w:rsid w:val="00344CEE"/>
    <w:rsid w:val="00347F7A"/>
    <w:rsid w:val="00351C00"/>
    <w:rsid w:val="00353D00"/>
    <w:rsid w:val="00354D57"/>
    <w:rsid w:val="00357502"/>
    <w:rsid w:val="00362C43"/>
    <w:rsid w:val="003634A6"/>
    <w:rsid w:val="00367769"/>
    <w:rsid w:val="003714F0"/>
    <w:rsid w:val="00372D3D"/>
    <w:rsid w:val="00373650"/>
    <w:rsid w:val="00375D76"/>
    <w:rsid w:val="00377834"/>
    <w:rsid w:val="00385EB0"/>
    <w:rsid w:val="0038684B"/>
    <w:rsid w:val="00390670"/>
    <w:rsid w:val="00396AE5"/>
    <w:rsid w:val="003A01E5"/>
    <w:rsid w:val="003A0EFD"/>
    <w:rsid w:val="003A1BD0"/>
    <w:rsid w:val="003A50D2"/>
    <w:rsid w:val="003B4EF0"/>
    <w:rsid w:val="003B6669"/>
    <w:rsid w:val="003C14EA"/>
    <w:rsid w:val="003C349A"/>
    <w:rsid w:val="003C4B61"/>
    <w:rsid w:val="003C56E0"/>
    <w:rsid w:val="003C73CA"/>
    <w:rsid w:val="003D1D2B"/>
    <w:rsid w:val="003D45C0"/>
    <w:rsid w:val="003D548E"/>
    <w:rsid w:val="003E3A52"/>
    <w:rsid w:val="003E5FE2"/>
    <w:rsid w:val="003F0A9E"/>
    <w:rsid w:val="003F74D8"/>
    <w:rsid w:val="003F786B"/>
    <w:rsid w:val="003F795E"/>
    <w:rsid w:val="003F7EED"/>
    <w:rsid w:val="00401BB3"/>
    <w:rsid w:val="00401BDD"/>
    <w:rsid w:val="00406256"/>
    <w:rsid w:val="00411096"/>
    <w:rsid w:val="004137F9"/>
    <w:rsid w:val="0041490C"/>
    <w:rsid w:val="00415929"/>
    <w:rsid w:val="0042157B"/>
    <w:rsid w:val="004243FC"/>
    <w:rsid w:val="00424962"/>
    <w:rsid w:val="00424CD0"/>
    <w:rsid w:val="00424EAE"/>
    <w:rsid w:val="004266EB"/>
    <w:rsid w:val="0043093C"/>
    <w:rsid w:val="00432919"/>
    <w:rsid w:val="00432E77"/>
    <w:rsid w:val="00435FBB"/>
    <w:rsid w:val="00440170"/>
    <w:rsid w:val="00441431"/>
    <w:rsid w:val="00443A4E"/>
    <w:rsid w:val="00446721"/>
    <w:rsid w:val="00455AAA"/>
    <w:rsid w:val="00457022"/>
    <w:rsid w:val="00457D84"/>
    <w:rsid w:val="004607F7"/>
    <w:rsid w:val="00461808"/>
    <w:rsid w:val="00462575"/>
    <w:rsid w:val="0046624F"/>
    <w:rsid w:val="0047420C"/>
    <w:rsid w:val="0047624F"/>
    <w:rsid w:val="00477397"/>
    <w:rsid w:val="00480B15"/>
    <w:rsid w:val="00480B63"/>
    <w:rsid w:val="004811CA"/>
    <w:rsid w:val="0048183A"/>
    <w:rsid w:val="00483033"/>
    <w:rsid w:val="004837E1"/>
    <w:rsid w:val="00484E84"/>
    <w:rsid w:val="0048516F"/>
    <w:rsid w:val="004902D9"/>
    <w:rsid w:val="004926F5"/>
    <w:rsid w:val="00493AA3"/>
    <w:rsid w:val="004948EE"/>
    <w:rsid w:val="004A1367"/>
    <w:rsid w:val="004A33A9"/>
    <w:rsid w:val="004B1792"/>
    <w:rsid w:val="004B3773"/>
    <w:rsid w:val="004B42E5"/>
    <w:rsid w:val="004B59CB"/>
    <w:rsid w:val="004B6DA1"/>
    <w:rsid w:val="004C4BBE"/>
    <w:rsid w:val="004C5F88"/>
    <w:rsid w:val="004C6AB4"/>
    <w:rsid w:val="004C7FC2"/>
    <w:rsid w:val="004D2165"/>
    <w:rsid w:val="004D4649"/>
    <w:rsid w:val="004D67BC"/>
    <w:rsid w:val="004D7BC1"/>
    <w:rsid w:val="004E170D"/>
    <w:rsid w:val="004E26D3"/>
    <w:rsid w:val="004E5D8E"/>
    <w:rsid w:val="004F1A61"/>
    <w:rsid w:val="004F1E41"/>
    <w:rsid w:val="004F22E8"/>
    <w:rsid w:val="004F3ABD"/>
    <w:rsid w:val="004F7AEB"/>
    <w:rsid w:val="0050201E"/>
    <w:rsid w:val="005041B1"/>
    <w:rsid w:val="00504D44"/>
    <w:rsid w:val="00505D28"/>
    <w:rsid w:val="00505F53"/>
    <w:rsid w:val="00510AEE"/>
    <w:rsid w:val="0051146E"/>
    <w:rsid w:val="00512110"/>
    <w:rsid w:val="00513BC3"/>
    <w:rsid w:val="00514624"/>
    <w:rsid w:val="00514AFF"/>
    <w:rsid w:val="00517A3F"/>
    <w:rsid w:val="00520BA7"/>
    <w:rsid w:val="00523D2D"/>
    <w:rsid w:val="00527AE2"/>
    <w:rsid w:val="00530CD2"/>
    <w:rsid w:val="00536B68"/>
    <w:rsid w:val="00537F6B"/>
    <w:rsid w:val="005443EB"/>
    <w:rsid w:val="0054619B"/>
    <w:rsid w:val="005518A0"/>
    <w:rsid w:val="00555D4F"/>
    <w:rsid w:val="00557CF0"/>
    <w:rsid w:val="005623A4"/>
    <w:rsid w:val="00562BAE"/>
    <w:rsid w:val="00562C9C"/>
    <w:rsid w:val="00564C57"/>
    <w:rsid w:val="00570F25"/>
    <w:rsid w:val="00571259"/>
    <w:rsid w:val="005744EB"/>
    <w:rsid w:val="00576137"/>
    <w:rsid w:val="0057772C"/>
    <w:rsid w:val="00580240"/>
    <w:rsid w:val="005807D7"/>
    <w:rsid w:val="00580A65"/>
    <w:rsid w:val="005824DF"/>
    <w:rsid w:val="00582E9D"/>
    <w:rsid w:val="00583466"/>
    <w:rsid w:val="00584867"/>
    <w:rsid w:val="005861F8"/>
    <w:rsid w:val="0059022D"/>
    <w:rsid w:val="00593EA9"/>
    <w:rsid w:val="005A1441"/>
    <w:rsid w:val="005A21E0"/>
    <w:rsid w:val="005A7051"/>
    <w:rsid w:val="005B315D"/>
    <w:rsid w:val="005B35B5"/>
    <w:rsid w:val="005B4112"/>
    <w:rsid w:val="005B5983"/>
    <w:rsid w:val="005B6539"/>
    <w:rsid w:val="005B6797"/>
    <w:rsid w:val="005C1F93"/>
    <w:rsid w:val="005C3326"/>
    <w:rsid w:val="005C5FF7"/>
    <w:rsid w:val="005C6B47"/>
    <w:rsid w:val="005D12B0"/>
    <w:rsid w:val="005D1D20"/>
    <w:rsid w:val="005D2218"/>
    <w:rsid w:val="005D632B"/>
    <w:rsid w:val="005E066E"/>
    <w:rsid w:val="005E19D8"/>
    <w:rsid w:val="005E4040"/>
    <w:rsid w:val="005E4063"/>
    <w:rsid w:val="005E50A7"/>
    <w:rsid w:val="005E5DF2"/>
    <w:rsid w:val="005E6E5D"/>
    <w:rsid w:val="005E7A9E"/>
    <w:rsid w:val="005F0E00"/>
    <w:rsid w:val="005F1975"/>
    <w:rsid w:val="005F6F4C"/>
    <w:rsid w:val="005F73A5"/>
    <w:rsid w:val="005F77C3"/>
    <w:rsid w:val="006014B0"/>
    <w:rsid w:val="006023D8"/>
    <w:rsid w:val="00605039"/>
    <w:rsid w:val="00607083"/>
    <w:rsid w:val="00607D8B"/>
    <w:rsid w:val="00611026"/>
    <w:rsid w:val="006144E9"/>
    <w:rsid w:val="00620B51"/>
    <w:rsid w:val="00621529"/>
    <w:rsid w:val="006250BB"/>
    <w:rsid w:val="00630F80"/>
    <w:rsid w:val="006318DD"/>
    <w:rsid w:val="006363E6"/>
    <w:rsid w:val="006369CF"/>
    <w:rsid w:val="006417F7"/>
    <w:rsid w:val="00641B30"/>
    <w:rsid w:val="00641DB6"/>
    <w:rsid w:val="00644482"/>
    <w:rsid w:val="0065117C"/>
    <w:rsid w:val="00651665"/>
    <w:rsid w:val="00652BCD"/>
    <w:rsid w:val="00654ED5"/>
    <w:rsid w:val="00657B2E"/>
    <w:rsid w:val="00662B2E"/>
    <w:rsid w:val="00663257"/>
    <w:rsid w:val="00667329"/>
    <w:rsid w:val="00667C00"/>
    <w:rsid w:val="006723DC"/>
    <w:rsid w:val="006766B5"/>
    <w:rsid w:val="00680236"/>
    <w:rsid w:val="00681CD1"/>
    <w:rsid w:val="006820F4"/>
    <w:rsid w:val="006827AB"/>
    <w:rsid w:val="0068370D"/>
    <w:rsid w:val="006838FC"/>
    <w:rsid w:val="00684528"/>
    <w:rsid w:val="00686FD7"/>
    <w:rsid w:val="00686FE8"/>
    <w:rsid w:val="0068730F"/>
    <w:rsid w:val="0068788D"/>
    <w:rsid w:val="006903A0"/>
    <w:rsid w:val="00691DA4"/>
    <w:rsid w:val="00696184"/>
    <w:rsid w:val="006A1E59"/>
    <w:rsid w:val="006A74DA"/>
    <w:rsid w:val="006B34F8"/>
    <w:rsid w:val="006B4AFC"/>
    <w:rsid w:val="006B4BAB"/>
    <w:rsid w:val="006B4F82"/>
    <w:rsid w:val="006B5722"/>
    <w:rsid w:val="006B5A7C"/>
    <w:rsid w:val="006B5ABF"/>
    <w:rsid w:val="006C2024"/>
    <w:rsid w:val="006C3002"/>
    <w:rsid w:val="006C71A8"/>
    <w:rsid w:val="006D035A"/>
    <w:rsid w:val="006D11BB"/>
    <w:rsid w:val="006D14E5"/>
    <w:rsid w:val="006D30B7"/>
    <w:rsid w:val="006E560E"/>
    <w:rsid w:val="006F135A"/>
    <w:rsid w:val="006F1B84"/>
    <w:rsid w:val="006F1E0D"/>
    <w:rsid w:val="006F2C70"/>
    <w:rsid w:val="006F40D9"/>
    <w:rsid w:val="0070115E"/>
    <w:rsid w:val="007049A6"/>
    <w:rsid w:val="00706624"/>
    <w:rsid w:val="00710D94"/>
    <w:rsid w:val="00711F65"/>
    <w:rsid w:val="00713DDA"/>
    <w:rsid w:val="00720851"/>
    <w:rsid w:val="0072431D"/>
    <w:rsid w:val="00725134"/>
    <w:rsid w:val="007276BE"/>
    <w:rsid w:val="007352ED"/>
    <w:rsid w:val="00735814"/>
    <w:rsid w:val="00735A13"/>
    <w:rsid w:val="007365AB"/>
    <w:rsid w:val="00743DAD"/>
    <w:rsid w:val="00750CE8"/>
    <w:rsid w:val="0075306E"/>
    <w:rsid w:val="00753C64"/>
    <w:rsid w:val="007566CE"/>
    <w:rsid w:val="00756D57"/>
    <w:rsid w:val="0075778D"/>
    <w:rsid w:val="00762918"/>
    <w:rsid w:val="00762A09"/>
    <w:rsid w:val="00767191"/>
    <w:rsid w:val="007747FB"/>
    <w:rsid w:val="00774F13"/>
    <w:rsid w:val="00780738"/>
    <w:rsid w:val="00780DA4"/>
    <w:rsid w:val="007829E6"/>
    <w:rsid w:val="0078674A"/>
    <w:rsid w:val="00793957"/>
    <w:rsid w:val="00794398"/>
    <w:rsid w:val="0079701B"/>
    <w:rsid w:val="00797F97"/>
    <w:rsid w:val="007A4FC8"/>
    <w:rsid w:val="007A533C"/>
    <w:rsid w:val="007A5446"/>
    <w:rsid w:val="007A55E4"/>
    <w:rsid w:val="007A6293"/>
    <w:rsid w:val="007A6A61"/>
    <w:rsid w:val="007B0E43"/>
    <w:rsid w:val="007B2A51"/>
    <w:rsid w:val="007B4BB1"/>
    <w:rsid w:val="007B50F7"/>
    <w:rsid w:val="007B5119"/>
    <w:rsid w:val="007B70CF"/>
    <w:rsid w:val="007C1DE0"/>
    <w:rsid w:val="007C5AD7"/>
    <w:rsid w:val="007D1163"/>
    <w:rsid w:val="007D3715"/>
    <w:rsid w:val="007D5F1D"/>
    <w:rsid w:val="007E0EBA"/>
    <w:rsid w:val="007E1C51"/>
    <w:rsid w:val="007E7F58"/>
    <w:rsid w:val="007F435B"/>
    <w:rsid w:val="007F706B"/>
    <w:rsid w:val="00800DC5"/>
    <w:rsid w:val="00800E08"/>
    <w:rsid w:val="00802D95"/>
    <w:rsid w:val="00803325"/>
    <w:rsid w:val="00804EF6"/>
    <w:rsid w:val="00805D74"/>
    <w:rsid w:val="00811C52"/>
    <w:rsid w:val="008126D5"/>
    <w:rsid w:val="00814667"/>
    <w:rsid w:val="00816220"/>
    <w:rsid w:val="00821797"/>
    <w:rsid w:val="008225F8"/>
    <w:rsid w:val="00822D87"/>
    <w:rsid w:val="00825F26"/>
    <w:rsid w:val="008261D6"/>
    <w:rsid w:val="00832D39"/>
    <w:rsid w:val="00833236"/>
    <w:rsid w:val="0083359E"/>
    <w:rsid w:val="00834033"/>
    <w:rsid w:val="00834D20"/>
    <w:rsid w:val="00835ABF"/>
    <w:rsid w:val="00835FC0"/>
    <w:rsid w:val="00837144"/>
    <w:rsid w:val="00837D61"/>
    <w:rsid w:val="00840B61"/>
    <w:rsid w:val="008422B3"/>
    <w:rsid w:val="00845D76"/>
    <w:rsid w:val="008468DA"/>
    <w:rsid w:val="00846B11"/>
    <w:rsid w:val="00851043"/>
    <w:rsid w:val="00851841"/>
    <w:rsid w:val="00851F4F"/>
    <w:rsid w:val="008544E6"/>
    <w:rsid w:val="00856722"/>
    <w:rsid w:val="008574E1"/>
    <w:rsid w:val="00857839"/>
    <w:rsid w:val="0086103D"/>
    <w:rsid w:val="00861592"/>
    <w:rsid w:val="008710CE"/>
    <w:rsid w:val="00872EF5"/>
    <w:rsid w:val="0087409F"/>
    <w:rsid w:val="008742C7"/>
    <w:rsid w:val="008749DD"/>
    <w:rsid w:val="00876D5E"/>
    <w:rsid w:val="008819AA"/>
    <w:rsid w:val="008839EE"/>
    <w:rsid w:val="00884ED0"/>
    <w:rsid w:val="00887BA6"/>
    <w:rsid w:val="008905BA"/>
    <w:rsid w:val="00891764"/>
    <w:rsid w:val="00893D78"/>
    <w:rsid w:val="00894F37"/>
    <w:rsid w:val="00897678"/>
    <w:rsid w:val="008A6CFC"/>
    <w:rsid w:val="008B0BA1"/>
    <w:rsid w:val="008B108A"/>
    <w:rsid w:val="008B2001"/>
    <w:rsid w:val="008B5F67"/>
    <w:rsid w:val="008B6A34"/>
    <w:rsid w:val="008B7D4F"/>
    <w:rsid w:val="008C0C0F"/>
    <w:rsid w:val="008C2D07"/>
    <w:rsid w:val="008C4C5C"/>
    <w:rsid w:val="008D0E4F"/>
    <w:rsid w:val="008E0F8B"/>
    <w:rsid w:val="008E1143"/>
    <w:rsid w:val="008E38DF"/>
    <w:rsid w:val="008E3922"/>
    <w:rsid w:val="008E6C34"/>
    <w:rsid w:val="008E795B"/>
    <w:rsid w:val="008F0501"/>
    <w:rsid w:val="008F050B"/>
    <w:rsid w:val="008F055C"/>
    <w:rsid w:val="008F26E8"/>
    <w:rsid w:val="008F59AB"/>
    <w:rsid w:val="008F7F61"/>
    <w:rsid w:val="00902C8E"/>
    <w:rsid w:val="0090529C"/>
    <w:rsid w:val="00906A16"/>
    <w:rsid w:val="00907150"/>
    <w:rsid w:val="009076B2"/>
    <w:rsid w:val="00907CC2"/>
    <w:rsid w:val="00911C21"/>
    <w:rsid w:val="00914E2A"/>
    <w:rsid w:val="00914FA3"/>
    <w:rsid w:val="009159C3"/>
    <w:rsid w:val="009160BA"/>
    <w:rsid w:val="00926007"/>
    <w:rsid w:val="009277BF"/>
    <w:rsid w:val="009340D3"/>
    <w:rsid w:val="00934550"/>
    <w:rsid w:val="00935D63"/>
    <w:rsid w:val="00944042"/>
    <w:rsid w:val="0094581A"/>
    <w:rsid w:val="00951C4D"/>
    <w:rsid w:val="00953DB4"/>
    <w:rsid w:val="009617F6"/>
    <w:rsid w:val="00962B7E"/>
    <w:rsid w:val="0096419C"/>
    <w:rsid w:val="00970D2E"/>
    <w:rsid w:val="00976993"/>
    <w:rsid w:val="009821FC"/>
    <w:rsid w:val="0098307E"/>
    <w:rsid w:val="00983F60"/>
    <w:rsid w:val="00986539"/>
    <w:rsid w:val="00991D50"/>
    <w:rsid w:val="00992F54"/>
    <w:rsid w:val="00993F23"/>
    <w:rsid w:val="00996D34"/>
    <w:rsid w:val="00997823"/>
    <w:rsid w:val="00997EEB"/>
    <w:rsid w:val="009A26D3"/>
    <w:rsid w:val="009A4D80"/>
    <w:rsid w:val="009A6281"/>
    <w:rsid w:val="009B064C"/>
    <w:rsid w:val="009B44C9"/>
    <w:rsid w:val="009C233C"/>
    <w:rsid w:val="009C2386"/>
    <w:rsid w:val="009C3524"/>
    <w:rsid w:val="009C4AD1"/>
    <w:rsid w:val="009C5A93"/>
    <w:rsid w:val="009D0A43"/>
    <w:rsid w:val="009D1A80"/>
    <w:rsid w:val="009D3FC3"/>
    <w:rsid w:val="009D6EEC"/>
    <w:rsid w:val="009E00AD"/>
    <w:rsid w:val="009F2805"/>
    <w:rsid w:val="009F6AEF"/>
    <w:rsid w:val="00A0251A"/>
    <w:rsid w:val="00A02EDF"/>
    <w:rsid w:val="00A062F0"/>
    <w:rsid w:val="00A06F32"/>
    <w:rsid w:val="00A12071"/>
    <w:rsid w:val="00A1492F"/>
    <w:rsid w:val="00A14EFE"/>
    <w:rsid w:val="00A152E7"/>
    <w:rsid w:val="00A15761"/>
    <w:rsid w:val="00A20014"/>
    <w:rsid w:val="00A21BC5"/>
    <w:rsid w:val="00A2496F"/>
    <w:rsid w:val="00A24E61"/>
    <w:rsid w:val="00A265FD"/>
    <w:rsid w:val="00A271F0"/>
    <w:rsid w:val="00A2721A"/>
    <w:rsid w:val="00A301D8"/>
    <w:rsid w:val="00A32111"/>
    <w:rsid w:val="00A340F4"/>
    <w:rsid w:val="00A378CE"/>
    <w:rsid w:val="00A41AD1"/>
    <w:rsid w:val="00A41FF3"/>
    <w:rsid w:val="00A4704C"/>
    <w:rsid w:val="00A471A2"/>
    <w:rsid w:val="00A472ED"/>
    <w:rsid w:val="00A50918"/>
    <w:rsid w:val="00A53216"/>
    <w:rsid w:val="00A54036"/>
    <w:rsid w:val="00A5428A"/>
    <w:rsid w:val="00A54BE4"/>
    <w:rsid w:val="00A54D29"/>
    <w:rsid w:val="00A62E16"/>
    <w:rsid w:val="00A674E9"/>
    <w:rsid w:val="00A81F87"/>
    <w:rsid w:val="00A860AC"/>
    <w:rsid w:val="00A91A88"/>
    <w:rsid w:val="00A92236"/>
    <w:rsid w:val="00A93621"/>
    <w:rsid w:val="00A94F9A"/>
    <w:rsid w:val="00A96260"/>
    <w:rsid w:val="00A972CD"/>
    <w:rsid w:val="00AA44E0"/>
    <w:rsid w:val="00AA4F23"/>
    <w:rsid w:val="00AB1606"/>
    <w:rsid w:val="00AB2BAC"/>
    <w:rsid w:val="00AB2CBA"/>
    <w:rsid w:val="00AB3923"/>
    <w:rsid w:val="00AC32EA"/>
    <w:rsid w:val="00AC67C6"/>
    <w:rsid w:val="00AD052B"/>
    <w:rsid w:val="00AD339E"/>
    <w:rsid w:val="00AD44E5"/>
    <w:rsid w:val="00AD5AF5"/>
    <w:rsid w:val="00AD68E3"/>
    <w:rsid w:val="00AE04C0"/>
    <w:rsid w:val="00AE1B40"/>
    <w:rsid w:val="00AE2C6C"/>
    <w:rsid w:val="00AE50AA"/>
    <w:rsid w:val="00AE5157"/>
    <w:rsid w:val="00AF2385"/>
    <w:rsid w:val="00AF5701"/>
    <w:rsid w:val="00B00A62"/>
    <w:rsid w:val="00B02D2E"/>
    <w:rsid w:val="00B05C1C"/>
    <w:rsid w:val="00B0718A"/>
    <w:rsid w:val="00B07A55"/>
    <w:rsid w:val="00B07C39"/>
    <w:rsid w:val="00B12B3B"/>
    <w:rsid w:val="00B163A1"/>
    <w:rsid w:val="00B2024D"/>
    <w:rsid w:val="00B21AAF"/>
    <w:rsid w:val="00B21BCA"/>
    <w:rsid w:val="00B32F84"/>
    <w:rsid w:val="00B336AC"/>
    <w:rsid w:val="00B33847"/>
    <w:rsid w:val="00B36316"/>
    <w:rsid w:val="00B40A80"/>
    <w:rsid w:val="00B43228"/>
    <w:rsid w:val="00B44928"/>
    <w:rsid w:val="00B4688A"/>
    <w:rsid w:val="00B54E48"/>
    <w:rsid w:val="00B55EF4"/>
    <w:rsid w:val="00B5756C"/>
    <w:rsid w:val="00B57613"/>
    <w:rsid w:val="00B57E7F"/>
    <w:rsid w:val="00B6168E"/>
    <w:rsid w:val="00B64AC6"/>
    <w:rsid w:val="00B66830"/>
    <w:rsid w:val="00B6746A"/>
    <w:rsid w:val="00B71506"/>
    <w:rsid w:val="00B722DC"/>
    <w:rsid w:val="00B74AAE"/>
    <w:rsid w:val="00B76033"/>
    <w:rsid w:val="00B767C8"/>
    <w:rsid w:val="00B81C8F"/>
    <w:rsid w:val="00B82951"/>
    <w:rsid w:val="00B86D9D"/>
    <w:rsid w:val="00B86EEA"/>
    <w:rsid w:val="00B900CD"/>
    <w:rsid w:val="00B9110E"/>
    <w:rsid w:val="00B93FE3"/>
    <w:rsid w:val="00B950D7"/>
    <w:rsid w:val="00B970D1"/>
    <w:rsid w:val="00B97416"/>
    <w:rsid w:val="00BA0E47"/>
    <w:rsid w:val="00BA39A8"/>
    <w:rsid w:val="00BB09CE"/>
    <w:rsid w:val="00BB2567"/>
    <w:rsid w:val="00BB2899"/>
    <w:rsid w:val="00BB569E"/>
    <w:rsid w:val="00BB7319"/>
    <w:rsid w:val="00BC0081"/>
    <w:rsid w:val="00BC43B8"/>
    <w:rsid w:val="00BC6BFF"/>
    <w:rsid w:val="00BC6C1B"/>
    <w:rsid w:val="00BD10CB"/>
    <w:rsid w:val="00BD1616"/>
    <w:rsid w:val="00BD1B06"/>
    <w:rsid w:val="00BD2416"/>
    <w:rsid w:val="00BD2E98"/>
    <w:rsid w:val="00BD3AFC"/>
    <w:rsid w:val="00BD4F87"/>
    <w:rsid w:val="00BD781C"/>
    <w:rsid w:val="00BE026A"/>
    <w:rsid w:val="00BE19ED"/>
    <w:rsid w:val="00BE5C17"/>
    <w:rsid w:val="00BE5FC0"/>
    <w:rsid w:val="00BE64E2"/>
    <w:rsid w:val="00BE6CF1"/>
    <w:rsid w:val="00BF4106"/>
    <w:rsid w:val="00BF4447"/>
    <w:rsid w:val="00C03EE1"/>
    <w:rsid w:val="00C07375"/>
    <w:rsid w:val="00C10912"/>
    <w:rsid w:val="00C1184F"/>
    <w:rsid w:val="00C13DDF"/>
    <w:rsid w:val="00C15A62"/>
    <w:rsid w:val="00C1751F"/>
    <w:rsid w:val="00C20236"/>
    <w:rsid w:val="00C258BA"/>
    <w:rsid w:val="00C259A0"/>
    <w:rsid w:val="00C27AD7"/>
    <w:rsid w:val="00C27EDA"/>
    <w:rsid w:val="00C31DEB"/>
    <w:rsid w:val="00C334B7"/>
    <w:rsid w:val="00C33DB0"/>
    <w:rsid w:val="00C34475"/>
    <w:rsid w:val="00C356C7"/>
    <w:rsid w:val="00C36952"/>
    <w:rsid w:val="00C36A51"/>
    <w:rsid w:val="00C4427A"/>
    <w:rsid w:val="00C4745E"/>
    <w:rsid w:val="00C579CA"/>
    <w:rsid w:val="00C62571"/>
    <w:rsid w:val="00C65387"/>
    <w:rsid w:val="00C7011D"/>
    <w:rsid w:val="00C71972"/>
    <w:rsid w:val="00C76B62"/>
    <w:rsid w:val="00C81D6D"/>
    <w:rsid w:val="00C8430C"/>
    <w:rsid w:val="00C868F4"/>
    <w:rsid w:val="00C86FC2"/>
    <w:rsid w:val="00C92132"/>
    <w:rsid w:val="00C94149"/>
    <w:rsid w:val="00C94541"/>
    <w:rsid w:val="00C95CB1"/>
    <w:rsid w:val="00C964B7"/>
    <w:rsid w:val="00C96D8A"/>
    <w:rsid w:val="00CA1327"/>
    <w:rsid w:val="00CA2EBF"/>
    <w:rsid w:val="00CA3874"/>
    <w:rsid w:val="00CA46EC"/>
    <w:rsid w:val="00CA4FFE"/>
    <w:rsid w:val="00CA5EA8"/>
    <w:rsid w:val="00CA6157"/>
    <w:rsid w:val="00CA7940"/>
    <w:rsid w:val="00CA7C34"/>
    <w:rsid w:val="00CB375E"/>
    <w:rsid w:val="00CB68F9"/>
    <w:rsid w:val="00CB7A02"/>
    <w:rsid w:val="00CC2B59"/>
    <w:rsid w:val="00CC75D6"/>
    <w:rsid w:val="00CD031B"/>
    <w:rsid w:val="00CD38D0"/>
    <w:rsid w:val="00CD7760"/>
    <w:rsid w:val="00CE0EB8"/>
    <w:rsid w:val="00CE4135"/>
    <w:rsid w:val="00CF3769"/>
    <w:rsid w:val="00CF40F8"/>
    <w:rsid w:val="00D00455"/>
    <w:rsid w:val="00D006F8"/>
    <w:rsid w:val="00D02EE8"/>
    <w:rsid w:val="00D03519"/>
    <w:rsid w:val="00D05FC9"/>
    <w:rsid w:val="00D14D2C"/>
    <w:rsid w:val="00D16536"/>
    <w:rsid w:val="00D17613"/>
    <w:rsid w:val="00D17ADB"/>
    <w:rsid w:val="00D218A0"/>
    <w:rsid w:val="00D25577"/>
    <w:rsid w:val="00D30806"/>
    <w:rsid w:val="00D309C7"/>
    <w:rsid w:val="00D31437"/>
    <w:rsid w:val="00D31E51"/>
    <w:rsid w:val="00D32998"/>
    <w:rsid w:val="00D34956"/>
    <w:rsid w:val="00D364F7"/>
    <w:rsid w:val="00D36D41"/>
    <w:rsid w:val="00D408CE"/>
    <w:rsid w:val="00D41EB8"/>
    <w:rsid w:val="00D4290E"/>
    <w:rsid w:val="00D434DA"/>
    <w:rsid w:val="00D44FF7"/>
    <w:rsid w:val="00D50552"/>
    <w:rsid w:val="00D50FF9"/>
    <w:rsid w:val="00D51657"/>
    <w:rsid w:val="00D5605D"/>
    <w:rsid w:val="00D62663"/>
    <w:rsid w:val="00D67A55"/>
    <w:rsid w:val="00D768B7"/>
    <w:rsid w:val="00D8381C"/>
    <w:rsid w:val="00D85E6E"/>
    <w:rsid w:val="00D86CB5"/>
    <w:rsid w:val="00D90F2B"/>
    <w:rsid w:val="00DA1327"/>
    <w:rsid w:val="00DA396B"/>
    <w:rsid w:val="00DA3E79"/>
    <w:rsid w:val="00DA5300"/>
    <w:rsid w:val="00DA7B3D"/>
    <w:rsid w:val="00DB0947"/>
    <w:rsid w:val="00DB1DDD"/>
    <w:rsid w:val="00DB6250"/>
    <w:rsid w:val="00DB7303"/>
    <w:rsid w:val="00DC4EE9"/>
    <w:rsid w:val="00DC5854"/>
    <w:rsid w:val="00DD1055"/>
    <w:rsid w:val="00DD1328"/>
    <w:rsid w:val="00DD2A91"/>
    <w:rsid w:val="00DE34E2"/>
    <w:rsid w:val="00DE468B"/>
    <w:rsid w:val="00DE5070"/>
    <w:rsid w:val="00DE5EDC"/>
    <w:rsid w:val="00DE7AB2"/>
    <w:rsid w:val="00DF14FB"/>
    <w:rsid w:val="00DF1FEF"/>
    <w:rsid w:val="00E01728"/>
    <w:rsid w:val="00E02366"/>
    <w:rsid w:val="00E04B3F"/>
    <w:rsid w:val="00E0563D"/>
    <w:rsid w:val="00E1044F"/>
    <w:rsid w:val="00E11D44"/>
    <w:rsid w:val="00E12410"/>
    <w:rsid w:val="00E13B3D"/>
    <w:rsid w:val="00E1690A"/>
    <w:rsid w:val="00E207DD"/>
    <w:rsid w:val="00E210F3"/>
    <w:rsid w:val="00E21455"/>
    <w:rsid w:val="00E214CA"/>
    <w:rsid w:val="00E227CC"/>
    <w:rsid w:val="00E25388"/>
    <w:rsid w:val="00E26AB3"/>
    <w:rsid w:val="00E272A7"/>
    <w:rsid w:val="00E303B2"/>
    <w:rsid w:val="00E36207"/>
    <w:rsid w:val="00E36302"/>
    <w:rsid w:val="00E44927"/>
    <w:rsid w:val="00E50EDC"/>
    <w:rsid w:val="00E557F7"/>
    <w:rsid w:val="00E57EBB"/>
    <w:rsid w:val="00E6027B"/>
    <w:rsid w:val="00E604FA"/>
    <w:rsid w:val="00E61B4F"/>
    <w:rsid w:val="00E62FE3"/>
    <w:rsid w:val="00E63538"/>
    <w:rsid w:val="00E63B72"/>
    <w:rsid w:val="00E65DC1"/>
    <w:rsid w:val="00E85209"/>
    <w:rsid w:val="00E87527"/>
    <w:rsid w:val="00E90BFC"/>
    <w:rsid w:val="00E93B58"/>
    <w:rsid w:val="00E9765C"/>
    <w:rsid w:val="00EA0C66"/>
    <w:rsid w:val="00EA1C04"/>
    <w:rsid w:val="00EA2AA3"/>
    <w:rsid w:val="00EA31B4"/>
    <w:rsid w:val="00EA668F"/>
    <w:rsid w:val="00EA715A"/>
    <w:rsid w:val="00EB17C0"/>
    <w:rsid w:val="00EB25F2"/>
    <w:rsid w:val="00EB7DBB"/>
    <w:rsid w:val="00EC012E"/>
    <w:rsid w:val="00EC0EA8"/>
    <w:rsid w:val="00EC3303"/>
    <w:rsid w:val="00ED0509"/>
    <w:rsid w:val="00ED1497"/>
    <w:rsid w:val="00ED5B58"/>
    <w:rsid w:val="00ED621B"/>
    <w:rsid w:val="00ED65EB"/>
    <w:rsid w:val="00ED6A1E"/>
    <w:rsid w:val="00EE1869"/>
    <w:rsid w:val="00EE23CD"/>
    <w:rsid w:val="00EF59BA"/>
    <w:rsid w:val="00EF6541"/>
    <w:rsid w:val="00EF738F"/>
    <w:rsid w:val="00F026DD"/>
    <w:rsid w:val="00F04DED"/>
    <w:rsid w:val="00F051A4"/>
    <w:rsid w:val="00F07410"/>
    <w:rsid w:val="00F10072"/>
    <w:rsid w:val="00F12F50"/>
    <w:rsid w:val="00F135D6"/>
    <w:rsid w:val="00F20C73"/>
    <w:rsid w:val="00F24CC4"/>
    <w:rsid w:val="00F32D37"/>
    <w:rsid w:val="00F41945"/>
    <w:rsid w:val="00F44119"/>
    <w:rsid w:val="00F4483A"/>
    <w:rsid w:val="00F4573D"/>
    <w:rsid w:val="00F534AD"/>
    <w:rsid w:val="00F56A01"/>
    <w:rsid w:val="00F61DD4"/>
    <w:rsid w:val="00F66F6A"/>
    <w:rsid w:val="00F679E9"/>
    <w:rsid w:val="00F716D7"/>
    <w:rsid w:val="00F71A3A"/>
    <w:rsid w:val="00F73143"/>
    <w:rsid w:val="00F74471"/>
    <w:rsid w:val="00F75A5B"/>
    <w:rsid w:val="00F7747E"/>
    <w:rsid w:val="00F80C16"/>
    <w:rsid w:val="00F81800"/>
    <w:rsid w:val="00F8419A"/>
    <w:rsid w:val="00F858FC"/>
    <w:rsid w:val="00F85F7D"/>
    <w:rsid w:val="00F92218"/>
    <w:rsid w:val="00F9266C"/>
    <w:rsid w:val="00F93190"/>
    <w:rsid w:val="00F959A6"/>
    <w:rsid w:val="00F95FAA"/>
    <w:rsid w:val="00F977C3"/>
    <w:rsid w:val="00F97DFC"/>
    <w:rsid w:val="00FA2C08"/>
    <w:rsid w:val="00FA456E"/>
    <w:rsid w:val="00FA6B23"/>
    <w:rsid w:val="00FB03F2"/>
    <w:rsid w:val="00FB413D"/>
    <w:rsid w:val="00FC05ED"/>
    <w:rsid w:val="00FC0D88"/>
    <w:rsid w:val="00FC2689"/>
    <w:rsid w:val="00FD04F9"/>
    <w:rsid w:val="00FD14B5"/>
    <w:rsid w:val="00FD37B4"/>
    <w:rsid w:val="00FD381C"/>
    <w:rsid w:val="00FD59FB"/>
    <w:rsid w:val="00FE0486"/>
    <w:rsid w:val="00FE3C5B"/>
    <w:rsid w:val="00FF218D"/>
    <w:rsid w:val="00FF2372"/>
    <w:rsid w:val="00FF28A8"/>
    <w:rsid w:val="00FF31B1"/>
    <w:rsid w:val="00FF4179"/>
    <w:rsid w:val="00FF55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E405C4"/>
  <w15:docId w15:val="{E7D27340-5CBC-459A-B804-76D6CFD5A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F56A01"/>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uiPriority w:val="99"/>
    <w:qFormat/>
    <w:rsid w:val="00D218A0"/>
    <w:pPr>
      <w:keepNext/>
      <w:outlineLvl w:val="0"/>
    </w:pPr>
    <w:rPr>
      <w:rFonts w:asciiTheme="majorHAnsi" w:eastAsiaTheme="majorEastAsia" w:hAnsiTheme="majorHAnsi" w:cstheme="majorBidi"/>
      <w:sz w:val="24"/>
      <w:szCs w:val="24"/>
    </w:rPr>
  </w:style>
  <w:style w:type="paragraph" w:styleId="2">
    <w:name w:val="heading 2"/>
    <w:basedOn w:val="a0"/>
    <w:next w:val="a0"/>
    <w:link w:val="20"/>
    <w:uiPriority w:val="9"/>
    <w:qFormat/>
    <w:rsid w:val="00953DB4"/>
    <w:pPr>
      <w:keepNext/>
      <w:outlineLvl w:val="1"/>
    </w:pPr>
    <w:rPr>
      <w:rFonts w:asciiTheme="majorHAnsi" w:eastAsiaTheme="majorEastAsia" w:hAnsiTheme="majorHAnsi" w:cstheme="majorBidi"/>
    </w:rPr>
  </w:style>
  <w:style w:type="paragraph" w:styleId="3">
    <w:name w:val="heading 3"/>
    <w:basedOn w:val="a0"/>
    <w:next w:val="a0"/>
    <w:link w:val="30"/>
    <w:uiPriority w:val="9"/>
    <w:unhideWhenUsed/>
    <w:qFormat/>
    <w:rsid w:val="00953DB4"/>
    <w:pPr>
      <w:keepNext/>
      <w:ind w:leftChars="400" w:left="400"/>
      <w:outlineLvl w:val="2"/>
    </w:pPr>
    <w:rPr>
      <w:rFonts w:asciiTheme="majorHAnsi" w:eastAsiaTheme="majorEastAsia" w:hAnsiTheme="majorHAnsi" w:cstheme="majorBidi"/>
    </w:rPr>
  </w:style>
  <w:style w:type="paragraph" w:styleId="4">
    <w:name w:val="heading 4"/>
    <w:basedOn w:val="a0"/>
    <w:next w:val="a0"/>
    <w:link w:val="40"/>
    <w:uiPriority w:val="9"/>
    <w:semiHidden/>
    <w:unhideWhenUsed/>
    <w:qFormat/>
    <w:rsid w:val="00953DB4"/>
    <w:pPr>
      <w:keepNext/>
      <w:ind w:leftChars="400" w:left="400"/>
      <w:outlineLvl w:val="3"/>
    </w:pPr>
    <w:rPr>
      <w:b/>
      <w:bCs/>
    </w:rPr>
  </w:style>
  <w:style w:type="paragraph" w:styleId="5">
    <w:name w:val="heading 5"/>
    <w:basedOn w:val="a0"/>
    <w:next w:val="a0"/>
    <w:link w:val="50"/>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8">
    <w:name w:val="heading 8"/>
    <w:aliases w:val="Table Heading"/>
    <w:basedOn w:val="1"/>
    <w:next w:val="a0"/>
    <w:link w:val="80"/>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宋体" w:hAnsi="Arial" w:cs="Times New Roman"/>
      <w:sz w:val="36"/>
      <w:szCs w:val="20"/>
      <w:lang w:val="en-GB"/>
    </w:rPr>
  </w:style>
  <w:style w:type="paragraph" w:styleId="9">
    <w:name w:val="heading 9"/>
    <w:aliases w:val="Figure Heading,FH"/>
    <w:basedOn w:val="8"/>
    <w:next w:val="a0"/>
    <w:link w:val="90"/>
    <w:uiPriority w:val="9"/>
    <w:qFormat/>
    <w:rsid w:val="00536B68"/>
    <w:pPr>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 Bullets,?? ??,?????,????,Lista1,列出段落1,中等深浅网格 1 - 着色 21,列出段落"/>
    <w:basedOn w:val="a0"/>
    <w:link w:val="a6"/>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a0"/>
    <w:link w:val="TACChar"/>
    <w:qFormat/>
    <w:rsid w:val="00D218A0"/>
    <w:pPr>
      <w:keepNext/>
      <w:keepLines/>
      <w:spacing w:after="0" w:line="240" w:lineRule="auto"/>
      <w:jc w:val="center"/>
    </w:pPr>
    <w:rPr>
      <w:rFonts w:ascii="Arial" w:hAnsi="Arial" w:cs="Times New Roman"/>
      <w:sz w:val="18"/>
      <w:szCs w:val="20"/>
      <w:lang w:val="en-GB"/>
    </w:rPr>
  </w:style>
  <w:style w:type="paragraph" w:customStyle="1" w:styleId="TH">
    <w:name w:val="TH"/>
    <w:basedOn w:val="a0"/>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uiPriority w:val="9"/>
    <w:rsid w:val="00D218A0"/>
    <w:rPr>
      <w:rFonts w:asciiTheme="majorHAnsi" w:eastAsiaTheme="majorEastAsia" w:hAnsiTheme="majorHAnsi" w:cstheme="majorBidi"/>
      <w:sz w:val="24"/>
      <w:szCs w:val="24"/>
    </w:rPr>
  </w:style>
  <w:style w:type="character" w:styleId="a7">
    <w:name w:val="Hyperlink"/>
    <w:basedOn w:val="a1"/>
    <w:uiPriority w:val="99"/>
    <w:unhideWhenUsed/>
    <w:rsid w:val="00FD381C"/>
    <w:rPr>
      <w:color w:val="0563C1"/>
      <w:u w:val="single"/>
    </w:rPr>
  </w:style>
  <w:style w:type="paragraph" w:styleId="a8">
    <w:name w:val="Balloon Text"/>
    <w:basedOn w:val="a0"/>
    <w:link w:val="a9"/>
    <w:uiPriority w:val="99"/>
    <w:semiHidden/>
    <w:unhideWhenUsed/>
    <w:rsid w:val="005F6F4C"/>
    <w:pPr>
      <w:spacing w:after="0" w:line="240" w:lineRule="auto"/>
    </w:pPr>
    <w:rPr>
      <w:rFonts w:asciiTheme="majorHAnsi" w:eastAsiaTheme="majorEastAsia" w:hAnsiTheme="majorHAnsi" w:cstheme="majorBidi"/>
      <w:sz w:val="18"/>
      <w:szCs w:val="18"/>
    </w:rPr>
  </w:style>
  <w:style w:type="character" w:customStyle="1" w:styleId="a9">
    <w:name w:val="批注框文本 字符"/>
    <w:basedOn w:val="a1"/>
    <w:link w:val="a8"/>
    <w:uiPriority w:val="99"/>
    <w:semiHidden/>
    <w:rsid w:val="005F6F4C"/>
    <w:rPr>
      <w:rFonts w:asciiTheme="majorHAnsi" w:eastAsiaTheme="majorEastAsia" w:hAnsiTheme="majorHAnsi" w:cstheme="majorBidi"/>
      <w:sz w:val="18"/>
      <w:szCs w:val="18"/>
    </w:rPr>
  </w:style>
  <w:style w:type="character" w:customStyle="1" w:styleId="11">
    <w:name w:val="未解決のメンション1"/>
    <w:basedOn w:val="a1"/>
    <w:uiPriority w:val="99"/>
    <w:semiHidden/>
    <w:unhideWhenUsed/>
    <w:rsid w:val="00B32F84"/>
    <w:rPr>
      <w:color w:val="808080"/>
      <w:shd w:val="clear" w:color="auto" w:fill="E6E6E6"/>
    </w:rPr>
  </w:style>
  <w:style w:type="paragraph" w:customStyle="1" w:styleId="EQ">
    <w:name w:val="EQ"/>
    <w:basedOn w:val="a0"/>
    <w:next w:val="a0"/>
    <w:uiPriority w:val="99"/>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宋体" w:hAnsi="Times New Roman" w:cs="Times New Roman"/>
      <w:noProof/>
      <w:sz w:val="20"/>
      <w:szCs w:val="20"/>
      <w:lang w:val="en-GB"/>
    </w:rPr>
  </w:style>
  <w:style w:type="paragraph" w:styleId="aa">
    <w:name w:val="header"/>
    <w:basedOn w:val="a0"/>
    <w:link w:val="ab"/>
    <w:uiPriority w:val="99"/>
    <w:unhideWhenUsed/>
    <w:rsid w:val="00C36A51"/>
    <w:pPr>
      <w:tabs>
        <w:tab w:val="center" w:pos="4252"/>
        <w:tab w:val="right" w:pos="8504"/>
      </w:tabs>
      <w:snapToGrid w:val="0"/>
    </w:pPr>
  </w:style>
  <w:style w:type="character" w:customStyle="1" w:styleId="ab">
    <w:name w:val="页眉 字符"/>
    <w:basedOn w:val="a1"/>
    <w:link w:val="aa"/>
    <w:uiPriority w:val="99"/>
    <w:rsid w:val="00C36A51"/>
  </w:style>
  <w:style w:type="paragraph" w:styleId="ac">
    <w:name w:val="footer"/>
    <w:basedOn w:val="a0"/>
    <w:link w:val="ad"/>
    <w:uiPriority w:val="99"/>
    <w:unhideWhenUsed/>
    <w:rsid w:val="00C36A51"/>
    <w:pPr>
      <w:tabs>
        <w:tab w:val="center" w:pos="4252"/>
        <w:tab w:val="right" w:pos="8504"/>
      </w:tabs>
      <w:snapToGrid w:val="0"/>
    </w:pPr>
  </w:style>
  <w:style w:type="character" w:customStyle="1" w:styleId="ad">
    <w:name w:val="页脚 字符"/>
    <w:basedOn w:val="a1"/>
    <w:link w:val="ac"/>
    <w:uiPriority w:val="99"/>
    <w:rsid w:val="00C36A51"/>
  </w:style>
  <w:style w:type="character" w:styleId="ae">
    <w:name w:val="Placeholder Text"/>
    <w:basedOn w:val="a1"/>
    <w:uiPriority w:val="99"/>
    <w:semiHidden/>
    <w:rsid w:val="000F243A"/>
    <w:rPr>
      <w:color w:val="808080"/>
    </w:rPr>
  </w:style>
  <w:style w:type="character" w:customStyle="1" w:styleId="20">
    <w:name w:val="标题 2 字符"/>
    <w:basedOn w:val="a1"/>
    <w:link w:val="2"/>
    <w:uiPriority w:val="9"/>
    <w:rsid w:val="00953DB4"/>
    <w:rPr>
      <w:rFonts w:asciiTheme="majorHAnsi" w:eastAsiaTheme="majorEastAsia" w:hAnsiTheme="majorHAnsi" w:cstheme="majorBidi"/>
    </w:rPr>
  </w:style>
  <w:style w:type="character" w:customStyle="1" w:styleId="30">
    <w:name w:val="标题 3 字符"/>
    <w:basedOn w:val="a1"/>
    <w:link w:val="3"/>
    <w:uiPriority w:val="9"/>
    <w:rsid w:val="00953DB4"/>
    <w:rPr>
      <w:rFonts w:asciiTheme="majorHAnsi" w:eastAsiaTheme="majorEastAsia" w:hAnsiTheme="majorHAnsi" w:cstheme="majorBidi"/>
    </w:rPr>
  </w:style>
  <w:style w:type="character" w:customStyle="1" w:styleId="40">
    <w:name w:val="标题 4 字符"/>
    <w:basedOn w:val="a1"/>
    <w:link w:val="4"/>
    <w:uiPriority w:val="9"/>
    <w:semiHidden/>
    <w:rsid w:val="00953DB4"/>
    <w:rPr>
      <w:b/>
      <w:bCs/>
    </w:rPr>
  </w:style>
  <w:style w:type="character" w:customStyle="1" w:styleId="UnresolvedMention1">
    <w:name w:val="Unresolved Mention1"/>
    <w:basedOn w:val="a1"/>
    <w:uiPriority w:val="99"/>
    <w:semiHidden/>
    <w:unhideWhenUsed/>
    <w:rsid w:val="00953DB4"/>
    <w:rPr>
      <w:color w:val="808080"/>
      <w:shd w:val="clear" w:color="auto" w:fill="E6E6E6"/>
    </w:rPr>
  </w:style>
  <w:style w:type="character" w:styleId="af">
    <w:name w:val="annotation reference"/>
    <w:basedOn w:val="a1"/>
    <w:unhideWhenUsed/>
    <w:qFormat/>
    <w:rsid w:val="00953DB4"/>
    <w:rPr>
      <w:sz w:val="16"/>
      <w:szCs w:val="16"/>
    </w:rPr>
  </w:style>
  <w:style w:type="paragraph" w:styleId="af0">
    <w:name w:val="annotation text"/>
    <w:basedOn w:val="a0"/>
    <w:link w:val="af1"/>
    <w:unhideWhenUsed/>
    <w:qFormat/>
    <w:rsid w:val="00953DB4"/>
    <w:pPr>
      <w:spacing w:line="240" w:lineRule="auto"/>
    </w:pPr>
    <w:rPr>
      <w:sz w:val="20"/>
      <w:szCs w:val="20"/>
    </w:rPr>
  </w:style>
  <w:style w:type="character" w:customStyle="1" w:styleId="af1">
    <w:name w:val="批注文字 字符"/>
    <w:basedOn w:val="a1"/>
    <w:link w:val="af0"/>
    <w:qFormat/>
    <w:rsid w:val="00953DB4"/>
    <w:rPr>
      <w:sz w:val="20"/>
      <w:szCs w:val="20"/>
    </w:rPr>
  </w:style>
  <w:style w:type="character" w:customStyle="1" w:styleId="a6">
    <w:name w:val="列表段落 字符"/>
    <w:aliases w:val="- Bullets 字符,?? ?? 字符,????? 字符,???? 字符,Lista1 字符,列出段落1 字符,中等深浅网格 1 - 着色 21 字符,列出段落 字符"/>
    <w:link w:val="a5"/>
    <w:uiPriority w:val="34"/>
    <w:qFormat/>
    <w:locked/>
    <w:rsid w:val="00953DB4"/>
  </w:style>
  <w:style w:type="character" w:customStyle="1" w:styleId="12">
    <w:name w:val="リスト段落 (文字)1"/>
    <w:aliases w:val="- Bullets (文字)1,목록 단락 (文字)"/>
    <w:uiPriority w:val="34"/>
    <w:qFormat/>
    <w:rsid w:val="00953DB4"/>
    <w:rPr>
      <w:rFonts w:ascii="Times" w:hAnsi="Times"/>
      <w:szCs w:val="24"/>
      <w:lang w:val="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3"/>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2"/>
    <w:rsid w:val="00953DB4"/>
    <w:rPr>
      <w:rFonts w:ascii="Times" w:eastAsia="Batang" w:hAnsi="Times" w:cs="Times New Roman"/>
      <w:sz w:val="20"/>
      <w:szCs w:val="24"/>
      <w:lang w:val="en-GB" w:eastAsia="x-none"/>
    </w:rPr>
  </w:style>
  <w:style w:type="paragraph" w:styleId="af4">
    <w:name w:val="Revision"/>
    <w:hidden/>
    <w:uiPriority w:val="99"/>
    <w:semiHidden/>
    <w:rsid w:val="004B42E5"/>
    <w:pPr>
      <w:spacing w:after="0" w:line="240" w:lineRule="auto"/>
    </w:pPr>
  </w:style>
  <w:style w:type="character" w:customStyle="1" w:styleId="50">
    <w:name w:val="标题 5 字符"/>
    <w:basedOn w:val="a1"/>
    <w:link w:val="5"/>
    <w:uiPriority w:val="9"/>
    <w:semiHidden/>
    <w:rsid w:val="001C6238"/>
    <w:rPr>
      <w:rFonts w:asciiTheme="majorHAnsi" w:eastAsiaTheme="majorEastAsia" w:hAnsiTheme="majorHAnsi" w:cstheme="majorBidi"/>
    </w:rPr>
  </w:style>
  <w:style w:type="paragraph" w:customStyle="1" w:styleId="B1">
    <w:name w:val="B1"/>
    <w:basedOn w:val="af5"/>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宋体" w:hAnsi="Times New Roman" w:cs="Times New Roman"/>
      <w:sz w:val="20"/>
      <w:szCs w:val="20"/>
      <w:lang w:val="en-GB"/>
    </w:rPr>
  </w:style>
  <w:style w:type="character" w:customStyle="1" w:styleId="B1Char">
    <w:name w:val="B1 Char"/>
    <w:link w:val="B1"/>
    <w:locked/>
    <w:rsid w:val="00607083"/>
    <w:rPr>
      <w:rFonts w:ascii="Times New Roman" w:eastAsia="宋体" w:hAnsi="Times New Roman" w:cs="Times New Roman"/>
      <w:sz w:val="20"/>
      <w:szCs w:val="20"/>
      <w:lang w:val="en-GB"/>
    </w:rPr>
  </w:style>
  <w:style w:type="paragraph" w:styleId="af5">
    <w:name w:val="List"/>
    <w:basedOn w:val="a0"/>
    <w:uiPriority w:val="99"/>
    <w:semiHidden/>
    <w:unhideWhenUsed/>
    <w:rsid w:val="00607083"/>
    <w:pPr>
      <w:ind w:left="200" w:hangingChars="200" w:hanging="200"/>
      <w:contextualSpacing/>
    </w:pPr>
  </w:style>
  <w:style w:type="character" w:customStyle="1" w:styleId="80">
    <w:name w:val="标题 8 字符"/>
    <w:aliases w:val="Table Heading 字符"/>
    <w:basedOn w:val="a1"/>
    <w:link w:val="8"/>
    <w:uiPriority w:val="9"/>
    <w:rsid w:val="00536B68"/>
    <w:rPr>
      <w:rFonts w:ascii="Arial" w:eastAsia="宋体" w:hAnsi="Arial" w:cs="Times New Roman"/>
      <w:sz w:val="36"/>
      <w:szCs w:val="20"/>
      <w:lang w:val="en-GB"/>
    </w:rPr>
  </w:style>
  <w:style w:type="character" w:customStyle="1" w:styleId="90">
    <w:name w:val="标题 9 字符"/>
    <w:aliases w:val="Figure Heading 字符,FH 字符"/>
    <w:basedOn w:val="a1"/>
    <w:link w:val="9"/>
    <w:uiPriority w:val="9"/>
    <w:rsid w:val="00536B68"/>
    <w:rPr>
      <w:rFonts w:ascii="Arial" w:eastAsia="宋体" w:hAnsi="Arial" w:cs="Times New Roman"/>
      <w:sz w:val="36"/>
      <w:szCs w:val="20"/>
      <w:lang w:val="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7"/>
    <w:uiPriority w:val="35"/>
    <w:qFormat/>
    <w:rsid w:val="00536B68"/>
    <w:pPr>
      <w:overflowPunct w:val="0"/>
      <w:autoSpaceDE w:val="0"/>
      <w:autoSpaceDN w:val="0"/>
      <w:adjustRightInd w:val="0"/>
      <w:spacing w:before="120" w:after="120" w:line="240" w:lineRule="auto"/>
      <w:jc w:val="center"/>
      <w:textAlignment w:val="baseline"/>
    </w:pPr>
    <w:rPr>
      <w:rFonts w:ascii="Times New Roman" w:eastAsia="宋体" w:hAnsi="Times New Roman" w:cs="Times New Roman"/>
      <w:b/>
      <w:bCs/>
      <w:sz w:val="20"/>
      <w:szCs w:val="20"/>
    </w:rPr>
  </w:style>
  <w:style w:type="character" w:customStyle="1" w:styleId="af7">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6"/>
    <w:uiPriority w:val="35"/>
    <w:rsid w:val="00536B68"/>
    <w:rPr>
      <w:rFonts w:ascii="Times New Roman" w:eastAsia="宋体" w:hAnsi="Times New Roman" w:cs="Times New Roman"/>
      <w:b/>
      <w:bCs/>
      <w:sz w:val="20"/>
      <w:szCs w:val="20"/>
    </w:rPr>
  </w:style>
  <w:style w:type="table" w:customStyle="1" w:styleId="13">
    <w:name w:val="表 (格子)1"/>
    <w:basedOn w:val="a2"/>
    <w:next w:val="a4"/>
    <w:rsid w:val="00D31E51"/>
    <w:pPr>
      <w:spacing w:after="0" w:line="240" w:lineRule="auto"/>
    </w:pPr>
    <w:rPr>
      <w:rFonts w:ascii="CG Times (WN)" w:eastAsia="宋体"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a0"/>
    <w:link w:val="B2Char"/>
    <w:uiPriority w:val="99"/>
    <w:qFormat/>
    <w:rsid w:val="00415929"/>
    <w:pPr>
      <w:spacing w:after="180" w:line="240" w:lineRule="auto"/>
      <w:ind w:left="851" w:hanging="284"/>
    </w:pPr>
    <w:rPr>
      <w:rFonts w:ascii="Times New Roman" w:eastAsia="等线" w:hAnsi="Times New Roman" w:cs="Times New Roman"/>
      <w:sz w:val="20"/>
      <w:szCs w:val="20"/>
      <w:lang w:val="en-GB"/>
    </w:rPr>
  </w:style>
  <w:style w:type="character" w:customStyle="1" w:styleId="B2Char">
    <w:name w:val="B2 Char"/>
    <w:link w:val="B2"/>
    <w:uiPriority w:val="99"/>
    <w:qFormat/>
    <w:locked/>
    <w:rsid w:val="00415929"/>
    <w:rPr>
      <w:rFonts w:ascii="Times New Roman" w:eastAsia="等线"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a0"/>
    <w:link w:val="Doc-text2Char"/>
    <w:qFormat/>
    <w:rsid w:val="006B4F82"/>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a1"/>
    <w:rsid w:val="00583466"/>
  </w:style>
  <w:style w:type="paragraph" w:customStyle="1" w:styleId="m-5714614678754178550msolistparagraph">
    <w:name w:val="m_-5714614678754178550msolistparagraph"/>
    <w:basedOn w:val="a0"/>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af8">
    <w:name w:val="annotation subject"/>
    <w:basedOn w:val="af0"/>
    <w:next w:val="af0"/>
    <w:link w:val="af9"/>
    <w:uiPriority w:val="99"/>
    <w:semiHidden/>
    <w:unhideWhenUsed/>
    <w:rsid w:val="007365AB"/>
    <w:rPr>
      <w:b/>
      <w:bCs/>
    </w:rPr>
  </w:style>
  <w:style w:type="character" w:customStyle="1" w:styleId="af9">
    <w:name w:val="批注主题 字符"/>
    <w:basedOn w:val="af1"/>
    <w:link w:val="af8"/>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af2"/>
    <w:qFormat/>
    <w:rsid w:val="00D85E6E"/>
    <w:pPr>
      <w:numPr>
        <w:numId w:val="2"/>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0"/>
      </w:numPr>
    </w:pPr>
    <w:rPr>
      <w:lang w:eastAsia="ja-JP"/>
    </w:rPr>
  </w:style>
  <w:style w:type="paragraph" w:customStyle="1" w:styleId="CRCoverPage">
    <w:name w:val="CR Cover Page"/>
    <w:link w:val="CRCoverPageZchn"/>
    <w:rsid w:val="00861592"/>
    <w:pPr>
      <w:spacing w:after="120" w:line="240" w:lineRule="auto"/>
    </w:pPr>
    <w:rPr>
      <w:rFonts w:ascii="Arial" w:eastAsia="MS Mincho" w:hAnsi="Arial" w:cs="Times New Roman"/>
      <w:sz w:val="20"/>
      <w:szCs w:val="20"/>
      <w:lang w:val="en-GB"/>
    </w:rPr>
  </w:style>
  <w:style w:type="paragraph" w:styleId="31">
    <w:name w:val="List 3"/>
    <w:basedOn w:val="a0"/>
    <w:uiPriority w:val="99"/>
    <w:semiHidden/>
    <w:unhideWhenUsed/>
    <w:rsid w:val="00313BD0"/>
    <w:pPr>
      <w:ind w:leftChars="400" w:left="100" w:hangingChars="200" w:hanging="200"/>
      <w:contextualSpacing/>
    </w:pPr>
  </w:style>
  <w:style w:type="paragraph" w:customStyle="1" w:styleId="TF">
    <w:name w:val="TF"/>
    <w:basedOn w:val="TH"/>
    <w:link w:val="TFChar"/>
    <w:rsid w:val="00D32998"/>
    <w:pPr>
      <w:keepNext w:val="0"/>
      <w:widowControl w:val="0"/>
      <w:spacing w:before="0" w:after="240"/>
    </w:pPr>
    <w:rPr>
      <w:rFonts w:cstheme="minorBidi"/>
      <w:kern w:val="2"/>
      <w:sz w:val="21"/>
      <w:szCs w:val="22"/>
      <w:lang w:val="x-none" w:eastAsia="x-none"/>
    </w:rPr>
  </w:style>
  <w:style w:type="character" w:customStyle="1" w:styleId="TFChar">
    <w:name w:val="TF Char"/>
    <w:link w:val="TF"/>
    <w:rsid w:val="00D32998"/>
    <w:rPr>
      <w:rFonts w:ascii="Arial" w:hAnsi="Arial"/>
      <w:b/>
      <w:kern w:val="2"/>
      <w:sz w:val="21"/>
      <w:lang w:val="x-none" w:eastAsia="x-none"/>
    </w:rPr>
  </w:style>
  <w:style w:type="character" w:styleId="afa">
    <w:name w:val="Unresolved Mention"/>
    <w:basedOn w:val="a1"/>
    <w:uiPriority w:val="99"/>
    <w:semiHidden/>
    <w:unhideWhenUsed/>
    <w:rsid w:val="00CB68F9"/>
    <w:rPr>
      <w:color w:val="605E5C"/>
      <w:shd w:val="clear" w:color="auto" w:fill="E1DFDD"/>
    </w:rPr>
  </w:style>
  <w:style w:type="paragraph" w:styleId="TOC1">
    <w:name w:val="toc 1"/>
    <w:semiHidden/>
    <w:rsid w:val="00F026D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character" w:customStyle="1" w:styleId="CRCoverPageZchn">
    <w:name w:val="CR Cover Page Zchn"/>
    <w:link w:val="CRCoverPage"/>
    <w:rsid w:val="008B6A34"/>
    <w:rPr>
      <w:rFonts w:ascii="Arial" w:eastAsia="MS Mincho" w:hAnsi="Arial" w:cs="Times New Roman"/>
      <w:sz w:val="20"/>
      <w:szCs w:val="20"/>
      <w:lang w:val="en-GB"/>
    </w:rPr>
  </w:style>
  <w:style w:type="paragraph" w:customStyle="1" w:styleId="TdocHeader2">
    <w:name w:val="Tdoc_Header_2"/>
    <w:basedOn w:val="a0"/>
    <w:rsid w:val="007B50F7"/>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
    <w:name w:val="List Bullet"/>
    <w:basedOn w:val="a0"/>
    <w:rsid w:val="007B50F7"/>
    <w:pPr>
      <w:widowControl w:val="0"/>
      <w:numPr>
        <w:numId w:val="6"/>
      </w:numPr>
      <w:spacing w:after="0" w:line="240" w:lineRule="auto"/>
      <w:ind w:hangingChars="200" w:hanging="200"/>
      <w:jc w:val="both"/>
    </w:pPr>
    <w:rPr>
      <w:rFonts w:ascii="Times New Roman" w:eastAsia="MS Gothic" w:hAnsi="Times New Roman" w:cs="Times New Roman"/>
      <w:kern w:val="2"/>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03299809">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92714392">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oleObject" Target="embeddings/oleObject16.bin"/><Relationship Id="rId47" Type="http://schemas.openxmlformats.org/officeDocument/2006/relationships/image" Target="media/image18.wmf"/><Relationship Id="rId50" Type="http://schemas.openxmlformats.org/officeDocument/2006/relationships/oleObject" Target="embeddings/oleObject20.bin"/><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oleObject" Target="embeddings/oleObject18.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image" Target="media/image15.wmf"/><Relationship Id="rId54" Type="http://schemas.openxmlformats.org/officeDocument/2006/relationships/oleObject" Target="embeddings/oleObject2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Documents\Standards\3GPP%20Standards\Meeting%20Documents\TSGR1_97\R1-1907504.zip"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image" Target="media/image17.wmf"/><Relationship Id="rId53" Type="http://schemas.openxmlformats.org/officeDocument/2006/relationships/image" Target="media/image21.w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19.wmf"/><Relationship Id="rId57" Type="http://schemas.openxmlformats.org/officeDocument/2006/relationships/theme" Target="theme/theme1.xml"/><Relationship Id="rId10" Type="http://schemas.openxmlformats.org/officeDocument/2006/relationships/hyperlink" Target="file:///C:\Users\wanshic\Documents\Standards\3GPP%20Standards\Meeting%20Documents\TSGR1_97\R1-1907504.zip"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1.bin"/><Relationship Id="rId4" Type="http://schemas.openxmlformats.org/officeDocument/2006/relationships/settings" Target="settings.xml"/><Relationship Id="rId9" Type="http://schemas.openxmlformats.org/officeDocument/2006/relationships/hyperlink" Target="file:///C:\Users\wanshic\Documents\Standards\3GPP%20Standards\Meeting%20Documents\TSGR1_97\R1-1907045.zip"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image" Target="media/image16.wmf"/><Relationship Id="rId48" Type="http://schemas.openxmlformats.org/officeDocument/2006/relationships/oleObject" Target="embeddings/oleObject19.bin"/><Relationship Id="rId56" Type="http://schemas.microsoft.com/office/2011/relationships/people" Target="people.xml"/><Relationship Id="rId8" Type="http://schemas.openxmlformats.org/officeDocument/2006/relationships/hyperlink" Target="file:///C:\Users\wanshic\Documents\Standards\3GPP%20Standards\Meeting%20Documents\TSGR1_97\R1-1907349.zip" TargetMode="External"/><Relationship Id="rId51" Type="http://schemas.openxmlformats.org/officeDocument/2006/relationships/image" Target="media/image20.w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2ECEF-36CB-4C97-9AAD-F21EB0CDE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355</TotalTime>
  <Pages>8</Pages>
  <Words>2697</Words>
  <Characters>15374</Characters>
  <Application>Microsoft Office Word</Application>
  <DocSecurity>0</DocSecurity>
  <Lines>128</Lines>
  <Paragraphs>36</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18035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NTT DOCOMO, INC.</dc:creator>
  <cp:keywords>CTPClassification=CTP_NT</cp:keywords>
  <cp:lastModifiedBy>NTT DOCOMO, INC.</cp:lastModifiedBy>
  <cp:revision>54</cp:revision>
  <dcterms:created xsi:type="dcterms:W3CDTF">2019-02-20T08:18:00Z</dcterms:created>
  <dcterms:modified xsi:type="dcterms:W3CDTF">2019-05-15T15:18:00Z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2FEFD1834CC3DADA9AAE14F99E7ADB6E8B0C1F9DB1A8DFDD9E2F08F6D871FD07</vt:lpwstr>
  </property>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1541430496</vt:lpwstr>
  </property>
</Properties>
</file>