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1.xml" ContentType="application/vnd.openxmlformats-officedocument.wordprocessingml.header+xml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C90F5" w14:textId="7BDECF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05C9" w:rsidRPr="009C05C9">
        <w:rPr>
          <w:b/>
          <w:noProof/>
          <w:sz w:val="24"/>
        </w:rPr>
        <w:t>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05C9" w:rsidRPr="009C05C9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9C05C9" w:rsidRPr="009C05C9">
        <w:rPr>
          <w:b/>
          <w:noProof/>
          <w:sz w:val="24"/>
        </w:rPr>
        <w:t>R1-</w:t>
      </w:r>
      <w:r w:rsidR="00AB241A" w:rsidRPr="00AB241A">
        <w:rPr>
          <w:b/>
          <w:noProof/>
          <w:sz w:val="24"/>
        </w:rPr>
        <w:t>1907753</w:t>
      </w:r>
    </w:p>
    <w:p w14:paraId="6A11F140" w14:textId="77777777" w:rsidR="001E41F3" w:rsidRDefault="00E36AD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9C05C9"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 w:rsidR="009C05C9" w:rsidRPr="009C05C9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9C05C9" w:rsidRPr="009C05C9">
        <w:rPr>
          <w:b/>
          <w:noProof/>
          <w:sz w:val="24"/>
        </w:rPr>
        <w:t>13</w:t>
      </w:r>
      <w:r w:rsidR="009C05C9" w:rsidRPr="009C05C9">
        <w:rPr>
          <w:b/>
          <w:noProof/>
          <w:sz w:val="24"/>
          <w:vertAlign w:val="superscript"/>
        </w:rPr>
        <w:t>th</w:t>
      </w:r>
      <w:r w:rsidR="009C05C9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>-</w:t>
      </w:r>
      <w:r w:rsidR="009C05C9">
        <w:rPr>
          <w:b/>
          <w:noProof/>
          <w:sz w:val="24"/>
        </w:rPr>
        <w:t xml:space="preserve"> 17</w:t>
      </w:r>
      <w:r w:rsidR="009C05C9" w:rsidRPr="009C05C9">
        <w:rPr>
          <w:b/>
          <w:noProof/>
          <w:sz w:val="24"/>
          <w:vertAlign w:val="superscript"/>
        </w:rPr>
        <w:t>th</w:t>
      </w:r>
      <w:r w:rsidR="009C05C9">
        <w:rPr>
          <w:b/>
          <w:noProof/>
          <w:sz w:val="24"/>
        </w:rPr>
        <w:t xml:space="preserve"> May</w:t>
      </w:r>
      <w:r w:rsidR="009C05C9" w:rsidRPr="009C05C9">
        <w:rPr>
          <w:b/>
          <w:noProof/>
          <w:sz w:val="24"/>
        </w:rPr>
        <w:t>,</w:t>
      </w:r>
      <w:r w:rsidR="009C05C9">
        <w:rPr>
          <w:b/>
          <w:noProof/>
          <w:sz w:val="24"/>
        </w:rPr>
        <w:t xml:space="preserve"> </w:t>
      </w:r>
      <w:r w:rsidR="009C05C9" w:rsidRPr="009C05C9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47E44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113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394A5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CD0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0670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4A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918C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1481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C4A51C" w14:textId="77777777" w:rsidR="001E41F3" w:rsidRPr="00410371" w:rsidRDefault="009C05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C05C9"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4FFF04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6B0030" w14:textId="77777777" w:rsidR="001E41F3" w:rsidRPr="00410371" w:rsidRDefault="00E36A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74F2D9B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869F4" w14:textId="77777777" w:rsidR="001E41F3" w:rsidRPr="00410371" w:rsidRDefault="009C05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C05C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2568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38B5D5" w14:textId="77777777" w:rsidR="001E41F3" w:rsidRPr="00410371" w:rsidRDefault="00E36AD6" w:rsidP="009C05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05C9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A467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C7C7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88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52B51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4F2BD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254944" w14:textId="77777777" w:rsidTr="00547111">
        <w:tc>
          <w:tcPr>
            <w:tcW w:w="9641" w:type="dxa"/>
            <w:gridSpan w:val="9"/>
          </w:tcPr>
          <w:p w14:paraId="5BFA44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7880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27879A" w14:textId="77777777" w:rsidTr="00A7671C">
        <w:tc>
          <w:tcPr>
            <w:tcW w:w="2835" w:type="dxa"/>
          </w:tcPr>
          <w:p w14:paraId="39E013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55E8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A08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D7A4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5DEAE" w14:textId="77777777" w:rsidR="00F25D98" w:rsidRDefault="00B24A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9FC9D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1B96B" w14:textId="77777777" w:rsidR="00F25D98" w:rsidRDefault="00B24A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A319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24C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89F80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0C24C8" w14:textId="77777777" w:rsidTr="00547111">
        <w:tc>
          <w:tcPr>
            <w:tcW w:w="9640" w:type="dxa"/>
            <w:gridSpan w:val="11"/>
          </w:tcPr>
          <w:p w14:paraId="22FD4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6A46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EBF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8E01A" w14:textId="77777777" w:rsidR="001E41F3" w:rsidRDefault="009C05C9">
            <w:pPr>
              <w:pStyle w:val="CRCoverPage"/>
              <w:spacing w:after="0"/>
              <w:ind w:left="100"/>
              <w:rPr>
                <w:noProof/>
              </w:rPr>
            </w:pPr>
            <w:r w:rsidRPr="009C05C9">
              <w:t>Draft TS 38.213 CR on UCI reporting on PUSCH</w:t>
            </w:r>
          </w:p>
        </w:tc>
      </w:tr>
      <w:tr w:rsidR="001E41F3" w14:paraId="788C92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1002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42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4C3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E5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C1A070" w14:textId="32AE5C91" w:rsidR="001E41F3" w:rsidRDefault="00E8219D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1289B1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2BA5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84D91A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BBF8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7153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D0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B2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3985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D44BE9" w14:textId="77777777" w:rsidR="001E41F3" w:rsidRDefault="00E36A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05C9" w:rsidRPr="009C05C9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1710F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CA8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4F7F15" w14:textId="40CB4184" w:rsidR="001E41F3" w:rsidRDefault="009C05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2019-05-1</w:t>
            </w:r>
            <w:r w:rsidR="00E8219D">
              <w:t>3</w:t>
            </w:r>
          </w:p>
        </w:tc>
      </w:tr>
      <w:tr w:rsidR="001E41F3" w14:paraId="4C394A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CAB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22A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91B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72D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6797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30C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EFEF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D44C36" w14:textId="77777777" w:rsidR="001E41F3" w:rsidRDefault="009C05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C89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BEB9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FBA18" w14:textId="77777777" w:rsidR="001E41F3" w:rsidRDefault="00B24A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05C9">
              <w:t>15</w:t>
            </w:r>
          </w:p>
        </w:tc>
      </w:tr>
      <w:tr w:rsidR="001E41F3" w14:paraId="4C9F76E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44A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8007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BC21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4EC9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14D3B7" w14:textId="77777777" w:rsidTr="00547111">
        <w:tc>
          <w:tcPr>
            <w:tcW w:w="1843" w:type="dxa"/>
          </w:tcPr>
          <w:p w14:paraId="1CA1BB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A355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5BC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0AEB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2D72D" w14:textId="77777777" w:rsidR="001E41F3" w:rsidRDefault="00855E13" w:rsidP="00B24A9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lang w:eastAsia="zh-CN"/>
              </w:rPr>
              <w:t>In the current TS 38.213 section 9.2.3, UCI reporting in physical uplink shared channel, there is a typo for Part 1 CSI report and Part 2 CSI</w:t>
            </w:r>
            <w:r w:rsidRPr="00B916E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report </w:t>
            </w:r>
            <w:r w:rsidRPr="00B916EC">
              <w:rPr>
                <w:lang w:eastAsia="zh-CN"/>
              </w:rPr>
              <w:t>offsets</w:t>
            </w:r>
            <w:r w:rsidRPr="00EA2317">
              <w:rPr>
                <w:lang w:eastAsia="zh-CN"/>
              </w:rPr>
              <w:t>,</w:t>
            </w:r>
            <w:r>
              <w:rPr>
                <w:i/>
                <w:lang w:eastAsia="zh-CN"/>
              </w:rPr>
              <w:t xml:space="preserve"> </w:t>
            </w:r>
            <w:r w:rsidRPr="00B916EC">
              <w:rPr>
                <w:position w:val="-12"/>
              </w:rPr>
              <w:object w:dxaOrig="540" w:dyaOrig="360" w14:anchorId="1645565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9pt;height:18.1pt" o:ole="">
                  <v:imagedata r:id="rId11" o:title=""/>
                </v:shape>
                <o:OLEObject Type="Embed" ProgID="Equation.3" ShapeID="_x0000_i1025" DrawAspect="Content" ObjectID="_1619334233" r:id="rId12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540" w:dyaOrig="360" w14:anchorId="7D0F31CE">
                <v:shape id="_x0000_i1026" type="#_x0000_t75" style="width:28.9pt;height:19.25pt" o:ole="">
                  <v:imagedata r:id="rId13" o:title=""/>
                </v:shape>
                <o:OLEObject Type="Embed" ProgID="Equation.3" ShapeID="_x0000_i1026" DrawAspect="Content" ObjectID="_1619334234" r:id="rId14"/>
              </w:object>
            </w:r>
            <w:r w:rsidRPr="00B916EC">
              <w:t xml:space="preserve"> </w:t>
            </w:r>
            <w:r w:rsidRPr="00B916EC">
              <w:rPr>
                <w:position w:val="-12"/>
              </w:rPr>
              <w:object w:dxaOrig="520" w:dyaOrig="360" w14:anchorId="4AF6ADFC">
                <v:shape id="_x0000_i1027" type="#_x0000_t75" style="width:28.9pt;height:18.1pt" o:ole="">
                  <v:imagedata r:id="rId15" o:title=""/>
                </v:shape>
                <o:OLEObject Type="Embed" ProgID="Equation.3" ShapeID="_x0000_i1027" DrawAspect="Content" ObjectID="_1619334235" r:id="rId16"/>
              </w:object>
            </w:r>
            <w:r w:rsidRPr="00B916EC">
              <w:t xml:space="preserve"> </w:t>
            </w:r>
            <w:proofErr w:type="spellStart"/>
            <w:r w:rsidRPr="00B916EC">
              <w:t>or</w:t>
            </w:r>
            <w:proofErr w:type="spellEnd"/>
            <w:r w:rsidRPr="00B916EC">
              <w:t xml:space="preserve"> </w:t>
            </w:r>
            <w:r w:rsidRPr="00B916EC">
              <w:rPr>
                <w:position w:val="-12"/>
              </w:rPr>
              <w:object w:dxaOrig="520" w:dyaOrig="360" w14:anchorId="747D8A04">
                <v:shape id="_x0000_i1028" type="#_x0000_t75" style="width:28.9pt;height:18.1pt" o:ole="">
                  <v:imagedata r:id="rId17" o:title=""/>
                </v:shape>
                <o:OLEObject Type="Embed" ProgID="Equation.3" ShapeID="_x0000_i1028" DrawAspect="Content" ObjectID="_1619334236" r:id="rId18"/>
              </w:object>
            </w:r>
            <w:r>
              <w:t xml:space="preserve"> is mistyped to </w:t>
            </w:r>
            <w:r w:rsidRPr="00B916EC">
              <w:rPr>
                <w:position w:val="-12"/>
              </w:rPr>
              <w:object w:dxaOrig="520" w:dyaOrig="360" w14:anchorId="0F24A3C2">
                <v:shape id="_x0000_i1029" type="#_x0000_t75" style="width:28.9pt;height:18.1pt" o:ole="">
                  <v:imagedata r:id="rId19" o:title=""/>
                </v:shape>
                <o:OLEObject Type="Embed" ProgID="Equation.3" ShapeID="_x0000_i1029" DrawAspect="Content" ObjectID="_1619334237" r:id="rId20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520" w:dyaOrig="360" w14:anchorId="0BAAF6F6">
                <v:shape id="_x0000_i1030" type="#_x0000_t75" style="width:28.9pt;height:19.25pt" o:ole="">
                  <v:imagedata r:id="rId21" o:title=""/>
                </v:shape>
                <o:OLEObject Type="Embed" ProgID="Equation.3" ShapeID="_x0000_i1030" DrawAspect="Content" ObjectID="_1619334238" r:id="rId22"/>
              </w:object>
            </w:r>
            <w:r w:rsidRPr="00B916EC">
              <w:t xml:space="preserve"> </w:t>
            </w:r>
            <w:r w:rsidRPr="00B916EC">
              <w:rPr>
                <w:position w:val="-12"/>
              </w:rPr>
              <w:object w:dxaOrig="540" w:dyaOrig="360" w14:anchorId="38D0F8A9">
                <v:shape id="_x0000_i1031" type="#_x0000_t75" style="width:28.9pt;height:19.25pt" o:ole="">
                  <v:imagedata r:id="rId23" o:title=""/>
                </v:shape>
                <o:OLEObject Type="Embed" ProgID="Equation.3" ShapeID="_x0000_i1031" DrawAspect="Content" ObjectID="_1619334239" r:id="rId24"/>
              </w:object>
            </w:r>
            <w:r w:rsidRPr="00B916EC">
              <w:t xml:space="preserve"> </w:t>
            </w:r>
            <w:proofErr w:type="spellStart"/>
            <w:r w:rsidRPr="00B916EC">
              <w:t>or</w:t>
            </w:r>
            <w:proofErr w:type="spellEnd"/>
            <w:r w:rsidRPr="00B916EC">
              <w:t xml:space="preserve"> </w:t>
            </w:r>
            <w:r w:rsidRPr="00B916EC">
              <w:rPr>
                <w:position w:val="-12"/>
              </w:rPr>
              <w:object w:dxaOrig="520" w:dyaOrig="360" w14:anchorId="43E03533">
                <v:shape id="_x0000_i1032" type="#_x0000_t75" style="width:28.9pt;height:19.25pt" o:ole="">
                  <v:imagedata r:id="rId25" o:title=""/>
                </v:shape>
                <o:OLEObject Type="Embed" ProgID="Equation.3" ShapeID="_x0000_i1032" DrawAspect="Content" ObjectID="_1619334240" r:id="rId26"/>
              </w:object>
            </w:r>
          </w:p>
        </w:tc>
      </w:tr>
      <w:tr w:rsidR="001E41F3" w14:paraId="1B1D44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F59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A6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B3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37B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1513F3" w14:textId="6D65E793" w:rsidR="001E41F3" w:rsidRDefault="00855E13" w:rsidP="00E8219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 xml:space="preserve">Change  </w:t>
            </w:r>
            <w:r w:rsidRPr="00B916EC">
              <w:rPr>
                <w:position w:val="-12"/>
              </w:rPr>
              <w:object w:dxaOrig="520" w:dyaOrig="360" w14:anchorId="0B65BC26">
                <v:shape id="_x0000_i1033" type="#_x0000_t75" style="width:28.9pt;height:18.1pt" o:ole="">
                  <v:imagedata r:id="rId19" o:title=""/>
                </v:shape>
                <o:OLEObject Type="Embed" ProgID="Equation.3" ShapeID="_x0000_i1033" DrawAspect="Content" ObjectID="_1619334241" r:id="rId27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520" w:dyaOrig="360" w14:anchorId="58EFB061">
                <v:shape id="_x0000_i1034" type="#_x0000_t75" style="width:28.9pt;height:19.25pt" o:ole="">
                  <v:imagedata r:id="rId21" o:title=""/>
                </v:shape>
                <o:OLEObject Type="Embed" ProgID="Equation.3" ShapeID="_x0000_i1034" DrawAspect="Content" ObjectID="_1619334242" r:id="rId28"/>
              </w:object>
            </w:r>
            <w:r w:rsidRPr="00B916EC">
              <w:t xml:space="preserve"> </w:t>
            </w:r>
            <w:r w:rsidRPr="00B916EC">
              <w:rPr>
                <w:position w:val="-12"/>
              </w:rPr>
              <w:object w:dxaOrig="540" w:dyaOrig="360" w14:anchorId="7E4E6A60">
                <v:shape id="_x0000_i1035" type="#_x0000_t75" style="width:28.9pt;height:19.25pt" o:ole="">
                  <v:imagedata r:id="rId23" o:title=""/>
                </v:shape>
                <o:OLEObject Type="Embed" ProgID="Equation.3" ShapeID="_x0000_i1035" DrawAspect="Content" ObjectID="_1619334243" r:id="rId29"/>
              </w:object>
            </w:r>
            <w:r w:rsidRPr="00B916EC">
              <w:t xml:space="preserve"> </w:t>
            </w:r>
            <w:proofErr w:type="spellStart"/>
            <w:r w:rsidRPr="00B916EC">
              <w:t>or</w:t>
            </w:r>
            <w:proofErr w:type="spellEnd"/>
            <w:r w:rsidRPr="00B916EC">
              <w:t xml:space="preserve"> </w:t>
            </w:r>
            <w:r w:rsidRPr="00B916EC">
              <w:rPr>
                <w:position w:val="-12"/>
              </w:rPr>
              <w:object w:dxaOrig="520" w:dyaOrig="360" w14:anchorId="2153EFB8">
                <v:shape id="_x0000_i1036" type="#_x0000_t75" style="width:28.9pt;height:19.25pt" o:ole="">
                  <v:imagedata r:id="rId25" o:title=""/>
                </v:shape>
                <o:OLEObject Type="Embed" ProgID="Equation.3" ShapeID="_x0000_i1036" DrawAspect="Content" ObjectID="_1619334244" r:id="rId30"/>
              </w:object>
            </w:r>
            <w:r>
              <w:t xml:space="preserve"> to </w:t>
            </w:r>
            <w:r w:rsidRPr="00B916EC">
              <w:rPr>
                <w:position w:val="-12"/>
              </w:rPr>
              <w:object w:dxaOrig="540" w:dyaOrig="360" w14:anchorId="2C202FA6">
                <v:shape id="_x0000_i1037" type="#_x0000_t75" style="width:28.9pt;height:18.1pt" o:ole="">
                  <v:imagedata r:id="rId11" o:title=""/>
                </v:shape>
                <o:OLEObject Type="Embed" ProgID="Equation.3" ShapeID="_x0000_i1037" DrawAspect="Content" ObjectID="_1619334245" r:id="rId31"/>
              </w:object>
            </w:r>
            <w:r w:rsidRPr="00B916EC"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offset,0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CSI-1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B916EC">
              <w:t xml:space="preserve"> </w:t>
            </w:r>
            <w:r w:rsidR="00E8219D" w:rsidRPr="00B916EC">
              <w:rPr>
                <w:position w:val="-12"/>
              </w:rPr>
              <w:object w:dxaOrig="540" w:dyaOrig="360" w14:anchorId="66328BB6">
                <v:shape id="_x0000_i1038" type="#_x0000_t75" style="width:28.9pt;height:19.25pt" o:ole="">
                  <v:imagedata r:id="rId23" o:title=""/>
                </v:shape>
                <o:OLEObject Type="Embed" ProgID="Equation.3" ShapeID="_x0000_i1038" DrawAspect="Content" ObjectID="_1619334246" r:id="rId32"/>
              </w:object>
            </w:r>
            <w:r w:rsidR="00E8219D" w:rsidRPr="00B916EC">
              <w:t xml:space="preserve"> or </w:t>
            </w:r>
            <w:r w:rsidR="00E8219D" w:rsidRPr="00B916EC">
              <w:rPr>
                <w:position w:val="-12"/>
              </w:rPr>
              <w:object w:dxaOrig="520" w:dyaOrig="360" w14:anchorId="3C26BFED">
                <v:shape id="_x0000_i1039" type="#_x0000_t75" style="width:28.9pt;height:19.25pt" o:ole="">
                  <v:imagedata r:id="rId25" o:title=""/>
                </v:shape>
                <o:OLEObject Type="Embed" ProgID="Equation.3" ShapeID="_x0000_i1039" DrawAspect="Content" ObjectID="_1619334247" r:id="rId33"/>
              </w:object>
            </w:r>
          </w:p>
        </w:tc>
      </w:tr>
      <w:tr w:rsidR="001E41F3" w14:paraId="4BBDD7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62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1E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43AD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FB5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30A6D" w14:textId="77777777" w:rsidR="001E41F3" w:rsidRDefault="00855E13">
            <w:pPr>
              <w:pStyle w:val="CRCoverPage"/>
              <w:spacing w:after="0"/>
              <w:ind w:left="100"/>
              <w:rPr>
                <w:noProof/>
              </w:rPr>
            </w:pPr>
            <w:r>
              <w:t>Typo in specification</w:t>
            </w:r>
          </w:p>
        </w:tc>
      </w:tr>
      <w:tr w:rsidR="001E41F3" w14:paraId="38F211F1" w14:textId="77777777" w:rsidTr="00547111">
        <w:tc>
          <w:tcPr>
            <w:tcW w:w="2694" w:type="dxa"/>
            <w:gridSpan w:val="2"/>
          </w:tcPr>
          <w:p w14:paraId="76688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C9F6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B02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718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8964E" w14:textId="77777777" w:rsidR="001E41F3" w:rsidRDefault="00420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.2.3</w:t>
            </w:r>
          </w:p>
        </w:tc>
      </w:tr>
      <w:tr w:rsidR="001E41F3" w14:paraId="3515ED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DE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92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255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767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608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D5C4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D4F6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F4FCC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09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FC5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994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9A0CA" w14:textId="77777777" w:rsidR="001E41F3" w:rsidRDefault="00C80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3A4D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A66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D7D9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9F0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E03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AD85D" w14:textId="77777777" w:rsidR="001E41F3" w:rsidRDefault="00C80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4B65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10B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1760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D93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099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72514" w14:textId="77777777" w:rsidR="001E41F3" w:rsidRDefault="00C80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9651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9B3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9D7B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0D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86F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E8B18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543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36F3D" w14:textId="77777777" w:rsidR="00855E13" w:rsidRPr="00A94A06" w:rsidRDefault="00855E13" w:rsidP="00855E13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Isolated i</w:t>
            </w:r>
            <w:r w:rsidRPr="00A94A06">
              <w:rPr>
                <w:rFonts w:hint="eastAsia"/>
                <w:b/>
                <w:noProof/>
                <w:lang w:eastAsia="ja-JP"/>
              </w:rPr>
              <w:t>mpact analysis:</w:t>
            </w:r>
          </w:p>
          <w:p w14:paraId="504F53FF" w14:textId="77777777" w:rsidR="00855E13" w:rsidRPr="00E74700" w:rsidRDefault="00855E13" w:rsidP="00855E1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E563981" w14:textId="77777777" w:rsidR="001E41F3" w:rsidRDefault="00855E13" w:rsidP="00855E13">
            <w:pPr>
              <w:pStyle w:val="CRCoverPage"/>
              <w:spacing w:after="0"/>
              <w:ind w:left="100"/>
              <w:rPr>
                <w:noProof/>
              </w:rPr>
            </w:pPr>
            <w:r w:rsidRPr="00EA2317">
              <w:rPr>
                <w:lang w:val="en-US"/>
              </w:rPr>
              <w:t>The CR corrects a notation name. There is no functionality impact. i.e., no impact on gNB/UE implementation due to this CR.</w:t>
            </w:r>
          </w:p>
        </w:tc>
      </w:tr>
      <w:tr w:rsidR="008863B9" w:rsidRPr="008863B9" w14:paraId="5440664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E58B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CE167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C89D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FF76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3D75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48D4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146C15" w14:textId="77777777" w:rsidR="001E41F3" w:rsidRDefault="001E41F3">
      <w:pPr>
        <w:rPr>
          <w:noProof/>
        </w:rPr>
        <w:sectPr w:rsidR="001E41F3">
          <w:headerReference w:type="even" r:id="rId3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EC15B" w14:textId="77777777" w:rsidR="00E8219D" w:rsidRPr="002C58D3" w:rsidRDefault="00E8219D" w:rsidP="00E8219D">
      <w:pPr>
        <w:pStyle w:val="Heading2"/>
        <w:ind w:left="576" w:hanging="576"/>
        <w:rPr>
          <w:szCs w:val="32"/>
        </w:rPr>
      </w:pPr>
      <w:r w:rsidRPr="00B916EC">
        <w:lastRenderedPageBreak/>
        <w:t>9.3</w:t>
      </w:r>
      <w:r>
        <w:t xml:space="preserve">   </w:t>
      </w:r>
      <w:r w:rsidRPr="00B916EC">
        <w:rPr>
          <w:szCs w:val="32"/>
        </w:rPr>
        <w:t>UCI reporting in physical uplink shared channel</w:t>
      </w:r>
    </w:p>
    <w:p w14:paraId="4FDC843E" w14:textId="77777777" w:rsidR="00E8219D" w:rsidRPr="003B4F77" w:rsidRDefault="00E8219D" w:rsidP="00E8219D">
      <w:pPr>
        <w:jc w:val="center"/>
        <w:rPr>
          <w:color w:val="FF0000"/>
          <w:lang w:eastAsia="zh-CN"/>
        </w:rPr>
      </w:pPr>
      <w:r w:rsidRPr="003B4F77">
        <w:rPr>
          <w:rFonts w:hint="eastAsia"/>
          <w:color w:val="FF0000"/>
          <w:lang w:eastAsia="zh-CN"/>
        </w:rPr>
        <w:t xml:space="preserve">&lt; </w:t>
      </w:r>
      <w:r w:rsidRPr="003B4F77">
        <w:rPr>
          <w:color w:val="FF0000"/>
        </w:rPr>
        <w:t>Unchanged parts are omitted</w:t>
      </w:r>
      <w:r w:rsidRPr="003B4F77">
        <w:rPr>
          <w:rFonts w:hint="eastAsia"/>
          <w:color w:val="FF0000"/>
          <w:lang w:eastAsia="zh-CN"/>
        </w:rPr>
        <w:t xml:space="preserve"> &gt;</w:t>
      </w:r>
    </w:p>
    <w:p w14:paraId="59CA239A" w14:textId="77777777" w:rsidR="00E8219D" w:rsidRPr="00B916EC" w:rsidRDefault="00E8219D" w:rsidP="00E8219D">
      <w:r w:rsidRPr="00B916EC">
        <w:t xml:space="preserve">Offset values are defined for a UE to determine </w:t>
      </w:r>
      <w:proofErr w:type="gramStart"/>
      <w:r w:rsidRPr="00B916EC">
        <w:t>a number of</w:t>
      </w:r>
      <w:proofErr w:type="gramEnd"/>
      <w:r w:rsidRPr="00B916EC">
        <w:t xml:space="preserve"> resources for multiplexing HARQ-ACK</w:t>
      </w:r>
      <w:r w:rsidRPr="0063299D">
        <w:t xml:space="preserve"> </w:t>
      </w:r>
      <w:r>
        <w:t>information</w:t>
      </w:r>
      <w:r w:rsidRPr="00B916EC">
        <w:t xml:space="preserve"> and for multiplexing CSI</w:t>
      </w:r>
      <w:r w:rsidRPr="00F57B51">
        <w:rPr>
          <w:lang w:eastAsia="zh-CN"/>
        </w:rPr>
        <w:t xml:space="preserve"> </w:t>
      </w:r>
      <w:r>
        <w:rPr>
          <w:lang w:eastAsia="zh-CN"/>
        </w:rPr>
        <w:t>reports</w:t>
      </w:r>
      <w:r w:rsidRPr="00B916EC">
        <w:t xml:space="preserve"> in a PUSCH. The offset values are signalled to a UE either by a DCI format scheduling the PUSCH transmission or by higher layers.</w:t>
      </w:r>
    </w:p>
    <w:p w14:paraId="3AC4A60F" w14:textId="77777777" w:rsidR="00E8219D" w:rsidRPr="00B916EC" w:rsidRDefault="00E8219D" w:rsidP="00E8219D">
      <w:r w:rsidRPr="00B916EC">
        <w:t xml:space="preserve">If </w:t>
      </w:r>
      <w:r>
        <w:t xml:space="preserve">DCI format 0_0, or DCI format 0_1 that does not include a </w:t>
      </w:r>
      <w:proofErr w:type="spellStart"/>
      <w:r>
        <w:t>beta_</w:t>
      </w:r>
      <w:r w:rsidRPr="00B916EC">
        <w:t>offset</w:t>
      </w:r>
      <w:proofErr w:type="spellEnd"/>
      <w:r w:rsidRPr="00B916EC">
        <w:t xml:space="preserve"> indicator field</w:t>
      </w:r>
      <w:r>
        <w:t xml:space="preserve">, schedules </w:t>
      </w:r>
      <w:r w:rsidRPr="00B916EC">
        <w:t xml:space="preserve">the PUSCH transmission </w:t>
      </w:r>
      <w:r>
        <w:t>from the UE</w:t>
      </w:r>
      <w:r w:rsidRPr="00B916EC">
        <w:t xml:space="preserve">, the UE applies the </w:t>
      </w:r>
      <w:r w:rsidRPr="00B916EC">
        <w:rPr>
          <w:position w:val="-10"/>
        </w:rPr>
        <w:object w:dxaOrig="900" w:dyaOrig="340" w14:anchorId="7246971C">
          <v:shape id="_x0000_i1040" type="#_x0000_t75" style="width:43.5pt;height:16.55pt" o:ole="">
            <v:imagedata r:id="rId35" o:title=""/>
          </v:shape>
          <o:OLEObject Type="Embed" ProgID="Equation.3" ShapeID="_x0000_i1040" DrawAspect="Content" ObjectID="_1619334248" r:id="rId36"/>
        </w:object>
      </w:r>
      <w:r>
        <w:t>,</w:t>
      </w:r>
      <w:r w:rsidRPr="00B916EC">
        <w:t xml:space="preserve"> </w:t>
      </w:r>
      <w:r w:rsidRPr="00B916EC">
        <w:rPr>
          <w:position w:val="-10"/>
        </w:rPr>
        <w:object w:dxaOrig="520" w:dyaOrig="340" w14:anchorId="19200CDA">
          <v:shape id="_x0000_i1041" type="#_x0000_t75" style="width:28.1pt;height:17.7pt" o:ole="">
            <v:imagedata r:id="rId37" o:title=""/>
          </v:shape>
          <o:OLEObject Type="Embed" ProgID="Equation.3" ShapeID="_x0000_i1041" DrawAspect="Content" ObjectID="_1619334249" r:id="rId38"/>
        </w:object>
      </w:r>
      <w:r>
        <w:t>,</w:t>
      </w:r>
      <w:r w:rsidRPr="00B916EC">
        <w:t xml:space="preserve"> and </w:t>
      </w:r>
      <w:r w:rsidRPr="00B916EC">
        <w:rPr>
          <w:position w:val="-10"/>
        </w:rPr>
        <w:object w:dxaOrig="540" w:dyaOrig="340" w14:anchorId="7D99CE73">
          <v:shape id="_x0000_i1042" type="#_x0000_t75" style="width:28.9pt;height:17.7pt" o:ole="">
            <v:imagedata r:id="rId39" o:title=""/>
          </v:shape>
          <o:OLEObject Type="Embed" ProgID="Equation.3" ShapeID="_x0000_i1042" DrawAspect="Content" ObjectID="_1619334250" r:id="rId40"/>
        </w:object>
      </w:r>
      <w:r w:rsidRPr="00B916EC">
        <w:t xml:space="preserve"> values that are configured by higher layers for the corresponding HARQ-ACK</w:t>
      </w:r>
      <w:r w:rsidRPr="0063299D">
        <w:t xml:space="preserve"> </w:t>
      </w:r>
      <w:r>
        <w:t>information,</w:t>
      </w:r>
      <w:r w:rsidRPr="00B916EC">
        <w:t xml:space="preserve"> </w:t>
      </w:r>
      <w:r>
        <w:t xml:space="preserve">Part 1 </w:t>
      </w:r>
      <w:r w:rsidRPr="00B916EC">
        <w:t xml:space="preserve">CSI </w:t>
      </w:r>
      <w:r>
        <w:t xml:space="preserve">reports </w:t>
      </w:r>
      <w:r w:rsidRPr="00B916EC">
        <w:t xml:space="preserve">and </w:t>
      </w:r>
      <w:r>
        <w:t xml:space="preserve">Part 2 </w:t>
      </w:r>
      <w:r w:rsidRPr="00B916EC">
        <w:t xml:space="preserve">CSI </w:t>
      </w:r>
      <w:r>
        <w:t>reports</w:t>
      </w:r>
      <w:r w:rsidRPr="00B916EC">
        <w:t>.</w:t>
      </w:r>
    </w:p>
    <w:p w14:paraId="2523627F" w14:textId="77777777" w:rsidR="00E8219D" w:rsidRPr="00B916EC" w:rsidRDefault="00E8219D" w:rsidP="00E8219D">
      <w:r>
        <w:t>HARQ-ACK</w:t>
      </w:r>
      <w:r w:rsidRPr="0063299D">
        <w:t xml:space="preserve"> </w:t>
      </w:r>
      <w:r>
        <w:t>information</w:t>
      </w:r>
      <w:r w:rsidRPr="00B916EC">
        <w:t xml:space="preserve"> offsets </w:t>
      </w:r>
      <w:r w:rsidRPr="00B916EC">
        <w:rPr>
          <w:position w:val="-10"/>
        </w:rPr>
        <w:object w:dxaOrig="900" w:dyaOrig="340" w14:anchorId="10920804">
          <v:shape id="_x0000_i1043" type="#_x0000_t75" style="width:43.5pt;height:16.55pt" o:ole="">
            <v:imagedata r:id="rId35" o:title=""/>
          </v:shape>
          <o:OLEObject Type="Embed" ProgID="Equation.3" ShapeID="_x0000_i1043" DrawAspect="Content" ObjectID="_1619334251" r:id="rId41"/>
        </w:object>
      </w:r>
      <w:r w:rsidRPr="00B916EC">
        <w:t xml:space="preserve"> </w:t>
      </w:r>
      <w:r>
        <w:t>are</w:t>
      </w:r>
      <w:r w:rsidRPr="00B916EC">
        <w:rPr>
          <w:rFonts w:hint="eastAsia"/>
        </w:rPr>
        <w:t xml:space="preserve"> configured to values according to Table </w:t>
      </w:r>
      <w:r w:rsidRPr="00B916EC">
        <w:t>9</w:t>
      </w:r>
      <w:r w:rsidRPr="00B916EC">
        <w:rPr>
          <w:rFonts w:hint="eastAsia"/>
        </w:rPr>
        <w:t>.</w:t>
      </w:r>
      <w:r w:rsidRPr="00B916EC">
        <w:t>3</w:t>
      </w:r>
      <w:r w:rsidRPr="00B916EC">
        <w:rPr>
          <w:rFonts w:hint="eastAsia"/>
        </w:rPr>
        <w:t>-1</w:t>
      </w:r>
      <w:r>
        <w:t>.</w:t>
      </w:r>
      <w:r w:rsidRPr="00B916EC">
        <w:t xml:space="preserve"> </w:t>
      </w:r>
      <w:r>
        <w:t>T</w:t>
      </w:r>
      <w:r w:rsidRPr="00B916EC">
        <w:rPr>
          <w:rFonts w:hint="eastAsia"/>
        </w:rPr>
        <w:t xml:space="preserve">he </w:t>
      </w:r>
      <w:r w:rsidRPr="003F427C">
        <w:rPr>
          <w:i/>
        </w:rPr>
        <w:t>betaOffsetACK-Index</w:t>
      </w:r>
      <w:r>
        <w:rPr>
          <w:i/>
        </w:rPr>
        <w:t>1</w:t>
      </w:r>
      <w:r>
        <w:t xml:space="preserve">, </w:t>
      </w:r>
      <w:r w:rsidRPr="003F427C">
        <w:rPr>
          <w:i/>
        </w:rPr>
        <w:t>betaOffsetACK-Index</w:t>
      </w:r>
      <w:r>
        <w:rPr>
          <w:i/>
        </w:rPr>
        <w:t>2</w:t>
      </w:r>
      <w:r>
        <w:t xml:space="preserve">, and </w:t>
      </w:r>
      <w:r w:rsidRPr="003F427C">
        <w:rPr>
          <w:i/>
        </w:rPr>
        <w:t>betaOffsetACK-Index</w:t>
      </w:r>
      <w:r>
        <w:rPr>
          <w:i/>
        </w:rPr>
        <w:t>3</w:t>
      </w:r>
      <w:r>
        <w:t xml:space="preserve"> respectively provide</w:t>
      </w:r>
      <w:r w:rsidRPr="00B916EC">
        <w:t xml:space="preserve"> index</w:t>
      </w:r>
      <w:r>
        <w:t>es</w:t>
      </w:r>
      <w:r w:rsidRPr="00B916EC">
        <w:rPr>
          <w:rFonts w:hint="eastAsia"/>
        </w:rPr>
        <w:t xml:space="preserve"> </w:t>
      </w:r>
      <w:r w:rsidRPr="00B916EC">
        <w:rPr>
          <w:position w:val="-12"/>
        </w:rPr>
        <w:object w:dxaOrig="840" w:dyaOrig="360" w14:anchorId="4D4A4D35">
          <v:shape id="_x0000_i1044" type="#_x0000_t75" style="width:43.5pt;height:18.5pt" o:ole="">
            <v:imagedata r:id="rId42" o:title=""/>
          </v:shape>
          <o:OLEObject Type="Embed" ProgID="Equation.3" ShapeID="_x0000_i1044" DrawAspect="Content" ObjectID="_1619334252" r:id="rId43"/>
        </w:object>
      </w:r>
      <w:r>
        <w:t xml:space="preserve">, </w:t>
      </w:r>
      <w:r w:rsidRPr="00B916EC">
        <w:rPr>
          <w:position w:val="-12"/>
        </w:rPr>
        <w:object w:dxaOrig="840" w:dyaOrig="360" w14:anchorId="3680B63B">
          <v:shape id="_x0000_i1045" type="#_x0000_t75" style="width:43.5pt;height:18.5pt" o:ole="">
            <v:imagedata r:id="rId44" o:title=""/>
          </v:shape>
          <o:OLEObject Type="Embed" ProgID="Equation.3" ShapeID="_x0000_i1045" DrawAspect="Content" ObjectID="_1619334253" r:id="rId45"/>
        </w:object>
      </w:r>
      <w:r>
        <w:t xml:space="preserve">, and </w:t>
      </w:r>
      <w:r w:rsidRPr="00B916EC">
        <w:rPr>
          <w:position w:val="-12"/>
        </w:rPr>
        <w:object w:dxaOrig="840" w:dyaOrig="360" w14:anchorId="02DBD652">
          <v:shape id="_x0000_i1046" type="#_x0000_t75" style="width:43.5pt;height:18.5pt" o:ole="">
            <v:imagedata r:id="rId46" o:title=""/>
          </v:shape>
          <o:OLEObject Type="Embed" ProgID="Equation.3" ShapeID="_x0000_i1046" DrawAspect="Content" ObjectID="_1619334254" r:id="rId47"/>
        </w:object>
      </w:r>
      <w:r>
        <w:t xml:space="preserve"> for the UE to use </w:t>
      </w:r>
      <w:r w:rsidRPr="00B916EC">
        <w:t xml:space="preserve">if the UE </w:t>
      </w:r>
      <w:r>
        <w:t>multiplexes</w:t>
      </w:r>
      <w:r w:rsidRPr="00B916EC">
        <w:t xml:space="preserve"> up to 2 HARQ-ACK</w:t>
      </w:r>
      <w:r w:rsidRPr="0063299D">
        <w:t xml:space="preserve"> </w:t>
      </w:r>
      <w:r>
        <w:t>information</w:t>
      </w:r>
      <w:r w:rsidRPr="00B916EC">
        <w:t xml:space="preserve"> bits</w:t>
      </w:r>
      <w:r>
        <w:t>,</w:t>
      </w:r>
      <w:r w:rsidRPr="00B916EC">
        <w:t xml:space="preserve"> more than 2 and up to 11 HARQ-ACK</w:t>
      </w:r>
      <w:r w:rsidRPr="0063299D">
        <w:t xml:space="preserve"> </w:t>
      </w:r>
      <w:r>
        <w:t>information</w:t>
      </w:r>
      <w:r w:rsidRPr="00B916EC">
        <w:t xml:space="preserve"> bits</w:t>
      </w:r>
      <w:r>
        <w:t>, and more than 11 bits</w:t>
      </w:r>
      <w:r w:rsidRPr="00B916EC">
        <w:t xml:space="preserve"> </w:t>
      </w:r>
      <w:r>
        <w:t>in</w:t>
      </w:r>
      <w:r w:rsidRPr="00B916EC">
        <w:t xml:space="preserve"> </w:t>
      </w:r>
      <w:r>
        <w:t>the</w:t>
      </w:r>
      <w:r w:rsidRPr="00B916EC">
        <w:t xml:space="preserve"> PUSCH,</w:t>
      </w:r>
      <w:r>
        <w:t xml:space="preserve"> respectively.</w:t>
      </w:r>
    </w:p>
    <w:p w14:paraId="59865BD5" w14:textId="77777777" w:rsidR="00E8219D" w:rsidRPr="00B916EC" w:rsidRDefault="00E8219D" w:rsidP="00E8219D">
      <w:pPr>
        <w:rPr>
          <w:lang w:eastAsia="zh-CN"/>
        </w:rPr>
      </w:pPr>
      <w:r>
        <w:t>Part 1 CSI report and Part 2 CSI</w:t>
      </w:r>
      <w:r w:rsidRPr="00B916EC">
        <w:t xml:space="preserve"> </w:t>
      </w:r>
      <w:r>
        <w:t xml:space="preserve">report </w:t>
      </w:r>
      <w:r w:rsidRPr="00B916EC">
        <w:t xml:space="preserve">offsets </w:t>
      </w:r>
      <w:r w:rsidRPr="00B916EC">
        <w:rPr>
          <w:position w:val="-10"/>
        </w:rPr>
        <w:object w:dxaOrig="520" w:dyaOrig="340" w14:anchorId="46B9B5F2">
          <v:shape id="_x0000_i1047" type="#_x0000_t75" style="width:28.1pt;height:17.7pt" o:ole="">
            <v:imagedata r:id="rId37" o:title=""/>
          </v:shape>
          <o:OLEObject Type="Embed" ProgID="Equation.3" ShapeID="_x0000_i1047" DrawAspect="Content" ObjectID="_1619334255" r:id="rId48"/>
        </w:object>
      </w:r>
      <w:r w:rsidRPr="00B916EC">
        <w:t xml:space="preserve"> and </w:t>
      </w:r>
      <w:r w:rsidRPr="00B916EC">
        <w:rPr>
          <w:position w:val="-10"/>
        </w:rPr>
        <w:object w:dxaOrig="540" w:dyaOrig="340" w14:anchorId="5D85DA8F">
          <v:shape id="_x0000_i1048" type="#_x0000_t75" style="width:28.9pt;height:17.7pt" o:ole="">
            <v:imagedata r:id="rId39" o:title=""/>
          </v:shape>
          <o:OLEObject Type="Embed" ProgID="Equation.3" ShapeID="_x0000_i1048" DrawAspect="Content" ObjectID="_1619334256" r:id="rId49"/>
        </w:object>
      </w:r>
      <w:r>
        <w:t>, respectively,</w:t>
      </w:r>
      <w:r w:rsidRPr="00B916EC">
        <w:t xml:space="preserve"> </w:t>
      </w:r>
      <w:r>
        <w:t>are</w:t>
      </w:r>
      <w:r w:rsidRPr="00B916EC">
        <w:rPr>
          <w:rFonts w:hint="eastAsia"/>
        </w:rPr>
        <w:t xml:space="preserve"> configured to values according to Table </w:t>
      </w:r>
      <w:r w:rsidRPr="00B916EC">
        <w:t>9</w:t>
      </w:r>
      <w:r w:rsidRPr="00B916EC">
        <w:rPr>
          <w:rFonts w:hint="eastAsia"/>
        </w:rPr>
        <w:t>.</w:t>
      </w:r>
      <w:r w:rsidRPr="00B916EC">
        <w:t>3</w:t>
      </w:r>
      <w:r w:rsidRPr="00B916EC">
        <w:rPr>
          <w:rFonts w:hint="eastAsia"/>
        </w:rPr>
        <w:t>-2</w:t>
      </w:r>
      <w:r>
        <w:t>.</w:t>
      </w:r>
      <w:r w:rsidRPr="00B916EC">
        <w:rPr>
          <w:rFonts w:hint="eastAsia"/>
        </w:rPr>
        <w:t xml:space="preserve"> </w:t>
      </w:r>
      <w:r>
        <w:t xml:space="preserve">The </w:t>
      </w:r>
      <w:r w:rsidRPr="003F427C">
        <w:rPr>
          <w:i/>
        </w:rPr>
        <w:t>betaOffsetCSI</w:t>
      </w:r>
      <w:r>
        <w:rPr>
          <w:i/>
        </w:rPr>
        <w:t>-</w:t>
      </w:r>
      <w:r w:rsidRPr="003F427C">
        <w:rPr>
          <w:i/>
        </w:rPr>
        <w:t>Part1-Index</w:t>
      </w:r>
      <w:r>
        <w:rPr>
          <w:i/>
        </w:rPr>
        <w:t xml:space="preserve">1 </w:t>
      </w:r>
      <w:r>
        <w:t xml:space="preserve">and </w:t>
      </w:r>
      <w:r w:rsidRPr="003F427C">
        <w:rPr>
          <w:i/>
        </w:rPr>
        <w:t>betaOffsetCSI</w:t>
      </w:r>
      <w:r>
        <w:rPr>
          <w:i/>
        </w:rPr>
        <w:t>-</w:t>
      </w:r>
      <w:r w:rsidRPr="003F427C">
        <w:rPr>
          <w:i/>
        </w:rPr>
        <w:t>Part2-Index</w:t>
      </w:r>
      <w:r>
        <w:rPr>
          <w:i/>
        </w:rPr>
        <w:t>1</w:t>
      </w:r>
      <w:r>
        <w:t xml:space="preserve"> respectively provide</w:t>
      </w:r>
      <w:r w:rsidRPr="00B916EC">
        <w:t xml:space="preserve"> index</w:t>
      </w:r>
      <w:r w:rsidRPr="00B916EC">
        <w:rPr>
          <w:rFonts w:hint="eastAsia"/>
        </w:rPr>
        <w:t xml:space="preserve">es </w:t>
      </w:r>
      <w:r w:rsidRPr="00B916EC">
        <w:rPr>
          <w:position w:val="-12"/>
        </w:rPr>
        <w:object w:dxaOrig="540" w:dyaOrig="360" w14:anchorId="731E8207">
          <v:shape id="_x0000_i1049" type="#_x0000_t75" style="width:28.9pt;height:18.5pt" o:ole="">
            <v:imagedata r:id="rId50" o:title=""/>
          </v:shape>
          <o:OLEObject Type="Embed" ProgID="Equation.3" ShapeID="_x0000_i1049" DrawAspect="Content" ObjectID="_1619334257" r:id="rId51"/>
        </w:object>
      </w:r>
      <w:r w:rsidRPr="00B916EC">
        <w:rPr>
          <w:rFonts w:hint="eastAsia"/>
        </w:rPr>
        <w:t xml:space="preserve"> </w:t>
      </w:r>
      <w:r>
        <w:t>and</w:t>
      </w:r>
      <w:r w:rsidRPr="00B916EC">
        <w:rPr>
          <w:rFonts w:hint="eastAsia"/>
        </w:rPr>
        <w:t xml:space="preserve"> </w:t>
      </w:r>
      <w:r w:rsidRPr="00B916EC">
        <w:rPr>
          <w:position w:val="-12"/>
        </w:rPr>
        <w:object w:dxaOrig="540" w:dyaOrig="360" w14:anchorId="746F3DD3">
          <v:shape id="_x0000_i1050" type="#_x0000_t75" style="width:28.9pt;height:18.5pt" o:ole="">
            <v:imagedata r:id="rId52" o:title=""/>
          </v:shape>
          <o:OLEObject Type="Embed" ProgID="Equation.3" ShapeID="_x0000_i1050" DrawAspect="Content" ObjectID="_1619334258" r:id="rId53"/>
        </w:object>
      </w:r>
      <w:r w:rsidRPr="00B916EC">
        <w:t xml:space="preserve"> </w:t>
      </w:r>
      <w:r>
        <w:t xml:space="preserve">for the UE to use </w:t>
      </w:r>
      <w:r w:rsidRPr="00B916EC">
        <w:t xml:space="preserve">if the UE </w:t>
      </w:r>
      <w:r>
        <w:t>multiplexes</w:t>
      </w:r>
      <w:r w:rsidRPr="00B916EC">
        <w:t xml:space="preserve"> up to 11 bits for </w:t>
      </w:r>
      <w:r>
        <w:t xml:space="preserve">Part 1 </w:t>
      </w:r>
      <w:r w:rsidRPr="00B916EC">
        <w:t xml:space="preserve">CSI </w:t>
      </w:r>
      <w:r>
        <w:t xml:space="preserve">reports </w:t>
      </w:r>
      <w:r w:rsidRPr="00B916EC">
        <w:t xml:space="preserve">or </w:t>
      </w:r>
      <w:r>
        <w:t xml:space="preserve">Part 2 </w:t>
      </w:r>
      <w:r w:rsidRPr="00B916EC">
        <w:t xml:space="preserve">CSI </w:t>
      </w:r>
      <w:r>
        <w:t>reports in</w:t>
      </w:r>
      <w:r w:rsidRPr="00B916EC">
        <w:t xml:space="preserve"> </w:t>
      </w:r>
      <w:r>
        <w:t>the</w:t>
      </w:r>
      <w:r w:rsidRPr="00B916EC">
        <w:t xml:space="preserve"> PUSCH</w:t>
      </w:r>
      <w:r>
        <w:t>.</w:t>
      </w:r>
      <w:r w:rsidRPr="00B916EC">
        <w:rPr>
          <w:rFonts w:hint="eastAsia"/>
        </w:rPr>
        <w:t xml:space="preserve"> </w:t>
      </w:r>
      <w:r>
        <w:t xml:space="preserve">The </w:t>
      </w:r>
      <w:r w:rsidRPr="003F427C">
        <w:rPr>
          <w:i/>
        </w:rPr>
        <w:t>betaOffsetCSI</w:t>
      </w:r>
      <w:r>
        <w:rPr>
          <w:i/>
        </w:rPr>
        <w:t>-</w:t>
      </w:r>
      <w:r w:rsidRPr="003F427C">
        <w:rPr>
          <w:i/>
        </w:rPr>
        <w:t>Part1-Index</w:t>
      </w:r>
      <w:r>
        <w:rPr>
          <w:i/>
        </w:rPr>
        <w:t>2</w:t>
      </w:r>
      <w:r>
        <w:t xml:space="preserve"> and </w:t>
      </w:r>
      <w:r w:rsidRPr="003F427C">
        <w:rPr>
          <w:i/>
        </w:rPr>
        <w:t>betaOffsetCSI</w:t>
      </w:r>
      <w:r>
        <w:rPr>
          <w:i/>
        </w:rPr>
        <w:t>-</w:t>
      </w:r>
      <w:r w:rsidRPr="003F427C">
        <w:rPr>
          <w:i/>
        </w:rPr>
        <w:t>Part2-Index</w:t>
      </w:r>
      <w:r>
        <w:rPr>
          <w:i/>
        </w:rPr>
        <w:t>2</w:t>
      </w:r>
      <w:r>
        <w:t xml:space="preserve"> respectively provide</w:t>
      </w:r>
      <w:r w:rsidRPr="00B916EC">
        <w:t xml:space="preserve"> index</w:t>
      </w:r>
      <w:r w:rsidRPr="00B916EC">
        <w:rPr>
          <w:rFonts w:hint="eastAsia"/>
        </w:rPr>
        <w:t xml:space="preserve">es </w:t>
      </w:r>
      <w:r w:rsidRPr="00B916EC">
        <w:rPr>
          <w:position w:val="-12"/>
        </w:rPr>
        <w:object w:dxaOrig="520" w:dyaOrig="360" w14:anchorId="6AA3CE72">
          <v:shape id="_x0000_i1051" type="#_x0000_t75" style="width:28.1pt;height:18.5pt" o:ole="">
            <v:imagedata r:id="rId54" o:title=""/>
          </v:shape>
          <o:OLEObject Type="Embed" ProgID="Equation.3" ShapeID="_x0000_i1051" DrawAspect="Content" ObjectID="_1619334259" r:id="rId55"/>
        </w:object>
      </w:r>
      <w:r w:rsidRPr="00B916EC">
        <w:rPr>
          <w:rFonts w:hint="eastAsia"/>
        </w:rPr>
        <w:t xml:space="preserve"> or </w:t>
      </w:r>
      <w:r w:rsidRPr="00B916EC">
        <w:rPr>
          <w:position w:val="-12"/>
        </w:rPr>
        <w:object w:dxaOrig="520" w:dyaOrig="360" w14:anchorId="2933E2ED">
          <v:shape id="_x0000_i1052" type="#_x0000_t75" style="width:25.8pt;height:18.5pt" o:ole="">
            <v:imagedata r:id="rId56" o:title=""/>
          </v:shape>
          <o:OLEObject Type="Embed" ProgID="Equation.3" ShapeID="_x0000_i1052" DrawAspect="Content" ObjectID="_1619334260" r:id="rId57"/>
        </w:object>
      </w:r>
      <w:r>
        <w:t xml:space="preserve"> for the UE to use </w:t>
      </w:r>
      <w:r w:rsidRPr="00B916EC">
        <w:t xml:space="preserve">if the UE </w:t>
      </w:r>
      <w:r>
        <w:t>multiplexes</w:t>
      </w:r>
      <w:r w:rsidRPr="00B916EC">
        <w:t xml:space="preserve"> more than 11 bits for </w:t>
      </w:r>
      <w:r>
        <w:t xml:space="preserve">Part 1 </w:t>
      </w:r>
      <w:r w:rsidRPr="00B916EC">
        <w:t xml:space="preserve">CSI </w:t>
      </w:r>
      <w:r>
        <w:t xml:space="preserve">reports </w:t>
      </w:r>
      <w:r w:rsidRPr="00B916EC">
        <w:t xml:space="preserve">or </w:t>
      </w:r>
      <w:r>
        <w:t xml:space="preserve">Part 2 </w:t>
      </w:r>
      <w:r w:rsidRPr="00B916EC">
        <w:t xml:space="preserve">CSI </w:t>
      </w:r>
      <w:r>
        <w:t>reports in</w:t>
      </w:r>
      <w:r w:rsidRPr="00B916EC">
        <w:t xml:space="preserve"> </w:t>
      </w:r>
      <w:r>
        <w:t>the</w:t>
      </w:r>
      <w:r w:rsidRPr="00B916EC">
        <w:t xml:space="preserve"> PUSCH.</w:t>
      </w:r>
    </w:p>
    <w:p w14:paraId="127DCEFA" w14:textId="77777777" w:rsidR="00E8219D" w:rsidRDefault="00E8219D" w:rsidP="00E8219D">
      <w:r w:rsidRPr="00B916EC">
        <w:t xml:space="preserve">If </w:t>
      </w:r>
      <w:r>
        <w:t xml:space="preserve">a </w:t>
      </w:r>
      <w:r w:rsidRPr="00B916EC">
        <w:t>DCI format 0_1 schedul</w:t>
      </w:r>
      <w:r>
        <w:t>es</w:t>
      </w:r>
      <w:r w:rsidRPr="00B916EC">
        <w:t xml:space="preserve"> </w:t>
      </w:r>
      <w:r>
        <w:t>the</w:t>
      </w:r>
      <w:r w:rsidRPr="00B916EC">
        <w:t xml:space="preserve"> PUSCH transmission </w:t>
      </w:r>
      <w:r>
        <w:t>from</w:t>
      </w:r>
      <w:r w:rsidRPr="00B916EC">
        <w:t xml:space="preserve"> </w:t>
      </w:r>
      <w:r>
        <w:t>the</w:t>
      </w:r>
      <w:r w:rsidRPr="00B916EC">
        <w:t xml:space="preserve"> UE </w:t>
      </w:r>
      <w:r>
        <w:t xml:space="preserve">and if DCI format 0_1 </w:t>
      </w:r>
      <w:r w:rsidRPr="00B916EC">
        <w:t xml:space="preserve">includes a </w:t>
      </w:r>
      <w:proofErr w:type="spellStart"/>
      <w:r>
        <w:t>beta_</w:t>
      </w:r>
      <w:r w:rsidRPr="00B916EC">
        <w:t>offset</w:t>
      </w:r>
      <w:proofErr w:type="spellEnd"/>
      <w:r w:rsidRPr="00B916EC">
        <w:t xml:space="preserve"> indicator field, </w:t>
      </w:r>
      <w:r>
        <w:t xml:space="preserve">as configured by </w:t>
      </w:r>
      <w:proofErr w:type="spellStart"/>
      <w:r w:rsidRPr="005E0CA7">
        <w:rPr>
          <w:i/>
        </w:rPr>
        <w:t>uci-OnPUSCH</w:t>
      </w:r>
      <w:proofErr w:type="spellEnd"/>
      <w:r>
        <w:t>,</w:t>
      </w:r>
      <w:r w:rsidRPr="00B916EC">
        <w:t xml:space="preserve"> the UE </w:t>
      </w:r>
      <w:r>
        <w:t>is provided by each of {</w:t>
      </w:r>
      <w:r w:rsidRPr="003F427C">
        <w:rPr>
          <w:i/>
        </w:rPr>
        <w:t>betaOffsetACK-Index</w:t>
      </w:r>
      <w:r>
        <w:rPr>
          <w:i/>
        </w:rPr>
        <w:t>1</w:t>
      </w:r>
      <w:r>
        <w:t>,</w:t>
      </w:r>
      <w:r w:rsidRPr="00B916EC">
        <w:t xml:space="preserve"> </w:t>
      </w:r>
      <w:r w:rsidRPr="003F427C">
        <w:rPr>
          <w:i/>
        </w:rPr>
        <w:t>betaOffsetACK-Index</w:t>
      </w:r>
      <w:r>
        <w:rPr>
          <w:i/>
        </w:rPr>
        <w:t>2</w:t>
      </w:r>
      <w:r>
        <w:t xml:space="preserve">, </w:t>
      </w:r>
      <w:r w:rsidRPr="003F427C">
        <w:rPr>
          <w:i/>
        </w:rPr>
        <w:t>betaOffsetACK-Index</w:t>
      </w:r>
      <w:r>
        <w:rPr>
          <w:i/>
        </w:rPr>
        <w:t>3</w:t>
      </w:r>
      <w:r>
        <w:t>}</w:t>
      </w:r>
      <w:r w:rsidRPr="00B916EC">
        <w:t xml:space="preserve"> a set of four </w:t>
      </w:r>
      <w:r w:rsidRPr="007361D1">
        <w:rPr>
          <w:position w:val="-10"/>
        </w:rPr>
        <w:object w:dxaOrig="859" w:dyaOrig="340" w14:anchorId="46956D12">
          <v:shape id="_x0000_i1053" type="#_x0000_t75" style="width:44.65pt;height:18.5pt" o:ole="">
            <v:imagedata r:id="rId58" o:title=""/>
          </v:shape>
          <o:OLEObject Type="Embed" ProgID="Equation.3" ShapeID="_x0000_i1053" DrawAspect="Content" ObjectID="_1619334261" r:id="rId59"/>
        </w:object>
      </w:r>
      <w:r w:rsidRPr="00B916EC">
        <w:t xml:space="preserve"> indexes</w:t>
      </w:r>
      <w:r w:rsidRPr="00B916EC">
        <w:rPr>
          <w:rFonts w:hint="eastAsia"/>
        </w:rPr>
        <w:t xml:space="preserve">, </w:t>
      </w:r>
      <w:r>
        <w:t>by each of {</w:t>
      </w:r>
      <w:r w:rsidRPr="003F427C">
        <w:rPr>
          <w:i/>
        </w:rPr>
        <w:t>betaOffsetCSI</w:t>
      </w:r>
      <w:r>
        <w:rPr>
          <w:i/>
        </w:rPr>
        <w:t>-</w:t>
      </w:r>
      <w:r w:rsidRPr="003F427C">
        <w:rPr>
          <w:i/>
        </w:rPr>
        <w:t>Part1-Index</w:t>
      </w:r>
      <w:r>
        <w:rPr>
          <w:i/>
        </w:rPr>
        <w:t>1</w:t>
      </w:r>
      <w:r>
        <w:t>,</w:t>
      </w:r>
      <w:r w:rsidRPr="00B916EC">
        <w:t xml:space="preserve"> </w:t>
      </w:r>
      <w:r w:rsidRPr="003F427C">
        <w:rPr>
          <w:i/>
        </w:rPr>
        <w:t>betaOffsetCSI</w:t>
      </w:r>
      <w:r>
        <w:rPr>
          <w:i/>
        </w:rPr>
        <w:t>-</w:t>
      </w:r>
      <w:r w:rsidRPr="003F427C">
        <w:rPr>
          <w:i/>
        </w:rPr>
        <w:t>Part1-Index</w:t>
      </w:r>
      <w:r>
        <w:rPr>
          <w:i/>
        </w:rPr>
        <w:t>2</w:t>
      </w:r>
      <w:r>
        <w:t>}</w:t>
      </w:r>
      <w:r w:rsidRPr="00B916EC">
        <w:t xml:space="preserve"> a set of four </w:t>
      </w:r>
      <w:r w:rsidRPr="00B916EC">
        <w:rPr>
          <w:position w:val="-10"/>
        </w:rPr>
        <w:object w:dxaOrig="460" w:dyaOrig="340" w14:anchorId="6D86369C">
          <v:shape id="_x0000_i1054" type="#_x0000_t75" style="width:25.8pt;height:17.7pt" o:ole="">
            <v:imagedata r:id="rId60" o:title=""/>
          </v:shape>
          <o:OLEObject Type="Embed" ProgID="Equation.3" ShapeID="_x0000_i1054" DrawAspect="Content" ObjectID="_1619334262" r:id="rId61"/>
        </w:object>
      </w:r>
      <w:r w:rsidRPr="00B916EC">
        <w:t xml:space="preserve"> indexes and </w:t>
      </w:r>
      <w:r>
        <w:t>by each of {</w:t>
      </w:r>
      <w:r w:rsidRPr="003F427C">
        <w:rPr>
          <w:i/>
        </w:rPr>
        <w:t>betaOffsetCSI</w:t>
      </w:r>
      <w:r>
        <w:rPr>
          <w:i/>
        </w:rPr>
        <w:t>-</w:t>
      </w:r>
      <w:r w:rsidRPr="003F427C">
        <w:rPr>
          <w:i/>
        </w:rPr>
        <w:t>Part2-Index</w:t>
      </w:r>
      <w:r>
        <w:rPr>
          <w:i/>
        </w:rPr>
        <w:t>1</w:t>
      </w:r>
      <w:r>
        <w:t>,</w:t>
      </w:r>
      <w:r w:rsidRPr="00B916EC">
        <w:t xml:space="preserve"> </w:t>
      </w:r>
      <w:r w:rsidRPr="003F427C">
        <w:rPr>
          <w:i/>
        </w:rPr>
        <w:t>betaOffsetCSI</w:t>
      </w:r>
      <w:r>
        <w:rPr>
          <w:i/>
        </w:rPr>
        <w:t>-</w:t>
      </w:r>
      <w:r w:rsidRPr="003F427C">
        <w:rPr>
          <w:i/>
        </w:rPr>
        <w:t>Part2-Index</w:t>
      </w:r>
      <w:r>
        <w:rPr>
          <w:i/>
        </w:rPr>
        <w:t>2</w:t>
      </w:r>
      <w:r>
        <w:t>}</w:t>
      </w:r>
      <w:r w:rsidRPr="00B916EC">
        <w:t xml:space="preserve"> a set of four</w:t>
      </w:r>
      <w:r w:rsidRPr="00B916EC">
        <w:rPr>
          <w:rFonts w:hint="eastAsia"/>
        </w:rPr>
        <w:t xml:space="preserve"> </w:t>
      </w:r>
      <w:r w:rsidRPr="00B916EC">
        <w:rPr>
          <w:position w:val="-10"/>
        </w:rPr>
        <w:object w:dxaOrig="480" w:dyaOrig="340" w14:anchorId="50E9EE2A">
          <v:shape id="_x0000_i1055" type="#_x0000_t75" style="width:25.4pt;height:18.5pt" o:ole="">
            <v:imagedata r:id="rId62" o:title=""/>
          </v:shape>
          <o:OLEObject Type="Embed" ProgID="Equation.3" ShapeID="_x0000_i1055" DrawAspect="Content" ObjectID="_1619334263" r:id="rId63"/>
        </w:object>
      </w:r>
      <w:r w:rsidRPr="00B916EC">
        <w:t xml:space="preserve"> indexes from</w:t>
      </w:r>
      <w:r w:rsidRPr="00B916EC">
        <w:rPr>
          <w:rFonts w:hint="eastAsia"/>
        </w:rPr>
        <w:t xml:space="preserve"> Table </w:t>
      </w:r>
      <w:r w:rsidRPr="00B916EC">
        <w:t>9.3</w:t>
      </w:r>
      <w:r w:rsidRPr="00B916EC">
        <w:rPr>
          <w:rFonts w:hint="eastAsia"/>
        </w:rPr>
        <w:t>-1</w:t>
      </w:r>
      <w:r w:rsidRPr="00B916EC">
        <w:t xml:space="preserve"> and 9.3-</w:t>
      </w:r>
      <w:r w:rsidRPr="00B916EC">
        <w:rPr>
          <w:rFonts w:hint="eastAsia"/>
        </w:rPr>
        <w:t>2</w:t>
      </w:r>
      <w:r w:rsidRPr="00B916EC">
        <w:t xml:space="preserve">, respectively, for </w:t>
      </w:r>
      <w:r>
        <w:t>multiplexing</w:t>
      </w:r>
      <w:r w:rsidRPr="00B916EC">
        <w:t xml:space="preserve"> HARQ-ACK</w:t>
      </w:r>
      <w:r>
        <w:t xml:space="preserve"> information</w:t>
      </w:r>
      <w:r w:rsidRPr="00B916EC">
        <w:t xml:space="preserve">, </w:t>
      </w:r>
      <w:r>
        <w:t xml:space="preserve">Part 1 </w:t>
      </w:r>
      <w:r w:rsidRPr="00B916EC">
        <w:t xml:space="preserve">CSI </w:t>
      </w:r>
      <w:r>
        <w:t>reports</w:t>
      </w:r>
      <w:r w:rsidRPr="00B916EC">
        <w:t xml:space="preserve">, and </w:t>
      </w:r>
      <w:r>
        <w:t xml:space="preserve">Part 2 </w:t>
      </w:r>
      <w:r w:rsidRPr="00B916EC">
        <w:t xml:space="preserve">CSI </w:t>
      </w:r>
      <w:r>
        <w:t>reports</w:t>
      </w:r>
      <w:r w:rsidRPr="00B916EC">
        <w:t xml:space="preserve">, respectively, in the PUSCH transmission. The </w:t>
      </w:r>
      <w:proofErr w:type="spellStart"/>
      <w:r>
        <w:t>beta_</w:t>
      </w:r>
      <w:r w:rsidRPr="00B916EC">
        <w:t>offset</w:t>
      </w:r>
      <w:proofErr w:type="spellEnd"/>
      <w:r w:rsidRPr="00B916EC">
        <w:t xml:space="preserve"> indicator field indicates a </w:t>
      </w:r>
      <w:r w:rsidRPr="007361D1">
        <w:rPr>
          <w:position w:val="-10"/>
        </w:rPr>
        <w:object w:dxaOrig="859" w:dyaOrig="340" w14:anchorId="3962A5E3">
          <v:shape id="_x0000_i1056" type="#_x0000_t75" style="width:44.65pt;height:18.5pt" o:ole="">
            <v:imagedata r:id="rId64" o:title=""/>
          </v:shape>
          <o:OLEObject Type="Embed" ProgID="Equation.3" ShapeID="_x0000_i1056" DrawAspect="Content" ObjectID="_1619334264" r:id="rId65"/>
        </w:object>
      </w:r>
      <w:r w:rsidRPr="00B916EC">
        <w:t xml:space="preserve"> value, a </w:t>
      </w:r>
      <w:r w:rsidRPr="00B916EC">
        <w:rPr>
          <w:position w:val="-10"/>
        </w:rPr>
        <w:object w:dxaOrig="460" w:dyaOrig="340" w14:anchorId="1882CD22">
          <v:shape id="_x0000_i1057" type="#_x0000_t75" style="width:25.8pt;height:17.7pt" o:ole="">
            <v:imagedata r:id="rId60" o:title=""/>
          </v:shape>
          <o:OLEObject Type="Embed" ProgID="Equation.3" ShapeID="_x0000_i1057" DrawAspect="Content" ObjectID="_1619334265" r:id="rId66"/>
        </w:object>
      </w:r>
      <w:r w:rsidRPr="00B916EC">
        <w:t xml:space="preserve"> value and a </w:t>
      </w:r>
      <w:r w:rsidRPr="00B916EC">
        <w:rPr>
          <w:position w:val="-10"/>
        </w:rPr>
        <w:object w:dxaOrig="480" w:dyaOrig="340" w14:anchorId="6D0458C1">
          <v:shape id="_x0000_i1058" type="#_x0000_t75" style="width:25.4pt;height:18.5pt" o:ole="">
            <v:imagedata r:id="rId62" o:title=""/>
          </v:shape>
          <o:OLEObject Type="Embed" ProgID="Equation.3" ShapeID="_x0000_i1058" DrawAspect="Content" ObjectID="_1619334266" r:id="rId67"/>
        </w:object>
      </w:r>
      <w:r w:rsidRPr="00B916EC">
        <w:t xml:space="preserve"> value from the respective sets of values, with the mapping defined in Table 9.3-3. </w:t>
      </w:r>
    </w:p>
    <w:p w14:paraId="7F7A0311" w14:textId="77777777" w:rsidR="00E8219D" w:rsidRDefault="00E8219D" w:rsidP="00E8219D"/>
    <w:p w14:paraId="06D49080" w14:textId="77777777" w:rsidR="00E8219D" w:rsidRPr="00B916EC" w:rsidRDefault="00E8219D" w:rsidP="00E8219D">
      <w:pPr>
        <w:pStyle w:val="TH"/>
      </w:pPr>
      <w:r w:rsidRPr="00B916EC">
        <w:lastRenderedPageBreak/>
        <w:t>Table 9</w:t>
      </w:r>
      <w:r w:rsidRPr="00B916EC">
        <w:rPr>
          <w:rFonts w:hint="eastAsia"/>
        </w:rPr>
        <w:t>.</w:t>
      </w:r>
      <w:r w:rsidRPr="00B916EC">
        <w:t>3</w:t>
      </w:r>
      <w:r w:rsidRPr="00B916EC">
        <w:rPr>
          <w:rFonts w:hint="eastAsia"/>
        </w:rPr>
        <w:t xml:space="preserve">-1: Mapping of </w:t>
      </w:r>
      <w:proofErr w:type="spellStart"/>
      <w:r>
        <w:t>beta_</w:t>
      </w:r>
      <w:r w:rsidRPr="00B916EC">
        <w:rPr>
          <w:rFonts w:hint="eastAsia"/>
        </w:rPr>
        <w:t>offset</w:t>
      </w:r>
      <w:proofErr w:type="spellEnd"/>
      <w:r w:rsidRPr="00B916EC">
        <w:rPr>
          <w:rFonts w:hint="eastAsia"/>
        </w:rPr>
        <w:t xml:space="preserve"> values </w:t>
      </w:r>
      <w:r>
        <w:t xml:space="preserve">for HARQ-ACK information </w:t>
      </w:r>
      <w:r w:rsidRPr="00B916EC">
        <w:rPr>
          <w:rFonts w:hint="eastAsia"/>
        </w:rPr>
        <w:t xml:space="preserve">and the index </w:t>
      </w:r>
      <w:r w:rsidRPr="00B916EC">
        <w:t>signalled</w:t>
      </w:r>
      <w:r w:rsidRPr="00B916EC">
        <w:rPr>
          <w:rFonts w:hint="eastAsia"/>
        </w:rPr>
        <w:t xml:space="preserve"> by higher layers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9"/>
        <w:gridCol w:w="1159"/>
      </w:tblGrid>
      <w:tr w:rsidR="00E8219D" w:rsidRPr="00B916EC" w14:paraId="7C12AB49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B83294" w14:textId="77777777" w:rsidR="00E8219D" w:rsidRPr="00B916EC" w:rsidRDefault="00E8219D" w:rsidP="00A85026">
            <w:pPr>
              <w:pStyle w:val="TAH"/>
            </w:pPr>
            <w:r w:rsidRPr="00B916EC">
              <w:rPr>
                <w:position w:val="-12"/>
              </w:rPr>
              <w:object w:dxaOrig="840" w:dyaOrig="360" w14:anchorId="5ACDE849">
                <v:shape id="_x0000_i1059" type="#_x0000_t75" style="width:43.5pt;height:19.25pt" o:ole="">
                  <v:imagedata r:id="rId42" o:title=""/>
                </v:shape>
                <o:OLEObject Type="Embed" ProgID="Equation.3" ShapeID="_x0000_i1059" DrawAspect="Content" ObjectID="_1619334267" r:id="rId68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840" w:dyaOrig="360" w14:anchorId="2855223F">
                <v:shape id="_x0000_i1060" type="#_x0000_t75" style="width:43.5pt;height:18.5pt" o:ole="">
                  <v:imagedata r:id="rId44" o:title=""/>
                </v:shape>
                <o:OLEObject Type="Embed" ProgID="Equation.3" ShapeID="_x0000_i1060" DrawAspect="Content" ObjectID="_1619334268" r:id="rId69"/>
              </w:object>
            </w:r>
            <w:r w:rsidRPr="00B916EC">
              <w:t xml:space="preserve"> </w:t>
            </w:r>
            <w:proofErr w:type="spellStart"/>
            <w:r w:rsidRPr="00B916EC">
              <w:t>or</w:t>
            </w:r>
            <w:proofErr w:type="spellEnd"/>
            <w:r w:rsidRPr="00B916EC">
              <w:t xml:space="preserve"> </w:t>
            </w:r>
            <w:r w:rsidRPr="00B916EC">
              <w:rPr>
                <w:position w:val="-12"/>
              </w:rPr>
              <w:object w:dxaOrig="840" w:dyaOrig="360" w14:anchorId="650F89AD">
                <v:shape id="_x0000_i1061" type="#_x0000_t75" style="width:43.5pt;height:18.5pt" o:ole="">
                  <v:imagedata r:id="rId46" o:title=""/>
                </v:shape>
                <o:OLEObject Type="Embed" ProgID="Equation.3" ShapeID="_x0000_i1061" DrawAspect="Content" ObjectID="_1619334269" r:id="rId70"/>
              </w:object>
            </w:r>
            <w:r w:rsidRPr="00B916EC"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C791475" w14:textId="77777777" w:rsidR="00E8219D" w:rsidRPr="00B916EC" w:rsidRDefault="00E8219D" w:rsidP="00A85026">
            <w:pPr>
              <w:pStyle w:val="TAH"/>
            </w:pPr>
            <w:r w:rsidRPr="00B916EC">
              <w:rPr>
                <w:position w:val="-10"/>
              </w:rPr>
              <w:object w:dxaOrig="900" w:dyaOrig="340" w14:anchorId="202193EE">
                <v:shape id="_x0000_i1062" type="#_x0000_t75" style="width:43.5pt;height:18.5pt" o:ole="">
                  <v:imagedata r:id="rId35" o:title=""/>
                </v:shape>
                <o:OLEObject Type="Embed" ProgID="Equation.3" ShapeID="_x0000_i1062" DrawAspect="Content" ObjectID="_1619334270" r:id="rId71"/>
              </w:object>
            </w:r>
          </w:p>
        </w:tc>
      </w:tr>
      <w:tr w:rsidR="00E8219D" w:rsidRPr="00B916EC" w14:paraId="56FD3289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342072D" w14:textId="77777777" w:rsidR="00E8219D" w:rsidRPr="00B916EC" w:rsidRDefault="00E8219D" w:rsidP="00A85026">
            <w:pPr>
              <w:pStyle w:val="TAC"/>
            </w:pPr>
            <w:r w:rsidRPr="00B916EC"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1A4CB2" w14:textId="77777777" w:rsidR="00E8219D" w:rsidRPr="00B916EC" w:rsidRDefault="00E8219D" w:rsidP="00A85026">
            <w:pPr>
              <w:pStyle w:val="TAC"/>
            </w:pPr>
            <w:r w:rsidRPr="00B916EC">
              <w:t>1.000</w:t>
            </w:r>
          </w:p>
        </w:tc>
      </w:tr>
      <w:tr w:rsidR="00E8219D" w:rsidRPr="00B916EC" w14:paraId="0A31BB84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88A4DC" w14:textId="77777777" w:rsidR="00E8219D" w:rsidRPr="00B916EC" w:rsidRDefault="00E8219D" w:rsidP="00A85026">
            <w:pPr>
              <w:pStyle w:val="TAC"/>
            </w:pPr>
            <w:r w:rsidRPr="00B916EC"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72965C2" w14:textId="77777777" w:rsidR="00E8219D" w:rsidRPr="00B916EC" w:rsidRDefault="00E8219D" w:rsidP="00A85026">
            <w:pPr>
              <w:pStyle w:val="TAC"/>
            </w:pPr>
            <w:r w:rsidRPr="00B916EC">
              <w:rPr>
                <w:rFonts w:hint="eastAsia"/>
              </w:rPr>
              <w:t>2.000</w:t>
            </w:r>
          </w:p>
        </w:tc>
      </w:tr>
      <w:tr w:rsidR="00E8219D" w:rsidRPr="00B916EC" w14:paraId="4F7EABAE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0F36A21" w14:textId="77777777" w:rsidR="00E8219D" w:rsidRPr="00B916EC" w:rsidRDefault="00E8219D" w:rsidP="00A85026">
            <w:pPr>
              <w:pStyle w:val="TAC"/>
            </w:pPr>
            <w:r w:rsidRPr="00B916EC"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53B5027" w14:textId="77777777" w:rsidR="00E8219D" w:rsidRPr="00B916EC" w:rsidRDefault="00E8219D" w:rsidP="00A85026">
            <w:pPr>
              <w:pStyle w:val="TAC"/>
            </w:pPr>
            <w:r w:rsidRPr="00B916EC">
              <w:t>2.5</w:t>
            </w:r>
            <w:r w:rsidRPr="00B916EC">
              <w:rPr>
                <w:rFonts w:hint="eastAsia"/>
              </w:rPr>
              <w:t>00</w:t>
            </w:r>
          </w:p>
        </w:tc>
      </w:tr>
      <w:tr w:rsidR="00E8219D" w:rsidRPr="00B916EC" w14:paraId="14093938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8CFEF0" w14:textId="77777777" w:rsidR="00E8219D" w:rsidRPr="00B916EC" w:rsidRDefault="00E8219D" w:rsidP="00A85026">
            <w:pPr>
              <w:pStyle w:val="TAC"/>
            </w:pPr>
            <w:r w:rsidRPr="00B916EC"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1D1707" w14:textId="77777777" w:rsidR="00E8219D" w:rsidRPr="00B916EC" w:rsidRDefault="00E8219D" w:rsidP="00A85026">
            <w:pPr>
              <w:pStyle w:val="TAC"/>
            </w:pPr>
            <w:r w:rsidRPr="00B916EC">
              <w:t>3.125</w:t>
            </w:r>
          </w:p>
        </w:tc>
      </w:tr>
      <w:tr w:rsidR="00E8219D" w:rsidRPr="00B916EC" w14:paraId="09B7EC6B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0E4CC5F" w14:textId="77777777" w:rsidR="00E8219D" w:rsidRPr="00B916EC" w:rsidRDefault="00E8219D" w:rsidP="00A85026">
            <w:pPr>
              <w:pStyle w:val="TAC"/>
            </w:pPr>
            <w:r w:rsidRPr="00B916EC"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8126BD" w14:textId="77777777" w:rsidR="00E8219D" w:rsidRPr="00B916EC" w:rsidRDefault="00E8219D" w:rsidP="00A85026">
            <w:pPr>
              <w:pStyle w:val="TAC"/>
            </w:pPr>
            <w:r w:rsidRPr="00B916EC">
              <w:rPr>
                <w:rFonts w:hint="eastAsia"/>
              </w:rPr>
              <w:t>4.000</w:t>
            </w:r>
          </w:p>
        </w:tc>
      </w:tr>
      <w:tr w:rsidR="00E8219D" w:rsidRPr="00B916EC" w14:paraId="4DEE3A0E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FF56A7C" w14:textId="77777777" w:rsidR="00E8219D" w:rsidRPr="00B916EC" w:rsidRDefault="00E8219D" w:rsidP="00A85026">
            <w:pPr>
              <w:pStyle w:val="TAC"/>
            </w:pPr>
            <w:r w:rsidRPr="00B916EC"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02F7EE" w14:textId="77777777" w:rsidR="00E8219D" w:rsidRPr="00B916EC" w:rsidRDefault="00E8219D" w:rsidP="00A85026">
            <w:pPr>
              <w:pStyle w:val="TAC"/>
            </w:pPr>
            <w:r w:rsidRPr="00B916EC">
              <w:t>5</w:t>
            </w:r>
            <w:r w:rsidRPr="00B916EC">
              <w:rPr>
                <w:rFonts w:hint="eastAsia"/>
              </w:rPr>
              <w:t>.000</w:t>
            </w:r>
          </w:p>
        </w:tc>
      </w:tr>
      <w:tr w:rsidR="00E8219D" w:rsidRPr="00B916EC" w14:paraId="5EE1B1E9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3607B2" w14:textId="77777777" w:rsidR="00E8219D" w:rsidRPr="00B916EC" w:rsidRDefault="00E8219D" w:rsidP="00A85026">
            <w:pPr>
              <w:pStyle w:val="TAC"/>
            </w:pPr>
            <w:r w:rsidRPr="00B916EC"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D224FB" w14:textId="77777777" w:rsidR="00E8219D" w:rsidRPr="00B916EC" w:rsidRDefault="00E8219D" w:rsidP="00A85026">
            <w:pPr>
              <w:pStyle w:val="TAC"/>
            </w:pPr>
            <w:r w:rsidRPr="00B916EC">
              <w:t>6.25</w:t>
            </w:r>
            <w:r w:rsidRPr="00B916EC">
              <w:rPr>
                <w:rFonts w:hint="eastAsia"/>
              </w:rPr>
              <w:t>0</w:t>
            </w:r>
          </w:p>
        </w:tc>
      </w:tr>
      <w:tr w:rsidR="00E8219D" w:rsidRPr="00B916EC" w14:paraId="4F670FBC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7313E2" w14:textId="77777777" w:rsidR="00E8219D" w:rsidRPr="00B916EC" w:rsidRDefault="00E8219D" w:rsidP="00A85026">
            <w:pPr>
              <w:pStyle w:val="TAC"/>
            </w:pPr>
            <w:r w:rsidRPr="00B916EC"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0CE8F95" w14:textId="77777777" w:rsidR="00E8219D" w:rsidRPr="00B916EC" w:rsidRDefault="00E8219D" w:rsidP="00A85026">
            <w:pPr>
              <w:pStyle w:val="TAC"/>
            </w:pPr>
            <w:r w:rsidRPr="00B916EC">
              <w:rPr>
                <w:rFonts w:hint="eastAsia"/>
              </w:rPr>
              <w:t>8.000</w:t>
            </w:r>
          </w:p>
        </w:tc>
      </w:tr>
      <w:tr w:rsidR="00E8219D" w:rsidRPr="00B916EC" w14:paraId="4ACA91CF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D37983" w14:textId="77777777" w:rsidR="00E8219D" w:rsidRPr="00B916EC" w:rsidRDefault="00E8219D" w:rsidP="00A85026">
            <w:pPr>
              <w:pStyle w:val="TAC"/>
            </w:pPr>
            <w:r w:rsidRPr="00B916EC"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E964BE" w14:textId="77777777" w:rsidR="00E8219D" w:rsidRPr="00B916EC" w:rsidRDefault="00E8219D" w:rsidP="00A85026">
            <w:pPr>
              <w:pStyle w:val="TAC"/>
            </w:pPr>
            <w:r w:rsidRPr="00B916EC">
              <w:t>10</w:t>
            </w:r>
            <w:r w:rsidRPr="00B916EC">
              <w:rPr>
                <w:rFonts w:hint="eastAsia"/>
              </w:rPr>
              <w:t>.000</w:t>
            </w:r>
          </w:p>
        </w:tc>
      </w:tr>
      <w:tr w:rsidR="00E8219D" w:rsidRPr="00B916EC" w14:paraId="63E21CF0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48824C" w14:textId="77777777" w:rsidR="00E8219D" w:rsidRPr="00B916EC" w:rsidRDefault="00E8219D" w:rsidP="00A85026">
            <w:pPr>
              <w:pStyle w:val="TAC"/>
            </w:pPr>
            <w:r w:rsidRPr="00B916EC"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0BB7E1D" w14:textId="77777777" w:rsidR="00E8219D" w:rsidRPr="00B916EC" w:rsidRDefault="00E8219D" w:rsidP="00A85026">
            <w:pPr>
              <w:pStyle w:val="TAC"/>
            </w:pPr>
            <w:r w:rsidRPr="00B916EC">
              <w:t>12.</w:t>
            </w:r>
            <w:r w:rsidRPr="00B916EC">
              <w:rPr>
                <w:rFonts w:hint="eastAsia"/>
              </w:rPr>
              <w:t>625</w:t>
            </w:r>
          </w:p>
        </w:tc>
      </w:tr>
      <w:tr w:rsidR="00E8219D" w:rsidRPr="00B916EC" w14:paraId="42816277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7D0D82" w14:textId="77777777" w:rsidR="00E8219D" w:rsidRPr="00B916EC" w:rsidRDefault="00E8219D" w:rsidP="00A85026">
            <w:pPr>
              <w:pStyle w:val="TAC"/>
            </w:pPr>
            <w:r w:rsidRPr="00B916EC"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C7C2AC3" w14:textId="77777777" w:rsidR="00E8219D" w:rsidRPr="00B916EC" w:rsidRDefault="00E8219D" w:rsidP="00A85026">
            <w:pPr>
              <w:pStyle w:val="TAC"/>
            </w:pPr>
            <w:r w:rsidRPr="00B916EC">
              <w:t>15.8</w:t>
            </w:r>
            <w:r w:rsidRPr="00B916EC">
              <w:rPr>
                <w:rFonts w:hint="eastAsia"/>
              </w:rPr>
              <w:t>75</w:t>
            </w:r>
          </w:p>
        </w:tc>
      </w:tr>
      <w:tr w:rsidR="00E8219D" w:rsidRPr="00B916EC" w14:paraId="6D65E258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8AB5129" w14:textId="77777777" w:rsidR="00E8219D" w:rsidRPr="00B916EC" w:rsidRDefault="00E8219D" w:rsidP="00A85026">
            <w:pPr>
              <w:pStyle w:val="TAC"/>
            </w:pPr>
            <w:r w:rsidRPr="00B916EC"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557B3E" w14:textId="77777777" w:rsidR="00E8219D" w:rsidRPr="00B916EC" w:rsidRDefault="00E8219D" w:rsidP="00A85026">
            <w:pPr>
              <w:pStyle w:val="TAC"/>
            </w:pPr>
            <w:r w:rsidRPr="00B916EC">
              <w:rPr>
                <w:rFonts w:hint="eastAsia"/>
              </w:rPr>
              <w:t>20.000</w:t>
            </w:r>
          </w:p>
        </w:tc>
      </w:tr>
      <w:tr w:rsidR="00E8219D" w:rsidRPr="00B916EC" w14:paraId="2B966CCA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8A94E97" w14:textId="77777777" w:rsidR="00E8219D" w:rsidRPr="00B916EC" w:rsidRDefault="00E8219D" w:rsidP="00A85026">
            <w:pPr>
              <w:pStyle w:val="TAC"/>
            </w:pPr>
            <w:r w:rsidRPr="00B916EC"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38E42E" w14:textId="77777777" w:rsidR="00E8219D" w:rsidRPr="00B916EC" w:rsidRDefault="00E8219D" w:rsidP="00A85026">
            <w:pPr>
              <w:pStyle w:val="TAC"/>
            </w:pPr>
            <w:r w:rsidRPr="00B916EC">
              <w:t>31.000</w:t>
            </w:r>
          </w:p>
        </w:tc>
      </w:tr>
      <w:tr w:rsidR="00E8219D" w:rsidRPr="00B916EC" w14:paraId="3A955A29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D83E13" w14:textId="77777777" w:rsidR="00E8219D" w:rsidRPr="00B916EC" w:rsidRDefault="00E8219D" w:rsidP="00A85026">
            <w:pPr>
              <w:pStyle w:val="TAC"/>
            </w:pPr>
            <w:r w:rsidRPr="00B916EC"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6D23DB0" w14:textId="77777777" w:rsidR="00E8219D" w:rsidRPr="00B916EC" w:rsidRDefault="00E8219D" w:rsidP="00A85026">
            <w:pPr>
              <w:pStyle w:val="TAC"/>
            </w:pPr>
            <w:r w:rsidRPr="00B916EC">
              <w:t>50.000</w:t>
            </w:r>
          </w:p>
        </w:tc>
      </w:tr>
      <w:tr w:rsidR="00E8219D" w:rsidRPr="00B916EC" w14:paraId="73009A2A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B0ACD7" w14:textId="77777777" w:rsidR="00E8219D" w:rsidRPr="00B916EC" w:rsidRDefault="00E8219D" w:rsidP="00A85026">
            <w:pPr>
              <w:pStyle w:val="TAC"/>
            </w:pPr>
            <w:r w:rsidRPr="00B916EC"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E374B2" w14:textId="77777777" w:rsidR="00E8219D" w:rsidRPr="00B916EC" w:rsidRDefault="00E8219D" w:rsidP="00A85026">
            <w:pPr>
              <w:pStyle w:val="TAC"/>
            </w:pPr>
            <w:r w:rsidRPr="00B916EC">
              <w:t>80.000</w:t>
            </w:r>
          </w:p>
        </w:tc>
      </w:tr>
      <w:tr w:rsidR="00E8219D" w:rsidRPr="00B916EC" w14:paraId="5FBC0BFD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2744BA" w14:textId="77777777" w:rsidR="00E8219D" w:rsidRPr="00B916EC" w:rsidRDefault="00E8219D" w:rsidP="00A85026">
            <w:pPr>
              <w:pStyle w:val="TAC"/>
            </w:pPr>
            <w:r w:rsidRPr="00B916EC"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847CFE" w14:textId="77777777" w:rsidR="00E8219D" w:rsidRPr="00B916EC" w:rsidRDefault="00E8219D" w:rsidP="00A85026">
            <w:pPr>
              <w:pStyle w:val="TAC"/>
            </w:pPr>
            <w:r w:rsidRPr="00B916EC">
              <w:t>126.000</w:t>
            </w:r>
          </w:p>
        </w:tc>
      </w:tr>
      <w:tr w:rsidR="00E8219D" w:rsidRPr="00B916EC" w14:paraId="74589743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24E285" w14:textId="77777777" w:rsidR="00E8219D" w:rsidRPr="00B916EC" w:rsidRDefault="00E8219D" w:rsidP="00A85026">
            <w:pPr>
              <w:pStyle w:val="TAC"/>
            </w:pPr>
            <w:r w:rsidRPr="00B916EC"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E12DA97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62481115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5AFDF54" w14:textId="77777777" w:rsidR="00E8219D" w:rsidRPr="00B916EC" w:rsidRDefault="00E8219D" w:rsidP="00A85026">
            <w:pPr>
              <w:pStyle w:val="TAC"/>
            </w:pPr>
            <w:r w:rsidRPr="00B916EC"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1741E7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2417D975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1C44E7D" w14:textId="77777777" w:rsidR="00E8219D" w:rsidRPr="00B916EC" w:rsidRDefault="00E8219D" w:rsidP="00A85026">
            <w:pPr>
              <w:pStyle w:val="TAC"/>
            </w:pPr>
            <w:r w:rsidRPr="00B916EC"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303CE8D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65FCE40E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FE2D01" w14:textId="77777777" w:rsidR="00E8219D" w:rsidRPr="00B916EC" w:rsidRDefault="00E8219D" w:rsidP="00A85026">
            <w:pPr>
              <w:pStyle w:val="TAC"/>
            </w:pPr>
            <w:r w:rsidRPr="00B916EC"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F114E7D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1509C063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C5D457" w14:textId="77777777" w:rsidR="00E8219D" w:rsidRPr="00B916EC" w:rsidRDefault="00E8219D" w:rsidP="00A85026">
            <w:pPr>
              <w:pStyle w:val="TAC"/>
            </w:pPr>
            <w:r w:rsidRPr="00B916EC"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D6FCCA0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3121F2AB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265A87" w14:textId="77777777" w:rsidR="00E8219D" w:rsidRPr="00B916EC" w:rsidRDefault="00E8219D" w:rsidP="00A85026">
            <w:pPr>
              <w:pStyle w:val="TAC"/>
            </w:pPr>
            <w:r w:rsidRPr="00B916EC"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6BA83E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7F9E855C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676109" w14:textId="77777777" w:rsidR="00E8219D" w:rsidRPr="00B916EC" w:rsidRDefault="00E8219D" w:rsidP="00A85026">
            <w:pPr>
              <w:pStyle w:val="TAC"/>
            </w:pPr>
            <w:r w:rsidRPr="00B916EC"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028B15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336E066A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F6F075D" w14:textId="77777777" w:rsidR="00E8219D" w:rsidRPr="00B916EC" w:rsidRDefault="00E8219D" w:rsidP="00A85026">
            <w:pPr>
              <w:pStyle w:val="TAC"/>
            </w:pPr>
            <w:r w:rsidRPr="00B916EC"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7A7F2F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0969EF1E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F8F045" w14:textId="77777777" w:rsidR="00E8219D" w:rsidRPr="00B916EC" w:rsidRDefault="00E8219D" w:rsidP="00A85026">
            <w:pPr>
              <w:pStyle w:val="TAC"/>
            </w:pPr>
            <w:r w:rsidRPr="00B916EC"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F263FC9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0EF2EB03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007175B" w14:textId="77777777" w:rsidR="00E8219D" w:rsidRPr="00B916EC" w:rsidRDefault="00E8219D" w:rsidP="00A85026">
            <w:pPr>
              <w:pStyle w:val="TAC"/>
            </w:pPr>
            <w:r w:rsidRPr="00B916EC"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B17E682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21339251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2E8737" w14:textId="77777777" w:rsidR="00E8219D" w:rsidRPr="00B916EC" w:rsidRDefault="00E8219D" w:rsidP="00A85026">
            <w:pPr>
              <w:pStyle w:val="TAC"/>
            </w:pPr>
            <w:r w:rsidRPr="00B916EC"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061A81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3CDBD82F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8103E4" w14:textId="77777777" w:rsidR="00E8219D" w:rsidRPr="00B916EC" w:rsidRDefault="00E8219D" w:rsidP="00A85026">
            <w:pPr>
              <w:pStyle w:val="TAC"/>
            </w:pPr>
            <w:r w:rsidRPr="00B916EC">
              <w:t>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7F3332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7A63DC2A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0166CD" w14:textId="77777777" w:rsidR="00E8219D" w:rsidRPr="00B916EC" w:rsidRDefault="00E8219D" w:rsidP="00A85026">
            <w:pPr>
              <w:pStyle w:val="TAC"/>
            </w:pPr>
            <w:r w:rsidRPr="00B916EC">
              <w:t>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BD9C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29A1514A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0236EF" w14:textId="77777777" w:rsidR="00E8219D" w:rsidRPr="00B916EC" w:rsidRDefault="00E8219D" w:rsidP="00A85026">
            <w:pPr>
              <w:pStyle w:val="TAC"/>
            </w:pPr>
            <w:r w:rsidRPr="00B916EC">
              <w:t>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025C72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418C20E7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CB84F7D" w14:textId="77777777" w:rsidR="00E8219D" w:rsidRPr="00B916EC" w:rsidRDefault="00E8219D" w:rsidP="00A85026">
            <w:pPr>
              <w:pStyle w:val="TAC"/>
            </w:pPr>
            <w:r w:rsidRPr="00B916EC"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CE2C74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19B6ED0E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7D711B0" w14:textId="77777777" w:rsidR="00E8219D" w:rsidRPr="00B916EC" w:rsidRDefault="00E8219D" w:rsidP="00A85026">
            <w:pPr>
              <w:pStyle w:val="TAC"/>
            </w:pPr>
            <w:r w:rsidRPr="00B916EC">
              <w:t>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CE69A0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</w:tbl>
    <w:p w14:paraId="19B0E1F8" w14:textId="77777777" w:rsidR="00E8219D" w:rsidRDefault="00E8219D" w:rsidP="00E8219D"/>
    <w:p w14:paraId="31D99D31" w14:textId="77777777" w:rsidR="00E8219D" w:rsidRPr="00B916EC" w:rsidRDefault="00E8219D" w:rsidP="00E8219D">
      <w:pPr>
        <w:pStyle w:val="TH"/>
      </w:pPr>
      <w:r w:rsidRPr="00B916EC">
        <w:lastRenderedPageBreak/>
        <w:t>Table 9</w:t>
      </w:r>
      <w:r w:rsidRPr="00B916EC">
        <w:rPr>
          <w:rFonts w:hint="eastAsia"/>
        </w:rPr>
        <w:t>.</w:t>
      </w:r>
      <w:r w:rsidRPr="00B916EC">
        <w:t>3</w:t>
      </w:r>
      <w:r w:rsidRPr="00B916EC">
        <w:rPr>
          <w:rFonts w:hint="eastAsia"/>
        </w:rPr>
        <w:t>-</w:t>
      </w:r>
      <w:r w:rsidRPr="00B916EC">
        <w:t>2</w:t>
      </w:r>
      <w:r w:rsidRPr="00B916EC">
        <w:rPr>
          <w:rFonts w:hint="eastAsia"/>
        </w:rPr>
        <w:t xml:space="preserve">: Mapping of </w:t>
      </w:r>
      <w:proofErr w:type="spellStart"/>
      <w:r>
        <w:t>beta_</w:t>
      </w:r>
      <w:r w:rsidRPr="00B916EC">
        <w:rPr>
          <w:rFonts w:hint="eastAsia"/>
        </w:rPr>
        <w:t>offset</w:t>
      </w:r>
      <w:proofErr w:type="spellEnd"/>
      <w:r w:rsidRPr="00B916EC">
        <w:rPr>
          <w:rFonts w:hint="eastAsia"/>
        </w:rPr>
        <w:t xml:space="preserve"> values </w:t>
      </w:r>
      <w:r>
        <w:t xml:space="preserve">for CSI </w:t>
      </w:r>
      <w:r w:rsidRPr="00B916EC">
        <w:rPr>
          <w:rFonts w:hint="eastAsia"/>
        </w:rPr>
        <w:t xml:space="preserve">and the index </w:t>
      </w:r>
      <w:r w:rsidRPr="00B916EC">
        <w:t>signalled</w:t>
      </w:r>
      <w:r w:rsidRPr="00B916EC">
        <w:rPr>
          <w:rFonts w:hint="eastAsia"/>
        </w:rPr>
        <w:t xml:space="preserve"> by higher layers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1"/>
        <w:gridCol w:w="1059"/>
      </w:tblGrid>
      <w:tr w:rsidR="00E8219D" w:rsidRPr="00B916EC" w14:paraId="1369AFD0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704030" w14:textId="77777777" w:rsidR="00E8219D" w:rsidRPr="00B916EC" w:rsidRDefault="00E8219D" w:rsidP="00A85026">
            <w:pPr>
              <w:pStyle w:val="TAH"/>
            </w:pPr>
            <w:r w:rsidRPr="00B916EC">
              <w:rPr>
                <w:position w:val="-12"/>
              </w:rPr>
              <w:object w:dxaOrig="520" w:dyaOrig="360" w14:anchorId="4334E262">
                <v:shape id="_x0000_i1063" type="#_x0000_t75" style="width:28.1pt;height:18.5pt" o:ole="">
                  <v:imagedata r:id="rId19" o:title=""/>
                </v:shape>
                <o:OLEObject Type="Embed" ProgID="Equation.3" ShapeID="_x0000_i1063" DrawAspect="Content" ObjectID="_1619334271" r:id="rId72"/>
              </w:object>
            </w:r>
            <w:r w:rsidRPr="00B916EC">
              <w:t xml:space="preserve"> or </w:t>
            </w:r>
            <w:del w:id="3" w:author="Qualcomm" w:date="2019-05-08T14:20:00Z">
              <w:r w:rsidRPr="00B916EC" w:rsidDel="002720F7">
                <w:rPr>
                  <w:position w:val="-12"/>
                </w:rPr>
                <w:object w:dxaOrig="520" w:dyaOrig="360" w14:anchorId="5EDDAA08">
                  <v:shape id="_x0000_i1064" type="#_x0000_t75" style="width:28.1pt;height:19.25pt" o:ole="">
                    <v:imagedata r:id="rId21" o:title=""/>
                  </v:shape>
                  <o:OLEObject Type="Embed" ProgID="Equation.3" ShapeID="_x0000_i1064" DrawAspect="Content" ObjectID="_1619334272" r:id="rId73"/>
                </w:object>
              </w:r>
            </w:del>
            <m:oMath>
              <m:sSubSup>
                <m:sSubSupPr>
                  <m:ctrlPr>
                    <w:ins w:id="4" w:author="Qualcomm" w:date="2019-05-08T14:2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" w:author="Qualcomm" w:date="2019-05-08T14:20:00Z">
                      <m:rPr>
                        <m:sty m:val="bi"/>
                      </m:rPr>
                      <w:rPr>
                        <w:rFonts w:ascii="Cambria Math"/>
                      </w:rPr>
                      <m:t>I</m:t>
                    </w:ins>
                  </m:r>
                </m:e>
                <m:sub>
                  <m:r>
                    <w:ins w:id="6" w:author="Qualcomm" w:date="2019-05-08T14:20:00Z">
                      <m:rPr>
                        <m:nor/>
                      </m:rPr>
                      <w:rPr>
                        <w:rFonts w:ascii="Cambria Math"/>
                      </w:rPr>
                      <m:t>offset,1</m:t>
                    </w:ins>
                  </m:r>
                  <m:ctrlPr>
                    <w:ins w:id="7" w:author="Qualcomm" w:date="2019-05-08T14:20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w:ins w:id="8" w:author="Qualcomm" w:date="2019-05-08T14:20:00Z">
                      <m:rPr>
                        <m:nor/>
                      </m:rPr>
                      <w:rPr>
                        <w:rFonts w:ascii="Cambria Math"/>
                      </w:rPr>
                      <m:t>CSI-1</m:t>
                    </w:ins>
                  </m:r>
                  <m:ctrlPr>
                    <w:ins w:id="9" w:author="Qualcomm" w:date="2019-05-08T14:20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  <w:r w:rsidRPr="00B916EC">
              <w:t xml:space="preserve"> </w:t>
            </w:r>
            <w:r w:rsidRPr="00B916EC">
              <w:rPr>
                <w:position w:val="-12"/>
              </w:rPr>
              <w:object w:dxaOrig="540" w:dyaOrig="360" w14:anchorId="78D0EC57">
                <v:shape id="_x0000_i1065" type="#_x0000_t75" style="width:28.9pt;height:19.25pt" o:ole="">
                  <v:imagedata r:id="rId23" o:title=""/>
                </v:shape>
                <o:OLEObject Type="Embed" ProgID="Equation.3" ShapeID="_x0000_i1065" DrawAspect="Content" ObjectID="_1619334273" r:id="rId74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520" w:dyaOrig="360" w14:anchorId="0207B3FB">
                <v:shape id="_x0000_i1066" type="#_x0000_t75" style="width:28.1pt;height:19.25pt" o:ole="">
                  <v:imagedata r:id="rId25" o:title=""/>
                </v:shape>
                <o:OLEObject Type="Embed" ProgID="Equation.3" ShapeID="_x0000_i1066" DrawAspect="Content" ObjectID="_1619334274" r:id="rId75"/>
              </w:objec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5B2DAE" w14:textId="77777777" w:rsidR="00E8219D" w:rsidRPr="00B916EC" w:rsidRDefault="00E8219D" w:rsidP="00A85026">
            <w:pPr>
              <w:pStyle w:val="TAH"/>
            </w:pPr>
            <w:r w:rsidRPr="00B916EC">
              <w:rPr>
                <w:position w:val="-10"/>
              </w:rPr>
              <w:object w:dxaOrig="499" w:dyaOrig="340" w14:anchorId="7C9046B9">
                <v:shape id="_x0000_i1067" type="#_x0000_t75" style="width:28.1pt;height:18.5pt" o:ole="">
                  <v:imagedata r:id="rId76" o:title=""/>
                </v:shape>
                <o:OLEObject Type="Embed" ProgID="Equation.3" ShapeID="_x0000_i1067" DrawAspect="Content" ObjectID="_1619334275" r:id="rId77"/>
              </w:object>
            </w:r>
          </w:p>
          <w:p w14:paraId="01F4478D" w14:textId="77777777" w:rsidR="00E8219D" w:rsidRPr="00B916EC" w:rsidRDefault="00E8219D" w:rsidP="00A85026">
            <w:pPr>
              <w:pStyle w:val="TAH"/>
            </w:pPr>
            <w:r w:rsidRPr="00B916EC">
              <w:rPr>
                <w:position w:val="-10"/>
              </w:rPr>
              <w:object w:dxaOrig="540" w:dyaOrig="340" w14:anchorId="45F61D4C">
                <v:shape id="_x0000_i1068" type="#_x0000_t75" style="width:28.9pt;height:18.5pt" o:ole="">
                  <v:imagedata r:id="rId78" o:title=""/>
                </v:shape>
                <o:OLEObject Type="Embed" ProgID="Equation.3" ShapeID="_x0000_i1068" DrawAspect="Content" ObjectID="_1619334276" r:id="rId79"/>
              </w:object>
            </w:r>
          </w:p>
        </w:tc>
      </w:tr>
      <w:tr w:rsidR="00E8219D" w:rsidRPr="00B916EC" w14:paraId="091405FE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8A6BE5" w14:textId="77777777" w:rsidR="00E8219D" w:rsidRPr="00B916EC" w:rsidRDefault="00E8219D" w:rsidP="00A85026">
            <w:pPr>
              <w:pStyle w:val="TAC"/>
            </w:pPr>
            <w:r w:rsidRPr="00B916EC"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15A1CE9" w14:textId="77777777" w:rsidR="00E8219D" w:rsidRPr="00B916EC" w:rsidRDefault="00E8219D" w:rsidP="00A85026">
            <w:pPr>
              <w:pStyle w:val="TAC"/>
            </w:pPr>
            <w:r w:rsidRPr="00B916EC">
              <w:rPr>
                <w:rFonts w:hint="eastAsia"/>
              </w:rPr>
              <w:t>1.125</w:t>
            </w:r>
          </w:p>
        </w:tc>
      </w:tr>
      <w:tr w:rsidR="00E8219D" w:rsidRPr="00B916EC" w14:paraId="5033B837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036919A" w14:textId="77777777" w:rsidR="00E8219D" w:rsidRPr="00B916EC" w:rsidRDefault="00E8219D" w:rsidP="00A85026">
            <w:pPr>
              <w:pStyle w:val="TAC"/>
            </w:pPr>
            <w:r w:rsidRPr="00B916EC"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7CA0DB" w14:textId="77777777" w:rsidR="00E8219D" w:rsidRPr="00B916EC" w:rsidRDefault="00E8219D" w:rsidP="00A85026">
            <w:pPr>
              <w:pStyle w:val="TAC"/>
            </w:pPr>
            <w:r w:rsidRPr="00B916EC">
              <w:t>1.25</w:t>
            </w:r>
            <w:r w:rsidRPr="00B916EC">
              <w:rPr>
                <w:rFonts w:hint="eastAsia"/>
              </w:rPr>
              <w:t>0</w:t>
            </w:r>
          </w:p>
        </w:tc>
      </w:tr>
      <w:tr w:rsidR="00E8219D" w:rsidRPr="00B916EC" w14:paraId="7ED9B0C1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B2EFAD5" w14:textId="77777777" w:rsidR="00E8219D" w:rsidRPr="00B916EC" w:rsidRDefault="00E8219D" w:rsidP="00A85026">
            <w:pPr>
              <w:pStyle w:val="TAC"/>
            </w:pPr>
            <w:r w:rsidRPr="00B916EC"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59A9F4" w14:textId="77777777" w:rsidR="00E8219D" w:rsidRPr="00B916EC" w:rsidRDefault="00E8219D" w:rsidP="00A85026">
            <w:pPr>
              <w:pStyle w:val="TAC"/>
            </w:pPr>
            <w:r w:rsidRPr="00B916EC">
              <w:t>1.375</w:t>
            </w:r>
          </w:p>
        </w:tc>
      </w:tr>
      <w:tr w:rsidR="00E8219D" w:rsidRPr="00B916EC" w14:paraId="78AEEDDE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5EE862" w14:textId="77777777" w:rsidR="00E8219D" w:rsidRPr="00B916EC" w:rsidRDefault="00E8219D" w:rsidP="00A85026">
            <w:pPr>
              <w:pStyle w:val="TAC"/>
            </w:pPr>
            <w:r w:rsidRPr="00B916EC"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405AC46" w14:textId="77777777" w:rsidR="00E8219D" w:rsidRPr="00B916EC" w:rsidRDefault="00E8219D" w:rsidP="00A85026">
            <w:pPr>
              <w:pStyle w:val="TAC"/>
            </w:pPr>
            <w:r w:rsidRPr="00B916EC">
              <w:t>1.</w:t>
            </w:r>
            <w:r w:rsidRPr="00B916EC">
              <w:rPr>
                <w:rFonts w:hint="eastAsia"/>
              </w:rPr>
              <w:t>625</w:t>
            </w:r>
          </w:p>
        </w:tc>
      </w:tr>
      <w:tr w:rsidR="00E8219D" w:rsidRPr="00B916EC" w14:paraId="6C29C6CE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E85036" w14:textId="77777777" w:rsidR="00E8219D" w:rsidRPr="00B916EC" w:rsidRDefault="00E8219D" w:rsidP="00A85026">
            <w:pPr>
              <w:pStyle w:val="TAC"/>
            </w:pPr>
            <w:r w:rsidRPr="00B916EC"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5A1D7C" w14:textId="77777777" w:rsidR="00E8219D" w:rsidRPr="00B916EC" w:rsidRDefault="00E8219D" w:rsidP="00A85026">
            <w:pPr>
              <w:pStyle w:val="TAC"/>
            </w:pPr>
            <w:r w:rsidRPr="00B916EC">
              <w:t>1.75</w:t>
            </w:r>
            <w:r w:rsidRPr="00B916EC">
              <w:rPr>
                <w:rFonts w:hint="eastAsia"/>
              </w:rPr>
              <w:t>0</w:t>
            </w:r>
          </w:p>
        </w:tc>
      </w:tr>
      <w:tr w:rsidR="00E8219D" w:rsidRPr="00B916EC" w14:paraId="40831618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BCC5D9" w14:textId="77777777" w:rsidR="00E8219D" w:rsidRPr="00B916EC" w:rsidRDefault="00E8219D" w:rsidP="00A85026">
            <w:pPr>
              <w:pStyle w:val="TAC"/>
            </w:pPr>
            <w:r w:rsidRPr="00B916EC"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FED6CB" w14:textId="77777777" w:rsidR="00E8219D" w:rsidRPr="00B916EC" w:rsidRDefault="00E8219D" w:rsidP="00A85026">
            <w:pPr>
              <w:pStyle w:val="TAC"/>
            </w:pPr>
            <w:r w:rsidRPr="00B916EC">
              <w:rPr>
                <w:rFonts w:hint="eastAsia"/>
              </w:rPr>
              <w:t>2.000</w:t>
            </w:r>
          </w:p>
        </w:tc>
      </w:tr>
      <w:tr w:rsidR="00E8219D" w:rsidRPr="00B916EC" w14:paraId="7B59B38B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FF3635E" w14:textId="77777777" w:rsidR="00E8219D" w:rsidRPr="00B916EC" w:rsidRDefault="00E8219D" w:rsidP="00A85026">
            <w:pPr>
              <w:pStyle w:val="TAC"/>
            </w:pPr>
            <w:r w:rsidRPr="00B916EC"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7380662" w14:textId="77777777" w:rsidR="00E8219D" w:rsidRPr="00B916EC" w:rsidRDefault="00E8219D" w:rsidP="00A85026">
            <w:pPr>
              <w:pStyle w:val="TAC"/>
            </w:pPr>
            <w:r w:rsidRPr="00B916EC">
              <w:rPr>
                <w:rFonts w:hint="eastAsia"/>
              </w:rPr>
              <w:t>2.250</w:t>
            </w:r>
          </w:p>
        </w:tc>
      </w:tr>
      <w:tr w:rsidR="00E8219D" w:rsidRPr="00B916EC" w14:paraId="28E68E02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B49C273" w14:textId="77777777" w:rsidR="00E8219D" w:rsidRPr="00B916EC" w:rsidRDefault="00E8219D" w:rsidP="00A85026">
            <w:pPr>
              <w:pStyle w:val="TAC"/>
            </w:pPr>
            <w:r w:rsidRPr="00B916EC"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B57F6F" w14:textId="77777777" w:rsidR="00E8219D" w:rsidRPr="00B916EC" w:rsidRDefault="00E8219D" w:rsidP="00A85026">
            <w:pPr>
              <w:pStyle w:val="TAC"/>
            </w:pPr>
            <w:r w:rsidRPr="00B916EC">
              <w:t>2.5</w:t>
            </w:r>
            <w:r w:rsidRPr="00B916EC">
              <w:rPr>
                <w:rFonts w:hint="eastAsia"/>
              </w:rPr>
              <w:t>00</w:t>
            </w:r>
          </w:p>
        </w:tc>
      </w:tr>
      <w:tr w:rsidR="00E8219D" w:rsidRPr="00B916EC" w14:paraId="036168FE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FE29D8C" w14:textId="77777777" w:rsidR="00E8219D" w:rsidRPr="00B916EC" w:rsidRDefault="00E8219D" w:rsidP="00A85026">
            <w:pPr>
              <w:pStyle w:val="TAC"/>
            </w:pPr>
            <w:r w:rsidRPr="00B916EC"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C2CDE4" w14:textId="77777777" w:rsidR="00E8219D" w:rsidRPr="00B916EC" w:rsidRDefault="00E8219D" w:rsidP="00A85026">
            <w:pPr>
              <w:pStyle w:val="TAC"/>
            </w:pPr>
            <w:r w:rsidRPr="00B916EC">
              <w:t>2.8</w:t>
            </w:r>
            <w:r w:rsidRPr="00B916EC">
              <w:rPr>
                <w:rFonts w:hint="eastAsia"/>
              </w:rPr>
              <w:t>75</w:t>
            </w:r>
          </w:p>
        </w:tc>
      </w:tr>
      <w:tr w:rsidR="00E8219D" w:rsidRPr="00B916EC" w14:paraId="1AECCFFB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057E7D" w14:textId="77777777" w:rsidR="00E8219D" w:rsidRPr="00B916EC" w:rsidRDefault="00E8219D" w:rsidP="00A85026">
            <w:pPr>
              <w:pStyle w:val="TAC"/>
            </w:pPr>
            <w:r w:rsidRPr="00B916EC"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CD24D50" w14:textId="77777777" w:rsidR="00E8219D" w:rsidRPr="00B916EC" w:rsidRDefault="00E8219D" w:rsidP="00A85026">
            <w:pPr>
              <w:pStyle w:val="TAC"/>
            </w:pPr>
            <w:r w:rsidRPr="00B916EC">
              <w:t>3.125</w:t>
            </w:r>
          </w:p>
        </w:tc>
      </w:tr>
      <w:tr w:rsidR="00E8219D" w:rsidRPr="00B916EC" w14:paraId="11EB1351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F38277" w14:textId="77777777" w:rsidR="00E8219D" w:rsidRPr="00B916EC" w:rsidRDefault="00E8219D" w:rsidP="00A85026">
            <w:pPr>
              <w:pStyle w:val="TAC"/>
            </w:pPr>
            <w:r w:rsidRPr="00B916EC"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E0BE22" w14:textId="77777777" w:rsidR="00E8219D" w:rsidRPr="00B916EC" w:rsidRDefault="00E8219D" w:rsidP="00A85026">
            <w:pPr>
              <w:pStyle w:val="TAC"/>
            </w:pPr>
            <w:r w:rsidRPr="00B916EC">
              <w:t>3.5</w:t>
            </w:r>
            <w:r w:rsidRPr="00B916EC">
              <w:rPr>
                <w:rFonts w:hint="eastAsia"/>
              </w:rPr>
              <w:t>00</w:t>
            </w:r>
          </w:p>
        </w:tc>
      </w:tr>
      <w:tr w:rsidR="00E8219D" w:rsidRPr="00B916EC" w14:paraId="47F6C5F6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250D2A9" w14:textId="77777777" w:rsidR="00E8219D" w:rsidRPr="00B916EC" w:rsidRDefault="00E8219D" w:rsidP="00A85026">
            <w:pPr>
              <w:pStyle w:val="TAC"/>
            </w:pPr>
            <w:r w:rsidRPr="00B916EC"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1AE54C4" w14:textId="77777777" w:rsidR="00E8219D" w:rsidRPr="00B916EC" w:rsidRDefault="00E8219D" w:rsidP="00A85026">
            <w:pPr>
              <w:pStyle w:val="TAC"/>
            </w:pPr>
            <w:r w:rsidRPr="00B916EC">
              <w:rPr>
                <w:rFonts w:hint="eastAsia"/>
              </w:rPr>
              <w:t>4.000</w:t>
            </w:r>
          </w:p>
        </w:tc>
      </w:tr>
      <w:tr w:rsidR="00E8219D" w:rsidRPr="00B916EC" w14:paraId="0AF13346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15485B" w14:textId="77777777" w:rsidR="00E8219D" w:rsidRPr="00B916EC" w:rsidRDefault="00E8219D" w:rsidP="00A85026">
            <w:pPr>
              <w:pStyle w:val="TAC"/>
            </w:pPr>
            <w:r w:rsidRPr="00B916EC"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885AAAC" w14:textId="77777777" w:rsidR="00E8219D" w:rsidRPr="00B916EC" w:rsidRDefault="00E8219D" w:rsidP="00A85026">
            <w:pPr>
              <w:pStyle w:val="TAC"/>
            </w:pPr>
            <w:r w:rsidRPr="00B916EC">
              <w:t>5</w:t>
            </w:r>
            <w:r w:rsidRPr="00B916EC">
              <w:rPr>
                <w:rFonts w:hint="eastAsia"/>
              </w:rPr>
              <w:t>.000</w:t>
            </w:r>
          </w:p>
        </w:tc>
      </w:tr>
      <w:tr w:rsidR="00E8219D" w:rsidRPr="00B916EC" w14:paraId="78E93FE1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48AD0A" w14:textId="77777777" w:rsidR="00E8219D" w:rsidRPr="00B916EC" w:rsidRDefault="00E8219D" w:rsidP="00A85026">
            <w:pPr>
              <w:pStyle w:val="TAC"/>
            </w:pPr>
            <w:r w:rsidRPr="00B916EC"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2343B5" w14:textId="77777777" w:rsidR="00E8219D" w:rsidRPr="00B916EC" w:rsidRDefault="00E8219D" w:rsidP="00A85026">
            <w:pPr>
              <w:pStyle w:val="TAC"/>
            </w:pPr>
            <w:r w:rsidRPr="00B916EC">
              <w:t>6.25</w:t>
            </w:r>
            <w:r w:rsidRPr="00B916EC">
              <w:rPr>
                <w:rFonts w:hint="eastAsia"/>
              </w:rPr>
              <w:t>0</w:t>
            </w:r>
          </w:p>
        </w:tc>
      </w:tr>
      <w:tr w:rsidR="00E8219D" w:rsidRPr="00B916EC" w14:paraId="27839139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744A5BB" w14:textId="77777777" w:rsidR="00E8219D" w:rsidRPr="00B916EC" w:rsidRDefault="00E8219D" w:rsidP="00A85026">
            <w:pPr>
              <w:pStyle w:val="TAC"/>
            </w:pPr>
            <w:r w:rsidRPr="00B916EC"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F96CEAE" w14:textId="77777777" w:rsidR="00E8219D" w:rsidRPr="00B916EC" w:rsidRDefault="00E8219D" w:rsidP="00A85026">
            <w:pPr>
              <w:pStyle w:val="TAC"/>
            </w:pPr>
            <w:r w:rsidRPr="00B916EC">
              <w:t>8.000</w:t>
            </w:r>
          </w:p>
        </w:tc>
      </w:tr>
      <w:tr w:rsidR="00E8219D" w:rsidRPr="00B916EC" w14:paraId="5A9CDC03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D671165" w14:textId="77777777" w:rsidR="00E8219D" w:rsidRPr="00B916EC" w:rsidRDefault="00E8219D" w:rsidP="00A85026">
            <w:pPr>
              <w:pStyle w:val="TAC"/>
            </w:pPr>
            <w:r w:rsidRPr="00B916EC"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1339C9" w14:textId="77777777" w:rsidR="00E8219D" w:rsidRPr="00B916EC" w:rsidRDefault="00E8219D" w:rsidP="00A85026">
            <w:pPr>
              <w:pStyle w:val="TAC"/>
            </w:pPr>
            <w:r w:rsidRPr="00B916EC">
              <w:t>10.000</w:t>
            </w:r>
          </w:p>
        </w:tc>
      </w:tr>
      <w:tr w:rsidR="00E8219D" w:rsidRPr="00B916EC" w14:paraId="7D4BE7B0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B15301" w14:textId="77777777" w:rsidR="00E8219D" w:rsidRPr="00B916EC" w:rsidRDefault="00E8219D" w:rsidP="00A85026">
            <w:pPr>
              <w:pStyle w:val="TAC"/>
            </w:pPr>
            <w:r w:rsidRPr="00B916EC"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CA2722" w14:textId="77777777" w:rsidR="00E8219D" w:rsidRPr="00B916EC" w:rsidRDefault="00E8219D" w:rsidP="00A85026">
            <w:pPr>
              <w:pStyle w:val="TAC"/>
            </w:pPr>
            <w:r>
              <w:t>12.625</w:t>
            </w:r>
          </w:p>
        </w:tc>
      </w:tr>
      <w:tr w:rsidR="00E8219D" w:rsidRPr="00B916EC" w14:paraId="680364C8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044ECF" w14:textId="77777777" w:rsidR="00E8219D" w:rsidRPr="00B916EC" w:rsidRDefault="00E8219D" w:rsidP="00A85026">
            <w:pPr>
              <w:pStyle w:val="TAC"/>
            </w:pPr>
            <w:r w:rsidRPr="00B916EC"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504F6A" w14:textId="77777777" w:rsidR="00E8219D" w:rsidRPr="00B916EC" w:rsidRDefault="00E8219D" w:rsidP="00A85026">
            <w:pPr>
              <w:pStyle w:val="TAC"/>
            </w:pPr>
            <w:r w:rsidRPr="00B916EC">
              <w:t>15.875</w:t>
            </w:r>
          </w:p>
        </w:tc>
      </w:tr>
      <w:tr w:rsidR="00E8219D" w:rsidRPr="00B916EC" w14:paraId="2E8EC3C0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3E2D3D" w14:textId="77777777" w:rsidR="00E8219D" w:rsidRPr="00B916EC" w:rsidRDefault="00E8219D" w:rsidP="00A85026">
            <w:pPr>
              <w:pStyle w:val="TAC"/>
            </w:pPr>
            <w: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5A5C2C" w14:textId="77777777" w:rsidR="00E8219D" w:rsidRPr="00B916EC" w:rsidRDefault="00E8219D" w:rsidP="00A85026">
            <w:pPr>
              <w:pStyle w:val="TAC"/>
            </w:pPr>
            <w:r w:rsidRPr="000D2FD0">
              <w:t>20.000</w:t>
            </w:r>
          </w:p>
        </w:tc>
      </w:tr>
      <w:tr w:rsidR="00E8219D" w:rsidRPr="00B916EC" w14:paraId="19706229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F86655" w14:textId="77777777" w:rsidR="00E8219D" w:rsidRPr="00B916EC" w:rsidRDefault="00E8219D" w:rsidP="00A85026">
            <w:pPr>
              <w:pStyle w:val="TAC"/>
            </w:pPr>
            <w:r w:rsidRPr="00B916EC"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7A8C98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5E6BEC19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72888E" w14:textId="77777777" w:rsidR="00E8219D" w:rsidRPr="00B916EC" w:rsidRDefault="00E8219D" w:rsidP="00A85026">
            <w:pPr>
              <w:pStyle w:val="TAC"/>
            </w:pPr>
            <w:r w:rsidRPr="00B916EC"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FED51E7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601CF755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D4D6B79" w14:textId="77777777" w:rsidR="00E8219D" w:rsidRPr="00B916EC" w:rsidRDefault="00E8219D" w:rsidP="00A85026">
            <w:pPr>
              <w:pStyle w:val="TAC"/>
            </w:pPr>
            <w:r w:rsidRPr="00B916EC"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20EC7B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2041DE88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49711D" w14:textId="77777777" w:rsidR="00E8219D" w:rsidRPr="00B916EC" w:rsidRDefault="00E8219D" w:rsidP="00A85026">
            <w:pPr>
              <w:pStyle w:val="TAC"/>
            </w:pPr>
            <w:r w:rsidRPr="00B916EC"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853B53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25AF3E26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02D928" w14:textId="77777777" w:rsidR="00E8219D" w:rsidRPr="00B916EC" w:rsidRDefault="00E8219D" w:rsidP="00A85026">
            <w:pPr>
              <w:pStyle w:val="TAC"/>
            </w:pPr>
            <w:r w:rsidRPr="00B916EC"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518D86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0A64F054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F00402" w14:textId="77777777" w:rsidR="00E8219D" w:rsidRPr="00B916EC" w:rsidRDefault="00E8219D" w:rsidP="00A85026">
            <w:pPr>
              <w:pStyle w:val="TAC"/>
            </w:pPr>
            <w:r w:rsidRPr="00B916EC"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D69026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2903E5CA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6476EB" w14:textId="77777777" w:rsidR="00E8219D" w:rsidRPr="00B916EC" w:rsidRDefault="00E8219D" w:rsidP="00A85026">
            <w:pPr>
              <w:pStyle w:val="TAC"/>
            </w:pPr>
            <w:r w:rsidRPr="00B916EC"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32FC3F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6D3AB5FD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933540" w14:textId="77777777" w:rsidR="00E8219D" w:rsidRPr="00B916EC" w:rsidRDefault="00E8219D" w:rsidP="00A85026">
            <w:pPr>
              <w:pStyle w:val="TAC"/>
            </w:pPr>
            <w:r w:rsidRPr="00B916EC"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6E9AF0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3596FF75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648BB9" w14:textId="77777777" w:rsidR="00E8219D" w:rsidRPr="00B916EC" w:rsidRDefault="00E8219D" w:rsidP="00A85026">
            <w:pPr>
              <w:pStyle w:val="TAC"/>
            </w:pPr>
            <w:r w:rsidRPr="00B916EC">
              <w:t>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C50DF65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085D9411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CD30497" w14:textId="77777777" w:rsidR="00E8219D" w:rsidRPr="00B916EC" w:rsidRDefault="00E8219D" w:rsidP="00A85026">
            <w:pPr>
              <w:pStyle w:val="TAC"/>
            </w:pPr>
            <w:r w:rsidRPr="00B916EC">
              <w:t>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6413EF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0A75EA6A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05F44B" w14:textId="77777777" w:rsidR="00E8219D" w:rsidRPr="00B916EC" w:rsidRDefault="00E8219D" w:rsidP="00A85026">
            <w:pPr>
              <w:pStyle w:val="TAC"/>
            </w:pPr>
            <w:r w:rsidRPr="00B916EC">
              <w:t>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79A9DA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0B3A66CB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AE8C4B" w14:textId="77777777" w:rsidR="00E8219D" w:rsidRPr="00B916EC" w:rsidRDefault="00E8219D" w:rsidP="00A85026">
            <w:pPr>
              <w:pStyle w:val="TAC"/>
            </w:pPr>
            <w:r w:rsidRPr="00B916EC"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490466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  <w:tr w:rsidR="00E8219D" w:rsidRPr="00B916EC" w14:paraId="2992F3E6" w14:textId="77777777" w:rsidTr="00A85026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8633E4" w14:textId="77777777" w:rsidR="00E8219D" w:rsidRPr="00B916EC" w:rsidRDefault="00E8219D" w:rsidP="00A85026">
            <w:pPr>
              <w:pStyle w:val="TAC"/>
            </w:pPr>
            <w:r w:rsidRPr="00B916EC">
              <w:t>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8189DE" w14:textId="77777777" w:rsidR="00E8219D" w:rsidRPr="00B916EC" w:rsidRDefault="00E8219D" w:rsidP="00A85026">
            <w:pPr>
              <w:pStyle w:val="TAC"/>
            </w:pPr>
            <w:r w:rsidRPr="00B916EC">
              <w:t>Reserved</w:t>
            </w:r>
          </w:p>
        </w:tc>
      </w:tr>
    </w:tbl>
    <w:p w14:paraId="05A387C3" w14:textId="77777777" w:rsidR="00E8219D" w:rsidRPr="00B916EC" w:rsidRDefault="00E8219D" w:rsidP="00E8219D"/>
    <w:p w14:paraId="1614F173" w14:textId="77777777" w:rsidR="00E8219D" w:rsidRPr="00F1293B" w:rsidRDefault="00E8219D" w:rsidP="00E8219D">
      <w:pPr>
        <w:rPr>
          <w:lang w:eastAsia="x-none"/>
        </w:rPr>
      </w:pPr>
    </w:p>
    <w:p w14:paraId="3C7F90A2" w14:textId="77777777" w:rsidR="00E8219D" w:rsidRPr="00DC2E7F" w:rsidRDefault="00E8219D" w:rsidP="00E8219D"/>
    <w:p w14:paraId="30C8AEA2" w14:textId="77777777" w:rsidR="00855E13" w:rsidRPr="00B916EC" w:rsidRDefault="00855E13" w:rsidP="00855E13">
      <w:pPr>
        <w:pStyle w:val="TH"/>
      </w:pPr>
      <w:r w:rsidRPr="00B916EC">
        <w:lastRenderedPageBreak/>
        <w:t xml:space="preserve">Table 9.3-3: Mapping of </w:t>
      </w:r>
      <w:proofErr w:type="spellStart"/>
      <w:r>
        <w:rPr>
          <w:rFonts w:cs="Arial"/>
        </w:rPr>
        <w:t>beta_</w:t>
      </w:r>
      <w:r w:rsidRPr="00B916EC">
        <w:rPr>
          <w:rFonts w:cs="Arial"/>
        </w:rPr>
        <w:t>offset</w:t>
      </w:r>
      <w:proofErr w:type="spellEnd"/>
      <w:r w:rsidRPr="00B916EC">
        <w:rPr>
          <w:rFonts w:cs="Arial"/>
        </w:rPr>
        <w:t xml:space="preserve"> indicator </w:t>
      </w:r>
      <w:r w:rsidRPr="00B916EC">
        <w:t>values to offset indexes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1"/>
        <w:gridCol w:w="6790"/>
      </w:tblGrid>
      <w:tr w:rsidR="00855E13" w:rsidRPr="00B916EC" w14:paraId="11F53016" w14:textId="77777777" w:rsidTr="00D3522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DE05738" w14:textId="77777777" w:rsidR="00855E13" w:rsidRPr="00B916EC" w:rsidRDefault="00855E13" w:rsidP="00D3522B">
            <w:pPr>
              <w:pStyle w:val="TAH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cs="Arial"/>
              </w:rPr>
              <w:t>beta_</w:t>
            </w:r>
            <w:r w:rsidRPr="00B916EC">
              <w:rPr>
                <w:rFonts w:cs="Arial"/>
              </w:rPr>
              <w:t>offset</w:t>
            </w:r>
            <w:proofErr w:type="spellEnd"/>
            <w:r w:rsidRPr="00B916EC">
              <w:rPr>
                <w:rFonts w:cs="Arial"/>
              </w:rPr>
              <w:t xml:space="preserve"> indicator</w:t>
            </w:r>
          </w:p>
        </w:tc>
        <w:tc>
          <w:tcPr>
            <w:tcW w:w="6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27EB511" w14:textId="77777777" w:rsidR="00855E13" w:rsidRPr="00B916EC" w:rsidRDefault="00855E13" w:rsidP="00D3522B">
            <w:pPr>
              <w:pStyle w:val="TAH"/>
            </w:pPr>
            <w:r w:rsidRPr="00B916EC">
              <w:t>(</w:t>
            </w:r>
            <w:r w:rsidRPr="00B916EC">
              <w:rPr>
                <w:position w:val="-12"/>
              </w:rPr>
              <w:object w:dxaOrig="840" w:dyaOrig="360" w14:anchorId="0592800F">
                <v:shape id="_x0000_i1069" type="#_x0000_t75" style="width:43.1pt;height:18.1pt" o:ole="">
                  <v:imagedata r:id="rId42" o:title=""/>
                </v:shape>
                <o:OLEObject Type="Embed" ProgID="Equation.3" ShapeID="_x0000_i1069" DrawAspect="Content" ObjectID="_1619334277" r:id="rId80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859" w:dyaOrig="360" w14:anchorId="60477DCA">
                <v:shape id="_x0000_i1070" type="#_x0000_t75" style="width:44.65pt;height:18.1pt" o:ole="">
                  <v:imagedata r:id="rId81" o:title=""/>
                </v:shape>
                <o:OLEObject Type="Embed" ProgID="Equation.3" ShapeID="_x0000_i1070" DrawAspect="Content" ObjectID="_1619334278" r:id="rId82"/>
              </w:object>
            </w:r>
            <w:r w:rsidRPr="00B916EC">
              <w:t xml:space="preserve"> </w:t>
            </w:r>
            <w:proofErr w:type="spellStart"/>
            <w:r w:rsidRPr="00B916EC">
              <w:t>or</w:t>
            </w:r>
            <w:proofErr w:type="spellEnd"/>
            <w:r w:rsidRPr="00B916EC">
              <w:t xml:space="preserve"> </w:t>
            </w:r>
            <w:r w:rsidRPr="00B916EC">
              <w:rPr>
                <w:position w:val="-12"/>
              </w:rPr>
              <w:object w:dxaOrig="840" w:dyaOrig="360" w14:anchorId="31B18D05">
                <v:shape id="_x0000_i1071" type="#_x0000_t75" style="width:43.1pt;height:18.1pt" o:ole="">
                  <v:imagedata r:id="rId46" o:title=""/>
                </v:shape>
                <o:OLEObject Type="Embed" ProgID="Equation.3" ShapeID="_x0000_i1071" DrawAspect="Content" ObjectID="_1619334279" r:id="rId83"/>
              </w:object>
            </w:r>
            <w:r w:rsidRPr="00B916EC">
              <w:t>), (</w:t>
            </w:r>
            <w:r w:rsidRPr="00B916EC">
              <w:rPr>
                <w:position w:val="-12"/>
              </w:rPr>
              <w:object w:dxaOrig="540" w:dyaOrig="360" w14:anchorId="037BBC1B">
                <v:shape id="_x0000_i1072" type="#_x0000_t75" style="width:28.9pt;height:18.1pt" o:ole="">
                  <v:imagedata r:id="rId11" o:title=""/>
                </v:shape>
                <o:OLEObject Type="Embed" ProgID="Equation.3" ShapeID="_x0000_i1072" DrawAspect="Content" ObjectID="_1619334280" r:id="rId84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540" w:dyaOrig="360" w14:anchorId="3CEC0FA1">
                <v:shape id="_x0000_i1073" type="#_x0000_t75" style="width:28.9pt;height:19.25pt" o:ole="">
                  <v:imagedata r:id="rId13" o:title=""/>
                </v:shape>
                <o:OLEObject Type="Embed" ProgID="Equation.3" ShapeID="_x0000_i1073" DrawAspect="Content" ObjectID="_1619334281" r:id="rId85"/>
              </w:object>
            </w:r>
            <w:r w:rsidRPr="00B916EC">
              <w:t>), (</w:t>
            </w:r>
            <w:r w:rsidRPr="00B916EC">
              <w:rPr>
                <w:position w:val="-12"/>
              </w:rPr>
              <w:object w:dxaOrig="520" w:dyaOrig="360" w14:anchorId="472079B1">
                <v:shape id="_x0000_i1074" type="#_x0000_t75" style="width:28.9pt;height:18.1pt" o:ole="">
                  <v:imagedata r:id="rId15" o:title=""/>
                </v:shape>
                <o:OLEObject Type="Embed" ProgID="Equation.3" ShapeID="_x0000_i1074" DrawAspect="Content" ObjectID="_1619334282" r:id="rId86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520" w:dyaOrig="360" w14:anchorId="43E94BD9">
                <v:shape id="_x0000_i1075" type="#_x0000_t75" style="width:28.9pt;height:18.1pt" o:ole="">
                  <v:imagedata r:id="rId17" o:title=""/>
                </v:shape>
                <o:OLEObject Type="Embed" ProgID="Equation.3" ShapeID="_x0000_i1075" DrawAspect="Content" ObjectID="_1619334283" r:id="rId87"/>
              </w:object>
            </w:r>
            <w:r w:rsidRPr="00B916EC">
              <w:t>)</w:t>
            </w:r>
          </w:p>
        </w:tc>
      </w:tr>
      <w:tr w:rsidR="00855E13" w:rsidRPr="00B916EC" w14:paraId="1DD00737" w14:textId="77777777" w:rsidTr="00D3522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42667B" w14:textId="77777777" w:rsidR="00855E13" w:rsidRPr="00B916EC" w:rsidRDefault="00855E13" w:rsidP="00D3522B">
            <w:pPr>
              <w:pStyle w:val="TAC"/>
            </w:pPr>
            <w:r w:rsidRPr="00B916EC">
              <w:t>'00'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622FC9" w14:textId="77777777" w:rsidR="00855E13" w:rsidRPr="00B916EC" w:rsidRDefault="00855E13" w:rsidP="00D3522B">
            <w:pPr>
              <w:pStyle w:val="TAL"/>
              <w:jc w:val="center"/>
            </w:pPr>
            <w:r w:rsidRPr="00B916EC">
              <w:t>1</w:t>
            </w:r>
            <w:r w:rsidRPr="00B916EC">
              <w:rPr>
                <w:vertAlign w:val="superscript"/>
              </w:rPr>
              <w:t>st</w:t>
            </w:r>
            <w:r w:rsidRPr="00B916EC">
              <w:t xml:space="preserve"> offset index </w:t>
            </w:r>
            <w:r>
              <w:t>provided by higher layers</w:t>
            </w:r>
          </w:p>
        </w:tc>
      </w:tr>
      <w:tr w:rsidR="00855E13" w:rsidRPr="00B916EC" w14:paraId="3E59EA53" w14:textId="77777777" w:rsidTr="00D3522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B1909C" w14:textId="77777777" w:rsidR="00855E13" w:rsidRPr="00B916EC" w:rsidRDefault="00855E13" w:rsidP="00D3522B">
            <w:pPr>
              <w:pStyle w:val="TAC"/>
            </w:pPr>
            <w:r w:rsidRPr="00B916EC">
              <w:t>'01'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05A363" w14:textId="77777777" w:rsidR="00855E13" w:rsidRPr="00B916EC" w:rsidRDefault="00855E13" w:rsidP="00D3522B">
            <w:pPr>
              <w:pStyle w:val="TAL"/>
              <w:jc w:val="center"/>
            </w:pPr>
            <w:r w:rsidRPr="00B916EC">
              <w:t>2</w:t>
            </w:r>
            <w:r w:rsidRPr="00B916EC">
              <w:rPr>
                <w:vertAlign w:val="superscript"/>
              </w:rPr>
              <w:t>nd</w:t>
            </w:r>
            <w:r w:rsidRPr="00B916EC">
              <w:t xml:space="preserve"> offset index </w:t>
            </w:r>
            <w:r>
              <w:t>provided by higher layers</w:t>
            </w:r>
          </w:p>
        </w:tc>
      </w:tr>
      <w:tr w:rsidR="00855E13" w:rsidRPr="00B916EC" w14:paraId="490C6727" w14:textId="77777777" w:rsidTr="00D3522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7F586F" w14:textId="77777777" w:rsidR="00855E13" w:rsidRPr="00B916EC" w:rsidRDefault="00855E13" w:rsidP="00D3522B">
            <w:pPr>
              <w:pStyle w:val="TAC"/>
            </w:pPr>
            <w:r w:rsidRPr="00B916EC">
              <w:t>'10'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704B7B" w14:textId="77777777" w:rsidR="00855E13" w:rsidRPr="00B916EC" w:rsidRDefault="00855E13" w:rsidP="00D3522B">
            <w:pPr>
              <w:pStyle w:val="TAL"/>
              <w:jc w:val="center"/>
            </w:pPr>
            <w:r w:rsidRPr="00B916EC">
              <w:t>3</w:t>
            </w:r>
            <w:r w:rsidRPr="00B916EC">
              <w:rPr>
                <w:vertAlign w:val="superscript"/>
              </w:rPr>
              <w:t>rd</w:t>
            </w:r>
            <w:r w:rsidRPr="00B916EC">
              <w:t xml:space="preserve"> offset index </w:t>
            </w:r>
            <w:r>
              <w:t>provided by higher layers</w:t>
            </w:r>
          </w:p>
        </w:tc>
      </w:tr>
      <w:tr w:rsidR="00855E13" w:rsidRPr="00B916EC" w14:paraId="77F739B2" w14:textId="77777777" w:rsidTr="00D3522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DE2938" w14:textId="77777777" w:rsidR="00855E13" w:rsidRPr="00B916EC" w:rsidRDefault="00855E13" w:rsidP="00D3522B">
            <w:pPr>
              <w:pStyle w:val="TAC"/>
            </w:pPr>
            <w:r w:rsidRPr="00B916EC">
              <w:t>'11'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E03252" w14:textId="77777777" w:rsidR="00855E13" w:rsidRPr="00B916EC" w:rsidRDefault="00855E13" w:rsidP="00D3522B">
            <w:pPr>
              <w:pStyle w:val="TAL"/>
              <w:jc w:val="center"/>
            </w:pPr>
            <w:r w:rsidRPr="00B916EC">
              <w:t>4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offset index </w:t>
            </w:r>
            <w:r>
              <w:t>provided by higher layers</w:t>
            </w:r>
          </w:p>
        </w:tc>
      </w:tr>
    </w:tbl>
    <w:p w14:paraId="626D4D8F" w14:textId="04FD1C71" w:rsidR="001E41F3" w:rsidRDefault="001E41F3">
      <w:pPr>
        <w:rPr>
          <w:noProof/>
        </w:rPr>
      </w:pPr>
    </w:p>
    <w:p w14:paraId="04B4611C" w14:textId="77777777" w:rsidR="00E8219D" w:rsidRPr="003B4F77" w:rsidRDefault="00E8219D" w:rsidP="00E8219D">
      <w:pPr>
        <w:jc w:val="center"/>
        <w:rPr>
          <w:color w:val="FF0000"/>
          <w:lang w:eastAsia="zh-CN"/>
        </w:rPr>
      </w:pPr>
      <w:r w:rsidRPr="003B4F77">
        <w:rPr>
          <w:rFonts w:hint="eastAsia"/>
          <w:color w:val="FF0000"/>
          <w:lang w:eastAsia="zh-CN"/>
        </w:rPr>
        <w:t xml:space="preserve">&lt; </w:t>
      </w:r>
      <w:r w:rsidRPr="003B4F77">
        <w:rPr>
          <w:color w:val="FF0000"/>
        </w:rPr>
        <w:t>Unchanged parts are omitted</w:t>
      </w:r>
      <w:r w:rsidRPr="003B4F77">
        <w:rPr>
          <w:rFonts w:hint="eastAsia"/>
          <w:color w:val="FF0000"/>
          <w:lang w:eastAsia="zh-CN"/>
        </w:rPr>
        <w:t xml:space="preserve"> &gt;</w:t>
      </w:r>
    </w:p>
    <w:p w14:paraId="7D38BCEA" w14:textId="77777777" w:rsidR="00E8219D" w:rsidRPr="00855E13" w:rsidRDefault="00E8219D">
      <w:pPr>
        <w:rPr>
          <w:noProof/>
        </w:rPr>
      </w:pPr>
    </w:p>
    <w:sectPr w:rsidR="00E8219D" w:rsidRPr="00855E13" w:rsidSect="000B7FED">
      <w:headerReference w:type="even" r:id="rId88"/>
      <w:headerReference w:type="default" r:id="rId89"/>
      <w:headerReference w:type="first" r:id="rId9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AC927" w14:textId="77777777" w:rsidR="007A6094" w:rsidRDefault="007A6094">
      <w:r>
        <w:separator/>
      </w:r>
    </w:p>
  </w:endnote>
  <w:endnote w:type="continuationSeparator" w:id="0">
    <w:p w14:paraId="39896AAC" w14:textId="77777777" w:rsidR="007A6094" w:rsidRDefault="007A6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4DF1F" w14:textId="77777777" w:rsidR="007A6094" w:rsidRDefault="007A6094">
      <w:r>
        <w:separator/>
      </w:r>
    </w:p>
  </w:footnote>
  <w:footnote w:type="continuationSeparator" w:id="0">
    <w:p w14:paraId="1D370F2E" w14:textId="77777777" w:rsidR="007A6094" w:rsidRDefault="007A6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F3C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2A3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9C6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ACF2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0AA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0A39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6094"/>
    <w:rsid w:val="007B512A"/>
    <w:rsid w:val="007C2097"/>
    <w:rsid w:val="007D6A07"/>
    <w:rsid w:val="007F7259"/>
    <w:rsid w:val="008040A8"/>
    <w:rsid w:val="008279FA"/>
    <w:rsid w:val="00855E1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05C9"/>
    <w:rsid w:val="009E3297"/>
    <w:rsid w:val="009F734F"/>
    <w:rsid w:val="00A246B6"/>
    <w:rsid w:val="00A47E70"/>
    <w:rsid w:val="00A50CF0"/>
    <w:rsid w:val="00A7671C"/>
    <w:rsid w:val="00AA2CBC"/>
    <w:rsid w:val="00AB241A"/>
    <w:rsid w:val="00AC5820"/>
    <w:rsid w:val="00AD1CD8"/>
    <w:rsid w:val="00B24A9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E48"/>
    <w:rsid w:val="00C95985"/>
    <w:rsid w:val="00CA3D06"/>
    <w:rsid w:val="00CC5026"/>
    <w:rsid w:val="00CC68D0"/>
    <w:rsid w:val="00D03F9A"/>
    <w:rsid w:val="00D06D51"/>
    <w:rsid w:val="00D24991"/>
    <w:rsid w:val="00D50255"/>
    <w:rsid w:val="00D66520"/>
    <w:rsid w:val="00DA43D0"/>
    <w:rsid w:val="00DE34CF"/>
    <w:rsid w:val="00E13F3D"/>
    <w:rsid w:val="00E34898"/>
    <w:rsid w:val="00E36AD6"/>
    <w:rsid w:val="00E8219D"/>
    <w:rsid w:val="00EB09B7"/>
    <w:rsid w:val="00ED5CC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BD8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55E1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55E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55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5E1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1.wmf"/><Relationship Id="rId21" Type="http://schemas.openxmlformats.org/officeDocument/2006/relationships/image" Target="media/image6.wmf"/><Relationship Id="rId34" Type="http://schemas.openxmlformats.org/officeDocument/2006/relationships/header" Target="header1.xml"/><Relationship Id="rId42" Type="http://schemas.openxmlformats.org/officeDocument/2006/relationships/image" Target="media/image12.wmf"/><Relationship Id="rId47" Type="http://schemas.openxmlformats.org/officeDocument/2006/relationships/oleObject" Target="embeddings/oleObject22.bin"/><Relationship Id="rId50" Type="http://schemas.openxmlformats.org/officeDocument/2006/relationships/image" Target="media/image15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5.bin"/><Relationship Id="rId76" Type="http://schemas.openxmlformats.org/officeDocument/2006/relationships/image" Target="media/image23.wmf"/><Relationship Id="rId84" Type="http://schemas.openxmlformats.org/officeDocument/2006/relationships/oleObject" Target="embeddings/oleObject48.bin"/><Relationship Id="rId89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oleObject" Target="embeddings/oleObject38.bin"/><Relationship Id="rId92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1.bin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6.bin"/><Relationship Id="rId58" Type="http://schemas.openxmlformats.org/officeDocument/2006/relationships/image" Target="media/image19.wmf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41.bin"/><Relationship Id="rId79" Type="http://schemas.openxmlformats.org/officeDocument/2006/relationships/oleObject" Target="embeddings/oleObject44.bin"/><Relationship Id="rId87" Type="http://schemas.openxmlformats.org/officeDocument/2006/relationships/oleObject" Target="embeddings/oleObject51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6.bin"/><Relationship Id="rId90" Type="http://schemas.openxmlformats.org/officeDocument/2006/relationships/header" Target="header4.xml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image" Target="media/image9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image" Target="media/image18.wmf"/><Relationship Id="rId64" Type="http://schemas.openxmlformats.org/officeDocument/2006/relationships/image" Target="media/image22.wmf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43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9.bin"/><Relationship Id="rId80" Type="http://schemas.openxmlformats.org/officeDocument/2006/relationships/oleObject" Target="embeddings/oleObject45.bin"/><Relationship Id="rId85" Type="http://schemas.openxmlformats.org/officeDocument/2006/relationships/oleObject" Target="embeddings/oleObject49.bin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7.bin"/><Relationship Id="rId46" Type="http://schemas.openxmlformats.org/officeDocument/2006/relationships/image" Target="media/image14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9.bin"/><Relationship Id="rId54" Type="http://schemas.openxmlformats.org/officeDocument/2006/relationships/image" Target="media/image17.wmf"/><Relationship Id="rId62" Type="http://schemas.openxmlformats.org/officeDocument/2006/relationships/image" Target="media/image21.wmf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2.bin"/><Relationship Id="rId83" Type="http://schemas.openxmlformats.org/officeDocument/2006/relationships/oleObject" Target="embeddings/oleObject47.bin"/><Relationship Id="rId88" Type="http://schemas.openxmlformats.org/officeDocument/2006/relationships/header" Target="header2.xml"/><Relationship Id="rId9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3.bin"/><Relationship Id="rId44" Type="http://schemas.openxmlformats.org/officeDocument/2006/relationships/image" Target="media/image13.wmf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40.bin"/><Relationship Id="rId78" Type="http://schemas.openxmlformats.org/officeDocument/2006/relationships/image" Target="media/image24.wmf"/><Relationship Id="rId81" Type="http://schemas.openxmlformats.org/officeDocument/2006/relationships/image" Target="media/image25.wmf"/><Relationship Id="rId86" Type="http://schemas.openxmlformats.org/officeDocument/2006/relationships/oleObject" Target="embeddings/oleObject5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C401A-FF4C-4DBC-B9B7-06855AC3A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1035</Words>
  <Characters>5904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2019-05-14T05:49:00Z</dcterms:created>
  <dcterms:modified xsi:type="dcterms:W3CDTF">2019-05-14T15:55:00Z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