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4C4B9" w14:textId="010EA730" w:rsidR="008F5677" w:rsidRPr="00F03EE0" w:rsidRDefault="008F5677" w:rsidP="00451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#9</w:t>
      </w:r>
      <w:r w:rsidR="00482E37">
        <w:rPr>
          <w:b/>
          <w:noProof/>
          <w:sz w:val="24"/>
        </w:rPr>
        <w:t>7</w:t>
      </w:r>
      <w:r w:rsidRPr="00F03EE0">
        <w:rPr>
          <w:b/>
          <w:i/>
          <w:noProof/>
          <w:sz w:val="28"/>
        </w:rPr>
        <w:tab/>
      </w:r>
      <w:r w:rsidRPr="00F03EE0">
        <w:rPr>
          <w:b/>
          <w:noProof/>
          <w:sz w:val="24"/>
          <w:szCs w:val="24"/>
          <w:lang w:eastAsia="zh-CN"/>
        </w:rPr>
        <w:t>R1-</w:t>
      </w:r>
      <w:r w:rsidR="00150703" w:rsidRPr="00150703">
        <w:rPr>
          <w:b/>
          <w:noProof/>
          <w:sz w:val="24"/>
          <w:szCs w:val="24"/>
          <w:lang w:eastAsia="zh-CN"/>
        </w:rPr>
        <w:t>1907502</w:t>
      </w:r>
    </w:p>
    <w:p w14:paraId="179BBE5B" w14:textId="2954F34A" w:rsidR="008F5677" w:rsidRPr="006543F0" w:rsidRDefault="006B5182" w:rsidP="008F5677">
      <w:pPr>
        <w:pStyle w:val="CRCoverPage"/>
        <w:outlineLvl w:val="0"/>
        <w:rPr>
          <w:b/>
          <w:noProof/>
          <w:sz w:val="24"/>
          <w:lang w:val="en-US"/>
        </w:rPr>
      </w:pPr>
      <w:r w:rsidRPr="006B5182">
        <w:rPr>
          <w:b/>
          <w:noProof/>
          <w:sz w:val="24"/>
          <w:lang w:val="en-US"/>
        </w:rPr>
        <w:t>Reno, US</w:t>
      </w:r>
      <w:r w:rsidR="00FE34DF">
        <w:rPr>
          <w:b/>
          <w:noProof/>
          <w:sz w:val="24"/>
          <w:lang w:val="en-US"/>
        </w:rPr>
        <w:t>A</w:t>
      </w:r>
      <w:r w:rsidRPr="006B5182">
        <w:rPr>
          <w:b/>
          <w:noProof/>
          <w:sz w:val="24"/>
          <w:lang w:val="en-US"/>
        </w:rPr>
        <w:t>, May 13-17,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5CFCE803" w:rsidR="001E41F3" w:rsidRDefault="004D23DC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60854BC7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0E6CA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77777777" w:rsidR="001E41F3" w:rsidRPr="00410371" w:rsidRDefault="00031D7A" w:rsidP="003B5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B5E9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27974541" w:rsidR="001E41F3" w:rsidRDefault="000E6CAA" w:rsidP="00245A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E6CAA">
              <w:t>Correction on simultaneous PRACH and other UL transmissions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5BB75A77" w:rsidR="001E41F3" w:rsidRDefault="00B17B7D" w:rsidP="000E6CAA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277E65">
              <w:rPr>
                <w:noProof/>
              </w:rPr>
              <w:t>5</w:t>
            </w:r>
            <w:r w:rsidRPr="00F03EE0">
              <w:rPr>
                <w:noProof/>
              </w:rPr>
              <w:t>-</w:t>
            </w:r>
            <w:r w:rsidR="000E6CAA">
              <w:rPr>
                <w:noProof/>
              </w:rPr>
              <w:t>03</w:t>
            </w:r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518830" w14:textId="2DB12252" w:rsidR="00E26554" w:rsidRDefault="009362FF" w:rsidP="009362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current specification does not allow simultaneous transmission of PRACH and </w:t>
            </w:r>
            <w:r>
              <w:rPr>
                <w:noProof/>
                <w:lang w:eastAsia="zh-CN"/>
              </w:rPr>
              <w:t xml:space="preserve">other UL transmissions including </w:t>
            </w:r>
            <w:r>
              <w:rPr>
                <w:rFonts w:hint="eastAsia"/>
                <w:noProof/>
                <w:lang w:eastAsia="zh-CN"/>
              </w:rPr>
              <w:t xml:space="preserve">PUSCH/PUCCH/SRS in the same slot, however it is not clear </w:t>
            </w:r>
            <w:r w:rsidR="004B2191">
              <w:rPr>
                <w:noProof/>
                <w:lang w:eastAsia="zh-CN"/>
              </w:rPr>
              <w:t xml:space="preserve">if </w:t>
            </w:r>
            <w:r>
              <w:rPr>
                <w:rFonts w:hint="eastAsia"/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referred </w:t>
            </w:r>
            <w:r>
              <w:rPr>
                <w:rFonts w:hint="eastAsia"/>
                <w:noProof/>
                <w:lang w:eastAsia="zh-CN"/>
              </w:rPr>
              <w:t xml:space="preserve">slot </w:t>
            </w:r>
            <w:r>
              <w:rPr>
                <w:noProof/>
                <w:lang w:eastAsia="zh-CN"/>
              </w:rPr>
              <w:t xml:space="preserve">is determined based on numerology of PRACH (i.e. PRACH slot) or other UL transmissions. </w:t>
            </w:r>
          </w:p>
          <w:p w14:paraId="368AECC6" w14:textId="5AE382FD" w:rsidR="009362FF" w:rsidRDefault="009362FF" w:rsidP="009362FF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Also, the required gap </w:t>
            </w:r>
            <w:r w:rsidR="00FE34DF" w:rsidRPr="00FE34DF">
              <w:rPr>
                <w:i/>
                <w:noProof/>
                <w:lang w:eastAsia="zh-CN"/>
              </w:rPr>
              <w:t>N</w:t>
            </w:r>
            <w:r w:rsidR="00FE34DF">
              <w:rPr>
                <w:noProof/>
                <w:lang w:eastAsia="zh-CN"/>
              </w:rPr>
              <w:t xml:space="preserve"> in unit of symbols </w:t>
            </w:r>
            <w:r>
              <w:rPr>
                <w:noProof/>
                <w:lang w:eastAsia="zh-CN"/>
              </w:rPr>
              <w:t>between PRACH and other UL transmissions is determined based on SCS of active BWP, however it is also not clear</w:t>
            </w:r>
            <w:r w:rsidR="004B2191">
              <w:rPr>
                <w:noProof/>
                <w:lang w:eastAsia="zh-CN"/>
              </w:rPr>
              <w:t xml:space="preserve"> if</w:t>
            </w:r>
            <w:r>
              <w:rPr>
                <w:noProof/>
                <w:lang w:eastAsia="zh-CN"/>
              </w:rPr>
              <w:t xml:space="preserve"> the active BWP is referred to by PRACH tansmission or other UL tran</w:t>
            </w:r>
            <w:r w:rsidR="004B2191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missions.</w:t>
            </w:r>
            <w:bookmarkStart w:id="5" w:name="_GoBack"/>
            <w:bookmarkEnd w:id="5"/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0448F" w14:textId="3B5AF354" w:rsidR="00D725F1" w:rsidRPr="00CA7FFD" w:rsidRDefault="009362FF" w:rsidP="009362FF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 w:hint="eastAsia"/>
                <w:lang w:eastAsia="zh-CN"/>
              </w:rPr>
              <w:t xml:space="preserve">Add reference </w:t>
            </w:r>
            <w:r>
              <w:rPr>
                <w:rFonts w:ascii="Arial" w:eastAsia="Arial Unicode MS" w:hAnsi="Arial" w:cs="Arial"/>
                <w:lang w:eastAsia="zh-CN"/>
              </w:rPr>
              <w:t>numerology for slot and reference UL channel/signal for the active UL BWP.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Pr="009362FF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13540233" w:rsidR="00D725F1" w:rsidRDefault="009362FF" w:rsidP="00C32E9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PRACH and PUSCH/PUCCH/SRS may be transmitted </w:t>
            </w:r>
            <w:r w:rsidR="00A36416">
              <w:rPr>
                <w:rFonts w:hint="eastAsia"/>
                <w:noProof/>
                <w:lang w:eastAsia="zh-CN"/>
              </w:rPr>
              <w:t>and</w:t>
            </w:r>
            <w:r w:rsidR="00A3641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associated with different SCS configurations. </w:t>
            </w:r>
            <w:r w:rsidR="00C32E99">
              <w:rPr>
                <w:noProof/>
                <w:lang w:eastAsia="zh-CN"/>
              </w:rPr>
              <w:t xml:space="preserve">The UE and gNB may refer to different slots or </w:t>
            </w:r>
            <w:r w:rsidR="00C32E99" w:rsidRPr="00FE34DF">
              <w:rPr>
                <w:i/>
                <w:noProof/>
                <w:lang w:eastAsia="zh-CN"/>
              </w:rPr>
              <w:t>N</w:t>
            </w:r>
            <w:r w:rsidR="00C32E99">
              <w:rPr>
                <w:noProof/>
                <w:lang w:eastAsia="zh-CN"/>
              </w:rPr>
              <w:t xml:space="preserve"> values to determine whether PRACH and/or PUSCH/PUCCH/SRS can be transmitted or not. 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1D6F308A" w:rsidR="00D725F1" w:rsidRDefault="00C32E99" w:rsidP="00D725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8.1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77777777" w:rsidR="00D725F1" w:rsidRPr="00462E7B" w:rsidRDefault="00D725F1" w:rsidP="00D725F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14:paraId="4E14F04A" w14:textId="3B063001" w:rsidR="00D725F1" w:rsidRDefault="00D725F1" w:rsidP="000E6CA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has isolated impact. This CR </w:t>
            </w:r>
            <w:r w:rsidR="00C32E99">
              <w:rPr>
                <w:noProof/>
                <w:lang w:eastAsia="zh-CN"/>
              </w:rPr>
              <w:t xml:space="preserve">only </w:t>
            </w:r>
            <w:r>
              <w:rPr>
                <w:noProof/>
                <w:lang w:eastAsia="zh-CN"/>
              </w:rPr>
              <w:t>impacts</w:t>
            </w:r>
            <w:r w:rsidR="00C32E99">
              <w:rPr>
                <w:noProof/>
                <w:lang w:eastAsia="zh-CN"/>
              </w:rPr>
              <w:t xml:space="preserve"> the potential simultaneous transmission of PRACH and PUSCH/PUCCH/SRS.</w:t>
            </w:r>
          </w:p>
          <w:p w14:paraId="776C7332" w14:textId="77777777" w:rsidR="00FE34DF" w:rsidRDefault="00FE34DF" w:rsidP="000E6CA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AABB838" w14:textId="77777777" w:rsidR="00FE34DF" w:rsidRDefault="00FE34DF" w:rsidP="00FE34D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Inter-operability analysis:</w:t>
            </w:r>
          </w:p>
          <w:p w14:paraId="168C4764" w14:textId="536461EF" w:rsidR="00FE34DF" w:rsidRPr="00FE34DF" w:rsidRDefault="00FE34DF" w:rsidP="000E6CAA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4E677B">
              <w:rPr>
                <w:rFonts w:eastAsia="宋体"/>
                <w:noProof/>
                <w:lang w:eastAsia="zh-CN"/>
              </w:rPr>
              <w:t xml:space="preserve">If the UE </w:t>
            </w:r>
            <w:r w:rsidRPr="004E677B">
              <w:rPr>
                <w:rFonts w:eastAsia="宋体" w:hint="eastAsia"/>
                <w:noProof/>
                <w:lang w:eastAsia="zh-CN"/>
              </w:rPr>
              <w:t xml:space="preserve">is </w:t>
            </w:r>
            <w:r w:rsidRPr="004E677B">
              <w:rPr>
                <w:rFonts w:eastAsia="宋体"/>
                <w:noProof/>
                <w:lang w:eastAsia="zh-CN"/>
              </w:rPr>
              <w:t xml:space="preserve">implemented </w:t>
            </w:r>
            <w:r w:rsidRPr="004E677B"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 w:rsidRPr="004E677B">
              <w:rPr>
                <w:rFonts w:eastAsia="宋体"/>
                <w:noProof/>
                <w:lang w:eastAsia="zh-CN"/>
              </w:rPr>
              <w:t xml:space="preserve">and the gNB </w:t>
            </w:r>
            <w:r w:rsidRPr="004E677B">
              <w:rPr>
                <w:rFonts w:eastAsia="宋体" w:hint="eastAsia"/>
                <w:noProof/>
                <w:lang w:eastAsia="zh-CN"/>
              </w:rPr>
              <w:t>is</w:t>
            </w:r>
            <w:r w:rsidRPr="004E677B">
              <w:rPr>
                <w:rFonts w:eastAsia="宋体"/>
                <w:noProof/>
                <w:lang w:eastAsia="zh-CN"/>
              </w:rPr>
              <w:t xml:space="preserve"> not,</w:t>
            </w:r>
            <w:r>
              <w:rPr>
                <w:rFonts w:eastAsia="宋体"/>
                <w:noProof/>
                <w:lang w:eastAsia="zh-CN"/>
              </w:rPr>
              <w:t xml:space="preserve"> or </w:t>
            </w:r>
            <w:r w:rsidRPr="004E677B">
              <w:rPr>
                <w:rFonts w:eastAsia="宋体"/>
                <w:noProof/>
                <w:lang w:eastAsia="zh-CN"/>
              </w:rPr>
              <w:t xml:space="preserve">the </w:t>
            </w:r>
            <w:r>
              <w:rPr>
                <w:rFonts w:eastAsia="宋体"/>
                <w:noProof/>
                <w:lang w:eastAsia="zh-CN"/>
              </w:rPr>
              <w:t>gNB</w:t>
            </w:r>
            <w:r w:rsidRPr="004E677B">
              <w:rPr>
                <w:rFonts w:eastAsia="宋体"/>
                <w:noProof/>
                <w:lang w:eastAsia="zh-CN"/>
              </w:rPr>
              <w:t xml:space="preserve"> </w:t>
            </w:r>
            <w:r w:rsidRPr="004E677B">
              <w:rPr>
                <w:rFonts w:eastAsia="宋体" w:hint="eastAsia"/>
                <w:noProof/>
                <w:lang w:eastAsia="zh-CN"/>
              </w:rPr>
              <w:t xml:space="preserve">is </w:t>
            </w:r>
            <w:r w:rsidRPr="004E677B">
              <w:rPr>
                <w:rFonts w:eastAsia="宋体"/>
                <w:noProof/>
                <w:lang w:eastAsia="zh-CN"/>
              </w:rPr>
              <w:t xml:space="preserve">implemented </w:t>
            </w:r>
            <w:r w:rsidRPr="004E677B"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 w:rsidRPr="004E677B">
              <w:rPr>
                <w:rFonts w:eastAsia="宋体"/>
                <w:noProof/>
                <w:lang w:eastAsia="zh-CN"/>
              </w:rPr>
              <w:t xml:space="preserve">and the </w:t>
            </w:r>
            <w:r>
              <w:rPr>
                <w:rFonts w:eastAsia="宋体"/>
                <w:noProof/>
                <w:lang w:eastAsia="zh-CN"/>
              </w:rPr>
              <w:t>UE</w:t>
            </w:r>
            <w:r w:rsidRPr="004E677B">
              <w:rPr>
                <w:rFonts w:eastAsia="宋体"/>
                <w:noProof/>
                <w:lang w:eastAsia="zh-CN"/>
              </w:rPr>
              <w:t xml:space="preserve"> </w:t>
            </w:r>
            <w:r w:rsidRPr="004E677B">
              <w:rPr>
                <w:rFonts w:eastAsia="宋体" w:hint="eastAsia"/>
                <w:noProof/>
                <w:lang w:eastAsia="zh-CN"/>
              </w:rPr>
              <w:t>is</w:t>
            </w:r>
            <w:r w:rsidRPr="004E677B">
              <w:rPr>
                <w:rFonts w:eastAsia="宋体"/>
                <w:noProof/>
                <w:lang w:eastAsia="zh-CN"/>
              </w:rPr>
              <w:t xml:space="preserve"> not</w:t>
            </w:r>
            <w:r>
              <w:rPr>
                <w:rFonts w:eastAsia="宋体"/>
                <w:noProof/>
                <w:lang w:eastAsia="zh-CN"/>
              </w:rPr>
              <w:t>,</w:t>
            </w:r>
            <w:r w:rsidRPr="004E677B">
              <w:rPr>
                <w:rFonts w:eastAsia="宋体"/>
                <w:noProof/>
                <w:lang w:eastAsia="zh-CN"/>
              </w:rPr>
              <w:t xml:space="preserve"> there </w:t>
            </w:r>
            <w:r>
              <w:rPr>
                <w:rFonts w:eastAsia="宋体"/>
                <w:noProof/>
                <w:lang w:eastAsia="zh-CN"/>
              </w:rPr>
              <w:t xml:space="preserve">may be different understanding between UE and gNB on what </w:t>
            </w:r>
            <w:r>
              <w:rPr>
                <w:rFonts w:eastAsia="宋体"/>
                <w:noProof/>
                <w:lang w:eastAsia="zh-CN"/>
              </w:rPr>
              <w:lastRenderedPageBreak/>
              <w:t xml:space="preserve">numberology is referred to for determing the slot length/location and the gap </w:t>
            </w:r>
            <w:r w:rsidRPr="00FE34DF">
              <w:rPr>
                <w:rFonts w:eastAsia="宋体"/>
                <w:i/>
                <w:noProof/>
                <w:lang w:eastAsia="zh-CN"/>
              </w:rPr>
              <w:t>N</w:t>
            </w:r>
            <w:r>
              <w:rPr>
                <w:rFonts w:eastAsia="宋体"/>
                <w:noProof/>
                <w:lang w:eastAsia="zh-CN"/>
              </w:rPr>
              <w:t xml:space="preserve"> that PRACH and other UL transmissions cannot be </w:t>
            </w:r>
            <w:r>
              <w:rPr>
                <w:noProof/>
                <w:lang w:eastAsia="zh-CN"/>
              </w:rPr>
              <w:t>simultaneously transmitted</w:t>
            </w:r>
            <w:r>
              <w:rPr>
                <w:rFonts w:eastAsia="宋体"/>
                <w:noProof/>
                <w:lang w:eastAsia="zh-CN"/>
              </w:rPr>
              <w:t>.</w:t>
            </w:r>
          </w:p>
          <w:p w14:paraId="05FD328E" w14:textId="0D8EF24F" w:rsidR="00D725F1" w:rsidRPr="00AC235D" w:rsidRDefault="00D725F1" w:rsidP="001875DC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</w:tbl>
    <w:p w14:paraId="6FE71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D23DC" w14:paraId="07715C00" w14:textId="77777777" w:rsidTr="00E80E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6CC82D" w14:textId="77777777" w:rsidR="004D23DC" w:rsidRDefault="004D23DC" w:rsidP="00E8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48444E" w14:textId="77777777" w:rsidR="004D23DC" w:rsidRDefault="004D23DC" w:rsidP="00E8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B1B0E63" w14:textId="77777777" w:rsidR="004D23DC" w:rsidRDefault="004D23DC">
      <w:pPr>
        <w:rPr>
          <w:noProof/>
        </w:rPr>
        <w:sectPr w:rsidR="004D23D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83EC9" w14:textId="77777777" w:rsidR="000E6CAA" w:rsidRPr="000E6CAA" w:rsidRDefault="000E6CAA" w:rsidP="000E6CAA">
      <w:pPr>
        <w:keepNext/>
        <w:keepLines/>
        <w:spacing w:before="180"/>
        <w:ind w:left="850" w:hanging="850"/>
        <w:outlineLvl w:val="1"/>
        <w:rPr>
          <w:rFonts w:ascii="Arial" w:eastAsia="等线" w:hAnsi="Arial"/>
          <w:sz w:val="32"/>
        </w:rPr>
      </w:pPr>
      <w:bookmarkStart w:id="6" w:name="_Ref491452917"/>
      <w:bookmarkStart w:id="7" w:name="_Toc4424264"/>
      <w:r w:rsidRPr="000E6CAA">
        <w:rPr>
          <w:rFonts w:ascii="Arial" w:eastAsia="等线" w:hAnsi="Arial"/>
          <w:sz w:val="32"/>
        </w:rPr>
        <w:lastRenderedPageBreak/>
        <w:t>8</w:t>
      </w:r>
      <w:r w:rsidRPr="000E6CAA">
        <w:rPr>
          <w:rFonts w:ascii="Arial" w:eastAsia="等线" w:hAnsi="Arial" w:hint="eastAsia"/>
          <w:sz w:val="32"/>
        </w:rPr>
        <w:t>.1</w:t>
      </w:r>
      <w:r w:rsidRPr="000E6CAA">
        <w:rPr>
          <w:rFonts w:ascii="Arial" w:eastAsia="等线" w:hAnsi="Arial" w:hint="eastAsia"/>
          <w:sz w:val="32"/>
        </w:rPr>
        <w:tab/>
      </w:r>
      <w:r w:rsidRPr="000E6CAA">
        <w:rPr>
          <w:rFonts w:ascii="Arial" w:eastAsia="等线" w:hAnsi="Arial"/>
          <w:sz w:val="32"/>
        </w:rPr>
        <w:t>Random access preamble</w:t>
      </w:r>
      <w:bookmarkEnd w:id="6"/>
      <w:bookmarkEnd w:id="7"/>
    </w:p>
    <w:p w14:paraId="1CCD6C21" w14:textId="77777777" w:rsidR="000E6CAA" w:rsidRPr="000E6CAA" w:rsidRDefault="000E6CAA" w:rsidP="000E6CAA">
      <w:pPr>
        <w:rPr>
          <w:rFonts w:eastAsia="等线"/>
          <w:lang w:val="en-US"/>
        </w:rPr>
      </w:pPr>
      <w:r w:rsidRPr="000E6CAA">
        <w:rPr>
          <w:rFonts w:eastAsia="等线"/>
        </w:rPr>
        <w:t xml:space="preserve">Physical random access procedure is triggered upon request of a </w:t>
      </w:r>
      <w:r w:rsidRPr="000E6CAA">
        <w:rPr>
          <w:rFonts w:eastAsia="等线"/>
          <w:lang w:val="en-US"/>
        </w:rPr>
        <w:t>PRACH</w:t>
      </w:r>
      <w:r w:rsidRPr="000E6CAA">
        <w:rPr>
          <w:rFonts w:eastAsia="等线"/>
        </w:rPr>
        <w:t xml:space="preserve"> transmission by higher layers or by a PDCCH order. </w:t>
      </w:r>
      <w:r w:rsidRPr="000E6CAA">
        <w:rPr>
          <w:rFonts w:eastAsia="等线"/>
          <w:lang w:val="en-US"/>
        </w:rPr>
        <w:t xml:space="preserve">A configuration by higher layers for a PRACH transmission </w:t>
      </w:r>
      <w:r w:rsidRPr="000E6CAA">
        <w:rPr>
          <w:rFonts w:eastAsia="等线"/>
        </w:rPr>
        <w:t xml:space="preserve">includes the following: </w:t>
      </w:r>
    </w:p>
    <w:p w14:paraId="0FB9EFEE" w14:textId="77777777" w:rsidR="000E6CAA" w:rsidRPr="000E6CAA" w:rsidRDefault="000E6CAA" w:rsidP="000E6CAA">
      <w:pPr>
        <w:ind w:left="568" w:hanging="284"/>
        <w:rPr>
          <w:rFonts w:eastAsia="等线"/>
          <w:lang w:val="x-none"/>
        </w:rPr>
      </w:pPr>
      <w:r w:rsidRPr="000E6CAA">
        <w:rPr>
          <w:rFonts w:eastAsia="等线"/>
          <w:lang w:val="x-none"/>
        </w:rPr>
        <w:t>-</w:t>
      </w:r>
      <w:r w:rsidRPr="000E6CAA">
        <w:rPr>
          <w:rFonts w:eastAsia="等线"/>
          <w:lang w:val="x-none"/>
        </w:rPr>
        <w:tab/>
        <w:t xml:space="preserve">A configuration for PRACH transmission [4, TS 38.211]. </w:t>
      </w:r>
    </w:p>
    <w:p w14:paraId="6B362AF1" w14:textId="77777777" w:rsidR="000E6CAA" w:rsidRPr="000E6CAA" w:rsidRDefault="000E6CAA" w:rsidP="000E6CAA">
      <w:pPr>
        <w:ind w:left="568" w:hanging="284"/>
        <w:rPr>
          <w:rFonts w:eastAsia="等线"/>
          <w:lang w:val="x-none"/>
        </w:rPr>
      </w:pPr>
      <w:r w:rsidRPr="000E6CAA">
        <w:rPr>
          <w:rFonts w:eastAsia="等线"/>
          <w:lang w:val="x-none"/>
        </w:rPr>
        <w:t>-</w:t>
      </w:r>
      <w:r w:rsidRPr="000E6CAA">
        <w:rPr>
          <w:rFonts w:eastAsia="等线"/>
          <w:lang w:val="x-none"/>
        </w:rPr>
        <w:tab/>
        <w:t xml:space="preserve">A preamble index, a preamble SCS, </w:t>
      </w:r>
      <w:r w:rsidRPr="000E6CAA">
        <w:rPr>
          <w:rFonts w:eastAsia="等线"/>
          <w:position w:val="-12"/>
          <w:lang w:val="x-none"/>
        </w:rPr>
        <w:object w:dxaOrig="900" w:dyaOrig="320" w14:anchorId="4502DD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35pt;height:17.9pt" o:ole="">
            <v:imagedata r:id="rId13" o:title=""/>
          </v:shape>
          <o:OLEObject Type="Embed" ProgID="Equation.3" ShapeID="_x0000_i1025" DrawAspect="Content" ObjectID="_1618473367" r:id="rId14"/>
        </w:object>
      </w:r>
      <w:r w:rsidRPr="000E6CAA">
        <w:rPr>
          <w:rFonts w:eastAsia="等线"/>
          <w:lang w:val="x-none"/>
        </w:rPr>
        <w:t xml:space="preserve">, a corresponding RA-RNTI, and a PRACH resource. </w:t>
      </w:r>
    </w:p>
    <w:p w14:paraId="181A4335" w14:textId="77777777" w:rsidR="000E6CAA" w:rsidRPr="000E6CAA" w:rsidRDefault="000E6CAA" w:rsidP="000E6CAA">
      <w:pPr>
        <w:rPr>
          <w:rFonts w:eastAsia="等线"/>
          <w:lang w:val="en-US"/>
        </w:rPr>
      </w:pPr>
      <w:r w:rsidRPr="000E6CAA">
        <w:rPr>
          <w:rFonts w:eastAsia="等线"/>
          <w:lang w:val="en-US"/>
        </w:rPr>
        <w:t>A</w:t>
      </w:r>
      <w:r w:rsidRPr="000E6CAA">
        <w:rPr>
          <w:rFonts w:eastAsia="等线"/>
          <w:lang w:val="x-none"/>
        </w:rPr>
        <w:t xml:space="preserve"> </w:t>
      </w:r>
      <w:r w:rsidRPr="000E6CAA">
        <w:rPr>
          <w:rFonts w:eastAsia="等线"/>
          <w:lang w:val="en-US"/>
        </w:rPr>
        <w:t>PRACH</w:t>
      </w:r>
      <w:r w:rsidRPr="000E6CAA">
        <w:rPr>
          <w:rFonts w:eastAsia="等线"/>
          <w:lang w:val="x-none"/>
        </w:rPr>
        <w:t xml:space="preserve"> is transmitted using the selected </w:t>
      </w:r>
      <w:r w:rsidRPr="000E6CAA">
        <w:rPr>
          <w:rFonts w:eastAsia="等线"/>
          <w:lang w:val="en-US"/>
        </w:rPr>
        <w:t>PRACH format</w:t>
      </w:r>
      <w:r w:rsidRPr="000E6CAA">
        <w:rPr>
          <w:rFonts w:eastAsia="等线"/>
          <w:lang w:val="x-none"/>
        </w:rPr>
        <w:t xml:space="preserve"> with transmission </w:t>
      </w:r>
      <w:proofErr w:type="gramStart"/>
      <w:r w:rsidRPr="000E6CAA">
        <w:rPr>
          <w:rFonts w:eastAsia="等线"/>
          <w:lang w:val="x-none"/>
        </w:rPr>
        <w:t xml:space="preserve">power </w:t>
      </w:r>
      <w:proofErr w:type="gramEnd"/>
      <w:r w:rsidRPr="000E6CAA">
        <w:rPr>
          <w:rFonts w:eastAsia="等线"/>
          <w:position w:val="-12"/>
          <w:lang w:val="x-none"/>
        </w:rPr>
        <w:object w:dxaOrig="1120" w:dyaOrig="320" w14:anchorId="19E843AD">
          <v:shape id="_x0000_i1026" type="#_x0000_t75" style="width:57.85pt;height:16.65pt" o:ole="">
            <v:imagedata r:id="rId15" o:title=""/>
          </v:shape>
          <o:OLEObject Type="Embed" ProgID="Equation.3" ShapeID="_x0000_i1026" DrawAspect="Content" ObjectID="_1618473368" r:id="rId16"/>
        </w:object>
      </w:r>
      <w:r w:rsidRPr="000E6CAA">
        <w:rPr>
          <w:rFonts w:eastAsia="等线"/>
          <w:lang w:val="en-US"/>
        </w:rPr>
        <w:t>,</w:t>
      </w:r>
      <w:r w:rsidRPr="000E6CAA">
        <w:rPr>
          <w:rFonts w:eastAsia="等线"/>
          <w:vertAlign w:val="subscript"/>
          <w:lang w:val="x-none"/>
        </w:rPr>
        <w:t xml:space="preserve"> </w:t>
      </w:r>
      <w:r w:rsidRPr="000E6CAA">
        <w:rPr>
          <w:rFonts w:eastAsia="等线"/>
          <w:lang w:val="x-none"/>
        </w:rPr>
        <w:t>as</w:t>
      </w:r>
      <w:r w:rsidRPr="000E6CAA">
        <w:rPr>
          <w:rFonts w:eastAsia="等线"/>
          <w:lang w:val="en-US"/>
        </w:rPr>
        <w:t xml:space="preserve"> described in </w:t>
      </w:r>
      <w:proofErr w:type="spellStart"/>
      <w:r w:rsidRPr="000E6CAA">
        <w:rPr>
          <w:rFonts w:eastAsia="等线"/>
          <w:lang w:val="en-US"/>
        </w:rPr>
        <w:t>Subclause</w:t>
      </w:r>
      <w:proofErr w:type="spellEnd"/>
      <w:r w:rsidRPr="000E6CAA">
        <w:rPr>
          <w:rFonts w:eastAsia="等线"/>
          <w:lang w:val="en-US"/>
        </w:rPr>
        <w:t xml:space="preserve"> 7.4, </w:t>
      </w:r>
      <w:r w:rsidRPr="000E6CAA">
        <w:rPr>
          <w:rFonts w:eastAsia="等线"/>
          <w:lang w:val="x-none"/>
        </w:rPr>
        <w:t>on the indicated PRACH resource</w:t>
      </w:r>
      <w:r w:rsidRPr="000E6CAA">
        <w:rPr>
          <w:rFonts w:eastAsia="等线"/>
          <w:lang w:val="en-US"/>
        </w:rPr>
        <w:t>.</w:t>
      </w:r>
    </w:p>
    <w:p w14:paraId="42911235" w14:textId="77777777" w:rsidR="000E6CAA" w:rsidRPr="000E6CAA" w:rsidRDefault="000E6CAA" w:rsidP="000E6CAA">
      <w:pPr>
        <w:spacing w:after="240"/>
        <w:rPr>
          <w:rFonts w:eastAsia="等线"/>
        </w:rPr>
      </w:pPr>
      <w:r w:rsidRPr="000E6CAA">
        <w:rPr>
          <w:rFonts w:eastAsia="等线"/>
          <w:lang w:val="en-US"/>
        </w:rPr>
        <w:t>A</w:t>
      </w:r>
      <w:r w:rsidRPr="000E6CAA">
        <w:rPr>
          <w:rFonts w:eastAsia="等线"/>
        </w:rPr>
        <w:t xml:space="preserve"> UE is provided a number </w:t>
      </w:r>
      <w:r w:rsidRPr="000E6CAA">
        <w:rPr>
          <w:rFonts w:eastAsia="等线"/>
          <w:position w:val="-6"/>
        </w:rPr>
        <w:object w:dxaOrig="240" w:dyaOrig="240" w14:anchorId="7E78FD8A">
          <v:shape id="_x0000_i1027" type="#_x0000_t75" style="width:14.15pt;height:12.9pt" o:ole="">
            <v:imagedata r:id="rId17" o:title=""/>
          </v:shape>
          <o:OLEObject Type="Embed" ProgID="Equation.3" ShapeID="_x0000_i1027" DrawAspect="Content" ObjectID="_1618473369" r:id="rId18"/>
        </w:object>
      </w:r>
      <w:r w:rsidRPr="000E6CAA">
        <w:rPr>
          <w:rFonts w:eastAsia="等线"/>
        </w:rPr>
        <w:t xml:space="preserve"> of SS/PBCH blocks associated with one PRACH occasion and a number </w:t>
      </w:r>
      <w:r w:rsidRPr="000E6CAA">
        <w:rPr>
          <w:rFonts w:eastAsia="等线"/>
          <w:position w:val="-4"/>
        </w:rPr>
        <w:object w:dxaOrig="220" w:dyaOrig="220" w14:anchorId="02A39218">
          <v:shape id="_x0000_i1028" type="#_x0000_t75" style="width:14.15pt;height:12.9pt" o:ole="">
            <v:imagedata r:id="rId19" o:title=""/>
          </v:shape>
          <o:OLEObject Type="Embed" ProgID="Equation.3" ShapeID="_x0000_i1028" DrawAspect="Content" ObjectID="_1618473370" r:id="rId20"/>
        </w:object>
      </w:r>
      <w:r w:rsidRPr="000E6CAA">
        <w:rPr>
          <w:rFonts w:eastAsia="等线"/>
        </w:rPr>
        <w:t xml:space="preserve"> of contention based preambles per SS/PBCH block per valid PRACH occasion by </w:t>
      </w:r>
      <w:proofErr w:type="spellStart"/>
      <w:r w:rsidRPr="000E6CAA">
        <w:rPr>
          <w:rFonts w:eastAsia="等线"/>
          <w:i/>
        </w:rPr>
        <w:t>ssb-perRACH-OccasionAndCB-PreamblesPerSSB</w:t>
      </w:r>
      <w:proofErr w:type="spellEnd"/>
      <w:r w:rsidRPr="000E6CAA">
        <w:rPr>
          <w:rFonts w:eastAsia="等线"/>
        </w:rPr>
        <w:t xml:space="preserve">. </w:t>
      </w:r>
      <w:proofErr w:type="gramStart"/>
      <w:r w:rsidRPr="000E6CAA">
        <w:rPr>
          <w:rFonts w:eastAsia="等线"/>
        </w:rPr>
        <w:t xml:space="preserve">If </w:t>
      </w:r>
      <w:proofErr w:type="gramEnd"/>
      <w:r w:rsidRPr="000E6CAA">
        <w:rPr>
          <w:rFonts w:eastAsia="等线"/>
          <w:position w:val="-6"/>
        </w:rPr>
        <w:object w:dxaOrig="499" w:dyaOrig="240" w14:anchorId="5828590A">
          <v:shape id="_x0000_i1029" type="#_x0000_t75" style="width:21.65pt;height:12.9pt" o:ole="">
            <v:imagedata r:id="rId21" o:title=""/>
          </v:shape>
          <o:OLEObject Type="Embed" ProgID="Equation.3" ShapeID="_x0000_i1029" DrawAspect="Content" ObjectID="_1618473371" r:id="rId22"/>
        </w:object>
      </w:r>
      <w:r w:rsidRPr="000E6CAA">
        <w:rPr>
          <w:rFonts w:eastAsia="等线"/>
        </w:rPr>
        <w:t xml:space="preserve">, one SS/PBCH block is mapped to </w:t>
      </w:r>
      <w:r w:rsidRPr="000E6CAA">
        <w:rPr>
          <w:rFonts w:eastAsia="等线"/>
          <w:position w:val="-10"/>
        </w:rPr>
        <w:object w:dxaOrig="380" w:dyaOrig="300" w14:anchorId="1EECC8ED">
          <v:shape id="_x0000_i1030" type="#_x0000_t75" style="width:21.65pt;height:14.15pt" o:ole="">
            <v:imagedata r:id="rId23" o:title=""/>
          </v:shape>
          <o:OLEObject Type="Embed" ProgID="Equation.3" ShapeID="_x0000_i1030" DrawAspect="Content" ObjectID="_1618473372" r:id="rId24"/>
        </w:object>
      </w:r>
      <w:r w:rsidRPr="000E6CAA">
        <w:rPr>
          <w:rFonts w:eastAsia="等线"/>
        </w:rPr>
        <w:t xml:space="preserve"> consecutive valid PRACH occasions </w:t>
      </w:r>
      <w:r w:rsidRPr="000E6CAA">
        <w:rPr>
          <w:rFonts w:eastAsia="等线"/>
          <w:lang w:eastAsia="zh-CN"/>
        </w:rPr>
        <w:t xml:space="preserve">and </w:t>
      </w:r>
      <w:r w:rsidRPr="000E6CAA">
        <w:rPr>
          <w:rFonts w:eastAsia="等线"/>
          <w:position w:val="-4"/>
        </w:rPr>
        <w:object w:dxaOrig="220" w:dyaOrig="220" w14:anchorId="7CE4F2FA">
          <v:shape id="_x0000_i1031" type="#_x0000_t75" style="width:14.15pt;height:12.9pt" o:ole="">
            <v:imagedata r:id="rId19" o:title=""/>
          </v:shape>
          <o:OLEObject Type="Embed" ProgID="Equation.3" ShapeID="_x0000_i1031" DrawAspect="Content" ObjectID="_1618473373" r:id="rId25"/>
        </w:object>
      </w:r>
      <w:r w:rsidRPr="000E6CAA">
        <w:rPr>
          <w:rFonts w:eastAsia="等线"/>
          <w:lang w:eastAsia="zh-CN"/>
        </w:rPr>
        <w:t xml:space="preserve"> contention based preambles with consecutive indexes associated with the SS/PBCH block per valid PRACH occasion start from preamble index 0</w:t>
      </w:r>
      <w:r w:rsidRPr="000E6CAA">
        <w:rPr>
          <w:rFonts w:eastAsia="等线"/>
        </w:rPr>
        <w:t xml:space="preserve">. </w:t>
      </w:r>
      <w:proofErr w:type="gramStart"/>
      <w:r w:rsidRPr="000E6CAA">
        <w:rPr>
          <w:rFonts w:eastAsia="等线"/>
        </w:rPr>
        <w:t xml:space="preserve">If </w:t>
      </w:r>
      <w:proofErr w:type="gramEnd"/>
      <w:r w:rsidRPr="000E6CAA">
        <w:rPr>
          <w:rFonts w:eastAsia="等线"/>
          <w:position w:val="-6"/>
        </w:rPr>
        <w:object w:dxaOrig="499" w:dyaOrig="240" w14:anchorId="764A5A93">
          <v:shape id="_x0000_i1032" type="#_x0000_t75" style="width:21.65pt;height:12.9pt" o:ole="">
            <v:imagedata r:id="rId26" o:title=""/>
          </v:shape>
          <o:OLEObject Type="Embed" ProgID="Equation.3" ShapeID="_x0000_i1032" DrawAspect="Content" ObjectID="_1618473374" r:id="rId27"/>
        </w:object>
      </w:r>
      <w:r w:rsidRPr="000E6CAA">
        <w:rPr>
          <w:rFonts w:eastAsia="等线"/>
        </w:rPr>
        <w:t xml:space="preserve">, </w:t>
      </w:r>
      <w:r w:rsidRPr="000E6CAA">
        <w:rPr>
          <w:rFonts w:eastAsia="等线"/>
          <w:position w:val="-4"/>
        </w:rPr>
        <w:object w:dxaOrig="220" w:dyaOrig="220" w14:anchorId="1D81C00D">
          <v:shape id="_x0000_i1033" type="#_x0000_t75" style="width:14.15pt;height:12.9pt" o:ole="">
            <v:imagedata r:id="rId19" o:title=""/>
          </v:shape>
          <o:OLEObject Type="Embed" ProgID="Equation.3" ShapeID="_x0000_i1033" DrawAspect="Content" ObjectID="_1618473375" r:id="rId28"/>
        </w:object>
      </w:r>
      <w:r w:rsidRPr="000E6CAA">
        <w:rPr>
          <w:rFonts w:eastAsia="等线"/>
        </w:rPr>
        <w:t xml:space="preserve"> contention based preambles with consecutive indexes associated with SS/PBCH block </w:t>
      </w:r>
      <w:r w:rsidRPr="000E6CAA">
        <w:rPr>
          <w:rFonts w:eastAsia="等线"/>
          <w:position w:val="-6"/>
        </w:rPr>
        <w:object w:dxaOrig="180" w:dyaOrig="200" w14:anchorId="15B175F0">
          <v:shape id="_x0000_i1034" type="#_x0000_t75" style="width:14.15pt;height:12.9pt" o:ole="">
            <v:imagedata r:id="rId29" o:title=""/>
          </v:shape>
          <o:OLEObject Type="Embed" ProgID="Equation.3" ShapeID="_x0000_i1034" DrawAspect="Content" ObjectID="_1618473376" r:id="rId30"/>
        </w:object>
      </w:r>
      <w:r w:rsidRPr="000E6CAA">
        <w:rPr>
          <w:rFonts w:eastAsia="等线"/>
        </w:rPr>
        <w:t xml:space="preserve">, </w:t>
      </w:r>
      <w:r w:rsidRPr="000E6CAA">
        <w:rPr>
          <w:rFonts w:eastAsia="等线"/>
          <w:position w:val="-6"/>
        </w:rPr>
        <w:object w:dxaOrig="1080" w:dyaOrig="240" w14:anchorId="5406290A">
          <v:shape id="_x0000_i1035" type="#_x0000_t75" style="width:57.85pt;height:14.15pt" o:ole="">
            <v:imagedata r:id="rId31" o:title=""/>
          </v:shape>
          <o:OLEObject Type="Embed" ProgID="Equation.3" ShapeID="_x0000_i1035" DrawAspect="Content" ObjectID="_1618473377" r:id="rId32"/>
        </w:object>
      </w:r>
      <w:r w:rsidRPr="000E6CAA">
        <w:rPr>
          <w:rFonts w:eastAsia="等线"/>
        </w:rPr>
        <w:t xml:space="preserve">, per valid PRACH occasion start from preamble index </w:t>
      </w:r>
      <w:r w:rsidRPr="000E6CAA">
        <w:rPr>
          <w:rFonts w:eastAsia="等线"/>
          <w:position w:val="-12"/>
        </w:rPr>
        <w:object w:dxaOrig="1180" w:dyaOrig="360" w14:anchorId="0B614EF6">
          <v:shape id="_x0000_i1036" type="#_x0000_t75" style="width:62.45pt;height:20.4pt" o:ole="">
            <v:imagedata r:id="rId33" o:title=""/>
          </v:shape>
          <o:OLEObject Type="Embed" ProgID="Equation.3" ShapeID="_x0000_i1036" DrawAspect="Content" ObjectID="_1618473378" r:id="rId34"/>
        </w:object>
      </w:r>
      <w:r w:rsidRPr="000E6CAA">
        <w:rPr>
          <w:rFonts w:eastAsia="等线"/>
        </w:rPr>
        <w:t xml:space="preserve"> where </w:t>
      </w:r>
      <w:r w:rsidRPr="000E6CAA">
        <w:rPr>
          <w:rFonts w:eastAsia="等线"/>
          <w:position w:val="-12"/>
        </w:rPr>
        <w:object w:dxaOrig="680" w:dyaOrig="360" w14:anchorId="2F1EDD2E">
          <v:shape id="_x0000_i1037" type="#_x0000_t75" style="width:36.2pt;height:18.75pt" o:ole="">
            <v:imagedata r:id="rId35" o:title=""/>
          </v:shape>
          <o:OLEObject Type="Embed" ProgID="Equation.3" ShapeID="_x0000_i1037" DrawAspect="Content" ObjectID="_1618473379" r:id="rId36"/>
        </w:object>
      </w:r>
      <w:r w:rsidRPr="000E6CAA">
        <w:rPr>
          <w:rFonts w:eastAsia="等线"/>
        </w:rPr>
        <w:t xml:space="preserve"> is provided by </w:t>
      </w:r>
      <w:r w:rsidRPr="000E6CAA">
        <w:rPr>
          <w:rFonts w:eastAsia="等线"/>
          <w:i/>
          <w:noProof/>
        </w:rPr>
        <w:t>totalNumberOfRA-Preambles</w:t>
      </w:r>
      <w:r w:rsidRPr="000E6CAA">
        <w:rPr>
          <w:rFonts w:eastAsia="等线"/>
          <w:noProof/>
        </w:rPr>
        <w:t xml:space="preserve"> and is an integer multiple of </w:t>
      </w:r>
      <w:r w:rsidRPr="000E6CAA">
        <w:rPr>
          <w:rFonts w:eastAsia="等线"/>
          <w:position w:val="-6"/>
        </w:rPr>
        <w:object w:dxaOrig="240" w:dyaOrig="240" w14:anchorId="4E17EED3">
          <v:shape id="_x0000_i1038" type="#_x0000_t75" style="width:14.15pt;height:12.9pt" o:ole="">
            <v:imagedata r:id="rId17" o:title=""/>
          </v:shape>
          <o:OLEObject Type="Embed" ProgID="Equation.3" ShapeID="_x0000_i1038" DrawAspect="Content" ObjectID="_1618473380" r:id="rId37"/>
        </w:object>
      </w:r>
      <w:r w:rsidRPr="000E6CAA">
        <w:rPr>
          <w:rFonts w:eastAsia="等线"/>
        </w:rPr>
        <w:t xml:space="preserve">. </w:t>
      </w:r>
    </w:p>
    <w:p w14:paraId="52745FCF" w14:textId="77777777" w:rsidR="000E6CAA" w:rsidRPr="000E6CAA" w:rsidRDefault="000E6CAA" w:rsidP="000E6CAA">
      <w:pPr>
        <w:spacing w:after="240"/>
        <w:rPr>
          <w:rFonts w:eastAsia="等线"/>
        </w:rPr>
      </w:pPr>
      <w:r w:rsidRPr="000E6CAA">
        <w:rPr>
          <w:rFonts w:eastAsia="等线"/>
          <w:color w:val="000000"/>
        </w:rPr>
        <w:t xml:space="preserve">For link recovery, a UE is provided </w:t>
      </w:r>
      <w:r w:rsidRPr="000E6CAA">
        <w:rPr>
          <w:rFonts w:eastAsia="等线"/>
          <w:position w:val="-6"/>
        </w:rPr>
        <w:object w:dxaOrig="240" w:dyaOrig="240" w14:anchorId="0731E893">
          <v:shape id="_x0000_i1039" type="#_x0000_t75" style="width:14.15pt;height:12.9pt" o:ole="">
            <v:imagedata r:id="rId17" o:title=""/>
          </v:shape>
          <o:OLEObject Type="Embed" ProgID="Equation.3" ShapeID="_x0000_i1039" DrawAspect="Content" ObjectID="_1618473381" r:id="rId38"/>
        </w:object>
      </w:r>
      <w:r w:rsidRPr="000E6CAA">
        <w:rPr>
          <w:rFonts w:eastAsia="等线"/>
          <w:color w:val="000000"/>
        </w:rPr>
        <w:t xml:space="preserve"> SS/PBCH blocks associated with one PRACH occasion by </w:t>
      </w:r>
      <w:proofErr w:type="spellStart"/>
      <w:r w:rsidRPr="000E6CAA">
        <w:rPr>
          <w:rFonts w:eastAsia="等线"/>
          <w:i/>
          <w:iCs/>
          <w:color w:val="000000"/>
        </w:rPr>
        <w:t>ssb</w:t>
      </w:r>
      <w:proofErr w:type="spellEnd"/>
      <w:r w:rsidRPr="000E6CAA">
        <w:rPr>
          <w:rFonts w:eastAsia="等线"/>
          <w:i/>
          <w:iCs/>
          <w:color w:val="000000"/>
        </w:rPr>
        <w:t>-</w:t>
      </w:r>
      <w:proofErr w:type="spellStart"/>
      <w:r w:rsidRPr="000E6CAA">
        <w:rPr>
          <w:rFonts w:eastAsia="等线"/>
          <w:i/>
          <w:iCs/>
          <w:color w:val="000000"/>
        </w:rPr>
        <w:t>perRACH</w:t>
      </w:r>
      <w:proofErr w:type="spellEnd"/>
      <w:r w:rsidRPr="000E6CAA">
        <w:rPr>
          <w:rFonts w:eastAsia="等线"/>
          <w:i/>
          <w:iCs/>
          <w:color w:val="000000"/>
        </w:rPr>
        <w:t>-Occasion</w:t>
      </w:r>
      <w:r w:rsidRPr="000E6CAA">
        <w:rPr>
          <w:rFonts w:eastAsia="等线"/>
          <w:color w:val="000000"/>
        </w:rPr>
        <w:t xml:space="preserve"> in </w:t>
      </w:r>
      <w:r w:rsidRPr="000E6CAA">
        <w:rPr>
          <w:rFonts w:eastAsia="等线"/>
          <w:i/>
          <w:iCs/>
          <w:color w:val="000000"/>
        </w:rPr>
        <w:t>BeamFailureRecoveryConfig</w:t>
      </w:r>
      <w:r w:rsidRPr="000E6CAA">
        <w:rPr>
          <w:rFonts w:eastAsia="等线"/>
          <w:color w:val="000000"/>
        </w:rPr>
        <w:t xml:space="preserve">. </w:t>
      </w:r>
      <w:proofErr w:type="gramStart"/>
      <w:r w:rsidRPr="000E6CAA">
        <w:rPr>
          <w:rFonts w:eastAsia="等线"/>
          <w:color w:val="000000"/>
        </w:rPr>
        <w:t xml:space="preserve">If </w:t>
      </w:r>
      <w:proofErr w:type="gramEnd"/>
      <w:r w:rsidRPr="000E6CAA">
        <w:rPr>
          <w:rFonts w:eastAsia="等线"/>
          <w:position w:val="-6"/>
        </w:rPr>
        <w:object w:dxaOrig="499" w:dyaOrig="240" w14:anchorId="20B413AA">
          <v:shape id="_x0000_i1040" type="#_x0000_t75" style="width:21.65pt;height:12.9pt" o:ole="">
            <v:imagedata r:id="rId39" o:title=""/>
          </v:shape>
          <o:OLEObject Type="Embed" ProgID="Equation.3" ShapeID="_x0000_i1040" DrawAspect="Content" ObjectID="_1618473382" r:id="rId40"/>
        </w:object>
      </w:r>
      <w:r w:rsidRPr="000E6CAA">
        <w:rPr>
          <w:rFonts w:eastAsia="等线"/>
          <w:color w:val="000000"/>
        </w:rPr>
        <w:t xml:space="preserve">, one SS/PBCH block is mapped to </w:t>
      </w:r>
      <w:r w:rsidRPr="000E6CAA">
        <w:rPr>
          <w:rFonts w:eastAsia="等线"/>
          <w:position w:val="-10"/>
        </w:rPr>
        <w:object w:dxaOrig="380" w:dyaOrig="300" w14:anchorId="37632671">
          <v:shape id="_x0000_i1041" type="#_x0000_t75" style="width:21.65pt;height:14.15pt" o:ole="">
            <v:imagedata r:id="rId41" o:title=""/>
          </v:shape>
          <o:OLEObject Type="Embed" ProgID="Equation.3" ShapeID="_x0000_i1041" DrawAspect="Content" ObjectID="_1618473383" r:id="rId42"/>
        </w:object>
      </w:r>
      <w:r w:rsidRPr="000E6CAA">
        <w:rPr>
          <w:rFonts w:eastAsia="等线"/>
          <w:color w:val="000000"/>
        </w:rPr>
        <w:t> consecutive valid PRACH</w:t>
      </w:r>
      <w:r w:rsidRPr="000E6CAA">
        <w:rPr>
          <w:rFonts w:eastAsia="等线"/>
        </w:rPr>
        <w:t xml:space="preserve"> occasions. </w:t>
      </w:r>
      <w:proofErr w:type="gramStart"/>
      <w:r w:rsidRPr="000E6CAA">
        <w:rPr>
          <w:rFonts w:eastAsia="等线"/>
        </w:rPr>
        <w:t xml:space="preserve">If </w:t>
      </w:r>
      <w:proofErr w:type="gramEnd"/>
      <w:r w:rsidRPr="000E6CAA">
        <w:rPr>
          <w:rFonts w:eastAsia="等线"/>
          <w:position w:val="-6"/>
        </w:rPr>
        <w:object w:dxaOrig="499" w:dyaOrig="240" w14:anchorId="71C6940A">
          <v:shape id="_x0000_i1042" type="#_x0000_t75" style="width:21.65pt;height:12.9pt" o:ole="">
            <v:imagedata r:id="rId26" o:title=""/>
          </v:shape>
          <o:OLEObject Type="Embed" ProgID="Equation.3" ShapeID="_x0000_i1042" DrawAspect="Content" ObjectID="_1618473384" r:id="rId43"/>
        </w:object>
      </w:r>
      <w:r w:rsidRPr="000E6CAA">
        <w:rPr>
          <w:rFonts w:eastAsia="等线"/>
        </w:rPr>
        <w:t xml:space="preserve">, all consecutive </w:t>
      </w:r>
      <w:r w:rsidRPr="000E6CAA">
        <w:rPr>
          <w:rFonts w:eastAsia="等线"/>
          <w:position w:val="-6"/>
        </w:rPr>
        <w:object w:dxaOrig="240" w:dyaOrig="240" w14:anchorId="6A2A3F69">
          <v:shape id="_x0000_i1043" type="#_x0000_t75" style="width:14.15pt;height:12.9pt" o:ole="">
            <v:imagedata r:id="rId17" o:title=""/>
          </v:shape>
          <o:OLEObject Type="Embed" ProgID="Equation.3" ShapeID="_x0000_i1043" DrawAspect="Content" ObjectID="_1618473385" r:id="rId44"/>
        </w:object>
      </w:r>
      <w:r w:rsidRPr="000E6CAA">
        <w:rPr>
          <w:rFonts w:eastAsia="等线"/>
        </w:rPr>
        <w:t xml:space="preserve"> SS/PBCH blocks are associated with one PRACH occasion. </w:t>
      </w:r>
    </w:p>
    <w:p w14:paraId="558C58E5" w14:textId="77777777" w:rsidR="000E6CAA" w:rsidRPr="000E6CAA" w:rsidRDefault="000E6CAA" w:rsidP="000E6CAA">
      <w:pPr>
        <w:spacing w:after="240"/>
        <w:rPr>
          <w:rFonts w:eastAsia="等线"/>
        </w:rPr>
      </w:pPr>
      <w:r w:rsidRPr="000E6CAA">
        <w:rPr>
          <w:rFonts w:eastAsia="等线"/>
        </w:rPr>
        <w:t xml:space="preserve">SS/PBCH block indexes </w:t>
      </w:r>
      <w:r w:rsidRPr="000E6CAA">
        <w:rPr>
          <w:rFonts w:eastAsia="等线" w:hint="eastAsia"/>
          <w:lang w:eastAsia="zh-CN"/>
        </w:rPr>
        <w:t>provided by</w:t>
      </w:r>
      <w:r w:rsidRPr="000E6CAA">
        <w:rPr>
          <w:rFonts w:eastAsia="等线"/>
        </w:rPr>
        <w:t xml:space="preserve"> </w:t>
      </w:r>
      <w:proofErr w:type="spellStart"/>
      <w:r w:rsidRPr="000E6CAA">
        <w:rPr>
          <w:rFonts w:eastAsia="等线"/>
          <w:i/>
        </w:rPr>
        <w:t>ssb-PositionsInBurst</w:t>
      </w:r>
      <w:proofErr w:type="spellEnd"/>
      <w:r w:rsidRPr="000E6CAA">
        <w:rPr>
          <w:rFonts w:eastAsia="等线"/>
        </w:rPr>
        <w:t xml:space="preserve"> </w:t>
      </w:r>
      <w:r w:rsidRPr="000E6CAA">
        <w:rPr>
          <w:rFonts w:eastAsia="等线"/>
          <w:lang w:val="en-US"/>
        </w:rPr>
        <w:t xml:space="preserve">in </w:t>
      </w:r>
      <w:r w:rsidRPr="000E6CAA">
        <w:rPr>
          <w:rFonts w:eastAsia="等线"/>
          <w:i/>
        </w:rPr>
        <w:t>S</w:t>
      </w:r>
      <w:r w:rsidRPr="000E6CAA">
        <w:rPr>
          <w:rFonts w:eastAsia="等线" w:hint="eastAsia"/>
          <w:i/>
          <w:lang w:eastAsia="zh-CN"/>
        </w:rPr>
        <w:t>IB</w:t>
      </w:r>
      <w:r w:rsidRPr="000E6CAA">
        <w:rPr>
          <w:rFonts w:eastAsia="等线"/>
          <w:i/>
        </w:rPr>
        <w:t>1</w:t>
      </w:r>
      <w:r w:rsidRPr="000E6CAA">
        <w:rPr>
          <w:rFonts w:eastAsia="等线"/>
        </w:rPr>
        <w:t xml:space="preserve"> or in </w:t>
      </w:r>
      <w:proofErr w:type="spellStart"/>
      <w:r w:rsidRPr="000E6CAA">
        <w:rPr>
          <w:rFonts w:eastAsia="等线"/>
          <w:i/>
        </w:rPr>
        <w:t>ServingCellConfigCommon</w:t>
      </w:r>
      <w:proofErr w:type="spellEnd"/>
      <w:r w:rsidRPr="000E6CAA">
        <w:rPr>
          <w:rFonts w:eastAsia="等线"/>
        </w:rPr>
        <w:t xml:space="preserve"> are mapped to valid PRACH occasions in the following order where the parameters are </w:t>
      </w:r>
      <w:r w:rsidRPr="000E6CAA">
        <w:rPr>
          <w:rFonts w:eastAsia="等线"/>
          <w:lang w:val="en-US"/>
        </w:rPr>
        <w:t>described in [4, TS 38.211]</w:t>
      </w:r>
      <w:r w:rsidRPr="000E6CAA">
        <w:rPr>
          <w:rFonts w:eastAsia="等线"/>
        </w:rPr>
        <w:t>.</w:t>
      </w:r>
    </w:p>
    <w:p w14:paraId="043B3B16" w14:textId="77777777" w:rsidR="000E6CAA" w:rsidRPr="000E6CAA" w:rsidRDefault="000E6CAA" w:rsidP="000E6CAA">
      <w:pPr>
        <w:spacing w:after="240"/>
        <w:ind w:left="568" w:hanging="284"/>
        <w:rPr>
          <w:rFonts w:eastAsia="等线"/>
          <w:lang w:val="en-US"/>
        </w:rPr>
      </w:pPr>
      <w:r w:rsidRPr="000E6CAA">
        <w:rPr>
          <w:rFonts w:eastAsia="等线"/>
          <w:lang w:val="x-none"/>
        </w:rPr>
        <w:t>-</w:t>
      </w:r>
      <w:r w:rsidRPr="000E6CAA">
        <w:rPr>
          <w:rFonts w:eastAsia="等线"/>
          <w:lang w:val="x-none"/>
        </w:rPr>
        <w:tab/>
        <w:t>First</w:t>
      </w:r>
      <w:r w:rsidRPr="000E6CAA">
        <w:rPr>
          <w:rFonts w:eastAsia="等线"/>
          <w:lang w:val="en-US"/>
        </w:rPr>
        <w:t>,</w:t>
      </w:r>
      <w:r w:rsidRPr="000E6CAA">
        <w:rPr>
          <w:rFonts w:eastAsia="等线"/>
          <w:lang w:val="x-none"/>
        </w:rPr>
        <w:t xml:space="preserve"> in increasing </w:t>
      </w:r>
      <w:r w:rsidRPr="000E6CAA">
        <w:rPr>
          <w:rFonts w:eastAsia="等线"/>
          <w:lang w:val="en-US"/>
        </w:rPr>
        <w:t xml:space="preserve">order of </w:t>
      </w:r>
      <w:r w:rsidRPr="000E6CAA">
        <w:rPr>
          <w:rFonts w:eastAsia="等线"/>
          <w:lang w:val="x-none"/>
        </w:rPr>
        <w:t>preamble ind</w:t>
      </w:r>
      <w:r w:rsidRPr="000E6CAA">
        <w:rPr>
          <w:rFonts w:eastAsia="等线"/>
          <w:lang w:val="en-US"/>
        </w:rPr>
        <w:t>exes</w:t>
      </w:r>
      <w:r w:rsidRPr="000E6CAA">
        <w:rPr>
          <w:rFonts w:eastAsia="等线"/>
          <w:lang w:val="x-none"/>
        </w:rPr>
        <w:t xml:space="preserve"> within a single </w:t>
      </w:r>
      <w:r w:rsidRPr="000E6CAA">
        <w:rPr>
          <w:rFonts w:eastAsia="等线"/>
          <w:lang w:val="en-US"/>
        </w:rPr>
        <w:t>P</w:t>
      </w:r>
      <w:r w:rsidRPr="000E6CAA">
        <w:rPr>
          <w:rFonts w:eastAsia="等线"/>
          <w:lang w:val="x-none"/>
        </w:rPr>
        <w:t>RACH occasion</w:t>
      </w:r>
    </w:p>
    <w:p w14:paraId="6F567210" w14:textId="77777777" w:rsidR="000E6CAA" w:rsidRPr="000E6CAA" w:rsidRDefault="000E6CAA" w:rsidP="000E6CAA">
      <w:pPr>
        <w:spacing w:after="240"/>
        <w:ind w:left="568" w:hanging="284"/>
        <w:rPr>
          <w:rFonts w:eastAsia="等线"/>
          <w:lang w:val="en-US"/>
        </w:rPr>
      </w:pPr>
      <w:r w:rsidRPr="000E6CAA">
        <w:rPr>
          <w:rFonts w:eastAsia="等线"/>
          <w:lang w:val="en-US"/>
        </w:rPr>
        <w:t>-</w:t>
      </w:r>
      <w:r w:rsidRPr="000E6CAA">
        <w:rPr>
          <w:rFonts w:eastAsia="等线"/>
          <w:lang w:val="x-none"/>
        </w:rPr>
        <w:tab/>
      </w:r>
      <w:r w:rsidRPr="000E6CAA">
        <w:rPr>
          <w:rFonts w:eastAsia="等线"/>
          <w:lang w:val="en-US"/>
        </w:rPr>
        <w:t>Second,</w:t>
      </w:r>
      <w:r w:rsidRPr="000E6CAA">
        <w:rPr>
          <w:rFonts w:eastAsia="等线"/>
          <w:lang w:val="x-none"/>
        </w:rPr>
        <w:t xml:space="preserve"> in increasing </w:t>
      </w:r>
      <w:r w:rsidRPr="000E6CAA">
        <w:rPr>
          <w:rFonts w:eastAsia="等线"/>
          <w:lang w:val="en-US"/>
        </w:rPr>
        <w:t>order</w:t>
      </w:r>
      <w:r w:rsidRPr="000E6CAA">
        <w:rPr>
          <w:rFonts w:eastAsia="等线"/>
          <w:lang w:val="x-none"/>
        </w:rPr>
        <w:t xml:space="preserve"> of </w:t>
      </w:r>
      <w:r w:rsidRPr="000E6CAA">
        <w:rPr>
          <w:rFonts w:eastAsia="等线"/>
          <w:lang w:val="en-US"/>
        </w:rPr>
        <w:t xml:space="preserve">frequency resource indexes for </w:t>
      </w:r>
      <w:r w:rsidRPr="000E6CAA">
        <w:rPr>
          <w:rFonts w:eastAsia="等线"/>
          <w:lang w:val="x-none"/>
        </w:rPr>
        <w:t xml:space="preserve">frequency multiplexed </w:t>
      </w:r>
      <w:r w:rsidRPr="000E6CAA">
        <w:rPr>
          <w:rFonts w:eastAsia="等线"/>
          <w:lang w:val="en-US"/>
        </w:rPr>
        <w:t>P</w:t>
      </w:r>
      <w:r w:rsidRPr="000E6CAA">
        <w:rPr>
          <w:rFonts w:eastAsia="等线"/>
          <w:lang w:val="x-none"/>
        </w:rPr>
        <w:t>RACH occasion</w:t>
      </w:r>
      <w:r w:rsidRPr="000E6CAA">
        <w:rPr>
          <w:rFonts w:eastAsia="等线"/>
          <w:lang w:val="en-US"/>
        </w:rPr>
        <w:t>s</w:t>
      </w:r>
    </w:p>
    <w:p w14:paraId="6262BD0E" w14:textId="77777777" w:rsidR="000E6CAA" w:rsidRPr="000E6CAA" w:rsidRDefault="000E6CAA" w:rsidP="000E6CAA">
      <w:pPr>
        <w:spacing w:after="240"/>
        <w:ind w:left="568" w:hanging="284"/>
        <w:rPr>
          <w:rFonts w:eastAsia="等线"/>
          <w:lang w:val="en-US"/>
        </w:rPr>
      </w:pPr>
      <w:r w:rsidRPr="000E6CAA">
        <w:rPr>
          <w:rFonts w:eastAsia="等线"/>
          <w:lang w:val="en-US"/>
        </w:rPr>
        <w:t>-</w:t>
      </w:r>
      <w:r w:rsidRPr="000E6CAA">
        <w:rPr>
          <w:rFonts w:eastAsia="等线"/>
          <w:lang w:val="x-none"/>
        </w:rPr>
        <w:tab/>
      </w:r>
      <w:r w:rsidRPr="000E6CAA">
        <w:rPr>
          <w:rFonts w:eastAsia="等线"/>
          <w:lang w:val="en-US"/>
        </w:rPr>
        <w:t>Third,</w:t>
      </w:r>
      <w:r w:rsidRPr="000E6CAA">
        <w:rPr>
          <w:rFonts w:eastAsia="等线"/>
          <w:lang w:val="x-none"/>
        </w:rPr>
        <w:t xml:space="preserve"> in increasing </w:t>
      </w:r>
      <w:r w:rsidRPr="000E6CAA">
        <w:rPr>
          <w:rFonts w:eastAsia="等线"/>
          <w:lang w:val="en-US"/>
        </w:rPr>
        <w:t>order of time resource indexes for</w:t>
      </w:r>
      <w:r w:rsidRPr="000E6CAA">
        <w:rPr>
          <w:rFonts w:eastAsia="等线"/>
          <w:lang w:val="x-none"/>
        </w:rPr>
        <w:t xml:space="preserve"> time</w:t>
      </w:r>
      <w:r w:rsidRPr="000E6CAA">
        <w:rPr>
          <w:rFonts w:eastAsia="等线"/>
          <w:lang w:val="en-US"/>
        </w:rPr>
        <w:t xml:space="preserve"> multiplexed</w:t>
      </w:r>
      <w:r w:rsidRPr="000E6CAA">
        <w:rPr>
          <w:rFonts w:eastAsia="等线"/>
          <w:lang w:val="x-none"/>
        </w:rPr>
        <w:t xml:space="preserve"> </w:t>
      </w:r>
      <w:r w:rsidRPr="000E6CAA">
        <w:rPr>
          <w:rFonts w:eastAsia="等线"/>
          <w:lang w:val="en-US"/>
        </w:rPr>
        <w:t>P</w:t>
      </w:r>
      <w:r w:rsidRPr="000E6CAA">
        <w:rPr>
          <w:rFonts w:eastAsia="等线"/>
          <w:lang w:val="x-none"/>
        </w:rPr>
        <w:t>RACH occasion</w:t>
      </w:r>
      <w:r w:rsidRPr="000E6CAA">
        <w:rPr>
          <w:rFonts w:eastAsia="等线"/>
          <w:lang w:val="en-US"/>
        </w:rPr>
        <w:t>s</w:t>
      </w:r>
      <w:r w:rsidRPr="000E6CAA">
        <w:rPr>
          <w:rFonts w:eastAsia="等线"/>
          <w:lang w:val="x-none"/>
        </w:rPr>
        <w:t xml:space="preserve"> within a </w:t>
      </w:r>
      <w:r w:rsidRPr="000E6CAA">
        <w:rPr>
          <w:rFonts w:eastAsia="等线"/>
          <w:lang w:val="en-US"/>
        </w:rPr>
        <w:t>P</w:t>
      </w:r>
      <w:r w:rsidRPr="000E6CAA">
        <w:rPr>
          <w:rFonts w:eastAsia="等线"/>
          <w:lang w:val="x-none"/>
        </w:rPr>
        <w:t>RACH slot</w:t>
      </w:r>
    </w:p>
    <w:p w14:paraId="00FBBC00" w14:textId="77777777" w:rsidR="000E6CAA" w:rsidRPr="000E6CAA" w:rsidRDefault="000E6CAA" w:rsidP="000E6CAA">
      <w:pPr>
        <w:spacing w:after="240"/>
        <w:ind w:left="568" w:hanging="284"/>
        <w:rPr>
          <w:rFonts w:eastAsia="等线"/>
          <w:lang w:val="en-US"/>
        </w:rPr>
      </w:pPr>
      <w:r w:rsidRPr="000E6CAA">
        <w:rPr>
          <w:rFonts w:eastAsia="等线"/>
          <w:lang w:val="x-none"/>
        </w:rPr>
        <w:t>-</w:t>
      </w:r>
      <w:r w:rsidRPr="000E6CAA">
        <w:rPr>
          <w:rFonts w:eastAsia="等线"/>
          <w:lang w:val="x-none"/>
        </w:rPr>
        <w:tab/>
      </w:r>
      <w:r w:rsidRPr="000E6CAA">
        <w:rPr>
          <w:rFonts w:eastAsia="等线"/>
          <w:lang w:val="en-US"/>
        </w:rPr>
        <w:t>Fourth,</w:t>
      </w:r>
      <w:r w:rsidRPr="000E6CAA">
        <w:rPr>
          <w:rFonts w:eastAsia="等线"/>
          <w:lang w:val="x-none"/>
        </w:rPr>
        <w:t xml:space="preserve"> in increasing </w:t>
      </w:r>
      <w:r w:rsidRPr="000E6CAA">
        <w:rPr>
          <w:rFonts w:eastAsia="等线"/>
          <w:lang w:val="en-US"/>
        </w:rPr>
        <w:t>order of indexes for P</w:t>
      </w:r>
      <w:r w:rsidRPr="000E6CAA">
        <w:rPr>
          <w:rFonts w:eastAsia="等线"/>
          <w:lang w:val="x-none"/>
        </w:rPr>
        <w:t>RACH slots</w:t>
      </w:r>
    </w:p>
    <w:p w14:paraId="5467ED6B" w14:textId="77777777" w:rsidR="000E6CAA" w:rsidRPr="000E6CAA" w:rsidRDefault="000E6CAA" w:rsidP="000E6CAA">
      <w:pPr>
        <w:rPr>
          <w:rFonts w:eastAsia="等线"/>
        </w:rPr>
      </w:pPr>
      <w:r w:rsidRPr="000E6CAA">
        <w:rPr>
          <w:rFonts w:eastAsia="等线"/>
        </w:rPr>
        <w:t xml:space="preserve">An association period, starting from frame 0, for mapping SS/PBCH blocks to PRACH occasions is the smallest value in the set </w:t>
      </w:r>
      <w:r w:rsidRPr="000E6CAA">
        <w:rPr>
          <w:rFonts w:eastAsia="等线"/>
          <w:lang w:eastAsia="zh-CN"/>
        </w:rPr>
        <w:t>determined by the PRACH configuration period according Table</w:t>
      </w:r>
      <w:r w:rsidRPr="000E6CAA" w:rsidDel="00864605">
        <w:rPr>
          <w:rFonts w:eastAsia="等线"/>
        </w:rPr>
        <w:t xml:space="preserve"> </w:t>
      </w:r>
      <w:r w:rsidRPr="000E6CAA">
        <w:rPr>
          <w:rFonts w:eastAsia="等线"/>
        </w:rPr>
        <w:t xml:space="preserve">8.1-1 such that </w:t>
      </w:r>
      <w:r w:rsidRPr="000E6CAA">
        <w:rPr>
          <w:rFonts w:eastAsia="等线"/>
          <w:position w:val="-10"/>
        </w:rPr>
        <w:object w:dxaOrig="460" w:dyaOrig="340" w14:anchorId="71CFA20B">
          <v:shape id="_x0000_i1044" type="#_x0000_t75" style="width:21.65pt;height:17.9pt" o:ole="">
            <v:imagedata r:id="rId45" o:title=""/>
          </v:shape>
          <o:OLEObject Type="Embed" ProgID="Equation.3" ShapeID="_x0000_i1044" DrawAspect="Content" ObjectID="_1618473386" r:id="rId46"/>
        </w:object>
      </w:r>
      <w:r w:rsidRPr="000E6CAA">
        <w:rPr>
          <w:rFonts w:eastAsia="等线"/>
        </w:rPr>
        <w:t xml:space="preserve"> SS/PBCH blocks are mapped at least once to the PRACH occasions within the association period, where a UE obtains </w:t>
      </w:r>
      <w:r w:rsidRPr="000E6CAA">
        <w:rPr>
          <w:rFonts w:eastAsia="等线"/>
          <w:position w:val="-10"/>
        </w:rPr>
        <w:object w:dxaOrig="460" w:dyaOrig="340" w14:anchorId="45886659">
          <v:shape id="_x0000_i1045" type="#_x0000_t75" style="width:21.65pt;height:17.9pt" o:ole="">
            <v:imagedata r:id="rId45" o:title=""/>
          </v:shape>
          <o:OLEObject Type="Embed" ProgID="Equation.3" ShapeID="_x0000_i1045" DrawAspect="Content" ObjectID="_1618473387" r:id="rId47"/>
        </w:object>
      </w:r>
      <w:r w:rsidRPr="000E6CAA">
        <w:rPr>
          <w:rFonts w:eastAsia="等线"/>
        </w:rPr>
        <w:t xml:space="preserve"> from the value of </w:t>
      </w:r>
      <w:proofErr w:type="spellStart"/>
      <w:r w:rsidRPr="000E6CAA">
        <w:rPr>
          <w:rFonts w:eastAsia="等线"/>
          <w:i/>
        </w:rPr>
        <w:t>ssb-PositionsInBurst</w:t>
      </w:r>
      <w:proofErr w:type="spellEnd"/>
      <w:r w:rsidRPr="000E6CAA">
        <w:rPr>
          <w:rFonts w:eastAsia="等线"/>
        </w:rPr>
        <w:t xml:space="preserve"> </w:t>
      </w:r>
      <w:r w:rsidRPr="000E6CAA">
        <w:rPr>
          <w:rFonts w:eastAsia="等线"/>
          <w:lang w:val="en-US"/>
        </w:rPr>
        <w:t xml:space="preserve">in </w:t>
      </w:r>
      <w:r w:rsidRPr="000E6CAA">
        <w:rPr>
          <w:rFonts w:eastAsia="等线"/>
          <w:i/>
        </w:rPr>
        <w:t>S</w:t>
      </w:r>
      <w:r w:rsidRPr="000E6CAA">
        <w:rPr>
          <w:rFonts w:eastAsia="等线" w:hint="eastAsia"/>
          <w:i/>
          <w:lang w:eastAsia="zh-CN"/>
        </w:rPr>
        <w:t>IB</w:t>
      </w:r>
      <w:r w:rsidRPr="000E6CAA">
        <w:rPr>
          <w:rFonts w:eastAsia="等线"/>
          <w:i/>
        </w:rPr>
        <w:t>1</w:t>
      </w:r>
      <w:r w:rsidRPr="000E6CAA">
        <w:rPr>
          <w:rFonts w:eastAsia="等线"/>
        </w:rPr>
        <w:t xml:space="preserve"> or in </w:t>
      </w:r>
      <w:proofErr w:type="spellStart"/>
      <w:r w:rsidRPr="000E6CAA">
        <w:rPr>
          <w:rFonts w:eastAsia="等线"/>
          <w:i/>
        </w:rPr>
        <w:t>ServingCellConfigCommon</w:t>
      </w:r>
      <w:proofErr w:type="spellEnd"/>
      <w:r w:rsidRPr="000E6CAA">
        <w:rPr>
          <w:rFonts w:eastAsia="等线"/>
        </w:rPr>
        <w:t xml:space="preserve">. If after an integer number of SS/PBCH blocks to PRACH occasions mapping cycles within the association period there is a set of PRACH occasions that are not mapped to </w:t>
      </w:r>
      <w:r w:rsidRPr="000E6CAA">
        <w:rPr>
          <w:rFonts w:eastAsia="等线"/>
          <w:position w:val="-10"/>
        </w:rPr>
        <w:object w:dxaOrig="460" w:dyaOrig="340" w14:anchorId="1CCB42F8">
          <v:shape id="_x0000_i1046" type="#_x0000_t75" style="width:21.65pt;height:17.9pt" o:ole="">
            <v:imagedata r:id="rId45" o:title=""/>
          </v:shape>
          <o:OLEObject Type="Embed" ProgID="Equation.3" ShapeID="_x0000_i1046" DrawAspect="Content" ObjectID="_1618473388" r:id="rId48"/>
        </w:object>
      </w:r>
      <w:r w:rsidRPr="000E6CAA">
        <w:rPr>
          <w:rFonts w:eastAsia="等线"/>
        </w:rPr>
        <w:t xml:space="preserve"> SS/PBCH blocks, no SS/PBCH blocks are mapped to the set of PRACH occasions. An association pattern period includes one or more association periods and is determined so that a pattern between PRACH occasions and SS/PBCH blocks repeats at most every 160 msec. PRACH occasions not associated with SS/PBCH blocks after an integer number of association periods, if any, are not used for PRACH transmissions.</w:t>
      </w:r>
    </w:p>
    <w:p w14:paraId="320BFC29" w14:textId="77777777" w:rsidR="000E6CAA" w:rsidRPr="000E6CAA" w:rsidRDefault="000E6CAA" w:rsidP="000E6CAA">
      <w:pPr>
        <w:rPr>
          <w:rFonts w:eastAsia="等线"/>
        </w:rPr>
      </w:pPr>
      <w:r w:rsidRPr="000E6CAA">
        <w:rPr>
          <w:rFonts w:eastAsia="等线"/>
        </w:rPr>
        <w:t xml:space="preserve">For a PRACH transmission triggered by a PDCCH order, the PRACH mask index field [5, TS 38.212], if the value of the random access preamble index field is not zero, indicates the PRACH occasion for the PRACH transmission where the PRACH occasions are associated with the SS/PBCH block index indicated by the SS/PBCH block index field of the PDCCH order. The PRACH occasions are mapped consecutively per corresponding SS/PBCH block index. The indexing of the PRACH occasion indicated by the mask index value is reset per mapping cycle of consecutive PRACH occasions per SS/PBCH block index. The UE selects for a PRACH transmission the PRACH occasion indicated by PRACH mask index value for the indicated SS/PBCH block index in the first available mapping cycle. </w:t>
      </w:r>
    </w:p>
    <w:p w14:paraId="10D5917B" w14:textId="77777777" w:rsidR="000E6CAA" w:rsidRPr="000E6CAA" w:rsidRDefault="000E6CAA" w:rsidP="000E6CAA">
      <w:pPr>
        <w:rPr>
          <w:rFonts w:eastAsia="等线"/>
        </w:rPr>
      </w:pPr>
      <w:r w:rsidRPr="000E6CAA">
        <w:rPr>
          <w:rFonts w:eastAsia="等线"/>
        </w:rPr>
        <w:t>For the indicated preamble index, the ordering of the PRACH occasions is</w:t>
      </w:r>
    </w:p>
    <w:p w14:paraId="6C3AD454" w14:textId="77777777" w:rsidR="000E6CAA" w:rsidRPr="000E6CAA" w:rsidRDefault="000E6CAA" w:rsidP="000E6CAA">
      <w:pPr>
        <w:spacing w:after="240"/>
        <w:ind w:left="568" w:hanging="284"/>
        <w:rPr>
          <w:rFonts w:eastAsia="等线"/>
          <w:lang w:val="en-US"/>
        </w:rPr>
      </w:pPr>
      <w:r w:rsidRPr="000E6CAA">
        <w:rPr>
          <w:rFonts w:eastAsia="等线"/>
          <w:lang w:val="en-US"/>
        </w:rPr>
        <w:t>-</w:t>
      </w:r>
      <w:r w:rsidRPr="000E6CAA">
        <w:rPr>
          <w:rFonts w:eastAsia="等线"/>
          <w:lang w:val="x-none"/>
        </w:rPr>
        <w:tab/>
      </w:r>
      <w:r w:rsidRPr="000E6CAA">
        <w:rPr>
          <w:rFonts w:eastAsia="等线"/>
          <w:lang w:val="en-US"/>
        </w:rPr>
        <w:t>First,</w:t>
      </w:r>
      <w:r w:rsidRPr="000E6CAA">
        <w:rPr>
          <w:rFonts w:eastAsia="等线"/>
          <w:lang w:val="x-none"/>
        </w:rPr>
        <w:t xml:space="preserve"> in increasing </w:t>
      </w:r>
      <w:r w:rsidRPr="000E6CAA">
        <w:rPr>
          <w:rFonts w:eastAsia="等线"/>
          <w:lang w:val="en-US"/>
        </w:rPr>
        <w:t>order</w:t>
      </w:r>
      <w:r w:rsidRPr="000E6CAA">
        <w:rPr>
          <w:rFonts w:eastAsia="等线"/>
          <w:lang w:val="x-none"/>
        </w:rPr>
        <w:t xml:space="preserve"> of </w:t>
      </w:r>
      <w:r w:rsidRPr="000E6CAA">
        <w:rPr>
          <w:rFonts w:eastAsia="等线"/>
          <w:lang w:val="en-US"/>
        </w:rPr>
        <w:t xml:space="preserve">frequency resource indexes for </w:t>
      </w:r>
      <w:r w:rsidRPr="000E6CAA">
        <w:rPr>
          <w:rFonts w:eastAsia="等线"/>
          <w:lang w:val="x-none"/>
        </w:rPr>
        <w:t xml:space="preserve">frequency multiplexed </w:t>
      </w:r>
      <w:r w:rsidRPr="000E6CAA">
        <w:rPr>
          <w:rFonts w:eastAsia="等线"/>
          <w:lang w:val="en-US"/>
        </w:rPr>
        <w:t>P</w:t>
      </w:r>
      <w:r w:rsidRPr="000E6CAA">
        <w:rPr>
          <w:rFonts w:eastAsia="等线"/>
          <w:lang w:val="x-none"/>
        </w:rPr>
        <w:t>RACH occasion</w:t>
      </w:r>
      <w:r w:rsidRPr="000E6CAA">
        <w:rPr>
          <w:rFonts w:eastAsia="等线"/>
          <w:lang w:val="en-US"/>
        </w:rPr>
        <w:t>s</w:t>
      </w:r>
    </w:p>
    <w:p w14:paraId="27F080A5" w14:textId="77777777" w:rsidR="000E6CAA" w:rsidRPr="000E6CAA" w:rsidRDefault="000E6CAA" w:rsidP="000E6CAA">
      <w:pPr>
        <w:spacing w:after="240"/>
        <w:ind w:left="568" w:hanging="284"/>
        <w:rPr>
          <w:rFonts w:eastAsia="等线"/>
          <w:lang w:val="en-US"/>
        </w:rPr>
      </w:pPr>
      <w:r w:rsidRPr="000E6CAA">
        <w:rPr>
          <w:rFonts w:eastAsia="等线"/>
          <w:lang w:val="en-US"/>
        </w:rPr>
        <w:lastRenderedPageBreak/>
        <w:t>-</w:t>
      </w:r>
      <w:r w:rsidRPr="000E6CAA">
        <w:rPr>
          <w:rFonts w:eastAsia="等线"/>
          <w:lang w:val="x-none"/>
        </w:rPr>
        <w:tab/>
      </w:r>
      <w:r w:rsidRPr="000E6CAA">
        <w:rPr>
          <w:rFonts w:eastAsia="等线"/>
          <w:lang w:val="en-US"/>
        </w:rPr>
        <w:t>Second,</w:t>
      </w:r>
      <w:r w:rsidRPr="000E6CAA">
        <w:rPr>
          <w:rFonts w:eastAsia="等线"/>
          <w:lang w:val="x-none"/>
        </w:rPr>
        <w:t xml:space="preserve"> in increasing </w:t>
      </w:r>
      <w:r w:rsidRPr="000E6CAA">
        <w:rPr>
          <w:rFonts w:eastAsia="等线"/>
          <w:lang w:val="en-US"/>
        </w:rPr>
        <w:t>order of time resource indexes for</w:t>
      </w:r>
      <w:r w:rsidRPr="000E6CAA">
        <w:rPr>
          <w:rFonts w:eastAsia="等线"/>
          <w:lang w:val="x-none"/>
        </w:rPr>
        <w:t xml:space="preserve"> time</w:t>
      </w:r>
      <w:r w:rsidRPr="000E6CAA">
        <w:rPr>
          <w:rFonts w:eastAsia="等线"/>
          <w:lang w:val="en-US"/>
        </w:rPr>
        <w:t xml:space="preserve"> multiplexed</w:t>
      </w:r>
      <w:r w:rsidRPr="000E6CAA">
        <w:rPr>
          <w:rFonts w:eastAsia="等线"/>
          <w:lang w:val="x-none"/>
        </w:rPr>
        <w:t xml:space="preserve"> </w:t>
      </w:r>
      <w:r w:rsidRPr="000E6CAA">
        <w:rPr>
          <w:rFonts w:eastAsia="等线"/>
          <w:lang w:val="en-US"/>
        </w:rPr>
        <w:t>P</w:t>
      </w:r>
      <w:r w:rsidRPr="000E6CAA">
        <w:rPr>
          <w:rFonts w:eastAsia="等线"/>
          <w:lang w:val="x-none"/>
        </w:rPr>
        <w:t>RACH occasion</w:t>
      </w:r>
      <w:r w:rsidRPr="000E6CAA">
        <w:rPr>
          <w:rFonts w:eastAsia="等线"/>
          <w:lang w:val="en-US"/>
        </w:rPr>
        <w:t>s</w:t>
      </w:r>
      <w:r w:rsidRPr="000E6CAA">
        <w:rPr>
          <w:rFonts w:eastAsia="等线"/>
          <w:lang w:val="x-none"/>
        </w:rPr>
        <w:t xml:space="preserve"> within a </w:t>
      </w:r>
      <w:r w:rsidRPr="000E6CAA">
        <w:rPr>
          <w:rFonts w:eastAsia="等线"/>
          <w:lang w:val="en-US"/>
        </w:rPr>
        <w:t>P</w:t>
      </w:r>
      <w:r w:rsidRPr="000E6CAA">
        <w:rPr>
          <w:rFonts w:eastAsia="等线"/>
          <w:lang w:val="x-none"/>
        </w:rPr>
        <w:t>RACH slot</w:t>
      </w:r>
    </w:p>
    <w:p w14:paraId="50840398" w14:textId="77777777" w:rsidR="000E6CAA" w:rsidRPr="000E6CAA" w:rsidRDefault="000E6CAA" w:rsidP="000E6CAA">
      <w:pPr>
        <w:spacing w:after="240"/>
        <w:ind w:left="568" w:hanging="284"/>
        <w:rPr>
          <w:rFonts w:eastAsia="等线"/>
          <w:lang w:val="x-none"/>
        </w:rPr>
      </w:pPr>
      <w:r w:rsidRPr="000E6CAA">
        <w:rPr>
          <w:rFonts w:eastAsia="等线"/>
          <w:lang w:val="x-none"/>
        </w:rPr>
        <w:t>-</w:t>
      </w:r>
      <w:r w:rsidRPr="000E6CAA">
        <w:rPr>
          <w:rFonts w:eastAsia="等线"/>
          <w:lang w:val="x-none"/>
        </w:rPr>
        <w:tab/>
      </w:r>
      <w:r w:rsidRPr="000E6CAA">
        <w:rPr>
          <w:rFonts w:eastAsia="等线"/>
          <w:lang w:val="en-US"/>
        </w:rPr>
        <w:t>Third,</w:t>
      </w:r>
      <w:r w:rsidRPr="000E6CAA">
        <w:rPr>
          <w:rFonts w:eastAsia="等线"/>
          <w:lang w:val="x-none"/>
        </w:rPr>
        <w:t xml:space="preserve"> in increasing </w:t>
      </w:r>
      <w:r w:rsidRPr="000E6CAA">
        <w:rPr>
          <w:rFonts w:eastAsia="等线"/>
          <w:lang w:val="en-US"/>
        </w:rPr>
        <w:t>order of indexes for P</w:t>
      </w:r>
      <w:r w:rsidRPr="000E6CAA">
        <w:rPr>
          <w:rFonts w:eastAsia="等线"/>
          <w:lang w:val="x-none"/>
        </w:rPr>
        <w:t xml:space="preserve">RACH slots </w:t>
      </w:r>
    </w:p>
    <w:p w14:paraId="738ACD42" w14:textId="77777777" w:rsidR="000E6CAA" w:rsidRPr="000E6CAA" w:rsidRDefault="000E6CAA" w:rsidP="000E6CAA">
      <w:pPr>
        <w:rPr>
          <w:rFonts w:eastAsia="等线"/>
          <w:lang w:val="en-US"/>
        </w:rPr>
      </w:pPr>
      <w:r w:rsidRPr="000E6CAA">
        <w:rPr>
          <w:rFonts w:eastAsia="等线"/>
          <w:lang w:eastAsia="zh-CN"/>
        </w:rPr>
        <w:t xml:space="preserve">For a PRACH transmission triggered upon request by higher layers, a value of </w:t>
      </w:r>
      <w:proofErr w:type="spellStart"/>
      <w:r w:rsidRPr="000E6CAA">
        <w:rPr>
          <w:rFonts w:eastAsia="等线"/>
          <w:i/>
          <w:lang w:eastAsia="zh-CN"/>
        </w:rPr>
        <w:t>ra-OccasionList</w:t>
      </w:r>
      <w:proofErr w:type="spellEnd"/>
      <w:r w:rsidRPr="000E6CAA">
        <w:rPr>
          <w:rFonts w:eastAsia="等线"/>
          <w:lang w:eastAsia="zh-CN"/>
        </w:rPr>
        <w:t xml:space="preserve"> [12, TS 38.331], if the value of the random access </w:t>
      </w:r>
      <w:r w:rsidRPr="000E6CAA">
        <w:rPr>
          <w:rFonts w:eastAsia="等线"/>
          <w:lang w:val="en-US" w:eastAsia="zh-CN"/>
        </w:rPr>
        <w:t>p</w:t>
      </w:r>
      <w:proofErr w:type="spellStart"/>
      <w:r w:rsidRPr="000E6CAA">
        <w:rPr>
          <w:rFonts w:eastAsia="等线"/>
          <w:lang w:eastAsia="zh-CN"/>
        </w:rPr>
        <w:t>reamble</w:t>
      </w:r>
      <w:proofErr w:type="spellEnd"/>
      <w:r w:rsidRPr="000E6CAA">
        <w:rPr>
          <w:rFonts w:eastAsia="等线"/>
          <w:lang w:eastAsia="zh-CN"/>
        </w:rPr>
        <w:t xml:space="preserve"> index field is not zero, indicates a list of PRACH occasions for the PRACH transmission where the PRACH occasions are associated with a CSI-RS index indicated by</w:t>
      </w:r>
      <w:r w:rsidRPr="000E6CAA">
        <w:rPr>
          <w:rFonts w:eastAsia="等线"/>
          <w:i/>
          <w:lang w:eastAsia="zh-CN"/>
        </w:rPr>
        <w:t xml:space="preserve"> </w:t>
      </w:r>
      <w:proofErr w:type="spellStart"/>
      <w:r w:rsidRPr="000E6CAA">
        <w:rPr>
          <w:rFonts w:eastAsia="等线"/>
          <w:i/>
          <w:lang w:eastAsia="zh-CN"/>
        </w:rPr>
        <w:t>csi</w:t>
      </w:r>
      <w:proofErr w:type="spellEnd"/>
      <w:r w:rsidRPr="000E6CAA">
        <w:rPr>
          <w:rFonts w:eastAsia="等线"/>
          <w:i/>
          <w:lang w:eastAsia="zh-CN"/>
        </w:rPr>
        <w:t>-RS</w:t>
      </w:r>
      <w:r w:rsidRPr="000E6CAA">
        <w:rPr>
          <w:rFonts w:eastAsia="等线"/>
          <w:lang w:eastAsia="zh-CN"/>
        </w:rPr>
        <w:t xml:space="preserve">. The indexing of the PRACH occasions indicated by </w:t>
      </w:r>
      <w:proofErr w:type="spellStart"/>
      <w:r w:rsidRPr="000E6CAA">
        <w:rPr>
          <w:rFonts w:eastAsia="等线"/>
          <w:i/>
          <w:lang w:eastAsia="zh-CN"/>
        </w:rPr>
        <w:t>ra-OccasionList</w:t>
      </w:r>
      <w:proofErr w:type="spellEnd"/>
      <w:r w:rsidRPr="000E6CAA">
        <w:rPr>
          <w:rFonts w:eastAsia="等线"/>
          <w:lang w:eastAsia="zh-CN"/>
        </w:rPr>
        <w:t xml:space="preserve"> is reset per association</w:t>
      </w:r>
      <w:r w:rsidRPr="000E6CAA">
        <w:rPr>
          <w:rFonts w:eastAsia="等线" w:hint="eastAsia"/>
          <w:lang w:eastAsia="zh-CN"/>
        </w:rPr>
        <w:t xml:space="preserve"> pattern</w:t>
      </w:r>
      <w:r w:rsidRPr="000E6CAA">
        <w:rPr>
          <w:rFonts w:eastAsia="等线"/>
          <w:lang w:eastAsia="zh-CN"/>
        </w:rPr>
        <w:t xml:space="preserve"> period</w:t>
      </w:r>
      <w:r w:rsidRPr="000E6CAA">
        <w:rPr>
          <w:rFonts w:eastAsia="等线" w:hint="eastAsia"/>
          <w:lang w:eastAsia="zh-CN"/>
        </w:rPr>
        <w:t>.</w:t>
      </w:r>
    </w:p>
    <w:p w14:paraId="2EF16486" w14:textId="77777777" w:rsidR="000E6CAA" w:rsidRPr="000E6CAA" w:rsidRDefault="000E6CAA" w:rsidP="000E6CA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0E6CAA">
        <w:rPr>
          <w:rFonts w:ascii="Arial" w:eastAsia="等线" w:hAnsi="Arial"/>
          <w:b/>
        </w:rPr>
        <w:t>Table 8.1-1: Mapping between PRACH configuration period and SS/PBCH block to PRACH occasion association period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325"/>
        <w:gridCol w:w="3780"/>
      </w:tblGrid>
      <w:tr w:rsidR="000E6CAA" w:rsidRPr="000E6CAA" w14:paraId="78171B42" w14:textId="77777777" w:rsidTr="00B56436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DAA32C8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E6CAA">
              <w:rPr>
                <w:rFonts w:ascii="Arial" w:eastAsia="等线" w:hAnsi="Arial"/>
                <w:b/>
                <w:sz w:val="18"/>
              </w:rPr>
              <w:t>PRACH configuration period (</w:t>
            </w:r>
            <w:proofErr w:type="spellStart"/>
            <w:r w:rsidRPr="000E6CAA">
              <w:rPr>
                <w:rFonts w:ascii="Arial" w:eastAsia="等线" w:hAnsi="Arial"/>
                <w:b/>
                <w:sz w:val="18"/>
              </w:rPr>
              <w:t>msec</w:t>
            </w:r>
            <w:proofErr w:type="spellEnd"/>
            <w:r w:rsidRPr="000E6CAA">
              <w:rPr>
                <w:rFonts w:ascii="Arial" w:eastAsia="等线" w:hAnsi="Arial"/>
                <w:b/>
                <w:sz w:val="18"/>
              </w:rPr>
              <w:t>)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6B1527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E6CAA">
              <w:rPr>
                <w:rFonts w:ascii="Arial" w:eastAsia="等线" w:hAnsi="Arial"/>
                <w:b/>
                <w:sz w:val="18"/>
              </w:rPr>
              <w:t>Association period (number of PRACH configuration periods)</w:t>
            </w:r>
          </w:p>
        </w:tc>
      </w:tr>
      <w:tr w:rsidR="000E6CAA" w:rsidRPr="000E6CAA" w14:paraId="545E1385" w14:textId="77777777" w:rsidTr="00B56436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A59E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E6CAA">
              <w:rPr>
                <w:rFonts w:ascii="Arial" w:eastAsia="等线" w:hAnsi="Arial"/>
                <w:sz w:val="18"/>
              </w:rPr>
              <w:t>10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74F1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E6CAA">
              <w:rPr>
                <w:rFonts w:ascii="Arial" w:eastAsia="等线" w:hAnsi="Arial"/>
                <w:sz w:val="18"/>
              </w:rPr>
              <w:t>{1, 2, 4, 8, 16}</w:t>
            </w:r>
          </w:p>
        </w:tc>
      </w:tr>
      <w:tr w:rsidR="000E6CAA" w:rsidRPr="000E6CAA" w14:paraId="6A88FF43" w14:textId="77777777" w:rsidTr="00B56436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CA94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E6CAA">
              <w:rPr>
                <w:rFonts w:ascii="Arial" w:eastAsia="等线" w:hAnsi="Arial"/>
                <w:sz w:val="18"/>
              </w:rPr>
              <w:t>20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73DF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E6CAA">
              <w:rPr>
                <w:rFonts w:ascii="Arial" w:eastAsia="等线" w:hAnsi="Arial"/>
                <w:sz w:val="18"/>
              </w:rPr>
              <w:t>{1, 2, 4, 8}</w:t>
            </w:r>
          </w:p>
        </w:tc>
      </w:tr>
      <w:tr w:rsidR="000E6CAA" w:rsidRPr="000E6CAA" w14:paraId="4EB624CB" w14:textId="77777777" w:rsidTr="00B56436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59199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E6CAA">
              <w:rPr>
                <w:rFonts w:ascii="Arial" w:eastAsia="等线" w:hAnsi="Arial"/>
                <w:sz w:val="18"/>
              </w:rPr>
              <w:t>40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4F68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E6CAA">
              <w:rPr>
                <w:rFonts w:ascii="Arial" w:eastAsia="等线" w:hAnsi="Arial"/>
                <w:sz w:val="18"/>
              </w:rPr>
              <w:t>{1, 2, 4}</w:t>
            </w:r>
          </w:p>
        </w:tc>
      </w:tr>
      <w:tr w:rsidR="000E6CAA" w:rsidRPr="000E6CAA" w14:paraId="077A3697" w14:textId="77777777" w:rsidTr="00B56436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E5BAF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E6CAA">
              <w:rPr>
                <w:rFonts w:ascii="Arial" w:eastAsia="等线" w:hAnsi="Arial"/>
                <w:sz w:val="18"/>
              </w:rPr>
              <w:t>80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01D8C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E6CAA">
              <w:rPr>
                <w:rFonts w:ascii="Arial" w:eastAsia="等线" w:hAnsi="Arial"/>
                <w:sz w:val="18"/>
              </w:rPr>
              <w:t>{1, 2}</w:t>
            </w:r>
          </w:p>
        </w:tc>
      </w:tr>
      <w:tr w:rsidR="000E6CAA" w:rsidRPr="000E6CAA" w14:paraId="79B25E53" w14:textId="77777777" w:rsidTr="00B56436">
        <w:trPr>
          <w:jc w:val="center"/>
        </w:trPr>
        <w:tc>
          <w:tcPr>
            <w:tcW w:w="3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F134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E6CAA">
              <w:rPr>
                <w:rFonts w:ascii="Arial" w:eastAsia="等线" w:hAnsi="Arial"/>
                <w:sz w:val="18"/>
              </w:rPr>
              <w:t>160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5A7E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E6CAA">
              <w:rPr>
                <w:rFonts w:ascii="Arial" w:eastAsia="等线" w:hAnsi="Arial"/>
                <w:sz w:val="18"/>
              </w:rPr>
              <w:t>{1}</w:t>
            </w:r>
          </w:p>
        </w:tc>
      </w:tr>
    </w:tbl>
    <w:p w14:paraId="4AD98C17" w14:textId="77777777" w:rsidR="000E6CAA" w:rsidRPr="000E6CAA" w:rsidRDefault="000E6CAA" w:rsidP="000E6CAA">
      <w:pPr>
        <w:rPr>
          <w:rFonts w:eastAsia="等线"/>
        </w:rPr>
      </w:pPr>
    </w:p>
    <w:p w14:paraId="16E0249A" w14:textId="77777777" w:rsidR="000E6CAA" w:rsidRPr="000E6CAA" w:rsidRDefault="000E6CAA" w:rsidP="000E6CAA">
      <w:pPr>
        <w:rPr>
          <w:rFonts w:eastAsia="等线"/>
        </w:rPr>
      </w:pPr>
      <w:r w:rsidRPr="000E6CAA">
        <w:rPr>
          <w:rFonts w:eastAsia="等线"/>
        </w:rPr>
        <w:t xml:space="preserve">For paired spectrum all PRACH occasions are valid. For unpaired spectrum, if a UE is not provided </w:t>
      </w:r>
      <w:r w:rsidRPr="000E6CAA">
        <w:rPr>
          <w:rFonts w:eastAsia="等线"/>
          <w:i/>
        </w:rPr>
        <w:t>TDD-UL-DL-</w:t>
      </w:r>
      <w:proofErr w:type="spellStart"/>
      <w:r w:rsidRPr="000E6CAA">
        <w:rPr>
          <w:rFonts w:eastAsia="等线"/>
          <w:i/>
        </w:rPr>
        <w:t>ConfigurationCommon</w:t>
      </w:r>
      <w:proofErr w:type="spellEnd"/>
      <w:r w:rsidRPr="000E6CAA">
        <w:rPr>
          <w:rFonts w:eastAsia="等线"/>
        </w:rPr>
        <w:t xml:space="preserve">, a PRACH occasion in a PRACH slot is valid if it does not precede a SS/PBCH block in the PRACH slot and starts at least </w:t>
      </w:r>
      <w:r w:rsidRPr="000E6CAA">
        <w:rPr>
          <w:rFonts w:eastAsia="等线"/>
          <w:position w:val="-12"/>
        </w:rPr>
        <w:object w:dxaOrig="420" w:dyaOrig="320" w14:anchorId="3CD4E761">
          <v:shape id="_x0000_i1047" type="#_x0000_t75" style="width:21.65pt;height:15.8pt" o:ole="">
            <v:imagedata r:id="rId49" o:title=""/>
          </v:shape>
          <o:OLEObject Type="Embed" ProgID="Equation.3" ShapeID="_x0000_i1047" DrawAspect="Content" ObjectID="_1618473389" r:id="rId50"/>
        </w:object>
      </w:r>
      <w:r w:rsidRPr="000E6CAA">
        <w:rPr>
          <w:rFonts w:eastAsia="等线"/>
        </w:rPr>
        <w:t xml:space="preserve"> symbols after a last SS/PBCH block reception symbol, where </w:t>
      </w:r>
      <w:r w:rsidRPr="000E6CAA">
        <w:rPr>
          <w:rFonts w:eastAsia="等线"/>
          <w:position w:val="-12"/>
        </w:rPr>
        <w:object w:dxaOrig="420" w:dyaOrig="320" w14:anchorId="4EBD526C">
          <v:shape id="_x0000_i1048" type="#_x0000_t75" style="width:21.65pt;height:15.8pt" o:ole="">
            <v:imagedata r:id="rId49" o:title=""/>
          </v:shape>
          <o:OLEObject Type="Embed" ProgID="Equation.3" ShapeID="_x0000_i1048" DrawAspect="Content" ObjectID="_1618473390" r:id="rId51"/>
        </w:object>
      </w:r>
      <w:r w:rsidRPr="000E6CAA">
        <w:rPr>
          <w:rFonts w:eastAsia="等线"/>
        </w:rPr>
        <w:t xml:space="preserve"> is provided in Table 8.1-2.</w:t>
      </w:r>
    </w:p>
    <w:p w14:paraId="2FE8DE0B" w14:textId="77777777" w:rsidR="000E6CAA" w:rsidRPr="000E6CAA" w:rsidRDefault="000E6CAA" w:rsidP="000E6CAA">
      <w:pPr>
        <w:rPr>
          <w:rFonts w:eastAsia="等线"/>
        </w:rPr>
      </w:pPr>
      <w:r w:rsidRPr="000E6CAA">
        <w:rPr>
          <w:rFonts w:eastAsia="等线"/>
          <w:lang w:eastAsia="zh-CN"/>
        </w:rPr>
        <w:t xml:space="preserve">If a UE is provided </w:t>
      </w:r>
      <w:r w:rsidRPr="000E6CAA">
        <w:rPr>
          <w:rFonts w:eastAsia="等线"/>
          <w:i/>
          <w:lang w:val="en-US"/>
        </w:rPr>
        <w:t>TDD-</w:t>
      </w:r>
      <w:r w:rsidRPr="000E6CAA">
        <w:rPr>
          <w:rFonts w:eastAsia="等线"/>
          <w:i/>
        </w:rPr>
        <w:t>UL-DL-</w:t>
      </w:r>
      <w:proofErr w:type="spellStart"/>
      <w:r w:rsidRPr="000E6CAA">
        <w:rPr>
          <w:rFonts w:eastAsia="等线"/>
          <w:i/>
          <w:lang w:val="en-US"/>
        </w:rPr>
        <w:t>ConfigurationCommon</w:t>
      </w:r>
      <w:proofErr w:type="spellEnd"/>
      <w:r w:rsidRPr="000E6CAA">
        <w:rPr>
          <w:rFonts w:eastAsia="等线"/>
        </w:rPr>
        <w:t xml:space="preserve">, a PRACH occasion in a PRACH slot is valid if </w:t>
      </w:r>
    </w:p>
    <w:p w14:paraId="139B2B62" w14:textId="77777777" w:rsidR="000E6CAA" w:rsidRPr="000E6CAA" w:rsidRDefault="000E6CAA" w:rsidP="000E6CAA">
      <w:pPr>
        <w:spacing w:after="240"/>
        <w:ind w:left="568" w:hanging="284"/>
        <w:rPr>
          <w:rFonts w:eastAsia="等线"/>
          <w:lang w:val="x-none"/>
        </w:rPr>
      </w:pPr>
      <w:r w:rsidRPr="000E6CAA">
        <w:rPr>
          <w:rFonts w:eastAsia="等线"/>
          <w:lang w:val="x-none"/>
        </w:rPr>
        <w:t>-</w:t>
      </w:r>
      <w:r w:rsidRPr="000E6CAA">
        <w:rPr>
          <w:rFonts w:eastAsia="等线"/>
          <w:lang w:val="x-none"/>
        </w:rPr>
        <w:tab/>
        <w:t>it is within UL symbols</w:t>
      </w:r>
      <w:r w:rsidRPr="000E6CAA">
        <w:rPr>
          <w:rFonts w:eastAsia="等线"/>
          <w:lang w:val="en-US"/>
        </w:rPr>
        <w:t xml:space="preserve">, </w:t>
      </w:r>
      <w:r w:rsidRPr="000E6CAA">
        <w:rPr>
          <w:rFonts w:eastAsia="等线"/>
          <w:lang w:val="x-none"/>
        </w:rPr>
        <w:t xml:space="preserve">or </w:t>
      </w:r>
    </w:p>
    <w:p w14:paraId="42DC0AD8" w14:textId="77777777" w:rsidR="000E6CAA" w:rsidRPr="000E6CAA" w:rsidRDefault="000E6CAA" w:rsidP="000E6CAA">
      <w:pPr>
        <w:spacing w:after="240"/>
        <w:ind w:left="568" w:hanging="284"/>
        <w:rPr>
          <w:rFonts w:eastAsia="等线"/>
          <w:lang w:val="x-none"/>
        </w:rPr>
      </w:pPr>
      <w:r w:rsidRPr="000E6CAA">
        <w:rPr>
          <w:rFonts w:eastAsia="等线"/>
          <w:lang w:val="x-none"/>
        </w:rPr>
        <w:t>-</w:t>
      </w:r>
      <w:r w:rsidRPr="000E6CAA">
        <w:rPr>
          <w:rFonts w:eastAsia="等线"/>
          <w:lang w:val="x-none"/>
        </w:rPr>
        <w:tab/>
      </w:r>
      <w:r w:rsidRPr="000E6CAA">
        <w:rPr>
          <w:rFonts w:eastAsia="等线"/>
          <w:lang w:val="en-US"/>
        </w:rPr>
        <w:t xml:space="preserve">it does not precede a SS/PBCH block in the PRACH slot and </w:t>
      </w:r>
      <w:r w:rsidRPr="000E6CAA">
        <w:rPr>
          <w:rFonts w:eastAsia="等线"/>
          <w:lang w:val="x-none"/>
        </w:rPr>
        <w:t>starts at least</w:t>
      </w:r>
      <w:r w:rsidRPr="000E6CAA">
        <w:rPr>
          <w:rFonts w:eastAsia="等线"/>
          <w:lang w:val="en-US"/>
        </w:rPr>
        <w:t xml:space="preserve"> </w:t>
      </w:r>
      <w:r w:rsidRPr="000E6CAA">
        <w:rPr>
          <w:rFonts w:eastAsia="等线"/>
          <w:position w:val="-12"/>
          <w:lang w:val="x-none"/>
        </w:rPr>
        <w:object w:dxaOrig="420" w:dyaOrig="320" w14:anchorId="500FDF70">
          <v:shape id="_x0000_i1049" type="#_x0000_t75" style="width:21.65pt;height:15.8pt" o:ole="">
            <v:imagedata r:id="rId49" o:title=""/>
          </v:shape>
          <o:OLEObject Type="Embed" ProgID="Equation.3" ShapeID="_x0000_i1049" DrawAspect="Content" ObjectID="_1618473391" r:id="rId52"/>
        </w:object>
      </w:r>
      <w:r w:rsidRPr="000E6CAA">
        <w:rPr>
          <w:rFonts w:eastAsia="等线"/>
          <w:lang w:val="x-none"/>
        </w:rPr>
        <w:t xml:space="preserve"> symbols after a last downlink symbol and at least</w:t>
      </w:r>
      <w:r w:rsidRPr="000E6CAA">
        <w:rPr>
          <w:rFonts w:eastAsia="等线"/>
          <w:lang w:val="en-US"/>
        </w:rPr>
        <w:t xml:space="preserve"> </w:t>
      </w:r>
      <w:r w:rsidRPr="000E6CAA">
        <w:rPr>
          <w:rFonts w:eastAsia="等线"/>
          <w:position w:val="-12"/>
          <w:lang w:val="x-none"/>
        </w:rPr>
        <w:object w:dxaOrig="420" w:dyaOrig="320" w14:anchorId="0BFB9C3D">
          <v:shape id="_x0000_i1050" type="#_x0000_t75" style="width:21.65pt;height:15.8pt" o:ole="">
            <v:imagedata r:id="rId49" o:title=""/>
          </v:shape>
          <o:OLEObject Type="Embed" ProgID="Equation.3" ShapeID="_x0000_i1050" DrawAspect="Content" ObjectID="_1618473392" r:id="rId53"/>
        </w:object>
      </w:r>
      <w:r w:rsidRPr="000E6CAA">
        <w:rPr>
          <w:rFonts w:eastAsia="等线"/>
          <w:lang w:val="x-none"/>
        </w:rPr>
        <w:t xml:space="preserve"> symbols after a last SS/PBCH block transmission symbol</w:t>
      </w:r>
      <w:r w:rsidRPr="000E6CAA">
        <w:rPr>
          <w:rFonts w:eastAsia="等线"/>
          <w:lang w:val="en-US"/>
        </w:rPr>
        <w:t>,</w:t>
      </w:r>
      <w:r w:rsidRPr="000E6CAA">
        <w:rPr>
          <w:rFonts w:eastAsia="等线"/>
          <w:lang w:val="x-none"/>
        </w:rPr>
        <w:t xml:space="preserve"> where </w:t>
      </w:r>
      <w:r w:rsidRPr="000E6CAA">
        <w:rPr>
          <w:rFonts w:eastAsia="等线"/>
          <w:position w:val="-12"/>
          <w:lang w:val="x-none"/>
        </w:rPr>
        <w:object w:dxaOrig="420" w:dyaOrig="320" w14:anchorId="4EA58DC0">
          <v:shape id="_x0000_i1051" type="#_x0000_t75" style="width:21.65pt;height:15.8pt" o:ole="">
            <v:imagedata r:id="rId49" o:title=""/>
          </v:shape>
          <o:OLEObject Type="Embed" ProgID="Equation.3" ShapeID="_x0000_i1051" DrawAspect="Content" ObjectID="_1618473393" r:id="rId54"/>
        </w:object>
      </w:r>
      <w:r w:rsidRPr="000E6CAA">
        <w:rPr>
          <w:rFonts w:eastAsia="等线"/>
          <w:lang w:val="x-none"/>
        </w:rPr>
        <w:t xml:space="preserve"> is provided in Table 8.</w:t>
      </w:r>
      <w:r w:rsidRPr="000E6CAA">
        <w:rPr>
          <w:rFonts w:eastAsia="等线"/>
          <w:lang w:val="en-US"/>
        </w:rPr>
        <w:t>1</w:t>
      </w:r>
      <w:r w:rsidRPr="000E6CAA">
        <w:rPr>
          <w:rFonts w:eastAsia="等线"/>
          <w:lang w:val="x-none"/>
        </w:rPr>
        <w:t xml:space="preserve">-2. </w:t>
      </w:r>
    </w:p>
    <w:p w14:paraId="0E98DBCF" w14:textId="77777777" w:rsidR="000E6CAA" w:rsidRPr="000E6CAA" w:rsidRDefault="000E6CAA" w:rsidP="000E6CAA">
      <w:pPr>
        <w:rPr>
          <w:rFonts w:eastAsia="等线"/>
        </w:rPr>
      </w:pPr>
      <w:r w:rsidRPr="000E6CAA">
        <w:rPr>
          <w:rFonts w:eastAsia="等线"/>
        </w:rPr>
        <w:t>For preamble format B4 [4, TS 38.211]</w:t>
      </w:r>
      <w:proofErr w:type="gramStart"/>
      <w:r w:rsidRPr="000E6CAA">
        <w:rPr>
          <w:rFonts w:eastAsia="等线"/>
        </w:rPr>
        <w:t xml:space="preserve">, </w:t>
      </w:r>
      <w:proofErr w:type="gramEnd"/>
      <w:r w:rsidRPr="000E6CAA">
        <w:rPr>
          <w:rFonts w:eastAsia="等线"/>
          <w:noProof/>
          <w:position w:val="-12"/>
          <w:lang w:val="en-US" w:eastAsia="zh-CN"/>
        </w:rPr>
        <w:drawing>
          <wp:inline distT="0" distB="0" distL="0" distR="0" wp14:anchorId="4C239B99" wp14:editId="0D150EEF">
            <wp:extent cx="482600" cy="200660"/>
            <wp:effectExtent l="0" t="0" r="0" b="8890"/>
            <wp:docPr id="1553" name="Picture 15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44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600" cy="200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E6CAA">
        <w:rPr>
          <w:rFonts w:eastAsia="等线"/>
        </w:rPr>
        <w:t xml:space="preserve">. </w:t>
      </w:r>
    </w:p>
    <w:p w14:paraId="193557CA" w14:textId="77777777" w:rsidR="000E6CAA" w:rsidRPr="000E6CAA" w:rsidRDefault="000E6CAA" w:rsidP="000E6CAA">
      <w:pPr>
        <w:keepNext/>
        <w:keepLines/>
        <w:spacing w:before="60"/>
        <w:jc w:val="center"/>
        <w:rPr>
          <w:rFonts w:ascii="Arial" w:eastAsia="等线" w:hAnsi="Arial"/>
          <w:b/>
        </w:rPr>
      </w:pPr>
      <w:r w:rsidRPr="000E6CAA">
        <w:rPr>
          <w:rFonts w:ascii="Arial" w:eastAsia="等线" w:hAnsi="Arial"/>
          <w:b/>
        </w:rPr>
        <w:t xml:space="preserve">Table 8.1-2: </w:t>
      </w:r>
      <w:r w:rsidRPr="000E6CAA">
        <w:rPr>
          <w:rFonts w:ascii="Arial" w:eastAsia="等线" w:hAnsi="Arial"/>
          <w:b/>
          <w:position w:val="-12"/>
        </w:rPr>
        <w:object w:dxaOrig="420" w:dyaOrig="320" w14:anchorId="403BE46E">
          <v:shape id="_x0000_i1052" type="#_x0000_t75" style="width:21.65pt;height:15.8pt" o:ole="">
            <v:imagedata r:id="rId49" o:title=""/>
          </v:shape>
          <o:OLEObject Type="Embed" ProgID="Equation.3" ShapeID="_x0000_i1052" DrawAspect="Content" ObjectID="_1618473394" r:id="rId56"/>
        </w:object>
      </w:r>
      <w:r w:rsidRPr="000E6CAA">
        <w:rPr>
          <w:rFonts w:ascii="Arial" w:eastAsia="等线" w:hAnsi="Arial"/>
          <w:b/>
        </w:rPr>
        <w:t xml:space="preserve"> values for different preamble SCS </w:t>
      </w:r>
      <w:r w:rsidRPr="000E6CAA">
        <w:rPr>
          <w:rFonts w:ascii="Arial" w:eastAsia="等线" w:hAnsi="Arial"/>
          <w:b/>
          <w:position w:val="-10"/>
        </w:rPr>
        <w:object w:dxaOrig="220" w:dyaOrig="240" w14:anchorId="54B71618">
          <v:shape id="_x0000_i1053" type="#_x0000_t75" style="width:14.15pt;height:14.15pt" o:ole="">
            <v:imagedata r:id="rId57" o:title=""/>
          </v:shape>
          <o:OLEObject Type="Embed" ProgID="Equation.3" ShapeID="_x0000_i1053" DrawAspect="Content" ObjectID="_1618473395" r:id="rId58"/>
        </w:objec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505"/>
        <w:gridCol w:w="3600"/>
      </w:tblGrid>
      <w:tr w:rsidR="000E6CAA" w:rsidRPr="000E6CAA" w14:paraId="68E52592" w14:textId="77777777" w:rsidTr="00B56436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758DB7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E6CAA">
              <w:rPr>
                <w:rFonts w:ascii="Arial" w:eastAsia="等线" w:hAnsi="Arial"/>
                <w:b/>
                <w:sz w:val="18"/>
              </w:rPr>
              <w:t>Preamble SCS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ECA7B32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b/>
                <w:sz w:val="18"/>
              </w:rPr>
            </w:pPr>
            <w:r w:rsidRPr="000E6CAA">
              <w:rPr>
                <w:rFonts w:ascii="Arial" w:eastAsia="等线" w:hAnsi="Arial"/>
                <w:b/>
                <w:position w:val="-12"/>
                <w:sz w:val="18"/>
              </w:rPr>
              <w:object w:dxaOrig="420" w:dyaOrig="320" w14:anchorId="0ED77129">
                <v:shape id="_x0000_i1054" type="#_x0000_t75" style="width:21.65pt;height:15.8pt" o:ole="">
                  <v:imagedata r:id="rId49" o:title=""/>
                </v:shape>
                <o:OLEObject Type="Embed" ProgID="Equation.3" ShapeID="_x0000_i1054" DrawAspect="Content" ObjectID="_1618473396" r:id="rId59"/>
              </w:object>
            </w:r>
          </w:p>
        </w:tc>
      </w:tr>
      <w:tr w:rsidR="000E6CAA" w:rsidRPr="000E6CAA" w14:paraId="51D8633D" w14:textId="77777777" w:rsidTr="00B56436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F4E59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E6CAA">
              <w:rPr>
                <w:rFonts w:ascii="Arial" w:eastAsia="等线" w:hAnsi="Arial"/>
                <w:sz w:val="18"/>
              </w:rPr>
              <w:t>1.25 kHz or 5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D6CEC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E6CAA">
              <w:rPr>
                <w:rFonts w:ascii="Arial" w:eastAsia="等线" w:hAnsi="Arial"/>
                <w:sz w:val="18"/>
              </w:rPr>
              <w:t>0</w:t>
            </w:r>
          </w:p>
        </w:tc>
      </w:tr>
      <w:tr w:rsidR="000E6CAA" w:rsidRPr="000E6CAA" w14:paraId="60DF0957" w14:textId="77777777" w:rsidTr="00B56436">
        <w:trPr>
          <w:jc w:val="center"/>
        </w:trPr>
        <w:tc>
          <w:tcPr>
            <w:tcW w:w="3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FC44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E6CAA">
              <w:rPr>
                <w:rFonts w:ascii="Arial" w:eastAsia="等线" w:hAnsi="Arial"/>
                <w:sz w:val="18"/>
              </w:rPr>
              <w:t>15 kHz or 30 kHz or 60 kHz or 120 kHz</w:t>
            </w:r>
          </w:p>
        </w:tc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A621" w14:textId="77777777" w:rsidR="000E6CAA" w:rsidRPr="000E6CAA" w:rsidRDefault="000E6CAA" w:rsidP="000E6CAA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</w:rPr>
            </w:pPr>
            <w:r w:rsidRPr="000E6CAA">
              <w:rPr>
                <w:rFonts w:ascii="Arial" w:eastAsia="等线" w:hAnsi="Arial"/>
                <w:sz w:val="18"/>
              </w:rPr>
              <w:t>2</w:t>
            </w:r>
          </w:p>
        </w:tc>
      </w:tr>
    </w:tbl>
    <w:p w14:paraId="67764823" w14:textId="77777777" w:rsidR="000E6CAA" w:rsidRPr="000E6CAA" w:rsidRDefault="000E6CAA" w:rsidP="000E6CAA">
      <w:pPr>
        <w:rPr>
          <w:rFonts w:eastAsia="Calibri"/>
          <w:szCs w:val="22"/>
          <w:lang w:val="x-none"/>
        </w:rPr>
      </w:pPr>
    </w:p>
    <w:p w14:paraId="3FBA5862" w14:textId="77777777" w:rsidR="000E6CAA" w:rsidRPr="000E6CAA" w:rsidRDefault="000E6CAA" w:rsidP="000E6CAA">
      <w:pPr>
        <w:rPr>
          <w:rFonts w:eastAsia="等线"/>
          <w:lang w:val="en-US"/>
        </w:rPr>
      </w:pPr>
      <w:r w:rsidRPr="000E6CAA">
        <w:rPr>
          <w:rFonts w:eastAsia="等线" w:hint="eastAsia"/>
        </w:rPr>
        <w:t>I</w:t>
      </w:r>
      <w:r w:rsidRPr="000E6CAA">
        <w:rPr>
          <w:rFonts w:eastAsia="MS Mincho" w:hint="eastAsia"/>
        </w:rPr>
        <w:t>f</w:t>
      </w:r>
      <w:r w:rsidRPr="000E6CAA">
        <w:rPr>
          <w:rFonts w:eastAsia="MS Mincho"/>
        </w:rPr>
        <w:t xml:space="preserve"> a</w:t>
      </w:r>
      <w:r w:rsidRPr="000E6CAA">
        <w:rPr>
          <w:rFonts w:eastAsia="MS Mincho" w:hint="eastAsia"/>
        </w:rPr>
        <w:t xml:space="preserve"> </w:t>
      </w:r>
      <w:r w:rsidRPr="000E6CAA">
        <w:rPr>
          <w:rFonts w:eastAsia="等线"/>
        </w:rPr>
        <w:t>random access procedure</w:t>
      </w:r>
      <w:r w:rsidRPr="000E6CAA">
        <w:rPr>
          <w:rFonts w:eastAsia="MS Mincho" w:hint="eastAsia"/>
        </w:rPr>
        <w:t xml:space="preserve"> is </w:t>
      </w:r>
      <w:r w:rsidRPr="000E6CAA">
        <w:rPr>
          <w:rFonts w:eastAsia="MS Mincho"/>
        </w:rPr>
        <w:t>initiated by a</w:t>
      </w:r>
      <w:r w:rsidRPr="000E6CAA">
        <w:rPr>
          <w:rFonts w:eastAsia="MS Mincho" w:hint="eastAsia"/>
        </w:rPr>
        <w:t xml:space="preserve"> </w:t>
      </w:r>
      <w:r w:rsidRPr="000E6CAA">
        <w:rPr>
          <w:rFonts w:eastAsia="等线" w:hint="eastAsia"/>
        </w:rPr>
        <w:t xml:space="preserve">PDCCH </w:t>
      </w:r>
      <w:r w:rsidRPr="000E6CAA">
        <w:rPr>
          <w:rFonts w:eastAsia="等线"/>
        </w:rPr>
        <w:t>order</w:t>
      </w:r>
      <w:r w:rsidRPr="000E6CAA">
        <w:rPr>
          <w:rFonts w:eastAsia="等线" w:hint="eastAsia"/>
        </w:rPr>
        <w:t xml:space="preserve">, </w:t>
      </w:r>
      <w:r w:rsidRPr="000E6CAA">
        <w:rPr>
          <w:rFonts w:eastAsia="等线"/>
        </w:rPr>
        <w:t xml:space="preserve">the </w:t>
      </w:r>
      <w:r w:rsidRPr="000E6CAA">
        <w:rPr>
          <w:rFonts w:eastAsia="MS Mincho" w:hint="eastAsia"/>
        </w:rPr>
        <w:t>UE</w:t>
      </w:r>
      <w:r w:rsidRPr="000E6CAA">
        <w:rPr>
          <w:rFonts w:eastAsia="等线" w:hint="eastAsia"/>
        </w:rPr>
        <w:t>,</w:t>
      </w:r>
      <w:r w:rsidRPr="000E6CAA">
        <w:rPr>
          <w:rFonts w:eastAsia="MS Mincho" w:hint="eastAsia"/>
        </w:rPr>
        <w:t xml:space="preserve"> </w:t>
      </w:r>
      <w:r w:rsidRPr="000E6CAA">
        <w:rPr>
          <w:rFonts w:eastAsia="等线" w:hint="eastAsia"/>
        </w:rPr>
        <w:t>if requested by higher layers,</w:t>
      </w:r>
      <w:r w:rsidRPr="000E6CAA">
        <w:rPr>
          <w:rFonts w:eastAsia="MS Mincho" w:hint="eastAsia"/>
        </w:rPr>
        <w:t xml:space="preserve"> </w:t>
      </w:r>
      <w:r w:rsidRPr="000E6CAA">
        <w:rPr>
          <w:rFonts w:eastAsia="等线" w:hint="eastAsia"/>
        </w:rPr>
        <w:t>transmit</w:t>
      </w:r>
      <w:r w:rsidRPr="000E6CAA">
        <w:rPr>
          <w:rFonts w:eastAsia="等线"/>
        </w:rPr>
        <w:t>s</w:t>
      </w:r>
      <w:r w:rsidRPr="000E6CAA">
        <w:rPr>
          <w:rFonts w:eastAsia="等线" w:hint="eastAsia"/>
        </w:rPr>
        <w:t xml:space="preserve"> </w:t>
      </w:r>
      <w:r w:rsidRPr="000E6CAA">
        <w:rPr>
          <w:rFonts w:eastAsia="等线"/>
        </w:rPr>
        <w:t xml:space="preserve">a PRACH in the selected PRACH occasion, as described in [11, TS 38.321], for which a time between the last symbol of the PDCCH order reception and the first symbol of the PRACH transmission is larger than or equal to </w:t>
      </w:r>
      <w:r w:rsidRPr="000E6CAA">
        <w:rPr>
          <w:rFonts w:eastAsia="等线"/>
          <w:position w:val="-12"/>
        </w:rPr>
        <w:object w:dxaOrig="2100" w:dyaOrig="320" w14:anchorId="7A1CEE95">
          <v:shape id="_x0000_i1055" type="#_x0000_t75" style="width:108.2pt;height:16.65pt" o:ole="">
            <v:imagedata r:id="rId60" o:title=""/>
          </v:shape>
          <o:OLEObject Type="Embed" ProgID="Equation.3" ShapeID="_x0000_i1055" DrawAspect="Content" ObjectID="_1618473397" r:id="rId61"/>
        </w:object>
      </w:r>
      <w:r w:rsidRPr="000E6CAA">
        <w:rPr>
          <w:rFonts w:eastAsia="等线"/>
        </w:rPr>
        <w:t xml:space="preserve"> </w:t>
      </w:r>
      <w:proofErr w:type="spellStart"/>
      <w:r w:rsidRPr="000E6CAA">
        <w:rPr>
          <w:rFonts w:eastAsia="等线"/>
          <w:lang w:val="en-US"/>
        </w:rPr>
        <w:t>msec</w:t>
      </w:r>
      <w:proofErr w:type="spellEnd"/>
      <w:r w:rsidRPr="000E6CAA">
        <w:rPr>
          <w:rFonts w:eastAsia="等线"/>
          <w:lang w:val="en-US"/>
        </w:rPr>
        <w:t xml:space="preserve">, where </w:t>
      </w:r>
      <w:r w:rsidRPr="000E6CAA">
        <w:rPr>
          <w:rFonts w:eastAsia="等线"/>
          <w:position w:val="-12"/>
        </w:rPr>
        <w:object w:dxaOrig="400" w:dyaOrig="320" w14:anchorId="42F9CF47">
          <v:shape id="_x0000_i1056" type="#_x0000_t75" style="width:21.65pt;height:15pt" o:ole="">
            <v:imagedata r:id="rId62" o:title=""/>
          </v:shape>
          <o:OLEObject Type="Embed" ProgID="Equation.3" ShapeID="_x0000_i1056" DrawAspect="Content" ObjectID="_1618473398" r:id="rId63"/>
        </w:object>
      </w:r>
      <w:r w:rsidRPr="000E6CAA">
        <w:rPr>
          <w:rFonts w:eastAsia="等线"/>
        </w:rPr>
        <w:t xml:space="preserve"> is a time duration of </w:t>
      </w:r>
      <w:r w:rsidRPr="000E6CAA">
        <w:rPr>
          <w:rFonts w:eastAsia="等线"/>
          <w:position w:val="-10"/>
        </w:rPr>
        <w:object w:dxaOrig="300" w:dyaOrig="300" w14:anchorId="0491A818">
          <v:shape id="_x0000_i1057" type="#_x0000_t75" style="width:14.15pt;height:14.15pt" o:ole="">
            <v:imagedata r:id="rId64" o:title=""/>
          </v:shape>
          <o:OLEObject Type="Embed" ProgID="Equation.3" ShapeID="_x0000_i1057" DrawAspect="Content" ObjectID="_1618473399" r:id="rId65"/>
        </w:object>
      </w:r>
      <w:r w:rsidRPr="000E6CAA">
        <w:rPr>
          <w:rFonts w:eastAsia="等线"/>
        </w:rPr>
        <w:t xml:space="preserve"> symbols corresponding to a PUSCH preparation time for UE processing capability 1 [6, TS 38.214]</w:t>
      </w:r>
      <w:r w:rsidRPr="000E6CAA">
        <w:rPr>
          <w:rFonts w:eastAsia="等线"/>
          <w:lang w:val="en-US"/>
        </w:rPr>
        <w:t xml:space="preserve">, </w:t>
      </w:r>
      <w:r w:rsidRPr="000E6CAA">
        <w:rPr>
          <w:rFonts w:eastAsia="等线"/>
          <w:position w:val="-12"/>
        </w:rPr>
        <w:object w:dxaOrig="1280" w:dyaOrig="320" w14:anchorId="62EA5744">
          <v:shape id="_x0000_i1058" type="#_x0000_t75" style="width:66.6pt;height:17.9pt" o:ole="">
            <v:imagedata r:id="rId66" o:title=""/>
          </v:shape>
          <o:OLEObject Type="Embed" ProgID="Equation.3" ShapeID="_x0000_i1058" DrawAspect="Content" ObjectID="_1618473400" r:id="rId67"/>
        </w:object>
      </w:r>
      <w:r w:rsidRPr="000E6CAA">
        <w:rPr>
          <w:rFonts w:eastAsia="等线"/>
        </w:rPr>
        <w:t xml:space="preserve"> if the active UL BWP does not change and </w:t>
      </w:r>
      <w:r w:rsidRPr="000E6CAA">
        <w:rPr>
          <w:rFonts w:eastAsia="等线"/>
          <w:position w:val="-12"/>
        </w:rPr>
        <w:object w:dxaOrig="960" w:dyaOrig="320" w14:anchorId="5322AE88">
          <v:shape id="_x0000_i1059" type="#_x0000_t75" style="width:55.35pt;height:18.75pt" o:ole="">
            <v:imagedata r:id="rId68" o:title=""/>
          </v:shape>
          <o:OLEObject Type="Embed" ProgID="Equation.3" ShapeID="_x0000_i1059" DrawAspect="Content" ObjectID="_1618473401" r:id="rId69"/>
        </w:object>
      </w:r>
      <w:r w:rsidRPr="000E6CAA">
        <w:rPr>
          <w:rFonts w:eastAsia="等线"/>
        </w:rPr>
        <w:t xml:space="preserve"> is defined in [10, TS 38.133] otherwise, </w:t>
      </w:r>
      <w:r w:rsidRPr="000E6CAA">
        <w:rPr>
          <w:rFonts w:eastAsia="等线"/>
          <w:lang w:val="en-US"/>
        </w:rPr>
        <w:t>and</w:t>
      </w:r>
      <w:r w:rsidRPr="000E6CAA">
        <w:rPr>
          <w:rFonts w:eastAsia="等线"/>
        </w:rPr>
        <w:t xml:space="preserve"> </w:t>
      </w:r>
      <w:r w:rsidRPr="000E6CAA">
        <w:rPr>
          <w:rFonts w:eastAsia="等线"/>
          <w:position w:val="-12"/>
        </w:rPr>
        <w:object w:dxaOrig="960" w:dyaOrig="320" w14:anchorId="748E87A5">
          <v:shape id="_x0000_i1060" type="#_x0000_t75" style="width:44.1pt;height:15.8pt" o:ole="">
            <v:imagedata r:id="rId70" o:title=""/>
          </v:shape>
          <o:OLEObject Type="Embed" ProgID="Equation.3" ShapeID="_x0000_i1060" DrawAspect="Content" ObjectID="_1618473402" r:id="rId71"/>
        </w:object>
      </w:r>
      <w:r w:rsidRPr="000E6CAA">
        <w:rPr>
          <w:rFonts w:eastAsia="等线"/>
        </w:rPr>
        <w:t xml:space="preserve"> </w:t>
      </w:r>
      <w:proofErr w:type="spellStart"/>
      <w:r w:rsidRPr="000E6CAA">
        <w:rPr>
          <w:rFonts w:eastAsia="等线"/>
        </w:rPr>
        <w:t>msec</w:t>
      </w:r>
      <w:proofErr w:type="spellEnd"/>
      <w:r w:rsidRPr="000E6CAA">
        <w:rPr>
          <w:rFonts w:eastAsia="等线"/>
        </w:rPr>
        <w:t xml:space="preserve"> for FR1 and </w:t>
      </w:r>
      <w:r w:rsidRPr="000E6CAA">
        <w:rPr>
          <w:rFonts w:eastAsia="等线"/>
          <w:position w:val="-12"/>
        </w:rPr>
        <w:object w:dxaOrig="1060" w:dyaOrig="320" w14:anchorId="1AF6C8E5">
          <v:shape id="_x0000_i1061" type="#_x0000_t75" style="width:50.35pt;height:15.8pt" o:ole="">
            <v:imagedata r:id="rId72" o:title=""/>
          </v:shape>
          <o:OLEObject Type="Embed" ProgID="Equation.3" ShapeID="_x0000_i1061" DrawAspect="Content" ObjectID="_1618473403" r:id="rId73"/>
        </w:object>
      </w:r>
      <w:r w:rsidRPr="000E6CAA">
        <w:rPr>
          <w:rFonts w:eastAsia="等线"/>
        </w:rPr>
        <w:t xml:space="preserve"> </w:t>
      </w:r>
      <w:proofErr w:type="spellStart"/>
      <w:r w:rsidRPr="000E6CAA">
        <w:rPr>
          <w:rFonts w:eastAsia="等线"/>
        </w:rPr>
        <w:t>msec</w:t>
      </w:r>
      <w:proofErr w:type="spellEnd"/>
      <w:r w:rsidRPr="000E6CAA">
        <w:rPr>
          <w:rFonts w:eastAsia="等线"/>
        </w:rPr>
        <w:t xml:space="preserve"> for FR2</w:t>
      </w:r>
      <w:r w:rsidRPr="000E6CAA">
        <w:rPr>
          <w:rFonts w:eastAsia="等线"/>
          <w:lang w:val="en-US"/>
        </w:rPr>
        <w:t xml:space="preserve">. For a PRACH transmission using 1.25 kHz or 5 kHz SCS, the UE determines </w:t>
      </w:r>
      <w:r w:rsidRPr="000E6CAA">
        <w:rPr>
          <w:rFonts w:eastAsia="等线"/>
          <w:position w:val="-10"/>
        </w:rPr>
        <w:object w:dxaOrig="300" w:dyaOrig="300" w14:anchorId="0885A7BA">
          <v:shape id="_x0000_i1062" type="#_x0000_t75" style="width:14.15pt;height:14.15pt" o:ole="">
            <v:imagedata r:id="rId64" o:title=""/>
          </v:shape>
          <o:OLEObject Type="Embed" ProgID="Equation.3" ShapeID="_x0000_i1062" DrawAspect="Content" ObjectID="_1618473404" r:id="rId74"/>
        </w:object>
      </w:r>
      <w:r w:rsidRPr="000E6CAA">
        <w:rPr>
          <w:rFonts w:eastAsia="等线"/>
        </w:rPr>
        <w:t xml:space="preserve"> assuming SCS </w:t>
      </w:r>
      <w:proofErr w:type="gramStart"/>
      <w:r w:rsidRPr="000E6CAA">
        <w:rPr>
          <w:rFonts w:eastAsia="等线"/>
        </w:rPr>
        <w:t xml:space="preserve">configuration </w:t>
      </w:r>
      <w:proofErr w:type="gramEnd"/>
      <w:r w:rsidRPr="000E6CAA">
        <w:rPr>
          <w:rFonts w:eastAsia="等线"/>
          <w:position w:val="-10"/>
        </w:rPr>
        <w:object w:dxaOrig="499" w:dyaOrig="279" w14:anchorId="0A803655">
          <v:shape id="_x0000_i1063" type="#_x0000_t75" style="width:21.65pt;height:14.15pt" o:ole="">
            <v:imagedata r:id="rId75" o:title=""/>
          </v:shape>
          <o:OLEObject Type="Embed" ProgID="Equation.3" ShapeID="_x0000_i1063" DrawAspect="Content" ObjectID="_1618473405" r:id="rId76"/>
        </w:object>
      </w:r>
      <w:r w:rsidRPr="000E6CAA">
        <w:rPr>
          <w:rFonts w:eastAsia="等线"/>
        </w:rPr>
        <w:t>.</w:t>
      </w:r>
    </w:p>
    <w:p w14:paraId="6ADD7021" w14:textId="1A8D733D" w:rsidR="000E6CAA" w:rsidRPr="000E6CAA" w:rsidRDefault="000E6CAA" w:rsidP="000E6CAA">
      <w:pPr>
        <w:rPr>
          <w:rFonts w:eastAsia="等线"/>
          <w:lang w:val="en-US"/>
        </w:rPr>
      </w:pPr>
      <w:r w:rsidRPr="000E6CAA">
        <w:rPr>
          <w:rFonts w:eastAsia="等线"/>
          <w:lang w:val="en-US"/>
        </w:rPr>
        <w:t xml:space="preserve">For single cell operation or for operation with carrier aggregation in a same frequency band, a UE does not transmit PRACH and </w:t>
      </w:r>
      <w:r w:rsidRPr="000E6CAA">
        <w:rPr>
          <w:rFonts w:eastAsia="等线"/>
        </w:rPr>
        <w:t xml:space="preserve">PUSCH/PUCCH/SRS in a same slot or when a gap between the first or last symbol of a PRACH transmission in a first slot is separated by less than </w:t>
      </w:r>
      <w:r w:rsidRPr="000E6CAA">
        <w:rPr>
          <w:rFonts w:eastAsia="等线"/>
          <w:position w:val="-6"/>
        </w:rPr>
        <w:object w:dxaOrig="240" w:dyaOrig="240" w14:anchorId="73B11159">
          <v:shape id="_x0000_i1064" type="#_x0000_t75" style="width:14.15pt;height:12.9pt" o:ole="">
            <v:imagedata r:id="rId77" o:title=""/>
          </v:shape>
          <o:OLEObject Type="Embed" ProgID="Equation.3" ShapeID="_x0000_i1064" DrawAspect="Content" ObjectID="_1618473406" r:id="rId78"/>
        </w:object>
      </w:r>
      <w:r w:rsidRPr="000E6CAA">
        <w:rPr>
          <w:rFonts w:eastAsia="等线"/>
        </w:rPr>
        <w:t xml:space="preserve"> symbols from the last or first symbol, respectively, of a PUSCH/PUCCH/SRS transmission in a second slot where </w:t>
      </w:r>
      <w:ins w:id="8" w:author="Huawei" w:date="2019-04-28T17:11:00Z">
        <w:r w:rsidR="009362FF">
          <w:rPr>
            <w:rFonts w:eastAsia="等线"/>
          </w:rPr>
          <w:t>a</w:t>
        </w:r>
      </w:ins>
      <w:ins w:id="9" w:author="Huawei" w:date="2019-04-28T17:03:00Z">
        <w:r w:rsidR="0000133A">
          <w:rPr>
            <w:rFonts w:eastAsia="等线"/>
          </w:rPr>
          <w:t xml:space="preserve"> slot is with reference to </w:t>
        </w:r>
      </w:ins>
      <w:ins w:id="10" w:author="Huawei" w:date="2019-04-28T17:03:00Z">
        <w:r w:rsidR="0000133A" w:rsidRPr="000E6CAA">
          <w:rPr>
            <w:rFonts w:eastAsia="等线"/>
            <w:position w:val="-10"/>
          </w:rPr>
          <w:object w:dxaOrig="220" w:dyaOrig="240" w14:anchorId="0D8CADF5">
            <v:shape id="_x0000_i1065" type="#_x0000_t75" style="width:14.15pt;height:12.9pt" o:ole="">
              <v:imagedata r:id="rId79" o:title=""/>
            </v:shape>
            <o:OLEObject Type="Embed" ProgID="Equation.3" ShapeID="_x0000_i1065" DrawAspect="Content" ObjectID="_1618473407" r:id="rId80"/>
          </w:object>
        </w:r>
      </w:ins>
      <w:ins w:id="11" w:author="Huawei" w:date="2019-04-28T17:04:00Z">
        <w:r w:rsidR="0000133A">
          <w:rPr>
            <w:rFonts w:eastAsia="等线"/>
          </w:rPr>
          <w:t>, and</w:t>
        </w:r>
      </w:ins>
      <w:ins w:id="12" w:author="Huawei" w:date="2019-04-28T17:03:00Z">
        <w:r w:rsidR="0000133A">
          <w:rPr>
            <w:rFonts w:eastAsia="等线"/>
          </w:rPr>
          <w:t xml:space="preserve"> </w:t>
        </w:r>
      </w:ins>
      <w:r w:rsidRPr="000E6CAA">
        <w:rPr>
          <w:rFonts w:eastAsia="等线"/>
          <w:position w:val="-6"/>
        </w:rPr>
        <w:object w:dxaOrig="540" w:dyaOrig="240" w14:anchorId="6AF3858E">
          <v:shape id="_x0000_i1066" type="#_x0000_t75" style="width:21.65pt;height:12.9pt" o:ole="">
            <v:imagedata r:id="rId81" o:title=""/>
          </v:shape>
          <o:OLEObject Type="Embed" ProgID="Equation.3" ShapeID="_x0000_i1066" DrawAspect="Content" ObjectID="_1618473408" r:id="rId82"/>
        </w:object>
      </w:r>
      <w:r w:rsidRPr="000E6CAA">
        <w:rPr>
          <w:rFonts w:eastAsia="等线"/>
        </w:rPr>
        <w:t xml:space="preserve"> for </w:t>
      </w:r>
      <w:r w:rsidRPr="000E6CAA">
        <w:rPr>
          <w:rFonts w:eastAsia="等线"/>
          <w:position w:val="-10"/>
        </w:rPr>
        <w:object w:dxaOrig="499" w:dyaOrig="279" w14:anchorId="1B578D1A">
          <v:shape id="_x0000_i1067" type="#_x0000_t75" style="width:21.65pt;height:14.15pt" o:ole="">
            <v:imagedata r:id="rId83" o:title=""/>
          </v:shape>
          <o:OLEObject Type="Embed" ProgID="Equation.3" ShapeID="_x0000_i1067" DrawAspect="Content" ObjectID="_1618473409" r:id="rId84"/>
        </w:object>
      </w:r>
      <w:r w:rsidRPr="000E6CAA">
        <w:rPr>
          <w:rFonts w:eastAsia="等线"/>
        </w:rPr>
        <w:t xml:space="preserve"> or </w:t>
      </w:r>
      <w:r w:rsidRPr="000E6CAA">
        <w:rPr>
          <w:rFonts w:eastAsia="等线"/>
          <w:position w:val="-10"/>
        </w:rPr>
        <w:object w:dxaOrig="480" w:dyaOrig="279" w14:anchorId="08CCE34F">
          <v:shape id="_x0000_i1068" type="#_x0000_t75" style="width:21.65pt;height:14.15pt" o:ole="">
            <v:imagedata r:id="rId85" o:title=""/>
          </v:shape>
          <o:OLEObject Type="Embed" ProgID="Equation.3" ShapeID="_x0000_i1068" DrawAspect="Content" ObjectID="_1618473410" r:id="rId86"/>
        </w:object>
      </w:r>
      <w:r w:rsidRPr="000E6CAA">
        <w:rPr>
          <w:rFonts w:eastAsia="等线"/>
        </w:rPr>
        <w:t xml:space="preserve">, </w:t>
      </w:r>
      <w:r w:rsidRPr="000E6CAA">
        <w:rPr>
          <w:rFonts w:eastAsia="等线"/>
          <w:position w:val="-6"/>
        </w:rPr>
        <w:object w:dxaOrig="540" w:dyaOrig="240" w14:anchorId="3738FE67">
          <v:shape id="_x0000_i1069" type="#_x0000_t75" style="width:21.65pt;height:12.9pt" o:ole="">
            <v:imagedata r:id="rId87" o:title=""/>
          </v:shape>
          <o:OLEObject Type="Embed" ProgID="Equation.3" ShapeID="_x0000_i1069" DrawAspect="Content" ObjectID="_1618473411" r:id="rId88"/>
        </w:object>
      </w:r>
      <w:r w:rsidRPr="000E6CAA">
        <w:rPr>
          <w:rFonts w:eastAsia="等线"/>
        </w:rPr>
        <w:t xml:space="preserve"> for </w:t>
      </w:r>
      <w:r w:rsidRPr="000E6CAA">
        <w:rPr>
          <w:rFonts w:eastAsia="等线"/>
          <w:position w:val="-10"/>
        </w:rPr>
        <w:object w:dxaOrig="520" w:dyaOrig="279" w14:anchorId="208491CF">
          <v:shape id="_x0000_i1070" type="#_x0000_t75" style="width:21.65pt;height:14.15pt" o:ole="">
            <v:imagedata r:id="rId89" o:title=""/>
          </v:shape>
          <o:OLEObject Type="Embed" ProgID="Equation.3" ShapeID="_x0000_i1070" DrawAspect="Content" ObjectID="_1618473412" r:id="rId90"/>
        </w:object>
      </w:r>
      <w:r w:rsidRPr="000E6CAA">
        <w:rPr>
          <w:rFonts w:eastAsia="等线"/>
        </w:rPr>
        <w:t xml:space="preserve"> or </w:t>
      </w:r>
      <w:r w:rsidRPr="000E6CAA">
        <w:rPr>
          <w:rFonts w:eastAsia="等线"/>
          <w:position w:val="-10"/>
        </w:rPr>
        <w:object w:dxaOrig="499" w:dyaOrig="279" w14:anchorId="18DA6441">
          <v:shape id="_x0000_i1071" type="#_x0000_t75" style="width:21.65pt;height:14.15pt" o:ole="">
            <v:imagedata r:id="rId91" o:title=""/>
          </v:shape>
          <o:OLEObject Type="Embed" ProgID="Equation.3" ShapeID="_x0000_i1071" DrawAspect="Content" ObjectID="_1618473413" r:id="rId92"/>
        </w:object>
      </w:r>
      <w:r w:rsidRPr="000E6CAA">
        <w:rPr>
          <w:rFonts w:eastAsia="等线"/>
        </w:rPr>
        <w:t xml:space="preserve">, and </w:t>
      </w:r>
      <w:r w:rsidRPr="000E6CAA">
        <w:rPr>
          <w:rFonts w:eastAsia="等线"/>
          <w:position w:val="-10"/>
        </w:rPr>
        <w:object w:dxaOrig="220" w:dyaOrig="240" w14:anchorId="0D44D1FB">
          <v:shape id="_x0000_i1072" type="#_x0000_t75" style="width:14.15pt;height:12.9pt" o:ole="">
            <v:imagedata r:id="rId79" o:title=""/>
          </v:shape>
          <o:OLEObject Type="Embed" ProgID="Equation.3" ShapeID="_x0000_i1072" DrawAspect="Content" ObjectID="_1618473414" r:id="rId93"/>
        </w:object>
      </w:r>
      <w:r w:rsidRPr="000E6CAA">
        <w:rPr>
          <w:rFonts w:eastAsia="等线"/>
        </w:rPr>
        <w:t xml:space="preserve"> is the SCS configuration for the active UL BWP</w:t>
      </w:r>
      <w:ins w:id="13" w:author="Huawei" w:date="2019-04-28T17:04:00Z">
        <w:r w:rsidR="0000133A">
          <w:rPr>
            <w:rFonts w:eastAsia="等线"/>
          </w:rPr>
          <w:t xml:space="preserve"> for PUSCH/PUCCH/SRS</w:t>
        </w:r>
      </w:ins>
      <w:r w:rsidRPr="000E6CAA">
        <w:rPr>
          <w:rFonts w:eastAsia="等线"/>
        </w:rPr>
        <w:t>.</w:t>
      </w:r>
    </w:p>
    <w:p w14:paraId="00C583B4" w14:textId="77777777" w:rsidR="001E570D" w:rsidRPr="00D12188" w:rsidRDefault="001E570D" w:rsidP="00530ACE"/>
    <w:sectPr w:rsidR="001E570D" w:rsidRPr="00D12188">
      <w:headerReference w:type="even" r:id="rId94"/>
      <w:headerReference w:type="default" r:id="rId95"/>
      <w:headerReference w:type="first" r:id="rId9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92130" w14:textId="77777777" w:rsidR="00E07445" w:rsidRDefault="00E07445">
      <w:r>
        <w:separator/>
      </w:r>
    </w:p>
  </w:endnote>
  <w:endnote w:type="continuationSeparator" w:id="0">
    <w:p w14:paraId="4EF8A0C5" w14:textId="77777777" w:rsidR="00E07445" w:rsidRDefault="00E074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122416" w14:textId="77777777" w:rsidR="00E07445" w:rsidRDefault="00E07445">
      <w:r>
        <w:separator/>
      </w:r>
    </w:p>
  </w:footnote>
  <w:footnote w:type="continuationSeparator" w:id="0">
    <w:p w14:paraId="7626B460" w14:textId="77777777" w:rsidR="00E07445" w:rsidRDefault="00E074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5AE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555F" w14:textId="77777777" w:rsidR="00B84C4C" w:rsidRDefault="00E0744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C610" w14:textId="77777777"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7B7" w14:textId="77777777" w:rsidR="00B84C4C" w:rsidRDefault="00E0744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CDD4B94"/>
    <w:multiLevelType w:val="hybridMultilevel"/>
    <w:tmpl w:val="8A4E5C5E"/>
    <w:lvl w:ilvl="0" w:tplc="B8C282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33A"/>
    <w:rsid w:val="000072C9"/>
    <w:rsid w:val="000111A5"/>
    <w:rsid w:val="000131BE"/>
    <w:rsid w:val="000151E3"/>
    <w:rsid w:val="00015B5C"/>
    <w:rsid w:val="00022E4A"/>
    <w:rsid w:val="00023679"/>
    <w:rsid w:val="00031D7A"/>
    <w:rsid w:val="000356C4"/>
    <w:rsid w:val="000372ED"/>
    <w:rsid w:val="00042756"/>
    <w:rsid w:val="00046CC6"/>
    <w:rsid w:val="00051CDD"/>
    <w:rsid w:val="00052C2C"/>
    <w:rsid w:val="00060E4E"/>
    <w:rsid w:val="00067E65"/>
    <w:rsid w:val="000752F1"/>
    <w:rsid w:val="000918E6"/>
    <w:rsid w:val="000929D0"/>
    <w:rsid w:val="000948C1"/>
    <w:rsid w:val="000A6394"/>
    <w:rsid w:val="000B7FED"/>
    <w:rsid w:val="000C038A"/>
    <w:rsid w:val="000C3A02"/>
    <w:rsid w:val="000C6598"/>
    <w:rsid w:val="000D5E08"/>
    <w:rsid w:val="000E54B4"/>
    <w:rsid w:val="000E678F"/>
    <w:rsid w:val="000E6CAA"/>
    <w:rsid w:val="000E7E91"/>
    <w:rsid w:val="001022B6"/>
    <w:rsid w:val="00117433"/>
    <w:rsid w:val="00130251"/>
    <w:rsid w:val="001368FD"/>
    <w:rsid w:val="00145D43"/>
    <w:rsid w:val="00150703"/>
    <w:rsid w:val="001650DA"/>
    <w:rsid w:val="0017362D"/>
    <w:rsid w:val="00182D44"/>
    <w:rsid w:val="001875DC"/>
    <w:rsid w:val="00192C46"/>
    <w:rsid w:val="001A08B3"/>
    <w:rsid w:val="001A6C0D"/>
    <w:rsid w:val="001A7B60"/>
    <w:rsid w:val="001B1E20"/>
    <w:rsid w:val="001B52F0"/>
    <w:rsid w:val="001B7A65"/>
    <w:rsid w:val="001C492E"/>
    <w:rsid w:val="001C6A9B"/>
    <w:rsid w:val="001E20E8"/>
    <w:rsid w:val="001E2EF7"/>
    <w:rsid w:val="001E41F3"/>
    <w:rsid w:val="001E570D"/>
    <w:rsid w:val="001E625C"/>
    <w:rsid w:val="001F6057"/>
    <w:rsid w:val="0020085F"/>
    <w:rsid w:val="00202FD6"/>
    <w:rsid w:val="00232A3C"/>
    <w:rsid w:val="00245A6C"/>
    <w:rsid w:val="0026004D"/>
    <w:rsid w:val="002640DD"/>
    <w:rsid w:val="00265C30"/>
    <w:rsid w:val="002660C6"/>
    <w:rsid w:val="00275D12"/>
    <w:rsid w:val="00277E65"/>
    <w:rsid w:val="00282BA1"/>
    <w:rsid w:val="00284FEB"/>
    <w:rsid w:val="002860C4"/>
    <w:rsid w:val="002A5890"/>
    <w:rsid w:val="002B457C"/>
    <w:rsid w:val="002B5741"/>
    <w:rsid w:val="002D0F43"/>
    <w:rsid w:val="002D52E3"/>
    <w:rsid w:val="002F4C33"/>
    <w:rsid w:val="002F6920"/>
    <w:rsid w:val="00301090"/>
    <w:rsid w:val="00305409"/>
    <w:rsid w:val="00305BC7"/>
    <w:rsid w:val="0031102D"/>
    <w:rsid w:val="00314C58"/>
    <w:rsid w:val="00323290"/>
    <w:rsid w:val="00325075"/>
    <w:rsid w:val="00332227"/>
    <w:rsid w:val="003332F0"/>
    <w:rsid w:val="00337710"/>
    <w:rsid w:val="003450C2"/>
    <w:rsid w:val="0034730D"/>
    <w:rsid w:val="0034736B"/>
    <w:rsid w:val="00351878"/>
    <w:rsid w:val="003520E6"/>
    <w:rsid w:val="003609EF"/>
    <w:rsid w:val="0036231A"/>
    <w:rsid w:val="00363EC9"/>
    <w:rsid w:val="00367D99"/>
    <w:rsid w:val="003720D3"/>
    <w:rsid w:val="00374DD4"/>
    <w:rsid w:val="00396B07"/>
    <w:rsid w:val="003B5E94"/>
    <w:rsid w:val="003B7260"/>
    <w:rsid w:val="003C74D8"/>
    <w:rsid w:val="003D5AD3"/>
    <w:rsid w:val="003E1A36"/>
    <w:rsid w:val="00400872"/>
    <w:rsid w:val="0040603D"/>
    <w:rsid w:val="00410371"/>
    <w:rsid w:val="004242F1"/>
    <w:rsid w:val="004366A0"/>
    <w:rsid w:val="00436944"/>
    <w:rsid w:val="004376C0"/>
    <w:rsid w:val="00437A5D"/>
    <w:rsid w:val="00461D56"/>
    <w:rsid w:val="00462E7B"/>
    <w:rsid w:val="00470968"/>
    <w:rsid w:val="00473A46"/>
    <w:rsid w:val="00476C1A"/>
    <w:rsid w:val="00476E26"/>
    <w:rsid w:val="00482E37"/>
    <w:rsid w:val="004836E9"/>
    <w:rsid w:val="00493AB1"/>
    <w:rsid w:val="004A128B"/>
    <w:rsid w:val="004A5087"/>
    <w:rsid w:val="004B2191"/>
    <w:rsid w:val="004B75B7"/>
    <w:rsid w:val="004B792E"/>
    <w:rsid w:val="004C0B60"/>
    <w:rsid w:val="004C7F16"/>
    <w:rsid w:val="004D0D8D"/>
    <w:rsid w:val="004D23DC"/>
    <w:rsid w:val="004D2480"/>
    <w:rsid w:val="004D690B"/>
    <w:rsid w:val="004E677B"/>
    <w:rsid w:val="005141BF"/>
    <w:rsid w:val="0051580D"/>
    <w:rsid w:val="0052247A"/>
    <w:rsid w:val="00530ACE"/>
    <w:rsid w:val="00530CDC"/>
    <w:rsid w:val="00532678"/>
    <w:rsid w:val="00545B4A"/>
    <w:rsid w:val="00546684"/>
    <w:rsid w:val="00547111"/>
    <w:rsid w:val="0056611E"/>
    <w:rsid w:val="00592D74"/>
    <w:rsid w:val="005A60CE"/>
    <w:rsid w:val="005A7A2A"/>
    <w:rsid w:val="005B2549"/>
    <w:rsid w:val="005E2C44"/>
    <w:rsid w:val="005F4097"/>
    <w:rsid w:val="006011B3"/>
    <w:rsid w:val="00614BDD"/>
    <w:rsid w:val="00621188"/>
    <w:rsid w:val="0062176F"/>
    <w:rsid w:val="0062214C"/>
    <w:rsid w:val="006257ED"/>
    <w:rsid w:val="00626A62"/>
    <w:rsid w:val="00627F42"/>
    <w:rsid w:val="00636BD5"/>
    <w:rsid w:val="00641555"/>
    <w:rsid w:val="0065159C"/>
    <w:rsid w:val="006543F0"/>
    <w:rsid w:val="006667D4"/>
    <w:rsid w:val="00667E7F"/>
    <w:rsid w:val="00690E46"/>
    <w:rsid w:val="00695808"/>
    <w:rsid w:val="006A450C"/>
    <w:rsid w:val="006A67D3"/>
    <w:rsid w:val="006B22EA"/>
    <w:rsid w:val="006B39A6"/>
    <w:rsid w:val="006B46FB"/>
    <w:rsid w:val="006B5182"/>
    <w:rsid w:val="006C39A0"/>
    <w:rsid w:val="006D6178"/>
    <w:rsid w:val="006D630C"/>
    <w:rsid w:val="006D660E"/>
    <w:rsid w:val="006E21FB"/>
    <w:rsid w:val="006E580C"/>
    <w:rsid w:val="006F1E21"/>
    <w:rsid w:val="006F385D"/>
    <w:rsid w:val="006F4F1E"/>
    <w:rsid w:val="006F7EE6"/>
    <w:rsid w:val="00702850"/>
    <w:rsid w:val="00703BB0"/>
    <w:rsid w:val="0072686E"/>
    <w:rsid w:val="007339E3"/>
    <w:rsid w:val="0074210E"/>
    <w:rsid w:val="00743953"/>
    <w:rsid w:val="007664A4"/>
    <w:rsid w:val="00776D20"/>
    <w:rsid w:val="00782DCE"/>
    <w:rsid w:val="00784471"/>
    <w:rsid w:val="00786B2C"/>
    <w:rsid w:val="00790B83"/>
    <w:rsid w:val="00792342"/>
    <w:rsid w:val="00793EF1"/>
    <w:rsid w:val="007977A8"/>
    <w:rsid w:val="007A13D2"/>
    <w:rsid w:val="007A158D"/>
    <w:rsid w:val="007B2298"/>
    <w:rsid w:val="007B512A"/>
    <w:rsid w:val="007C2097"/>
    <w:rsid w:val="007C4D1B"/>
    <w:rsid w:val="007D6A07"/>
    <w:rsid w:val="007E4406"/>
    <w:rsid w:val="007F0A19"/>
    <w:rsid w:val="007F14B8"/>
    <w:rsid w:val="007F7259"/>
    <w:rsid w:val="00801C31"/>
    <w:rsid w:val="008040A8"/>
    <w:rsid w:val="00805ED7"/>
    <w:rsid w:val="008062FA"/>
    <w:rsid w:val="00816906"/>
    <w:rsid w:val="008275D6"/>
    <w:rsid w:val="008279FA"/>
    <w:rsid w:val="008303C7"/>
    <w:rsid w:val="008626E7"/>
    <w:rsid w:val="00870EE7"/>
    <w:rsid w:val="00876385"/>
    <w:rsid w:val="00877A1A"/>
    <w:rsid w:val="00884394"/>
    <w:rsid w:val="008869EA"/>
    <w:rsid w:val="008A003F"/>
    <w:rsid w:val="008A45A6"/>
    <w:rsid w:val="008A6AEB"/>
    <w:rsid w:val="008E167B"/>
    <w:rsid w:val="008F1954"/>
    <w:rsid w:val="008F5677"/>
    <w:rsid w:val="008F64AD"/>
    <w:rsid w:val="008F686C"/>
    <w:rsid w:val="00907E92"/>
    <w:rsid w:val="009148DE"/>
    <w:rsid w:val="00921D8A"/>
    <w:rsid w:val="00932BA0"/>
    <w:rsid w:val="00936081"/>
    <w:rsid w:val="009362FF"/>
    <w:rsid w:val="009411EC"/>
    <w:rsid w:val="00952D8C"/>
    <w:rsid w:val="009559E8"/>
    <w:rsid w:val="00962745"/>
    <w:rsid w:val="00964B72"/>
    <w:rsid w:val="00964E21"/>
    <w:rsid w:val="009651EC"/>
    <w:rsid w:val="00966259"/>
    <w:rsid w:val="00975B0E"/>
    <w:rsid w:val="009777D9"/>
    <w:rsid w:val="00980509"/>
    <w:rsid w:val="00983108"/>
    <w:rsid w:val="00991B88"/>
    <w:rsid w:val="009960DC"/>
    <w:rsid w:val="009A5024"/>
    <w:rsid w:val="009A52B1"/>
    <w:rsid w:val="009A5753"/>
    <w:rsid w:val="009A579D"/>
    <w:rsid w:val="009E3297"/>
    <w:rsid w:val="009F52FD"/>
    <w:rsid w:val="009F734F"/>
    <w:rsid w:val="00A1639B"/>
    <w:rsid w:val="00A20DD9"/>
    <w:rsid w:val="00A246B6"/>
    <w:rsid w:val="00A26998"/>
    <w:rsid w:val="00A36416"/>
    <w:rsid w:val="00A47E70"/>
    <w:rsid w:val="00A50CF0"/>
    <w:rsid w:val="00A55A8C"/>
    <w:rsid w:val="00A67307"/>
    <w:rsid w:val="00A741AC"/>
    <w:rsid w:val="00A7524A"/>
    <w:rsid w:val="00A7671C"/>
    <w:rsid w:val="00A85A4B"/>
    <w:rsid w:val="00A85EC2"/>
    <w:rsid w:val="00A87B08"/>
    <w:rsid w:val="00A87CA9"/>
    <w:rsid w:val="00A9071B"/>
    <w:rsid w:val="00A97969"/>
    <w:rsid w:val="00AA04DF"/>
    <w:rsid w:val="00AA2642"/>
    <w:rsid w:val="00AA2CBC"/>
    <w:rsid w:val="00AA61F2"/>
    <w:rsid w:val="00AA74EC"/>
    <w:rsid w:val="00AC235D"/>
    <w:rsid w:val="00AC5820"/>
    <w:rsid w:val="00AD1CD8"/>
    <w:rsid w:val="00AD64E0"/>
    <w:rsid w:val="00AF2BA0"/>
    <w:rsid w:val="00AF7B97"/>
    <w:rsid w:val="00B00BF3"/>
    <w:rsid w:val="00B06DFD"/>
    <w:rsid w:val="00B1797B"/>
    <w:rsid w:val="00B17B7D"/>
    <w:rsid w:val="00B208C0"/>
    <w:rsid w:val="00B209FB"/>
    <w:rsid w:val="00B22C64"/>
    <w:rsid w:val="00B248F9"/>
    <w:rsid w:val="00B258BB"/>
    <w:rsid w:val="00B27707"/>
    <w:rsid w:val="00B310D6"/>
    <w:rsid w:val="00B330E5"/>
    <w:rsid w:val="00B41612"/>
    <w:rsid w:val="00B61BCF"/>
    <w:rsid w:val="00B67B97"/>
    <w:rsid w:val="00B81F63"/>
    <w:rsid w:val="00B91C80"/>
    <w:rsid w:val="00B91DA8"/>
    <w:rsid w:val="00B91FFF"/>
    <w:rsid w:val="00B938C2"/>
    <w:rsid w:val="00B968C8"/>
    <w:rsid w:val="00B97C5E"/>
    <w:rsid w:val="00BA31C6"/>
    <w:rsid w:val="00BA38F3"/>
    <w:rsid w:val="00BA3EC5"/>
    <w:rsid w:val="00BA4C45"/>
    <w:rsid w:val="00BA51D9"/>
    <w:rsid w:val="00BA532F"/>
    <w:rsid w:val="00BB0CDA"/>
    <w:rsid w:val="00BB5DFC"/>
    <w:rsid w:val="00BC1A16"/>
    <w:rsid w:val="00BC202A"/>
    <w:rsid w:val="00BC2BE0"/>
    <w:rsid w:val="00BC5AE8"/>
    <w:rsid w:val="00BD279D"/>
    <w:rsid w:val="00BD6BB8"/>
    <w:rsid w:val="00BD7E98"/>
    <w:rsid w:val="00BE3FCC"/>
    <w:rsid w:val="00C061C0"/>
    <w:rsid w:val="00C07243"/>
    <w:rsid w:val="00C11ABC"/>
    <w:rsid w:val="00C30787"/>
    <w:rsid w:val="00C31552"/>
    <w:rsid w:val="00C32E99"/>
    <w:rsid w:val="00C345BF"/>
    <w:rsid w:val="00C36EDB"/>
    <w:rsid w:val="00C46A90"/>
    <w:rsid w:val="00C506CE"/>
    <w:rsid w:val="00C66BA2"/>
    <w:rsid w:val="00C70924"/>
    <w:rsid w:val="00C72BDC"/>
    <w:rsid w:val="00C73979"/>
    <w:rsid w:val="00C95424"/>
    <w:rsid w:val="00C95985"/>
    <w:rsid w:val="00CA7FFD"/>
    <w:rsid w:val="00CC5026"/>
    <w:rsid w:val="00CC68D0"/>
    <w:rsid w:val="00CE4516"/>
    <w:rsid w:val="00CE5AF4"/>
    <w:rsid w:val="00CE634D"/>
    <w:rsid w:val="00D03F9A"/>
    <w:rsid w:val="00D06D51"/>
    <w:rsid w:val="00D12188"/>
    <w:rsid w:val="00D24991"/>
    <w:rsid w:val="00D31863"/>
    <w:rsid w:val="00D423B7"/>
    <w:rsid w:val="00D43CFB"/>
    <w:rsid w:val="00D46673"/>
    <w:rsid w:val="00D50255"/>
    <w:rsid w:val="00D53DD3"/>
    <w:rsid w:val="00D65E0D"/>
    <w:rsid w:val="00D725F1"/>
    <w:rsid w:val="00D7440C"/>
    <w:rsid w:val="00D80568"/>
    <w:rsid w:val="00D87A25"/>
    <w:rsid w:val="00D90805"/>
    <w:rsid w:val="00D94B08"/>
    <w:rsid w:val="00DA278B"/>
    <w:rsid w:val="00DA28D0"/>
    <w:rsid w:val="00DB367F"/>
    <w:rsid w:val="00DB4FFF"/>
    <w:rsid w:val="00DB7E5D"/>
    <w:rsid w:val="00DC5795"/>
    <w:rsid w:val="00DD210A"/>
    <w:rsid w:val="00DD3245"/>
    <w:rsid w:val="00DE34CF"/>
    <w:rsid w:val="00DE635F"/>
    <w:rsid w:val="00DE6B24"/>
    <w:rsid w:val="00DF2DA7"/>
    <w:rsid w:val="00DF4BED"/>
    <w:rsid w:val="00DF7D0E"/>
    <w:rsid w:val="00E01BC9"/>
    <w:rsid w:val="00E03FF8"/>
    <w:rsid w:val="00E0716C"/>
    <w:rsid w:val="00E07445"/>
    <w:rsid w:val="00E10B48"/>
    <w:rsid w:val="00E13F3D"/>
    <w:rsid w:val="00E1673A"/>
    <w:rsid w:val="00E1705E"/>
    <w:rsid w:val="00E2513C"/>
    <w:rsid w:val="00E26554"/>
    <w:rsid w:val="00E34898"/>
    <w:rsid w:val="00E37B77"/>
    <w:rsid w:val="00E529A2"/>
    <w:rsid w:val="00E57FA4"/>
    <w:rsid w:val="00E601B1"/>
    <w:rsid w:val="00E72E80"/>
    <w:rsid w:val="00E80BAD"/>
    <w:rsid w:val="00E91864"/>
    <w:rsid w:val="00E943F1"/>
    <w:rsid w:val="00EA10A2"/>
    <w:rsid w:val="00EA180B"/>
    <w:rsid w:val="00EB09B7"/>
    <w:rsid w:val="00EB4C11"/>
    <w:rsid w:val="00EC2F2D"/>
    <w:rsid w:val="00EE1331"/>
    <w:rsid w:val="00EE5679"/>
    <w:rsid w:val="00EE7D7C"/>
    <w:rsid w:val="00EF31AA"/>
    <w:rsid w:val="00F02E44"/>
    <w:rsid w:val="00F1036A"/>
    <w:rsid w:val="00F113D9"/>
    <w:rsid w:val="00F12036"/>
    <w:rsid w:val="00F132CE"/>
    <w:rsid w:val="00F2289F"/>
    <w:rsid w:val="00F248FC"/>
    <w:rsid w:val="00F25D98"/>
    <w:rsid w:val="00F300FB"/>
    <w:rsid w:val="00F35A0C"/>
    <w:rsid w:val="00F35DD9"/>
    <w:rsid w:val="00F43CDF"/>
    <w:rsid w:val="00F54363"/>
    <w:rsid w:val="00F67C99"/>
    <w:rsid w:val="00F87389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4448"/>
    <w:rsid w:val="00FC738B"/>
    <w:rsid w:val="00FE34DF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uiPriority w:val="99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uiPriority w:val="99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E7E91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32507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1E570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7.wmf"/><Relationship Id="rId21" Type="http://schemas.openxmlformats.org/officeDocument/2006/relationships/image" Target="media/image5.wmf"/><Relationship Id="rId42" Type="http://schemas.openxmlformats.org/officeDocument/2006/relationships/oleObject" Target="embeddings/oleObject17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2.bin"/><Relationship Id="rId68" Type="http://schemas.openxmlformats.org/officeDocument/2006/relationships/image" Target="media/image22.wmf"/><Relationship Id="rId84" Type="http://schemas.openxmlformats.org/officeDocument/2006/relationships/oleObject" Target="embeddings/oleObject43.bin"/><Relationship Id="rId89" Type="http://schemas.openxmlformats.org/officeDocument/2006/relationships/image" Target="media/image32.wmf"/><Relationship Id="rId16" Type="http://schemas.openxmlformats.org/officeDocument/2006/relationships/oleObject" Target="embeddings/oleObject2.bin"/><Relationship Id="rId11" Type="http://schemas.openxmlformats.org/officeDocument/2006/relationships/hyperlink" Target="http://www.3gpp.org/ftp/Specs/html-info/21900.htm" TargetMode="External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53" Type="http://schemas.openxmlformats.org/officeDocument/2006/relationships/oleObject" Target="embeddings/oleObject26.bin"/><Relationship Id="rId58" Type="http://schemas.openxmlformats.org/officeDocument/2006/relationships/oleObject" Target="embeddings/oleObject29.bin"/><Relationship Id="rId74" Type="http://schemas.openxmlformats.org/officeDocument/2006/relationships/oleObject" Target="embeddings/oleObject38.bin"/><Relationship Id="rId79" Type="http://schemas.openxmlformats.org/officeDocument/2006/relationships/image" Target="media/image27.wmf"/><Relationship Id="rId5" Type="http://schemas.openxmlformats.org/officeDocument/2006/relationships/settings" Target="settings.xml"/><Relationship Id="rId90" Type="http://schemas.openxmlformats.org/officeDocument/2006/relationships/oleObject" Target="embeddings/oleObject46.bin"/><Relationship Id="rId95" Type="http://schemas.openxmlformats.org/officeDocument/2006/relationships/header" Target="header3.xml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8.bin"/><Relationship Id="rId48" Type="http://schemas.openxmlformats.org/officeDocument/2006/relationships/oleObject" Target="embeddings/oleObject22.bin"/><Relationship Id="rId64" Type="http://schemas.openxmlformats.org/officeDocument/2006/relationships/image" Target="media/image20.wmf"/><Relationship Id="rId69" Type="http://schemas.openxmlformats.org/officeDocument/2006/relationships/oleObject" Target="embeddings/oleObject35.bin"/><Relationship Id="rId80" Type="http://schemas.openxmlformats.org/officeDocument/2006/relationships/oleObject" Target="embeddings/oleObject41.bin"/><Relationship Id="rId85" Type="http://schemas.openxmlformats.org/officeDocument/2006/relationships/image" Target="media/image30.wmf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10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30.bin"/><Relationship Id="rId67" Type="http://schemas.openxmlformats.org/officeDocument/2006/relationships/oleObject" Target="embeddings/oleObject34.bin"/><Relationship Id="rId20" Type="http://schemas.openxmlformats.org/officeDocument/2006/relationships/oleObject" Target="embeddings/oleObject4.bin"/><Relationship Id="rId41" Type="http://schemas.openxmlformats.org/officeDocument/2006/relationships/image" Target="media/image13.wmf"/><Relationship Id="rId54" Type="http://schemas.openxmlformats.org/officeDocument/2006/relationships/oleObject" Target="embeddings/oleObject27.bin"/><Relationship Id="rId62" Type="http://schemas.openxmlformats.org/officeDocument/2006/relationships/image" Target="media/image19.wmf"/><Relationship Id="rId70" Type="http://schemas.openxmlformats.org/officeDocument/2006/relationships/image" Target="media/image23.wmf"/><Relationship Id="rId75" Type="http://schemas.openxmlformats.org/officeDocument/2006/relationships/image" Target="media/image25.wmf"/><Relationship Id="rId83" Type="http://schemas.openxmlformats.org/officeDocument/2006/relationships/image" Target="media/image29.wmf"/><Relationship Id="rId88" Type="http://schemas.openxmlformats.org/officeDocument/2006/relationships/oleObject" Target="embeddings/oleObject45.bin"/><Relationship Id="rId91" Type="http://schemas.openxmlformats.org/officeDocument/2006/relationships/image" Target="media/image33.wmf"/><Relationship Id="rId9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5.wmf"/><Relationship Id="rId57" Type="http://schemas.openxmlformats.org/officeDocument/2006/relationships/image" Target="media/image17.wmf"/><Relationship Id="rId10" Type="http://schemas.openxmlformats.org/officeDocument/2006/relationships/hyperlink" Target="http://www.3gpp.org/Change-Requests" TargetMode="External"/><Relationship Id="rId31" Type="http://schemas.openxmlformats.org/officeDocument/2006/relationships/image" Target="media/image9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5.bin"/><Relationship Id="rId60" Type="http://schemas.openxmlformats.org/officeDocument/2006/relationships/image" Target="media/image18.wmf"/><Relationship Id="rId65" Type="http://schemas.openxmlformats.org/officeDocument/2006/relationships/oleObject" Target="embeddings/oleObject33.bin"/><Relationship Id="rId73" Type="http://schemas.openxmlformats.org/officeDocument/2006/relationships/oleObject" Target="embeddings/oleObject37.bin"/><Relationship Id="rId78" Type="http://schemas.openxmlformats.org/officeDocument/2006/relationships/oleObject" Target="embeddings/oleObject40.bin"/><Relationship Id="rId81" Type="http://schemas.openxmlformats.org/officeDocument/2006/relationships/image" Target="media/image28.wmf"/><Relationship Id="rId86" Type="http://schemas.openxmlformats.org/officeDocument/2006/relationships/oleObject" Target="embeddings/oleObject44.bin"/><Relationship Id="rId94" Type="http://schemas.openxmlformats.org/officeDocument/2006/relationships/header" Target="header2.xml"/><Relationship Id="rId9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9" Type="http://schemas.openxmlformats.org/officeDocument/2006/relationships/image" Target="media/image12.wmf"/><Relationship Id="rId34" Type="http://schemas.openxmlformats.org/officeDocument/2006/relationships/oleObject" Target="embeddings/oleObject12.bin"/><Relationship Id="rId50" Type="http://schemas.openxmlformats.org/officeDocument/2006/relationships/oleObject" Target="embeddings/oleObject23.bin"/><Relationship Id="rId55" Type="http://schemas.openxmlformats.org/officeDocument/2006/relationships/image" Target="media/image16.wmf"/><Relationship Id="rId76" Type="http://schemas.openxmlformats.org/officeDocument/2006/relationships/oleObject" Target="embeddings/oleObject39.bin"/><Relationship Id="rId97" Type="http://schemas.openxmlformats.org/officeDocument/2006/relationships/fontTable" Target="fontTable.xml"/><Relationship Id="rId7" Type="http://schemas.openxmlformats.org/officeDocument/2006/relationships/footnotes" Target="footnotes.xml"/><Relationship Id="rId71" Type="http://schemas.openxmlformats.org/officeDocument/2006/relationships/oleObject" Target="embeddings/oleObject36.bin"/><Relationship Id="rId92" Type="http://schemas.openxmlformats.org/officeDocument/2006/relationships/oleObject" Target="embeddings/oleObject47.bin"/><Relationship Id="rId2" Type="http://schemas.openxmlformats.org/officeDocument/2006/relationships/customXml" Target="../customXml/item1.xml"/><Relationship Id="rId29" Type="http://schemas.openxmlformats.org/officeDocument/2006/relationships/image" Target="media/image8.wmf"/><Relationship Id="rId24" Type="http://schemas.openxmlformats.org/officeDocument/2006/relationships/oleObject" Target="embeddings/oleObject6.bin"/><Relationship Id="rId40" Type="http://schemas.openxmlformats.org/officeDocument/2006/relationships/oleObject" Target="embeddings/oleObject16.bin"/><Relationship Id="rId45" Type="http://schemas.openxmlformats.org/officeDocument/2006/relationships/image" Target="media/image14.wmf"/><Relationship Id="rId66" Type="http://schemas.openxmlformats.org/officeDocument/2006/relationships/image" Target="media/image21.wmf"/><Relationship Id="rId87" Type="http://schemas.openxmlformats.org/officeDocument/2006/relationships/image" Target="media/image31.wmf"/><Relationship Id="rId61" Type="http://schemas.openxmlformats.org/officeDocument/2006/relationships/oleObject" Target="embeddings/oleObject31.bin"/><Relationship Id="rId82" Type="http://schemas.openxmlformats.org/officeDocument/2006/relationships/oleObject" Target="embeddings/oleObject42.bin"/><Relationship Id="rId19" Type="http://schemas.openxmlformats.org/officeDocument/2006/relationships/image" Target="media/image4.wmf"/><Relationship Id="rId14" Type="http://schemas.openxmlformats.org/officeDocument/2006/relationships/oleObject" Target="embeddings/oleObject1.bin"/><Relationship Id="rId30" Type="http://schemas.openxmlformats.org/officeDocument/2006/relationships/oleObject" Target="embeddings/oleObject10.bin"/><Relationship Id="rId35" Type="http://schemas.openxmlformats.org/officeDocument/2006/relationships/image" Target="media/image11.wmf"/><Relationship Id="rId56" Type="http://schemas.openxmlformats.org/officeDocument/2006/relationships/oleObject" Target="embeddings/oleObject28.bin"/><Relationship Id="rId77" Type="http://schemas.openxmlformats.org/officeDocument/2006/relationships/image" Target="media/image26.wmf"/><Relationship Id="rId8" Type="http://schemas.openxmlformats.org/officeDocument/2006/relationships/endnotes" Target="endnotes.xml"/><Relationship Id="rId51" Type="http://schemas.openxmlformats.org/officeDocument/2006/relationships/oleObject" Target="embeddings/oleObject24.bin"/><Relationship Id="rId72" Type="http://schemas.openxmlformats.org/officeDocument/2006/relationships/image" Target="media/image24.wmf"/><Relationship Id="rId93" Type="http://schemas.openxmlformats.org/officeDocument/2006/relationships/oleObject" Target="embeddings/oleObject48.bin"/><Relationship Id="rId98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956E2-6F70-4E9D-AC70-A04321B03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1634</Words>
  <Characters>9318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1900-01-01T04:00:00Z</cp:lastPrinted>
  <dcterms:created xsi:type="dcterms:W3CDTF">2019-05-04T03:08:00Z</dcterms:created>
  <dcterms:modified xsi:type="dcterms:W3CDTF">2019-05-04T03:08:00Z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(3)k2/hFDJCcIHwNmLTHbGoTsRphhSyFpDp/uYWmAEt8xj8+xcrfdnf78+VVo2DC7x2Qg+UcQyV
EnPRBDuUqWsC/SLY5SxEGNfwd4O/+YqVMhKCwhXWTt01CeNLIaG3h8cnNJArWS69GaycEU73
J1PI86Jpo159rmhueD4JyCKtlOi6vKsO2nqQF9naVtFpGZ5Lgg0kENKi1YK/iJ1Twm37Xxe5
IVVsgk+00nA3FlV4qH</vt:lpwstr>
  </property>
  <property fmtid="{D5CDD505-2E9C-101B-9397-08002B2CF9AE}" pid="22" name="_2015_ms_pID_7253431">
    <vt:lpwstr>QVs5kTl1VI0puC0Z7WVHUaDauqKD7tGE7c17+mCJyUrtgcgnaUOlzV
P3XKi50ARGJY+Pd9iwbllCkYeRzOMYKYegj1U3BFba7ixzBapOQGGsvxVDvJ69+twPPSlPo9
G+cz9/+aM7IyN68++0RDqyDVIzqgscjovdmp5lLRz3nuzHmt2hAVUkualm1AUed1RUHrGMPl
qJqTweGq59aapWwtfb4PB7PISMcWknHLNjk1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1556937543</vt:lpwstr>
  </property>
</Properties>
</file>