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8A3274" w14:textId="77777777" w:rsidR="001E41F3" w:rsidRDefault="001E41F3">
      <w:pPr>
        <w:rPr>
          <w:noProof/>
        </w:rPr>
      </w:pPr>
    </w:p>
    <w:p w14:paraId="64D2832E" w14:textId="4F95A0BE" w:rsidR="00DD6652" w:rsidRDefault="00DD6652" w:rsidP="009B6225">
      <w:pPr>
        <w:pStyle w:val="CRCoverPage"/>
        <w:tabs>
          <w:tab w:val="right" w:pos="9639"/>
        </w:tabs>
        <w:spacing w:after="0"/>
        <w:rPr>
          <w:b/>
          <w:i/>
          <w:noProof/>
          <w:sz w:val="28"/>
        </w:rPr>
      </w:pPr>
      <w:r>
        <w:rPr>
          <w:b/>
          <w:noProof/>
          <w:sz w:val="24"/>
        </w:rPr>
        <w:t>3GPP TSG-RAN1 Meeting #97</w:t>
      </w:r>
      <w:r>
        <w:rPr>
          <w:b/>
          <w:i/>
          <w:noProof/>
          <w:sz w:val="24"/>
        </w:rPr>
        <w:t xml:space="preserve"> </w:t>
      </w:r>
      <w:r>
        <w:rPr>
          <w:b/>
          <w:i/>
          <w:noProof/>
          <w:sz w:val="28"/>
        </w:rPr>
        <w:tab/>
        <w:t>R1-190</w:t>
      </w:r>
      <w:r w:rsidR="00D154CB">
        <w:rPr>
          <w:b/>
          <w:i/>
          <w:noProof/>
          <w:sz w:val="28"/>
        </w:rPr>
        <w:t>7429</w:t>
      </w:r>
      <w:bookmarkStart w:id="0" w:name="_GoBack"/>
      <w:bookmarkEnd w:id="0"/>
    </w:p>
    <w:p w14:paraId="7AFF6F53" w14:textId="77777777" w:rsidR="00DD6652" w:rsidRDefault="00DD6652" w:rsidP="00DD6652">
      <w:pPr>
        <w:pStyle w:val="CRCoverPage"/>
        <w:outlineLvl w:val="0"/>
        <w:rPr>
          <w:b/>
          <w:noProof/>
          <w:sz w:val="24"/>
        </w:rPr>
      </w:pPr>
      <w:r>
        <w:rPr>
          <w:b/>
          <w:noProof/>
          <w:sz w:val="24"/>
        </w:rPr>
        <w:t>Reno, USA, May 13</w:t>
      </w:r>
      <w:r w:rsidRPr="005B760B">
        <w:rPr>
          <w:b/>
          <w:noProof/>
          <w:sz w:val="24"/>
          <w:vertAlign w:val="superscript"/>
        </w:rPr>
        <w:t>th</w:t>
      </w:r>
      <w:r>
        <w:rPr>
          <w:b/>
          <w:noProof/>
          <w:sz w:val="24"/>
        </w:rPr>
        <w:t xml:space="preserve"> – May 17</w:t>
      </w:r>
      <w:r w:rsidRPr="005B760B">
        <w:rPr>
          <w:b/>
          <w:noProof/>
          <w:sz w:val="24"/>
          <w:vertAlign w:val="superscript"/>
        </w:rPr>
        <w:t>th</w:t>
      </w:r>
      <w:r>
        <w:rPr>
          <w:b/>
          <w:noProof/>
          <w:sz w:val="24"/>
          <w:vertAlign w:val="superscript"/>
        </w:rPr>
        <w:t xml:space="preserve"> </w:t>
      </w:r>
      <w:r>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6652" w14:paraId="729A3B8C" w14:textId="77777777" w:rsidTr="009B6225">
        <w:tc>
          <w:tcPr>
            <w:tcW w:w="9641" w:type="dxa"/>
            <w:gridSpan w:val="9"/>
            <w:tcBorders>
              <w:top w:val="single" w:sz="4" w:space="0" w:color="auto"/>
              <w:left w:val="single" w:sz="4" w:space="0" w:color="auto"/>
              <w:right w:val="single" w:sz="4" w:space="0" w:color="auto"/>
            </w:tcBorders>
          </w:tcPr>
          <w:p w14:paraId="29FD39AC" w14:textId="77777777" w:rsidR="00DD6652" w:rsidRDefault="00DD6652" w:rsidP="009B6225">
            <w:pPr>
              <w:pStyle w:val="CRCoverPage"/>
              <w:spacing w:after="0"/>
              <w:jc w:val="right"/>
              <w:rPr>
                <w:i/>
                <w:noProof/>
              </w:rPr>
            </w:pPr>
            <w:r>
              <w:rPr>
                <w:i/>
                <w:noProof/>
                <w:sz w:val="14"/>
              </w:rPr>
              <w:t>CR-Form-v12.0</w:t>
            </w:r>
          </w:p>
        </w:tc>
      </w:tr>
      <w:tr w:rsidR="00DD6652" w14:paraId="5B4E87CD" w14:textId="77777777" w:rsidTr="009B6225">
        <w:tc>
          <w:tcPr>
            <w:tcW w:w="9641" w:type="dxa"/>
            <w:gridSpan w:val="9"/>
            <w:tcBorders>
              <w:left w:val="single" w:sz="4" w:space="0" w:color="auto"/>
              <w:right w:val="single" w:sz="4" w:space="0" w:color="auto"/>
            </w:tcBorders>
          </w:tcPr>
          <w:p w14:paraId="21EB4F51" w14:textId="77777777" w:rsidR="00DD6652" w:rsidRDefault="00DD6652" w:rsidP="009B6225">
            <w:pPr>
              <w:pStyle w:val="CRCoverPage"/>
              <w:spacing w:after="0"/>
              <w:jc w:val="center"/>
              <w:rPr>
                <w:noProof/>
              </w:rPr>
            </w:pPr>
            <w:r>
              <w:rPr>
                <w:b/>
                <w:noProof/>
                <w:sz w:val="32"/>
              </w:rPr>
              <w:t>CHANGE REQUEST</w:t>
            </w:r>
          </w:p>
        </w:tc>
      </w:tr>
      <w:tr w:rsidR="00DD6652" w14:paraId="58F3C94E" w14:textId="77777777" w:rsidTr="009B6225">
        <w:tc>
          <w:tcPr>
            <w:tcW w:w="9641" w:type="dxa"/>
            <w:gridSpan w:val="9"/>
            <w:tcBorders>
              <w:left w:val="single" w:sz="4" w:space="0" w:color="auto"/>
              <w:right w:val="single" w:sz="4" w:space="0" w:color="auto"/>
            </w:tcBorders>
          </w:tcPr>
          <w:p w14:paraId="6EBCB835" w14:textId="77777777" w:rsidR="00DD6652" w:rsidRDefault="00DD6652" w:rsidP="009B6225">
            <w:pPr>
              <w:pStyle w:val="CRCoverPage"/>
              <w:spacing w:after="0"/>
              <w:rPr>
                <w:noProof/>
                <w:sz w:val="8"/>
                <w:szCs w:val="8"/>
              </w:rPr>
            </w:pPr>
          </w:p>
        </w:tc>
      </w:tr>
      <w:tr w:rsidR="00DD6652" w14:paraId="67949B19" w14:textId="77777777" w:rsidTr="009B6225">
        <w:tc>
          <w:tcPr>
            <w:tcW w:w="142" w:type="dxa"/>
            <w:tcBorders>
              <w:left w:val="single" w:sz="4" w:space="0" w:color="auto"/>
            </w:tcBorders>
          </w:tcPr>
          <w:p w14:paraId="1B7E9F83" w14:textId="77777777" w:rsidR="00DD6652" w:rsidRDefault="00DD6652" w:rsidP="009B6225">
            <w:pPr>
              <w:pStyle w:val="CRCoverPage"/>
              <w:spacing w:after="0"/>
              <w:jc w:val="right"/>
              <w:rPr>
                <w:noProof/>
              </w:rPr>
            </w:pPr>
          </w:p>
        </w:tc>
        <w:tc>
          <w:tcPr>
            <w:tcW w:w="1559" w:type="dxa"/>
            <w:shd w:val="pct30" w:color="FFFF00" w:fill="auto"/>
          </w:tcPr>
          <w:p w14:paraId="63BA26D3" w14:textId="51DCCFF2" w:rsidR="00DD6652" w:rsidRPr="00410371" w:rsidRDefault="00DD6652" w:rsidP="009B622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38.214</w:t>
            </w:r>
            <w:r>
              <w:rPr>
                <w:b/>
                <w:noProof/>
                <w:sz w:val="28"/>
              </w:rPr>
              <w:fldChar w:fldCharType="end"/>
            </w:r>
          </w:p>
        </w:tc>
        <w:tc>
          <w:tcPr>
            <w:tcW w:w="709" w:type="dxa"/>
          </w:tcPr>
          <w:p w14:paraId="77705C5E" w14:textId="77777777" w:rsidR="00DD6652" w:rsidRDefault="00DD6652" w:rsidP="009B6225">
            <w:pPr>
              <w:pStyle w:val="CRCoverPage"/>
              <w:spacing w:after="0"/>
              <w:jc w:val="center"/>
              <w:rPr>
                <w:noProof/>
              </w:rPr>
            </w:pPr>
            <w:r>
              <w:rPr>
                <w:b/>
                <w:noProof/>
                <w:sz w:val="28"/>
              </w:rPr>
              <w:t>CR</w:t>
            </w:r>
          </w:p>
        </w:tc>
        <w:tc>
          <w:tcPr>
            <w:tcW w:w="1276" w:type="dxa"/>
            <w:shd w:val="pct30" w:color="FFFF00" w:fill="auto"/>
          </w:tcPr>
          <w:p w14:paraId="2C947BAF" w14:textId="5CE98867" w:rsidR="00DD6652" w:rsidRPr="00410371" w:rsidRDefault="00DD6652" w:rsidP="009B622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DRAFT</w:t>
            </w:r>
            <w:r>
              <w:rPr>
                <w:b/>
                <w:noProof/>
                <w:sz w:val="28"/>
              </w:rPr>
              <w:fldChar w:fldCharType="end"/>
            </w:r>
          </w:p>
        </w:tc>
        <w:tc>
          <w:tcPr>
            <w:tcW w:w="709" w:type="dxa"/>
          </w:tcPr>
          <w:p w14:paraId="5759B407" w14:textId="77777777" w:rsidR="00DD6652" w:rsidRDefault="00DD6652" w:rsidP="009B6225">
            <w:pPr>
              <w:pStyle w:val="CRCoverPage"/>
              <w:tabs>
                <w:tab w:val="right" w:pos="625"/>
              </w:tabs>
              <w:spacing w:after="0"/>
              <w:jc w:val="center"/>
              <w:rPr>
                <w:noProof/>
              </w:rPr>
            </w:pPr>
            <w:r>
              <w:rPr>
                <w:b/>
                <w:bCs/>
                <w:noProof/>
                <w:sz w:val="28"/>
              </w:rPr>
              <w:t>rev</w:t>
            </w:r>
          </w:p>
        </w:tc>
        <w:tc>
          <w:tcPr>
            <w:tcW w:w="992" w:type="dxa"/>
            <w:shd w:val="pct30" w:color="FFFF00" w:fill="auto"/>
          </w:tcPr>
          <w:p w14:paraId="275C4703" w14:textId="153870AC" w:rsidR="00DD6652" w:rsidRPr="00410371" w:rsidRDefault="00DD6652" w:rsidP="009B622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Pr="00410371">
              <w:rPr>
                <w:b/>
                <w:noProof/>
              </w:rPr>
              <w:t xml:space="preserve"> </w:t>
            </w:r>
          </w:p>
        </w:tc>
        <w:tc>
          <w:tcPr>
            <w:tcW w:w="2410" w:type="dxa"/>
          </w:tcPr>
          <w:p w14:paraId="1A1D0919" w14:textId="77777777" w:rsidR="00DD6652" w:rsidRDefault="00DD6652" w:rsidP="009B62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2B0BD" w14:textId="7F01A872" w:rsidR="00DD6652" w:rsidRPr="00410371" w:rsidRDefault="00DD6652" w:rsidP="009B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15.5.0</w:t>
            </w:r>
            <w:r>
              <w:rPr>
                <w:b/>
                <w:noProof/>
                <w:sz w:val="28"/>
              </w:rPr>
              <w:fldChar w:fldCharType="end"/>
            </w:r>
          </w:p>
        </w:tc>
        <w:tc>
          <w:tcPr>
            <w:tcW w:w="143" w:type="dxa"/>
            <w:tcBorders>
              <w:right w:val="single" w:sz="4" w:space="0" w:color="auto"/>
            </w:tcBorders>
          </w:tcPr>
          <w:p w14:paraId="07732665" w14:textId="77777777" w:rsidR="00DD6652" w:rsidRDefault="00DD6652" w:rsidP="009B6225">
            <w:pPr>
              <w:pStyle w:val="CRCoverPage"/>
              <w:spacing w:after="0"/>
              <w:rPr>
                <w:noProof/>
              </w:rPr>
            </w:pPr>
          </w:p>
        </w:tc>
      </w:tr>
      <w:tr w:rsidR="00DD6652" w14:paraId="1A8A24DE" w14:textId="77777777" w:rsidTr="009B6225">
        <w:tc>
          <w:tcPr>
            <w:tcW w:w="9641" w:type="dxa"/>
            <w:gridSpan w:val="9"/>
            <w:tcBorders>
              <w:left w:val="single" w:sz="4" w:space="0" w:color="auto"/>
              <w:right w:val="single" w:sz="4" w:space="0" w:color="auto"/>
            </w:tcBorders>
          </w:tcPr>
          <w:p w14:paraId="4B0F06F1" w14:textId="77777777" w:rsidR="00DD6652" w:rsidRDefault="00DD6652" w:rsidP="009B6225">
            <w:pPr>
              <w:pStyle w:val="CRCoverPage"/>
              <w:spacing w:after="0"/>
              <w:rPr>
                <w:noProof/>
              </w:rPr>
            </w:pPr>
          </w:p>
        </w:tc>
      </w:tr>
      <w:tr w:rsidR="00DD6652" w14:paraId="7F95D727" w14:textId="77777777" w:rsidTr="009B6225">
        <w:tc>
          <w:tcPr>
            <w:tcW w:w="9641" w:type="dxa"/>
            <w:gridSpan w:val="9"/>
            <w:tcBorders>
              <w:top w:val="single" w:sz="4" w:space="0" w:color="auto"/>
            </w:tcBorders>
          </w:tcPr>
          <w:p w14:paraId="40B51FE8" w14:textId="77777777" w:rsidR="00DD6652" w:rsidRPr="00F25D98" w:rsidRDefault="00DD6652" w:rsidP="009B6225">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DD6652" w14:paraId="70422DD4" w14:textId="77777777" w:rsidTr="009B6225">
        <w:tc>
          <w:tcPr>
            <w:tcW w:w="9641" w:type="dxa"/>
            <w:gridSpan w:val="9"/>
          </w:tcPr>
          <w:p w14:paraId="326BE523" w14:textId="77777777" w:rsidR="00DD6652" w:rsidRDefault="00DD6652" w:rsidP="009B6225">
            <w:pPr>
              <w:pStyle w:val="CRCoverPage"/>
              <w:spacing w:after="0"/>
              <w:rPr>
                <w:noProof/>
                <w:sz w:val="8"/>
                <w:szCs w:val="8"/>
              </w:rPr>
            </w:pPr>
          </w:p>
        </w:tc>
      </w:tr>
    </w:tbl>
    <w:p w14:paraId="35E50E1C" w14:textId="77777777" w:rsidR="00DD6652" w:rsidRDefault="00DD6652" w:rsidP="00DD66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6652" w14:paraId="0704B7F8" w14:textId="77777777" w:rsidTr="009B6225">
        <w:tc>
          <w:tcPr>
            <w:tcW w:w="2835" w:type="dxa"/>
          </w:tcPr>
          <w:p w14:paraId="2F5B17D2" w14:textId="77777777" w:rsidR="00DD6652" w:rsidRDefault="00DD6652" w:rsidP="009B6225">
            <w:pPr>
              <w:pStyle w:val="CRCoverPage"/>
              <w:tabs>
                <w:tab w:val="right" w:pos="2751"/>
              </w:tabs>
              <w:spacing w:after="0"/>
              <w:rPr>
                <w:b/>
                <w:i/>
                <w:noProof/>
              </w:rPr>
            </w:pPr>
            <w:r>
              <w:rPr>
                <w:b/>
                <w:i/>
                <w:noProof/>
              </w:rPr>
              <w:t>Proposed change affects:</w:t>
            </w:r>
          </w:p>
        </w:tc>
        <w:tc>
          <w:tcPr>
            <w:tcW w:w="1418" w:type="dxa"/>
          </w:tcPr>
          <w:p w14:paraId="54ADB059" w14:textId="77777777" w:rsidR="00DD6652" w:rsidRDefault="00DD6652" w:rsidP="009B62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53371A" w14:textId="77777777" w:rsidR="00DD6652" w:rsidRDefault="00DD6652" w:rsidP="009B6225">
            <w:pPr>
              <w:pStyle w:val="CRCoverPage"/>
              <w:spacing w:after="0"/>
              <w:jc w:val="center"/>
              <w:rPr>
                <w:b/>
                <w:caps/>
                <w:noProof/>
              </w:rPr>
            </w:pPr>
          </w:p>
        </w:tc>
        <w:tc>
          <w:tcPr>
            <w:tcW w:w="709" w:type="dxa"/>
            <w:tcBorders>
              <w:left w:val="single" w:sz="4" w:space="0" w:color="auto"/>
            </w:tcBorders>
          </w:tcPr>
          <w:p w14:paraId="6175A215" w14:textId="77777777" w:rsidR="00DD6652" w:rsidRDefault="00DD6652" w:rsidP="009B62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D7DDF6" w14:textId="77777777" w:rsidR="00DD6652" w:rsidRDefault="00DD6652" w:rsidP="009B6225">
            <w:pPr>
              <w:pStyle w:val="CRCoverPage"/>
              <w:spacing w:after="0"/>
              <w:jc w:val="center"/>
              <w:rPr>
                <w:b/>
                <w:caps/>
                <w:noProof/>
              </w:rPr>
            </w:pPr>
          </w:p>
        </w:tc>
        <w:tc>
          <w:tcPr>
            <w:tcW w:w="2126" w:type="dxa"/>
          </w:tcPr>
          <w:p w14:paraId="0C6B1A82" w14:textId="77777777" w:rsidR="00DD6652" w:rsidRDefault="00DD6652" w:rsidP="009B62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E4B5B0" w14:textId="719488E9" w:rsidR="00DD6652" w:rsidRDefault="006760A1" w:rsidP="006760A1">
            <w:pPr>
              <w:pStyle w:val="CRCoverPage"/>
              <w:spacing w:after="0"/>
              <w:rPr>
                <w:b/>
                <w:caps/>
                <w:noProof/>
              </w:rPr>
            </w:pPr>
            <w:r>
              <w:rPr>
                <w:b/>
                <w:caps/>
                <w:noProof/>
              </w:rPr>
              <w:t>X</w:t>
            </w:r>
          </w:p>
        </w:tc>
        <w:tc>
          <w:tcPr>
            <w:tcW w:w="1418" w:type="dxa"/>
            <w:tcBorders>
              <w:left w:val="nil"/>
            </w:tcBorders>
          </w:tcPr>
          <w:p w14:paraId="781AC6D9" w14:textId="77777777" w:rsidR="00DD6652" w:rsidRDefault="00DD6652" w:rsidP="009B62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B6F97" w14:textId="77777777" w:rsidR="00DD6652" w:rsidRDefault="00DD6652" w:rsidP="009B6225">
            <w:pPr>
              <w:pStyle w:val="CRCoverPage"/>
              <w:spacing w:after="0"/>
              <w:jc w:val="center"/>
              <w:rPr>
                <w:b/>
                <w:bCs/>
                <w:caps/>
                <w:noProof/>
              </w:rPr>
            </w:pPr>
          </w:p>
        </w:tc>
      </w:tr>
    </w:tbl>
    <w:p w14:paraId="5B125CD7" w14:textId="77777777" w:rsidR="00DD6652" w:rsidRDefault="00DD6652" w:rsidP="00DD66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6652" w14:paraId="5F3B7546" w14:textId="77777777" w:rsidTr="009B6225">
        <w:tc>
          <w:tcPr>
            <w:tcW w:w="9640" w:type="dxa"/>
            <w:gridSpan w:val="11"/>
          </w:tcPr>
          <w:p w14:paraId="6A808356" w14:textId="77777777" w:rsidR="00DD6652" w:rsidRDefault="00DD6652" w:rsidP="009B6225">
            <w:pPr>
              <w:pStyle w:val="CRCoverPage"/>
              <w:spacing w:after="0"/>
              <w:rPr>
                <w:noProof/>
                <w:sz w:val="8"/>
                <w:szCs w:val="8"/>
              </w:rPr>
            </w:pPr>
          </w:p>
        </w:tc>
      </w:tr>
      <w:tr w:rsidR="00DD6652" w14:paraId="0A6411D7" w14:textId="77777777" w:rsidTr="009B6225">
        <w:tc>
          <w:tcPr>
            <w:tcW w:w="1843" w:type="dxa"/>
            <w:tcBorders>
              <w:top w:val="single" w:sz="4" w:space="0" w:color="auto"/>
              <w:left w:val="single" w:sz="4" w:space="0" w:color="auto"/>
            </w:tcBorders>
          </w:tcPr>
          <w:p w14:paraId="070EE203" w14:textId="77777777" w:rsidR="00DD6652" w:rsidRDefault="00DD6652" w:rsidP="009B62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014FED" w14:textId="4D7A7B55" w:rsidR="00DD6652" w:rsidRDefault="00DD6652" w:rsidP="009B6225">
            <w:pPr>
              <w:pStyle w:val="CRCoverPage"/>
              <w:spacing w:after="0"/>
              <w:ind w:left="100"/>
              <w:rPr>
                <w:noProof/>
              </w:rPr>
            </w:pPr>
            <w:fldSimple w:instr=" DOCPROPERTY  CrTitle  \* MERGEFORMAT ">
              <w:r>
                <w:rPr>
                  <w:noProof/>
                </w:rPr>
                <w:t>TCI states definition</w:t>
              </w:r>
              <w:r>
                <w:t xml:space="preserve"> </w:t>
              </w:r>
            </w:fldSimple>
          </w:p>
        </w:tc>
      </w:tr>
      <w:tr w:rsidR="00DD6652" w14:paraId="14C0D2B9" w14:textId="77777777" w:rsidTr="009B6225">
        <w:tc>
          <w:tcPr>
            <w:tcW w:w="1843" w:type="dxa"/>
            <w:tcBorders>
              <w:left w:val="single" w:sz="4" w:space="0" w:color="auto"/>
            </w:tcBorders>
          </w:tcPr>
          <w:p w14:paraId="3C0D174F" w14:textId="77777777" w:rsidR="00DD6652" w:rsidRDefault="00DD6652" w:rsidP="009B6225">
            <w:pPr>
              <w:pStyle w:val="CRCoverPage"/>
              <w:spacing w:after="0"/>
              <w:rPr>
                <w:b/>
                <w:i/>
                <w:noProof/>
                <w:sz w:val="8"/>
                <w:szCs w:val="8"/>
              </w:rPr>
            </w:pPr>
          </w:p>
        </w:tc>
        <w:tc>
          <w:tcPr>
            <w:tcW w:w="7797" w:type="dxa"/>
            <w:gridSpan w:val="10"/>
            <w:tcBorders>
              <w:right w:val="single" w:sz="4" w:space="0" w:color="auto"/>
            </w:tcBorders>
          </w:tcPr>
          <w:p w14:paraId="5D43FFFF" w14:textId="77777777" w:rsidR="00DD6652" w:rsidRDefault="00DD6652" w:rsidP="009B6225">
            <w:pPr>
              <w:pStyle w:val="CRCoverPage"/>
              <w:spacing w:after="0"/>
              <w:rPr>
                <w:noProof/>
                <w:sz w:val="8"/>
                <w:szCs w:val="8"/>
              </w:rPr>
            </w:pPr>
          </w:p>
        </w:tc>
      </w:tr>
      <w:tr w:rsidR="00DD6652" w14:paraId="4F04B189" w14:textId="77777777" w:rsidTr="009B6225">
        <w:tc>
          <w:tcPr>
            <w:tcW w:w="1843" w:type="dxa"/>
            <w:tcBorders>
              <w:left w:val="single" w:sz="4" w:space="0" w:color="auto"/>
            </w:tcBorders>
          </w:tcPr>
          <w:p w14:paraId="4460CB10" w14:textId="77777777" w:rsidR="00DD6652" w:rsidRDefault="00DD6652" w:rsidP="009B62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5B0612" w14:textId="0ED38A0D" w:rsidR="00DD6652" w:rsidRDefault="00DD6652" w:rsidP="009B622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DD6652" w14:paraId="37A6AF92" w14:textId="77777777" w:rsidTr="009B6225">
        <w:tc>
          <w:tcPr>
            <w:tcW w:w="1843" w:type="dxa"/>
            <w:tcBorders>
              <w:left w:val="single" w:sz="4" w:space="0" w:color="auto"/>
            </w:tcBorders>
          </w:tcPr>
          <w:p w14:paraId="021BBC2D" w14:textId="77777777" w:rsidR="00DD6652" w:rsidRDefault="00DD6652" w:rsidP="009B62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0EB0EF" w14:textId="62413DD9" w:rsidR="00DD6652" w:rsidRDefault="00665E5C" w:rsidP="009B6225">
            <w:pPr>
              <w:pStyle w:val="CRCoverPage"/>
              <w:spacing w:after="0"/>
              <w:ind w:left="100"/>
              <w:rPr>
                <w:noProof/>
              </w:rPr>
            </w:pPr>
            <w:r>
              <w:rPr>
                <w:noProof/>
              </w:rPr>
              <w:t>RAN1</w:t>
            </w:r>
          </w:p>
        </w:tc>
      </w:tr>
      <w:tr w:rsidR="00DD6652" w14:paraId="4C43DFD1" w14:textId="77777777" w:rsidTr="009B6225">
        <w:tc>
          <w:tcPr>
            <w:tcW w:w="1843" w:type="dxa"/>
            <w:tcBorders>
              <w:left w:val="single" w:sz="4" w:space="0" w:color="auto"/>
            </w:tcBorders>
          </w:tcPr>
          <w:p w14:paraId="10AA506E" w14:textId="77777777" w:rsidR="00DD6652" w:rsidRDefault="00DD6652" w:rsidP="009B6225">
            <w:pPr>
              <w:pStyle w:val="CRCoverPage"/>
              <w:spacing w:after="0"/>
              <w:rPr>
                <w:b/>
                <w:i/>
                <w:noProof/>
                <w:sz w:val="8"/>
                <w:szCs w:val="8"/>
              </w:rPr>
            </w:pPr>
          </w:p>
        </w:tc>
        <w:tc>
          <w:tcPr>
            <w:tcW w:w="7797" w:type="dxa"/>
            <w:gridSpan w:val="10"/>
            <w:tcBorders>
              <w:right w:val="single" w:sz="4" w:space="0" w:color="auto"/>
            </w:tcBorders>
          </w:tcPr>
          <w:p w14:paraId="70DC3E03" w14:textId="77777777" w:rsidR="00DD6652" w:rsidRDefault="00DD6652" w:rsidP="009B6225">
            <w:pPr>
              <w:pStyle w:val="CRCoverPage"/>
              <w:spacing w:after="0"/>
              <w:rPr>
                <w:noProof/>
                <w:sz w:val="8"/>
                <w:szCs w:val="8"/>
              </w:rPr>
            </w:pPr>
          </w:p>
        </w:tc>
      </w:tr>
      <w:tr w:rsidR="00DD6652" w14:paraId="71D15EF5" w14:textId="77777777" w:rsidTr="009B6225">
        <w:tc>
          <w:tcPr>
            <w:tcW w:w="1843" w:type="dxa"/>
            <w:tcBorders>
              <w:left w:val="single" w:sz="4" w:space="0" w:color="auto"/>
            </w:tcBorders>
          </w:tcPr>
          <w:p w14:paraId="62EE2FF6" w14:textId="77777777" w:rsidR="00DD6652" w:rsidRDefault="00DD6652" w:rsidP="009B6225">
            <w:pPr>
              <w:pStyle w:val="CRCoverPage"/>
              <w:tabs>
                <w:tab w:val="right" w:pos="1759"/>
              </w:tabs>
              <w:spacing w:after="0"/>
              <w:rPr>
                <w:b/>
                <w:i/>
                <w:noProof/>
              </w:rPr>
            </w:pPr>
            <w:r>
              <w:rPr>
                <w:b/>
                <w:i/>
                <w:noProof/>
              </w:rPr>
              <w:t>Work item code:</w:t>
            </w:r>
          </w:p>
        </w:tc>
        <w:tc>
          <w:tcPr>
            <w:tcW w:w="3686" w:type="dxa"/>
            <w:gridSpan w:val="5"/>
            <w:shd w:val="pct30" w:color="FFFF00" w:fill="auto"/>
          </w:tcPr>
          <w:p w14:paraId="66B2E4CE" w14:textId="19C32DA9" w:rsidR="00DD6652" w:rsidRDefault="00DD6652" w:rsidP="009B62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665E5C" w:rsidRPr="005423AA">
              <w:rPr>
                <w:i/>
              </w:rPr>
              <w:t>NR_newRAT</w:t>
            </w:r>
            <w:proofErr w:type="spellEnd"/>
            <w:r w:rsidR="00665E5C">
              <w:rPr>
                <w:i/>
              </w:rPr>
              <w:t>-Core</w:t>
            </w:r>
            <w:r w:rsidR="00665E5C">
              <w:rPr>
                <w:noProof/>
              </w:rPr>
              <w:t xml:space="preserve"> </w:t>
            </w:r>
            <w:r>
              <w:rPr>
                <w:noProof/>
              </w:rPr>
              <w:fldChar w:fldCharType="end"/>
            </w:r>
          </w:p>
        </w:tc>
        <w:tc>
          <w:tcPr>
            <w:tcW w:w="567" w:type="dxa"/>
            <w:tcBorders>
              <w:left w:val="nil"/>
            </w:tcBorders>
          </w:tcPr>
          <w:p w14:paraId="78009703" w14:textId="77777777" w:rsidR="00DD6652" w:rsidRDefault="00DD6652" w:rsidP="009B6225">
            <w:pPr>
              <w:pStyle w:val="CRCoverPage"/>
              <w:spacing w:after="0"/>
              <w:ind w:right="100"/>
              <w:rPr>
                <w:noProof/>
              </w:rPr>
            </w:pPr>
          </w:p>
        </w:tc>
        <w:tc>
          <w:tcPr>
            <w:tcW w:w="1417" w:type="dxa"/>
            <w:gridSpan w:val="3"/>
            <w:tcBorders>
              <w:left w:val="nil"/>
            </w:tcBorders>
          </w:tcPr>
          <w:p w14:paraId="49AE48AC" w14:textId="77777777" w:rsidR="00DD6652" w:rsidRDefault="00DD6652" w:rsidP="009B62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26CE9E" w14:textId="7BDB6FE5" w:rsidR="00DD6652" w:rsidRDefault="00665E5C" w:rsidP="009B6225">
            <w:pPr>
              <w:pStyle w:val="CRCoverPage"/>
              <w:spacing w:after="0"/>
              <w:ind w:left="100"/>
              <w:rPr>
                <w:noProof/>
              </w:rPr>
            </w:pPr>
            <w:r>
              <w:rPr>
                <w:noProof/>
              </w:rPr>
              <w:t>2019-05-0</w:t>
            </w:r>
            <w:r w:rsidR="00D154CB">
              <w:rPr>
                <w:noProof/>
              </w:rPr>
              <w:t>3</w:t>
            </w:r>
          </w:p>
        </w:tc>
      </w:tr>
      <w:tr w:rsidR="00DD6652" w14:paraId="0735CE21" w14:textId="77777777" w:rsidTr="009B6225">
        <w:tc>
          <w:tcPr>
            <w:tcW w:w="1843" w:type="dxa"/>
            <w:tcBorders>
              <w:left w:val="single" w:sz="4" w:space="0" w:color="auto"/>
            </w:tcBorders>
          </w:tcPr>
          <w:p w14:paraId="0834DBDC" w14:textId="77777777" w:rsidR="00DD6652" w:rsidRDefault="00DD6652" w:rsidP="009B6225">
            <w:pPr>
              <w:pStyle w:val="CRCoverPage"/>
              <w:spacing w:after="0"/>
              <w:rPr>
                <w:b/>
                <w:i/>
                <w:noProof/>
                <w:sz w:val="8"/>
                <w:szCs w:val="8"/>
              </w:rPr>
            </w:pPr>
          </w:p>
        </w:tc>
        <w:tc>
          <w:tcPr>
            <w:tcW w:w="1986" w:type="dxa"/>
            <w:gridSpan w:val="4"/>
          </w:tcPr>
          <w:p w14:paraId="6EE34E53" w14:textId="77777777" w:rsidR="00DD6652" w:rsidRDefault="00DD6652" w:rsidP="009B6225">
            <w:pPr>
              <w:pStyle w:val="CRCoverPage"/>
              <w:spacing w:after="0"/>
              <w:rPr>
                <w:noProof/>
                <w:sz w:val="8"/>
                <w:szCs w:val="8"/>
              </w:rPr>
            </w:pPr>
          </w:p>
        </w:tc>
        <w:tc>
          <w:tcPr>
            <w:tcW w:w="2267" w:type="dxa"/>
            <w:gridSpan w:val="2"/>
          </w:tcPr>
          <w:p w14:paraId="2140CA54" w14:textId="77777777" w:rsidR="00DD6652" w:rsidRDefault="00DD6652" w:rsidP="009B6225">
            <w:pPr>
              <w:pStyle w:val="CRCoverPage"/>
              <w:spacing w:after="0"/>
              <w:rPr>
                <w:noProof/>
                <w:sz w:val="8"/>
                <w:szCs w:val="8"/>
              </w:rPr>
            </w:pPr>
          </w:p>
        </w:tc>
        <w:tc>
          <w:tcPr>
            <w:tcW w:w="1417" w:type="dxa"/>
            <w:gridSpan w:val="3"/>
          </w:tcPr>
          <w:p w14:paraId="4D9EBBE0" w14:textId="77777777" w:rsidR="00DD6652" w:rsidRDefault="00DD6652" w:rsidP="009B6225">
            <w:pPr>
              <w:pStyle w:val="CRCoverPage"/>
              <w:spacing w:after="0"/>
              <w:rPr>
                <w:noProof/>
                <w:sz w:val="8"/>
                <w:szCs w:val="8"/>
              </w:rPr>
            </w:pPr>
          </w:p>
        </w:tc>
        <w:tc>
          <w:tcPr>
            <w:tcW w:w="2127" w:type="dxa"/>
            <w:tcBorders>
              <w:right w:val="single" w:sz="4" w:space="0" w:color="auto"/>
            </w:tcBorders>
          </w:tcPr>
          <w:p w14:paraId="5D9A6587" w14:textId="77777777" w:rsidR="00DD6652" w:rsidRDefault="00DD6652" w:rsidP="009B6225">
            <w:pPr>
              <w:pStyle w:val="CRCoverPage"/>
              <w:spacing w:after="0"/>
              <w:rPr>
                <w:noProof/>
                <w:sz w:val="8"/>
                <w:szCs w:val="8"/>
              </w:rPr>
            </w:pPr>
          </w:p>
        </w:tc>
      </w:tr>
      <w:tr w:rsidR="00DD6652" w14:paraId="5A2F8C4E" w14:textId="77777777" w:rsidTr="009B6225">
        <w:trPr>
          <w:cantSplit/>
        </w:trPr>
        <w:tc>
          <w:tcPr>
            <w:tcW w:w="1843" w:type="dxa"/>
            <w:tcBorders>
              <w:left w:val="single" w:sz="4" w:space="0" w:color="auto"/>
            </w:tcBorders>
          </w:tcPr>
          <w:p w14:paraId="3631728C" w14:textId="77777777" w:rsidR="00DD6652" w:rsidRDefault="00DD6652" w:rsidP="009B6225">
            <w:pPr>
              <w:pStyle w:val="CRCoverPage"/>
              <w:tabs>
                <w:tab w:val="right" w:pos="1759"/>
              </w:tabs>
              <w:spacing w:after="0"/>
              <w:rPr>
                <w:b/>
                <w:i/>
                <w:noProof/>
              </w:rPr>
            </w:pPr>
            <w:r>
              <w:rPr>
                <w:b/>
                <w:i/>
                <w:noProof/>
              </w:rPr>
              <w:t>Category:</w:t>
            </w:r>
          </w:p>
        </w:tc>
        <w:tc>
          <w:tcPr>
            <w:tcW w:w="851" w:type="dxa"/>
            <w:shd w:val="pct30" w:color="FFFF00" w:fill="auto"/>
          </w:tcPr>
          <w:p w14:paraId="2204454B" w14:textId="04BA13C1" w:rsidR="00DD6652" w:rsidRDefault="00DD6652" w:rsidP="009B622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760A1">
              <w:rPr>
                <w:b/>
                <w:noProof/>
              </w:rPr>
              <w:t>F</w:t>
            </w:r>
            <w:r>
              <w:rPr>
                <w:b/>
                <w:noProof/>
              </w:rPr>
              <w:fldChar w:fldCharType="end"/>
            </w:r>
          </w:p>
        </w:tc>
        <w:tc>
          <w:tcPr>
            <w:tcW w:w="3402" w:type="dxa"/>
            <w:gridSpan w:val="5"/>
            <w:tcBorders>
              <w:left w:val="nil"/>
            </w:tcBorders>
          </w:tcPr>
          <w:p w14:paraId="18E31F52" w14:textId="77777777" w:rsidR="00DD6652" w:rsidRDefault="00DD6652" w:rsidP="009B6225">
            <w:pPr>
              <w:pStyle w:val="CRCoverPage"/>
              <w:spacing w:after="0"/>
              <w:rPr>
                <w:noProof/>
              </w:rPr>
            </w:pPr>
          </w:p>
        </w:tc>
        <w:tc>
          <w:tcPr>
            <w:tcW w:w="1417" w:type="dxa"/>
            <w:gridSpan w:val="3"/>
            <w:tcBorders>
              <w:left w:val="nil"/>
            </w:tcBorders>
          </w:tcPr>
          <w:p w14:paraId="5C3554CB" w14:textId="77777777" w:rsidR="00DD6652" w:rsidRDefault="00DD6652" w:rsidP="009B62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02DEF2" w14:textId="668E6E08" w:rsidR="00DD6652" w:rsidRDefault="00DD6652" w:rsidP="009B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65E5C">
              <w:rPr>
                <w:noProof/>
              </w:rPr>
              <w:t>15</w:t>
            </w:r>
            <w:r>
              <w:rPr>
                <w:noProof/>
              </w:rPr>
              <w:fldChar w:fldCharType="end"/>
            </w:r>
          </w:p>
        </w:tc>
      </w:tr>
      <w:tr w:rsidR="00DD6652" w14:paraId="2433CDAD" w14:textId="77777777" w:rsidTr="009B6225">
        <w:tc>
          <w:tcPr>
            <w:tcW w:w="1843" w:type="dxa"/>
            <w:tcBorders>
              <w:left w:val="single" w:sz="4" w:space="0" w:color="auto"/>
              <w:bottom w:val="single" w:sz="4" w:space="0" w:color="auto"/>
            </w:tcBorders>
          </w:tcPr>
          <w:p w14:paraId="6D26747C" w14:textId="77777777" w:rsidR="00DD6652" w:rsidRDefault="00DD6652" w:rsidP="009B6225">
            <w:pPr>
              <w:pStyle w:val="CRCoverPage"/>
              <w:spacing w:after="0"/>
              <w:rPr>
                <w:b/>
                <w:i/>
                <w:noProof/>
              </w:rPr>
            </w:pPr>
          </w:p>
        </w:tc>
        <w:tc>
          <w:tcPr>
            <w:tcW w:w="4677" w:type="dxa"/>
            <w:gridSpan w:val="8"/>
            <w:tcBorders>
              <w:bottom w:val="single" w:sz="4" w:space="0" w:color="auto"/>
            </w:tcBorders>
          </w:tcPr>
          <w:p w14:paraId="774FA551" w14:textId="77777777" w:rsidR="00DD6652" w:rsidRDefault="00DD6652" w:rsidP="009B62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60066" w14:textId="77777777" w:rsidR="00DD6652" w:rsidRDefault="00DD6652" w:rsidP="009B6225">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CA1927" w14:textId="77777777" w:rsidR="00DD6652" w:rsidRPr="007C2097" w:rsidRDefault="00DD6652" w:rsidP="009B62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D6652" w14:paraId="42D790D6" w14:textId="77777777" w:rsidTr="009B6225">
        <w:tc>
          <w:tcPr>
            <w:tcW w:w="1843" w:type="dxa"/>
          </w:tcPr>
          <w:p w14:paraId="72663DE3" w14:textId="77777777" w:rsidR="00DD6652" w:rsidRDefault="00DD6652" w:rsidP="009B6225">
            <w:pPr>
              <w:pStyle w:val="CRCoverPage"/>
              <w:spacing w:after="0"/>
              <w:rPr>
                <w:b/>
                <w:i/>
                <w:noProof/>
                <w:sz w:val="8"/>
                <w:szCs w:val="8"/>
              </w:rPr>
            </w:pPr>
          </w:p>
        </w:tc>
        <w:tc>
          <w:tcPr>
            <w:tcW w:w="7797" w:type="dxa"/>
            <w:gridSpan w:val="10"/>
          </w:tcPr>
          <w:p w14:paraId="576117B6" w14:textId="77777777" w:rsidR="00DD6652" w:rsidRDefault="00DD6652" w:rsidP="009B6225">
            <w:pPr>
              <w:pStyle w:val="CRCoverPage"/>
              <w:spacing w:after="0"/>
              <w:rPr>
                <w:noProof/>
                <w:sz w:val="8"/>
                <w:szCs w:val="8"/>
              </w:rPr>
            </w:pPr>
          </w:p>
        </w:tc>
      </w:tr>
      <w:tr w:rsidR="00DD6652" w14:paraId="136C8599" w14:textId="77777777" w:rsidTr="009B6225">
        <w:tc>
          <w:tcPr>
            <w:tcW w:w="2694" w:type="dxa"/>
            <w:gridSpan w:val="2"/>
            <w:tcBorders>
              <w:top w:val="single" w:sz="4" w:space="0" w:color="auto"/>
              <w:left w:val="single" w:sz="4" w:space="0" w:color="auto"/>
            </w:tcBorders>
          </w:tcPr>
          <w:p w14:paraId="62DC34E9" w14:textId="77777777" w:rsidR="00DD6652" w:rsidRDefault="00DD6652" w:rsidP="009B62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6C050" w14:textId="60C7AD2B" w:rsidR="00DD6652" w:rsidRDefault="006760A1" w:rsidP="009B6225">
            <w:pPr>
              <w:pStyle w:val="CRCoverPage"/>
              <w:spacing w:after="0"/>
              <w:ind w:left="100"/>
              <w:rPr>
                <w:noProof/>
              </w:rPr>
            </w:pPr>
            <w:r>
              <w:rPr>
                <w:noProof/>
              </w:rPr>
              <w:t>In the current specifications, the initial description of a TCI state does not include PDCCH DMRS or the CSI-RS as the target RS.</w:t>
            </w:r>
          </w:p>
        </w:tc>
      </w:tr>
      <w:tr w:rsidR="00DD6652" w14:paraId="47B94746" w14:textId="77777777" w:rsidTr="009B6225">
        <w:tc>
          <w:tcPr>
            <w:tcW w:w="2694" w:type="dxa"/>
            <w:gridSpan w:val="2"/>
            <w:tcBorders>
              <w:left w:val="single" w:sz="4" w:space="0" w:color="auto"/>
            </w:tcBorders>
          </w:tcPr>
          <w:p w14:paraId="454DEB77" w14:textId="77777777" w:rsidR="00DD6652" w:rsidRDefault="00DD6652" w:rsidP="009B6225">
            <w:pPr>
              <w:pStyle w:val="CRCoverPage"/>
              <w:spacing w:after="0"/>
              <w:rPr>
                <w:b/>
                <w:i/>
                <w:noProof/>
                <w:sz w:val="8"/>
                <w:szCs w:val="8"/>
              </w:rPr>
            </w:pPr>
          </w:p>
        </w:tc>
        <w:tc>
          <w:tcPr>
            <w:tcW w:w="6946" w:type="dxa"/>
            <w:gridSpan w:val="9"/>
            <w:tcBorders>
              <w:right w:val="single" w:sz="4" w:space="0" w:color="auto"/>
            </w:tcBorders>
          </w:tcPr>
          <w:p w14:paraId="594F0680" w14:textId="77777777" w:rsidR="00DD6652" w:rsidRDefault="00DD6652" w:rsidP="009B6225">
            <w:pPr>
              <w:pStyle w:val="CRCoverPage"/>
              <w:spacing w:after="0"/>
              <w:rPr>
                <w:noProof/>
                <w:sz w:val="8"/>
                <w:szCs w:val="8"/>
              </w:rPr>
            </w:pPr>
          </w:p>
        </w:tc>
      </w:tr>
      <w:tr w:rsidR="00DD6652" w14:paraId="36531120" w14:textId="77777777" w:rsidTr="009B6225">
        <w:tc>
          <w:tcPr>
            <w:tcW w:w="2694" w:type="dxa"/>
            <w:gridSpan w:val="2"/>
            <w:tcBorders>
              <w:left w:val="single" w:sz="4" w:space="0" w:color="auto"/>
            </w:tcBorders>
          </w:tcPr>
          <w:p w14:paraId="29F01C0D" w14:textId="77777777" w:rsidR="00DD6652" w:rsidRDefault="00DD6652" w:rsidP="009B62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0ED78" w14:textId="2292B0C6" w:rsidR="00DD6652" w:rsidRDefault="006033C3" w:rsidP="009B6225">
            <w:pPr>
              <w:pStyle w:val="CRCoverPage"/>
              <w:spacing w:after="0"/>
              <w:ind w:left="100"/>
              <w:rPr>
                <w:noProof/>
              </w:rPr>
            </w:pPr>
            <w:r>
              <w:rPr>
                <w:noProof/>
              </w:rPr>
              <w:t>Add PDCCH DM-RS and CSI-RS as a target RS for the QCL relation indicated by a TCI state</w:t>
            </w:r>
          </w:p>
        </w:tc>
      </w:tr>
      <w:tr w:rsidR="00DD6652" w14:paraId="3D217D6E" w14:textId="77777777" w:rsidTr="009B6225">
        <w:tc>
          <w:tcPr>
            <w:tcW w:w="2694" w:type="dxa"/>
            <w:gridSpan w:val="2"/>
            <w:tcBorders>
              <w:left w:val="single" w:sz="4" w:space="0" w:color="auto"/>
            </w:tcBorders>
          </w:tcPr>
          <w:p w14:paraId="2BC4CE45" w14:textId="77777777" w:rsidR="00DD6652" w:rsidRDefault="00DD6652" w:rsidP="009B6225">
            <w:pPr>
              <w:pStyle w:val="CRCoverPage"/>
              <w:spacing w:after="0"/>
              <w:rPr>
                <w:b/>
                <w:i/>
                <w:noProof/>
                <w:sz w:val="8"/>
                <w:szCs w:val="8"/>
              </w:rPr>
            </w:pPr>
          </w:p>
        </w:tc>
        <w:tc>
          <w:tcPr>
            <w:tcW w:w="6946" w:type="dxa"/>
            <w:gridSpan w:val="9"/>
            <w:tcBorders>
              <w:right w:val="single" w:sz="4" w:space="0" w:color="auto"/>
            </w:tcBorders>
          </w:tcPr>
          <w:p w14:paraId="3829F825" w14:textId="77777777" w:rsidR="00DD6652" w:rsidRDefault="00DD6652" w:rsidP="009B6225">
            <w:pPr>
              <w:pStyle w:val="CRCoverPage"/>
              <w:spacing w:after="0"/>
              <w:rPr>
                <w:noProof/>
                <w:sz w:val="8"/>
                <w:szCs w:val="8"/>
              </w:rPr>
            </w:pPr>
          </w:p>
        </w:tc>
      </w:tr>
      <w:tr w:rsidR="00DD6652" w14:paraId="5AA58E69" w14:textId="77777777" w:rsidTr="009B6225">
        <w:tc>
          <w:tcPr>
            <w:tcW w:w="2694" w:type="dxa"/>
            <w:gridSpan w:val="2"/>
            <w:tcBorders>
              <w:left w:val="single" w:sz="4" w:space="0" w:color="auto"/>
              <w:bottom w:val="single" w:sz="4" w:space="0" w:color="auto"/>
            </w:tcBorders>
          </w:tcPr>
          <w:p w14:paraId="48D5C492" w14:textId="77777777" w:rsidR="00DD6652" w:rsidRDefault="00DD6652" w:rsidP="009B62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E2E630" w14:textId="54FE857D" w:rsidR="00DD6652" w:rsidRDefault="006033C3" w:rsidP="009B6225">
            <w:pPr>
              <w:pStyle w:val="CRCoverPage"/>
              <w:spacing w:after="0"/>
              <w:ind w:left="100"/>
              <w:rPr>
                <w:noProof/>
              </w:rPr>
            </w:pPr>
            <w:r>
              <w:rPr>
                <w:noProof/>
              </w:rPr>
              <w:t xml:space="preserve">Incomplete and </w:t>
            </w:r>
            <w:r w:rsidR="003300A3">
              <w:rPr>
                <w:noProof/>
              </w:rPr>
              <w:t xml:space="preserve">misleading </w:t>
            </w:r>
            <w:r>
              <w:rPr>
                <w:noProof/>
              </w:rPr>
              <w:t xml:space="preserve">specifications </w:t>
            </w:r>
          </w:p>
        </w:tc>
      </w:tr>
      <w:tr w:rsidR="00DD6652" w14:paraId="46744496" w14:textId="77777777" w:rsidTr="009B6225">
        <w:tc>
          <w:tcPr>
            <w:tcW w:w="2694" w:type="dxa"/>
            <w:gridSpan w:val="2"/>
          </w:tcPr>
          <w:p w14:paraId="1C553D38" w14:textId="77777777" w:rsidR="00DD6652" w:rsidRDefault="00DD6652" w:rsidP="009B6225">
            <w:pPr>
              <w:pStyle w:val="CRCoverPage"/>
              <w:spacing w:after="0"/>
              <w:rPr>
                <w:b/>
                <w:i/>
                <w:noProof/>
                <w:sz w:val="8"/>
                <w:szCs w:val="8"/>
              </w:rPr>
            </w:pPr>
          </w:p>
        </w:tc>
        <w:tc>
          <w:tcPr>
            <w:tcW w:w="6946" w:type="dxa"/>
            <w:gridSpan w:val="9"/>
          </w:tcPr>
          <w:p w14:paraId="0D1A567A" w14:textId="77777777" w:rsidR="00DD6652" w:rsidRDefault="00DD6652" w:rsidP="009B6225">
            <w:pPr>
              <w:pStyle w:val="CRCoverPage"/>
              <w:spacing w:after="0"/>
              <w:rPr>
                <w:noProof/>
                <w:sz w:val="8"/>
                <w:szCs w:val="8"/>
              </w:rPr>
            </w:pPr>
          </w:p>
        </w:tc>
      </w:tr>
      <w:tr w:rsidR="00DD6652" w14:paraId="11AAD9DC" w14:textId="77777777" w:rsidTr="009B6225">
        <w:tc>
          <w:tcPr>
            <w:tcW w:w="2694" w:type="dxa"/>
            <w:gridSpan w:val="2"/>
            <w:tcBorders>
              <w:top w:val="single" w:sz="4" w:space="0" w:color="auto"/>
              <w:left w:val="single" w:sz="4" w:space="0" w:color="auto"/>
            </w:tcBorders>
          </w:tcPr>
          <w:p w14:paraId="75780628" w14:textId="77777777" w:rsidR="00DD6652" w:rsidRDefault="00DD6652" w:rsidP="009B62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911A4E" w14:textId="0A6DA54E" w:rsidR="00DD6652" w:rsidRDefault="006033C3" w:rsidP="009B6225">
            <w:pPr>
              <w:pStyle w:val="CRCoverPage"/>
              <w:spacing w:after="0"/>
              <w:ind w:left="100"/>
              <w:rPr>
                <w:noProof/>
              </w:rPr>
            </w:pPr>
            <w:r>
              <w:rPr>
                <w:noProof/>
              </w:rPr>
              <w:t>5.1.5</w:t>
            </w:r>
          </w:p>
        </w:tc>
      </w:tr>
      <w:tr w:rsidR="00DD6652" w14:paraId="5216D39C" w14:textId="77777777" w:rsidTr="009B6225">
        <w:tc>
          <w:tcPr>
            <w:tcW w:w="2694" w:type="dxa"/>
            <w:gridSpan w:val="2"/>
            <w:tcBorders>
              <w:left w:val="single" w:sz="4" w:space="0" w:color="auto"/>
            </w:tcBorders>
          </w:tcPr>
          <w:p w14:paraId="62749740" w14:textId="77777777" w:rsidR="00DD6652" w:rsidRDefault="00DD6652" w:rsidP="009B6225">
            <w:pPr>
              <w:pStyle w:val="CRCoverPage"/>
              <w:spacing w:after="0"/>
              <w:rPr>
                <w:b/>
                <w:i/>
                <w:noProof/>
                <w:sz w:val="8"/>
                <w:szCs w:val="8"/>
              </w:rPr>
            </w:pPr>
          </w:p>
        </w:tc>
        <w:tc>
          <w:tcPr>
            <w:tcW w:w="6946" w:type="dxa"/>
            <w:gridSpan w:val="9"/>
            <w:tcBorders>
              <w:right w:val="single" w:sz="4" w:space="0" w:color="auto"/>
            </w:tcBorders>
          </w:tcPr>
          <w:p w14:paraId="2DDB5349" w14:textId="77777777" w:rsidR="00DD6652" w:rsidRDefault="00DD6652" w:rsidP="009B6225">
            <w:pPr>
              <w:pStyle w:val="CRCoverPage"/>
              <w:spacing w:after="0"/>
              <w:rPr>
                <w:noProof/>
                <w:sz w:val="8"/>
                <w:szCs w:val="8"/>
              </w:rPr>
            </w:pPr>
          </w:p>
        </w:tc>
      </w:tr>
      <w:tr w:rsidR="00DD6652" w14:paraId="29CF1CA7" w14:textId="77777777" w:rsidTr="009B6225">
        <w:tc>
          <w:tcPr>
            <w:tcW w:w="2694" w:type="dxa"/>
            <w:gridSpan w:val="2"/>
            <w:tcBorders>
              <w:left w:val="single" w:sz="4" w:space="0" w:color="auto"/>
            </w:tcBorders>
          </w:tcPr>
          <w:p w14:paraId="50C0FB6F" w14:textId="77777777" w:rsidR="00DD6652" w:rsidRDefault="00DD6652" w:rsidP="009B62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7AC385" w14:textId="77777777" w:rsidR="00DD6652" w:rsidRDefault="00DD6652" w:rsidP="009B62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AB71E5" w14:textId="77777777" w:rsidR="00DD6652" w:rsidRDefault="00DD6652" w:rsidP="009B6225">
            <w:pPr>
              <w:pStyle w:val="CRCoverPage"/>
              <w:spacing w:after="0"/>
              <w:jc w:val="center"/>
              <w:rPr>
                <w:b/>
                <w:caps/>
                <w:noProof/>
              </w:rPr>
            </w:pPr>
            <w:r>
              <w:rPr>
                <w:b/>
                <w:caps/>
                <w:noProof/>
              </w:rPr>
              <w:t>N</w:t>
            </w:r>
          </w:p>
        </w:tc>
        <w:tc>
          <w:tcPr>
            <w:tcW w:w="2977" w:type="dxa"/>
            <w:gridSpan w:val="4"/>
          </w:tcPr>
          <w:p w14:paraId="123D6152" w14:textId="77777777" w:rsidR="00DD6652" w:rsidRDefault="00DD6652" w:rsidP="009B62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CB3578" w14:textId="77777777" w:rsidR="00DD6652" w:rsidRDefault="00DD6652" w:rsidP="009B6225">
            <w:pPr>
              <w:pStyle w:val="CRCoverPage"/>
              <w:spacing w:after="0"/>
              <w:ind w:left="99"/>
              <w:rPr>
                <w:noProof/>
              </w:rPr>
            </w:pPr>
          </w:p>
        </w:tc>
      </w:tr>
      <w:tr w:rsidR="00DD6652" w14:paraId="06ABB5E9" w14:textId="77777777" w:rsidTr="009B6225">
        <w:tc>
          <w:tcPr>
            <w:tcW w:w="2694" w:type="dxa"/>
            <w:gridSpan w:val="2"/>
            <w:tcBorders>
              <w:left w:val="single" w:sz="4" w:space="0" w:color="auto"/>
            </w:tcBorders>
          </w:tcPr>
          <w:p w14:paraId="098B0744" w14:textId="77777777" w:rsidR="00DD6652" w:rsidRDefault="00DD6652" w:rsidP="009B62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A271F4" w14:textId="77777777" w:rsidR="00DD6652" w:rsidRDefault="00DD6652" w:rsidP="009B62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A6499" w14:textId="2B6B4F1E" w:rsidR="00DD6652" w:rsidRDefault="006033C3" w:rsidP="009B6225">
            <w:pPr>
              <w:pStyle w:val="CRCoverPage"/>
              <w:spacing w:after="0"/>
              <w:jc w:val="center"/>
              <w:rPr>
                <w:b/>
                <w:caps/>
                <w:noProof/>
              </w:rPr>
            </w:pPr>
            <w:r>
              <w:rPr>
                <w:b/>
                <w:caps/>
                <w:noProof/>
              </w:rPr>
              <w:t>X</w:t>
            </w:r>
          </w:p>
        </w:tc>
        <w:tc>
          <w:tcPr>
            <w:tcW w:w="2977" w:type="dxa"/>
            <w:gridSpan w:val="4"/>
          </w:tcPr>
          <w:p w14:paraId="27F21BF3" w14:textId="77777777" w:rsidR="00DD6652" w:rsidRDefault="00DD6652" w:rsidP="009B62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26EF01" w14:textId="77777777" w:rsidR="00DD6652" w:rsidRDefault="00DD6652" w:rsidP="009B6225">
            <w:pPr>
              <w:pStyle w:val="CRCoverPage"/>
              <w:spacing w:after="0"/>
              <w:ind w:left="99"/>
              <w:rPr>
                <w:noProof/>
              </w:rPr>
            </w:pPr>
            <w:r>
              <w:rPr>
                <w:noProof/>
              </w:rPr>
              <w:t xml:space="preserve">TS/TR ... CR ... </w:t>
            </w:r>
          </w:p>
        </w:tc>
      </w:tr>
      <w:tr w:rsidR="00DD6652" w14:paraId="1B876C02" w14:textId="77777777" w:rsidTr="009B6225">
        <w:tc>
          <w:tcPr>
            <w:tcW w:w="2694" w:type="dxa"/>
            <w:gridSpan w:val="2"/>
            <w:tcBorders>
              <w:left w:val="single" w:sz="4" w:space="0" w:color="auto"/>
            </w:tcBorders>
          </w:tcPr>
          <w:p w14:paraId="046E5622" w14:textId="77777777" w:rsidR="00DD6652" w:rsidRDefault="00DD6652" w:rsidP="009B62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EB0975" w14:textId="77777777" w:rsidR="00DD6652" w:rsidRDefault="00DD6652" w:rsidP="009B62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67C56" w14:textId="4EC70B10" w:rsidR="00DD6652" w:rsidRDefault="006033C3" w:rsidP="009B6225">
            <w:pPr>
              <w:pStyle w:val="CRCoverPage"/>
              <w:spacing w:after="0"/>
              <w:jc w:val="center"/>
              <w:rPr>
                <w:b/>
                <w:caps/>
                <w:noProof/>
              </w:rPr>
            </w:pPr>
            <w:r>
              <w:rPr>
                <w:b/>
                <w:caps/>
                <w:noProof/>
              </w:rPr>
              <w:t>X</w:t>
            </w:r>
          </w:p>
        </w:tc>
        <w:tc>
          <w:tcPr>
            <w:tcW w:w="2977" w:type="dxa"/>
            <w:gridSpan w:val="4"/>
          </w:tcPr>
          <w:p w14:paraId="756CB6DF" w14:textId="77777777" w:rsidR="00DD6652" w:rsidRDefault="00DD6652" w:rsidP="009B62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B07BBA" w14:textId="77777777" w:rsidR="00DD6652" w:rsidRDefault="00DD6652" w:rsidP="009B6225">
            <w:pPr>
              <w:pStyle w:val="CRCoverPage"/>
              <w:spacing w:after="0"/>
              <w:ind w:left="99"/>
              <w:rPr>
                <w:noProof/>
              </w:rPr>
            </w:pPr>
            <w:r>
              <w:rPr>
                <w:noProof/>
              </w:rPr>
              <w:t xml:space="preserve">TS/TR ... CR ... </w:t>
            </w:r>
          </w:p>
        </w:tc>
      </w:tr>
      <w:tr w:rsidR="00DD6652" w14:paraId="5F529210" w14:textId="77777777" w:rsidTr="009B6225">
        <w:tc>
          <w:tcPr>
            <w:tcW w:w="2694" w:type="dxa"/>
            <w:gridSpan w:val="2"/>
            <w:tcBorders>
              <w:left w:val="single" w:sz="4" w:space="0" w:color="auto"/>
            </w:tcBorders>
          </w:tcPr>
          <w:p w14:paraId="35474F9C" w14:textId="77777777" w:rsidR="00DD6652" w:rsidRDefault="00DD6652" w:rsidP="009B62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C5E712" w14:textId="77777777" w:rsidR="00DD6652" w:rsidRDefault="00DD6652" w:rsidP="009B62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5762" w14:textId="4500447F" w:rsidR="00DD6652" w:rsidRDefault="006033C3" w:rsidP="009B6225">
            <w:pPr>
              <w:pStyle w:val="CRCoverPage"/>
              <w:spacing w:after="0"/>
              <w:jc w:val="center"/>
              <w:rPr>
                <w:b/>
                <w:caps/>
                <w:noProof/>
              </w:rPr>
            </w:pPr>
            <w:r>
              <w:rPr>
                <w:b/>
                <w:caps/>
                <w:noProof/>
              </w:rPr>
              <w:t>X</w:t>
            </w:r>
          </w:p>
        </w:tc>
        <w:tc>
          <w:tcPr>
            <w:tcW w:w="2977" w:type="dxa"/>
            <w:gridSpan w:val="4"/>
          </w:tcPr>
          <w:p w14:paraId="6CAB2D21" w14:textId="77777777" w:rsidR="00DD6652" w:rsidRDefault="00DD6652" w:rsidP="009B62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EF45B8" w14:textId="77777777" w:rsidR="00DD6652" w:rsidRDefault="00DD6652" w:rsidP="009B6225">
            <w:pPr>
              <w:pStyle w:val="CRCoverPage"/>
              <w:spacing w:after="0"/>
              <w:ind w:left="99"/>
              <w:rPr>
                <w:noProof/>
              </w:rPr>
            </w:pPr>
            <w:r>
              <w:rPr>
                <w:noProof/>
              </w:rPr>
              <w:t xml:space="preserve">TS/TR ... CR ... </w:t>
            </w:r>
          </w:p>
        </w:tc>
      </w:tr>
      <w:tr w:rsidR="00DD6652" w14:paraId="5F930936" w14:textId="77777777" w:rsidTr="009B6225">
        <w:tc>
          <w:tcPr>
            <w:tcW w:w="2694" w:type="dxa"/>
            <w:gridSpan w:val="2"/>
            <w:tcBorders>
              <w:left w:val="single" w:sz="4" w:space="0" w:color="auto"/>
            </w:tcBorders>
          </w:tcPr>
          <w:p w14:paraId="7DBA5124" w14:textId="77777777" w:rsidR="00DD6652" w:rsidRDefault="00DD6652" w:rsidP="009B6225">
            <w:pPr>
              <w:pStyle w:val="CRCoverPage"/>
              <w:spacing w:after="0"/>
              <w:rPr>
                <w:b/>
                <w:i/>
                <w:noProof/>
              </w:rPr>
            </w:pPr>
          </w:p>
        </w:tc>
        <w:tc>
          <w:tcPr>
            <w:tcW w:w="6946" w:type="dxa"/>
            <w:gridSpan w:val="9"/>
            <w:tcBorders>
              <w:right w:val="single" w:sz="4" w:space="0" w:color="auto"/>
            </w:tcBorders>
          </w:tcPr>
          <w:p w14:paraId="6FC7D068" w14:textId="77777777" w:rsidR="00DD6652" w:rsidRDefault="00DD6652" w:rsidP="009B6225">
            <w:pPr>
              <w:pStyle w:val="CRCoverPage"/>
              <w:spacing w:after="0"/>
              <w:rPr>
                <w:noProof/>
              </w:rPr>
            </w:pPr>
          </w:p>
        </w:tc>
      </w:tr>
      <w:tr w:rsidR="00DD6652" w14:paraId="443BF58D" w14:textId="77777777" w:rsidTr="009B6225">
        <w:tc>
          <w:tcPr>
            <w:tcW w:w="2694" w:type="dxa"/>
            <w:gridSpan w:val="2"/>
            <w:tcBorders>
              <w:left w:val="single" w:sz="4" w:space="0" w:color="auto"/>
              <w:bottom w:val="single" w:sz="4" w:space="0" w:color="auto"/>
            </w:tcBorders>
          </w:tcPr>
          <w:p w14:paraId="26D537F5" w14:textId="77777777" w:rsidR="00DD6652" w:rsidRDefault="00DD6652" w:rsidP="009B62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2E4A8A" w14:textId="77777777" w:rsidR="006033C3" w:rsidRDefault="006033C3" w:rsidP="006033C3">
            <w:pPr>
              <w:pStyle w:val="CRCoverPage"/>
              <w:spacing w:after="0"/>
              <w:ind w:left="100"/>
              <w:rPr>
                <w:noProof/>
              </w:rPr>
            </w:pPr>
            <w:r>
              <w:rPr>
                <w:noProof/>
              </w:rPr>
              <w:t>Isolated impact analysis:</w:t>
            </w:r>
          </w:p>
          <w:p w14:paraId="5CD07596" w14:textId="21EE3719" w:rsidR="00DD6652" w:rsidRDefault="006033C3" w:rsidP="006033C3">
            <w:pPr>
              <w:pStyle w:val="CRCoverPage"/>
              <w:spacing w:after="0"/>
              <w:ind w:left="100"/>
              <w:rPr>
                <w:noProof/>
              </w:rPr>
            </w:pPr>
            <w:r>
              <w:rPr>
                <w:noProof/>
              </w:rPr>
              <w:t>There is not any functional change. The CR captures RAN1’s understanding of the UE behaviour, which was previously not explicitly captured in the specification</w:t>
            </w:r>
          </w:p>
        </w:tc>
      </w:tr>
      <w:tr w:rsidR="00DD6652" w:rsidRPr="008863B9" w14:paraId="45408573" w14:textId="77777777" w:rsidTr="009B6225">
        <w:tc>
          <w:tcPr>
            <w:tcW w:w="2694" w:type="dxa"/>
            <w:gridSpan w:val="2"/>
            <w:tcBorders>
              <w:top w:val="single" w:sz="4" w:space="0" w:color="auto"/>
              <w:bottom w:val="single" w:sz="4" w:space="0" w:color="auto"/>
            </w:tcBorders>
          </w:tcPr>
          <w:p w14:paraId="4B47F7F1" w14:textId="77777777" w:rsidR="00DD6652" w:rsidRPr="008863B9" w:rsidRDefault="00DD6652" w:rsidP="009B62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FFAA99" w14:textId="77777777" w:rsidR="00DD6652" w:rsidRPr="008863B9" w:rsidRDefault="00DD6652" w:rsidP="009B6225">
            <w:pPr>
              <w:pStyle w:val="CRCoverPage"/>
              <w:spacing w:after="0"/>
              <w:ind w:left="100"/>
              <w:rPr>
                <w:noProof/>
                <w:sz w:val="8"/>
                <w:szCs w:val="8"/>
              </w:rPr>
            </w:pPr>
          </w:p>
        </w:tc>
      </w:tr>
      <w:tr w:rsidR="00DD6652" w14:paraId="4103AFF7" w14:textId="77777777" w:rsidTr="009B6225">
        <w:tc>
          <w:tcPr>
            <w:tcW w:w="2694" w:type="dxa"/>
            <w:gridSpan w:val="2"/>
            <w:tcBorders>
              <w:top w:val="single" w:sz="4" w:space="0" w:color="auto"/>
              <w:left w:val="single" w:sz="4" w:space="0" w:color="auto"/>
              <w:bottom w:val="single" w:sz="4" w:space="0" w:color="auto"/>
            </w:tcBorders>
          </w:tcPr>
          <w:p w14:paraId="574C6CC2" w14:textId="77777777" w:rsidR="00DD6652" w:rsidRDefault="00DD6652" w:rsidP="009B62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F54278" w14:textId="77777777" w:rsidR="00DD6652" w:rsidRDefault="00DD6652" w:rsidP="009B6225">
            <w:pPr>
              <w:pStyle w:val="CRCoverPage"/>
              <w:spacing w:after="0"/>
              <w:ind w:left="100"/>
              <w:rPr>
                <w:noProof/>
              </w:rPr>
            </w:pPr>
          </w:p>
        </w:tc>
      </w:tr>
    </w:tbl>
    <w:p w14:paraId="45825D50" w14:textId="77777777" w:rsidR="00DD6652" w:rsidRDefault="00DD6652" w:rsidP="00DD6652">
      <w:pPr>
        <w:pStyle w:val="CRCoverPage"/>
        <w:spacing w:after="0"/>
        <w:rPr>
          <w:noProof/>
          <w:sz w:val="8"/>
          <w:szCs w:val="8"/>
        </w:rPr>
      </w:pPr>
    </w:p>
    <w:p w14:paraId="3542A3F3" w14:textId="77777777" w:rsidR="00DD6652" w:rsidRDefault="00DD6652" w:rsidP="00DD6652">
      <w:pPr>
        <w:rPr>
          <w:noProof/>
        </w:rPr>
        <w:sectPr w:rsidR="00DD6652">
          <w:headerReference w:type="even" r:id="rId13"/>
          <w:footnotePr>
            <w:numRestart w:val="eachSect"/>
          </w:footnotePr>
          <w:pgSz w:w="11907" w:h="16840" w:code="9"/>
          <w:pgMar w:top="1418" w:right="1134" w:bottom="1134" w:left="1134" w:header="680" w:footer="567" w:gutter="0"/>
          <w:cols w:space="720"/>
        </w:sectPr>
      </w:pPr>
    </w:p>
    <w:p w14:paraId="58986B9B" w14:textId="77777777" w:rsidR="00DD6652" w:rsidRDefault="00DD6652" w:rsidP="00DD6652">
      <w:pPr>
        <w:rPr>
          <w:noProof/>
        </w:rPr>
      </w:pPr>
    </w:p>
    <w:p w14:paraId="05E8014C" w14:textId="77777777" w:rsidR="00501B39" w:rsidRPr="0048482F" w:rsidRDefault="00501B39" w:rsidP="00501B39">
      <w:pPr>
        <w:pStyle w:val="Heading3"/>
        <w:rPr>
          <w:color w:val="000000"/>
        </w:rPr>
      </w:pPr>
      <w:bookmarkStart w:id="1" w:name="_Toc4508104"/>
      <w:bookmarkStart w:id="2" w:name="_Toc4163638"/>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
    </w:p>
    <w:p w14:paraId="308672AA" w14:textId="2490E984" w:rsidR="00501B39" w:rsidRPr="0048482F" w:rsidRDefault="00501B39" w:rsidP="00501B39">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03F05">
        <w:rPr>
          <w:i/>
          <w:color w:val="000000"/>
        </w:rPr>
        <w:t>maxNumberActiveTCI-PerBWP</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ins w:id="3" w:author="Mattias Frenne" w:date="2019-05-02T09:07:00Z">
        <w:r w:rsidR="00B0370B">
          <w:rPr>
            <w:color w:val="000000"/>
          </w:rPr>
          <w:t xml:space="preserve">, </w:t>
        </w:r>
        <w:r w:rsidR="004048C1">
          <w:rPr>
            <w:color w:val="000000"/>
          </w:rPr>
          <w:t xml:space="preserve">the </w:t>
        </w:r>
      </w:ins>
      <w:ins w:id="4" w:author="Mattias Frenne" w:date="2019-05-02T09:06:00Z">
        <w:r w:rsidR="000E172E">
          <w:rPr>
            <w:color w:val="000000"/>
          </w:rPr>
          <w:t xml:space="preserve">PDCCH or </w:t>
        </w:r>
      </w:ins>
      <w:ins w:id="5" w:author="Mattias Frenne" w:date="2019-05-02T09:07:00Z">
        <w:r w:rsidR="00B0370B">
          <w:rPr>
            <w:color w:val="000000"/>
          </w:rPr>
          <w:t xml:space="preserve">the ports of </w:t>
        </w:r>
      </w:ins>
      <w:ins w:id="6" w:author="Mattias Frenne" w:date="2019-05-02T09:06:00Z">
        <w:r w:rsidR="000E172E">
          <w:rPr>
            <w:color w:val="000000"/>
          </w:rPr>
          <w:t>a CSI-RS</w:t>
        </w:r>
      </w:ins>
      <w:ins w:id="7" w:author="Mattias Frenne" w:date="2019-05-02T09:07:00Z">
        <w:r w:rsidR="00B0370B">
          <w:rPr>
            <w:color w:val="000000"/>
          </w:rPr>
          <w:t xml:space="preserve"> resource</w:t>
        </w:r>
      </w:ins>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30E9A41F" w14:textId="77777777" w:rsidR="00501B39" w:rsidRPr="0048482F" w:rsidRDefault="00501B39" w:rsidP="00501B39">
      <w:pPr>
        <w:pStyle w:val="B1"/>
      </w:pPr>
      <w:bookmarkStart w:id="8" w:name="_Hlk500800106"/>
      <w:bookmarkStart w:id="9" w:name="_Hlk500784100"/>
      <w:r>
        <w:t>-</w:t>
      </w:r>
      <w:r>
        <w:tab/>
      </w:r>
      <w:r>
        <w:rPr>
          <w:lang w:val="en-US"/>
        </w:rPr>
        <w:t>'</w:t>
      </w:r>
      <w:r w:rsidRPr="0048482F">
        <w:t>QCL-</w:t>
      </w:r>
      <w:proofErr w:type="spellStart"/>
      <w:r w:rsidRPr="0048482F">
        <w:t>TypeA</w:t>
      </w:r>
      <w:proofErr w:type="spellEnd"/>
      <w:r>
        <w:t>'</w:t>
      </w:r>
      <w:r w:rsidRPr="0048482F">
        <w:t>: {Doppler shift, Doppler spread, average delay, delay spread}</w:t>
      </w:r>
    </w:p>
    <w:p w14:paraId="0E4A143A" w14:textId="77777777" w:rsidR="00501B39" w:rsidRPr="0048482F" w:rsidRDefault="00501B39" w:rsidP="00501B39">
      <w:pPr>
        <w:pStyle w:val="B1"/>
      </w:pPr>
      <w:r>
        <w:t>-</w:t>
      </w:r>
      <w:r>
        <w:tab/>
      </w:r>
      <w:r>
        <w:rPr>
          <w:lang w:val="en-US"/>
        </w:rPr>
        <w:t>'</w:t>
      </w:r>
      <w:r w:rsidRPr="0048482F">
        <w:t>QCL-</w:t>
      </w:r>
      <w:proofErr w:type="spellStart"/>
      <w:r w:rsidRPr="0048482F">
        <w:t>TypeB</w:t>
      </w:r>
      <w:proofErr w:type="spellEnd"/>
      <w:r>
        <w:t>'</w:t>
      </w:r>
      <w:r w:rsidRPr="0048482F">
        <w:t>: {Doppler shift, Doppler spread}</w:t>
      </w:r>
    </w:p>
    <w:p w14:paraId="4AF6BC2D" w14:textId="77777777" w:rsidR="00501B39" w:rsidRPr="0048482F" w:rsidRDefault="00501B39" w:rsidP="00501B39">
      <w:pPr>
        <w:pStyle w:val="B1"/>
      </w:pPr>
      <w:r>
        <w:t>-</w:t>
      </w:r>
      <w:r>
        <w:tab/>
      </w:r>
      <w:r>
        <w:rPr>
          <w:lang w:val="en-US"/>
        </w:rPr>
        <w:t>'</w:t>
      </w:r>
      <w:r w:rsidRPr="0048482F">
        <w:t>QCL-</w:t>
      </w:r>
      <w:proofErr w:type="spellStart"/>
      <w:r w:rsidRPr="0048482F">
        <w:t>TypeC</w:t>
      </w:r>
      <w:proofErr w:type="spellEnd"/>
      <w:r>
        <w:t>'</w:t>
      </w:r>
      <w:r w:rsidRPr="0048482F">
        <w:t>: {Doppler shift</w:t>
      </w:r>
      <w:r w:rsidRPr="0017586C">
        <w:t>,</w:t>
      </w:r>
      <w:r w:rsidRPr="0048482F">
        <w:t xml:space="preserve"> average delay}</w:t>
      </w:r>
    </w:p>
    <w:p w14:paraId="769DF2A5" w14:textId="77777777" w:rsidR="00501B39" w:rsidRPr="0048482F" w:rsidRDefault="00501B39" w:rsidP="00501B39">
      <w:pPr>
        <w:pStyle w:val="B1"/>
      </w:pPr>
      <w:r>
        <w:t>-</w:t>
      </w:r>
      <w:r>
        <w:tab/>
      </w:r>
      <w:r>
        <w:rPr>
          <w:lang w:val="en-US"/>
        </w:rPr>
        <w:t>'</w:t>
      </w:r>
      <w:r w:rsidRPr="0048482F">
        <w:t>QCL-</w:t>
      </w:r>
      <w:proofErr w:type="spellStart"/>
      <w:r w:rsidRPr="0048482F">
        <w:t>TypeD</w:t>
      </w:r>
      <w:proofErr w:type="spellEnd"/>
      <w:r>
        <w:t>'</w:t>
      </w:r>
      <w:r w:rsidRPr="0048482F">
        <w:t>: {</w:t>
      </w:r>
      <w:r w:rsidRPr="0048482F">
        <w:rPr>
          <w:lang w:val="en-US" w:eastAsia="ko-KR"/>
        </w:rPr>
        <w:t>Spatial Rx</w:t>
      </w:r>
      <w:r w:rsidRPr="0048482F">
        <w:t xml:space="preserve"> parameter}</w:t>
      </w:r>
    </w:p>
    <w:p w14:paraId="24729E27" w14:textId="77777777" w:rsidR="00501B39" w:rsidRPr="0048482F" w:rsidRDefault="00501B39" w:rsidP="00501B39">
      <w:pPr>
        <w:rPr>
          <w:color w:val="000000"/>
        </w:rPr>
      </w:pPr>
      <w:bookmarkStart w:id="10" w:name="_Hlk500953403"/>
      <w:bookmarkEnd w:id="8"/>
      <w:bookmarkEnd w:id="9"/>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+1. </w:t>
      </w:r>
      <w:r>
        <w:rPr>
          <w:color w:val="000000"/>
        </w:rPr>
        <w:t>After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w:t>
      </w:r>
      <w:proofErr w:type="spellStart"/>
      <w:r>
        <w:rPr>
          <w:color w:val="000000"/>
        </w:rPr>
        <w:t>TypeA</w:t>
      </w:r>
      <w:proofErr w:type="spellEnd"/>
      <w:r>
        <w:rPr>
          <w:color w:val="000000"/>
        </w:rPr>
        <w:t xml:space="preserve">', and when applicable, also with respect </w:t>
      </w:r>
      <w:proofErr w:type="spellStart"/>
      <w:r>
        <w:rPr>
          <w:color w:val="000000"/>
        </w:rPr>
        <w:t>to'QCL-TypeD</w:t>
      </w:r>
      <w:proofErr w:type="spellEnd"/>
      <w:r>
        <w:rPr>
          <w:color w:val="000000"/>
        </w:rPr>
        <w:t>'</w:t>
      </w:r>
      <w:r w:rsidRPr="0048482F">
        <w:rPr>
          <w:color w:val="000000"/>
        </w:rPr>
        <w:t xml:space="preserve">. </w:t>
      </w:r>
    </w:p>
    <w:bookmarkEnd w:id="10"/>
    <w:p w14:paraId="5C29FB88" w14:textId="77777777" w:rsidR="00501B39" w:rsidRPr="0048482F" w:rsidRDefault="00501B39" w:rsidP="00501B39">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proofErr w:type="spellStart"/>
      <w:r w:rsidRPr="005B68A6">
        <w:rPr>
          <w:i/>
          <w:color w:val="000000"/>
        </w:rPr>
        <w:t>tci-PresentInDCI</w:t>
      </w:r>
      <w:proofErr w:type="spellEnd"/>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proofErr w:type="spellStart"/>
      <w:r w:rsidRPr="00265872">
        <w:rPr>
          <w:i/>
          <w:color w:val="000000"/>
        </w:rPr>
        <w:t>timeDurationForQCL</w:t>
      </w:r>
      <w:proofErr w:type="spellEnd"/>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p w14:paraId="51A3878B" w14:textId="77777777" w:rsidR="00501B39" w:rsidRPr="00AB3B05" w:rsidRDefault="00501B39" w:rsidP="00501B39">
      <w:r w:rsidRPr="0048482F">
        <w:rPr>
          <w:color w:val="000000"/>
        </w:rPr>
        <w:t xml:space="preserve">If the </w:t>
      </w:r>
      <w:proofErr w:type="spellStart"/>
      <w:r w:rsidRPr="005B68A6">
        <w:rPr>
          <w:i/>
          <w:color w:val="000000"/>
        </w:rPr>
        <w:t>tci-PresentInDCI</w:t>
      </w:r>
      <w:proofErr w:type="spellEnd"/>
      <w:r w:rsidRPr="0048482F">
        <w:rPr>
          <w:color w:val="000000"/>
        </w:rPr>
        <w:t xml:space="preserve"> is set as </w:t>
      </w:r>
      <w:r>
        <w:rPr>
          <w:color w:val="000000"/>
        </w:rPr>
        <w:t>'enabled'</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11"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 xml:space="preserve">When the UE is configured with CORESET associated with a search space set for cross-carrier scheduling, the UE expects </w:t>
      </w:r>
      <w:proofErr w:type="spellStart"/>
      <w:r w:rsidRPr="00AB3B05">
        <w:rPr>
          <w:i/>
        </w:rPr>
        <w:t>tci-PresentInDci</w:t>
      </w:r>
      <w:proofErr w:type="spellEnd"/>
      <w:r w:rsidRPr="00AB3B05">
        <w:rPr>
          <w:i/>
        </w:rPr>
        <w:t xml:space="preserve"> </w:t>
      </w:r>
      <w:r w:rsidRPr="00AB3B05">
        <w:t xml:space="preserve">is set as </w:t>
      </w:r>
      <w:r>
        <w:t>'</w:t>
      </w:r>
      <w:r w:rsidRPr="00AB3B05">
        <w:t>enabled</w:t>
      </w:r>
      <w:r>
        <w:t>'</w:t>
      </w:r>
      <w:r w:rsidRPr="00AB3B05">
        <w:t xml:space="preserve"> for the CORESET, and if one or more of the TCI states configured for the serving cell scheduled by the search space set contains 'QCL-</w:t>
      </w:r>
      <w:proofErr w:type="spellStart"/>
      <w:r w:rsidRPr="00AB3B05">
        <w:t>TypeD</w:t>
      </w:r>
      <w:proofErr w:type="spellEnd"/>
      <w:r w:rsidRPr="00AB3B05">
        <w:t xml:space="preserve">', the UE expects the time offset between the reception of the detected PDCCH in the search space set and the corresponding PDSCH is larger than or equal to the threshold </w:t>
      </w:r>
      <w:proofErr w:type="spellStart"/>
      <w:r w:rsidRPr="00265872">
        <w:rPr>
          <w:i/>
          <w:color w:val="000000"/>
        </w:rPr>
        <w:t>timeDurationForQCL</w:t>
      </w:r>
      <w:proofErr w:type="spellEnd"/>
      <w:r w:rsidRPr="00AB3B05">
        <w:rPr>
          <w:i/>
        </w:rPr>
        <w:t>.</w:t>
      </w:r>
      <w:bookmarkEnd w:id="11"/>
    </w:p>
    <w:p w14:paraId="0993B1FF" w14:textId="77777777" w:rsidR="00501B39" w:rsidRDefault="00501B39" w:rsidP="00501B39">
      <w:pPr>
        <w:rPr>
          <w:color w:val="000000"/>
        </w:rPr>
      </w:pPr>
      <w:bookmarkStart w:id="12" w:name="_Hlk498002628"/>
      <w:bookmarkStart w:id="13" w:name="_Hlk500790716"/>
      <w:bookmarkStart w:id="14" w:name="_Hlk498589824"/>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proofErr w:type="spellStart"/>
      <w:r w:rsidRPr="005B68A6">
        <w:rPr>
          <w:i/>
          <w:color w:val="000000"/>
        </w:rPr>
        <w:t>tci-PresentInDCI</w:t>
      </w:r>
      <w:proofErr w:type="spellEnd"/>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proofErr w:type="spellStart"/>
      <w:r w:rsidRPr="00265872">
        <w:rPr>
          <w:i/>
          <w:color w:val="000000"/>
        </w:rPr>
        <w:t>timeDurationForQCL</w:t>
      </w:r>
      <w:proofErr w:type="spellEnd"/>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w:t>
      </w:r>
      <w:proofErr w:type="spellStart"/>
      <w:r>
        <w:rPr>
          <w:color w:val="000000"/>
        </w:rPr>
        <w:t>T</w:t>
      </w:r>
      <w:r w:rsidRPr="00B40C36">
        <w:rPr>
          <w:color w:val="000000"/>
        </w:rPr>
        <w:t>ypeD</w:t>
      </w:r>
      <w:proofErr w:type="spellEnd"/>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 xml:space="preserve">RS with which they overlap in at least one symbol, the UE is </w:t>
      </w:r>
      <w:r w:rsidRPr="00B40C36">
        <w:rPr>
          <w:color w:val="000000"/>
        </w:rPr>
        <w:lastRenderedPageBreak/>
        <w:t>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contains 'QCL-</w:t>
      </w:r>
      <w:proofErr w:type="spellStart"/>
      <w:r>
        <w:rPr>
          <w:color w:val="000000"/>
        </w:rPr>
        <w:t>TypeD</w:t>
      </w:r>
      <w:proofErr w:type="spellEnd"/>
      <w:r>
        <w:rPr>
          <w:color w:val="000000"/>
        </w:rPr>
        <w:t>', the UE shall obtain the other QCL assumptions from the indicated TCI states for its scheduled PDSCH irrespective of the time offset between the reception of the DL DCI and the corresponding PDSCH.</w:t>
      </w:r>
    </w:p>
    <w:p w14:paraId="02203698" w14:textId="77777777" w:rsidR="00501B39" w:rsidRPr="00F666C6" w:rsidRDefault="00501B39" w:rsidP="00501B39">
      <w:bookmarkStart w:id="15" w:name="_Hlk513025570"/>
      <w:bookmarkEnd w:id="12"/>
      <w:bookmarkEnd w:id="13"/>
      <w:r w:rsidRPr="00F666C6">
        <w:t>For</w:t>
      </w:r>
      <w:r w:rsidRPr="00252357">
        <w:t xml:space="preserve"> a </w:t>
      </w:r>
      <w:r w:rsidRPr="00F666C6">
        <w:t xml:space="preserve">periodic </w:t>
      </w:r>
      <w:r w:rsidRPr="00252357">
        <w:t xml:space="preserve">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28DB061D" w14:textId="77777777" w:rsidR="00501B39" w:rsidRDefault="00501B39" w:rsidP="00501B39">
      <w:pPr>
        <w:pStyle w:val="B1"/>
      </w:pPr>
      <w:r>
        <w:t>-</w:t>
      </w:r>
      <w:r>
        <w:tab/>
      </w:r>
      <w:r>
        <w:rPr>
          <w:color w:val="000000"/>
        </w:rPr>
        <w:t>'</w:t>
      </w:r>
      <w:r w:rsidRPr="00252357">
        <w:t>QCL-</w:t>
      </w:r>
      <w:proofErr w:type="spellStart"/>
      <w:r w:rsidRPr="00252357">
        <w:t>TypeC</w:t>
      </w:r>
      <w:proofErr w:type="spellEnd"/>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QCL-</w:t>
      </w:r>
      <w:proofErr w:type="spellStart"/>
      <w:r w:rsidRPr="00F666C6">
        <w:t>TypeD</w:t>
      </w:r>
      <w:proofErr w:type="spellEnd"/>
      <w:r w:rsidRPr="00F666C6">
        <w:t xml:space="preserve">' </w:t>
      </w:r>
      <w:r w:rsidRPr="00252357">
        <w:t xml:space="preserve">with </w:t>
      </w:r>
      <w:r>
        <w:t>the same</w:t>
      </w:r>
      <w:r w:rsidRPr="00153528">
        <w:t xml:space="preserve"> </w:t>
      </w:r>
      <w:r w:rsidRPr="00252357">
        <w:t>SS/PBCH block</w:t>
      </w:r>
      <w:r w:rsidRPr="00F666C6">
        <w:t xml:space="preserve">, </w:t>
      </w:r>
      <w:r w:rsidRPr="00252357">
        <w:t>or</w:t>
      </w:r>
    </w:p>
    <w:p w14:paraId="75865668" w14:textId="77777777" w:rsidR="00501B39" w:rsidRPr="00252357" w:rsidRDefault="00501B39" w:rsidP="00501B39">
      <w:pPr>
        <w:pStyle w:val="B1"/>
      </w:pPr>
      <w:r>
        <w:t>-</w:t>
      </w:r>
      <w:r>
        <w:tab/>
      </w:r>
      <w:r>
        <w:rPr>
          <w:color w:val="000000"/>
        </w:rPr>
        <w:t>'</w:t>
      </w:r>
      <w:r w:rsidRPr="00252357">
        <w:t>QCL-</w:t>
      </w:r>
      <w:proofErr w:type="spellStart"/>
      <w:r w:rsidRPr="00252357">
        <w:t>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252357">
        <w:t>QCL-T</w:t>
      </w:r>
      <w:proofErr w:type="spellEnd"/>
      <w:r w:rsidRPr="00252357">
        <w:t>ypeD</w:t>
      </w:r>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r w:rsidRPr="00F666C6">
        <w:t>, or</w:t>
      </w:r>
    </w:p>
    <w:p w14:paraId="3DADDCC0" w14:textId="77777777" w:rsidR="00501B39" w:rsidRPr="00F666C6" w:rsidRDefault="00501B39" w:rsidP="00501B39">
      <w:r w:rsidRPr="00F666C6">
        <w:t xml:space="preserve">For an aperiodic </w:t>
      </w:r>
      <w:r w:rsidRPr="00252357">
        <w:t xml:space="preserve">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 </w:t>
      </w:r>
      <w:r>
        <w:rPr>
          <w:color w:val="000000"/>
        </w:rPr>
        <w:t>'</w:t>
      </w:r>
      <w:r w:rsidRPr="00252357">
        <w:t>QCL-</w:t>
      </w:r>
      <w:proofErr w:type="spellStart"/>
      <w:r w:rsidRPr="00252357">
        <w:t>TypeA</w:t>
      </w:r>
      <w:proofErr w:type="spellEnd"/>
      <w:r>
        <w:t>'</w:t>
      </w:r>
      <w:r w:rsidRPr="00F666C6">
        <w:t xml:space="preserve"> with a periodic CSI-RS resource in a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t>'</w:t>
      </w:r>
      <w:proofErr w:type="spellStart"/>
      <w:r w:rsidRPr="00252357">
        <w:t>QCL-T</w:t>
      </w:r>
      <w:proofErr w:type="spellEnd"/>
      <w:r w:rsidRPr="00252357">
        <w:t>ypeD</w:t>
      </w:r>
      <w:r>
        <w:t>'</w:t>
      </w:r>
      <w:r w:rsidRPr="00252357">
        <w:t xml:space="preserve"> with</w:t>
      </w:r>
      <w:r w:rsidRPr="00F666C6">
        <w:t xml:space="preserve"> the same </w:t>
      </w:r>
      <w:r w:rsidRPr="00153528">
        <w:t>periodic CSI-RS resource</w:t>
      </w:r>
      <w:r>
        <w:t>.</w:t>
      </w:r>
    </w:p>
    <w:p w14:paraId="51FA8D16" w14:textId="77777777" w:rsidR="00501B39" w:rsidRDefault="00501B39" w:rsidP="00501B39">
      <w:r w:rsidRPr="005A7A3C">
        <w:t>For</w:t>
      </w:r>
      <w:r w:rsidRPr="00252357">
        <w:t xml:space="preserve">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r w:rsidRPr="000F0B1B">
        <w:t xml:space="preserve"> </w:t>
      </w:r>
    </w:p>
    <w:p w14:paraId="14036EF2" w14:textId="77777777" w:rsidR="00501B39" w:rsidRDefault="00501B39" w:rsidP="00501B39">
      <w:pPr>
        <w:pStyle w:val="B1"/>
      </w:pPr>
      <w:r>
        <w:t>-</w:t>
      </w:r>
      <w:r>
        <w:tab/>
      </w:r>
      <w:r w:rsidRPr="00827504">
        <w:t>'QCL-</w:t>
      </w:r>
      <w:proofErr w:type="spellStart"/>
      <w:r w:rsidRPr="00827504">
        <w:t>TypeA</w:t>
      </w:r>
      <w:proofErr w:type="spellEnd"/>
      <w:r w:rsidRPr="00827504">
        <w:t xml:space="preserve">' with a CSI-RS resource in </w:t>
      </w:r>
      <w:proofErr w:type="gramStart"/>
      <w:r w:rsidRPr="00827504">
        <w:t>a</w:t>
      </w:r>
      <w:proofErr w:type="gramEnd"/>
      <w:r w:rsidRPr="00827504">
        <w:t xml:space="preserve"> </w:t>
      </w:r>
      <w:r w:rsidRPr="00827504">
        <w:rPr>
          <w:i/>
        </w:rPr>
        <w:t>NZP-CSI-RS-</w:t>
      </w:r>
      <w:proofErr w:type="spellStart"/>
      <w:r w:rsidRPr="00827504">
        <w:rPr>
          <w:i/>
        </w:rPr>
        <w:t>ResourceSet</w:t>
      </w:r>
      <w:proofErr w:type="spellEnd"/>
      <w:r w:rsidRPr="00827504">
        <w:t xml:space="preserve"> configured with higher layer parameter </w:t>
      </w:r>
      <w:proofErr w:type="spellStart"/>
      <w:r w:rsidRPr="0025377D">
        <w:rPr>
          <w:i/>
        </w:rPr>
        <w:t>trs</w:t>
      </w:r>
      <w:proofErr w:type="spellEnd"/>
      <w:r w:rsidRPr="0025377D">
        <w:rPr>
          <w:i/>
        </w:rPr>
        <w:t>-Info</w:t>
      </w:r>
      <w:r w:rsidRPr="00827504">
        <w:t xml:space="preserve"> and, when applicable, 'QCL-</w:t>
      </w:r>
      <w:proofErr w:type="spellStart"/>
      <w:r w:rsidRPr="00827504">
        <w:t>TypeD</w:t>
      </w:r>
      <w:proofErr w:type="spellEnd"/>
      <w:r w:rsidRPr="00827504">
        <w:t>' with the same CSI-RS resource, or</w:t>
      </w:r>
    </w:p>
    <w:p w14:paraId="62C3E73E" w14:textId="77777777" w:rsidR="00501B39" w:rsidRDefault="00501B39" w:rsidP="00501B39">
      <w:pPr>
        <w:pStyle w:val="B1"/>
      </w:pPr>
      <w:r>
        <w:t>-</w:t>
      </w:r>
      <w:r>
        <w:tab/>
      </w:r>
      <w:r>
        <w:rPr>
          <w:color w:val="000000"/>
        </w:rPr>
        <w:t>'</w:t>
      </w:r>
      <w:r w:rsidRPr="00252357">
        <w:t>QCL-</w:t>
      </w:r>
      <w:proofErr w:type="spellStart"/>
      <w:r w:rsidRPr="00252357">
        <w:t>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r w:rsidRPr="00580F7B">
        <w:t>QCL-</w:t>
      </w:r>
      <w:proofErr w:type="spellStart"/>
      <w:r w:rsidRPr="00580F7B">
        <w:t>TypeD</w:t>
      </w:r>
      <w:proofErr w:type="spellEnd"/>
      <w:r w:rsidRPr="00580F7B">
        <w:t xml:space="preserve">' with </w:t>
      </w:r>
      <w:r>
        <w:t>an</w:t>
      </w:r>
      <w:r w:rsidRPr="00580F7B">
        <w:t xml:space="preserve"> SS/PBCH </w:t>
      </w:r>
      <w:proofErr w:type="gramStart"/>
      <w:r w:rsidRPr="00580F7B">
        <w:t>block</w:t>
      </w:r>
      <w:r>
        <w:t xml:space="preserve"> </w:t>
      </w:r>
      <w:r w:rsidRPr="005A7A3C">
        <w:t>,</w:t>
      </w:r>
      <w:proofErr w:type="gramEnd"/>
      <w:r w:rsidRPr="005A7A3C">
        <w:t xml:space="preserve"> </w:t>
      </w:r>
      <w:r w:rsidRPr="00252357">
        <w:t>or</w:t>
      </w:r>
    </w:p>
    <w:p w14:paraId="108B319C" w14:textId="77777777" w:rsidR="00501B39" w:rsidRPr="005A7A3C" w:rsidRDefault="00501B39" w:rsidP="00501B39">
      <w:pPr>
        <w:pStyle w:val="B1"/>
      </w:pPr>
      <w:r>
        <w:t>-</w:t>
      </w:r>
      <w:r>
        <w:tab/>
      </w:r>
      <w:r>
        <w:rPr>
          <w:color w:val="000000"/>
        </w:rPr>
        <w:t>'</w:t>
      </w:r>
      <w:r w:rsidRPr="00252357">
        <w:t>QCL-</w:t>
      </w:r>
      <w:proofErr w:type="spellStart"/>
      <w:r w:rsidRPr="00252357">
        <w:t>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r w:rsidRPr="00252357">
        <w:t>QCL-</w:t>
      </w:r>
      <w:proofErr w:type="spellStart"/>
      <w:r w:rsidRPr="00252357">
        <w:t>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46FAD95B" w14:textId="77777777" w:rsidR="00501B39" w:rsidRPr="00252357" w:rsidRDefault="00501B39" w:rsidP="00501B39">
      <w:pPr>
        <w:pStyle w:val="B1"/>
      </w:pPr>
      <w:r w:rsidRPr="005A7A3C">
        <w:t>-</w:t>
      </w:r>
      <w:r w:rsidRPr="005A7A3C">
        <w:tab/>
      </w:r>
      <w:r>
        <w:t>'</w:t>
      </w:r>
      <w:r w:rsidRPr="005A7A3C">
        <w:t>QCL-</w:t>
      </w:r>
      <w:proofErr w:type="spellStart"/>
      <w:r w:rsidRPr="005A7A3C">
        <w:t>TypeB</w:t>
      </w:r>
      <w:proofErr w:type="spellEnd"/>
      <w:r>
        <w:t>'</w:t>
      </w:r>
      <w:r w:rsidRPr="005A7A3C">
        <w:t xml:space="preserve"> with a CSI-RS resource in </w:t>
      </w:r>
      <w:proofErr w:type="gramStart"/>
      <w:r w:rsidRPr="005A7A3C">
        <w:t>a</w:t>
      </w:r>
      <w:proofErr w:type="gramEnd"/>
      <w:r w:rsidRPr="005A7A3C">
        <w:t xml:space="preserve"> </w:t>
      </w:r>
      <w:r w:rsidRPr="005A7A3C">
        <w:rPr>
          <w:i/>
        </w:rPr>
        <w:t>NZP-CSI-RS-</w:t>
      </w:r>
      <w:proofErr w:type="spellStart"/>
      <w:r w:rsidRPr="005A7A3C">
        <w:rPr>
          <w:i/>
        </w:rPr>
        <w:t>ResourceSet</w:t>
      </w:r>
      <w:proofErr w:type="spellEnd"/>
      <w:r w:rsidRPr="005A7A3C">
        <w:t xml:space="preserve"> configured with higher layer parameter </w:t>
      </w:r>
      <w:proofErr w:type="spellStart"/>
      <w:r w:rsidRPr="005A7A3C">
        <w:rPr>
          <w:i/>
        </w:rPr>
        <w:t>trs</w:t>
      </w:r>
      <w:proofErr w:type="spellEnd"/>
      <w:r w:rsidRPr="005A7A3C">
        <w:rPr>
          <w:i/>
        </w:rPr>
        <w:t>-Info</w:t>
      </w:r>
      <w:r w:rsidRPr="005A7A3C">
        <w:t xml:space="preserve"> when </w:t>
      </w:r>
      <w:r>
        <w:t>'</w:t>
      </w:r>
      <w:r w:rsidRPr="005A7A3C">
        <w:t>QCL-</w:t>
      </w:r>
      <w:proofErr w:type="spellStart"/>
      <w:r w:rsidRPr="005A7A3C">
        <w:t>TypeD</w:t>
      </w:r>
      <w:proofErr w:type="spellEnd"/>
      <w:r>
        <w:t>'</w:t>
      </w:r>
      <w:r w:rsidRPr="005A7A3C">
        <w:t xml:space="preserve"> is not applicable.</w:t>
      </w:r>
    </w:p>
    <w:p w14:paraId="20714DEE" w14:textId="77777777" w:rsidR="00501B39" w:rsidRPr="005A7A3C" w:rsidRDefault="00501B39" w:rsidP="00501B39">
      <w:r w:rsidRPr="005A7A3C">
        <w:t>For</w:t>
      </w:r>
      <w:r w:rsidRPr="00252357">
        <w:t xml:space="preserve">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14:paraId="35C75D15" w14:textId="77777777" w:rsidR="00501B39" w:rsidRDefault="00501B39" w:rsidP="00501B39">
      <w:pPr>
        <w:pStyle w:val="B1"/>
      </w:pPr>
      <w:r>
        <w:t>-</w:t>
      </w:r>
      <w:r>
        <w:tab/>
      </w:r>
      <w:r>
        <w:rPr>
          <w:color w:val="000000"/>
        </w:rPr>
        <w:t>'</w:t>
      </w:r>
      <w:r w:rsidRPr="00252357">
        <w:t>QCL-</w:t>
      </w:r>
      <w:proofErr w:type="spellStart"/>
      <w:r w:rsidRPr="00252357">
        <w:t>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r w:rsidRPr="00580F7B">
        <w:t>QCL-</w:t>
      </w:r>
      <w:proofErr w:type="spellStart"/>
      <w:r w:rsidRPr="00580F7B">
        <w:t>TypeD</w:t>
      </w:r>
      <w:proofErr w:type="spellEnd"/>
      <w:r w:rsidRPr="00580F7B">
        <w:t xml:space="preserve">' with </w:t>
      </w:r>
      <w:r>
        <w:t>the same</w:t>
      </w:r>
      <w:r w:rsidRPr="00580F7B">
        <w:t xml:space="preserve"> </w:t>
      </w:r>
      <w:r>
        <w:t>CSI-RS resource</w:t>
      </w:r>
      <w:r w:rsidRPr="005A7A3C">
        <w:t xml:space="preserve">, </w:t>
      </w:r>
      <w:r w:rsidRPr="00252357">
        <w:t>or</w:t>
      </w:r>
    </w:p>
    <w:p w14:paraId="3C4ABC41" w14:textId="77777777" w:rsidR="00501B39" w:rsidRPr="005A7A3C" w:rsidRDefault="00501B39" w:rsidP="00501B39">
      <w:pPr>
        <w:pStyle w:val="B1"/>
      </w:pPr>
      <w:r>
        <w:t>-</w:t>
      </w:r>
      <w:r>
        <w:tab/>
      </w:r>
      <w:r>
        <w:rPr>
          <w:color w:val="000000"/>
        </w:rPr>
        <w:t>'</w:t>
      </w:r>
      <w:r w:rsidRPr="00252357">
        <w:t>QCL-</w:t>
      </w:r>
      <w:proofErr w:type="spellStart"/>
      <w:r w:rsidRPr="00252357">
        <w:t>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r w:rsidRPr="00252357">
        <w:t>QCL-</w:t>
      </w:r>
      <w:proofErr w:type="spellStart"/>
      <w:r w:rsidRPr="00252357">
        <w:t>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1A24EA59" w14:textId="77777777" w:rsidR="00501B39" w:rsidRPr="00252357" w:rsidRDefault="00501B39" w:rsidP="00501B39">
      <w:pPr>
        <w:pStyle w:val="B1"/>
      </w:pPr>
      <w:r>
        <w:t>-</w:t>
      </w:r>
      <w:r>
        <w:tab/>
        <w:t>'QCL-</w:t>
      </w:r>
      <w:proofErr w:type="spellStart"/>
      <w:r>
        <w:t>TypeC</w:t>
      </w:r>
      <w:proofErr w:type="spellEnd"/>
      <w:r>
        <w:t>'</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QCL-</w:t>
      </w:r>
      <w:proofErr w:type="spellStart"/>
      <w:r w:rsidRPr="00F666C6">
        <w:t>TypeD</w:t>
      </w:r>
      <w:proofErr w:type="spellEnd"/>
      <w:r w:rsidRPr="00F666C6">
        <w:t xml:space="preserve">' </w:t>
      </w:r>
      <w:r w:rsidRPr="00252357">
        <w:t xml:space="preserve">with </w:t>
      </w:r>
      <w:r>
        <w:t>the same</w:t>
      </w:r>
      <w:r w:rsidRPr="00153528">
        <w:t xml:space="preserve"> </w:t>
      </w:r>
      <w:r w:rsidRPr="00252357">
        <w:t>SS/PBCH block</w:t>
      </w:r>
      <w:r w:rsidRPr="005A7A3C">
        <w:t>.</w:t>
      </w:r>
    </w:p>
    <w:p w14:paraId="153F1EEB" w14:textId="77777777" w:rsidR="00501B39" w:rsidRPr="004B5863" w:rsidRDefault="00501B39" w:rsidP="00501B39">
      <w:r w:rsidRPr="00252357">
        <w:t>For the DM-RS of PD</w:t>
      </w:r>
      <w:r w:rsidRPr="004B5863">
        <w:t>C</w:t>
      </w:r>
      <w:r w:rsidRPr="00252357">
        <w:t xml:space="preserve">CH, the UE </w:t>
      </w:r>
      <w:r w:rsidRPr="004B5863">
        <w:t>shall</w:t>
      </w:r>
      <w:r w:rsidRPr="00252357">
        <w:t xml:space="preserve"> expect</w:t>
      </w:r>
      <w:r w:rsidRPr="004B5863">
        <w:t xml:space="preserve"> that a </w:t>
      </w:r>
      <w:r w:rsidRPr="004B5863">
        <w:rPr>
          <w:i/>
        </w:rPr>
        <w:t>TCI-State</w:t>
      </w:r>
      <w:r w:rsidRPr="004B5863">
        <w:t xml:space="preserve"> indicates one of the following quasi co-location type(s):</w:t>
      </w:r>
    </w:p>
    <w:p w14:paraId="3191D4E5" w14:textId="77777777" w:rsidR="00501B39" w:rsidRDefault="00501B39" w:rsidP="00501B39">
      <w:pPr>
        <w:pStyle w:val="B1"/>
      </w:pPr>
      <w:r>
        <w:t>-</w:t>
      </w:r>
      <w:r>
        <w:tab/>
      </w:r>
      <w:r>
        <w:rPr>
          <w:color w:val="000000"/>
        </w:rPr>
        <w:t>'</w:t>
      </w:r>
      <w:r w:rsidRPr="00252357">
        <w:t>QCL-</w:t>
      </w:r>
      <w:proofErr w:type="spellStart"/>
      <w:r w:rsidRPr="00252357">
        <w:t>TypeA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'QCL-</w:t>
      </w:r>
      <w:proofErr w:type="spellStart"/>
      <w:r>
        <w:t>TypeD</w:t>
      </w:r>
      <w:proofErr w:type="spellEnd"/>
      <w:r>
        <w:t>' with the same CSI-RS resource,</w:t>
      </w:r>
      <w:r w:rsidRPr="004B5863">
        <w:t xml:space="preserve"> </w:t>
      </w:r>
      <w:r w:rsidRPr="00252357">
        <w:t>or</w:t>
      </w:r>
    </w:p>
    <w:p w14:paraId="42A11F85" w14:textId="77777777" w:rsidR="00501B39" w:rsidRDefault="00501B39" w:rsidP="00501B39">
      <w:pPr>
        <w:pStyle w:val="B1"/>
      </w:pPr>
      <w:r>
        <w:t>-</w:t>
      </w:r>
      <w:r>
        <w:tab/>
      </w:r>
      <w:r>
        <w:rPr>
          <w:color w:val="000000"/>
        </w:rPr>
        <w:t>'</w:t>
      </w:r>
      <w:r w:rsidRPr="00252357">
        <w:t>QCL-</w:t>
      </w:r>
      <w:proofErr w:type="spellStart"/>
      <w:r w:rsidRPr="00252357">
        <w:t>TypeA</w:t>
      </w:r>
      <w:proofErr w:type="spellEnd"/>
      <w:r>
        <w:t>'</w:t>
      </w:r>
      <w:r w:rsidRPr="00252357">
        <w:t xml:space="preserve"> with </w:t>
      </w:r>
      <w:r w:rsidRPr="00074324">
        <w:t xml:space="preserve">a CSI-RS resource in </w:t>
      </w:r>
      <w:proofErr w:type="gramStart"/>
      <w:r w:rsidRPr="00074324">
        <w:t>a</w:t>
      </w:r>
      <w:proofErr w:type="gramEnd"/>
      <w:r w:rsidRPr="00074324">
        <w:t xml:space="preserve">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'QCL-</w:t>
      </w:r>
      <w:proofErr w:type="spellStart"/>
      <w:r>
        <w:t>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t>, or</w:t>
      </w:r>
    </w:p>
    <w:p w14:paraId="3A431259" w14:textId="77777777" w:rsidR="00501B39" w:rsidRPr="00252357" w:rsidRDefault="00501B39" w:rsidP="00501B39">
      <w:pPr>
        <w:pStyle w:val="B1"/>
      </w:pPr>
      <w:r>
        <w:t>-</w:t>
      </w:r>
      <w:r>
        <w:tab/>
      </w:r>
      <w:r>
        <w:rPr>
          <w:color w:val="000000"/>
        </w:rPr>
        <w:t>'</w:t>
      </w:r>
      <w:r>
        <w:t>Q</w:t>
      </w:r>
      <w:r w:rsidRPr="00252357">
        <w:t>CL-</w:t>
      </w:r>
      <w:proofErr w:type="spellStart"/>
      <w:r w:rsidRPr="00252357">
        <w:t>Type</w:t>
      </w:r>
      <w:r w:rsidRPr="004B5863">
        <w:t>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623800">
        <w:t>trs</w:t>
      </w:r>
      <w:proofErr w:type="spellEnd"/>
      <w:r w:rsidRPr="00623800">
        <w:t>-Info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'QCL-</w:t>
      </w:r>
      <w:proofErr w:type="spellStart"/>
      <w:r>
        <w:rPr>
          <w:color w:val="000000"/>
        </w:rPr>
        <w:t>TypeD</w:t>
      </w:r>
      <w:proofErr w:type="spellEnd"/>
      <w:r>
        <w:rPr>
          <w:color w:val="000000"/>
        </w:rPr>
        <w:t xml:space="preserve">' </w:t>
      </w:r>
      <w:r w:rsidRPr="00932095">
        <w:rPr>
          <w:color w:val="000000"/>
        </w:rPr>
        <w:t>with th</w:t>
      </w:r>
      <w:r>
        <w:rPr>
          <w:color w:val="000000"/>
        </w:rPr>
        <w:t>e</w:t>
      </w:r>
      <w:r w:rsidRPr="00932095">
        <w:rPr>
          <w:color w:val="000000"/>
        </w:rPr>
        <w:t xml:space="preserve"> same </w:t>
      </w:r>
      <w:r>
        <w:rPr>
          <w:color w:val="000000"/>
        </w:rPr>
        <w:t>CSI-RS resource.</w:t>
      </w:r>
    </w:p>
    <w:p w14:paraId="3A23C2CA" w14:textId="77777777" w:rsidR="00501B39" w:rsidRPr="004B5863" w:rsidRDefault="00501B39" w:rsidP="00501B39">
      <w:r w:rsidRPr="00252357">
        <w:t xml:space="preserve">For the DM-RS of PDSCH, the UE </w:t>
      </w:r>
      <w:r w:rsidRPr="004B5863">
        <w:t>shall</w:t>
      </w:r>
      <w:r w:rsidRPr="00252357">
        <w:t xml:space="preserve"> expect</w:t>
      </w:r>
      <w:r w:rsidRPr="004B5863">
        <w:t xml:space="preserve"> </w:t>
      </w:r>
      <w:r w:rsidRPr="00153528">
        <w:t xml:space="preserve">that a </w:t>
      </w:r>
      <w:r w:rsidRPr="00153528">
        <w:rPr>
          <w:i/>
        </w:rPr>
        <w:t>TCI-State</w:t>
      </w:r>
      <w:r w:rsidRPr="00153528">
        <w:t xml:space="preserve"> indicates one of the following quasi co-location type(s):</w:t>
      </w:r>
    </w:p>
    <w:p w14:paraId="08F48CCA" w14:textId="77777777" w:rsidR="00501B39" w:rsidRDefault="00501B39" w:rsidP="00501B39">
      <w:pPr>
        <w:pStyle w:val="B1"/>
      </w:pPr>
      <w:r>
        <w:t>-</w:t>
      </w:r>
      <w:r>
        <w:tab/>
        <w:t>'</w:t>
      </w:r>
      <w:r w:rsidRPr="00252357">
        <w:t>QCL-</w:t>
      </w:r>
      <w:proofErr w:type="spellStart"/>
      <w:r w:rsidRPr="00252357">
        <w:t>TypeA</w:t>
      </w:r>
      <w:proofErr w:type="spellEnd"/>
      <w:r>
        <w:t>'</w:t>
      </w:r>
      <w:r w:rsidRPr="00252357">
        <w:t xml:space="preserve"> with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r w:rsidRPr="00623800">
        <w:t>QCL-</w:t>
      </w:r>
      <w:proofErr w:type="spellStart"/>
      <w:r w:rsidRPr="00623800">
        <w:t>TypeD</w:t>
      </w:r>
      <w:proofErr w:type="spellEnd"/>
      <w:r>
        <w:t>'</w:t>
      </w:r>
      <w:r w:rsidRPr="00623800">
        <w:t xml:space="preserve"> with the same CSI-RS resource</w:t>
      </w:r>
      <w:r w:rsidRPr="0017586C">
        <w:rPr>
          <w:i/>
          <w:color w:val="000000"/>
        </w:rPr>
        <w:t>,</w:t>
      </w:r>
      <w:r w:rsidRPr="00252357">
        <w:t xml:space="preserve"> or</w:t>
      </w:r>
    </w:p>
    <w:p w14:paraId="28C9C6D9" w14:textId="77777777" w:rsidR="00501B39" w:rsidRDefault="00501B39" w:rsidP="00501B39">
      <w:pPr>
        <w:pStyle w:val="B1"/>
      </w:pPr>
      <w:r>
        <w:lastRenderedPageBreak/>
        <w:t>-</w:t>
      </w:r>
      <w:r>
        <w:tab/>
        <w:t>'</w:t>
      </w:r>
      <w:r w:rsidRPr="00252357">
        <w:t>QCL-</w:t>
      </w:r>
      <w:proofErr w:type="spellStart"/>
      <w:r w:rsidRPr="00252357">
        <w:t>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'QCL-</w:t>
      </w:r>
      <w:proofErr w:type="spellStart"/>
      <w:r>
        <w:t>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proofErr w:type="spellStart"/>
      <w:proofErr w:type="gramStart"/>
      <w:r w:rsidRPr="00074324">
        <w:rPr>
          <w:i/>
        </w:rPr>
        <w:t>repetition</w:t>
      </w:r>
      <w:r>
        <w:t>,</w:t>
      </w:r>
      <w:r w:rsidRPr="00252357">
        <w:t>or</w:t>
      </w:r>
      <w:proofErr w:type="spellEnd"/>
      <w:proofErr w:type="gramEnd"/>
    </w:p>
    <w:p w14:paraId="5FDE45C7" w14:textId="77777777" w:rsidR="00501B39" w:rsidRPr="002154C1" w:rsidRDefault="00501B39" w:rsidP="00501B39">
      <w:pPr>
        <w:pStyle w:val="B1"/>
      </w:pPr>
      <w:r>
        <w:t>-</w:t>
      </w:r>
      <w:r>
        <w:tab/>
      </w:r>
      <w:r w:rsidRPr="00252357">
        <w:t>QCL-</w:t>
      </w:r>
      <w:proofErr w:type="spellStart"/>
      <w:r w:rsidRPr="00252357">
        <w:t>TypeA</w:t>
      </w:r>
      <w:proofErr w:type="spellEnd"/>
      <w:r>
        <w:t>'</w:t>
      </w:r>
      <w:r w:rsidRPr="00252357">
        <w:t xml:space="preserve"> with</w:t>
      </w:r>
      <w:r>
        <w:rPr>
          <w:lang w:val="en-US"/>
        </w:rPr>
        <w:t xml:space="preserve"> a</w:t>
      </w:r>
      <w:r w:rsidRPr="00252357">
        <w:t xml:space="preserve">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without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r w:rsidRPr="00580F7B">
        <w:t>QCL-</w:t>
      </w:r>
      <w:proofErr w:type="spellStart"/>
      <w:r w:rsidRPr="00580F7B">
        <w:t>TypeD</w:t>
      </w:r>
      <w:proofErr w:type="spellEnd"/>
      <w:r w:rsidRPr="00580F7B">
        <w:t xml:space="preserve">' with </w:t>
      </w:r>
      <w:r>
        <w:t>the same</w:t>
      </w:r>
      <w:r w:rsidRPr="00580F7B">
        <w:t xml:space="preserve"> </w:t>
      </w:r>
      <w:r>
        <w:t>CSI-RS resource.</w:t>
      </w:r>
      <w:bookmarkEnd w:id="15"/>
    </w:p>
    <w:bookmarkEnd w:id="2"/>
    <w:bookmarkEnd w:id="14"/>
    <w:p w14:paraId="13A59638" w14:textId="77777777" w:rsidR="001E41F3" w:rsidRPr="00414D0C" w:rsidRDefault="001E41F3">
      <w:pPr>
        <w:rPr>
          <w:noProof/>
        </w:rPr>
      </w:pPr>
    </w:p>
    <w:sectPr w:rsidR="001E41F3" w:rsidRPr="00414D0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DAB66E" w14:textId="77777777" w:rsidR="005741AD" w:rsidRDefault="005741AD">
      <w:r>
        <w:separator/>
      </w:r>
    </w:p>
  </w:endnote>
  <w:endnote w:type="continuationSeparator" w:id="0">
    <w:p w14:paraId="2EE6AA6C" w14:textId="77777777" w:rsidR="005741AD" w:rsidRDefault="00574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1A6E2" w14:textId="77777777" w:rsidR="005741AD" w:rsidRDefault="005741AD">
      <w:r>
        <w:separator/>
      </w:r>
    </w:p>
  </w:footnote>
  <w:footnote w:type="continuationSeparator" w:id="0">
    <w:p w14:paraId="54CDDE57" w14:textId="77777777" w:rsidR="005741AD" w:rsidRDefault="00574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4FA57" w14:textId="77777777" w:rsidR="00DD6652" w:rsidRDefault="00DD66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BA23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65B5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3D2F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tias Frenne">
    <w15:presenceInfo w15:providerId="AD" w15:userId="S-1-5-21-1538607324-3213881460-940295383-3465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50"/>
    <w:rsid w:val="00022E4A"/>
    <w:rsid w:val="000739E0"/>
    <w:rsid w:val="000954C4"/>
    <w:rsid w:val="000A6394"/>
    <w:rsid w:val="000C038A"/>
    <w:rsid w:val="000C6598"/>
    <w:rsid w:val="000E172E"/>
    <w:rsid w:val="00107586"/>
    <w:rsid w:val="00134217"/>
    <w:rsid w:val="00145D43"/>
    <w:rsid w:val="00192C46"/>
    <w:rsid w:val="001A7B60"/>
    <w:rsid w:val="001B7A65"/>
    <w:rsid w:val="001E1A7C"/>
    <w:rsid w:val="001E41F3"/>
    <w:rsid w:val="0026004D"/>
    <w:rsid w:val="002611BC"/>
    <w:rsid w:val="00275D12"/>
    <w:rsid w:val="002860C4"/>
    <w:rsid w:val="002A01CC"/>
    <w:rsid w:val="002B5741"/>
    <w:rsid w:val="00305409"/>
    <w:rsid w:val="003300A3"/>
    <w:rsid w:val="0034471E"/>
    <w:rsid w:val="00367435"/>
    <w:rsid w:val="003E1A36"/>
    <w:rsid w:val="004048C1"/>
    <w:rsid w:val="00414D0C"/>
    <w:rsid w:val="004242F1"/>
    <w:rsid w:val="004B75B7"/>
    <w:rsid w:val="00501B39"/>
    <w:rsid w:val="00512563"/>
    <w:rsid w:val="0051580D"/>
    <w:rsid w:val="00521197"/>
    <w:rsid w:val="00563AF7"/>
    <w:rsid w:val="005741AD"/>
    <w:rsid w:val="00592D74"/>
    <w:rsid w:val="005B760B"/>
    <w:rsid w:val="005E2C44"/>
    <w:rsid w:val="006033C3"/>
    <w:rsid w:val="00621188"/>
    <w:rsid w:val="006257ED"/>
    <w:rsid w:val="00665E5C"/>
    <w:rsid w:val="006760A1"/>
    <w:rsid w:val="00695808"/>
    <w:rsid w:val="006B46FB"/>
    <w:rsid w:val="006E21FB"/>
    <w:rsid w:val="00792342"/>
    <w:rsid w:val="007B512A"/>
    <w:rsid w:val="007C2097"/>
    <w:rsid w:val="007D6A07"/>
    <w:rsid w:val="00802FB2"/>
    <w:rsid w:val="00811147"/>
    <w:rsid w:val="008279FA"/>
    <w:rsid w:val="008626E7"/>
    <w:rsid w:val="00870EE7"/>
    <w:rsid w:val="008F686C"/>
    <w:rsid w:val="009209A0"/>
    <w:rsid w:val="009777D9"/>
    <w:rsid w:val="00991B88"/>
    <w:rsid w:val="009A579D"/>
    <w:rsid w:val="009D19B4"/>
    <w:rsid w:val="009D2E8E"/>
    <w:rsid w:val="009E3297"/>
    <w:rsid w:val="009F734F"/>
    <w:rsid w:val="00A232C4"/>
    <w:rsid w:val="00A246B6"/>
    <w:rsid w:val="00A47E70"/>
    <w:rsid w:val="00A5735E"/>
    <w:rsid w:val="00A7671C"/>
    <w:rsid w:val="00AD1CD8"/>
    <w:rsid w:val="00B0370B"/>
    <w:rsid w:val="00B258BB"/>
    <w:rsid w:val="00B67B97"/>
    <w:rsid w:val="00B968C8"/>
    <w:rsid w:val="00BA3EC5"/>
    <w:rsid w:val="00BB5DFC"/>
    <w:rsid w:val="00BD279D"/>
    <w:rsid w:val="00BD390A"/>
    <w:rsid w:val="00BD6BB8"/>
    <w:rsid w:val="00C210C3"/>
    <w:rsid w:val="00C95985"/>
    <w:rsid w:val="00CC3393"/>
    <w:rsid w:val="00CC5026"/>
    <w:rsid w:val="00D03F9A"/>
    <w:rsid w:val="00D154CB"/>
    <w:rsid w:val="00D27C8D"/>
    <w:rsid w:val="00D37FEF"/>
    <w:rsid w:val="00D878FB"/>
    <w:rsid w:val="00D9639B"/>
    <w:rsid w:val="00DD5B06"/>
    <w:rsid w:val="00DD6652"/>
    <w:rsid w:val="00DE34CF"/>
    <w:rsid w:val="00EE7D7C"/>
    <w:rsid w:val="00F21AC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8D2485F"/>
  <w15:chartTrackingRefBased/>
  <w15:docId w15:val="{5005E2CD-129D-465C-9558-2821DFEDE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3674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C44366-44A2-4792-8123-387D633FC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00AE5D-D30C-4AB7-935D-6DA42BBC020F}">
  <ds:schemaRefs>
    <ds:schemaRef ds:uri="http://schemas.microsoft.com/office/infopath/2007/PartnerControls"/>
    <ds:schemaRef ds:uri="http://purl.org/dc/terms/"/>
    <ds:schemaRef ds:uri="http://purl.org/dc/dcmitype/"/>
    <ds:schemaRef ds:uri="http://schemas.microsoft.com/office/2006/documentManagement/types"/>
    <ds:schemaRef ds:uri="9b239327-9e80-40e4-b1b7-4394fed77a33"/>
    <ds:schemaRef ds:uri="http://purl.org/dc/elements/1.1/"/>
    <ds:schemaRef ds:uri="http://schemas.openxmlformats.org/package/2006/metadata/core-properties"/>
    <ds:schemaRef ds:uri="2f282d3b-eb4a-4b09-b61f-b9593442e28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5E39C33B-013C-4A63-87A3-893DD34330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1834</Words>
  <Characters>10457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Mattias Frenne</cp:lastModifiedBy>
  <cp:revision>2</cp:revision>
  <cp:lastPrinted>1899-12-31T23:00:00Z</cp:lastPrinted>
  <dcterms:created xsi:type="dcterms:W3CDTF">2019-05-03T11:25:00Z</dcterms:created>
  <dcterms:modified xsi:type="dcterms:W3CDTF">2019-05-03T11:25:00Z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