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3D" w:rsidRPr="00D66C8B" w:rsidRDefault="00DB143D" w:rsidP="00DB143D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 w:rsidR="007C6B51">
        <w:rPr>
          <w:b/>
          <w:noProof/>
          <w:sz w:val="24"/>
        </w:rPr>
        <w:t>7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7954EE">
        <w:rPr>
          <w:b/>
          <w:i/>
          <w:noProof/>
          <w:sz w:val="24"/>
        </w:rPr>
        <w:t>R1-1906293</w:t>
      </w:r>
    </w:p>
    <w:p w:rsidR="00DB143D" w:rsidRPr="002105D8" w:rsidRDefault="007954EE" w:rsidP="00DB143D">
      <w:pPr>
        <w:tabs>
          <w:tab w:val="center" w:pos="4536"/>
          <w:tab w:val="right" w:pos="9072"/>
        </w:tabs>
        <w:rPr>
          <w:rFonts w:ascii="Arial" w:eastAsia="宋体" w:hAnsi="Arial"/>
          <w:b/>
          <w:noProof/>
          <w:sz w:val="24"/>
          <w:lang w:val="en-GB"/>
        </w:rPr>
      </w:pPr>
      <w:r>
        <w:rPr>
          <w:rFonts w:ascii="Arial" w:eastAsia="宋体" w:hAnsi="Arial"/>
          <w:b/>
          <w:noProof/>
          <w:sz w:val="24"/>
          <w:lang w:val="en-GB"/>
        </w:rPr>
        <w:t>Reno, USA, May 13</w:t>
      </w:r>
      <w:r w:rsidRPr="007954EE">
        <w:rPr>
          <w:rFonts w:ascii="Arial" w:eastAsia="宋体" w:hAnsi="Arial"/>
          <w:b/>
          <w:noProof/>
          <w:sz w:val="24"/>
          <w:vertAlign w:val="superscript"/>
          <w:lang w:val="en-GB"/>
        </w:rPr>
        <w:t>th</w:t>
      </w:r>
      <w:r>
        <w:rPr>
          <w:rFonts w:ascii="Arial" w:eastAsia="宋体" w:hAnsi="Arial"/>
          <w:b/>
          <w:noProof/>
          <w:sz w:val="24"/>
          <w:lang w:val="en-GB"/>
        </w:rPr>
        <w:t xml:space="preserve"> – 17</w:t>
      </w:r>
      <w:r w:rsidRPr="007954EE">
        <w:rPr>
          <w:rFonts w:ascii="Arial" w:eastAsia="宋体" w:hAnsi="Arial"/>
          <w:b/>
          <w:noProof/>
          <w:sz w:val="24"/>
          <w:vertAlign w:val="superscript"/>
          <w:lang w:val="en-GB"/>
        </w:rPr>
        <w:t>th</w:t>
      </w:r>
      <w:r w:rsidR="007C6B51">
        <w:rPr>
          <w:rFonts w:ascii="Arial" w:eastAsia="宋体" w:hAnsi="Arial"/>
          <w:b/>
          <w:noProof/>
          <w:sz w:val="24"/>
          <w:lang w:val="en-GB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B143D" w:rsidTr="00F93E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143D" w:rsidRDefault="00DB143D" w:rsidP="00FA5A04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FA5A04">
              <w:rPr>
                <w:i/>
                <w:noProof/>
                <w:sz w:val="14"/>
              </w:rPr>
              <w:t>2</w:t>
            </w:r>
            <w:r w:rsidR="00033383">
              <w:rPr>
                <w:rFonts w:hint="eastAsia"/>
                <w:i/>
                <w:noProof/>
                <w:sz w:val="14"/>
                <w:lang w:eastAsia="zh-CN"/>
              </w:rPr>
              <w:t>.0</w:t>
            </w: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7C6B5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DB143D" w:rsidRDefault="00DB143D" w:rsidP="00F93E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DB143D" w:rsidRDefault="00DB143D" w:rsidP="00F93E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DB143D" w:rsidRDefault="00DB143D" w:rsidP="008E5B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7051">
              <w:rPr>
                <w:b/>
                <w:noProof/>
                <w:sz w:val="32"/>
                <w:highlight w:val="yellow"/>
              </w:rPr>
              <w:t>15.</w:t>
            </w:r>
            <w:r w:rsidR="008E5BAC">
              <w:rPr>
                <w:b/>
                <w:noProof/>
                <w:sz w:val="32"/>
                <w:highlight w:val="yellow"/>
              </w:rPr>
              <w:t>5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Pr="00957051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143D" w:rsidTr="00F93ECC">
        <w:tc>
          <w:tcPr>
            <w:tcW w:w="9641" w:type="dxa"/>
            <w:gridSpan w:val="9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143D" w:rsidTr="00F93ECC">
        <w:tc>
          <w:tcPr>
            <w:tcW w:w="2835" w:type="dxa"/>
            <w:hideMark/>
          </w:tcPr>
          <w:p w:rsidR="00DB143D" w:rsidRDefault="00DB143D" w:rsidP="00F93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B143D" w:rsidTr="00F93ECC">
        <w:tc>
          <w:tcPr>
            <w:tcW w:w="9641" w:type="dxa"/>
            <w:gridSpan w:val="11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7954EE" w:rsidP="007C6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 to RS configuration for BFR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7C6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:rsidR="00DB143D" w:rsidRDefault="00DB143D" w:rsidP="00F93E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795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7954EE">
              <w:rPr>
                <w:noProof/>
              </w:rPr>
              <w:t>-4</w:t>
            </w:r>
            <w:r>
              <w:rPr>
                <w:noProof/>
              </w:rPr>
              <w:t>-</w:t>
            </w:r>
            <w:r w:rsidR="007954EE">
              <w:rPr>
                <w:noProof/>
                <w:lang w:eastAsia="zh-CN"/>
              </w:rPr>
              <w:t>23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143D" w:rsidRDefault="00DB143D" w:rsidP="00F93E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143D" w:rsidTr="00F93ECC">
        <w:tc>
          <w:tcPr>
            <w:tcW w:w="1843" w:type="dxa"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2696D" w:rsidRPr="00B02551" w:rsidRDefault="007C6B51" w:rsidP="007954EE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In 38.213, </w:t>
            </w:r>
            <w:r w:rsidR="007954EE" w:rsidRPr="007954EE">
              <w:rPr>
                <w:rFonts w:ascii="Arial" w:hAnsi="Arial" w:cs="Arial"/>
                <w:i/>
                <w:sz w:val="20"/>
                <w:szCs w:val="20"/>
              </w:rPr>
              <w:t>failureDetectionResources</w:t>
            </w:r>
            <w:r w:rsidR="007954EE" w:rsidRPr="007954EE">
              <w:rPr>
                <w:rFonts w:ascii="Arial" w:hAnsi="Arial" w:cs="Arial"/>
                <w:iCs/>
                <w:sz w:val="20"/>
                <w:szCs w:val="20"/>
              </w:rPr>
              <w:t xml:space="preserve"> and </w:t>
            </w:r>
            <w:r w:rsidR="007954EE" w:rsidRPr="007954EE">
              <w:rPr>
                <w:rFonts w:ascii="Arial" w:eastAsia="MS Mincho" w:hAnsi="Arial" w:cs="Arial"/>
                <w:i/>
                <w:sz w:val="20"/>
                <w:szCs w:val="20"/>
                <w:lang w:eastAsia="ja-JP"/>
              </w:rPr>
              <w:t>candidateBeamRSList</w:t>
            </w:r>
            <w:r w:rsidR="007954EE" w:rsidRPr="007F332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are descibied as </w:t>
            </w:r>
            <w:r w:rsidR="007954EE">
              <w:rPr>
                <w:rFonts w:ascii="Arial" w:hAnsi="Arial" w:cs="Arial"/>
                <w:noProof/>
                <w:sz w:val="20"/>
                <w:szCs w:val="20"/>
              </w:rPr>
              <w:t xml:space="preserve">provided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per serving cell. They should be provided per BWP per serving cell, according to 38.3</w:t>
            </w:r>
            <w:r w:rsidR="007954EE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1.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Pr="00BB2B5C" w:rsidRDefault="00DB143D" w:rsidP="00F93E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795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</w:t>
            </w:r>
            <w:r>
              <w:rPr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in TS38.21</w:t>
            </w:r>
            <w:r w:rsidR="007C6B51">
              <w:rPr>
                <w:noProof/>
                <w:lang w:eastAsia="zh-CN"/>
              </w:rPr>
              <w:t xml:space="preserve">3 that </w:t>
            </w:r>
            <w:r w:rsidR="007954EE" w:rsidRPr="007954EE">
              <w:rPr>
                <w:rFonts w:cs="Arial"/>
                <w:i/>
              </w:rPr>
              <w:t>failureDetectionResources</w:t>
            </w:r>
            <w:r w:rsidR="007954EE" w:rsidRPr="007954EE">
              <w:rPr>
                <w:rFonts w:cs="Arial"/>
                <w:iCs/>
              </w:rPr>
              <w:t xml:space="preserve"> and </w:t>
            </w:r>
            <w:r w:rsidR="007954EE" w:rsidRPr="007954EE">
              <w:rPr>
                <w:rFonts w:eastAsia="MS Mincho" w:cs="Arial"/>
                <w:i/>
                <w:lang w:eastAsia="ja-JP"/>
              </w:rPr>
              <w:t>candidateBeamRSList</w:t>
            </w:r>
            <w:r w:rsidR="007954EE">
              <w:rPr>
                <w:rFonts w:eastAsia="MS Mincho" w:cs="Arial"/>
                <w:i/>
                <w:lang w:eastAsia="ja-JP"/>
              </w:rPr>
              <w:t xml:space="preserve"> </w:t>
            </w:r>
            <w:r w:rsidR="007954EE">
              <w:rPr>
                <w:noProof/>
                <w:lang w:eastAsia="zh-CN"/>
              </w:rPr>
              <w:t xml:space="preserve">are </w:t>
            </w:r>
            <w:r w:rsidR="007C6B51">
              <w:rPr>
                <w:noProof/>
                <w:lang w:eastAsia="zh-CN"/>
              </w:rPr>
              <w:t>configured per BWP per serving cell.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7C6B51" w:rsidP="00795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Misalignement between 38.213 and 38.3</w:t>
            </w:r>
            <w:r w:rsidR="007954EE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1</w:t>
            </w:r>
            <w:r w:rsidR="00C45F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143D" w:rsidTr="00F93ECC">
        <w:tc>
          <w:tcPr>
            <w:tcW w:w="2268" w:type="dxa"/>
            <w:gridSpan w:val="2"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062C94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solated impact:</w:t>
            </w:r>
          </w:p>
          <w:p w:rsidR="00062C94" w:rsidRPr="00502DAD" w:rsidRDefault="00502DAD" w:rsidP="004A4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DAD">
              <w:t xml:space="preserve">This change request aligns the </w:t>
            </w:r>
            <w:r w:rsidR="007C6B51">
              <w:t xml:space="preserve">configuration </w:t>
            </w:r>
            <w:r w:rsidR="00A97273">
              <w:t>of BFR-</w:t>
            </w:r>
            <w:r w:rsidR="007C6B51">
              <w:t>related reference signal resources</w:t>
            </w:r>
            <w:r w:rsidRPr="00502DAD">
              <w:t xml:space="preserve"> in 38.21</w:t>
            </w:r>
            <w:r w:rsidR="007C6B51">
              <w:t>3 with what is already in 38.3</w:t>
            </w:r>
            <w:r w:rsidR="007954EE">
              <w:t>3</w:t>
            </w:r>
            <w:r w:rsidR="007C6B51">
              <w:t>1</w:t>
            </w:r>
            <w:r w:rsidRPr="00502DAD">
              <w:t xml:space="preserve">, and does not change </w:t>
            </w:r>
            <w:r w:rsidR="007C6B51">
              <w:t>the implementations</w:t>
            </w:r>
            <w:r w:rsidR="007F2003">
              <w:t xml:space="preserve"> </w:t>
            </w:r>
            <w:r w:rsidR="004A4244">
              <w:t>as</w:t>
            </w:r>
            <w:r w:rsidR="007F2003">
              <w:t xml:space="preserve"> there is no functional change.</w:t>
            </w:r>
          </w:p>
        </w:tc>
      </w:tr>
    </w:tbl>
    <w:p w:rsidR="00DB143D" w:rsidRDefault="00DB143D" w:rsidP="00DB143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E3A0F" w:rsidTr="00127B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3A0F" w:rsidRDefault="00BE3A0F" w:rsidP="00127B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3A0F" w:rsidRDefault="00BE3A0F" w:rsidP="00127B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B143D" w:rsidRPr="00AC726E" w:rsidRDefault="00DB143D" w:rsidP="00DB143D">
      <w:pPr>
        <w:rPr>
          <w:rFonts w:eastAsia="宋体"/>
          <w:color w:val="000000"/>
        </w:rPr>
      </w:pPr>
      <w:bookmarkStart w:id="2" w:name="_GoBack"/>
      <w:bookmarkEnd w:id="2"/>
    </w:p>
    <w:p w:rsidR="007C6B51" w:rsidRPr="00B916EC" w:rsidRDefault="007C6B51" w:rsidP="007C6B51">
      <w:pPr>
        <w:pStyle w:val="1"/>
      </w:pPr>
      <w:r w:rsidRPr="00B916EC">
        <w:lastRenderedPageBreak/>
        <w:t xml:space="preserve">Link </w:t>
      </w:r>
      <w:r>
        <w:t>recovery</w:t>
      </w:r>
      <w:r w:rsidRPr="00B916EC">
        <w:t xml:space="preserve"> procedures</w:t>
      </w:r>
    </w:p>
    <w:p w:rsidR="007F3323" w:rsidRPr="007F3323" w:rsidRDefault="007F3323" w:rsidP="007F3323">
      <w:pPr>
        <w:rPr>
          <w:rFonts w:ascii="Times New Roman" w:hAnsi="Times New Roman" w:cs="Times New Roman"/>
          <w:sz w:val="20"/>
          <w:szCs w:val="20"/>
        </w:rPr>
      </w:pPr>
      <w:r w:rsidRPr="007F332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A </w:t>
      </w:r>
      <w:r w:rsidRPr="007F3323">
        <w:rPr>
          <w:rFonts w:ascii="Times New Roman" w:hAnsi="Times New Roman" w:cs="Times New Roman"/>
          <w:sz w:val="20"/>
          <w:szCs w:val="20"/>
        </w:rPr>
        <w:t xml:space="preserve">UE can be provided, for </w:t>
      </w:r>
      <w:ins w:id="3" w:author="陈润华" w:date="2019-04-29T11:20:00Z">
        <w:r>
          <w:rPr>
            <w:rFonts w:ascii="Times New Roman" w:hAnsi="Times New Roman" w:cs="Times New Roman"/>
            <w:sz w:val="20"/>
            <w:szCs w:val="20"/>
          </w:rPr>
          <w:t xml:space="preserve">each BWP of </w:t>
        </w:r>
      </w:ins>
      <w:r w:rsidRPr="007F3323">
        <w:rPr>
          <w:rFonts w:ascii="Times New Roman" w:hAnsi="Times New Roman" w:cs="Times New Roman"/>
          <w:sz w:val="20"/>
          <w:szCs w:val="20"/>
        </w:rPr>
        <w:t xml:space="preserve">a serving cell, a set </w:t>
      </w:r>
      <w:r w:rsidRPr="007F3323">
        <w:rPr>
          <w:rFonts w:ascii="Times New Roman" w:hAnsi="Times New Roman" w:cs="Times New Roman"/>
          <w:iCs/>
          <w:position w:val="-10"/>
          <w:sz w:val="20"/>
          <w:szCs w:val="20"/>
        </w:rPr>
        <w:object w:dxaOrig="2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75pt;height:13.75pt" o:ole="">
            <v:imagedata r:id="rId11" o:title=""/>
          </v:shape>
          <o:OLEObject Type="Embed" ProgID="Equation.3" ShapeID="_x0000_i1025" DrawAspect="Content" ObjectID="_1618478954" r:id="rId12"/>
        </w:object>
      </w:r>
      <w:r w:rsidRPr="007F3323">
        <w:rPr>
          <w:rFonts w:ascii="Times New Roman" w:hAnsi="Times New Roman" w:cs="Times New Roman"/>
          <w:iCs/>
          <w:sz w:val="20"/>
          <w:szCs w:val="20"/>
        </w:rPr>
        <w:t xml:space="preserve"> of periodic CSI-RS resource configuration indexes by </w:t>
      </w:r>
      <w:r w:rsidRPr="007F3323">
        <w:rPr>
          <w:rFonts w:ascii="Times New Roman" w:hAnsi="Times New Roman" w:cs="Times New Roman"/>
          <w:i/>
          <w:sz w:val="20"/>
          <w:szCs w:val="20"/>
        </w:rPr>
        <w:t>failureDetectionResources</w:t>
      </w:r>
      <w:r w:rsidRPr="007F3323">
        <w:rPr>
          <w:rFonts w:ascii="Times New Roman" w:hAnsi="Times New Roman" w:cs="Times New Roman"/>
          <w:iCs/>
          <w:sz w:val="20"/>
          <w:szCs w:val="20"/>
        </w:rPr>
        <w:t xml:space="preserve"> and </w:t>
      </w:r>
      <w:r w:rsidRPr="007F3323">
        <w:rPr>
          <w:rFonts w:ascii="Times New Roman" w:hAnsi="Times New Roman" w:cs="Times New Roman"/>
          <w:sz w:val="20"/>
          <w:szCs w:val="20"/>
        </w:rPr>
        <w:t xml:space="preserve">a set </w:t>
      </w:r>
      <w:r w:rsidRPr="007F3323">
        <w:rPr>
          <w:rFonts w:ascii="Times New Roman" w:hAnsi="Times New Roman" w:cs="Times New Roman"/>
          <w:iCs/>
          <w:position w:val="-10"/>
          <w:sz w:val="20"/>
          <w:szCs w:val="20"/>
        </w:rPr>
        <w:object w:dxaOrig="220" w:dyaOrig="300">
          <v:shape id="_x0000_i1026" type="#_x0000_t75" style="width:13.75pt;height:13.75pt" o:ole="">
            <v:imagedata r:id="rId13" o:title=""/>
          </v:shape>
          <o:OLEObject Type="Embed" ProgID="Equation.3" ShapeID="_x0000_i1026" DrawAspect="Content" ObjectID="_1618478955" r:id="rId14"/>
        </w:object>
      </w:r>
      <w:r w:rsidRPr="007F3323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7F3323">
        <w:rPr>
          <w:rFonts w:ascii="Times New Roman" w:hAnsi="Times New Roman" w:cs="Times New Roman"/>
          <w:sz w:val="20"/>
          <w:szCs w:val="20"/>
        </w:rPr>
        <w:t xml:space="preserve">of periodic CSI-RS resource configuration indexes and/or SS/PBCH block indexes by </w:t>
      </w:r>
      <w:r w:rsidRPr="007F3323">
        <w:rPr>
          <w:rFonts w:ascii="Times New Roman" w:eastAsia="MS Mincho" w:hAnsi="Times New Roman" w:cs="Times New Roman"/>
          <w:i/>
          <w:sz w:val="20"/>
          <w:szCs w:val="20"/>
          <w:lang w:eastAsia="ja-JP"/>
        </w:rPr>
        <w:t>candidateBeamRSList</w:t>
      </w:r>
      <w:r w:rsidRPr="007F332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</w:t>
      </w:r>
      <w:r w:rsidRPr="007F3323">
        <w:rPr>
          <w:rFonts w:ascii="Times New Roman" w:hAnsi="Times New Roman" w:cs="Times New Roman"/>
          <w:sz w:val="20"/>
          <w:szCs w:val="20"/>
        </w:rPr>
        <w:t>for radio link quality measurements on the</w:t>
      </w:r>
      <w:ins w:id="4" w:author="陈润华" w:date="2019-04-29T11:20:00Z">
        <w:r>
          <w:rPr>
            <w:rFonts w:ascii="Times New Roman" w:hAnsi="Times New Roman" w:cs="Times New Roman"/>
            <w:sz w:val="20"/>
            <w:szCs w:val="20"/>
          </w:rPr>
          <w:t xml:space="preserve"> BWP of the</w:t>
        </w:r>
      </w:ins>
      <w:r w:rsidRPr="007F3323">
        <w:rPr>
          <w:rFonts w:ascii="Times New Roman" w:hAnsi="Times New Roman" w:cs="Times New Roman"/>
          <w:sz w:val="20"/>
          <w:szCs w:val="20"/>
        </w:rPr>
        <w:t xml:space="preserve"> serving cell. If the UE is not provided </w:t>
      </w:r>
      <w:r w:rsidRPr="007F3323">
        <w:rPr>
          <w:rFonts w:ascii="Times New Roman" w:hAnsi="Times New Roman" w:cs="Times New Roman"/>
          <w:i/>
          <w:sz w:val="20"/>
          <w:szCs w:val="20"/>
        </w:rPr>
        <w:t>failureDetectionResources</w:t>
      </w:r>
      <w:r w:rsidRPr="007F3323">
        <w:rPr>
          <w:rFonts w:ascii="Times New Roman" w:hAnsi="Times New Roman" w:cs="Times New Roman"/>
          <w:iCs/>
          <w:sz w:val="20"/>
          <w:szCs w:val="20"/>
        </w:rPr>
        <w:t xml:space="preserve">, the UE determines the set </w:t>
      </w:r>
      <w:r w:rsidRPr="007F3323">
        <w:rPr>
          <w:rFonts w:ascii="Times New Roman" w:hAnsi="Times New Roman" w:cs="Times New Roman"/>
          <w:iCs/>
          <w:position w:val="-10"/>
          <w:sz w:val="20"/>
          <w:szCs w:val="20"/>
        </w:rPr>
        <w:object w:dxaOrig="240" w:dyaOrig="300">
          <v:shape id="_x0000_i1027" type="#_x0000_t75" style="width:13.75pt;height:13.75pt" o:ole="">
            <v:imagedata r:id="rId11" o:title=""/>
          </v:shape>
          <o:OLEObject Type="Embed" ProgID="Equation.3" ShapeID="_x0000_i1027" DrawAspect="Content" ObjectID="_1618478956" r:id="rId15"/>
        </w:object>
      </w:r>
      <w:r w:rsidRPr="007F3323">
        <w:rPr>
          <w:rFonts w:ascii="Times New Roman" w:hAnsi="Times New Roman" w:cs="Times New Roman"/>
          <w:iCs/>
          <w:sz w:val="20"/>
          <w:szCs w:val="20"/>
        </w:rPr>
        <w:t xml:space="preserve"> to include periodic CSI-RS resource configuration indexes with same values as the RS indexes in the RS sets indicated by</w:t>
      </w:r>
      <w:r w:rsidRPr="007F3323">
        <w:rPr>
          <w:rFonts w:ascii="Times New Roman" w:hAnsi="Times New Roman" w:cs="Times New Roman"/>
          <w:sz w:val="20"/>
          <w:szCs w:val="20"/>
        </w:rPr>
        <w:t xml:space="preserve"> </w:t>
      </w:r>
      <w:r w:rsidRPr="007F3323">
        <w:rPr>
          <w:rFonts w:ascii="Times New Roman" w:hAnsi="Times New Roman" w:cs="Times New Roman"/>
          <w:i/>
          <w:sz w:val="20"/>
          <w:szCs w:val="20"/>
        </w:rPr>
        <w:t>TCI-state</w:t>
      </w:r>
      <w:r w:rsidRPr="007F3323">
        <w:rPr>
          <w:rFonts w:ascii="Times New Roman" w:hAnsi="Times New Roman" w:cs="Times New Roman"/>
          <w:sz w:val="20"/>
          <w:szCs w:val="20"/>
        </w:rPr>
        <w:t xml:space="preserve"> for respective CORESETs that the UE uses for monitoring PDCCH and, if there are two RS indexes in a TCI state, the set </w:t>
      </w:r>
      <w:r w:rsidRPr="007F3323">
        <w:rPr>
          <w:rFonts w:ascii="Times New Roman" w:hAnsi="Times New Roman" w:cs="Times New Roman"/>
          <w:iCs/>
          <w:position w:val="-10"/>
          <w:sz w:val="20"/>
          <w:szCs w:val="20"/>
        </w:rPr>
        <w:object w:dxaOrig="240" w:dyaOrig="300">
          <v:shape id="_x0000_i1028" type="#_x0000_t75" style="width:13.75pt;height:13.75pt" o:ole="">
            <v:imagedata r:id="rId16" o:title=""/>
          </v:shape>
          <o:OLEObject Type="Embed" ProgID="Equation.3" ShapeID="_x0000_i1028" DrawAspect="Content" ObjectID="_1618478957" r:id="rId17"/>
        </w:object>
      </w:r>
      <w:r w:rsidRPr="007F3323">
        <w:rPr>
          <w:rFonts w:ascii="Times New Roman" w:hAnsi="Times New Roman" w:cs="Times New Roman"/>
          <w:sz w:val="20"/>
          <w:szCs w:val="20"/>
        </w:rPr>
        <w:t xml:space="preserve"> includes RS indexes with QCL-TypeD configuration for the corresponding TCI states. The UE expects the set </w:t>
      </w:r>
      <w:r w:rsidRPr="007F3323">
        <w:rPr>
          <w:rFonts w:ascii="Times New Roman" w:hAnsi="Times New Roman" w:cs="Times New Roman"/>
          <w:iCs/>
          <w:position w:val="-10"/>
          <w:sz w:val="20"/>
          <w:szCs w:val="20"/>
        </w:rPr>
        <w:object w:dxaOrig="240" w:dyaOrig="300">
          <v:shape id="_x0000_i1029" type="#_x0000_t75" style="width:13.75pt;height:13.75pt" o:ole="">
            <v:imagedata r:id="rId16" o:title=""/>
          </v:shape>
          <o:OLEObject Type="Embed" ProgID="Equation.3" ShapeID="_x0000_i1029" DrawAspect="Content" ObjectID="_1618478958" r:id="rId18"/>
        </w:object>
      </w:r>
      <w:r w:rsidRPr="007F3323">
        <w:rPr>
          <w:rFonts w:ascii="Times New Roman" w:hAnsi="Times New Roman" w:cs="Times New Roman"/>
          <w:sz w:val="20"/>
          <w:szCs w:val="20"/>
        </w:rPr>
        <w:t xml:space="preserve"> to include up to two RS indexes. The UE expects single port RS in the </w:t>
      </w:r>
      <w:proofErr w:type="gramStart"/>
      <w:r w:rsidRPr="007F3323">
        <w:rPr>
          <w:rFonts w:ascii="Times New Roman" w:hAnsi="Times New Roman" w:cs="Times New Roman"/>
          <w:iCs/>
          <w:sz w:val="20"/>
          <w:szCs w:val="20"/>
        </w:rPr>
        <w:t xml:space="preserve">set </w:t>
      </w:r>
      <w:proofErr w:type="gramEnd"/>
      <w:r w:rsidRPr="007F3323">
        <w:rPr>
          <w:rFonts w:ascii="Times New Roman" w:hAnsi="Times New Roman" w:cs="Times New Roman"/>
          <w:iCs/>
          <w:position w:val="-10"/>
          <w:sz w:val="20"/>
          <w:szCs w:val="20"/>
        </w:rPr>
        <w:object w:dxaOrig="240" w:dyaOrig="300">
          <v:shape id="_x0000_i1030" type="#_x0000_t75" style="width:13.75pt;height:13.75pt" o:ole="">
            <v:imagedata r:id="rId11" o:title=""/>
          </v:shape>
          <o:OLEObject Type="Embed" ProgID="Equation.3" ShapeID="_x0000_i1030" DrawAspect="Content" ObjectID="_1618478959" r:id="rId19"/>
        </w:object>
      </w:r>
      <w:r w:rsidRPr="007F3323">
        <w:rPr>
          <w:rFonts w:ascii="Times New Roman" w:hAnsi="Times New Roman" w:cs="Times New Roman"/>
          <w:iCs/>
          <w:sz w:val="20"/>
          <w:szCs w:val="20"/>
        </w:rPr>
        <w:t>.</w:t>
      </w:r>
      <w:r w:rsidRPr="007F332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B143D" w:rsidRPr="001E1342" w:rsidRDefault="00DB143D" w:rsidP="00DB143D">
      <w:pPr>
        <w:rPr>
          <w:rFonts w:eastAsia="宋体"/>
          <w:color w:val="000000"/>
        </w:rPr>
      </w:pPr>
    </w:p>
    <w:p w:rsidR="00F07A8A" w:rsidRDefault="00F07A8A"/>
    <w:sectPr w:rsidR="00F07A8A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609" w:rsidRDefault="00236609" w:rsidP="00DB143D">
      <w:pPr>
        <w:spacing w:after="0" w:line="240" w:lineRule="auto"/>
      </w:pPr>
      <w:r>
        <w:separator/>
      </w:r>
    </w:p>
  </w:endnote>
  <w:endnote w:type="continuationSeparator" w:id="0">
    <w:p w:rsidR="00236609" w:rsidRDefault="00236609" w:rsidP="00DB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609" w:rsidRDefault="00236609" w:rsidP="00DB143D">
      <w:pPr>
        <w:spacing w:after="0" w:line="240" w:lineRule="auto"/>
      </w:pPr>
      <w:r>
        <w:separator/>
      </w:r>
    </w:p>
  </w:footnote>
  <w:footnote w:type="continuationSeparator" w:id="0">
    <w:p w:rsidR="00236609" w:rsidRDefault="00236609" w:rsidP="00DB1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4BD" w:rsidRPr="001A329E" w:rsidRDefault="00236609" w:rsidP="00E9523A">
    <w:pPr>
      <w:pStyle w:val="a4"/>
      <w:ind w:left="-2" w:right="400"/>
      <w:rPr>
        <w:rFonts w:eastAsia="宋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D46"/>
    <w:multiLevelType w:val="multilevel"/>
    <w:tmpl w:val="D0E6C058"/>
    <w:lvl w:ilvl="0">
      <w:start w:val="6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961"/>
    <w:rsid w:val="00033383"/>
    <w:rsid w:val="00062C94"/>
    <w:rsid w:val="0007707E"/>
    <w:rsid w:val="00084AC0"/>
    <w:rsid w:val="00132202"/>
    <w:rsid w:val="001629E8"/>
    <w:rsid w:val="00214780"/>
    <w:rsid w:val="00225C07"/>
    <w:rsid w:val="00236609"/>
    <w:rsid w:val="002367E5"/>
    <w:rsid w:val="00285D1B"/>
    <w:rsid w:val="002D22D1"/>
    <w:rsid w:val="003402FE"/>
    <w:rsid w:val="003440CE"/>
    <w:rsid w:val="003C645F"/>
    <w:rsid w:val="0045456C"/>
    <w:rsid w:val="004854C3"/>
    <w:rsid w:val="004A4244"/>
    <w:rsid w:val="004D71A3"/>
    <w:rsid w:val="004E0AA9"/>
    <w:rsid w:val="00502DAD"/>
    <w:rsid w:val="0050416A"/>
    <w:rsid w:val="00527BA1"/>
    <w:rsid w:val="00532E24"/>
    <w:rsid w:val="00555EED"/>
    <w:rsid w:val="005A4DF8"/>
    <w:rsid w:val="006507DE"/>
    <w:rsid w:val="006E1D3A"/>
    <w:rsid w:val="006F3DDC"/>
    <w:rsid w:val="0070607C"/>
    <w:rsid w:val="0073559B"/>
    <w:rsid w:val="00787A93"/>
    <w:rsid w:val="007954EE"/>
    <w:rsid w:val="007C6B51"/>
    <w:rsid w:val="007D3961"/>
    <w:rsid w:val="007F2003"/>
    <w:rsid w:val="007F3323"/>
    <w:rsid w:val="008E5BAC"/>
    <w:rsid w:val="00967949"/>
    <w:rsid w:val="00994546"/>
    <w:rsid w:val="00A116DA"/>
    <w:rsid w:val="00A97273"/>
    <w:rsid w:val="00AE6BE5"/>
    <w:rsid w:val="00B02551"/>
    <w:rsid w:val="00B31936"/>
    <w:rsid w:val="00BB2B5C"/>
    <w:rsid w:val="00BE3A0F"/>
    <w:rsid w:val="00C14F3E"/>
    <w:rsid w:val="00C45FE0"/>
    <w:rsid w:val="00D346F3"/>
    <w:rsid w:val="00D82F48"/>
    <w:rsid w:val="00DB143D"/>
    <w:rsid w:val="00E8553B"/>
    <w:rsid w:val="00EB7A2D"/>
    <w:rsid w:val="00F07A8A"/>
    <w:rsid w:val="00F17D3C"/>
    <w:rsid w:val="00F2696D"/>
    <w:rsid w:val="00F60968"/>
    <w:rsid w:val="00F95FAE"/>
    <w:rsid w:val="00FA5A04"/>
    <w:rsid w:val="00FC1674"/>
    <w:rsid w:val="00FE5EBA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B143D"/>
  </w:style>
  <w:style w:type="paragraph" w:styleId="a5">
    <w:name w:val="footer"/>
    <w:basedOn w:val="a"/>
    <w:link w:val="Char0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1"/>
    <w:link w:val="a5"/>
    <w:uiPriority w:val="99"/>
    <w:rsid w:val="00DB143D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DB143D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DB143D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DB143D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DB143D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DB143D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DB143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DB143D"/>
  </w:style>
  <w:style w:type="paragraph" w:styleId="a6">
    <w:name w:val="List"/>
    <w:basedOn w:val="a"/>
    <w:uiPriority w:val="99"/>
    <w:semiHidden/>
    <w:unhideWhenUsed/>
    <w:rsid w:val="00DB143D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DB143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DB143D"/>
    <w:rPr>
      <w:rFonts w:ascii="宋体" w:eastAsia="宋体"/>
      <w:sz w:val="18"/>
      <w:szCs w:val="18"/>
    </w:rPr>
  </w:style>
  <w:style w:type="character" w:styleId="a9">
    <w:name w:val="Placeholder Text"/>
    <w:basedOn w:val="a1"/>
    <w:uiPriority w:val="99"/>
    <w:semiHidden/>
    <w:rsid w:val="004D71A3"/>
    <w:rPr>
      <w:color w:val="808080"/>
    </w:rPr>
  </w:style>
  <w:style w:type="character" w:styleId="aa">
    <w:name w:val="annotation reference"/>
    <w:basedOn w:val="a1"/>
    <w:uiPriority w:val="99"/>
    <w:semiHidden/>
    <w:unhideWhenUsed/>
    <w:rsid w:val="003402FE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1"/>
    <w:link w:val="ab"/>
    <w:uiPriority w:val="99"/>
    <w:rsid w:val="003402FE"/>
    <w:rPr>
      <w:sz w:val="20"/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3402FE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3402FE"/>
    <w:rPr>
      <w:b/>
      <w:bCs/>
      <w:sz w:val="20"/>
      <w:szCs w:val="20"/>
    </w:rPr>
  </w:style>
  <w:style w:type="paragraph" w:customStyle="1" w:styleId="textintend1">
    <w:name w:val="text intend 1"/>
    <w:basedOn w:val="a"/>
    <w:rsid w:val="007C6B51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 w:val="21"/>
      <w:szCs w:val="21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B143D"/>
  </w:style>
  <w:style w:type="paragraph" w:styleId="a5">
    <w:name w:val="footer"/>
    <w:basedOn w:val="a"/>
    <w:link w:val="Char0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1"/>
    <w:link w:val="a5"/>
    <w:uiPriority w:val="99"/>
    <w:rsid w:val="00DB143D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DB143D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DB143D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DB143D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DB143D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DB143D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DB143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DB143D"/>
  </w:style>
  <w:style w:type="paragraph" w:styleId="a6">
    <w:name w:val="List"/>
    <w:basedOn w:val="a"/>
    <w:uiPriority w:val="99"/>
    <w:semiHidden/>
    <w:unhideWhenUsed/>
    <w:rsid w:val="00DB143D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DB143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DB143D"/>
    <w:rPr>
      <w:rFonts w:ascii="宋体" w:eastAsia="宋体"/>
      <w:sz w:val="18"/>
      <w:szCs w:val="18"/>
    </w:rPr>
  </w:style>
  <w:style w:type="character" w:styleId="a9">
    <w:name w:val="Placeholder Text"/>
    <w:basedOn w:val="a1"/>
    <w:uiPriority w:val="99"/>
    <w:semiHidden/>
    <w:rsid w:val="004D71A3"/>
    <w:rPr>
      <w:color w:val="808080"/>
    </w:rPr>
  </w:style>
  <w:style w:type="character" w:styleId="aa">
    <w:name w:val="annotation reference"/>
    <w:basedOn w:val="a1"/>
    <w:uiPriority w:val="99"/>
    <w:semiHidden/>
    <w:unhideWhenUsed/>
    <w:rsid w:val="003402FE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1"/>
    <w:link w:val="ab"/>
    <w:uiPriority w:val="99"/>
    <w:rsid w:val="003402FE"/>
    <w:rPr>
      <w:sz w:val="20"/>
      <w:szCs w:val="20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3402FE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3402FE"/>
    <w:rPr>
      <w:b/>
      <w:bCs/>
      <w:sz w:val="20"/>
      <w:szCs w:val="20"/>
    </w:rPr>
  </w:style>
  <w:style w:type="paragraph" w:customStyle="1" w:styleId="textintend1">
    <w:name w:val="text intend 1"/>
    <w:basedOn w:val="a"/>
    <w:rsid w:val="007C6B51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马腾</cp:lastModifiedBy>
  <cp:revision>13</cp:revision>
  <dcterms:created xsi:type="dcterms:W3CDTF">2019-04-29T16:21:00Z</dcterms:created>
  <dcterms:modified xsi:type="dcterms:W3CDTF">2019-05-04T04:39:00Z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1551191685</vt:lpwstr>
  </property>
</Properties>
</file>