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607D3" w14:textId="76423C84" w:rsidR="004E116C" w:rsidRPr="00CF1F85" w:rsidRDefault="004E116C" w:rsidP="004E116C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  <w:lang w:eastAsia="ja-JP"/>
        </w:rPr>
      </w:pPr>
      <w:bookmarkStart w:id="0" w:name="_Hlk490136987"/>
      <w:bookmarkEnd w:id="0"/>
      <w:r w:rsidRPr="74AD71AD">
        <w:rPr>
          <w:noProof w:val="0"/>
          <w:sz w:val="24"/>
          <w:szCs w:val="24"/>
        </w:rPr>
        <w:t>3GPP T</w:t>
      </w:r>
      <w:bookmarkStart w:id="1" w:name="_Ref452454252"/>
      <w:bookmarkEnd w:id="1"/>
      <w:r w:rsidRPr="74AD71AD">
        <w:rPr>
          <w:noProof w:val="0"/>
          <w:sz w:val="24"/>
          <w:szCs w:val="24"/>
        </w:rPr>
        <w:t xml:space="preserve">SG RAN </w:t>
      </w:r>
      <w:r>
        <w:rPr>
          <w:noProof w:val="0"/>
          <w:sz w:val="24"/>
          <w:szCs w:val="24"/>
        </w:rPr>
        <w:t>WG1 Meeting #9</w:t>
      </w:r>
      <w:r w:rsidR="00976B09">
        <w:rPr>
          <w:noProof w:val="0"/>
          <w:sz w:val="24"/>
          <w:szCs w:val="24"/>
        </w:rPr>
        <w:t>7</w:t>
      </w:r>
      <w:r w:rsidRPr="00DC4FF4">
        <w:rPr>
          <w:bCs/>
          <w:noProof w:val="0"/>
          <w:sz w:val="24"/>
          <w:szCs w:val="24"/>
        </w:rPr>
        <w:tab/>
      </w:r>
      <w:r w:rsidR="00976B09" w:rsidRPr="00976B09">
        <w:rPr>
          <w:noProof w:val="0"/>
          <w:sz w:val="24"/>
          <w:szCs w:val="24"/>
        </w:rPr>
        <w:t>R1-1906090</w:t>
      </w:r>
    </w:p>
    <w:p w14:paraId="0C371D7F" w14:textId="4DCFF211" w:rsidR="004E116C" w:rsidRPr="00DC4FF4" w:rsidRDefault="00940155" w:rsidP="004E116C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CA29E8">
        <w:rPr>
          <w:noProof w:val="0"/>
          <w:sz w:val="24"/>
          <w:szCs w:val="24"/>
          <w:lang w:val="en-GB"/>
        </w:rPr>
        <w:t>Reno, USA, May 13</w:t>
      </w:r>
      <w:r w:rsidRPr="00CA29E8">
        <w:rPr>
          <w:noProof w:val="0"/>
          <w:sz w:val="24"/>
          <w:szCs w:val="24"/>
          <w:vertAlign w:val="superscript"/>
          <w:lang w:val="en-GB"/>
        </w:rPr>
        <w:t>th</w:t>
      </w:r>
      <w:r w:rsidRPr="00CA29E8">
        <w:rPr>
          <w:noProof w:val="0"/>
          <w:sz w:val="24"/>
          <w:szCs w:val="24"/>
          <w:lang w:val="en-GB"/>
        </w:rPr>
        <w:t xml:space="preserve"> – 17</w:t>
      </w:r>
      <w:r w:rsidRPr="00CA29E8">
        <w:rPr>
          <w:noProof w:val="0"/>
          <w:sz w:val="24"/>
          <w:szCs w:val="24"/>
          <w:vertAlign w:val="superscript"/>
          <w:lang w:val="en-GB"/>
        </w:rPr>
        <w:t>th</w:t>
      </w:r>
      <w:r w:rsidRPr="00CA29E8">
        <w:rPr>
          <w:noProof w:val="0"/>
          <w:sz w:val="24"/>
          <w:szCs w:val="24"/>
          <w:lang w:val="en-GB"/>
        </w:rPr>
        <w:t>, 2019</w:t>
      </w:r>
    </w:p>
    <w:p w14:paraId="2E88ECF3" w14:textId="77777777" w:rsidR="00737C8C" w:rsidRPr="00CF1F85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37C8C" w:rsidRPr="00CF1F85" w14:paraId="4F29C832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55F6E37E" w14:textId="3F9C5C80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B8241F8" w14:textId="04D00319" w:rsidR="00737C8C" w:rsidRPr="00DC4FF4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  <w:r w:rsidR="00976B09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, Thales</w:t>
            </w:r>
          </w:p>
        </w:tc>
      </w:tr>
      <w:tr w:rsidR="00737C8C" w:rsidRPr="00A76C79" w14:paraId="6F2FAC6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0F1FECF" w14:textId="2B695D1C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EC8FA1B" w14:textId="6830A095" w:rsidR="00737C8C" w:rsidRPr="00E1160F" w:rsidRDefault="00085D9C" w:rsidP="74AD71AD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sz w:val="24"/>
                <w:szCs w:val="24"/>
                <w:lang w:eastAsia="zh-CN"/>
              </w:rPr>
              <w:t>TP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 xml:space="preserve"> for </w:t>
            </w:r>
            <w:r w:rsidR="00ED4B02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>Link Budget Analysis in</w:t>
            </w:r>
            <w:r w:rsidR="00864137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="000A73A7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>TR 38.821</w:t>
            </w:r>
          </w:p>
        </w:tc>
      </w:tr>
      <w:tr w:rsidR="00737C8C" w:rsidRPr="00136E46" w14:paraId="00B0836E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2F60061" w14:textId="3818AD73" w:rsidR="00737C8C" w:rsidRPr="00CF1F85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0279409D" w14:textId="6F2F4DEA" w:rsidR="00737C8C" w:rsidRPr="00CF1F85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737C8C" w14:paraId="633A7F1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0EAED5E1" w14:textId="0C3577A5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44FC4B7" w14:textId="14CDAA0D" w:rsidR="00737C8C" w:rsidRPr="00DC4FF4" w:rsidRDefault="004E116C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7922D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7.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2.5</w:t>
            </w:r>
            <w:r w:rsidR="001C6243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.5</w:t>
            </w:r>
          </w:p>
        </w:tc>
      </w:tr>
    </w:tbl>
    <w:p w14:paraId="562AAD3C" w14:textId="3A02B1E9" w:rsidR="00737C8C" w:rsidRDefault="74AD71AD" w:rsidP="74AD71AD">
      <w:pPr>
        <w:pStyle w:val="Heading1"/>
        <w:rPr>
          <w:rFonts w:cs="Arial"/>
          <w:lang w:eastAsia="zh-CN"/>
        </w:rPr>
      </w:pPr>
      <w:r w:rsidRPr="74AD71AD">
        <w:rPr>
          <w:rFonts w:cs="Arial"/>
        </w:rPr>
        <w:t>1</w:t>
      </w:r>
      <w:r w:rsidRPr="74AD71AD">
        <w:rPr>
          <w:rFonts w:cs="Arial"/>
          <w:lang w:eastAsia="zh-CN"/>
        </w:rPr>
        <w:t xml:space="preserve"> </w:t>
      </w:r>
      <w:r w:rsidRPr="74AD71AD">
        <w:rPr>
          <w:rFonts w:cs="Arial"/>
        </w:rPr>
        <w:t>Introduction</w:t>
      </w:r>
    </w:p>
    <w:p w14:paraId="384CDD6C" w14:textId="5313BDE5" w:rsidR="002654A6" w:rsidRPr="00710474" w:rsidRDefault="002654A6" w:rsidP="002654A6">
      <w:pPr>
        <w:jc w:val="both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>A new Study Item on “</w:t>
      </w:r>
      <w:r w:rsidR="00D058AF" w:rsidRPr="00D058AF">
        <w:rPr>
          <w:sz w:val="22"/>
          <w:szCs w:val="22"/>
          <w:lang w:val="en-US"/>
        </w:rPr>
        <w:t xml:space="preserve">Study </w:t>
      </w:r>
      <w:r w:rsidR="00D058AF">
        <w:rPr>
          <w:sz w:val="22"/>
          <w:szCs w:val="22"/>
          <w:lang w:val="en-US"/>
        </w:rPr>
        <w:t>on</w:t>
      </w:r>
      <w:r w:rsidR="00D058AF" w:rsidRPr="00D058AF">
        <w:rPr>
          <w:sz w:val="22"/>
          <w:szCs w:val="22"/>
          <w:lang w:val="en-US"/>
        </w:rPr>
        <w:t xml:space="preserve"> </w:t>
      </w:r>
      <w:r w:rsidR="00D058AF">
        <w:rPr>
          <w:sz w:val="22"/>
          <w:szCs w:val="22"/>
          <w:lang w:val="en-US"/>
        </w:rPr>
        <w:t>S</w:t>
      </w:r>
      <w:r w:rsidR="00D058AF" w:rsidRPr="00D058AF">
        <w:rPr>
          <w:sz w:val="22"/>
          <w:szCs w:val="22"/>
          <w:lang w:val="en-US"/>
        </w:rPr>
        <w:t xml:space="preserve">olutions for NR to </w:t>
      </w:r>
      <w:r w:rsidR="00D058AF">
        <w:rPr>
          <w:sz w:val="22"/>
          <w:szCs w:val="22"/>
          <w:lang w:val="en-US"/>
        </w:rPr>
        <w:t>S</w:t>
      </w:r>
      <w:r w:rsidR="00D058AF" w:rsidRPr="00D058AF">
        <w:rPr>
          <w:sz w:val="22"/>
          <w:szCs w:val="22"/>
          <w:lang w:val="en-US"/>
        </w:rPr>
        <w:t xml:space="preserve">upport </w:t>
      </w:r>
      <w:r w:rsidR="00D058AF">
        <w:rPr>
          <w:sz w:val="22"/>
          <w:szCs w:val="22"/>
          <w:lang w:val="en-US"/>
        </w:rPr>
        <w:t>N</w:t>
      </w:r>
      <w:r w:rsidR="00D058AF" w:rsidRPr="00D058AF">
        <w:rPr>
          <w:sz w:val="22"/>
          <w:szCs w:val="22"/>
          <w:lang w:val="en-US"/>
        </w:rPr>
        <w:t>on-</w:t>
      </w:r>
      <w:r w:rsidR="00D058AF">
        <w:rPr>
          <w:sz w:val="22"/>
          <w:szCs w:val="22"/>
          <w:lang w:val="en-US"/>
        </w:rPr>
        <w:t>T</w:t>
      </w:r>
      <w:r w:rsidR="00D058AF" w:rsidRPr="00D058AF">
        <w:rPr>
          <w:sz w:val="22"/>
          <w:szCs w:val="22"/>
          <w:lang w:val="en-US"/>
        </w:rPr>
        <w:t xml:space="preserve">errestrial </w:t>
      </w:r>
      <w:r w:rsidR="003B2273">
        <w:rPr>
          <w:sz w:val="22"/>
          <w:szCs w:val="22"/>
          <w:lang w:val="en-US"/>
        </w:rPr>
        <w:t>N</w:t>
      </w:r>
      <w:r w:rsidR="003B2273" w:rsidRPr="00D058AF">
        <w:rPr>
          <w:sz w:val="22"/>
          <w:szCs w:val="22"/>
          <w:lang w:val="en-US"/>
        </w:rPr>
        <w:t>etworks</w:t>
      </w:r>
      <w:r>
        <w:rPr>
          <w:sz w:val="22"/>
          <w:szCs w:val="22"/>
          <w:lang w:val="en-US"/>
        </w:rPr>
        <w:t>” was approved in RAN#</w:t>
      </w:r>
      <w:r w:rsidR="00D058AF">
        <w:rPr>
          <w:sz w:val="22"/>
          <w:szCs w:val="22"/>
          <w:lang w:val="en-US"/>
        </w:rPr>
        <w:t>80</w:t>
      </w:r>
      <w:r w:rsidRPr="74AD71AD">
        <w:rPr>
          <w:sz w:val="22"/>
          <w:szCs w:val="22"/>
          <w:lang w:val="en-US"/>
        </w:rPr>
        <w:t xml:space="preserve"> meeting [</w:t>
      </w:r>
      <w:r>
        <w:rPr>
          <w:sz w:val="22"/>
          <w:szCs w:val="22"/>
          <w:lang w:val="en-US"/>
        </w:rPr>
        <w:t xml:space="preserve">1] </w:t>
      </w:r>
      <w:r w:rsidR="002B4F07">
        <w:rPr>
          <w:sz w:val="22"/>
          <w:szCs w:val="22"/>
          <w:lang w:val="en-US"/>
        </w:rPr>
        <w:t xml:space="preserve">and further updated in RAN#82 meeting </w:t>
      </w:r>
      <w:r w:rsidR="00EA0812">
        <w:rPr>
          <w:sz w:val="22"/>
          <w:szCs w:val="22"/>
          <w:lang w:val="en-US"/>
        </w:rPr>
        <w:t xml:space="preserve">[2] </w:t>
      </w:r>
      <w:r w:rsidR="00C6424B">
        <w:rPr>
          <w:sz w:val="22"/>
          <w:szCs w:val="22"/>
          <w:lang w:val="en-US"/>
        </w:rPr>
        <w:t xml:space="preserve">and RAN#83 meetings </w:t>
      </w:r>
      <w:r w:rsidR="00017329">
        <w:rPr>
          <w:sz w:val="22"/>
          <w:szCs w:val="22"/>
          <w:lang w:val="en-US"/>
        </w:rPr>
        <w:fldChar w:fldCharType="begin"/>
      </w:r>
      <w:r w:rsidR="00017329">
        <w:rPr>
          <w:sz w:val="22"/>
          <w:szCs w:val="22"/>
          <w:lang w:val="en-US"/>
        </w:rPr>
        <w:instrText xml:space="preserve"> REF _Ref4242380 \r \h </w:instrText>
      </w:r>
      <w:r w:rsidR="00017329">
        <w:rPr>
          <w:sz w:val="22"/>
          <w:szCs w:val="22"/>
          <w:lang w:val="en-US"/>
        </w:rPr>
      </w:r>
      <w:r w:rsidR="00017329">
        <w:rPr>
          <w:sz w:val="22"/>
          <w:szCs w:val="22"/>
          <w:lang w:val="en-US"/>
        </w:rPr>
        <w:fldChar w:fldCharType="separate"/>
      </w:r>
      <w:r w:rsidR="00017329">
        <w:rPr>
          <w:sz w:val="22"/>
          <w:szCs w:val="22"/>
          <w:lang w:val="en-US"/>
        </w:rPr>
        <w:t>[3]</w:t>
      </w:r>
      <w:r w:rsidR="00017329">
        <w:rPr>
          <w:sz w:val="22"/>
          <w:szCs w:val="22"/>
          <w:lang w:val="en-US"/>
        </w:rPr>
        <w:fldChar w:fldCharType="end"/>
      </w:r>
      <w:r w:rsidR="00017329">
        <w:rPr>
          <w:sz w:val="22"/>
          <w:szCs w:val="22"/>
          <w:lang w:val="en-US"/>
        </w:rPr>
        <w:t xml:space="preserve"> </w:t>
      </w:r>
      <w:r w:rsidR="00F8247E">
        <w:rPr>
          <w:sz w:val="22"/>
          <w:szCs w:val="22"/>
          <w:lang w:val="en-US"/>
        </w:rPr>
        <w:t xml:space="preserve">with the considered scenarios of transparent GEO satellite and transparent/regenerative LEO satellite (moving beam on earth) for </w:t>
      </w:r>
      <w:r w:rsidR="00F8247E" w:rsidRPr="00250EE6">
        <w:rPr>
          <w:sz w:val="22"/>
          <w:szCs w:val="22"/>
          <w:lang w:val="en-US"/>
        </w:rPr>
        <w:t>pedestrian</w:t>
      </w:r>
      <w:r w:rsidR="00F8247E">
        <w:rPr>
          <w:sz w:val="22"/>
          <w:szCs w:val="22"/>
          <w:lang w:val="en-US"/>
        </w:rPr>
        <w:t xml:space="preserve"> UEs</w:t>
      </w:r>
      <w:r w:rsidR="00F8247E" w:rsidRPr="00250EE6">
        <w:rPr>
          <w:sz w:val="22"/>
          <w:szCs w:val="22"/>
          <w:lang w:val="en-US"/>
        </w:rPr>
        <w:t xml:space="preserve"> and on board vehicle</w:t>
      </w:r>
      <w:r w:rsidR="00F8247E">
        <w:rPr>
          <w:sz w:val="22"/>
          <w:szCs w:val="22"/>
          <w:lang w:val="en-US"/>
        </w:rPr>
        <w:t xml:space="preserve"> UEs in NTN.</w:t>
      </w:r>
      <w:r w:rsidR="002B4F07">
        <w:rPr>
          <w:sz w:val="22"/>
          <w:szCs w:val="22"/>
          <w:lang w:val="en-US"/>
        </w:rPr>
        <w:t xml:space="preserve"> </w:t>
      </w:r>
      <w:r w:rsidR="00085D9C">
        <w:rPr>
          <w:sz w:val="22"/>
          <w:szCs w:val="22"/>
          <w:lang w:eastAsia="zh-CN"/>
        </w:rPr>
        <w:t>This</w:t>
      </w:r>
      <w:r w:rsidRPr="74AD71AD">
        <w:rPr>
          <w:sz w:val="22"/>
          <w:szCs w:val="22"/>
          <w:lang w:eastAsia="zh-CN"/>
        </w:rPr>
        <w:t xml:space="preserve"> contribution</w:t>
      </w:r>
      <w:r w:rsidR="00085D9C">
        <w:rPr>
          <w:sz w:val="22"/>
          <w:szCs w:val="22"/>
          <w:lang w:eastAsia="zh-CN"/>
        </w:rPr>
        <w:t xml:space="preserve"> provides TP for</w:t>
      </w:r>
      <w:r w:rsidR="001F7A88">
        <w:rPr>
          <w:sz w:val="22"/>
          <w:szCs w:val="22"/>
          <w:lang w:eastAsia="zh-CN"/>
        </w:rPr>
        <w:t xml:space="preserve"> </w:t>
      </w:r>
      <w:r w:rsidR="00FE2A02">
        <w:rPr>
          <w:sz w:val="22"/>
          <w:szCs w:val="22"/>
          <w:lang w:eastAsia="zh-CN"/>
        </w:rPr>
        <w:t>link budget analysis</w:t>
      </w:r>
      <w:r w:rsidR="00F22684">
        <w:rPr>
          <w:sz w:val="22"/>
          <w:szCs w:val="22"/>
          <w:lang w:eastAsia="zh-CN"/>
        </w:rPr>
        <w:t xml:space="preserve"> </w:t>
      </w:r>
      <w:r w:rsidR="00085D9C">
        <w:rPr>
          <w:sz w:val="22"/>
          <w:szCs w:val="22"/>
          <w:lang w:eastAsia="zh-CN"/>
        </w:rPr>
        <w:t>in TR 38.821</w:t>
      </w:r>
      <w:r w:rsidRPr="74AD71AD">
        <w:rPr>
          <w:sz w:val="22"/>
          <w:szCs w:val="22"/>
          <w:lang w:eastAsia="zh-CN"/>
        </w:rPr>
        <w:t>.</w:t>
      </w:r>
    </w:p>
    <w:p w14:paraId="1CFE8BB7" w14:textId="5318BBE6" w:rsidR="002E26CC" w:rsidRDefault="00085D9C" w:rsidP="002E26CC">
      <w:pPr>
        <w:pStyle w:val="Heading1"/>
        <w:rPr>
          <w:rFonts w:cs="Arial"/>
        </w:rPr>
      </w:pPr>
      <w:r>
        <w:rPr>
          <w:rFonts w:cs="Arial"/>
        </w:rPr>
        <w:t xml:space="preserve">2 </w:t>
      </w:r>
      <w:r w:rsidR="002E26CC">
        <w:rPr>
          <w:rFonts w:cs="Arial"/>
        </w:rPr>
        <w:t>Text Proposal for Link Budget Analysis in TR 38.821</w:t>
      </w:r>
    </w:p>
    <w:p w14:paraId="6CD5D0BC" w14:textId="77777777" w:rsidR="00702B1E" w:rsidRDefault="00702B1E" w:rsidP="00702B1E">
      <w:pPr>
        <w:jc w:val="center"/>
        <w:rPr>
          <w:rFonts w:eastAsia="Times New Roman"/>
          <w:b/>
          <w:i/>
          <w:sz w:val="32"/>
          <w:szCs w:val="32"/>
        </w:rPr>
      </w:pPr>
      <w:r>
        <w:rPr>
          <w:b/>
          <w:i/>
          <w:sz w:val="32"/>
          <w:szCs w:val="32"/>
          <w:highlight w:val="yellow"/>
        </w:rPr>
        <w:t>Start of changes</w:t>
      </w:r>
    </w:p>
    <w:p w14:paraId="20EADABA" w14:textId="0F02A664" w:rsidR="00702B1E" w:rsidRPr="00702B1E" w:rsidRDefault="00702B1E" w:rsidP="00702B1E">
      <w:pPr>
        <w:rPr>
          <w:rFonts w:ascii="Arial" w:hAnsi="Arial" w:cs="Arial"/>
          <w:sz w:val="36"/>
          <w:szCs w:val="36"/>
        </w:rPr>
      </w:pPr>
      <w:r w:rsidRPr="00702B1E">
        <w:rPr>
          <w:rFonts w:ascii="Arial" w:hAnsi="Arial" w:cs="Arial"/>
          <w:sz w:val="36"/>
          <w:szCs w:val="36"/>
        </w:rPr>
        <w:t>2</w:t>
      </w:r>
      <w:r w:rsidRPr="00702B1E">
        <w:rPr>
          <w:rFonts w:ascii="Arial" w:hAnsi="Arial" w:cs="Arial"/>
          <w:sz w:val="36"/>
          <w:szCs w:val="36"/>
        </w:rPr>
        <w:tab/>
        <w:t>References</w:t>
      </w:r>
    </w:p>
    <w:p w14:paraId="212B3DEF" w14:textId="77777777" w:rsidR="00702B1E" w:rsidRDefault="00702B1E" w:rsidP="00702B1E">
      <w:r>
        <w:t>The following documents contain provisions, which, through reference in this text, constitute provisions of the present document.</w:t>
      </w:r>
    </w:p>
    <w:p w14:paraId="12F3B1F3" w14:textId="77777777" w:rsidR="00702B1E" w:rsidRDefault="00702B1E" w:rsidP="00702B1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9FE83A2" w14:textId="77777777" w:rsidR="00702B1E" w:rsidRDefault="00702B1E" w:rsidP="00702B1E">
      <w:pPr>
        <w:pStyle w:val="B1"/>
      </w:pPr>
      <w:r>
        <w:t>-</w:t>
      </w:r>
      <w:r>
        <w:tab/>
        <w:t>For a specific reference, subsequent revisions do not apply.</w:t>
      </w:r>
    </w:p>
    <w:p w14:paraId="240C94DA" w14:textId="77777777" w:rsidR="00702B1E" w:rsidRDefault="00702B1E" w:rsidP="00702B1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1B72F1D" w14:textId="77777777" w:rsidR="00702B1E" w:rsidRDefault="00702B1E" w:rsidP="00702B1E">
      <w:pPr>
        <w:pStyle w:val="EX"/>
      </w:pPr>
      <w:r>
        <w:t>[1]</w:t>
      </w:r>
      <w:r>
        <w:tab/>
        <w:t>3GPP TR 21.905: "Vocabulary for 3GPP Specifications"</w:t>
      </w:r>
    </w:p>
    <w:p w14:paraId="3B971CB0" w14:textId="77777777" w:rsidR="00702B1E" w:rsidRDefault="00702B1E" w:rsidP="00702B1E">
      <w:pPr>
        <w:pStyle w:val="EX"/>
      </w:pPr>
      <w:r>
        <w:t>[2]</w:t>
      </w:r>
      <w:r>
        <w:tab/>
        <w:t>3GPP TR 38.811: "Study on New Radio (NR) to support non-terrestrial networks (Release 15)"</w:t>
      </w:r>
    </w:p>
    <w:p w14:paraId="2F346BC6" w14:textId="77777777" w:rsidR="00702B1E" w:rsidRDefault="00702B1E" w:rsidP="00702B1E">
      <w:pPr>
        <w:keepLines/>
        <w:ind w:left="1702" w:hanging="1418"/>
      </w:pPr>
      <w:r>
        <w:t>[3]</w:t>
      </w:r>
      <w:r>
        <w:tab/>
        <w:t>3GPP TS 38.401; NG-RAN; Architecture description (Release 15)</w:t>
      </w:r>
    </w:p>
    <w:p w14:paraId="09174A9F" w14:textId="77777777" w:rsidR="00702B1E" w:rsidRDefault="00702B1E" w:rsidP="00702B1E">
      <w:pPr>
        <w:keepLines/>
        <w:ind w:left="1702" w:hanging="1418"/>
      </w:pPr>
      <w:r>
        <w:t>[4]</w:t>
      </w:r>
      <w:r>
        <w:tab/>
        <w:t>3GPP TR 38.874 NR-Study on IAB (Integrated Access and Backhaul)</w:t>
      </w:r>
    </w:p>
    <w:p w14:paraId="5D96785F" w14:textId="77777777" w:rsidR="00702B1E" w:rsidRDefault="00702B1E" w:rsidP="00702B1E">
      <w:pPr>
        <w:keepLines/>
        <w:ind w:left="1702" w:hanging="1418"/>
      </w:pPr>
      <w:r>
        <w:t>[5]</w:t>
      </w:r>
      <w:r>
        <w:tab/>
        <w:t>3GPP TS 37.340; NR; Multi-connectivity; Overall description</w:t>
      </w:r>
    </w:p>
    <w:p w14:paraId="7094C0B5" w14:textId="77777777" w:rsidR="00702B1E" w:rsidRDefault="00702B1E" w:rsidP="00702B1E">
      <w:pPr>
        <w:pStyle w:val="EX"/>
      </w:pPr>
      <w:r>
        <w:t>[6]</w:t>
      </w:r>
      <w:r>
        <w:tab/>
        <w:t xml:space="preserve">RP-181370, Study on solutions evaluation for NR to support </w:t>
      </w:r>
      <w:proofErr w:type="gramStart"/>
      <w:r>
        <w:t>Non Terrestrial</w:t>
      </w:r>
      <w:proofErr w:type="gramEnd"/>
      <w:r>
        <w:t xml:space="preserve"> Network</w:t>
      </w:r>
    </w:p>
    <w:p w14:paraId="15B1C4AF" w14:textId="77777777" w:rsidR="00702B1E" w:rsidRDefault="00702B1E" w:rsidP="00702B1E">
      <w:pPr>
        <w:pStyle w:val="EX"/>
      </w:pPr>
      <w:r>
        <w:t>[7]</w:t>
      </w:r>
      <w:r>
        <w:tab/>
        <w:t>3GPP TS 23.501 V15.0.</w:t>
      </w:r>
      <w:proofErr w:type="gramStart"/>
      <w:r>
        <w:t>0 :</w:t>
      </w:r>
      <w:proofErr w:type="gramEnd"/>
      <w:r>
        <w:t xml:space="preserve"> System Architecture for the 5G System</w:t>
      </w:r>
    </w:p>
    <w:p w14:paraId="5FD33AD3" w14:textId="77777777" w:rsidR="00702B1E" w:rsidRDefault="00702B1E" w:rsidP="00702B1E">
      <w:pPr>
        <w:pStyle w:val="EX"/>
      </w:pPr>
      <w:r>
        <w:t>[8]</w:t>
      </w:r>
      <w:r>
        <w:tab/>
        <w:t>R3-184403, NR-NTN: Paging in NGSO Satellite Systems</w:t>
      </w:r>
    </w:p>
    <w:p w14:paraId="458494E8" w14:textId="77777777" w:rsidR="00702B1E" w:rsidRDefault="00702B1E" w:rsidP="00702B1E">
      <w:pPr>
        <w:pStyle w:val="EX"/>
      </w:pPr>
      <w:r>
        <w:t>[9]</w:t>
      </w:r>
      <w:r>
        <w:tab/>
      </w:r>
      <w:bookmarkStart w:id="2" w:name="_Ref523231020"/>
      <w:r>
        <w:t>3GPP TS 37.324 V15.0.0 “E-UTRA and NR; Service Data Adaptation Protocol (SDAP) specification (Release 15)”</w:t>
      </w:r>
      <w:bookmarkEnd w:id="2"/>
    </w:p>
    <w:p w14:paraId="0A516379" w14:textId="2A7948ED" w:rsidR="00702B1E" w:rsidRDefault="00702B1E" w:rsidP="00702B1E">
      <w:pPr>
        <w:pStyle w:val="EX"/>
      </w:pPr>
      <w:r>
        <w:t>[10]</w:t>
      </w:r>
      <w:r>
        <w:tab/>
        <w:t xml:space="preserve">AIAA 2006-6753, Revisiting </w:t>
      </w:r>
      <w:proofErr w:type="spellStart"/>
      <w:r>
        <w:t>Spacetrack</w:t>
      </w:r>
      <w:proofErr w:type="spellEnd"/>
      <w:r>
        <w:t xml:space="preserve"> Report #</w:t>
      </w:r>
      <w:proofErr w:type="gramStart"/>
      <w:r>
        <w:t>3 ,</w:t>
      </w:r>
      <w:proofErr w:type="gramEnd"/>
      <w:r>
        <w:t xml:space="preserve"> Models for Propagation of NORAD Element Sets, David A. </w:t>
      </w:r>
      <w:proofErr w:type="spellStart"/>
      <w:r>
        <w:t>Vallado</w:t>
      </w:r>
      <w:proofErr w:type="spellEnd"/>
      <w:r>
        <w:t xml:space="preserve">, Paul Crawford, Richard </w:t>
      </w:r>
      <w:proofErr w:type="spellStart"/>
      <w:r>
        <w:t>Hujsak</w:t>
      </w:r>
      <w:proofErr w:type="spellEnd"/>
      <w:r>
        <w:t>, T. S. Kelso, presented at the AIAA/AAS Astrodynamics Specialist Conference, Keystone, CO, 2006 August 21–24, 2006</w:t>
      </w:r>
    </w:p>
    <w:p w14:paraId="678B60B8" w14:textId="77777777" w:rsidR="00196702" w:rsidRDefault="00196702" w:rsidP="00196702">
      <w:pPr>
        <w:pStyle w:val="EX"/>
        <w:rPr>
          <w:ins w:id="3" w:author="Xiong, Zhilan (Nokia - GB/Bristol)" w:date="2019-05-02T13:07:00Z"/>
        </w:rPr>
      </w:pPr>
      <w:ins w:id="4" w:author="Xiong, Zhilan (Nokia - GB/Bristol)" w:date="2019-05-02T13:07:00Z">
        <w:r>
          <w:lastRenderedPageBreak/>
          <w:t>[z1]</w:t>
        </w:r>
        <w:r>
          <w:tab/>
          <w:t>3GPP TR 38.803, “</w:t>
        </w:r>
        <w:r w:rsidRPr="008218E3">
          <w:t>Study on new radio access technology:</w:t>
        </w:r>
        <w:r>
          <w:t xml:space="preserve"> </w:t>
        </w:r>
        <w:r w:rsidRPr="00E33487">
          <w:t>Radio Frequency (RF) and co-existence aspects</w:t>
        </w:r>
        <w:r>
          <w:t>”</w:t>
        </w:r>
      </w:ins>
    </w:p>
    <w:p w14:paraId="690A5D2A" w14:textId="77777777" w:rsidR="00196702" w:rsidRDefault="00196702" w:rsidP="00196702">
      <w:pPr>
        <w:pStyle w:val="EX"/>
        <w:rPr>
          <w:ins w:id="5" w:author="Xiong, Zhilan (Nokia - GB/Bristol)" w:date="2019-05-02T13:07:00Z"/>
        </w:rPr>
      </w:pPr>
      <w:ins w:id="6" w:author="Xiong, Zhilan (Nokia - GB/Bristol)" w:date="2019-05-02T13:07:00Z">
        <w:r>
          <w:t>[z2]</w:t>
        </w:r>
        <w:r>
          <w:tab/>
          <w:t xml:space="preserve">3GPP TS 38.214, “NR; </w:t>
        </w:r>
        <w:r w:rsidRPr="00E33487">
          <w:t>Physical layer procedures for data</w:t>
        </w:r>
        <w:r>
          <w:t>”</w:t>
        </w:r>
      </w:ins>
    </w:p>
    <w:p w14:paraId="4013E8BB" w14:textId="77777777" w:rsidR="00E33487" w:rsidRDefault="00E33487" w:rsidP="00702B1E">
      <w:pPr>
        <w:pStyle w:val="EX"/>
      </w:pPr>
    </w:p>
    <w:p w14:paraId="13BC38E8" w14:textId="77777777" w:rsidR="00702B1E" w:rsidRDefault="00702B1E" w:rsidP="00702B1E">
      <w:pPr>
        <w:jc w:val="center"/>
        <w:rPr>
          <w:rFonts w:eastAsia="Times New Roman"/>
          <w:b/>
          <w:i/>
          <w:sz w:val="32"/>
          <w:szCs w:val="32"/>
        </w:rPr>
      </w:pPr>
      <w:r>
        <w:rPr>
          <w:b/>
          <w:i/>
          <w:sz w:val="32"/>
          <w:szCs w:val="32"/>
          <w:highlight w:val="yellow"/>
        </w:rPr>
        <w:t>End of changes</w:t>
      </w:r>
    </w:p>
    <w:p w14:paraId="76ED36F3" w14:textId="77777777" w:rsidR="00702B1E" w:rsidRPr="00702B1E" w:rsidRDefault="00702B1E" w:rsidP="00702B1E"/>
    <w:p w14:paraId="6C42A5FF" w14:textId="77777777" w:rsidR="002E26CC" w:rsidRDefault="002E26CC" w:rsidP="002E26CC">
      <w:pPr>
        <w:jc w:val="center"/>
        <w:rPr>
          <w:rFonts w:eastAsia="Times New Roman"/>
          <w:b/>
          <w:i/>
          <w:sz w:val="32"/>
          <w:szCs w:val="32"/>
        </w:rPr>
      </w:pPr>
      <w:r>
        <w:rPr>
          <w:b/>
          <w:i/>
          <w:sz w:val="32"/>
          <w:szCs w:val="32"/>
          <w:highlight w:val="yellow"/>
        </w:rPr>
        <w:t>Start of changes</w:t>
      </w:r>
    </w:p>
    <w:p w14:paraId="53E72285" w14:textId="77777777" w:rsidR="002E26CC" w:rsidRPr="00B52483" w:rsidRDefault="002E26CC" w:rsidP="002E26CC">
      <w:pPr>
        <w:jc w:val="both"/>
        <w:rPr>
          <w:sz w:val="36"/>
          <w:szCs w:val="36"/>
          <w:lang w:eastAsia="zh-CN"/>
        </w:rPr>
      </w:pPr>
      <w:r w:rsidRPr="00B52483">
        <w:rPr>
          <w:sz w:val="36"/>
          <w:szCs w:val="36"/>
          <w:lang w:eastAsia="zh-CN"/>
        </w:rPr>
        <w:t>X</w:t>
      </w:r>
      <w:r>
        <w:rPr>
          <w:sz w:val="36"/>
          <w:szCs w:val="36"/>
          <w:lang w:eastAsia="zh-CN"/>
        </w:rPr>
        <w:t xml:space="preserve">.Y </w:t>
      </w:r>
      <w:r w:rsidRPr="00B52483">
        <w:rPr>
          <w:sz w:val="36"/>
          <w:szCs w:val="36"/>
          <w:lang w:eastAsia="zh-CN"/>
        </w:rPr>
        <w:t xml:space="preserve">Link Budget Analysis </w:t>
      </w:r>
    </w:p>
    <w:p w14:paraId="65241DF5" w14:textId="77777777" w:rsidR="002E26CC" w:rsidRPr="00B52483" w:rsidRDefault="002E26CC" w:rsidP="002E26CC">
      <w:pPr>
        <w:jc w:val="both"/>
        <w:rPr>
          <w:sz w:val="36"/>
          <w:szCs w:val="36"/>
          <w:lang w:eastAsia="zh-CN"/>
        </w:rPr>
      </w:pPr>
      <w:r w:rsidRPr="00B52483">
        <w:rPr>
          <w:sz w:val="36"/>
          <w:szCs w:val="36"/>
          <w:lang w:eastAsia="zh-CN"/>
        </w:rPr>
        <w:t>X.</w:t>
      </w:r>
      <w:r>
        <w:rPr>
          <w:sz w:val="36"/>
          <w:szCs w:val="36"/>
          <w:lang w:eastAsia="zh-CN"/>
        </w:rPr>
        <w:t>Y.</w:t>
      </w:r>
      <w:r w:rsidRPr="00B52483">
        <w:rPr>
          <w:sz w:val="36"/>
          <w:szCs w:val="36"/>
          <w:lang w:eastAsia="zh-CN"/>
        </w:rPr>
        <w:t xml:space="preserve">1 </w:t>
      </w:r>
      <w:r w:rsidRPr="00B52483">
        <w:rPr>
          <w:rFonts w:cs="Arial"/>
          <w:sz w:val="36"/>
          <w:szCs w:val="36"/>
        </w:rPr>
        <w:t>Link Budget Calculation</w:t>
      </w:r>
    </w:p>
    <w:p w14:paraId="31A4EA4E" w14:textId="73BFC169" w:rsidR="00537D37" w:rsidRPr="00537D37" w:rsidRDefault="00537D37" w:rsidP="002E26CC">
      <w:pPr>
        <w:jc w:val="both"/>
        <w:rPr>
          <w:sz w:val="30"/>
          <w:szCs w:val="30"/>
          <w:lang w:eastAsia="zh-CN"/>
        </w:rPr>
      </w:pPr>
      <w:r w:rsidRPr="00537D37">
        <w:rPr>
          <w:sz w:val="30"/>
          <w:szCs w:val="30"/>
          <w:lang w:eastAsia="zh-CN"/>
        </w:rPr>
        <w:t xml:space="preserve">X.Y.1.1 </w:t>
      </w:r>
      <m:oMath>
        <m:r>
          <m:rPr>
            <m:sty m:val="p"/>
          </m:rPr>
          <w:rPr>
            <w:rFonts w:ascii="Cambria Math" w:hAnsi="Cambria Math"/>
            <w:sz w:val="30"/>
            <w:szCs w:val="30"/>
            <w:lang w:val="en-US"/>
          </w:rPr>
          <m:t>CNIR</m:t>
        </m:r>
      </m:oMath>
    </w:p>
    <w:p w14:paraId="359E3172" w14:textId="3E2F24D6" w:rsidR="002E26CC" w:rsidRPr="007B6B39" w:rsidRDefault="00213E93" w:rsidP="002E26CC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C</w:t>
      </w:r>
      <w:r w:rsidR="002E26CC" w:rsidRPr="3EC67020">
        <w:rPr>
          <w:sz w:val="22"/>
          <w:szCs w:val="22"/>
          <w:lang w:eastAsia="zh-CN"/>
        </w:rPr>
        <w:t>arrier-to-noise-and-interference ratio (CNIR)</w:t>
      </w:r>
      <w:r w:rsidR="002E26CC">
        <w:rPr>
          <w:sz w:val="22"/>
          <w:szCs w:val="22"/>
          <w:lang w:eastAsia="zh-CN"/>
        </w:rPr>
        <w:t xml:space="preserve"> </w:t>
      </w:r>
      <w:r w:rsidR="002E26CC" w:rsidRPr="3EC67020">
        <w:rPr>
          <w:sz w:val="22"/>
          <w:szCs w:val="22"/>
          <w:lang w:eastAsia="zh-CN"/>
        </w:rPr>
        <w:t>of transmission link between</w:t>
      </w:r>
      <w:r>
        <w:rPr>
          <w:sz w:val="22"/>
          <w:szCs w:val="22"/>
          <w:lang w:eastAsia="zh-CN"/>
        </w:rPr>
        <w:t xml:space="preserve"> </w:t>
      </w:r>
      <w:r w:rsidR="002E26CC" w:rsidRPr="3EC67020">
        <w:rPr>
          <w:sz w:val="22"/>
          <w:szCs w:val="22"/>
          <w:lang w:eastAsia="zh-CN"/>
        </w:rPr>
        <w:t>satellite and</w:t>
      </w:r>
      <w:r>
        <w:rPr>
          <w:sz w:val="22"/>
          <w:szCs w:val="22"/>
          <w:lang w:eastAsia="zh-CN"/>
        </w:rPr>
        <w:t xml:space="preserve"> </w:t>
      </w:r>
      <w:r w:rsidR="002E26CC" w:rsidRPr="3EC67020">
        <w:rPr>
          <w:sz w:val="22"/>
          <w:szCs w:val="22"/>
          <w:lang w:eastAsia="zh-CN"/>
        </w:rPr>
        <w:t xml:space="preserve">UE can be </w:t>
      </w:r>
      <w:r w:rsidR="002E26CC">
        <w:rPr>
          <w:sz w:val="22"/>
          <w:szCs w:val="22"/>
          <w:lang w:eastAsia="zh-CN"/>
        </w:rPr>
        <w:t>derived by</w:t>
      </w:r>
      <w:r>
        <w:rPr>
          <w:sz w:val="22"/>
          <w:szCs w:val="22"/>
          <w:lang w:eastAsia="zh-CN"/>
        </w:rPr>
        <w:t xml:space="preserve"> </w:t>
      </w:r>
      <w:r w:rsidR="002E26CC" w:rsidRPr="007B6B39">
        <w:rPr>
          <w:sz w:val="22"/>
          <w:szCs w:val="22"/>
          <w:lang w:eastAsia="zh-CN"/>
        </w:rPr>
        <w:t>carrier</w:t>
      </w:r>
      <w:r w:rsidR="002E26CC" w:rsidRPr="007B6B39">
        <w:rPr>
          <w:sz w:val="22"/>
          <w:szCs w:val="22"/>
        </w:rPr>
        <w:t>-to-noise-plus-interference-density ratio</w:t>
      </w:r>
      <w:r w:rsidR="002E26CC">
        <w:rPr>
          <w:sz w:val="22"/>
          <w:szCs w:val="22"/>
        </w:rPr>
        <w:t xml:space="preserve"> (</w:t>
      </w:r>
      <w:r w:rsidR="002E26CC" w:rsidRPr="3EC67020">
        <w:rPr>
          <w:sz w:val="22"/>
          <w:szCs w:val="22"/>
        </w:rPr>
        <w:t>CNIDR</w:t>
      </w:r>
      <w:r w:rsidR="002E26CC">
        <w:rPr>
          <w:sz w:val="22"/>
          <w:szCs w:val="22"/>
        </w:rPr>
        <w:t xml:space="preserve">) </w:t>
      </w:r>
      <w:r w:rsidR="002E26CC">
        <w:rPr>
          <w:sz w:val="22"/>
          <w:szCs w:val="22"/>
          <w:lang w:eastAsia="zh-CN"/>
        </w:rPr>
        <w:t>and</w:t>
      </w:r>
      <w:r>
        <w:rPr>
          <w:sz w:val="22"/>
          <w:szCs w:val="22"/>
          <w:lang w:eastAsia="zh-CN"/>
        </w:rPr>
        <w:t xml:space="preserve"> </w:t>
      </w:r>
      <w:r w:rsidR="002E26CC">
        <w:rPr>
          <w:sz w:val="22"/>
          <w:szCs w:val="22"/>
          <w:lang w:eastAsia="zh-CN"/>
        </w:rPr>
        <w:t xml:space="preserve">bandwidth </w:t>
      </w:r>
      <m:oMath>
        <m:r>
          <w:rPr>
            <w:rFonts w:ascii="Cambria Math" w:hAnsi="Cambria Math"/>
            <w:sz w:val="22"/>
            <w:szCs w:val="22"/>
          </w:rPr>
          <m:t>B</m:t>
        </m:r>
      </m:oMath>
      <w:r w:rsidR="002E26CC" w:rsidRPr="3EC67020">
        <w:rPr>
          <w:sz w:val="22"/>
          <w:szCs w:val="22"/>
          <w:lang w:eastAsia="zh-CN"/>
        </w:rPr>
        <w:t xml:space="preserve"> as</w:t>
      </w:r>
      <w:r w:rsidR="002E26CC">
        <w:rPr>
          <w:sz w:val="22"/>
          <w:szCs w:val="22"/>
          <w:lang w:eastAsia="zh-CN"/>
        </w:rPr>
        <w:t xml:space="preserve"> follows</w:t>
      </w:r>
      <w:r w:rsidR="002E26CC" w:rsidRPr="3EC67020">
        <w:rPr>
          <w:sz w:val="22"/>
          <w:szCs w:val="22"/>
          <w:lang w:eastAsia="zh-CN"/>
        </w:rPr>
        <w:t xml:space="preserve">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7371"/>
        <w:gridCol w:w="1129"/>
      </w:tblGrid>
      <w:tr w:rsidR="002E26CC" w:rsidRPr="007B6B39" w14:paraId="11B65147" w14:textId="77777777" w:rsidTr="00A06A9A">
        <w:trPr>
          <w:jc w:val="center"/>
        </w:trPr>
        <w:tc>
          <w:tcPr>
            <w:tcW w:w="1129" w:type="dxa"/>
            <w:vAlign w:val="center"/>
          </w:tcPr>
          <w:p w14:paraId="10DBBC68" w14:textId="77777777" w:rsidR="002E26CC" w:rsidRPr="00C00B77" w:rsidRDefault="002E26CC" w:rsidP="00B465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58D79B06" w14:textId="77777777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CNIR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CNIDR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dBHz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-B(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dBHz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oMath>
            </m:oMathPara>
          </w:p>
        </w:tc>
        <w:tc>
          <w:tcPr>
            <w:tcW w:w="1129" w:type="dxa"/>
            <w:vAlign w:val="center"/>
          </w:tcPr>
          <w:p w14:paraId="62632CB0" w14:textId="08AE70C7" w:rsidR="002E26CC" w:rsidRPr="007B6B39" w:rsidRDefault="002E26CC" w:rsidP="00B46527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 w:rsidR="003D490F">
              <w:rPr>
                <w:iCs/>
                <w:sz w:val="22"/>
                <w:szCs w:val="22"/>
              </w:rPr>
              <w:t>X.Y-</w:t>
            </w:r>
            <w:r>
              <w:rPr>
                <w:iCs/>
                <w:sz w:val="22"/>
                <w:szCs w:val="22"/>
              </w:rPr>
              <w:t>1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274C31A7" w14:textId="3462A4B9" w:rsidR="00B1510E" w:rsidRDefault="00CE7A35" w:rsidP="00213E93">
      <w:pPr>
        <w:spacing w:before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where </w:t>
      </w:r>
      <w:r w:rsidR="002E26CC" w:rsidRPr="3EC67020">
        <w:rPr>
          <w:sz w:val="22"/>
          <w:szCs w:val="22"/>
        </w:rPr>
        <w:t>CNIDR</w:t>
      </w:r>
      <w:r w:rsidR="002E26CC">
        <w:rPr>
          <w:sz w:val="22"/>
          <w:szCs w:val="22"/>
        </w:rPr>
        <w:t xml:space="preserve"> can be obtained by carrier-to-noise-density ratio (CNDR) and carrier-to-interference-density ratio (CIDR)</w:t>
      </w:r>
      <w:r w:rsidR="00B1510E">
        <w:rPr>
          <w:sz w:val="22"/>
          <w:szCs w:val="22"/>
        </w:rPr>
        <w:t xml:space="preserve"> as follows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7371"/>
        <w:gridCol w:w="1129"/>
      </w:tblGrid>
      <w:tr w:rsidR="00780C27" w:rsidRPr="007B6B39" w14:paraId="4AC7F502" w14:textId="77777777" w:rsidTr="00A06A9A">
        <w:trPr>
          <w:jc w:val="right"/>
        </w:trPr>
        <w:tc>
          <w:tcPr>
            <w:tcW w:w="1129" w:type="dxa"/>
            <w:vAlign w:val="center"/>
          </w:tcPr>
          <w:p w14:paraId="74A4A5CA" w14:textId="62AC46DA" w:rsidR="00780C27" w:rsidRPr="007B6B39" w:rsidRDefault="00780C27" w:rsidP="00B1510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vAlign w:val="center"/>
          </w:tcPr>
          <w:p w14:paraId="657EC2C5" w14:textId="06270DF0" w:rsidR="00780C27" w:rsidRPr="007B6B39" w:rsidRDefault="00780C27" w:rsidP="00B1510E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CNIDR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-0.1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CNDR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dB</m:t>
                            </m:r>
                          </m:e>
                        </m:d>
                      </m:sup>
                    </m:s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-0.1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CIDR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dB</m:t>
                            </m:r>
                          </m:e>
                        </m:d>
                      </m:sup>
                    </m:sSup>
                  </m:e>
                </m:d>
              </m:oMath>
            </m:oMathPara>
          </w:p>
        </w:tc>
        <w:tc>
          <w:tcPr>
            <w:tcW w:w="1129" w:type="dxa"/>
            <w:vAlign w:val="center"/>
          </w:tcPr>
          <w:p w14:paraId="4B02F042" w14:textId="3C8CB132" w:rsidR="00780C27" w:rsidRPr="007B6B39" w:rsidRDefault="00780C27" w:rsidP="00B1510E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>
              <w:rPr>
                <w:iCs/>
                <w:sz w:val="22"/>
                <w:szCs w:val="22"/>
              </w:rPr>
              <w:t>X.Y-2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1A58D581" w14:textId="2C8D6B31" w:rsidR="002E26CC" w:rsidRDefault="00CE7A35" w:rsidP="00213E93">
      <w:pPr>
        <w:spacing w:before="60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2E26CC">
        <w:rPr>
          <w:sz w:val="22"/>
          <w:szCs w:val="22"/>
        </w:rPr>
        <w:t>he formula for CNDR calculation is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7371"/>
        <w:gridCol w:w="1129"/>
      </w:tblGrid>
      <w:tr w:rsidR="002E26CC" w:rsidRPr="007B6B39" w14:paraId="7165CCE5" w14:textId="77777777" w:rsidTr="00A06A9A">
        <w:trPr>
          <w:jc w:val="center"/>
        </w:trPr>
        <w:tc>
          <w:tcPr>
            <w:tcW w:w="1129" w:type="dxa"/>
            <w:vAlign w:val="center"/>
          </w:tcPr>
          <w:p w14:paraId="5D037EFE" w14:textId="77777777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vAlign w:val="center"/>
          </w:tcPr>
          <w:p w14:paraId="6A2BBAE6" w14:textId="77777777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CNDR </m:t>
                </m:r>
                <m:d>
                  <m:dPr>
                    <m:ctrlPr>
                      <w:rPr>
                        <w:rFonts w:ascii="Cambria Math" w:hAnsi="Cambria Math"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dBHz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EIRP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dBW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dB/K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)-k(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dBW/K/Hz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FS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AD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oMath>
            </m:oMathPara>
          </w:p>
        </w:tc>
        <w:tc>
          <w:tcPr>
            <w:tcW w:w="1129" w:type="dxa"/>
            <w:vAlign w:val="center"/>
          </w:tcPr>
          <w:p w14:paraId="2AAE0796" w14:textId="748786A6" w:rsidR="002E26CC" w:rsidRPr="007B6B39" w:rsidRDefault="002E26CC" w:rsidP="00B46527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 w:rsidR="003D490F">
              <w:rPr>
                <w:iCs/>
                <w:sz w:val="22"/>
                <w:szCs w:val="22"/>
              </w:rPr>
              <w:t>X.Y-</w:t>
            </w:r>
            <w:r w:rsidR="00CE7A35">
              <w:rPr>
                <w:iCs/>
                <w:sz w:val="22"/>
                <w:szCs w:val="22"/>
              </w:rPr>
              <w:t>3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1C46B9A6" w14:textId="77777777" w:rsidR="00213E93" w:rsidRDefault="002E26CC" w:rsidP="002E26CC">
      <w:pPr>
        <w:jc w:val="both"/>
        <w:rPr>
          <w:sz w:val="22"/>
          <w:szCs w:val="22"/>
        </w:rPr>
      </w:pPr>
      <w:r>
        <w:rPr>
          <w:sz w:val="22"/>
          <w:szCs w:val="22"/>
          <w:lang w:eastAsia="zh-CN"/>
        </w:rPr>
        <w:t xml:space="preserve">where </w:t>
      </w:r>
      <w:r w:rsidRPr="00833DE4">
        <w:rPr>
          <w:iCs/>
          <w:sz w:val="22"/>
          <w:szCs w:val="22"/>
          <w:lang w:eastAsia="zh-CN"/>
        </w:rPr>
        <w:t>EIRP</w:t>
      </w:r>
      <w:r>
        <w:rPr>
          <w:sz w:val="22"/>
          <w:szCs w:val="22"/>
          <w:lang w:eastAsia="zh-CN"/>
        </w:rPr>
        <w:t xml:space="preserve"> is e</w:t>
      </w:r>
      <w:r w:rsidRPr="00922EE5">
        <w:rPr>
          <w:sz w:val="22"/>
          <w:szCs w:val="22"/>
          <w:lang w:eastAsia="zh-CN"/>
        </w:rPr>
        <w:t xml:space="preserve">ffective </w:t>
      </w:r>
      <w:r>
        <w:rPr>
          <w:sz w:val="22"/>
          <w:szCs w:val="22"/>
          <w:lang w:eastAsia="zh-CN"/>
        </w:rPr>
        <w:t>i</w:t>
      </w:r>
      <w:r w:rsidRPr="00922EE5">
        <w:rPr>
          <w:sz w:val="22"/>
          <w:szCs w:val="22"/>
          <w:lang w:eastAsia="zh-CN"/>
        </w:rPr>
        <w:t xml:space="preserve">sotropic </w:t>
      </w:r>
      <w:r>
        <w:rPr>
          <w:sz w:val="22"/>
          <w:szCs w:val="22"/>
          <w:lang w:eastAsia="zh-CN"/>
        </w:rPr>
        <w:t>r</w:t>
      </w:r>
      <w:r w:rsidRPr="00922EE5">
        <w:rPr>
          <w:sz w:val="22"/>
          <w:szCs w:val="22"/>
          <w:lang w:eastAsia="zh-CN"/>
        </w:rPr>
        <w:t xml:space="preserve">adiated </w:t>
      </w:r>
      <w:r>
        <w:rPr>
          <w:sz w:val="22"/>
          <w:szCs w:val="22"/>
          <w:lang w:eastAsia="zh-CN"/>
        </w:rPr>
        <w:t>p</w:t>
      </w:r>
      <w:r w:rsidRPr="00922EE5">
        <w:rPr>
          <w:sz w:val="22"/>
          <w:szCs w:val="22"/>
          <w:lang w:eastAsia="zh-CN"/>
        </w:rPr>
        <w:t>ower (EIRP)</w:t>
      </w:r>
      <w:r>
        <w:rPr>
          <w:sz w:val="22"/>
          <w:szCs w:val="22"/>
        </w:rPr>
        <w:t xml:space="preserve">, </w:t>
      </w:r>
      <m:oMath>
        <m:r>
          <w:rPr>
            <w:rFonts w:ascii="Cambria Math" w:hAnsi="Cambria Math"/>
            <w:sz w:val="22"/>
            <w:szCs w:val="22"/>
          </w:rPr>
          <m:t>k</m:t>
        </m:r>
      </m:oMath>
      <w:r w:rsidRPr="3EC67020">
        <w:rPr>
          <w:sz w:val="22"/>
          <w:szCs w:val="22"/>
        </w:rPr>
        <w:t xml:space="preserve"> is </w:t>
      </w:r>
      <w:r w:rsidRPr="00296E1D">
        <w:rPr>
          <w:sz w:val="22"/>
          <w:szCs w:val="22"/>
        </w:rPr>
        <w:t>Boltzmann constant</w:t>
      </w:r>
      <w:r>
        <w:rPr>
          <w:sz w:val="22"/>
          <w:szCs w:val="22"/>
        </w:rPr>
        <w:t xml:space="preserve"> and equals to -</w:t>
      </w:r>
      <w:r w:rsidRPr="00203989">
        <w:rPr>
          <w:sz w:val="22"/>
          <w:szCs w:val="22"/>
        </w:rPr>
        <w:t xml:space="preserve">228.6 </w:t>
      </w:r>
      <w:proofErr w:type="spellStart"/>
      <w:r w:rsidRPr="00203989">
        <w:rPr>
          <w:sz w:val="22"/>
          <w:szCs w:val="22"/>
        </w:rPr>
        <w:t>dBW</w:t>
      </w:r>
      <w:proofErr w:type="spellEnd"/>
      <w:r w:rsidRPr="00203989">
        <w:rPr>
          <w:sz w:val="22"/>
          <w:szCs w:val="22"/>
        </w:rPr>
        <w:t>/K/Hz</w:t>
      </w:r>
      <w:r>
        <w:rPr>
          <w:sz w:val="22"/>
          <w:szCs w:val="22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FS</m:t>
            </m:r>
          </m:sub>
        </m:sSub>
      </m:oMath>
      <w:r w:rsidRPr="3EC67020">
        <w:rPr>
          <w:sz w:val="22"/>
          <w:szCs w:val="22"/>
        </w:rPr>
        <w:t xml:space="preserve"> is free space path loss,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</m:t>
            </m:r>
          </m:sub>
        </m:sSub>
      </m:oMath>
      <w:r w:rsidRPr="3EC67020">
        <w:rPr>
          <w:sz w:val="22"/>
          <w:szCs w:val="22"/>
        </w:rPr>
        <w:t xml:space="preserve"> is atmospheric path loss</w:t>
      </w:r>
      <w:r>
        <w:rPr>
          <w:sz w:val="22"/>
          <w:szCs w:val="22"/>
        </w:rPr>
        <w:t xml:space="preserve"> </w:t>
      </w:r>
      <w:r w:rsidRPr="3EC67020">
        <w:rPr>
          <w:sz w:val="22"/>
          <w:szCs w:val="22"/>
        </w:rPr>
        <w:t xml:space="preserve">due to gases and rain fades,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Pr="3EC67020">
        <w:rPr>
          <w:sz w:val="22"/>
          <w:szCs w:val="22"/>
        </w:rPr>
        <w:t xml:space="preserve"> is</w:t>
      </w:r>
      <w:r>
        <w:rPr>
          <w:sz w:val="22"/>
          <w:szCs w:val="22"/>
        </w:rPr>
        <w:t xml:space="preserve"> </w:t>
      </w:r>
      <w:r w:rsidRPr="3EC67020">
        <w:rPr>
          <w:sz w:val="22"/>
          <w:szCs w:val="22"/>
        </w:rPr>
        <w:t xml:space="preserve">shadowing margin,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AD</m:t>
            </m:r>
          </m:sub>
        </m:sSub>
      </m:oMath>
      <w:r w:rsidRPr="3EC67020">
        <w:rPr>
          <w:sz w:val="22"/>
          <w:szCs w:val="22"/>
        </w:rPr>
        <w:t xml:space="preserve"> is additional loss, for example degradation due to feeder links in case of non-regenerative systems</w:t>
      </w:r>
      <w:r w:rsidR="0030458B">
        <w:rPr>
          <w:sz w:val="22"/>
          <w:szCs w:val="22"/>
          <w:lang w:eastAsia="zh-CN"/>
        </w:rPr>
        <w:t>,</w:t>
      </w:r>
      <w:r w:rsidR="00B90BAC">
        <w:rPr>
          <w:sz w:val="22"/>
          <w:szCs w:val="22"/>
          <w:lang w:eastAsia="zh-CN"/>
        </w:rPr>
        <w:t xml:space="preserve"> and</w:t>
      </w:r>
      <w:r w:rsidR="0030458B">
        <w:rPr>
          <w:sz w:val="22"/>
          <w:szCs w:val="22"/>
          <w:lang w:eastAsia="zh-CN"/>
        </w:rPr>
        <w:t xml:space="preserve">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eastAsia="zh-CN"/>
              </w:rPr>
              <m:t>G</m:t>
            </m:r>
          </m:num>
          <m:den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den>
        </m:f>
      </m:oMath>
      <w:r w:rsidR="0030458B">
        <w:rPr>
          <w:sz w:val="22"/>
          <w:szCs w:val="22"/>
          <w:lang w:eastAsia="zh-CN"/>
        </w:rPr>
        <w:t xml:space="preserve"> is</w:t>
      </w:r>
      <w:r w:rsidR="0030458B">
        <w:rPr>
          <w:sz w:val="22"/>
          <w:szCs w:val="22"/>
        </w:rPr>
        <w:t xml:space="preserve"> antenna-gain-to-noise-temperature</w:t>
      </w:r>
      <w:r w:rsidR="00213E93">
        <w:rPr>
          <w:sz w:val="22"/>
          <w:szCs w:val="22"/>
        </w:rPr>
        <w:t>.</w:t>
      </w:r>
    </w:p>
    <w:p w14:paraId="492E3D29" w14:textId="26A42DF4" w:rsidR="009638D0" w:rsidRDefault="00A57490" w:rsidP="002E26CC">
      <w:pPr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213E93">
        <w:rPr>
          <w:sz w:val="22"/>
          <w:szCs w:val="22"/>
        </w:rPr>
        <w:t>ntenna-gain-to-noise-temperature</w:t>
      </w:r>
      <w:r w:rsidR="0030458B">
        <w:rPr>
          <w:sz w:val="22"/>
          <w:szCs w:val="22"/>
        </w:rPr>
        <w:t xml:space="preserve">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eastAsia="zh-CN"/>
              </w:rPr>
              <m:t>G</m:t>
            </m:r>
          </m:num>
          <m:den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den>
        </m:f>
      </m:oMath>
      <w:r w:rsidR="00213E93">
        <w:rPr>
          <w:sz w:val="22"/>
          <w:szCs w:val="22"/>
        </w:rPr>
        <w:t xml:space="preserve"> </w:t>
      </w:r>
      <w:r w:rsidR="0030458B">
        <w:rPr>
          <w:sz w:val="22"/>
          <w:szCs w:val="22"/>
        </w:rPr>
        <w:t xml:space="preserve">can be derived by </w:t>
      </w:r>
      <w:r w:rsidR="00E33487">
        <w:rPr>
          <w:sz w:val="22"/>
          <w:szCs w:val="22"/>
        </w:rPr>
        <w:t>[2]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796"/>
        <w:gridCol w:w="987"/>
      </w:tblGrid>
      <w:tr w:rsidR="00780C27" w:rsidRPr="007B6B39" w14:paraId="48CCAD7C" w14:textId="77777777" w:rsidTr="00A06A9A">
        <w:trPr>
          <w:jc w:val="right"/>
        </w:trPr>
        <w:tc>
          <w:tcPr>
            <w:tcW w:w="846" w:type="dxa"/>
            <w:vAlign w:val="center"/>
          </w:tcPr>
          <w:p w14:paraId="17C7EE67" w14:textId="2C591F52" w:rsidR="00780C27" w:rsidRPr="007B6B39" w:rsidRDefault="00780C27" w:rsidP="00B1510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796" w:type="dxa"/>
            <w:vAlign w:val="center"/>
          </w:tcPr>
          <w:p w14:paraId="6E218B6F" w14:textId="72135DDC" w:rsidR="00780C27" w:rsidRPr="007B6B39" w:rsidRDefault="005155D5" w:rsidP="00B1510E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T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R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dBi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f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dB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-10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(K)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a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(K)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K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)</m:t>
                        </m:r>
                      </m:e>
                    </m:d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-0.1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f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(dB)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987" w:type="dxa"/>
            <w:vAlign w:val="center"/>
          </w:tcPr>
          <w:p w14:paraId="17EF0CD9" w14:textId="0E4576AF" w:rsidR="00780C27" w:rsidRPr="007B6B39" w:rsidRDefault="00780C27" w:rsidP="00B1510E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>
              <w:rPr>
                <w:iCs/>
                <w:sz w:val="22"/>
                <w:szCs w:val="22"/>
              </w:rPr>
              <w:t>X.Y-4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47D6B28D" w14:textId="0C3A0849" w:rsidR="003B455E" w:rsidRDefault="00424EFA" w:rsidP="002E26CC">
      <w:pPr>
        <w:jc w:val="both"/>
        <w:rPr>
          <w:iCs/>
          <w:sz w:val="22"/>
          <w:szCs w:val="22"/>
        </w:rPr>
      </w:pPr>
      <w:r>
        <w:rPr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</m:t>
            </m:r>
          </m:sub>
        </m:sSub>
      </m:oMath>
      <w:r>
        <w:rPr>
          <w:iCs/>
          <w:sz w:val="22"/>
          <w:szCs w:val="22"/>
        </w:rPr>
        <w:t xml:space="preserve"> is receive antenna gain, </w:t>
      </w:r>
      <w:r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f</m:t>
            </m:r>
          </m:sub>
        </m:sSub>
      </m:oMath>
      <w:r>
        <w:rPr>
          <w:iCs/>
          <w:sz w:val="22"/>
          <w:szCs w:val="22"/>
        </w:rPr>
        <w:t xml:space="preserve"> is noise figure,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>
        <w:rPr>
          <w:iCs/>
          <w:sz w:val="22"/>
          <w:szCs w:val="22"/>
        </w:rPr>
        <w:t xml:space="preserve"> is ambient temperature</w:t>
      </w:r>
      <w:r w:rsidR="00CF512F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</m:t>
            </m:r>
          </m:sub>
        </m:sSub>
      </m:oMath>
      <w:r>
        <w:rPr>
          <w:iCs/>
          <w:sz w:val="22"/>
          <w:szCs w:val="22"/>
        </w:rPr>
        <w:t xml:space="preserve"> is antenna temperature</w:t>
      </w:r>
      <w:r w:rsidR="00CF512F">
        <w:rPr>
          <w:iCs/>
          <w:sz w:val="22"/>
          <w:szCs w:val="22"/>
        </w:rPr>
        <w:t>.</w:t>
      </w:r>
    </w:p>
    <w:p w14:paraId="60B50AF7" w14:textId="22A8D4C5" w:rsidR="009638D0" w:rsidRDefault="00213E93" w:rsidP="002E26CC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R</w:t>
      </w:r>
      <w:r w:rsidR="00F13F23">
        <w:rPr>
          <w:iCs/>
          <w:sz w:val="22"/>
          <w:szCs w:val="22"/>
        </w:rPr>
        <w:t xml:space="preserve">eceive antenna gain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</m:t>
            </m:r>
          </m:sub>
        </m:sSub>
      </m:oMath>
      <w:r w:rsidR="00F13F23">
        <w:rPr>
          <w:iCs/>
          <w:sz w:val="22"/>
          <w:szCs w:val="22"/>
        </w:rPr>
        <w:t xml:space="preserve"> </w:t>
      </w:r>
      <w:r w:rsidR="00963C77">
        <w:rPr>
          <w:iCs/>
          <w:sz w:val="22"/>
          <w:szCs w:val="22"/>
        </w:rPr>
        <w:t>can be obtained by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654"/>
        <w:gridCol w:w="987"/>
      </w:tblGrid>
      <w:tr w:rsidR="00A06A9A" w:rsidRPr="007B6B39" w14:paraId="05ED4337" w14:textId="77777777" w:rsidTr="00665C02">
        <w:trPr>
          <w:jc w:val="right"/>
        </w:trPr>
        <w:tc>
          <w:tcPr>
            <w:tcW w:w="988" w:type="dxa"/>
            <w:vAlign w:val="center"/>
          </w:tcPr>
          <w:p w14:paraId="4C39BC4E" w14:textId="053E66C1" w:rsidR="00A06A9A" w:rsidRPr="00285152" w:rsidRDefault="00A06A9A" w:rsidP="00285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654" w:type="dxa"/>
            <w:vAlign w:val="center"/>
          </w:tcPr>
          <w:p w14:paraId="45B9B77C" w14:textId="45F8A01A" w:rsidR="00A06A9A" w:rsidRPr="00285152" w:rsidRDefault="005155D5" w:rsidP="00285152">
            <w:pPr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R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dBi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R,e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dBi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a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</m:t>
                    </m:r>
                  </m:e>
                </m:d>
              </m:oMath>
            </m:oMathPara>
          </w:p>
        </w:tc>
        <w:tc>
          <w:tcPr>
            <w:tcW w:w="987" w:type="dxa"/>
            <w:vAlign w:val="center"/>
          </w:tcPr>
          <w:p w14:paraId="00C0F7C0" w14:textId="19E6CC1A" w:rsidR="00A06A9A" w:rsidRPr="007B6B39" w:rsidRDefault="00A06A9A" w:rsidP="00B1510E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>
              <w:rPr>
                <w:iCs/>
                <w:sz w:val="22"/>
                <w:szCs w:val="22"/>
              </w:rPr>
              <w:t>X.Y-5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1C1BC660" w14:textId="218464BA" w:rsidR="00B84D8A" w:rsidRDefault="00213E93" w:rsidP="002E26CC">
      <w:pPr>
        <w:jc w:val="both"/>
        <w:rPr>
          <w:sz w:val="22"/>
          <w:szCs w:val="22"/>
        </w:rPr>
      </w:pPr>
      <w:r>
        <w:rPr>
          <w:sz w:val="22"/>
          <w:szCs w:val="22"/>
        </w:rPr>
        <w:t>where</w:t>
      </w:r>
      <w:r w:rsidR="00CD5701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R,e</m:t>
            </m:r>
          </m:sub>
        </m:sSub>
      </m:oMath>
      <w:r w:rsidR="00CD5701">
        <w:rPr>
          <w:iCs/>
          <w:sz w:val="22"/>
          <w:szCs w:val="22"/>
        </w:rPr>
        <w:t xml:space="preserve"> is receive antenna element gain,</w:t>
      </w:r>
      <w:r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</m:t>
            </m:r>
          </m:sub>
        </m:sSub>
      </m:oMath>
      <w:r w:rsidR="00CD5701">
        <w:rPr>
          <w:sz w:val="22"/>
          <w:szCs w:val="22"/>
        </w:rPr>
        <w:t xml:space="preserve"> is the number of </w:t>
      </w:r>
      <w:r w:rsidR="00655666">
        <w:rPr>
          <w:sz w:val="22"/>
          <w:szCs w:val="22"/>
        </w:rPr>
        <w:t xml:space="preserve">receive </w:t>
      </w:r>
      <w:r w:rsidR="00CD5701">
        <w:rPr>
          <w:sz w:val="22"/>
          <w:szCs w:val="22"/>
        </w:rPr>
        <w:t>antenna elements, and</w:t>
      </w:r>
      <w:r w:rsidR="002B0D59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</m:oMath>
      <w:r w:rsidR="002B0D59">
        <w:rPr>
          <w:sz w:val="22"/>
          <w:szCs w:val="22"/>
        </w:rPr>
        <w:t xml:space="preserve"> is </w:t>
      </w:r>
      <w:r w:rsidR="00FD3641">
        <w:rPr>
          <w:sz w:val="22"/>
          <w:szCs w:val="22"/>
        </w:rPr>
        <w:t xml:space="preserve">polar loss. </w:t>
      </w:r>
      <w:r w:rsidR="00604526">
        <w:rPr>
          <w:sz w:val="22"/>
          <w:szCs w:val="22"/>
        </w:rPr>
        <w:t xml:space="preserve">If the signal is </w:t>
      </w:r>
      <w:r w:rsidR="00604526" w:rsidRPr="00655666">
        <w:rPr>
          <w:sz w:val="22"/>
          <w:szCs w:val="22"/>
        </w:rPr>
        <w:t>circular polarized signal</w:t>
      </w:r>
      <w:r w:rsidR="00604526">
        <w:rPr>
          <w:sz w:val="22"/>
          <w:szCs w:val="22"/>
        </w:rPr>
        <w:t xml:space="preserve">, then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</m:oMath>
      <w:r w:rsidR="00655666">
        <w:rPr>
          <w:sz w:val="22"/>
          <w:szCs w:val="22"/>
        </w:rPr>
        <w:t xml:space="preserve"> </w:t>
      </w:r>
      <w:r w:rsidR="0020187E">
        <w:rPr>
          <w:sz w:val="22"/>
          <w:szCs w:val="22"/>
        </w:rPr>
        <w:t>can be assumed to be</w:t>
      </w:r>
      <w:r w:rsidR="00655666">
        <w:rPr>
          <w:sz w:val="22"/>
          <w:szCs w:val="22"/>
        </w:rPr>
        <w:t xml:space="preserve"> -3dB </w:t>
      </w:r>
      <w:r w:rsidR="00604526">
        <w:rPr>
          <w:sz w:val="22"/>
          <w:szCs w:val="22"/>
        </w:rPr>
        <w:t>for</w:t>
      </w:r>
      <w:r w:rsidR="00655666">
        <w:rPr>
          <w:sz w:val="22"/>
          <w:szCs w:val="22"/>
        </w:rPr>
        <w:t xml:space="preserve"> single omni</w:t>
      </w:r>
      <w:r w:rsidR="00604526">
        <w:rPr>
          <w:sz w:val="22"/>
          <w:szCs w:val="22"/>
        </w:rPr>
        <w:t>-directional</w:t>
      </w:r>
      <w:r w:rsidR="00655666">
        <w:rPr>
          <w:sz w:val="22"/>
          <w:szCs w:val="22"/>
        </w:rPr>
        <w:t xml:space="preserve"> receive </w:t>
      </w:r>
      <w:r w:rsidR="00604526">
        <w:rPr>
          <w:sz w:val="22"/>
          <w:szCs w:val="22"/>
        </w:rPr>
        <w:t>antenna and</w:t>
      </w:r>
      <w:r w:rsidR="0020187E">
        <w:rPr>
          <w:sz w:val="22"/>
          <w:szCs w:val="22"/>
        </w:rPr>
        <w:t xml:space="preserve"> </w:t>
      </w:r>
      <w:r w:rsidR="00655666">
        <w:rPr>
          <w:sz w:val="22"/>
          <w:szCs w:val="22"/>
        </w:rPr>
        <w:t xml:space="preserve">0dB for </w:t>
      </w:r>
      <w:r w:rsidR="00604526">
        <w:rPr>
          <w:sz w:val="22"/>
          <w:szCs w:val="22"/>
        </w:rPr>
        <w:t>cross-polarization receive antenna</w:t>
      </w:r>
      <w:r w:rsidR="00655666">
        <w:rPr>
          <w:sz w:val="22"/>
          <w:szCs w:val="22"/>
        </w:rPr>
        <w:t>.</w:t>
      </w:r>
    </w:p>
    <w:p w14:paraId="6972715D" w14:textId="0DED391F" w:rsidR="002E26CC" w:rsidRDefault="002E26CC" w:rsidP="002E26CC">
      <w:pPr>
        <w:jc w:val="both"/>
        <w:rPr>
          <w:sz w:val="22"/>
          <w:szCs w:val="22"/>
        </w:rPr>
      </w:pPr>
      <w:r>
        <w:rPr>
          <w:sz w:val="22"/>
          <w:szCs w:val="22"/>
        </w:rPr>
        <w:t>CIDR can be derived by carrier-to-interference ratio (CIR) and bandwidth as follows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654"/>
        <w:gridCol w:w="987"/>
      </w:tblGrid>
      <w:tr w:rsidR="002E26CC" w:rsidRPr="007B6B39" w14:paraId="772FD7B5" w14:textId="77777777" w:rsidTr="00665C02">
        <w:trPr>
          <w:jc w:val="center"/>
        </w:trPr>
        <w:tc>
          <w:tcPr>
            <w:tcW w:w="988" w:type="dxa"/>
            <w:vAlign w:val="center"/>
          </w:tcPr>
          <w:p w14:paraId="6673E682" w14:textId="77777777" w:rsidR="002E26CC" w:rsidRPr="00C00B77" w:rsidRDefault="002E26CC" w:rsidP="00B465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4" w:type="dxa"/>
            <w:vAlign w:val="center"/>
          </w:tcPr>
          <w:p w14:paraId="075EEE62" w14:textId="77777777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CIDR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dBHz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CIR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+B(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dBHz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oMath>
            </m:oMathPara>
          </w:p>
        </w:tc>
        <w:tc>
          <w:tcPr>
            <w:tcW w:w="987" w:type="dxa"/>
            <w:vAlign w:val="center"/>
          </w:tcPr>
          <w:p w14:paraId="5FEBE151" w14:textId="4630C195" w:rsidR="002E26CC" w:rsidRPr="007B6B39" w:rsidRDefault="002E26CC" w:rsidP="00B46527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 w:rsidR="003D490F">
              <w:rPr>
                <w:iCs/>
                <w:sz w:val="22"/>
                <w:szCs w:val="22"/>
              </w:rPr>
              <w:t>X.Y-</w:t>
            </w:r>
            <w:r w:rsidR="00CE7A35">
              <w:rPr>
                <w:iCs/>
                <w:sz w:val="22"/>
                <w:szCs w:val="22"/>
              </w:rPr>
              <w:t>6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0173418E" w14:textId="77777777" w:rsidR="002E26CC" w:rsidRDefault="002E26CC" w:rsidP="002E26CC">
      <w:pPr>
        <w:jc w:val="both"/>
        <w:rPr>
          <w:sz w:val="22"/>
          <w:szCs w:val="22"/>
          <w:lang w:eastAsia="zh-CN"/>
        </w:rPr>
      </w:pPr>
      <w:r w:rsidRPr="3EC67020">
        <w:rPr>
          <w:sz w:val="22"/>
          <w:szCs w:val="22"/>
          <w:lang w:eastAsia="zh-CN"/>
        </w:rPr>
        <w:t xml:space="preserve">EIRP can be </w:t>
      </w:r>
      <w:r>
        <w:rPr>
          <w:sz w:val="22"/>
          <w:szCs w:val="22"/>
          <w:lang w:eastAsia="zh-CN"/>
        </w:rPr>
        <w:t>calculated</w:t>
      </w:r>
      <w:r w:rsidRPr="3EC67020">
        <w:rPr>
          <w:sz w:val="22"/>
          <w:szCs w:val="22"/>
          <w:lang w:eastAsia="zh-CN"/>
        </w:rPr>
        <w:t xml:space="preserve"> by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654"/>
        <w:gridCol w:w="987"/>
      </w:tblGrid>
      <w:tr w:rsidR="002E26CC" w:rsidRPr="007B6B39" w14:paraId="498E289B" w14:textId="77777777" w:rsidTr="00665C02">
        <w:trPr>
          <w:jc w:val="center"/>
        </w:trPr>
        <w:tc>
          <w:tcPr>
            <w:tcW w:w="988" w:type="dxa"/>
            <w:vAlign w:val="center"/>
          </w:tcPr>
          <w:p w14:paraId="3DA68F5F" w14:textId="77777777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654" w:type="dxa"/>
            <w:vAlign w:val="center"/>
          </w:tcPr>
          <w:p w14:paraId="39D6FE7D" w14:textId="77777777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EIRP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dBW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dBW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dBi</m:t>
                    </m:r>
                  </m:e>
                </m:d>
              </m:oMath>
            </m:oMathPara>
          </w:p>
        </w:tc>
        <w:tc>
          <w:tcPr>
            <w:tcW w:w="987" w:type="dxa"/>
            <w:vAlign w:val="center"/>
          </w:tcPr>
          <w:p w14:paraId="07EDD196" w14:textId="577F5D8D" w:rsidR="002E26CC" w:rsidRPr="007B6B39" w:rsidRDefault="002E26CC" w:rsidP="00B46527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 w:rsidR="003D490F">
              <w:rPr>
                <w:iCs/>
                <w:sz w:val="22"/>
                <w:szCs w:val="22"/>
              </w:rPr>
              <w:t>X.Y-</w:t>
            </w:r>
            <w:r w:rsidR="00CE7A35">
              <w:rPr>
                <w:iCs/>
                <w:sz w:val="22"/>
                <w:szCs w:val="22"/>
              </w:rPr>
              <w:t>7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014545C6" w14:textId="77777777" w:rsidR="002E51E8" w:rsidRDefault="002E26CC" w:rsidP="002E26CC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</m:sSub>
      </m:oMath>
      <w:r>
        <w:rPr>
          <w:iCs/>
          <w:sz w:val="22"/>
          <w:szCs w:val="22"/>
        </w:rPr>
        <w:t xml:space="preserve"> is transmit power,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>
        <w:rPr>
          <w:iCs/>
          <w:sz w:val="22"/>
          <w:szCs w:val="22"/>
        </w:rPr>
        <w:t xml:space="preserve"> is cable loss, and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</m:sSub>
      </m:oMath>
      <w:r>
        <w:rPr>
          <w:iCs/>
          <w:sz w:val="22"/>
          <w:szCs w:val="22"/>
        </w:rPr>
        <w:t xml:space="preserve"> is transmit antenna gain.</w:t>
      </w:r>
      <w:r w:rsidR="003F1E05">
        <w:rPr>
          <w:iCs/>
          <w:sz w:val="22"/>
          <w:szCs w:val="22"/>
        </w:rPr>
        <w:t xml:space="preserve"> </w:t>
      </w:r>
    </w:p>
    <w:p w14:paraId="6DB8963A" w14:textId="7BBC48E4" w:rsidR="002E26CC" w:rsidRDefault="005155D5" w:rsidP="002E26CC">
      <w:pPr>
        <w:jc w:val="both"/>
        <w:rPr>
          <w:iCs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</m:sSub>
      </m:oMath>
      <w:r w:rsidR="006226C1">
        <w:rPr>
          <w:iCs/>
          <w:sz w:val="22"/>
          <w:szCs w:val="22"/>
        </w:rPr>
        <w:t xml:space="preserve"> can be derived by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654"/>
        <w:gridCol w:w="987"/>
      </w:tblGrid>
      <w:tr w:rsidR="00A06A9A" w:rsidRPr="007B6B39" w14:paraId="5323DB7D" w14:textId="77777777" w:rsidTr="00665C02">
        <w:trPr>
          <w:jc w:val="right"/>
        </w:trPr>
        <w:tc>
          <w:tcPr>
            <w:tcW w:w="988" w:type="dxa"/>
            <w:vAlign w:val="center"/>
          </w:tcPr>
          <w:p w14:paraId="78D33517" w14:textId="36D8BDF0" w:rsidR="00A06A9A" w:rsidRPr="00285152" w:rsidRDefault="00A06A9A" w:rsidP="00ED370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654" w:type="dxa"/>
            <w:vAlign w:val="center"/>
          </w:tcPr>
          <w:p w14:paraId="6E82EEC7" w14:textId="33FB7A54" w:rsidR="00A06A9A" w:rsidRPr="00285152" w:rsidRDefault="005155D5" w:rsidP="00ED3700">
            <w:pPr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dBi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T,e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dBi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a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</m:t>
                    </m:r>
                  </m:e>
                </m:d>
              </m:oMath>
            </m:oMathPara>
          </w:p>
        </w:tc>
        <w:tc>
          <w:tcPr>
            <w:tcW w:w="987" w:type="dxa"/>
            <w:vAlign w:val="center"/>
          </w:tcPr>
          <w:p w14:paraId="300F39A9" w14:textId="4C34BDB1" w:rsidR="00A06A9A" w:rsidRPr="007B6B39" w:rsidRDefault="00A06A9A" w:rsidP="00ED3700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>
              <w:rPr>
                <w:iCs/>
                <w:sz w:val="22"/>
                <w:szCs w:val="22"/>
              </w:rPr>
              <w:t>X.Y-8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7DAE876B" w14:textId="2734885A" w:rsidR="002E26CC" w:rsidRDefault="002E51E8" w:rsidP="002E26CC">
      <w:pPr>
        <w:jc w:val="both"/>
        <w:rPr>
          <w:iCs/>
          <w:sz w:val="22"/>
          <w:szCs w:val="22"/>
        </w:rPr>
      </w:pPr>
      <w:r>
        <w:rPr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T,e</m:t>
            </m:r>
          </m:sub>
        </m:sSub>
      </m:oMath>
      <w:r>
        <w:rPr>
          <w:iCs/>
          <w:sz w:val="22"/>
          <w:szCs w:val="22"/>
        </w:rPr>
        <w:t xml:space="preserve"> is transmit antenna element gain.</w:t>
      </w:r>
    </w:p>
    <w:p w14:paraId="30D451F7" w14:textId="1A6592BA" w:rsidR="00537D37" w:rsidRPr="00537D37" w:rsidRDefault="00537D37" w:rsidP="00537D37">
      <w:pPr>
        <w:jc w:val="both"/>
        <w:rPr>
          <w:sz w:val="30"/>
          <w:szCs w:val="30"/>
          <w:lang w:eastAsia="zh-CN"/>
        </w:rPr>
      </w:pPr>
      <w:r w:rsidRPr="00537D37">
        <w:rPr>
          <w:sz w:val="30"/>
          <w:szCs w:val="30"/>
          <w:lang w:eastAsia="zh-CN"/>
        </w:rPr>
        <w:t>X.Y.1.</w:t>
      </w:r>
      <w:r>
        <w:rPr>
          <w:sz w:val="30"/>
          <w:szCs w:val="30"/>
          <w:lang w:eastAsia="zh-CN"/>
        </w:rPr>
        <w:t>2</w:t>
      </w:r>
      <w:r w:rsidRPr="00537D37">
        <w:rPr>
          <w:sz w:val="30"/>
          <w:szCs w:val="30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30"/>
            <w:szCs w:val="30"/>
            <w:lang w:val="en-US"/>
          </w:rPr>
          <m:t>Throughput</m:t>
        </m:r>
      </m:oMath>
    </w:p>
    <w:p w14:paraId="255FB59F" w14:textId="2275FEC1" w:rsidR="00537D37" w:rsidRDefault="00537D37" w:rsidP="002E26CC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The </w:t>
      </w:r>
      <w:r w:rsidR="009A54E3">
        <w:rPr>
          <w:iCs/>
          <w:sz w:val="22"/>
          <w:szCs w:val="22"/>
        </w:rPr>
        <w:t>approximate</w:t>
      </w:r>
      <w:r w:rsidR="00F5723D">
        <w:rPr>
          <w:iCs/>
          <w:sz w:val="22"/>
          <w:szCs w:val="22"/>
        </w:rPr>
        <w:t xml:space="preserve"> maximal</w:t>
      </w:r>
      <w:r w:rsidR="009A54E3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throughput can be </w:t>
      </w:r>
      <w:r w:rsidR="009A54E3">
        <w:rPr>
          <w:iCs/>
          <w:sz w:val="22"/>
          <w:szCs w:val="22"/>
        </w:rPr>
        <w:t>calculated by [z</w:t>
      </w:r>
      <w:r w:rsidR="00F5723D">
        <w:rPr>
          <w:iCs/>
          <w:sz w:val="22"/>
          <w:szCs w:val="22"/>
        </w:rPr>
        <w:t>1</w:t>
      </w:r>
      <w:r w:rsidR="009A54E3">
        <w:rPr>
          <w:iCs/>
          <w:sz w:val="22"/>
          <w:szCs w:val="22"/>
        </w:rPr>
        <w:t>]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512"/>
        <w:gridCol w:w="1129"/>
      </w:tblGrid>
      <w:tr w:rsidR="00A06A9A" w:rsidRPr="007B6B39" w14:paraId="7CD646E3" w14:textId="77777777" w:rsidTr="001C5468">
        <w:trPr>
          <w:jc w:val="right"/>
        </w:trPr>
        <w:tc>
          <w:tcPr>
            <w:tcW w:w="988" w:type="dxa"/>
            <w:vAlign w:val="center"/>
          </w:tcPr>
          <w:p w14:paraId="74E2A641" w14:textId="4487759D" w:rsidR="00A06A9A" w:rsidRPr="00EC26E3" w:rsidRDefault="00A06A9A" w:rsidP="00F5723D">
            <w:pPr>
              <w:pStyle w:val="EQ"/>
              <w:ind w:left="567"/>
              <w:jc w:val="center"/>
              <w:rPr>
                <w:color w:val="0033CC"/>
                <w:sz w:val="22"/>
                <w:szCs w:val="22"/>
              </w:rPr>
            </w:pPr>
          </w:p>
        </w:tc>
        <w:tc>
          <w:tcPr>
            <w:tcW w:w="7512" w:type="dxa"/>
            <w:vAlign w:val="center"/>
          </w:tcPr>
          <w:p w14:paraId="3A7AF734" w14:textId="1BB7DA3C" w:rsidR="00A06A9A" w:rsidRPr="00EC26E3" w:rsidRDefault="00A06A9A" w:rsidP="00F5723D">
            <w:pPr>
              <w:pStyle w:val="EQ"/>
              <w:ind w:left="567"/>
              <w:jc w:val="center"/>
              <w:rPr>
                <w:color w:val="0033CC"/>
                <w:sz w:val="22"/>
                <w:szCs w:val="22"/>
              </w:rPr>
            </w:pPr>
            <w:r w:rsidRPr="00EC26E3">
              <w:rPr>
                <w:sz w:val="22"/>
                <w:szCs w:val="22"/>
              </w:rPr>
              <w:t xml:space="preserve">Throughput (Mbps) = </w:t>
            </w:r>
            <w:r w:rsidRPr="00EC26E3">
              <w:rPr>
                <w:color w:val="0033CC"/>
                <w:sz w:val="22"/>
                <w:szCs w:val="22"/>
              </w:rPr>
              <w:fldChar w:fldCharType="begin"/>
            </w:r>
            <w:r w:rsidRPr="00EC26E3">
              <w:rPr>
                <w:color w:val="0033CC"/>
                <w:sz w:val="22"/>
                <w:szCs w:val="22"/>
              </w:rPr>
              <w:instrText xml:space="preserve"> QUOTE </w:instrText>
            </w:r>
            <m:oMath>
              <m:sSup>
                <m:sSupPr>
                  <m:ctrlPr>
                    <w:rPr>
                      <w:rFonts w:ascii="Cambria Math" w:eastAsia="Calibri" w:hAnsi="Cambria Math" w:cs="Calibri"/>
                      <w:i/>
                      <w:iCs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-3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*</m:t>
              </m:r>
              <m:nary>
                <m:naryPr>
                  <m:chr m:val="∑"/>
                  <m:grow m:val="1"/>
                  <m:ctrlPr>
                    <w:rPr>
                      <w:rFonts w:ascii="Cambria Math" w:eastAsia="Calibri" w:hAnsi="Cambria Math" w:cs="Calibri"/>
                      <w:sz w:val="22"/>
                      <w:szCs w:val="22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J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TB</m:t>
                  </m:r>
                  <m:sSub>
                    <m:sSubPr>
                      <m:ctrlPr>
                        <w:rPr>
                          <w:rFonts w:ascii="Cambria Math" w:eastAsia="Calibri" w:hAnsi="Cambria Math" w:cs="Calibri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 xml:space="preserve">j  </m:t>
                      </m:r>
                    </m:sub>
                  </m:sSub>
                </m:e>
              </m:nary>
            </m:oMath>
            <w:r w:rsidRPr="00EC26E3">
              <w:rPr>
                <w:color w:val="0033CC"/>
                <w:sz w:val="22"/>
                <w:szCs w:val="22"/>
              </w:rPr>
              <w:instrText xml:space="preserve"> </w:instrText>
            </w:r>
            <w:r w:rsidRPr="00EC26E3">
              <w:rPr>
                <w:color w:val="0033CC"/>
                <w:sz w:val="22"/>
                <w:szCs w:val="22"/>
              </w:rPr>
              <w:fldChar w:fldCharType="separate"/>
            </w:r>
            <m:oMath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1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-3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Cambria Math"/>
                  <w:sz w:val="22"/>
                  <w:szCs w:val="22"/>
                </w:rPr>
                <m:t>⋅TBS</m:t>
              </m:r>
            </m:oMath>
            <w:r w:rsidRPr="00EC26E3">
              <w:rPr>
                <w:color w:val="0033CC"/>
                <w:sz w:val="22"/>
                <w:szCs w:val="22"/>
              </w:rPr>
              <w:fldChar w:fldCharType="end"/>
            </w:r>
          </w:p>
        </w:tc>
        <w:tc>
          <w:tcPr>
            <w:tcW w:w="1129" w:type="dxa"/>
            <w:vAlign w:val="center"/>
          </w:tcPr>
          <w:p w14:paraId="1A6A589D" w14:textId="7A65E161" w:rsidR="00A06A9A" w:rsidRPr="007B6B39" w:rsidRDefault="00A06A9A" w:rsidP="00072F4D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>
              <w:rPr>
                <w:iCs/>
                <w:sz w:val="22"/>
                <w:szCs w:val="22"/>
              </w:rPr>
              <w:t>X.Y-9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4D39E3D7" w14:textId="54A5BDC5" w:rsidR="009A54E3" w:rsidRPr="00F5723D" w:rsidRDefault="00DA381F" w:rsidP="009A54E3">
      <w:pPr>
        <w:jc w:val="both"/>
        <w:rPr>
          <w:iCs/>
          <w:sz w:val="22"/>
          <w:szCs w:val="22"/>
        </w:rPr>
      </w:pPr>
      <w:r w:rsidRPr="00F5723D">
        <w:rPr>
          <w:iCs/>
          <w:sz w:val="22"/>
          <w:szCs w:val="22"/>
        </w:rPr>
        <w:t>w</w:t>
      </w:r>
      <w:r w:rsidR="009A54E3" w:rsidRPr="00F5723D">
        <w:rPr>
          <w:iCs/>
          <w:sz w:val="22"/>
          <w:szCs w:val="22"/>
        </w:rPr>
        <w:t xml:space="preserve">here </w:t>
      </w:r>
      <m:oMath>
        <m:r>
          <w:rPr>
            <w:rFonts w:ascii="Cambria Math" w:hAnsi="Cambria Math"/>
            <w:sz w:val="22"/>
            <w:szCs w:val="22"/>
          </w:rPr>
          <m:t>TBS</m:t>
        </m:r>
      </m:oMath>
      <w:r w:rsidR="00F5723D" w:rsidRPr="00F5723D">
        <w:rPr>
          <w:sz w:val="22"/>
          <w:szCs w:val="22"/>
        </w:rPr>
        <w:t xml:space="preserve"> </w:t>
      </w:r>
      <w:r w:rsidR="009A54E3" w:rsidRPr="00F5723D">
        <w:rPr>
          <w:sz w:val="22"/>
          <w:szCs w:val="22"/>
        </w:rPr>
        <w:t>is the total maximum number of transport block bits received within a 1ms TTI, as derived from TS</w:t>
      </w:r>
      <w:r w:rsidR="00F5723D" w:rsidRPr="00F5723D">
        <w:rPr>
          <w:sz w:val="22"/>
          <w:szCs w:val="22"/>
        </w:rPr>
        <w:t xml:space="preserve"> </w:t>
      </w:r>
      <w:r w:rsidR="009A54E3" w:rsidRPr="00F5723D">
        <w:rPr>
          <w:sz w:val="22"/>
          <w:szCs w:val="22"/>
        </w:rPr>
        <w:t>3</w:t>
      </w:r>
      <w:r w:rsidR="00F5723D" w:rsidRPr="00F5723D">
        <w:rPr>
          <w:sz w:val="22"/>
          <w:szCs w:val="22"/>
        </w:rPr>
        <w:t>8</w:t>
      </w:r>
      <w:r w:rsidR="009A54E3" w:rsidRPr="00F5723D">
        <w:rPr>
          <w:sz w:val="22"/>
          <w:szCs w:val="22"/>
        </w:rPr>
        <w:t>.21</w:t>
      </w:r>
      <w:r w:rsidR="00F5723D" w:rsidRPr="00F5723D">
        <w:rPr>
          <w:sz w:val="22"/>
          <w:szCs w:val="22"/>
        </w:rPr>
        <w:t>4</w:t>
      </w:r>
      <w:r w:rsidR="009A54E3" w:rsidRPr="00F5723D">
        <w:rPr>
          <w:sz w:val="22"/>
          <w:szCs w:val="22"/>
        </w:rPr>
        <w:t xml:space="preserve"> [</w:t>
      </w:r>
      <w:r w:rsidR="00F5723D" w:rsidRPr="00F5723D">
        <w:rPr>
          <w:sz w:val="22"/>
          <w:szCs w:val="22"/>
        </w:rPr>
        <w:t>z2</w:t>
      </w:r>
      <w:r w:rsidR="009A54E3" w:rsidRPr="00F5723D">
        <w:rPr>
          <w:sz w:val="22"/>
          <w:szCs w:val="22"/>
        </w:rPr>
        <w:t>].</w:t>
      </w:r>
    </w:p>
    <w:p w14:paraId="4BA63780" w14:textId="77777777" w:rsidR="00070BDC" w:rsidRDefault="00070BDC" w:rsidP="002E26CC">
      <w:pPr>
        <w:jc w:val="both"/>
        <w:rPr>
          <w:iCs/>
          <w:sz w:val="22"/>
          <w:szCs w:val="22"/>
        </w:rPr>
      </w:pPr>
    </w:p>
    <w:p w14:paraId="438BD5E9" w14:textId="39F0F74D" w:rsidR="0024637D" w:rsidRDefault="001B7DCA" w:rsidP="005E3078">
      <w:pPr>
        <w:rPr>
          <w:sz w:val="36"/>
          <w:szCs w:val="36"/>
          <w:lang w:eastAsia="zh-CN"/>
        </w:rPr>
      </w:pPr>
      <w:r w:rsidRPr="00B52483">
        <w:rPr>
          <w:sz w:val="36"/>
          <w:szCs w:val="36"/>
          <w:lang w:eastAsia="zh-CN"/>
        </w:rPr>
        <w:t>X.</w:t>
      </w:r>
      <w:r>
        <w:rPr>
          <w:sz w:val="36"/>
          <w:szCs w:val="36"/>
          <w:lang w:eastAsia="zh-CN"/>
        </w:rPr>
        <w:t>Y.2</w:t>
      </w:r>
      <w:r w:rsidRPr="00B52483">
        <w:rPr>
          <w:sz w:val="36"/>
          <w:szCs w:val="36"/>
          <w:lang w:eastAsia="zh-CN"/>
        </w:rPr>
        <w:t xml:space="preserve"> </w:t>
      </w:r>
      <w:r w:rsidR="0024637D">
        <w:rPr>
          <w:sz w:val="36"/>
          <w:szCs w:val="36"/>
          <w:lang w:eastAsia="zh-CN"/>
        </w:rPr>
        <w:t>Simulation Assumptions</w:t>
      </w:r>
    </w:p>
    <w:p w14:paraId="6C4C1093" w14:textId="4609157E" w:rsidR="00077FC5" w:rsidRDefault="00077FC5" w:rsidP="00077FC5">
      <w:pPr>
        <w:jc w:val="both"/>
        <w:rPr>
          <w:sz w:val="22"/>
          <w:szCs w:val="22"/>
        </w:rPr>
      </w:pPr>
      <w:r w:rsidRPr="00077FC5">
        <w:rPr>
          <w:sz w:val="22"/>
          <w:szCs w:val="22"/>
        </w:rPr>
        <w:t>The simulations assumptions for link budget analysis are listed in Table X.Y.2-1</w:t>
      </w:r>
      <w:r w:rsidR="0025143C">
        <w:rPr>
          <w:sz w:val="22"/>
          <w:szCs w:val="22"/>
        </w:rPr>
        <w:t>,</w:t>
      </w:r>
      <w:r w:rsidRPr="00077FC5">
        <w:rPr>
          <w:sz w:val="22"/>
          <w:szCs w:val="22"/>
        </w:rPr>
        <w:t xml:space="preserve"> Table X.Y.2-2</w:t>
      </w:r>
      <w:r w:rsidR="0025143C">
        <w:rPr>
          <w:sz w:val="22"/>
          <w:szCs w:val="22"/>
        </w:rPr>
        <w:t xml:space="preserve"> and </w:t>
      </w:r>
      <w:r w:rsidR="0025143C" w:rsidRPr="00077FC5">
        <w:rPr>
          <w:sz w:val="22"/>
          <w:szCs w:val="22"/>
        </w:rPr>
        <w:t>Table X.Y.2-</w:t>
      </w:r>
      <w:r w:rsidR="0025143C">
        <w:rPr>
          <w:sz w:val="22"/>
          <w:szCs w:val="22"/>
        </w:rPr>
        <w:t>3</w:t>
      </w:r>
      <w:r w:rsidRPr="00077FC5">
        <w:rPr>
          <w:sz w:val="22"/>
          <w:szCs w:val="22"/>
        </w:rPr>
        <w:t>.</w:t>
      </w:r>
    </w:p>
    <w:p w14:paraId="10C81012" w14:textId="65B59BEF" w:rsidR="00077FC5" w:rsidRPr="00E56CB6" w:rsidRDefault="00077FC5" w:rsidP="00077FC5">
      <w:pPr>
        <w:spacing w:after="120"/>
        <w:jc w:val="center"/>
        <w:rPr>
          <w:sz w:val="22"/>
          <w:szCs w:val="22"/>
        </w:rPr>
      </w:pPr>
      <w:r w:rsidRPr="00E56CB6">
        <w:rPr>
          <w:sz w:val="22"/>
          <w:szCs w:val="22"/>
        </w:rPr>
        <w:t xml:space="preserve">Table </w:t>
      </w:r>
      <w:r>
        <w:rPr>
          <w:sz w:val="22"/>
          <w:szCs w:val="22"/>
        </w:rPr>
        <w:t>X.Y.2-1 Simulation assumptions for link budget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090"/>
      </w:tblGrid>
      <w:tr w:rsidR="006E6932" w:rsidRPr="006E6932" w14:paraId="7B1390CF" w14:textId="77777777" w:rsidTr="00140030">
        <w:tc>
          <w:tcPr>
            <w:tcW w:w="3539" w:type="dxa"/>
          </w:tcPr>
          <w:p w14:paraId="284A4C57" w14:textId="1BE32AEF" w:rsidR="006E6932" w:rsidRPr="00E91B3A" w:rsidRDefault="006E6932" w:rsidP="006E6932">
            <w:pPr>
              <w:spacing w:after="0"/>
              <w:jc w:val="center"/>
              <w:rPr>
                <w:lang w:eastAsia="zh-CN"/>
              </w:rPr>
            </w:pPr>
            <w:r w:rsidRPr="00E91B3A">
              <w:rPr>
                <w:lang w:eastAsia="zh-CN"/>
              </w:rPr>
              <w:t>Parameters</w:t>
            </w:r>
          </w:p>
        </w:tc>
        <w:tc>
          <w:tcPr>
            <w:tcW w:w="6090" w:type="dxa"/>
          </w:tcPr>
          <w:p w14:paraId="455F7B8C" w14:textId="77D89E5E" w:rsidR="006E6932" w:rsidRPr="00E91B3A" w:rsidRDefault="006E6932" w:rsidP="006E6932">
            <w:pPr>
              <w:spacing w:after="0"/>
              <w:jc w:val="center"/>
              <w:rPr>
                <w:lang w:eastAsia="zh-CN"/>
              </w:rPr>
            </w:pPr>
            <w:r w:rsidRPr="00E91B3A">
              <w:rPr>
                <w:lang w:eastAsia="zh-CN"/>
              </w:rPr>
              <w:t>Notes</w:t>
            </w:r>
          </w:p>
        </w:tc>
      </w:tr>
      <w:tr w:rsidR="006E6932" w:rsidRPr="006E6932" w14:paraId="2E295974" w14:textId="77777777" w:rsidTr="00140030">
        <w:tc>
          <w:tcPr>
            <w:tcW w:w="3539" w:type="dxa"/>
          </w:tcPr>
          <w:p w14:paraId="38A74511" w14:textId="68337B45" w:rsidR="006E6932" w:rsidRPr="00E91B3A" w:rsidRDefault="006E6932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Carrier frequency</w:t>
            </w:r>
          </w:p>
        </w:tc>
        <w:tc>
          <w:tcPr>
            <w:tcW w:w="6090" w:type="dxa"/>
          </w:tcPr>
          <w:p w14:paraId="04117E5D" w14:textId="1E28572C" w:rsidR="006E6932" w:rsidRPr="00E91B3A" w:rsidRDefault="006E6932" w:rsidP="007B452F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2GHz for DL and UL</w:t>
            </w:r>
            <w:r w:rsidR="007B452F" w:rsidRPr="00E91B3A">
              <w:rPr>
                <w:lang w:eastAsia="zh-CN"/>
              </w:rPr>
              <w:t xml:space="preserve"> (S band), </w:t>
            </w:r>
            <w:r w:rsidRPr="00E91B3A">
              <w:rPr>
                <w:lang w:eastAsia="zh-CN"/>
              </w:rPr>
              <w:t>20 GHz for DL and 30GHz for UL</w:t>
            </w:r>
            <w:r w:rsidR="007B452F" w:rsidRPr="00E91B3A">
              <w:rPr>
                <w:lang w:eastAsia="zh-CN"/>
              </w:rPr>
              <w:t xml:space="preserve"> (Ka band)</w:t>
            </w:r>
          </w:p>
        </w:tc>
      </w:tr>
      <w:tr w:rsidR="006E6932" w:rsidRPr="006E6932" w14:paraId="458B8720" w14:textId="77777777" w:rsidTr="00140030">
        <w:tc>
          <w:tcPr>
            <w:tcW w:w="3539" w:type="dxa"/>
          </w:tcPr>
          <w:p w14:paraId="03597C4E" w14:textId="4F11A574" w:rsidR="006E6932" w:rsidRPr="00E91B3A" w:rsidRDefault="00314586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Bandwidth</w:t>
            </w:r>
          </w:p>
        </w:tc>
        <w:tc>
          <w:tcPr>
            <w:tcW w:w="6090" w:type="dxa"/>
          </w:tcPr>
          <w:p w14:paraId="1B02628D" w14:textId="6258F800" w:rsidR="007B452F" w:rsidRPr="00E91B3A" w:rsidRDefault="007B452F" w:rsidP="007B452F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30MHz (S band), 400MHz (Ka band)</w:t>
            </w:r>
          </w:p>
        </w:tc>
      </w:tr>
      <w:tr w:rsidR="006E6932" w:rsidRPr="006E6932" w14:paraId="75195F32" w14:textId="77777777" w:rsidTr="00140030">
        <w:tc>
          <w:tcPr>
            <w:tcW w:w="3539" w:type="dxa"/>
          </w:tcPr>
          <w:p w14:paraId="14CBB08B" w14:textId="0C1BF241" w:rsidR="006E6932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Satellite altitude</w:t>
            </w:r>
          </w:p>
        </w:tc>
        <w:tc>
          <w:tcPr>
            <w:tcW w:w="6090" w:type="dxa"/>
          </w:tcPr>
          <w:p w14:paraId="654076C5" w14:textId="20FC1473" w:rsidR="006E6932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600km, 1200km, 35786km</w:t>
            </w:r>
          </w:p>
        </w:tc>
      </w:tr>
      <w:tr w:rsidR="006E6932" w:rsidRPr="006E6932" w14:paraId="23D0D9F4" w14:textId="77777777" w:rsidTr="00140030">
        <w:tc>
          <w:tcPr>
            <w:tcW w:w="3539" w:type="dxa"/>
          </w:tcPr>
          <w:p w14:paraId="6965F620" w14:textId="490BC4D7" w:rsidR="006E6932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SCS</w:t>
            </w:r>
          </w:p>
        </w:tc>
        <w:tc>
          <w:tcPr>
            <w:tcW w:w="6090" w:type="dxa"/>
          </w:tcPr>
          <w:p w14:paraId="07A0184C" w14:textId="0476F092" w:rsidR="006E6932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30kHz (S band), 120kHz (Ka band)</w:t>
            </w:r>
          </w:p>
        </w:tc>
      </w:tr>
      <w:tr w:rsidR="006E6932" w:rsidRPr="006E6932" w14:paraId="4065E46E" w14:textId="77777777" w:rsidTr="00140030">
        <w:tc>
          <w:tcPr>
            <w:tcW w:w="3539" w:type="dxa"/>
          </w:tcPr>
          <w:p w14:paraId="1E461DEA" w14:textId="49182DC7" w:rsidR="006E6932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Elevation angle</w:t>
            </w:r>
          </w:p>
        </w:tc>
        <w:tc>
          <w:tcPr>
            <w:tcW w:w="6090" w:type="dxa"/>
          </w:tcPr>
          <w:p w14:paraId="02F65D4C" w14:textId="4B68181A" w:rsidR="006E6932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10</w:t>
            </w:r>
            <w:r w:rsidRPr="00E91B3A">
              <w:rPr>
                <w:lang w:eastAsia="zh-CN"/>
              </w:rPr>
              <w:sym w:font="Symbol" w:char="F0B0"/>
            </w:r>
            <w:r w:rsidRPr="00E91B3A">
              <w:rPr>
                <w:lang w:eastAsia="zh-CN"/>
              </w:rPr>
              <w:t>, 30</w:t>
            </w:r>
            <w:r w:rsidRPr="00E91B3A">
              <w:rPr>
                <w:lang w:eastAsia="zh-CN"/>
              </w:rPr>
              <w:sym w:font="Symbol" w:char="F0B0"/>
            </w:r>
            <w:r w:rsidRPr="00E91B3A">
              <w:rPr>
                <w:lang w:eastAsia="zh-CN"/>
              </w:rPr>
              <w:t>, 90</w:t>
            </w:r>
            <w:r w:rsidRPr="00E91B3A">
              <w:rPr>
                <w:lang w:eastAsia="zh-CN"/>
              </w:rPr>
              <w:sym w:font="Symbol" w:char="F0B0"/>
            </w:r>
          </w:p>
        </w:tc>
      </w:tr>
      <w:tr w:rsidR="006E6932" w:rsidRPr="006E6932" w14:paraId="04DB99A3" w14:textId="77777777" w:rsidTr="00140030">
        <w:tc>
          <w:tcPr>
            <w:tcW w:w="3539" w:type="dxa"/>
          </w:tcPr>
          <w:p w14:paraId="0D4AE27F" w14:textId="2524DF37" w:rsidR="006E6932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Atmospheric loss</w:t>
            </w:r>
          </w:p>
        </w:tc>
        <w:tc>
          <w:tcPr>
            <w:tcW w:w="6090" w:type="dxa"/>
          </w:tcPr>
          <w:p w14:paraId="0CDFE833" w14:textId="2A788AC3" w:rsidR="006E6932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0.</w:t>
            </w:r>
            <w:r w:rsidR="00537D37">
              <w:rPr>
                <w:lang w:eastAsia="zh-CN"/>
              </w:rPr>
              <w:t>1</w:t>
            </w:r>
            <w:r w:rsidRPr="00E91B3A">
              <w:rPr>
                <w:lang w:eastAsia="zh-CN"/>
              </w:rPr>
              <w:t xml:space="preserve"> dB </w:t>
            </w:r>
            <w:r w:rsidR="00537D37">
              <w:rPr>
                <w:lang w:eastAsia="zh-CN"/>
              </w:rPr>
              <w:t>(</w:t>
            </w:r>
            <w:r w:rsidRPr="00E91B3A">
              <w:rPr>
                <w:lang w:eastAsia="zh-CN"/>
              </w:rPr>
              <w:t>S band</w:t>
            </w:r>
            <w:r w:rsidR="00537D37">
              <w:rPr>
                <w:lang w:eastAsia="zh-CN"/>
              </w:rPr>
              <w:t xml:space="preserve">), </w:t>
            </w:r>
            <w:r w:rsidRPr="00E91B3A">
              <w:rPr>
                <w:lang w:eastAsia="zh-CN"/>
              </w:rPr>
              <w:t xml:space="preserve">1 dB </w:t>
            </w:r>
            <w:r w:rsidR="00537D37">
              <w:rPr>
                <w:lang w:eastAsia="zh-CN"/>
              </w:rPr>
              <w:t>(Ka band)</w:t>
            </w:r>
          </w:p>
        </w:tc>
      </w:tr>
      <w:tr w:rsidR="007B452F" w:rsidRPr="006E6932" w14:paraId="07B37C97" w14:textId="77777777" w:rsidTr="00140030">
        <w:tc>
          <w:tcPr>
            <w:tcW w:w="3539" w:type="dxa"/>
          </w:tcPr>
          <w:p w14:paraId="202C9C8B" w14:textId="0BBF4FC7" w:rsidR="007B452F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Shadowing margin</w:t>
            </w:r>
          </w:p>
        </w:tc>
        <w:tc>
          <w:tcPr>
            <w:tcW w:w="6090" w:type="dxa"/>
          </w:tcPr>
          <w:p w14:paraId="6A7E3B3D" w14:textId="4EF764DB" w:rsidR="007B452F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0 dB for VSAT as terminal and 3 dB for others</w:t>
            </w:r>
          </w:p>
        </w:tc>
      </w:tr>
      <w:tr w:rsidR="007B452F" w:rsidRPr="006E6932" w14:paraId="3E685447" w14:textId="77777777" w:rsidTr="00140030">
        <w:tc>
          <w:tcPr>
            <w:tcW w:w="3539" w:type="dxa"/>
          </w:tcPr>
          <w:p w14:paraId="56A22CD7" w14:textId="643750BE" w:rsidR="007B452F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Additional loss</w:t>
            </w:r>
          </w:p>
        </w:tc>
        <w:tc>
          <w:tcPr>
            <w:tcW w:w="6090" w:type="dxa"/>
          </w:tcPr>
          <w:p w14:paraId="269F0AA6" w14:textId="08EE27D9" w:rsidR="007B452F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0 dB</w:t>
            </w:r>
          </w:p>
        </w:tc>
      </w:tr>
      <w:tr w:rsidR="007B452F" w:rsidRPr="006E6932" w14:paraId="62C15D0E" w14:textId="77777777" w:rsidTr="00140030">
        <w:tc>
          <w:tcPr>
            <w:tcW w:w="3539" w:type="dxa"/>
          </w:tcPr>
          <w:p w14:paraId="6075ECD0" w14:textId="3D8E28F9" w:rsidR="007B452F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Clear sky conditions</w:t>
            </w:r>
          </w:p>
        </w:tc>
        <w:tc>
          <w:tcPr>
            <w:tcW w:w="6090" w:type="dxa"/>
          </w:tcPr>
          <w:p w14:paraId="270AC201" w14:textId="6FC4673F" w:rsidR="007B452F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Yes</w:t>
            </w:r>
          </w:p>
        </w:tc>
      </w:tr>
      <w:tr w:rsidR="007B452F" w:rsidRPr="006E6932" w14:paraId="4DBA417A" w14:textId="77777777" w:rsidTr="00140030">
        <w:tc>
          <w:tcPr>
            <w:tcW w:w="3539" w:type="dxa"/>
          </w:tcPr>
          <w:p w14:paraId="46DE3D90" w14:textId="15024649" w:rsidR="007B452F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Average C/I within a satellite beam</w:t>
            </w:r>
          </w:p>
        </w:tc>
        <w:tc>
          <w:tcPr>
            <w:tcW w:w="6090" w:type="dxa"/>
          </w:tcPr>
          <w:p w14:paraId="56EC9919" w14:textId="6B76A6F9" w:rsidR="007B452F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16 dB</w:t>
            </w:r>
          </w:p>
        </w:tc>
      </w:tr>
      <w:tr w:rsidR="00537D37" w:rsidRPr="006E6932" w14:paraId="1D5CCCEE" w14:textId="77777777" w:rsidTr="00140030">
        <w:tc>
          <w:tcPr>
            <w:tcW w:w="3539" w:type="dxa"/>
          </w:tcPr>
          <w:p w14:paraId="697CB2E2" w14:textId="31A61BB2" w:rsidR="00537D37" w:rsidRPr="00E91B3A" w:rsidRDefault="00537D37" w:rsidP="006E69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Frequency reuse factor (Note 1)</w:t>
            </w:r>
          </w:p>
        </w:tc>
        <w:tc>
          <w:tcPr>
            <w:tcW w:w="6090" w:type="dxa"/>
          </w:tcPr>
          <w:p w14:paraId="6FE77412" w14:textId="67F92782" w:rsidR="00537D37" w:rsidRPr="00E91B3A" w:rsidRDefault="00537D37" w:rsidP="006E69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9A5201" w:rsidRPr="006E6932" w14:paraId="2B1F75B2" w14:textId="77777777" w:rsidTr="00140030">
        <w:tc>
          <w:tcPr>
            <w:tcW w:w="3539" w:type="dxa"/>
          </w:tcPr>
          <w:p w14:paraId="5EA59252" w14:textId="70F2E722" w:rsidR="009A5201" w:rsidRPr="00E91B3A" w:rsidRDefault="009A5201" w:rsidP="0047492F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Terminal type</w:t>
            </w:r>
          </w:p>
        </w:tc>
        <w:tc>
          <w:tcPr>
            <w:tcW w:w="6090" w:type="dxa"/>
          </w:tcPr>
          <w:p w14:paraId="1B2B8B04" w14:textId="77693AF0" w:rsidR="009A5201" w:rsidRPr="00E91B3A" w:rsidRDefault="009A5201" w:rsidP="009A5201">
            <w:pPr>
              <w:pStyle w:val="ListParagraph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Ka band: VSAT, (M, N, P) = (</w:t>
            </w:r>
            <w:r w:rsidR="00543CB9">
              <w:rPr>
                <w:lang w:eastAsia="zh-CN"/>
              </w:rPr>
              <w:t>8</w:t>
            </w:r>
            <w:r w:rsidRPr="00E91B3A">
              <w:rPr>
                <w:lang w:eastAsia="zh-CN"/>
              </w:rPr>
              <w:t>, 4, 2)</w:t>
            </w:r>
          </w:p>
          <w:p w14:paraId="10EB3A12" w14:textId="17375D4D" w:rsidR="009A5201" w:rsidRPr="00E91B3A" w:rsidRDefault="009A5201" w:rsidP="009A5201">
            <w:pPr>
              <w:pStyle w:val="ListParagraph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 xml:space="preserve">S band: (M, N, P) = (1,1,1), (M, N, P) = (1,1,2), </w:t>
            </w:r>
            <w:r w:rsidR="00F05B52" w:rsidRPr="00E91B3A">
              <w:rPr>
                <w:lang w:eastAsia="zh-CN"/>
              </w:rPr>
              <w:t xml:space="preserve">and </w:t>
            </w:r>
            <w:r w:rsidRPr="00E91B3A">
              <w:rPr>
                <w:lang w:eastAsia="zh-CN"/>
              </w:rPr>
              <w:t>(M, N, P) = (1, 2, 2)</w:t>
            </w:r>
          </w:p>
        </w:tc>
      </w:tr>
      <w:tr w:rsidR="00F05B52" w:rsidRPr="006E6932" w14:paraId="0FE7054A" w14:textId="77777777" w:rsidTr="00140030">
        <w:tc>
          <w:tcPr>
            <w:tcW w:w="3539" w:type="dxa"/>
          </w:tcPr>
          <w:p w14:paraId="68B9E6FB" w14:textId="2CB78E3A" w:rsidR="00F05B52" w:rsidRPr="00E91B3A" w:rsidRDefault="00F05B52" w:rsidP="0047492F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Terminal speed</w:t>
            </w:r>
          </w:p>
        </w:tc>
        <w:tc>
          <w:tcPr>
            <w:tcW w:w="6090" w:type="dxa"/>
          </w:tcPr>
          <w:p w14:paraId="3EDF19A1" w14:textId="201BA017" w:rsidR="00F05B52" w:rsidRPr="00E91B3A" w:rsidRDefault="00F05B52" w:rsidP="00F05B5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0 km/h</w:t>
            </w:r>
          </w:p>
        </w:tc>
      </w:tr>
      <w:tr w:rsidR="00C41C0E" w:rsidRPr="006E6932" w14:paraId="7A747D6D" w14:textId="77777777" w:rsidTr="00140030">
        <w:tc>
          <w:tcPr>
            <w:tcW w:w="3539" w:type="dxa"/>
          </w:tcPr>
          <w:p w14:paraId="1955481A" w14:textId="6CF02CFB" w:rsidR="00C41C0E" w:rsidRPr="00E91B3A" w:rsidRDefault="00C41C0E" w:rsidP="00C41C0E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Free space path loss</w:t>
            </w:r>
          </w:p>
        </w:tc>
        <w:tc>
          <w:tcPr>
            <w:tcW w:w="6090" w:type="dxa"/>
          </w:tcPr>
          <w:p w14:paraId="77BBCB55" w14:textId="79BABDAD" w:rsidR="00C41C0E" w:rsidRPr="00E91B3A" w:rsidRDefault="00C41C0E" w:rsidP="00C41C0E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Equation (6.6-2) in TR 38.811</w:t>
            </w:r>
          </w:p>
        </w:tc>
      </w:tr>
      <w:tr w:rsidR="00C41C0E" w:rsidRPr="006E6932" w14:paraId="12B61C56" w14:textId="77777777" w:rsidTr="00140030">
        <w:tc>
          <w:tcPr>
            <w:tcW w:w="3539" w:type="dxa"/>
          </w:tcPr>
          <w:p w14:paraId="2659FD6C" w14:textId="54FA8D52" w:rsidR="00C41C0E" w:rsidRPr="00E91B3A" w:rsidRDefault="00C41C0E" w:rsidP="00C41C0E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Fast fading channel model</w:t>
            </w:r>
          </w:p>
        </w:tc>
        <w:tc>
          <w:tcPr>
            <w:tcW w:w="6090" w:type="dxa"/>
          </w:tcPr>
          <w:p w14:paraId="655BED93" w14:textId="0C0B8964" w:rsidR="00C41C0E" w:rsidRPr="00E91B3A" w:rsidRDefault="00C41C0E" w:rsidP="00C41C0E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AWGN, NTN-CDL-D in TR 38.811</w:t>
            </w:r>
          </w:p>
        </w:tc>
      </w:tr>
      <w:tr w:rsidR="00E30A0E" w:rsidRPr="006E6932" w14:paraId="00EA872C" w14:textId="77777777" w:rsidTr="00140030">
        <w:tc>
          <w:tcPr>
            <w:tcW w:w="3539" w:type="dxa"/>
          </w:tcPr>
          <w:p w14:paraId="593E418B" w14:textId="432EEF31" w:rsidR="00E30A0E" w:rsidRPr="00E91B3A" w:rsidRDefault="00E30A0E" w:rsidP="00C41C0E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Target BLER</w:t>
            </w:r>
          </w:p>
        </w:tc>
        <w:tc>
          <w:tcPr>
            <w:tcW w:w="6090" w:type="dxa"/>
          </w:tcPr>
          <w:p w14:paraId="44656543" w14:textId="1E685DE6" w:rsidR="00E30A0E" w:rsidRPr="00E91B3A" w:rsidRDefault="00E30A0E" w:rsidP="00C41C0E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10%, 0.1%, 0.001%</w:t>
            </w:r>
          </w:p>
        </w:tc>
      </w:tr>
      <w:tr w:rsidR="00537D37" w:rsidRPr="006E6932" w14:paraId="1F8F52A3" w14:textId="77777777" w:rsidTr="00C31298">
        <w:tc>
          <w:tcPr>
            <w:tcW w:w="9629" w:type="dxa"/>
            <w:gridSpan w:val="2"/>
            <w:tcBorders>
              <w:left w:val="nil"/>
              <w:bottom w:val="nil"/>
              <w:right w:val="nil"/>
            </w:tcBorders>
          </w:tcPr>
          <w:p w14:paraId="35E14E8D" w14:textId="3273BF67" w:rsidR="00537D37" w:rsidRPr="00E91B3A" w:rsidRDefault="00537D37" w:rsidP="00C41C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Note 1: Frequency r</w:t>
            </w:r>
            <w:r w:rsidRPr="00537D37">
              <w:rPr>
                <w:lang w:eastAsia="zh-CN"/>
              </w:rPr>
              <w:t>euse</w:t>
            </w:r>
            <w:r>
              <w:rPr>
                <w:lang w:eastAsia="zh-CN"/>
              </w:rPr>
              <w:t xml:space="preserve"> factor of </w:t>
            </w:r>
            <w:r w:rsidRPr="00537D37">
              <w:rPr>
                <w:lang w:eastAsia="zh-CN"/>
              </w:rPr>
              <w:t>1 is not precluded from simulation studies</w:t>
            </w:r>
            <w:r>
              <w:rPr>
                <w:lang w:eastAsia="zh-CN"/>
              </w:rPr>
              <w:t>.</w:t>
            </w:r>
            <w:bookmarkStart w:id="7" w:name="_GoBack"/>
            <w:bookmarkEnd w:id="7"/>
          </w:p>
        </w:tc>
      </w:tr>
    </w:tbl>
    <w:p w14:paraId="6676E1D1" w14:textId="77777777" w:rsidR="00077FC5" w:rsidRDefault="00077FC5" w:rsidP="00077FC5">
      <w:pPr>
        <w:spacing w:after="120"/>
        <w:jc w:val="center"/>
        <w:rPr>
          <w:sz w:val="22"/>
          <w:szCs w:val="22"/>
        </w:rPr>
      </w:pPr>
    </w:p>
    <w:p w14:paraId="661D4539" w14:textId="774B59F4" w:rsidR="00077FC5" w:rsidRPr="00E56CB6" w:rsidRDefault="00077FC5" w:rsidP="00077FC5">
      <w:pPr>
        <w:spacing w:after="120"/>
        <w:jc w:val="center"/>
        <w:rPr>
          <w:sz w:val="22"/>
          <w:szCs w:val="22"/>
        </w:rPr>
      </w:pPr>
      <w:r w:rsidRPr="00E56CB6">
        <w:rPr>
          <w:sz w:val="22"/>
          <w:szCs w:val="22"/>
        </w:rPr>
        <w:t xml:space="preserve">Table </w:t>
      </w:r>
      <w:r>
        <w:rPr>
          <w:sz w:val="22"/>
          <w:szCs w:val="22"/>
        </w:rPr>
        <w:t xml:space="preserve">X.Y.2-2 Terminal </w:t>
      </w:r>
      <w:r w:rsidR="00695C9B">
        <w:rPr>
          <w:sz w:val="22"/>
          <w:szCs w:val="22"/>
        </w:rPr>
        <w:t>p</w:t>
      </w:r>
      <w:r w:rsidR="00C055BC">
        <w:rPr>
          <w:sz w:val="22"/>
          <w:szCs w:val="22"/>
        </w:rPr>
        <w:t>arameters</w:t>
      </w:r>
    </w:p>
    <w:tbl>
      <w:tblPr>
        <w:tblStyle w:val="TableGrid"/>
        <w:tblW w:w="9627" w:type="dxa"/>
        <w:tblLook w:val="04A0" w:firstRow="1" w:lastRow="0" w:firstColumn="1" w:lastColumn="0" w:noHBand="0" w:noVBand="1"/>
      </w:tblPr>
      <w:tblGrid>
        <w:gridCol w:w="3580"/>
        <w:gridCol w:w="1299"/>
        <w:gridCol w:w="1187"/>
        <w:gridCol w:w="1187"/>
        <w:gridCol w:w="1187"/>
        <w:gridCol w:w="1187"/>
      </w:tblGrid>
      <w:tr w:rsidR="008C6F11" w:rsidRPr="00E77EDC" w14:paraId="7E6A1072" w14:textId="77777777" w:rsidTr="008C6F11">
        <w:trPr>
          <w:trHeight w:val="516"/>
        </w:trPr>
        <w:tc>
          <w:tcPr>
            <w:tcW w:w="3580" w:type="dxa"/>
            <w:vAlign w:val="center"/>
          </w:tcPr>
          <w:p w14:paraId="28820216" w14:textId="77777777" w:rsidR="008C6F11" w:rsidRPr="00E91B3A" w:rsidRDefault="008C6F11" w:rsidP="008C6F11">
            <w:pPr>
              <w:spacing w:after="0"/>
            </w:pPr>
            <w:r w:rsidRPr="00E91B3A">
              <w:t>Terminal Type</w:t>
            </w:r>
          </w:p>
        </w:tc>
        <w:tc>
          <w:tcPr>
            <w:tcW w:w="1299" w:type="dxa"/>
            <w:vAlign w:val="center"/>
          </w:tcPr>
          <w:p w14:paraId="1E96DBF0" w14:textId="77777777" w:rsidR="008C6F11" w:rsidRPr="00E91B3A" w:rsidRDefault="008C6F11" w:rsidP="008C6F11">
            <w:pPr>
              <w:spacing w:after="0"/>
              <w:jc w:val="center"/>
            </w:pPr>
            <w:r w:rsidRPr="00E91B3A">
              <w:t>VSAT</w:t>
            </w:r>
          </w:p>
        </w:tc>
        <w:tc>
          <w:tcPr>
            <w:tcW w:w="1187" w:type="dxa"/>
            <w:vAlign w:val="center"/>
          </w:tcPr>
          <w:p w14:paraId="319673BE" w14:textId="468DFE77" w:rsidR="008C6F11" w:rsidRPr="00E91B3A" w:rsidRDefault="008C6F11" w:rsidP="008C6F11">
            <w:pPr>
              <w:spacing w:after="0"/>
              <w:jc w:val="center"/>
            </w:pPr>
            <w:r w:rsidRPr="00E91B3A">
              <w:t>(M, N, P) = (1,1,1)</w:t>
            </w:r>
          </w:p>
        </w:tc>
        <w:tc>
          <w:tcPr>
            <w:tcW w:w="1187" w:type="dxa"/>
            <w:vAlign w:val="center"/>
          </w:tcPr>
          <w:p w14:paraId="73E30A59" w14:textId="5067F55E" w:rsidR="008C6F11" w:rsidRPr="00E91B3A" w:rsidRDefault="008C6F11" w:rsidP="008C6F11">
            <w:pPr>
              <w:spacing w:after="0"/>
              <w:jc w:val="center"/>
            </w:pPr>
            <w:r w:rsidRPr="00E91B3A">
              <w:t>(M, N, P) = (1,1,2)</w:t>
            </w:r>
          </w:p>
        </w:tc>
        <w:tc>
          <w:tcPr>
            <w:tcW w:w="1187" w:type="dxa"/>
            <w:vAlign w:val="center"/>
          </w:tcPr>
          <w:p w14:paraId="6810FFBA" w14:textId="3F3D04B2" w:rsidR="008C6F11" w:rsidRPr="00E91B3A" w:rsidRDefault="008C6F11" w:rsidP="008C6F11">
            <w:pPr>
              <w:spacing w:after="0"/>
              <w:jc w:val="center"/>
            </w:pPr>
            <w:r w:rsidRPr="00E91B3A">
              <w:t>(M, N, P) = (1, 2, 2)</w:t>
            </w:r>
          </w:p>
        </w:tc>
        <w:tc>
          <w:tcPr>
            <w:tcW w:w="1187" w:type="dxa"/>
            <w:vAlign w:val="center"/>
          </w:tcPr>
          <w:p w14:paraId="34290C06" w14:textId="1BDE5466" w:rsidR="008C6F11" w:rsidRPr="00E91B3A" w:rsidRDefault="008C6F11" w:rsidP="008C6F11">
            <w:pPr>
              <w:spacing w:after="0"/>
              <w:jc w:val="center"/>
            </w:pPr>
            <w:r w:rsidRPr="00E91B3A">
              <w:t>(M, N, P) = (8, 4, 2)</w:t>
            </w:r>
          </w:p>
        </w:tc>
      </w:tr>
      <w:tr w:rsidR="008C6F11" w:rsidRPr="00E77EDC" w14:paraId="02827197" w14:textId="77777777" w:rsidTr="008C6F11">
        <w:tc>
          <w:tcPr>
            <w:tcW w:w="3580" w:type="dxa"/>
            <w:vAlign w:val="center"/>
          </w:tcPr>
          <w:p w14:paraId="4605D32F" w14:textId="77777777" w:rsidR="008C6F11" w:rsidRPr="00E91B3A" w:rsidRDefault="008C6F11" w:rsidP="008C6F11">
            <w:pPr>
              <w:spacing w:after="0"/>
            </w:pPr>
            <w:r w:rsidRPr="00E91B3A">
              <w:t>Terminal receive antenna element gain (</w:t>
            </w:r>
            <w:proofErr w:type="spellStart"/>
            <w:r w:rsidRPr="00E91B3A">
              <w:t>dBi</w:t>
            </w:r>
            <w:proofErr w:type="spellEnd"/>
            <w:r w:rsidRPr="00E91B3A">
              <w:t>)</w:t>
            </w:r>
          </w:p>
        </w:tc>
        <w:tc>
          <w:tcPr>
            <w:tcW w:w="1299" w:type="dxa"/>
            <w:vAlign w:val="center"/>
          </w:tcPr>
          <w:p w14:paraId="68838FF5" w14:textId="77777777" w:rsidR="008C6F11" w:rsidRPr="00E91B3A" w:rsidRDefault="008C6F11" w:rsidP="008C6F11">
            <w:pPr>
              <w:spacing w:after="0"/>
              <w:jc w:val="center"/>
            </w:pPr>
            <w:r w:rsidRPr="00E91B3A">
              <w:t>39.7</w:t>
            </w:r>
          </w:p>
        </w:tc>
        <w:tc>
          <w:tcPr>
            <w:tcW w:w="1187" w:type="dxa"/>
            <w:vAlign w:val="center"/>
          </w:tcPr>
          <w:p w14:paraId="08466AD1" w14:textId="22E9E992" w:rsidR="008C6F11" w:rsidRPr="00E91B3A" w:rsidRDefault="008C6F11" w:rsidP="008C6F11">
            <w:pPr>
              <w:spacing w:after="0"/>
              <w:jc w:val="center"/>
            </w:pPr>
            <w:r w:rsidRPr="00E91B3A">
              <w:t>0</w:t>
            </w:r>
          </w:p>
        </w:tc>
        <w:tc>
          <w:tcPr>
            <w:tcW w:w="1187" w:type="dxa"/>
            <w:vAlign w:val="center"/>
          </w:tcPr>
          <w:p w14:paraId="107C9BC9" w14:textId="02B255C4" w:rsidR="008C6F11" w:rsidRPr="00E91B3A" w:rsidRDefault="008C6F11" w:rsidP="008C6F11">
            <w:pPr>
              <w:spacing w:after="0"/>
              <w:jc w:val="center"/>
            </w:pPr>
            <w:r w:rsidRPr="00E91B3A">
              <w:t>0</w:t>
            </w:r>
          </w:p>
        </w:tc>
        <w:tc>
          <w:tcPr>
            <w:tcW w:w="1187" w:type="dxa"/>
            <w:vAlign w:val="center"/>
          </w:tcPr>
          <w:p w14:paraId="177128EA" w14:textId="0E90FDDF" w:rsidR="008C6F11" w:rsidRPr="00E91B3A" w:rsidRDefault="008C6F11" w:rsidP="008C6F11">
            <w:pPr>
              <w:spacing w:after="0"/>
              <w:jc w:val="center"/>
            </w:pPr>
            <w:r w:rsidRPr="00E91B3A">
              <w:t>0</w:t>
            </w:r>
          </w:p>
        </w:tc>
        <w:tc>
          <w:tcPr>
            <w:tcW w:w="1187" w:type="dxa"/>
            <w:vAlign w:val="center"/>
          </w:tcPr>
          <w:p w14:paraId="2C27A595" w14:textId="3B587FA2" w:rsidR="008C6F11" w:rsidRPr="00E91B3A" w:rsidRDefault="008C6F11" w:rsidP="008C6F11">
            <w:pPr>
              <w:spacing w:after="0"/>
              <w:jc w:val="center"/>
            </w:pPr>
            <w:r w:rsidRPr="00E91B3A">
              <w:t>5</w:t>
            </w:r>
          </w:p>
        </w:tc>
      </w:tr>
      <w:tr w:rsidR="008C6F11" w:rsidRPr="00E77EDC" w14:paraId="3FF9916F" w14:textId="77777777" w:rsidTr="008C6F11">
        <w:tc>
          <w:tcPr>
            <w:tcW w:w="3580" w:type="dxa"/>
            <w:vAlign w:val="center"/>
          </w:tcPr>
          <w:p w14:paraId="614C5A70" w14:textId="77777777" w:rsidR="008C6F11" w:rsidRPr="00E91B3A" w:rsidRDefault="008C6F11" w:rsidP="008C6F11">
            <w:pPr>
              <w:spacing w:after="0"/>
            </w:pPr>
            <w:r w:rsidRPr="00E91B3A">
              <w:t>Terminal noise figure (dB)</w:t>
            </w:r>
          </w:p>
        </w:tc>
        <w:tc>
          <w:tcPr>
            <w:tcW w:w="1299" w:type="dxa"/>
            <w:vAlign w:val="center"/>
          </w:tcPr>
          <w:p w14:paraId="49365773" w14:textId="77777777" w:rsidR="008C6F11" w:rsidRPr="00E91B3A" w:rsidRDefault="008C6F11" w:rsidP="008C6F11">
            <w:pPr>
              <w:spacing w:after="0"/>
              <w:jc w:val="center"/>
            </w:pPr>
            <w:r w:rsidRPr="00E91B3A">
              <w:t>1.2</w:t>
            </w:r>
          </w:p>
        </w:tc>
        <w:tc>
          <w:tcPr>
            <w:tcW w:w="1187" w:type="dxa"/>
            <w:vAlign w:val="center"/>
          </w:tcPr>
          <w:p w14:paraId="615E8FC3" w14:textId="6B681A4B" w:rsidR="008C6F11" w:rsidRPr="00E91B3A" w:rsidRDefault="008C6F11" w:rsidP="008C6F11">
            <w:pPr>
              <w:spacing w:after="0"/>
              <w:jc w:val="center"/>
            </w:pPr>
            <w:r w:rsidRPr="00E91B3A">
              <w:t>7</w:t>
            </w:r>
          </w:p>
        </w:tc>
        <w:tc>
          <w:tcPr>
            <w:tcW w:w="1187" w:type="dxa"/>
            <w:vAlign w:val="center"/>
          </w:tcPr>
          <w:p w14:paraId="03BE1F29" w14:textId="13C5AEA1" w:rsidR="008C6F11" w:rsidRPr="00E91B3A" w:rsidRDefault="008C6F11" w:rsidP="008C6F11">
            <w:pPr>
              <w:spacing w:after="0"/>
              <w:jc w:val="center"/>
            </w:pPr>
            <w:r w:rsidRPr="00E91B3A">
              <w:t>7</w:t>
            </w:r>
          </w:p>
        </w:tc>
        <w:tc>
          <w:tcPr>
            <w:tcW w:w="1187" w:type="dxa"/>
            <w:vAlign w:val="center"/>
          </w:tcPr>
          <w:p w14:paraId="2FBE09EA" w14:textId="21C901E0" w:rsidR="008C6F11" w:rsidRPr="00E91B3A" w:rsidRDefault="008C6F11" w:rsidP="008C6F11">
            <w:pPr>
              <w:spacing w:after="0"/>
              <w:jc w:val="center"/>
            </w:pPr>
            <w:r w:rsidRPr="00E91B3A">
              <w:t>7</w:t>
            </w:r>
          </w:p>
        </w:tc>
        <w:tc>
          <w:tcPr>
            <w:tcW w:w="1187" w:type="dxa"/>
            <w:vAlign w:val="center"/>
          </w:tcPr>
          <w:p w14:paraId="368290D7" w14:textId="4D2534A1" w:rsidR="008C6F11" w:rsidRPr="00E91B3A" w:rsidRDefault="008C6F11" w:rsidP="008C6F11">
            <w:pPr>
              <w:spacing w:after="0"/>
              <w:jc w:val="center"/>
            </w:pPr>
            <w:r w:rsidRPr="00E91B3A">
              <w:t>10</w:t>
            </w:r>
          </w:p>
        </w:tc>
      </w:tr>
      <w:tr w:rsidR="008C6F11" w:rsidRPr="00E77EDC" w14:paraId="2029E52D" w14:textId="77777777" w:rsidTr="008C6F11">
        <w:tc>
          <w:tcPr>
            <w:tcW w:w="3580" w:type="dxa"/>
            <w:vAlign w:val="center"/>
          </w:tcPr>
          <w:p w14:paraId="644D2F61" w14:textId="77777777" w:rsidR="008C6F11" w:rsidRPr="00E91B3A" w:rsidRDefault="008C6F11" w:rsidP="008C6F11">
            <w:pPr>
              <w:spacing w:after="0"/>
            </w:pPr>
            <w:r w:rsidRPr="00E91B3A">
              <w:t>Terminal ambient temperature (K)</w:t>
            </w:r>
          </w:p>
        </w:tc>
        <w:tc>
          <w:tcPr>
            <w:tcW w:w="1299" w:type="dxa"/>
            <w:vAlign w:val="center"/>
          </w:tcPr>
          <w:p w14:paraId="001F9733" w14:textId="77777777" w:rsidR="008C6F11" w:rsidRPr="00E91B3A" w:rsidRDefault="008C6F11" w:rsidP="008C6F11">
            <w:pPr>
              <w:spacing w:after="0"/>
              <w:jc w:val="center"/>
            </w:pPr>
            <w:r w:rsidRPr="00E91B3A">
              <w:t>290</w:t>
            </w:r>
          </w:p>
        </w:tc>
        <w:tc>
          <w:tcPr>
            <w:tcW w:w="1187" w:type="dxa"/>
            <w:vAlign w:val="center"/>
          </w:tcPr>
          <w:p w14:paraId="1517CCF1" w14:textId="3759A85F" w:rsidR="008C6F11" w:rsidRPr="00E91B3A" w:rsidRDefault="008C6F11" w:rsidP="008C6F11">
            <w:pPr>
              <w:spacing w:after="0"/>
              <w:jc w:val="center"/>
            </w:pPr>
            <w:r w:rsidRPr="00E91B3A">
              <w:t>290</w:t>
            </w:r>
          </w:p>
        </w:tc>
        <w:tc>
          <w:tcPr>
            <w:tcW w:w="1187" w:type="dxa"/>
            <w:vAlign w:val="center"/>
          </w:tcPr>
          <w:p w14:paraId="4D1DFD36" w14:textId="059D0E9F" w:rsidR="008C6F11" w:rsidRPr="00E91B3A" w:rsidRDefault="008C6F11" w:rsidP="008C6F11">
            <w:pPr>
              <w:spacing w:after="0"/>
              <w:jc w:val="center"/>
            </w:pPr>
            <w:r w:rsidRPr="00E91B3A">
              <w:t>290</w:t>
            </w:r>
          </w:p>
        </w:tc>
        <w:tc>
          <w:tcPr>
            <w:tcW w:w="1187" w:type="dxa"/>
            <w:vAlign w:val="center"/>
          </w:tcPr>
          <w:p w14:paraId="1287DB49" w14:textId="75468F86" w:rsidR="008C6F11" w:rsidRPr="00E91B3A" w:rsidRDefault="008C6F11" w:rsidP="008C6F11">
            <w:pPr>
              <w:spacing w:after="0"/>
              <w:jc w:val="center"/>
            </w:pPr>
            <w:r w:rsidRPr="00E91B3A">
              <w:t>290</w:t>
            </w:r>
          </w:p>
        </w:tc>
        <w:tc>
          <w:tcPr>
            <w:tcW w:w="1187" w:type="dxa"/>
            <w:vAlign w:val="center"/>
          </w:tcPr>
          <w:p w14:paraId="4C6D8CA3" w14:textId="2760E8F8" w:rsidR="008C6F11" w:rsidRPr="00E91B3A" w:rsidRDefault="008C6F11" w:rsidP="008C6F11">
            <w:pPr>
              <w:spacing w:after="0"/>
              <w:jc w:val="center"/>
            </w:pPr>
            <w:r w:rsidRPr="00E91B3A">
              <w:t>290</w:t>
            </w:r>
          </w:p>
        </w:tc>
      </w:tr>
      <w:tr w:rsidR="008C6F11" w:rsidRPr="00E77EDC" w14:paraId="6EADDBE8" w14:textId="77777777" w:rsidTr="008C6F11">
        <w:tc>
          <w:tcPr>
            <w:tcW w:w="3580" w:type="dxa"/>
            <w:vAlign w:val="center"/>
          </w:tcPr>
          <w:p w14:paraId="0249BB68" w14:textId="77777777" w:rsidR="008C6F11" w:rsidRPr="00E91B3A" w:rsidRDefault="008C6F11" w:rsidP="008C6F11">
            <w:pPr>
              <w:spacing w:after="0"/>
            </w:pPr>
            <w:r w:rsidRPr="00E91B3A">
              <w:t>Terminal antenna temperature (K)</w:t>
            </w:r>
          </w:p>
        </w:tc>
        <w:tc>
          <w:tcPr>
            <w:tcW w:w="1299" w:type="dxa"/>
            <w:vAlign w:val="center"/>
          </w:tcPr>
          <w:p w14:paraId="61A736E8" w14:textId="77777777" w:rsidR="008C6F11" w:rsidRPr="00E91B3A" w:rsidRDefault="008C6F11" w:rsidP="008C6F11">
            <w:pPr>
              <w:spacing w:after="0"/>
              <w:jc w:val="center"/>
            </w:pPr>
            <w:r w:rsidRPr="00E91B3A">
              <w:t>150</w:t>
            </w:r>
          </w:p>
        </w:tc>
        <w:tc>
          <w:tcPr>
            <w:tcW w:w="1187" w:type="dxa"/>
            <w:vAlign w:val="center"/>
          </w:tcPr>
          <w:p w14:paraId="32190089" w14:textId="2EFCF680" w:rsidR="008C6F11" w:rsidRPr="00E91B3A" w:rsidRDefault="008C6F11" w:rsidP="008C6F11">
            <w:pPr>
              <w:spacing w:after="0"/>
              <w:jc w:val="center"/>
            </w:pPr>
            <w:r w:rsidRPr="00E91B3A">
              <w:t>290</w:t>
            </w:r>
          </w:p>
        </w:tc>
        <w:tc>
          <w:tcPr>
            <w:tcW w:w="1187" w:type="dxa"/>
            <w:vAlign w:val="center"/>
          </w:tcPr>
          <w:p w14:paraId="04365A1F" w14:textId="398958DA" w:rsidR="008C6F11" w:rsidRPr="00E91B3A" w:rsidRDefault="008C6F11" w:rsidP="008C6F11">
            <w:pPr>
              <w:spacing w:after="0"/>
              <w:jc w:val="center"/>
            </w:pPr>
            <w:r w:rsidRPr="00E91B3A">
              <w:t>290</w:t>
            </w:r>
          </w:p>
        </w:tc>
        <w:tc>
          <w:tcPr>
            <w:tcW w:w="1187" w:type="dxa"/>
            <w:vAlign w:val="center"/>
          </w:tcPr>
          <w:p w14:paraId="342C07C7" w14:textId="6522808E" w:rsidR="008C6F11" w:rsidRPr="00E91B3A" w:rsidRDefault="008C6F11" w:rsidP="008C6F11">
            <w:pPr>
              <w:spacing w:after="0"/>
              <w:jc w:val="center"/>
            </w:pPr>
            <w:r w:rsidRPr="00E91B3A">
              <w:t>290</w:t>
            </w:r>
          </w:p>
        </w:tc>
        <w:tc>
          <w:tcPr>
            <w:tcW w:w="1187" w:type="dxa"/>
            <w:vAlign w:val="center"/>
          </w:tcPr>
          <w:p w14:paraId="56C79EA7" w14:textId="4BD63BD3" w:rsidR="008C6F11" w:rsidRPr="00E91B3A" w:rsidRDefault="008C6F11" w:rsidP="008C6F11">
            <w:pPr>
              <w:spacing w:after="0"/>
              <w:jc w:val="center"/>
            </w:pPr>
            <w:r w:rsidRPr="00E91B3A">
              <w:t>290</w:t>
            </w:r>
          </w:p>
        </w:tc>
      </w:tr>
      <w:tr w:rsidR="008C6F11" w:rsidRPr="00E77EDC" w14:paraId="6372337F" w14:textId="77777777" w:rsidTr="008C6F11">
        <w:tc>
          <w:tcPr>
            <w:tcW w:w="3580" w:type="dxa"/>
            <w:vAlign w:val="center"/>
          </w:tcPr>
          <w:p w14:paraId="1EDA5416" w14:textId="77777777" w:rsidR="008C6F11" w:rsidRPr="00E91B3A" w:rsidRDefault="008C6F11" w:rsidP="008C6F11">
            <w:pPr>
              <w:spacing w:after="0"/>
            </w:pPr>
            <w:r w:rsidRPr="00E91B3A">
              <w:t>Terminal maximal EIRP (</w:t>
            </w:r>
            <w:proofErr w:type="spellStart"/>
            <w:r w:rsidRPr="00E91B3A">
              <w:t>dBW</w:t>
            </w:r>
            <w:proofErr w:type="spellEnd"/>
            <w:r w:rsidRPr="00E91B3A">
              <w:t>)</w:t>
            </w:r>
          </w:p>
        </w:tc>
        <w:tc>
          <w:tcPr>
            <w:tcW w:w="1299" w:type="dxa"/>
            <w:vAlign w:val="center"/>
          </w:tcPr>
          <w:p w14:paraId="38D88CC3" w14:textId="77777777" w:rsidR="008C6F11" w:rsidRPr="00E91B3A" w:rsidRDefault="008C6F11" w:rsidP="008C6F11">
            <w:pPr>
              <w:spacing w:after="0"/>
              <w:jc w:val="center"/>
            </w:pPr>
            <w:r w:rsidRPr="00E91B3A">
              <w:t>45.75</w:t>
            </w:r>
          </w:p>
        </w:tc>
        <w:tc>
          <w:tcPr>
            <w:tcW w:w="1187" w:type="dxa"/>
            <w:vAlign w:val="center"/>
          </w:tcPr>
          <w:p w14:paraId="007C2D97" w14:textId="77AAADDC" w:rsidR="008C6F11" w:rsidRPr="00E91B3A" w:rsidRDefault="008C6F11" w:rsidP="008C6F11">
            <w:pPr>
              <w:spacing w:after="0"/>
              <w:jc w:val="center"/>
            </w:pPr>
            <w:r w:rsidRPr="00E91B3A">
              <w:t>-10</w:t>
            </w:r>
          </w:p>
        </w:tc>
        <w:tc>
          <w:tcPr>
            <w:tcW w:w="1187" w:type="dxa"/>
            <w:vAlign w:val="center"/>
          </w:tcPr>
          <w:p w14:paraId="36EDB948" w14:textId="69DCCECD" w:rsidR="008C6F11" w:rsidRPr="00E91B3A" w:rsidRDefault="008C6F11" w:rsidP="008C6F11">
            <w:pPr>
              <w:spacing w:after="0"/>
              <w:jc w:val="center"/>
            </w:pPr>
            <w:r w:rsidRPr="00E91B3A">
              <w:t>-3.99</w:t>
            </w:r>
          </w:p>
        </w:tc>
        <w:tc>
          <w:tcPr>
            <w:tcW w:w="1187" w:type="dxa"/>
            <w:vAlign w:val="center"/>
          </w:tcPr>
          <w:p w14:paraId="58E9E2EC" w14:textId="56F66E4E" w:rsidR="008C6F11" w:rsidRPr="00E91B3A" w:rsidRDefault="008C6F11" w:rsidP="008C6F11">
            <w:pPr>
              <w:spacing w:after="0"/>
              <w:jc w:val="center"/>
            </w:pPr>
            <w:r w:rsidRPr="00E91B3A">
              <w:t>-0.98</w:t>
            </w:r>
          </w:p>
        </w:tc>
        <w:tc>
          <w:tcPr>
            <w:tcW w:w="1187" w:type="dxa"/>
            <w:vAlign w:val="center"/>
          </w:tcPr>
          <w:p w14:paraId="7DDF5FBD" w14:textId="74C1DD4C" w:rsidR="008C6F11" w:rsidRPr="00E91B3A" w:rsidRDefault="008C6F11" w:rsidP="008C6F11">
            <w:pPr>
              <w:spacing w:after="0"/>
              <w:jc w:val="center"/>
            </w:pPr>
            <w:r w:rsidRPr="00E91B3A">
              <w:t>13.05</w:t>
            </w:r>
          </w:p>
        </w:tc>
      </w:tr>
      <w:tr w:rsidR="008C6F11" w:rsidRPr="00E77EDC" w14:paraId="666BFB80" w14:textId="77777777" w:rsidTr="008C6F11">
        <w:tc>
          <w:tcPr>
            <w:tcW w:w="3580" w:type="dxa"/>
            <w:vAlign w:val="center"/>
          </w:tcPr>
          <w:p w14:paraId="2F2E721E" w14:textId="77777777" w:rsidR="008C6F11" w:rsidRPr="00E91B3A" w:rsidRDefault="008C6F11" w:rsidP="008C6F11">
            <w:pPr>
              <w:spacing w:after="0"/>
            </w:pPr>
            <w:r w:rsidRPr="00E91B3A">
              <w:lastRenderedPageBreak/>
              <w:t>Terminal EIRP (</w:t>
            </w:r>
            <w:proofErr w:type="spellStart"/>
            <w:r w:rsidRPr="00E91B3A">
              <w:t>dBW</w:t>
            </w:r>
            <w:proofErr w:type="spellEnd"/>
            <w:r w:rsidRPr="00E91B3A">
              <w:t>)</w:t>
            </w:r>
          </w:p>
        </w:tc>
        <w:tc>
          <w:tcPr>
            <w:tcW w:w="1299" w:type="dxa"/>
            <w:vAlign w:val="center"/>
          </w:tcPr>
          <w:p w14:paraId="23DCC0B7" w14:textId="77777777" w:rsidR="008C6F11" w:rsidRPr="00E91B3A" w:rsidRDefault="008C6F11" w:rsidP="008C6F11">
            <w:pPr>
              <w:spacing w:after="0"/>
              <w:jc w:val="center"/>
            </w:pPr>
            <w:r w:rsidRPr="00E91B3A">
              <w:t>44</w:t>
            </w:r>
          </w:p>
        </w:tc>
        <w:tc>
          <w:tcPr>
            <w:tcW w:w="1187" w:type="dxa"/>
            <w:vAlign w:val="center"/>
          </w:tcPr>
          <w:p w14:paraId="41103AC0" w14:textId="46F28C63" w:rsidR="008C6F11" w:rsidRPr="00E91B3A" w:rsidRDefault="008C6F11" w:rsidP="008C6F11">
            <w:pPr>
              <w:spacing w:after="0"/>
              <w:jc w:val="center"/>
            </w:pPr>
            <w:r w:rsidRPr="00E91B3A">
              <w:t>-10</w:t>
            </w:r>
          </w:p>
        </w:tc>
        <w:tc>
          <w:tcPr>
            <w:tcW w:w="1187" w:type="dxa"/>
            <w:vAlign w:val="center"/>
          </w:tcPr>
          <w:p w14:paraId="26AAB1AA" w14:textId="62009AF0" w:rsidR="008C6F11" w:rsidRPr="00E91B3A" w:rsidRDefault="008C6F11" w:rsidP="008C6F11">
            <w:pPr>
              <w:spacing w:after="0"/>
              <w:jc w:val="center"/>
            </w:pPr>
            <w:r w:rsidRPr="00E91B3A">
              <w:t>-3.99</w:t>
            </w:r>
          </w:p>
        </w:tc>
        <w:tc>
          <w:tcPr>
            <w:tcW w:w="1187" w:type="dxa"/>
            <w:vAlign w:val="center"/>
          </w:tcPr>
          <w:p w14:paraId="7D6E9F65" w14:textId="4C44D562" w:rsidR="008C6F11" w:rsidRPr="00E91B3A" w:rsidRDefault="008C6F11" w:rsidP="008C6F11">
            <w:pPr>
              <w:spacing w:after="0"/>
              <w:jc w:val="center"/>
            </w:pPr>
            <w:r w:rsidRPr="00E91B3A">
              <w:t>-0.98</w:t>
            </w:r>
          </w:p>
        </w:tc>
        <w:tc>
          <w:tcPr>
            <w:tcW w:w="1187" w:type="dxa"/>
            <w:vAlign w:val="center"/>
          </w:tcPr>
          <w:p w14:paraId="3699F6CC" w14:textId="4C53B008" w:rsidR="008C6F11" w:rsidRPr="00E91B3A" w:rsidRDefault="008C6F11" w:rsidP="008C6F11">
            <w:pPr>
              <w:spacing w:after="0"/>
              <w:jc w:val="center"/>
            </w:pPr>
            <w:r w:rsidRPr="00E91B3A">
              <w:t>13.05</w:t>
            </w:r>
          </w:p>
        </w:tc>
      </w:tr>
      <w:tr w:rsidR="008C6F11" w:rsidRPr="00E77EDC" w14:paraId="333B6FC9" w14:textId="77777777" w:rsidTr="008C6F11">
        <w:tc>
          <w:tcPr>
            <w:tcW w:w="3580" w:type="dxa"/>
            <w:vAlign w:val="center"/>
          </w:tcPr>
          <w:p w14:paraId="579C589B" w14:textId="77777777" w:rsidR="008C6F11" w:rsidRPr="00E91B3A" w:rsidRDefault="008C6F11" w:rsidP="008C6F11">
            <w:pPr>
              <w:spacing w:after="0"/>
            </w:pPr>
            <w:r w:rsidRPr="00E91B3A">
              <w:t>Terminal output back off (dB)</w:t>
            </w:r>
          </w:p>
        </w:tc>
        <w:tc>
          <w:tcPr>
            <w:tcW w:w="1299" w:type="dxa"/>
            <w:vAlign w:val="center"/>
          </w:tcPr>
          <w:p w14:paraId="24001CDC" w14:textId="77777777" w:rsidR="008C6F11" w:rsidRPr="00E91B3A" w:rsidRDefault="008C6F11" w:rsidP="008C6F11">
            <w:pPr>
              <w:spacing w:after="0"/>
              <w:jc w:val="center"/>
            </w:pPr>
            <w:r w:rsidRPr="00E91B3A">
              <w:t>1.75</w:t>
            </w:r>
          </w:p>
        </w:tc>
        <w:tc>
          <w:tcPr>
            <w:tcW w:w="1187" w:type="dxa"/>
            <w:vAlign w:val="center"/>
          </w:tcPr>
          <w:p w14:paraId="6901FBE6" w14:textId="07BAF589" w:rsidR="008C6F11" w:rsidRPr="00E91B3A" w:rsidRDefault="008C6F11" w:rsidP="008C6F11">
            <w:pPr>
              <w:spacing w:after="0"/>
              <w:jc w:val="center"/>
            </w:pPr>
            <w:r w:rsidRPr="00E91B3A">
              <w:t>0</w:t>
            </w:r>
          </w:p>
        </w:tc>
        <w:tc>
          <w:tcPr>
            <w:tcW w:w="1187" w:type="dxa"/>
            <w:vAlign w:val="center"/>
          </w:tcPr>
          <w:p w14:paraId="0C29A317" w14:textId="2A6A2F96" w:rsidR="008C6F11" w:rsidRPr="00E91B3A" w:rsidRDefault="008C6F11" w:rsidP="008C6F11">
            <w:pPr>
              <w:spacing w:after="0"/>
              <w:jc w:val="center"/>
            </w:pPr>
            <w:r w:rsidRPr="00E91B3A">
              <w:t>0</w:t>
            </w:r>
          </w:p>
        </w:tc>
        <w:tc>
          <w:tcPr>
            <w:tcW w:w="1187" w:type="dxa"/>
            <w:vAlign w:val="center"/>
          </w:tcPr>
          <w:p w14:paraId="3462587D" w14:textId="46B0446A" w:rsidR="008C6F11" w:rsidRPr="00E91B3A" w:rsidRDefault="008C6F11" w:rsidP="008C6F11">
            <w:pPr>
              <w:spacing w:after="0"/>
              <w:jc w:val="center"/>
            </w:pPr>
            <w:r w:rsidRPr="00E91B3A">
              <w:t>0</w:t>
            </w:r>
          </w:p>
        </w:tc>
        <w:tc>
          <w:tcPr>
            <w:tcW w:w="1187" w:type="dxa"/>
            <w:vAlign w:val="center"/>
          </w:tcPr>
          <w:p w14:paraId="7CB2DF77" w14:textId="419513D3" w:rsidR="008C6F11" w:rsidRPr="00E91B3A" w:rsidRDefault="008C6F11" w:rsidP="008C6F11">
            <w:pPr>
              <w:spacing w:after="0"/>
              <w:jc w:val="center"/>
            </w:pPr>
            <w:r w:rsidRPr="00E91B3A">
              <w:t>0</w:t>
            </w:r>
          </w:p>
        </w:tc>
      </w:tr>
      <w:tr w:rsidR="008C6F11" w:rsidRPr="00E77EDC" w14:paraId="3122263A" w14:textId="77777777" w:rsidTr="008C6F11">
        <w:tc>
          <w:tcPr>
            <w:tcW w:w="3580" w:type="dxa"/>
            <w:vAlign w:val="center"/>
          </w:tcPr>
          <w:p w14:paraId="0A3C46C4" w14:textId="77777777" w:rsidR="008C6F11" w:rsidRPr="00E91B3A" w:rsidRDefault="008C6F11" w:rsidP="008C6F11">
            <w:pPr>
              <w:spacing w:after="0"/>
            </w:pPr>
            <w:r w:rsidRPr="00E91B3A">
              <w:t>Terminal transmit power (</w:t>
            </w:r>
            <w:proofErr w:type="spellStart"/>
            <w:r w:rsidRPr="00E91B3A">
              <w:t>dBW</w:t>
            </w:r>
            <w:proofErr w:type="spellEnd"/>
            <w:r w:rsidRPr="00E91B3A">
              <w:t>)</w:t>
            </w:r>
          </w:p>
        </w:tc>
        <w:tc>
          <w:tcPr>
            <w:tcW w:w="1299" w:type="dxa"/>
            <w:vAlign w:val="center"/>
          </w:tcPr>
          <w:p w14:paraId="45739163" w14:textId="77777777" w:rsidR="008C6F11" w:rsidRPr="00E91B3A" w:rsidRDefault="008C6F11" w:rsidP="008C6F11">
            <w:pPr>
              <w:spacing w:after="0"/>
              <w:jc w:val="center"/>
            </w:pPr>
            <w:r w:rsidRPr="00E91B3A">
              <w:t>3</w:t>
            </w:r>
          </w:p>
        </w:tc>
        <w:tc>
          <w:tcPr>
            <w:tcW w:w="1187" w:type="dxa"/>
            <w:vAlign w:val="center"/>
          </w:tcPr>
          <w:p w14:paraId="058FB375" w14:textId="733D75D0" w:rsidR="008C6F11" w:rsidRPr="00E91B3A" w:rsidRDefault="008C6F11" w:rsidP="008C6F11">
            <w:pPr>
              <w:spacing w:after="0"/>
              <w:jc w:val="center"/>
            </w:pPr>
            <w:r w:rsidRPr="00E91B3A">
              <w:t>-7</w:t>
            </w:r>
          </w:p>
        </w:tc>
        <w:tc>
          <w:tcPr>
            <w:tcW w:w="1187" w:type="dxa"/>
            <w:vAlign w:val="center"/>
          </w:tcPr>
          <w:p w14:paraId="74E447FF" w14:textId="17DDAE91" w:rsidR="008C6F11" w:rsidRPr="00E91B3A" w:rsidRDefault="008C6F11" w:rsidP="008C6F11">
            <w:pPr>
              <w:spacing w:after="0"/>
              <w:jc w:val="center"/>
            </w:pPr>
            <w:r w:rsidRPr="00E91B3A">
              <w:t>-7</w:t>
            </w:r>
          </w:p>
        </w:tc>
        <w:tc>
          <w:tcPr>
            <w:tcW w:w="1187" w:type="dxa"/>
            <w:vAlign w:val="center"/>
          </w:tcPr>
          <w:p w14:paraId="74AB0030" w14:textId="2E7EA9D9" w:rsidR="008C6F11" w:rsidRPr="00E91B3A" w:rsidRDefault="008C6F11" w:rsidP="008C6F11">
            <w:pPr>
              <w:spacing w:after="0"/>
              <w:jc w:val="center"/>
            </w:pPr>
            <w:r w:rsidRPr="00E91B3A">
              <w:t>-7</w:t>
            </w:r>
          </w:p>
        </w:tc>
        <w:tc>
          <w:tcPr>
            <w:tcW w:w="1187" w:type="dxa"/>
            <w:vAlign w:val="center"/>
          </w:tcPr>
          <w:p w14:paraId="62F71591" w14:textId="0F26553B" w:rsidR="008C6F11" w:rsidRPr="00E91B3A" w:rsidRDefault="008C6F11" w:rsidP="008C6F11">
            <w:pPr>
              <w:spacing w:after="0"/>
              <w:jc w:val="center"/>
            </w:pPr>
            <w:r w:rsidRPr="00E91B3A">
              <w:t>-7</w:t>
            </w:r>
          </w:p>
        </w:tc>
      </w:tr>
      <w:tr w:rsidR="008C6F11" w:rsidRPr="00E77EDC" w14:paraId="045ECCCB" w14:textId="77777777" w:rsidTr="008C6F11">
        <w:tc>
          <w:tcPr>
            <w:tcW w:w="3580" w:type="dxa"/>
            <w:vAlign w:val="center"/>
          </w:tcPr>
          <w:p w14:paraId="06215BAF" w14:textId="77777777" w:rsidR="008C6F11" w:rsidRPr="00E91B3A" w:rsidRDefault="008C6F11" w:rsidP="008C6F11">
            <w:pPr>
              <w:spacing w:after="0"/>
            </w:pPr>
            <w:r w:rsidRPr="00E91B3A">
              <w:t>Terminal transmit antenna element gain (</w:t>
            </w:r>
            <w:proofErr w:type="spellStart"/>
            <w:r w:rsidRPr="00E91B3A">
              <w:t>dBi</w:t>
            </w:r>
            <w:proofErr w:type="spellEnd"/>
            <w:r w:rsidRPr="00E91B3A">
              <w:t>)</w:t>
            </w:r>
          </w:p>
        </w:tc>
        <w:tc>
          <w:tcPr>
            <w:tcW w:w="1299" w:type="dxa"/>
            <w:vAlign w:val="center"/>
          </w:tcPr>
          <w:p w14:paraId="48C70F88" w14:textId="77777777" w:rsidR="008C6F11" w:rsidRPr="00E91B3A" w:rsidRDefault="008C6F11" w:rsidP="008C6F11">
            <w:pPr>
              <w:spacing w:after="0"/>
              <w:jc w:val="center"/>
            </w:pPr>
            <w:r w:rsidRPr="00E91B3A">
              <w:t>43.2</w:t>
            </w:r>
          </w:p>
        </w:tc>
        <w:tc>
          <w:tcPr>
            <w:tcW w:w="1187" w:type="dxa"/>
            <w:vAlign w:val="center"/>
          </w:tcPr>
          <w:p w14:paraId="48D38009" w14:textId="4C46B403" w:rsidR="008C6F11" w:rsidRPr="00E91B3A" w:rsidRDefault="008C6F11" w:rsidP="008C6F11">
            <w:pPr>
              <w:spacing w:after="0"/>
              <w:jc w:val="center"/>
            </w:pPr>
            <w:r w:rsidRPr="00E91B3A">
              <w:t>0</w:t>
            </w:r>
          </w:p>
        </w:tc>
        <w:tc>
          <w:tcPr>
            <w:tcW w:w="1187" w:type="dxa"/>
            <w:vAlign w:val="center"/>
          </w:tcPr>
          <w:p w14:paraId="74E3A219" w14:textId="4F74AA2F" w:rsidR="008C6F11" w:rsidRPr="00E91B3A" w:rsidRDefault="008C6F11" w:rsidP="008C6F11">
            <w:pPr>
              <w:spacing w:after="0"/>
              <w:jc w:val="center"/>
            </w:pPr>
            <w:r w:rsidRPr="00E91B3A">
              <w:t>0</w:t>
            </w:r>
          </w:p>
        </w:tc>
        <w:tc>
          <w:tcPr>
            <w:tcW w:w="1187" w:type="dxa"/>
            <w:vAlign w:val="center"/>
          </w:tcPr>
          <w:p w14:paraId="5BCE8833" w14:textId="49B1B7C6" w:rsidR="008C6F11" w:rsidRPr="00E91B3A" w:rsidRDefault="008C6F11" w:rsidP="008C6F11">
            <w:pPr>
              <w:spacing w:after="0"/>
              <w:jc w:val="center"/>
            </w:pPr>
            <w:r w:rsidRPr="00E91B3A">
              <w:t>0</w:t>
            </w:r>
          </w:p>
        </w:tc>
        <w:tc>
          <w:tcPr>
            <w:tcW w:w="1187" w:type="dxa"/>
            <w:vAlign w:val="center"/>
          </w:tcPr>
          <w:p w14:paraId="64EBFACF" w14:textId="4CA0682A" w:rsidR="008C6F11" w:rsidRPr="00E91B3A" w:rsidRDefault="008C6F11" w:rsidP="008C6F11">
            <w:pPr>
              <w:spacing w:after="0"/>
              <w:jc w:val="center"/>
            </w:pPr>
            <w:r w:rsidRPr="00E91B3A">
              <w:t>5</w:t>
            </w:r>
          </w:p>
        </w:tc>
      </w:tr>
      <w:tr w:rsidR="008C6F11" w:rsidRPr="00E77EDC" w14:paraId="0542659B" w14:textId="77777777" w:rsidTr="008C6F11">
        <w:tc>
          <w:tcPr>
            <w:tcW w:w="3580" w:type="dxa"/>
            <w:vAlign w:val="center"/>
          </w:tcPr>
          <w:p w14:paraId="43E33D8B" w14:textId="77777777" w:rsidR="008C6F11" w:rsidRPr="00E91B3A" w:rsidRDefault="008C6F11" w:rsidP="008C6F11">
            <w:pPr>
              <w:spacing w:after="0"/>
            </w:pPr>
            <w:r w:rsidRPr="00E91B3A">
              <w:t>Terminal cable loss (dB)</w:t>
            </w:r>
          </w:p>
        </w:tc>
        <w:tc>
          <w:tcPr>
            <w:tcW w:w="1299" w:type="dxa"/>
            <w:vAlign w:val="center"/>
          </w:tcPr>
          <w:p w14:paraId="7FBCE75E" w14:textId="77777777" w:rsidR="008C6F11" w:rsidRPr="00E91B3A" w:rsidRDefault="008C6F11" w:rsidP="008C6F11">
            <w:pPr>
              <w:spacing w:after="0"/>
              <w:jc w:val="center"/>
            </w:pPr>
            <w:r w:rsidRPr="00E91B3A">
              <w:t>0.45</w:t>
            </w:r>
          </w:p>
        </w:tc>
        <w:tc>
          <w:tcPr>
            <w:tcW w:w="1187" w:type="dxa"/>
            <w:vAlign w:val="center"/>
          </w:tcPr>
          <w:p w14:paraId="05F95CFE" w14:textId="41E3F395" w:rsidR="008C6F11" w:rsidRPr="00E91B3A" w:rsidRDefault="008C6F11" w:rsidP="008C6F11">
            <w:pPr>
              <w:spacing w:after="0"/>
              <w:jc w:val="center"/>
            </w:pPr>
            <w:r w:rsidRPr="00E91B3A">
              <w:t>0</w:t>
            </w:r>
          </w:p>
        </w:tc>
        <w:tc>
          <w:tcPr>
            <w:tcW w:w="1187" w:type="dxa"/>
            <w:vAlign w:val="center"/>
          </w:tcPr>
          <w:p w14:paraId="4A713DAF" w14:textId="61046DFF" w:rsidR="008C6F11" w:rsidRPr="00E91B3A" w:rsidRDefault="008C6F11" w:rsidP="008C6F11">
            <w:pPr>
              <w:spacing w:after="0"/>
              <w:jc w:val="center"/>
            </w:pPr>
            <w:r w:rsidRPr="00E91B3A">
              <w:t>0</w:t>
            </w:r>
          </w:p>
        </w:tc>
        <w:tc>
          <w:tcPr>
            <w:tcW w:w="1187" w:type="dxa"/>
            <w:vAlign w:val="center"/>
          </w:tcPr>
          <w:p w14:paraId="7558525D" w14:textId="01FCCBCC" w:rsidR="008C6F11" w:rsidRPr="00E91B3A" w:rsidRDefault="008C6F11" w:rsidP="008C6F11">
            <w:pPr>
              <w:spacing w:after="0"/>
              <w:jc w:val="center"/>
            </w:pPr>
            <w:r w:rsidRPr="00E91B3A">
              <w:t>0</w:t>
            </w:r>
          </w:p>
        </w:tc>
        <w:tc>
          <w:tcPr>
            <w:tcW w:w="1187" w:type="dxa"/>
            <w:vAlign w:val="center"/>
          </w:tcPr>
          <w:p w14:paraId="7B2D790E" w14:textId="40C8E1C8" w:rsidR="008C6F11" w:rsidRPr="00E91B3A" w:rsidRDefault="008C6F11" w:rsidP="008C6F11">
            <w:pPr>
              <w:spacing w:after="0"/>
              <w:jc w:val="center"/>
            </w:pPr>
            <w:r w:rsidRPr="00E91B3A">
              <w:t>0</w:t>
            </w:r>
          </w:p>
        </w:tc>
      </w:tr>
    </w:tbl>
    <w:p w14:paraId="25938C81" w14:textId="77777777" w:rsidR="008C6F11" w:rsidRDefault="008C6F11" w:rsidP="00C7376E">
      <w:pPr>
        <w:spacing w:after="120"/>
        <w:jc w:val="center"/>
        <w:rPr>
          <w:sz w:val="22"/>
          <w:szCs w:val="22"/>
        </w:rPr>
      </w:pPr>
    </w:p>
    <w:p w14:paraId="42367DB5" w14:textId="404A1BEC" w:rsidR="00C7376E" w:rsidRPr="00E56CB6" w:rsidRDefault="00C7376E" w:rsidP="00C7376E">
      <w:pPr>
        <w:spacing w:after="120"/>
        <w:jc w:val="center"/>
        <w:rPr>
          <w:sz w:val="22"/>
          <w:szCs w:val="22"/>
        </w:rPr>
      </w:pPr>
      <w:r w:rsidRPr="00E56CB6">
        <w:rPr>
          <w:sz w:val="22"/>
          <w:szCs w:val="22"/>
        </w:rPr>
        <w:t xml:space="preserve">Table </w:t>
      </w:r>
      <w:r>
        <w:rPr>
          <w:sz w:val="22"/>
          <w:szCs w:val="22"/>
        </w:rPr>
        <w:t>X.Y.2-</w:t>
      </w:r>
      <w:r w:rsidR="00695C9B">
        <w:rPr>
          <w:rFonts w:hint="eastAsia"/>
          <w:sz w:val="22"/>
          <w:szCs w:val="22"/>
          <w:lang w:eastAsia="zh-CN"/>
        </w:rPr>
        <w:t>3</w:t>
      </w:r>
      <w:r>
        <w:rPr>
          <w:sz w:val="22"/>
          <w:szCs w:val="22"/>
        </w:rPr>
        <w:t xml:space="preserve"> </w:t>
      </w:r>
      <w:r w:rsidR="00695C9B">
        <w:rPr>
          <w:sz w:val="22"/>
          <w:szCs w:val="22"/>
        </w:rPr>
        <w:t>Satellite</w:t>
      </w:r>
      <w:r>
        <w:rPr>
          <w:sz w:val="22"/>
          <w:szCs w:val="22"/>
        </w:rPr>
        <w:t xml:space="preserve"> </w:t>
      </w:r>
      <w:r w:rsidR="00695C9B">
        <w:rPr>
          <w:sz w:val="22"/>
          <w:szCs w:val="22"/>
        </w:rPr>
        <w:t>p</w:t>
      </w:r>
      <w:r>
        <w:rPr>
          <w:sz w:val="22"/>
          <w:szCs w:val="22"/>
        </w:rPr>
        <w:t>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434"/>
        <w:gridCol w:w="849"/>
        <w:gridCol w:w="1269"/>
        <w:gridCol w:w="1129"/>
        <w:gridCol w:w="707"/>
        <w:gridCol w:w="1194"/>
        <w:gridCol w:w="1059"/>
      </w:tblGrid>
      <w:tr w:rsidR="00ED3700" w:rsidRPr="00B06199" w14:paraId="0F9CE62E" w14:textId="77777777" w:rsidTr="00B06199">
        <w:trPr>
          <w:trHeight w:val="50"/>
        </w:trPr>
        <w:tc>
          <w:tcPr>
            <w:tcW w:w="3422" w:type="dxa"/>
            <w:gridSpan w:val="2"/>
            <w:vAlign w:val="center"/>
          </w:tcPr>
          <w:p w14:paraId="25964281" w14:textId="77777777" w:rsidR="00ED3700" w:rsidRPr="00B06199" w:rsidRDefault="00ED3700" w:rsidP="00ED3700">
            <w:pPr>
              <w:spacing w:after="0"/>
            </w:pPr>
          </w:p>
        </w:tc>
        <w:tc>
          <w:tcPr>
            <w:tcW w:w="3247" w:type="dxa"/>
            <w:gridSpan w:val="3"/>
            <w:vAlign w:val="center"/>
          </w:tcPr>
          <w:p w14:paraId="2B235BC6" w14:textId="15DC6D38" w:rsidR="00ED3700" w:rsidRPr="00B06199" w:rsidRDefault="00ED3700" w:rsidP="00ED3700">
            <w:pPr>
              <w:spacing w:after="0"/>
              <w:jc w:val="center"/>
            </w:pPr>
            <w:r w:rsidRPr="00B06199">
              <w:t>Configuration 1</w:t>
            </w:r>
          </w:p>
        </w:tc>
        <w:tc>
          <w:tcPr>
            <w:tcW w:w="2960" w:type="dxa"/>
            <w:gridSpan w:val="3"/>
            <w:vAlign w:val="center"/>
          </w:tcPr>
          <w:p w14:paraId="7A970B64" w14:textId="130A39BE" w:rsidR="00ED3700" w:rsidRPr="00B06199" w:rsidRDefault="00ED3700" w:rsidP="00ED3700">
            <w:pPr>
              <w:spacing w:after="0"/>
              <w:jc w:val="center"/>
            </w:pPr>
            <w:r w:rsidRPr="00B06199">
              <w:t>Configuration 2</w:t>
            </w:r>
          </w:p>
        </w:tc>
      </w:tr>
      <w:tr w:rsidR="002F2688" w:rsidRPr="00B06199" w14:paraId="4402E973" w14:textId="77777777" w:rsidTr="00B06199">
        <w:trPr>
          <w:trHeight w:val="50"/>
        </w:trPr>
        <w:tc>
          <w:tcPr>
            <w:tcW w:w="3422" w:type="dxa"/>
            <w:gridSpan w:val="2"/>
            <w:vAlign w:val="center"/>
          </w:tcPr>
          <w:p w14:paraId="3F81534F" w14:textId="3F2D1365" w:rsidR="002F2688" w:rsidRPr="00B06199" w:rsidRDefault="002F2688" w:rsidP="00ED3700">
            <w:pPr>
              <w:spacing w:after="0"/>
            </w:pPr>
          </w:p>
        </w:tc>
        <w:tc>
          <w:tcPr>
            <w:tcW w:w="849" w:type="dxa"/>
            <w:vAlign w:val="center"/>
          </w:tcPr>
          <w:p w14:paraId="5F65CD45" w14:textId="29ACF1BB" w:rsidR="002F2688" w:rsidRPr="00B06199" w:rsidRDefault="002F2688" w:rsidP="00ED3700">
            <w:pPr>
              <w:spacing w:after="0"/>
              <w:jc w:val="center"/>
            </w:pPr>
            <w:r w:rsidRPr="00B06199">
              <w:t>GEO</w:t>
            </w:r>
          </w:p>
        </w:tc>
        <w:tc>
          <w:tcPr>
            <w:tcW w:w="1269" w:type="dxa"/>
            <w:vAlign w:val="center"/>
          </w:tcPr>
          <w:p w14:paraId="5F80CC85" w14:textId="0BE2831D" w:rsidR="002F2688" w:rsidRPr="00B06199" w:rsidRDefault="002F2688" w:rsidP="00ED3700">
            <w:pPr>
              <w:spacing w:after="0"/>
              <w:jc w:val="center"/>
            </w:pPr>
            <w:r w:rsidRPr="00B06199">
              <w:t>LEO-1200</w:t>
            </w:r>
          </w:p>
        </w:tc>
        <w:tc>
          <w:tcPr>
            <w:tcW w:w="1129" w:type="dxa"/>
            <w:vAlign w:val="center"/>
          </w:tcPr>
          <w:p w14:paraId="6B32FF34" w14:textId="4F36C69A" w:rsidR="002F2688" w:rsidRPr="00B06199" w:rsidRDefault="002F2688" w:rsidP="00ED3700">
            <w:pPr>
              <w:spacing w:after="0"/>
              <w:jc w:val="center"/>
            </w:pPr>
            <w:r w:rsidRPr="00B06199">
              <w:t>LEO-600</w:t>
            </w:r>
          </w:p>
        </w:tc>
        <w:tc>
          <w:tcPr>
            <w:tcW w:w="707" w:type="dxa"/>
            <w:vAlign w:val="center"/>
          </w:tcPr>
          <w:p w14:paraId="1E755585" w14:textId="29AC6912" w:rsidR="002F2688" w:rsidRPr="00B06199" w:rsidRDefault="002F2688" w:rsidP="00ED3700">
            <w:pPr>
              <w:spacing w:after="0"/>
              <w:jc w:val="center"/>
            </w:pPr>
            <w:r w:rsidRPr="00B06199">
              <w:t>GEO</w:t>
            </w:r>
          </w:p>
        </w:tc>
        <w:tc>
          <w:tcPr>
            <w:tcW w:w="1194" w:type="dxa"/>
            <w:vAlign w:val="center"/>
          </w:tcPr>
          <w:p w14:paraId="563832CE" w14:textId="5647A623" w:rsidR="002F2688" w:rsidRPr="00B06199" w:rsidRDefault="002F2688" w:rsidP="00ED3700">
            <w:pPr>
              <w:spacing w:after="0"/>
              <w:jc w:val="center"/>
            </w:pPr>
            <w:r w:rsidRPr="00B06199">
              <w:t>LEO-1200</w:t>
            </w:r>
          </w:p>
        </w:tc>
        <w:tc>
          <w:tcPr>
            <w:tcW w:w="1059" w:type="dxa"/>
            <w:vAlign w:val="center"/>
          </w:tcPr>
          <w:p w14:paraId="165E8AE3" w14:textId="15BD7B50" w:rsidR="002F2688" w:rsidRPr="00B06199" w:rsidRDefault="002F2688" w:rsidP="00ED3700">
            <w:pPr>
              <w:spacing w:after="0"/>
              <w:jc w:val="center"/>
            </w:pPr>
            <w:r w:rsidRPr="00B06199">
              <w:t>LEO-600</w:t>
            </w:r>
          </w:p>
        </w:tc>
      </w:tr>
      <w:tr w:rsidR="002F2688" w:rsidRPr="00B06199" w14:paraId="6F29F3E8" w14:textId="77777777" w:rsidTr="00B06199">
        <w:trPr>
          <w:trHeight w:val="50"/>
        </w:trPr>
        <w:tc>
          <w:tcPr>
            <w:tcW w:w="988" w:type="dxa"/>
            <w:vMerge w:val="restart"/>
            <w:vAlign w:val="center"/>
          </w:tcPr>
          <w:p w14:paraId="66621265" w14:textId="0BFCFA64" w:rsidR="002F2688" w:rsidRPr="00B06199" w:rsidRDefault="002F2688" w:rsidP="00ED3700">
            <w:pPr>
              <w:spacing w:after="0"/>
            </w:pPr>
            <w:r w:rsidRPr="00B06199">
              <w:t>S band</w:t>
            </w:r>
          </w:p>
        </w:tc>
        <w:tc>
          <w:tcPr>
            <w:tcW w:w="2434" w:type="dxa"/>
            <w:vAlign w:val="center"/>
          </w:tcPr>
          <w:p w14:paraId="3EC2C974" w14:textId="2152AD18" w:rsidR="002F2688" w:rsidRPr="00B06199" w:rsidRDefault="002F2688" w:rsidP="00ED3700">
            <w:pPr>
              <w:spacing w:after="0"/>
            </w:pPr>
            <w:r w:rsidRPr="00B06199">
              <w:t>Satellite EIRP density (</w:t>
            </w:r>
            <w:proofErr w:type="spellStart"/>
            <w:r w:rsidRPr="00B06199">
              <w:t>dBW</w:t>
            </w:r>
            <w:proofErr w:type="spellEnd"/>
            <w:r w:rsidRPr="00B06199">
              <w:t>/MHz)</w:t>
            </w:r>
          </w:p>
        </w:tc>
        <w:tc>
          <w:tcPr>
            <w:tcW w:w="849" w:type="dxa"/>
            <w:vAlign w:val="center"/>
          </w:tcPr>
          <w:p w14:paraId="51B73777" w14:textId="7113E4FE" w:rsidR="002F2688" w:rsidRPr="00B06199" w:rsidRDefault="002F2688" w:rsidP="00ED3700">
            <w:pPr>
              <w:spacing w:after="0"/>
              <w:jc w:val="center"/>
            </w:pPr>
            <w:r w:rsidRPr="00B06199">
              <w:t>59</w:t>
            </w:r>
          </w:p>
        </w:tc>
        <w:tc>
          <w:tcPr>
            <w:tcW w:w="1269" w:type="dxa"/>
            <w:vAlign w:val="center"/>
          </w:tcPr>
          <w:p w14:paraId="7CD79F47" w14:textId="112D8863" w:rsidR="002F2688" w:rsidRPr="00B06199" w:rsidRDefault="00ED3700" w:rsidP="00ED3700">
            <w:pPr>
              <w:spacing w:after="0"/>
              <w:jc w:val="center"/>
            </w:pPr>
            <w:r w:rsidRPr="00B06199">
              <w:t>40</w:t>
            </w:r>
          </w:p>
        </w:tc>
        <w:tc>
          <w:tcPr>
            <w:tcW w:w="1129" w:type="dxa"/>
            <w:vAlign w:val="center"/>
          </w:tcPr>
          <w:p w14:paraId="770658D5" w14:textId="1ED2943F" w:rsidR="002F2688" w:rsidRPr="00B06199" w:rsidRDefault="00ED3700" w:rsidP="00ED3700">
            <w:pPr>
              <w:spacing w:after="0"/>
              <w:jc w:val="center"/>
            </w:pPr>
            <w:r w:rsidRPr="00B06199">
              <w:t>34</w:t>
            </w:r>
          </w:p>
        </w:tc>
        <w:tc>
          <w:tcPr>
            <w:tcW w:w="707" w:type="dxa"/>
            <w:vAlign w:val="center"/>
          </w:tcPr>
          <w:p w14:paraId="498ACEE7" w14:textId="599D4574" w:rsidR="002F2688" w:rsidRPr="00B06199" w:rsidRDefault="002F2688" w:rsidP="00ED3700">
            <w:pPr>
              <w:spacing w:after="0"/>
              <w:jc w:val="center"/>
            </w:pPr>
          </w:p>
        </w:tc>
        <w:tc>
          <w:tcPr>
            <w:tcW w:w="1194" w:type="dxa"/>
            <w:vAlign w:val="center"/>
          </w:tcPr>
          <w:p w14:paraId="1010F252" w14:textId="77777777" w:rsidR="002F2688" w:rsidRPr="00B06199" w:rsidRDefault="002F2688" w:rsidP="00ED3700">
            <w:pPr>
              <w:spacing w:after="0"/>
              <w:jc w:val="center"/>
            </w:pPr>
          </w:p>
        </w:tc>
        <w:tc>
          <w:tcPr>
            <w:tcW w:w="1059" w:type="dxa"/>
            <w:vAlign w:val="center"/>
          </w:tcPr>
          <w:p w14:paraId="6D304091" w14:textId="4B40CD4D" w:rsidR="002F2688" w:rsidRPr="00B06199" w:rsidRDefault="002F2688" w:rsidP="00ED3700">
            <w:pPr>
              <w:spacing w:after="0"/>
              <w:jc w:val="center"/>
            </w:pPr>
          </w:p>
        </w:tc>
      </w:tr>
      <w:tr w:rsidR="002F2688" w:rsidRPr="00B06199" w14:paraId="602B223A" w14:textId="77777777" w:rsidTr="00B06199">
        <w:tc>
          <w:tcPr>
            <w:tcW w:w="988" w:type="dxa"/>
            <w:vMerge/>
            <w:vAlign w:val="center"/>
          </w:tcPr>
          <w:p w14:paraId="2DA617C6" w14:textId="77777777" w:rsidR="002F2688" w:rsidRPr="00B06199" w:rsidRDefault="002F2688" w:rsidP="00ED3700">
            <w:pPr>
              <w:spacing w:after="0"/>
            </w:pPr>
          </w:p>
        </w:tc>
        <w:tc>
          <w:tcPr>
            <w:tcW w:w="2434" w:type="dxa"/>
            <w:vAlign w:val="center"/>
          </w:tcPr>
          <w:p w14:paraId="377F0797" w14:textId="3C168D96" w:rsidR="002F2688" w:rsidRPr="00B06199" w:rsidRDefault="002F2688" w:rsidP="00ED3700">
            <w:pPr>
              <w:spacing w:after="0"/>
            </w:pPr>
            <w:r w:rsidRPr="00B06199">
              <w:t>Satellite G/T (dB/K)</w:t>
            </w:r>
          </w:p>
        </w:tc>
        <w:tc>
          <w:tcPr>
            <w:tcW w:w="849" w:type="dxa"/>
            <w:vAlign w:val="center"/>
          </w:tcPr>
          <w:p w14:paraId="1F52EC85" w14:textId="3EE27665" w:rsidR="002F2688" w:rsidRPr="00B06199" w:rsidRDefault="002F2688" w:rsidP="00ED3700">
            <w:pPr>
              <w:spacing w:after="0"/>
              <w:jc w:val="center"/>
            </w:pPr>
            <w:r w:rsidRPr="00B06199">
              <w:t>19</w:t>
            </w:r>
          </w:p>
        </w:tc>
        <w:tc>
          <w:tcPr>
            <w:tcW w:w="1269" w:type="dxa"/>
            <w:vAlign w:val="center"/>
          </w:tcPr>
          <w:p w14:paraId="4B487ACA" w14:textId="553AF330" w:rsidR="002F2688" w:rsidRPr="00B06199" w:rsidRDefault="00ED3700" w:rsidP="00ED3700">
            <w:pPr>
              <w:spacing w:after="0"/>
              <w:jc w:val="center"/>
            </w:pPr>
            <w:r w:rsidRPr="00B06199">
              <w:t>11.2</w:t>
            </w:r>
          </w:p>
        </w:tc>
        <w:tc>
          <w:tcPr>
            <w:tcW w:w="1129" w:type="dxa"/>
            <w:vAlign w:val="center"/>
          </w:tcPr>
          <w:p w14:paraId="369B745F" w14:textId="05AFAA83" w:rsidR="002F2688" w:rsidRPr="00B06199" w:rsidRDefault="00ED3700" w:rsidP="00ED3700">
            <w:pPr>
              <w:spacing w:after="0"/>
              <w:jc w:val="center"/>
            </w:pPr>
            <w:r w:rsidRPr="00B06199">
              <w:t>11.2</w:t>
            </w:r>
          </w:p>
        </w:tc>
        <w:tc>
          <w:tcPr>
            <w:tcW w:w="707" w:type="dxa"/>
            <w:vAlign w:val="center"/>
          </w:tcPr>
          <w:p w14:paraId="04CC23F3" w14:textId="5D439FA4" w:rsidR="002F2688" w:rsidRPr="00B06199" w:rsidRDefault="002F2688" w:rsidP="00ED3700">
            <w:pPr>
              <w:spacing w:after="0"/>
              <w:jc w:val="center"/>
            </w:pPr>
          </w:p>
        </w:tc>
        <w:tc>
          <w:tcPr>
            <w:tcW w:w="1194" w:type="dxa"/>
            <w:vAlign w:val="center"/>
          </w:tcPr>
          <w:p w14:paraId="1C7B8F9A" w14:textId="77777777" w:rsidR="002F2688" w:rsidRPr="00B06199" w:rsidRDefault="002F2688" w:rsidP="00ED3700">
            <w:pPr>
              <w:spacing w:after="0"/>
              <w:jc w:val="center"/>
            </w:pPr>
          </w:p>
        </w:tc>
        <w:tc>
          <w:tcPr>
            <w:tcW w:w="1059" w:type="dxa"/>
            <w:vAlign w:val="center"/>
          </w:tcPr>
          <w:p w14:paraId="268BE70A" w14:textId="2D832DAA" w:rsidR="002F2688" w:rsidRPr="00B06199" w:rsidRDefault="002F2688" w:rsidP="00ED3700">
            <w:pPr>
              <w:spacing w:after="0"/>
              <w:jc w:val="center"/>
            </w:pPr>
          </w:p>
        </w:tc>
      </w:tr>
      <w:tr w:rsidR="002F2688" w:rsidRPr="00B06199" w14:paraId="2B84A56D" w14:textId="77777777" w:rsidTr="00B06199">
        <w:tc>
          <w:tcPr>
            <w:tcW w:w="988" w:type="dxa"/>
            <w:vMerge w:val="restart"/>
            <w:vAlign w:val="center"/>
          </w:tcPr>
          <w:p w14:paraId="14E7EB7E" w14:textId="6112730C" w:rsidR="002F2688" w:rsidRPr="00B06199" w:rsidRDefault="002F2688" w:rsidP="00ED3700">
            <w:pPr>
              <w:spacing w:after="0"/>
            </w:pPr>
            <w:r w:rsidRPr="00B06199">
              <w:t>Ka band</w:t>
            </w:r>
          </w:p>
        </w:tc>
        <w:tc>
          <w:tcPr>
            <w:tcW w:w="2434" w:type="dxa"/>
            <w:vAlign w:val="center"/>
          </w:tcPr>
          <w:p w14:paraId="2041F18E" w14:textId="0025433B" w:rsidR="002F2688" w:rsidRPr="00B06199" w:rsidRDefault="002F2688" w:rsidP="00ED3700">
            <w:pPr>
              <w:spacing w:after="0"/>
            </w:pPr>
            <w:r w:rsidRPr="00B06199">
              <w:t>Satellite EIRP density (</w:t>
            </w:r>
            <w:proofErr w:type="spellStart"/>
            <w:r w:rsidRPr="00B06199">
              <w:t>dBW</w:t>
            </w:r>
            <w:proofErr w:type="spellEnd"/>
            <w:r w:rsidRPr="00B06199">
              <w:t>/MHz)</w:t>
            </w:r>
          </w:p>
        </w:tc>
        <w:tc>
          <w:tcPr>
            <w:tcW w:w="849" w:type="dxa"/>
            <w:vAlign w:val="center"/>
          </w:tcPr>
          <w:p w14:paraId="1CDC9194" w14:textId="787DB25A" w:rsidR="002F2688" w:rsidRPr="00B06199" w:rsidRDefault="00ED3700" w:rsidP="00ED3700">
            <w:pPr>
              <w:spacing w:after="0"/>
              <w:jc w:val="center"/>
            </w:pPr>
            <w:r w:rsidRPr="00B06199">
              <w:t>40</w:t>
            </w:r>
          </w:p>
        </w:tc>
        <w:tc>
          <w:tcPr>
            <w:tcW w:w="1269" w:type="dxa"/>
            <w:vAlign w:val="center"/>
          </w:tcPr>
          <w:p w14:paraId="54C9AF0F" w14:textId="170C1A68" w:rsidR="002F2688" w:rsidRPr="00B06199" w:rsidRDefault="00ED3700" w:rsidP="00ED3700">
            <w:pPr>
              <w:spacing w:after="0"/>
              <w:jc w:val="center"/>
            </w:pPr>
            <w:r w:rsidRPr="00B06199">
              <w:t>10</w:t>
            </w:r>
          </w:p>
        </w:tc>
        <w:tc>
          <w:tcPr>
            <w:tcW w:w="1129" w:type="dxa"/>
            <w:vAlign w:val="center"/>
          </w:tcPr>
          <w:p w14:paraId="584DB98D" w14:textId="465DD7F4" w:rsidR="002F2688" w:rsidRPr="00B06199" w:rsidRDefault="00ED3700" w:rsidP="00ED3700">
            <w:pPr>
              <w:spacing w:after="0"/>
              <w:jc w:val="center"/>
            </w:pPr>
            <w:r w:rsidRPr="00B06199">
              <w:t>4</w:t>
            </w:r>
          </w:p>
        </w:tc>
        <w:tc>
          <w:tcPr>
            <w:tcW w:w="707" w:type="dxa"/>
            <w:vAlign w:val="center"/>
          </w:tcPr>
          <w:p w14:paraId="38D42DAA" w14:textId="77777777" w:rsidR="002F2688" w:rsidRPr="00B06199" w:rsidRDefault="002F2688" w:rsidP="00ED3700">
            <w:pPr>
              <w:spacing w:after="0"/>
              <w:jc w:val="center"/>
            </w:pPr>
          </w:p>
        </w:tc>
        <w:tc>
          <w:tcPr>
            <w:tcW w:w="1194" w:type="dxa"/>
            <w:vAlign w:val="center"/>
          </w:tcPr>
          <w:p w14:paraId="3EE8ABA0" w14:textId="77777777" w:rsidR="002F2688" w:rsidRPr="00B06199" w:rsidRDefault="002F2688" w:rsidP="00ED3700">
            <w:pPr>
              <w:spacing w:after="0"/>
              <w:jc w:val="center"/>
            </w:pPr>
          </w:p>
        </w:tc>
        <w:tc>
          <w:tcPr>
            <w:tcW w:w="1059" w:type="dxa"/>
            <w:vAlign w:val="center"/>
          </w:tcPr>
          <w:p w14:paraId="7F0CDCEE" w14:textId="77777777" w:rsidR="002F2688" w:rsidRPr="00B06199" w:rsidRDefault="002F2688" w:rsidP="00ED3700">
            <w:pPr>
              <w:spacing w:after="0"/>
              <w:jc w:val="center"/>
            </w:pPr>
          </w:p>
        </w:tc>
      </w:tr>
      <w:tr w:rsidR="002F2688" w:rsidRPr="00B06199" w14:paraId="21D456BC" w14:textId="77777777" w:rsidTr="00B06199">
        <w:tc>
          <w:tcPr>
            <w:tcW w:w="988" w:type="dxa"/>
            <w:vMerge/>
            <w:vAlign w:val="center"/>
          </w:tcPr>
          <w:p w14:paraId="614A499D" w14:textId="77777777" w:rsidR="002F2688" w:rsidRPr="00B06199" w:rsidRDefault="002F2688" w:rsidP="00ED3700">
            <w:pPr>
              <w:spacing w:after="0"/>
            </w:pPr>
          </w:p>
        </w:tc>
        <w:tc>
          <w:tcPr>
            <w:tcW w:w="2434" w:type="dxa"/>
            <w:vAlign w:val="center"/>
          </w:tcPr>
          <w:p w14:paraId="79F6F5E8" w14:textId="3090EA27" w:rsidR="002F2688" w:rsidRPr="00B06199" w:rsidRDefault="002F2688" w:rsidP="00ED3700">
            <w:pPr>
              <w:spacing w:after="0"/>
            </w:pPr>
            <w:r w:rsidRPr="00B06199">
              <w:t>Satellite G/T (dB/K)</w:t>
            </w:r>
          </w:p>
        </w:tc>
        <w:tc>
          <w:tcPr>
            <w:tcW w:w="849" w:type="dxa"/>
            <w:vAlign w:val="center"/>
          </w:tcPr>
          <w:p w14:paraId="1244B860" w14:textId="4442B9D1" w:rsidR="002F2688" w:rsidRPr="00B06199" w:rsidRDefault="00ED3700" w:rsidP="00ED3700">
            <w:pPr>
              <w:spacing w:after="0"/>
              <w:jc w:val="center"/>
            </w:pPr>
            <w:r w:rsidRPr="00B06199">
              <w:t>22</w:t>
            </w:r>
          </w:p>
        </w:tc>
        <w:tc>
          <w:tcPr>
            <w:tcW w:w="1269" w:type="dxa"/>
            <w:vAlign w:val="center"/>
          </w:tcPr>
          <w:p w14:paraId="7161EE59" w14:textId="6D13F3E7" w:rsidR="002F2688" w:rsidRPr="00B06199" w:rsidRDefault="00ED3700" w:rsidP="00ED3700">
            <w:pPr>
              <w:spacing w:after="0"/>
              <w:jc w:val="center"/>
            </w:pPr>
            <w:r w:rsidRPr="00B06199">
              <w:t>13</w:t>
            </w:r>
          </w:p>
        </w:tc>
        <w:tc>
          <w:tcPr>
            <w:tcW w:w="1129" w:type="dxa"/>
            <w:vAlign w:val="center"/>
          </w:tcPr>
          <w:p w14:paraId="5501C45E" w14:textId="38756CEC" w:rsidR="002F2688" w:rsidRPr="00B06199" w:rsidRDefault="00ED3700" w:rsidP="00ED3700">
            <w:pPr>
              <w:spacing w:after="0"/>
              <w:jc w:val="center"/>
            </w:pPr>
            <w:r w:rsidRPr="00B06199">
              <w:t>13</w:t>
            </w:r>
          </w:p>
        </w:tc>
        <w:tc>
          <w:tcPr>
            <w:tcW w:w="707" w:type="dxa"/>
            <w:vAlign w:val="center"/>
          </w:tcPr>
          <w:p w14:paraId="3FD723B0" w14:textId="77777777" w:rsidR="002F2688" w:rsidRPr="00B06199" w:rsidRDefault="002F2688" w:rsidP="00ED3700">
            <w:pPr>
              <w:spacing w:after="0"/>
              <w:jc w:val="center"/>
            </w:pPr>
          </w:p>
        </w:tc>
        <w:tc>
          <w:tcPr>
            <w:tcW w:w="1194" w:type="dxa"/>
            <w:vAlign w:val="center"/>
          </w:tcPr>
          <w:p w14:paraId="3B80F31A" w14:textId="77777777" w:rsidR="002F2688" w:rsidRPr="00B06199" w:rsidRDefault="002F2688" w:rsidP="00ED3700">
            <w:pPr>
              <w:spacing w:after="0"/>
              <w:jc w:val="center"/>
            </w:pPr>
          </w:p>
        </w:tc>
        <w:tc>
          <w:tcPr>
            <w:tcW w:w="1059" w:type="dxa"/>
            <w:vAlign w:val="center"/>
          </w:tcPr>
          <w:p w14:paraId="5CFAEFF4" w14:textId="77777777" w:rsidR="002F2688" w:rsidRPr="00B06199" w:rsidRDefault="002F2688" w:rsidP="00ED3700">
            <w:pPr>
              <w:spacing w:after="0"/>
              <w:jc w:val="center"/>
            </w:pPr>
          </w:p>
        </w:tc>
      </w:tr>
    </w:tbl>
    <w:p w14:paraId="60DE10C7" w14:textId="77777777" w:rsidR="00C7376E" w:rsidRDefault="00C7376E" w:rsidP="005E3078">
      <w:pPr>
        <w:rPr>
          <w:sz w:val="36"/>
          <w:szCs w:val="36"/>
          <w:lang w:eastAsia="zh-CN"/>
        </w:rPr>
      </w:pPr>
    </w:p>
    <w:p w14:paraId="4E7C16CA" w14:textId="3F373B55" w:rsidR="0024637D" w:rsidRDefault="0024637D" w:rsidP="005E3078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X.Y.3 Link Budget Analysis</w:t>
      </w:r>
    </w:p>
    <w:p w14:paraId="4D3A4882" w14:textId="0EDD3841" w:rsidR="002239B9" w:rsidRPr="002239B9" w:rsidRDefault="00846880" w:rsidP="002239B9">
      <w:pPr>
        <w:jc w:val="both"/>
        <w:rPr>
          <w:iCs/>
          <w:sz w:val="22"/>
          <w:szCs w:val="22"/>
        </w:rPr>
        <w:sectPr w:rsidR="002239B9" w:rsidRPr="002239B9" w:rsidSect="0086170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Cs/>
          <w:sz w:val="22"/>
          <w:szCs w:val="22"/>
        </w:rPr>
        <w:t xml:space="preserve">The </w:t>
      </w:r>
      <w:r w:rsidR="002239B9">
        <w:rPr>
          <w:iCs/>
          <w:sz w:val="22"/>
          <w:szCs w:val="22"/>
        </w:rPr>
        <w:t>link budget analysis for LEO satellite at altitude of 600 km, LEO satellite at altitude of 1200 km and</w:t>
      </w:r>
      <w:r w:rsidR="00855AD0">
        <w:rPr>
          <w:iCs/>
          <w:sz w:val="22"/>
          <w:szCs w:val="22"/>
        </w:rPr>
        <w:t xml:space="preserve"> </w:t>
      </w:r>
      <w:r w:rsidR="002239B9">
        <w:rPr>
          <w:iCs/>
          <w:sz w:val="22"/>
          <w:szCs w:val="22"/>
        </w:rPr>
        <w:t xml:space="preserve">GEO satellite </w:t>
      </w:r>
      <w:r>
        <w:rPr>
          <w:iCs/>
          <w:sz w:val="22"/>
          <w:szCs w:val="22"/>
        </w:rPr>
        <w:t xml:space="preserve">are provided in Table X.Y.3-1, Table X.Y.3-2 and Table X.Y.3-3 </w:t>
      </w:r>
      <w:r w:rsidR="004C7D64">
        <w:rPr>
          <w:iCs/>
          <w:sz w:val="22"/>
          <w:szCs w:val="22"/>
        </w:rPr>
        <w:t>respectively</w:t>
      </w:r>
      <w:r w:rsidR="002239B9">
        <w:rPr>
          <w:iCs/>
          <w:sz w:val="22"/>
          <w:szCs w:val="22"/>
        </w:rPr>
        <w:t xml:space="preserve">. </w:t>
      </w:r>
    </w:p>
    <w:p w14:paraId="64A2010A" w14:textId="77777777" w:rsidR="005F224C" w:rsidRDefault="005F224C" w:rsidP="005F224C">
      <w:pPr>
        <w:spacing w:after="120"/>
        <w:jc w:val="center"/>
        <w:rPr>
          <w:sz w:val="22"/>
          <w:szCs w:val="22"/>
        </w:rPr>
      </w:pPr>
    </w:p>
    <w:p w14:paraId="360ED365" w14:textId="6ECEFF5E" w:rsidR="005F224C" w:rsidRDefault="005F224C" w:rsidP="005F224C">
      <w:pPr>
        <w:spacing w:after="120"/>
        <w:jc w:val="center"/>
        <w:rPr>
          <w:sz w:val="22"/>
          <w:szCs w:val="22"/>
        </w:rPr>
      </w:pPr>
      <w:r w:rsidRPr="00E56CB6">
        <w:rPr>
          <w:sz w:val="22"/>
          <w:szCs w:val="22"/>
        </w:rPr>
        <w:t xml:space="preserve">Table </w:t>
      </w:r>
      <w:r w:rsidR="001B7DCA">
        <w:rPr>
          <w:sz w:val="22"/>
          <w:szCs w:val="22"/>
        </w:rPr>
        <w:t>X.Y.</w:t>
      </w:r>
      <w:r w:rsidR="00F40FB6">
        <w:rPr>
          <w:rFonts w:hint="eastAsia"/>
          <w:sz w:val="22"/>
          <w:szCs w:val="22"/>
          <w:lang w:eastAsia="zh-CN"/>
        </w:rPr>
        <w:t>3</w:t>
      </w:r>
      <w:r w:rsidR="001B7DCA">
        <w:rPr>
          <w:sz w:val="22"/>
          <w:szCs w:val="22"/>
        </w:rPr>
        <w:t xml:space="preserve">-1 </w:t>
      </w:r>
      <w:r>
        <w:rPr>
          <w:sz w:val="22"/>
          <w:szCs w:val="22"/>
        </w:rPr>
        <w:t>Link budget analysis for LEO satellite at altitude of 600 km</w:t>
      </w:r>
    </w:p>
    <w:tbl>
      <w:tblPr>
        <w:tblStyle w:val="TableGrid"/>
        <w:tblW w:w="1485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418"/>
        <w:gridCol w:w="567"/>
        <w:gridCol w:w="2552"/>
        <w:gridCol w:w="1701"/>
        <w:gridCol w:w="574"/>
        <w:gridCol w:w="574"/>
        <w:gridCol w:w="574"/>
        <w:gridCol w:w="575"/>
        <w:gridCol w:w="574"/>
        <w:gridCol w:w="574"/>
        <w:gridCol w:w="574"/>
        <w:gridCol w:w="575"/>
        <w:gridCol w:w="574"/>
        <w:gridCol w:w="574"/>
        <w:gridCol w:w="574"/>
        <w:gridCol w:w="575"/>
        <w:gridCol w:w="574"/>
        <w:gridCol w:w="574"/>
        <w:gridCol w:w="575"/>
      </w:tblGrid>
      <w:tr w:rsidR="00545110" w:rsidRPr="00E0263D" w14:paraId="46F82449" w14:textId="77777777" w:rsidTr="00D26F5B">
        <w:tc>
          <w:tcPr>
            <w:tcW w:w="6238" w:type="dxa"/>
            <w:gridSpan w:val="4"/>
            <w:tcBorders>
              <w:top w:val="thinThickSmallGap" w:sz="12" w:space="0" w:color="auto"/>
              <w:bottom w:val="single" w:sz="12" w:space="0" w:color="auto"/>
              <w:right w:val="double" w:sz="4" w:space="0" w:color="auto"/>
            </w:tcBorders>
            <w:shd w:val="clear" w:color="auto" w:fill="00B0F0"/>
          </w:tcPr>
          <w:p w14:paraId="2D04C36E" w14:textId="27388C0F" w:rsidR="00545110" w:rsidRPr="00E0263D" w:rsidRDefault="00545110" w:rsidP="00ED370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445" w:type="dxa"/>
            <w:gridSpan w:val="6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2ACA2D2D" w14:textId="6871FD21" w:rsidR="00545110" w:rsidRPr="00E0263D" w:rsidRDefault="00545110" w:rsidP="00ED370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Ka band</w:t>
            </w:r>
          </w:p>
        </w:tc>
        <w:tc>
          <w:tcPr>
            <w:tcW w:w="5169" w:type="dxa"/>
            <w:gridSpan w:val="9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</w:tcBorders>
            <w:shd w:val="clear" w:color="auto" w:fill="00B0F0"/>
            <w:vAlign w:val="center"/>
          </w:tcPr>
          <w:p w14:paraId="2933E580" w14:textId="560289BF" w:rsidR="00545110" w:rsidRPr="00E0263D" w:rsidRDefault="00545110" w:rsidP="00ED370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S band</w:t>
            </w:r>
          </w:p>
        </w:tc>
      </w:tr>
      <w:tr w:rsidR="007A1017" w:rsidRPr="00E0263D" w14:paraId="0DA6DFD0" w14:textId="77777777" w:rsidTr="00545110">
        <w:tc>
          <w:tcPr>
            <w:tcW w:w="6238" w:type="dxa"/>
            <w:gridSpan w:val="4"/>
            <w:tcBorders>
              <w:right w:val="double" w:sz="4" w:space="0" w:color="auto"/>
            </w:tcBorders>
          </w:tcPr>
          <w:p w14:paraId="3894D49E" w14:textId="28FB2CDD" w:rsidR="007A1017" w:rsidRPr="00E0263D" w:rsidRDefault="007A1017" w:rsidP="009D36E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 type</w:t>
            </w:r>
          </w:p>
        </w:tc>
        <w:tc>
          <w:tcPr>
            <w:tcW w:w="172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DC34952" w14:textId="185F1652" w:rsidR="007A1017" w:rsidRPr="00E0263D" w:rsidRDefault="007A1017" w:rsidP="009D36EC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VSAT</w:t>
            </w:r>
          </w:p>
        </w:tc>
        <w:tc>
          <w:tcPr>
            <w:tcW w:w="172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3277DD6" w14:textId="45A88E59" w:rsidR="007A1017" w:rsidRPr="00E0263D" w:rsidRDefault="007A1017" w:rsidP="009E7954">
            <w:pPr>
              <w:spacing w:after="0"/>
              <w:jc w:val="center"/>
              <w:rPr>
                <w:sz w:val="18"/>
                <w:szCs w:val="18"/>
              </w:rPr>
            </w:pPr>
            <w:r w:rsidRPr="009D36EC">
              <w:rPr>
                <w:sz w:val="18"/>
                <w:szCs w:val="18"/>
              </w:rPr>
              <w:t>(M, N, P) = (</w:t>
            </w:r>
            <w:r>
              <w:rPr>
                <w:sz w:val="18"/>
                <w:szCs w:val="18"/>
              </w:rPr>
              <w:t>8</w:t>
            </w:r>
            <w:r w:rsidRPr="009D36EC">
              <w:rPr>
                <w:sz w:val="18"/>
                <w:szCs w:val="18"/>
              </w:rPr>
              <w:t>, 4, 2)</w:t>
            </w:r>
          </w:p>
        </w:tc>
        <w:tc>
          <w:tcPr>
            <w:tcW w:w="172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C49EB26" w14:textId="5AE2E686" w:rsidR="007A1017" w:rsidRPr="00E0263D" w:rsidRDefault="007A1017" w:rsidP="009E7954">
            <w:pPr>
              <w:spacing w:after="0"/>
              <w:jc w:val="center"/>
              <w:rPr>
                <w:sz w:val="18"/>
                <w:szCs w:val="18"/>
              </w:rPr>
            </w:pPr>
            <w:r w:rsidRPr="009D36EC">
              <w:rPr>
                <w:sz w:val="18"/>
                <w:szCs w:val="18"/>
              </w:rPr>
              <w:t>(M, N, P) = (1,1,1)</w:t>
            </w:r>
          </w:p>
        </w:tc>
        <w:tc>
          <w:tcPr>
            <w:tcW w:w="172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2178AB8" w14:textId="592EC0F1" w:rsidR="007A1017" w:rsidRPr="00E0263D" w:rsidRDefault="007A1017" w:rsidP="009E7954">
            <w:pPr>
              <w:spacing w:after="0"/>
              <w:jc w:val="center"/>
              <w:rPr>
                <w:sz w:val="18"/>
                <w:szCs w:val="18"/>
              </w:rPr>
            </w:pPr>
            <w:r w:rsidRPr="009D36EC">
              <w:rPr>
                <w:sz w:val="18"/>
                <w:szCs w:val="18"/>
              </w:rPr>
              <w:t>(M, N, P) = (1,1,2)</w:t>
            </w:r>
          </w:p>
        </w:tc>
        <w:tc>
          <w:tcPr>
            <w:tcW w:w="1723" w:type="dxa"/>
            <w:gridSpan w:val="3"/>
            <w:tcBorders>
              <w:left w:val="double" w:sz="4" w:space="0" w:color="auto"/>
            </w:tcBorders>
            <w:vAlign w:val="center"/>
          </w:tcPr>
          <w:p w14:paraId="1FDD738E" w14:textId="0DE9BC21" w:rsidR="007A1017" w:rsidRPr="00E0263D" w:rsidRDefault="007A1017" w:rsidP="009E7954">
            <w:pPr>
              <w:spacing w:after="0"/>
              <w:jc w:val="center"/>
              <w:rPr>
                <w:sz w:val="18"/>
                <w:szCs w:val="18"/>
              </w:rPr>
            </w:pPr>
            <w:r w:rsidRPr="009D36EC">
              <w:rPr>
                <w:sz w:val="18"/>
                <w:szCs w:val="18"/>
              </w:rPr>
              <w:t>(M, N, P) = (1,2,2)</w:t>
            </w:r>
          </w:p>
        </w:tc>
      </w:tr>
      <w:tr w:rsidR="00B55D1B" w:rsidRPr="00E0263D" w14:paraId="31584CA2" w14:textId="77777777" w:rsidTr="00545110">
        <w:tc>
          <w:tcPr>
            <w:tcW w:w="6238" w:type="dxa"/>
            <w:gridSpan w:val="4"/>
            <w:tcBorders>
              <w:bottom w:val="single" w:sz="12" w:space="0" w:color="auto"/>
              <w:right w:val="double" w:sz="4" w:space="0" w:color="auto"/>
            </w:tcBorders>
          </w:tcPr>
          <w:p w14:paraId="71E2952F" w14:textId="2819B861" w:rsidR="003A4A48" w:rsidRPr="00E0263D" w:rsidRDefault="003A4A48" w:rsidP="003A4A4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Elevation angle (</w:t>
            </w:r>
            <w:r w:rsidRPr="001F069F">
              <w:rPr>
                <w:sz w:val="18"/>
                <w:szCs w:val="18"/>
              </w:rPr>
              <w:sym w:font="Symbol" w:char="F0B0"/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C8214E7" w14:textId="7DC3263E" w:rsidR="003A4A48" w:rsidRDefault="003A4A48" w:rsidP="003A4A48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90</w:t>
            </w:r>
          </w:p>
        </w:tc>
        <w:tc>
          <w:tcPr>
            <w:tcW w:w="57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6899E4" w14:textId="429F23E4" w:rsidR="003A4A48" w:rsidRPr="001F069F" w:rsidRDefault="003A4A48" w:rsidP="003A4A48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30</w:t>
            </w: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8E48D9A" w14:textId="6E30B5F8" w:rsidR="003A4A48" w:rsidRPr="001F069F" w:rsidRDefault="003A4A48" w:rsidP="003A4A48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3193B9D" w14:textId="73BE6B5D" w:rsidR="003A4A48" w:rsidRDefault="003A4A48" w:rsidP="003A4A48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90</w:t>
            </w:r>
          </w:p>
        </w:tc>
        <w:tc>
          <w:tcPr>
            <w:tcW w:w="57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B317AF6" w14:textId="3B25120B" w:rsidR="003A4A48" w:rsidRPr="00E0263D" w:rsidRDefault="003A4A48" w:rsidP="003A4A48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30</w:t>
            </w: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A10DABE" w14:textId="526B2B84" w:rsidR="003A4A48" w:rsidRPr="00E0263D" w:rsidRDefault="003A4A48" w:rsidP="003A4A48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10</w:t>
            </w: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43A4634B" w14:textId="6E9BCFCE" w:rsidR="003A4A48" w:rsidRDefault="003A4A48" w:rsidP="003A4A48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90</w:t>
            </w:r>
          </w:p>
        </w:tc>
        <w:tc>
          <w:tcPr>
            <w:tcW w:w="57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DEE5514" w14:textId="4A7B06D5" w:rsidR="003A4A48" w:rsidRPr="00E0263D" w:rsidRDefault="003A4A48" w:rsidP="003A4A48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30</w:t>
            </w: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4821DE6" w14:textId="69208B8E" w:rsidR="003A4A48" w:rsidRPr="00E0263D" w:rsidRDefault="003A4A48" w:rsidP="003A4A48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10</w:t>
            </w: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EC1B860" w14:textId="1191DC87" w:rsidR="003A4A48" w:rsidRDefault="003A4A48" w:rsidP="003A4A48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90</w:t>
            </w:r>
          </w:p>
        </w:tc>
        <w:tc>
          <w:tcPr>
            <w:tcW w:w="57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1D4F784" w14:textId="7A9BD81F" w:rsidR="003A4A48" w:rsidRPr="00E0263D" w:rsidRDefault="003A4A48" w:rsidP="003A4A48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30</w:t>
            </w:r>
          </w:p>
        </w:tc>
        <w:tc>
          <w:tcPr>
            <w:tcW w:w="575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8CB2114" w14:textId="070010D4" w:rsidR="003A4A48" w:rsidRPr="00E0263D" w:rsidRDefault="003A4A48" w:rsidP="003A4A48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10</w:t>
            </w: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3C0CCD1" w14:textId="02BC7EDC" w:rsidR="003A4A48" w:rsidRDefault="003A4A48" w:rsidP="003A4A48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90</w:t>
            </w: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14:paraId="6BC9E662" w14:textId="109364D5" w:rsidR="003A4A48" w:rsidRPr="00E0263D" w:rsidRDefault="003A4A48" w:rsidP="003A4A48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30</w:t>
            </w:r>
          </w:p>
        </w:tc>
        <w:tc>
          <w:tcPr>
            <w:tcW w:w="575" w:type="dxa"/>
            <w:tcBorders>
              <w:bottom w:val="single" w:sz="12" w:space="0" w:color="auto"/>
            </w:tcBorders>
            <w:vAlign w:val="center"/>
          </w:tcPr>
          <w:p w14:paraId="067E2B85" w14:textId="09001D45" w:rsidR="003A4A48" w:rsidRPr="00E0263D" w:rsidRDefault="003A4A48" w:rsidP="003A4A48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10</w:t>
            </w:r>
          </w:p>
        </w:tc>
      </w:tr>
      <w:tr w:rsidR="00B55D1B" w:rsidRPr="00E0263D" w14:paraId="6DD09722" w14:textId="77777777" w:rsidTr="00545110">
        <w:tc>
          <w:tcPr>
            <w:tcW w:w="1418" w:type="dxa"/>
            <w:vMerge w:val="restart"/>
            <w:tcBorders>
              <w:top w:val="single" w:sz="12" w:space="0" w:color="auto"/>
              <w:right w:val="double" w:sz="4" w:space="0" w:color="auto"/>
            </w:tcBorders>
          </w:tcPr>
          <w:p w14:paraId="7492C384" w14:textId="61952DB6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Satellite configuration 1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double" w:sz="4" w:space="0" w:color="auto"/>
            </w:tcBorders>
          </w:tcPr>
          <w:p w14:paraId="1A013262" w14:textId="490AA848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E4DE24" w14:textId="22292DB2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CNIR</w:t>
            </w: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82AF208" w14:textId="6B322738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2AF9AE" w14:textId="77777777" w:rsidR="00B55D1B" w:rsidRPr="007E48BC" w:rsidRDefault="00B55D1B" w:rsidP="00B55D1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293E669" w14:textId="6DCC9988" w:rsidR="00B55D1B" w:rsidRPr="007E48BC" w:rsidRDefault="00B55D1B" w:rsidP="00B55D1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EFB2B40" w14:textId="7B4D9AA2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5EB2AE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B71FAD" w14:textId="0C5A6198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046F933" w14:textId="639236CF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EC264B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D3130F" w14:textId="521E2E89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58F1844" w14:textId="616E67D5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E12D46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A2BF3E" w14:textId="3EA743CF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78FA5DC" w14:textId="487591FD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92D7752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7CDAB7F8" w14:textId="241AF4C9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B55D1B" w:rsidRPr="00E0263D" w14:paraId="5C7FF318" w14:textId="77777777" w:rsidTr="00545110"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075111C2" w14:textId="77777777" w:rsidR="00B55D1B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218BD30D" w14:textId="54381A2D" w:rsidR="00B55D1B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7642DEDF" w14:textId="3AF69A5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AWGN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E6D0406" w14:textId="21353DA4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740537D" w14:textId="7B666CB1" w:rsidR="00B55D1B" w:rsidRPr="007E48BC" w:rsidRDefault="00B55D1B" w:rsidP="00B55D1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  <w:vAlign w:val="center"/>
          </w:tcPr>
          <w:p w14:paraId="06044B62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9CFBF3F" w14:textId="544C166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1E8AFBF" w14:textId="1A16E546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20531F5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6AB26C1" w14:textId="6328DF23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EFA7108" w14:textId="369C0274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6EC9E334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8CF4595" w14:textId="29B70F12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2AD1A67" w14:textId="66611CD5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1EAFAE0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5DAC0E1" w14:textId="4849CA84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4263AF3" w14:textId="7E177E9C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center"/>
          </w:tcPr>
          <w:p w14:paraId="243BC5AB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14:paraId="59B0537E" w14:textId="1D2EB754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B55D1B" w:rsidRPr="00E0263D" w14:paraId="59A18794" w14:textId="77777777" w:rsidTr="00545110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52EC7457" w14:textId="77777777" w:rsidR="00B55D1B" w:rsidRPr="00336D07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69897B6F" w14:textId="70644D0A" w:rsidR="00B55D1B" w:rsidRPr="00336D07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60E688B7" w14:textId="1543EA8A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10%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717CFF7" w14:textId="35C1951F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3791F765" w14:textId="69175150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1AA46C2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5CCAE29" w14:textId="725A6A3B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48425E3E" w14:textId="6B60512E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BB6103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5265A66" w14:textId="0BDF6892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1B66C7C9" w14:textId="73785BA2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7DB22A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10B1D7F" w14:textId="51F36530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327762CF" w14:textId="3171BD4F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AA1E41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9167897" w14:textId="3D552CF2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5E1D0714" w14:textId="2CD639BC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0F3325A3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1AA57C62" w14:textId="16F34F3A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B55D1B" w:rsidRPr="00E0263D" w14:paraId="1D7DE8B5" w14:textId="77777777" w:rsidTr="00545110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02E04283" w14:textId="77777777" w:rsidR="00B55D1B" w:rsidRPr="00336D07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6B8C0760" w14:textId="1168F734" w:rsidR="00B55D1B" w:rsidRPr="00336D07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1584368" w14:textId="35C8986B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21EC3EC" w14:textId="523C8E86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214F1817" w14:textId="139A014D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E9A65C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25BFECC" w14:textId="35280236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4E4ACD26" w14:textId="511AFE48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B69FF2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6ACFA28" w14:textId="3F06BE12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550591B8" w14:textId="4C1EB538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7DC6A2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1B41ABB" w14:textId="790F3554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05725E70" w14:textId="769EFB61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B00437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F9DB4C0" w14:textId="60EEE40F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302BD6DC" w14:textId="66CA36A3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213BA13A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1CDE76BD" w14:textId="2149A495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B55D1B" w:rsidRPr="00E0263D" w14:paraId="480321EC" w14:textId="77777777" w:rsidTr="00545110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2834ECB0" w14:textId="7777777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55BDCBF3" w14:textId="3050D62B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1F6ACB6" w14:textId="778A9BB2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0.001%</w:t>
            </w:r>
          </w:p>
        </w:tc>
        <w:tc>
          <w:tcPr>
            <w:tcW w:w="170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F4C8F4B" w14:textId="1447F769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7220D89" w14:textId="58CDC392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  <w:vAlign w:val="center"/>
          </w:tcPr>
          <w:p w14:paraId="1127CF59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06DF9B8" w14:textId="2177EF66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611BD1E" w14:textId="1F213A7E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</w:tcPr>
          <w:p w14:paraId="6FF1D0FD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</w:tcPr>
          <w:p w14:paraId="5191075B" w14:textId="2552AE34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</w:tcBorders>
            <w:vAlign w:val="center"/>
          </w:tcPr>
          <w:p w14:paraId="43D417A2" w14:textId="279F237D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1695AF89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A9B7912" w14:textId="4E89C69F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</w:tcBorders>
            <w:vAlign w:val="center"/>
          </w:tcPr>
          <w:p w14:paraId="79806B7F" w14:textId="49825261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  <w:vAlign w:val="center"/>
          </w:tcPr>
          <w:p w14:paraId="51EE9C85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EA8DDAC" w14:textId="49E78538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</w:tcBorders>
            <w:vAlign w:val="center"/>
          </w:tcPr>
          <w:p w14:paraId="3F4CF71C" w14:textId="72A89C55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0EFF72AC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 w14:paraId="06B0CF08" w14:textId="4A93465E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B55D1B" w:rsidRPr="00E0263D" w14:paraId="6C6248C1" w14:textId="77777777" w:rsidTr="00545110"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6DE35BFC" w14:textId="3563925D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double" w:sz="4" w:space="0" w:color="auto"/>
            </w:tcBorders>
          </w:tcPr>
          <w:p w14:paraId="19D92159" w14:textId="38E6AED8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D2CB4FF" w14:textId="6B48728D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CNIR</w:t>
            </w: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7284FEA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8E7D1B" w14:textId="77777777" w:rsidR="00B55D1B" w:rsidRPr="007E48BC" w:rsidRDefault="00B55D1B" w:rsidP="00B55D1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623804" w14:textId="77777777" w:rsidR="00B55D1B" w:rsidRPr="007E48BC" w:rsidRDefault="00B55D1B" w:rsidP="00B55D1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40BEF09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DDF03A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555D79B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93D3CC9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51BEF1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416E7CF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DC7DC3F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5933E1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4281429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09A1F11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3A6B588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7D8EDA86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B55D1B" w:rsidRPr="00E0263D" w14:paraId="3D121B00" w14:textId="77777777" w:rsidTr="00545110"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068BAFBF" w14:textId="77777777" w:rsidR="00B55D1B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08114D69" w14:textId="07B003BA" w:rsidR="00B55D1B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118DFA8B" w14:textId="39E101DD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AWGN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ED165AA" w14:textId="053ED6E2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235E2F5" w14:textId="77777777" w:rsidR="00B55D1B" w:rsidRPr="007E48BC" w:rsidRDefault="00B55D1B" w:rsidP="00B55D1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  <w:vAlign w:val="center"/>
          </w:tcPr>
          <w:p w14:paraId="38508D52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54A6519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2152F8D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1CDE1EE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26139A8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6EDC5D6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2ACB7A7C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B26B56C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70AC9EC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3F14CD4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B1D6904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25265A5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center"/>
          </w:tcPr>
          <w:p w14:paraId="2E121E58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14:paraId="0822E0AE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B55D1B" w14:paraId="7903B2A1" w14:textId="77777777" w:rsidTr="00545110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52404BFD" w14:textId="77777777" w:rsidR="00B55D1B" w:rsidRPr="00336D07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3EF50876" w14:textId="2529DE42" w:rsidR="00B55D1B" w:rsidRPr="00336D07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0CFDF85" w14:textId="6A865844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10%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1BEC9A9" w14:textId="124662AA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0F4B11CB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F65178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DA04653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08B6E746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D32B7D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F384A0E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4D7DC770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D58F10C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8243FA4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71AA27CE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C5F0A4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FAD7F25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6DF397CA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35130935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36551497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B55D1B" w14:paraId="0CC10E40" w14:textId="77777777" w:rsidTr="00545110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1862E64D" w14:textId="77777777" w:rsidR="00B55D1B" w:rsidRPr="00336D07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756F8405" w14:textId="10EABD0A" w:rsidR="00B55D1B" w:rsidRPr="00336D07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730A92C" w14:textId="7116094B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0D6D494" w14:textId="0F92A23B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3CA5F234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4996D2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32BDFA4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352F58E4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71F326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289EE37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1084A619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E4D90F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567F555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203B9266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6C28B3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862261B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485CB3CC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276A78B8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3AA5FBFE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B55D1B" w14:paraId="51354B45" w14:textId="77777777" w:rsidTr="00545110">
        <w:trPr>
          <w:trHeight w:val="101"/>
        </w:trPr>
        <w:tc>
          <w:tcPr>
            <w:tcW w:w="1418" w:type="dxa"/>
            <w:vMerge/>
            <w:tcBorders>
              <w:bottom w:val="thickThinSmallGap" w:sz="18" w:space="0" w:color="auto"/>
              <w:right w:val="double" w:sz="4" w:space="0" w:color="auto"/>
            </w:tcBorders>
          </w:tcPr>
          <w:p w14:paraId="66922D8F" w14:textId="7777777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thickThinSmallGap" w:sz="18" w:space="0" w:color="auto"/>
              <w:right w:val="double" w:sz="4" w:space="0" w:color="auto"/>
            </w:tcBorders>
          </w:tcPr>
          <w:p w14:paraId="31796F99" w14:textId="5E365CC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doub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640D3AE0" w14:textId="34951CD4" w:rsidR="00B55D1B" w:rsidRPr="00E0263D" w:rsidRDefault="0027637D" w:rsidP="00B55D1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0.001%</w:t>
            </w:r>
          </w:p>
        </w:tc>
        <w:tc>
          <w:tcPr>
            <w:tcW w:w="1701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6A988FA5" w14:textId="00B8339C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shd w:val="clear" w:color="auto" w:fill="auto"/>
            <w:vAlign w:val="center"/>
          </w:tcPr>
          <w:p w14:paraId="79CB98D6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12B3392A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00A4B7A2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double" w:sz="4" w:space="0" w:color="auto"/>
              <w:bottom w:val="thickThinSmallGap" w:sz="18" w:space="0" w:color="auto"/>
            </w:tcBorders>
            <w:shd w:val="clear" w:color="auto" w:fill="auto"/>
            <w:vAlign w:val="center"/>
          </w:tcPr>
          <w:p w14:paraId="4A257E3E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  <w:right w:val="single" w:sz="4" w:space="0" w:color="auto"/>
            </w:tcBorders>
          </w:tcPr>
          <w:p w14:paraId="1B68F9CD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</w:tcPr>
          <w:p w14:paraId="2543F448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vAlign w:val="center"/>
          </w:tcPr>
          <w:p w14:paraId="3AFF3A95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6C774A75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37704CA9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vAlign w:val="center"/>
          </w:tcPr>
          <w:p w14:paraId="6A39C76F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45A4D793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5FEEEB9B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vAlign w:val="center"/>
          </w:tcPr>
          <w:p w14:paraId="6BD184E7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</w:tcBorders>
            <w:vAlign w:val="center"/>
          </w:tcPr>
          <w:p w14:paraId="5FE48BD3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thickThinSmallGap" w:sz="18" w:space="0" w:color="auto"/>
            </w:tcBorders>
            <w:vAlign w:val="center"/>
          </w:tcPr>
          <w:p w14:paraId="5DD50BDF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B55D1B" w:rsidRPr="00E0263D" w14:paraId="6F51BE15" w14:textId="77777777" w:rsidTr="00545110">
        <w:tc>
          <w:tcPr>
            <w:tcW w:w="1418" w:type="dxa"/>
            <w:vMerge w:val="restart"/>
            <w:tcBorders>
              <w:top w:val="single" w:sz="12" w:space="0" w:color="auto"/>
              <w:right w:val="double" w:sz="4" w:space="0" w:color="auto"/>
            </w:tcBorders>
          </w:tcPr>
          <w:p w14:paraId="3DB1238E" w14:textId="49F26FB1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Satellite configuration 2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double" w:sz="4" w:space="0" w:color="auto"/>
            </w:tcBorders>
          </w:tcPr>
          <w:p w14:paraId="5F505651" w14:textId="04CE6266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0C5425" w14:textId="7777777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CNIR</w:t>
            </w: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C04C66F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3D9CF7" w14:textId="77777777" w:rsidR="00B55D1B" w:rsidRPr="007E48BC" w:rsidRDefault="00B55D1B" w:rsidP="00B55D1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CBB8751" w14:textId="77777777" w:rsidR="00B55D1B" w:rsidRPr="007E48BC" w:rsidRDefault="00B55D1B" w:rsidP="00B55D1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1433B97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51F1C9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1B5955F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E301FD3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41B1FA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E5592DF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3F040B0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EE8B4F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4633AB4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DCFDF88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ABF63F0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B69A7A9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B55D1B" w:rsidRPr="00E0263D" w14:paraId="2C4E1E89" w14:textId="77777777" w:rsidTr="00545110"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7F73EF3E" w14:textId="77777777" w:rsidR="00B55D1B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2DF6149B" w14:textId="7BE79CB6" w:rsidR="00B55D1B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54814437" w14:textId="7777777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AWGN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E22DDE0" w14:textId="7777777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AA6C9CC" w14:textId="77777777" w:rsidR="00B55D1B" w:rsidRPr="007E48BC" w:rsidRDefault="00B55D1B" w:rsidP="00B55D1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  <w:vAlign w:val="center"/>
          </w:tcPr>
          <w:p w14:paraId="0B984E7C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D07A770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9AF5CF6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78E2B26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41A2C37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B1F2AE5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5BD8921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3428D14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B2B2D28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27018CC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174059A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B07C754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center"/>
          </w:tcPr>
          <w:p w14:paraId="4476A806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14:paraId="1718C519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B55D1B" w14:paraId="0B6756DC" w14:textId="77777777" w:rsidTr="00545110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499BDFDA" w14:textId="77777777" w:rsidR="00B55D1B" w:rsidRPr="00336D07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4BF62810" w14:textId="2AC7AF46" w:rsidR="00B55D1B" w:rsidRPr="00336D07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3D6BD3CA" w14:textId="7777777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10%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CA8CE63" w14:textId="7777777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23029C49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325AC9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4D1A8B0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3A412F58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C220C7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F705C04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5486EAAE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E5FE42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0581D24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5F62CEE2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CA7A803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6E57B37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5CB4DE32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21BD0FB0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6D0F9F83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B55D1B" w14:paraId="2D00C66C" w14:textId="77777777" w:rsidTr="00545110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4CB3DA3A" w14:textId="77777777" w:rsidR="00B55D1B" w:rsidRPr="00336D07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167BE98D" w14:textId="760C30AA" w:rsidR="00B55D1B" w:rsidRPr="00336D07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2ABB7F78" w14:textId="7777777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615EFBD" w14:textId="7777777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429B1AFF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36793DC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7A035FD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6844074B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D8C707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B5817E8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5D99FA3E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2209FE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FE63D92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6ED5043F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10C89D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7ED2640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2FE1186D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6972E9C2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787EA159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B55D1B" w14:paraId="7F098F5F" w14:textId="77777777" w:rsidTr="00782C46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311B0E9B" w14:textId="7777777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  <w:right w:val="double" w:sz="4" w:space="0" w:color="auto"/>
            </w:tcBorders>
          </w:tcPr>
          <w:p w14:paraId="11C8F714" w14:textId="37862A8C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BB6592" w14:textId="577FBDAB" w:rsidR="00B55D1B" w:rsidRPr="00E0263D" w:rsidRDefault="0027637D" w:rsidP="00B55D1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0.001%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13491CA" w14:textId="7777777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8C9E6F9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4AEAA36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BC4A599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11991A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  <w:right w:val="single" w:sz="4" w:space="0" w:color="auto"/>
            </w:tcBorders>
          </w:tcPr>
          <w:p w14:paraId="682B4EF6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60812F5F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70340F4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2DFAAA1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9A1C219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DA00A3A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FB54868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8A7A8DB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305A2B0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14:paraId="6A3F1E90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12" w:space="0" w:color="auto"/>
            </w:tcBorders>
            <w:vAlign w:val="center"/>
          </w:tcPr>
          <w:p w14:paraId="12847858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B55D1B" w:rsidRPr="00E0263D" w14:paraId="03068A65" w14:textId="77777777" w:rsidTr="00545110"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243C9512" w14:textId="74B3C2DF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double" w:sz="4" w:space="0" w:color="auto"/>
            </w:tcBorders>
          </w:tcPr>
          <w:p w14:paraId="2CCE33B0" w14:textId="7CA192EE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A1AA4B" w14:textId="7777777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CNIR</w:t>
            </w: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E0F0AC3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1CBD12" w14:textId="77777777" w:rsidR="00B55D1B" w:rsidRPr="007E48BC" w:rsidRDefault="00B55D1B" w:rsidP="00B55D1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8E3A67" w14:textId="77777777" w:rsidR="00B55D1B" w:rsidRPr="007E48BC" w:rsidRDefault="00B55D1B" w:rsidP="00B55D1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2633340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B1C9B6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9940C15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FA05E9D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5A96D5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C595581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A31ED89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727909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9A270F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6D94DA8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984EC63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B6D8150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B55D1B" w:rsidRPr="00E0263D" w14:paraId="03A23DAF" w14:textId="77777777" w:rsidTr="00545110"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35EA7104" w14:textId="77777777" w:rsidR="00B55D1B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2CF7FE3D" w14:textId="6AA7796E" w:rsidR="00B55D1B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0E130D2" w14:textId="7777777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AWGN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A1ABDC9" w14:textId="7777777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EEF852A" w14:textId="77777777" w:rsidR="00B55D1B" w:rsidRPr="007E48BC" w:rsidRDefault="00B55D1B" w:rsidP="00B55D1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  <w:vAlign w:val="center"/>
          </w:tcPr>
          <w:p w14:paraId="15D45821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E45A27D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077473D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AF4C0FC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A9C4483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7FD1B93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6417A2E7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9D16336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0D81303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2C5E58CC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A814394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C0A6AD2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center"/>
          </w:tcPr>
          <w:p w14:paraId="06B0BCE7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14:paraId="454BAFC0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B55D1B" w14:paraId="3C7EE0F0" w14:textId="77777777" w:rsidTr="00545110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69E0A85A" w14:textId="77777777" w:rsidR="00B55D1B" w:rsidRPr="00336D07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02250964" w14:textId="0CCB2F42" w:rsidR="00B55D1B" w:rsidRPr="00336D07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61E5F840" w14:textId="7777777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10%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E718E90" w14:textId="7777777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7576F696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DED53F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2A7BC5C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07F1F39C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1B6782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E5EDD22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18566BAC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66D64F3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DC69258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75E93287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E4448ED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CAE6484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79531389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03216B14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34159EEE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B55D1B" w14:paraId="28BD05F8" w14:textId="77777777" w:rsidTr="00545110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3B537C0F" w14:textId="77777777" w:rsidR="00B55D1B" w:rsidRPr="00336D07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6A8824D0" w14:textId="56815981" w:rsidR="00B55D1B" w:rsidRPr="00336D07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03F9204D" w14:textId="7777777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758CA32" w14:textId="7777777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745197AF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350543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217E2BD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696228D3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5C52162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69EB1AD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3113041A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913382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A71E8CD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7EFCF3DC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2434A2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D04127B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7045B42D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3D1E04BB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43A84071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B55D1B" w14:paraId="6170828E" w14:textId="77777777" w:rsidTr="00545110">
        <w:trPr>
          <w:trHeight w:val="101"/>
        </w:trPr>
        <w:tc>
          <w:tcPr>
            <w:tcW w:w="1418" w:type="dxa"/>
            <w:vMerge/>
            <w:tcBorders>
              <w:bottom w:val="thickThinSmallGap" w:sz="18" w:space="0" w:color="auto"/>
              <w:right w:val="double" w:sz="4" w:space="0" w:color="auto"/>
            </w:tcBorders>
          </w:tcPr>
          <w:p w14:paraId="4143863B" w14:textId="7777777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thickThinSmallGap" w:sz="18" w:space="0" w:color="auto"/>
              <w:right w:val="double" w:sz="4" w:space="0" w:color="auto"/>
            </w:tcBorders>
          </w:tcPr>
          <w:p w14:paraId="769AC98A" w14:textId="1A476D94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doub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2B32BA28" w14:textId="5A9C1BFE" w:rsidR="00B55D1B" w:rsidRPr="00E0263D" w:rsidRDefault="0027637D" w:rsidP="00B55D1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0.001%</w:t>
            </w:r>
          </w:p>
        </w:tc>
        <w:tc>
          <w:tcPr>
            <w:tcW w:w="1701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541C504B" w14:textId="77777777" w:rsidR="00B55D1B" w:rsidRPr="00E0263D" w:rsidRDefault="00B55D1B" w:rsidP="00B55D1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shd w:val="clear" w:color="auto" w:fill="auto"/>
            <w:vAlign w:val="center"/>
          </w:tcPr>
          <w:p w14:paraId="5D413D30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2AD54284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526580E4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double" w:sz="4" w:space="0" w:color="auto"/>
              <w:bottom w:val="thickThinSmallGap" w:sz="18" w:space="0" w:color="auto"/>
            </w:tcBorders>
            <w:shd w:val="clear" w:color="auto" w:fill="auto"/>
            <w:vAlign w:val="center"/>
          </w:tcPr>
          <w:p w14:paraId="1B0E9AD9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  <w:right w:val="single" w:sz="4" w:space="0" w:color="auto"/>
            </w:tcBorders>
          </w:tcPr>
          <w:p w14:paraId="1A573F84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</w:tcPr>
          <w:p w14:paraId="202C65C6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vAlign w:val="center"/>
          </w:tcPr>
          <w:p w14:paraId="624926F5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2B687087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60B1B79E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vAlign w:val="center"/>
          </w:tcPr>
          <w:p w14:paraId="1CDE1AAB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0FB1C5AD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31F93020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vAlign w:val="center"/>
          </w:tcPr>
          <w:p w14:paraId="3FB810E5" w14:textId="77777777" w:rsidR="00B55D1B" w:rsidRPr="00E0263D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</w:tcBorders>
            <w:vAlign w:val="center"/>
          </w:tcPr>
          <w:p w14:paraId="136CEFCB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thickThinSmallGap" w:sz="18" w:space="0" w:color="auto"/>
            </w:tcBorders>
            <w:vAlign w:val="center"/>
          </w:tcPr>
          <w:p w14:paraId="553806FA" w14:textId="77777777" w:rsidR="00B55D1B" w:rsidRDefault="00B55D1B" w:rsidP="00B55D1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</w:tbl>
    <w:p w14:paraId="444EB9D9" w14:textId="62D892B7" w:rsidR="009A7812" w:rsidRDefault="009A7812" w:rsidP="004747FC">
      <w:pPr>
        <w:spacing w:after="120"/>
        <w:rPr>
          <w:sz w:val="22"/>
          <w:szCs w:val="22"/>
        </w:rPr>
      </w:pPr>
    </w:p>
    <w:p w14:paraId="298168E6" w14:textId="77777777" w:rsidR="005F224C" w:rsidRDefault="005F224C" w:rsidP="008428A5">
      <w:pPr>
        <w:spacing w:after="120"/>
        <w:jc w:val="center"/>
        <w:rPr>
          <w:sz w:val="22"/>
          <w:szCs w:val="22"/>
        </w:rPr>
      </w:pPr>
    </w:p>
    <w:p w14:paraId="79AF4C00" w14:textId="77777777" w:rsidR="009C133E" w:rsidRDefault="009C133E" w:rsidP="009A7812">
      <w:pPr>
        <w:spacing w:after="120"/>
        <w:jc w:val="center"/>
        <w:rPr>
          <w:sz w:val="22"/>
          <w:szCs w:val="22"/>
        </w:rPr>
      </w:pPr>
    </w:p>
    <w:p w14:paraId="0813370E" w14:textId="77777777" w:rsidR="009C133E" w:rsidRDefault="009C133E" w:rsidP="009A7812">
      <w:pPr>
        <w:spacing w:after="120"/>
        <w:jc w:val="center"/>
        <w:rPr>
          <w:sz w:val="22"/>
          <w:szCs w:val="22"/>
        </w:rPr>
      </w:pPr>
    </w:p>
    <w:p w14:paraId="2EF4EE16" w14:textId="77777777" w:rsidR="009C133E" w:rsidRDefault="009C133E" w:rsidP="009A7812">
      <w:pPr>
        <w:spacing w:after="120"/>
        <w:jc w:val="center"/>
        <w:rPr>
          <w:sz w:val="22"/>
          <w:szCs w:val="22"/>
        </w:rPr>
      </w:pPr>
    </w:p>
    <w:p w14:paraId="14B623CB" w14:textId="77777777" w:rsidR="009C133E" w:rsidRDefault="009C133E" w:rsidP="009A7812">
      <w:pPr>
        <w:spacing w:after="120"/>
        <w:jc w:val="center"/>
        <w:rPr>
          <w:sz w:val="22"/>
          <w:szCs w:val="22"/>
        </w:rPr>
      </w:pPr>
    </w:p>
    <w:p w14:paraId="560352F1" w14:textId="77777777" w:rsidR="00F86BE4" w:rsidRDefault="00F86BE4">
      <w:pPr>
        <w:overflowPunct/>
        <w:autoSpaceDE/>
        <w:autoSpaceDN/>
        <w:adjustRightInd/>
        <w:spacing w:after="200" w:line="276" w:lineRule="auto"/>
        <w:textAlignment w:val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2C1D751F" w14:textId="3F7A6862" w:rsidR="009A7812" w:rsidRPr="00E56CB6" w:rsidRDefault="009A7812" w:rsidP="009A7812">
      <w:pPr>
        <w:spacing w:after="120"/>
        <w:jc w:val="center"/>
        <w:rPr>
          <w:sz w:val="22"/>
          <w:szCs w:val="22"/>
        </w:rPr>
      </w:pPr>
      <w:r w:rsidRPr="00E56CB6">
        <w:rPr>
          <w:sz w:val="22"/>
          <w:szCs w:val="22"/>
        </w:rPr>
        <w:lastRenderedPageBreak/>
        <w:t xml:space="preserve">Table </w:t>
      </w:r>
      <w:r w:rsidR="001B7DCA">
        <w:rPr>
          <w:sz w:val="22"/>
          <w:szCs w:val="22"/>
        </w:rPr>
        <w:t>X.Y.</w:t>
      </w:r>
      <w:r w:rsidR="00F40FB6">
        <w:rPr>
          <w:rFonts w:hint="eastAsia"/>
          <w:sz w:val="22"/>
          <w:szCs w:val="22"/>
          <w:lang w:eastAsia="zh-CN"/>
        </w:rPr>
        <w:t>3</w:t>
      </w:r>
      <w:r w:rsidR="001B7DCA">
        <w:rPr>
          <w:sz w:val="22"/>
          <w:szCs w:val="22"/>
        </w:rPr>
        <w:t>-2</w:t>
      </w:r>
      <w:r>
        <w:rPr>
          <w:sz w:val="22"/>
          <w:szCs w:val="22"/>
        </w:rPr>
        <w:t xml:space="preserve"> Link budget analysis for LEO satellite at altitude of 1200 km</w:t>
      </w:r>
    </w:p>
    <w:tbl>
      <w:tblPr>
        <w:tblStyle w:val="TableGrid"/>
        <w:tblW w:w="1485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418"/>
        <w:gridCol w:w="567"/>
        <w:gridCol w:w="2552"/>
        <w:gridCol w:w="1701"/>
        <w:gridCol w:w="574"/>
        <w:gridCol w:w="574"/>
        <w:gridCol w:w="574"/>
        <w:gridCol w:w="575"/>
        <w:gridCol w:w="574"/>
        <w:gridCol w:w="574"/>
        <w:gridCol w:w="574"/>
        <w:gridCol w:w="575"/>
        <w:gridCol w:w="574"/>
        <w:gridCol w:w="574"/>
        <w:gridCol w:w="574"/>
        <w:gridCol w:w="575"/>
        <w:gridCol w:w="574"/>
        <w:gridCol w:w="574"/>
        <w:gridCol w:w="575"/>
      </w:tblGrid>
      <w:tr w:rsidR="00F86BE4" w:rsidRPr="00E0263D" w14:paraId="268344A8" w14:textId="77777777" w:rsidTr="00D26F5B">
        <w:tc>
          <w:tcPr>
            <w:tcW w:w="6238" w:type="dxa"/>
            <w:gridSpan w:val="4"/>
            <w:tcBorders>
              <w:top w:val="thinThickSmallGap" w:sz="12" w:space="0" w:color="auto"/>
              <w:bottom w:val="single" w:sz="12" w:space="0" w:color="auto"/>
              <w:right w:val="double" w:sz="4" w:space="0" w:color="auto"/>
            </w:tcBorders>
            <w:shd w:val="clear" w:color="auto" w:fill="00B0F0"/>
          </w:tcPr>
          <w:p w14:paraId="5891C223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445" w:type="dxa"/>
            <w:gridSpan w:val="6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AD1A9B4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Ka band</w:t>
            </w:r>
          </w:p>
        </w:tc>
        <w:tc>
          <w:tcPr>
            <w:tcW w:w="5169" w:type="dxa"/>
            <w:gridSpan w:val="9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</w:tcBorders>
            <w:shd w:val="clear" w:color="auto" w:fill="00B0F0"/>
            <w:vAlign w:val="center"/>
          </w:tcPr>
          <w:p w14:paraId="08685B4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S band</w:t>
            </w:r>
          </w:p>
        </w:tc>
      </w:tr>
      <w:tr w:rsidR="00F86BE4" w:rsidRPr="00E0263D" w14:paraId="2D6EAFD7" w14:textId="77777777" w:rsidTr="00D26F5B">
        <w:tc>
          <w:tcPr>
            <w:tcW w:w="6238" w:type="dxa"/>
            <w:gridSpan w:val="4"/>
            <w:tcBorders>
              <w:right w:val="double" w:sz="4" w:space="0" w:color="auto"/>
            </w:tcBorders>
          </w:tcPr>
          <w:p w14:paraId="14EDB6E7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 type</w:t>
            </w:r>
          </w:p>
        </w:tc>
        <w:tc>
          <w:tcPr>
            <w:tcW w:w="172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E8E7589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VSAT</w:t>
            </w:r>
          </w:p>
        </w:tc>
        <w:tc>
          <w:tcPr>
            <w:tcW w:w="172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A3FFCC2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9D36EC">
              <w:rPr>
                <w:sz w:val="18"/>
                <w:szCs w:val="18"/>
              </w:rPr>
              <w:t>(M, N, P) = (</w:t>
            </w:r>
            <w:r>
              <w:rPr>
                <w:sz w:val="18"/>
                <w:szCs w:val="18"/>
              </w:rPr>
              <w:t>8</w:t>
            </w:r>
            <w:r w:rsidRPr="009D36EC">
              <w:rPr>
                <w:sz w:val="18"/>
                <w:szCs w:val="18"/>
              </w:rPr>
              <w:t>, 4, 2)</w:t>
            </w:r>
          </w:p>
        </w:tc>
        <w:tc>
          <w:tcPr>
            <w:tcW w:w="172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3D07F36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9D36EC">
              <w:rPr>
                <w:sz w:val="18"/>
                <w:szCs w:val="18"/>
              </w:rPr>
              <w:t>(M, N, P) = (1,1,1)</w:t>
            </w:r>
          </w:p>
        </w:tc>
        <w:tc>
          <w:tcPr>
            <w:tcW w:w="172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0AD013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9D36EC">
              <w:rPr>
                <w:sz w:val="18"/>
                <w:szCs w:val="18"/>
              </w:rPr>
              <w:t>(M, N, P) = (1,1,2)</w:t>
            </w:r>
          </w:p>
        </w:tc>
        <w:tc>
          <w:tcPr>
            <w:tcW w:w="1723" w:type="dxa"/>
            <w:gridSpan w:val="3"/>
            <w:tcBorders>
              <w:left w:val="double" w:sz="4" w:space="0" w:color="auto"/>
            </w:tcBorders>
            <w:vAlign w:val="center"/>
          </w:tcPr>
          <w:p w14:paraId="7813DF69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9D36EC">
              <w:rPr>
                <w:sz w:val="18"/>
                <w:szCs w:val="18"/>
              </w:rPr>
              <w:t>(M, N, P) = (1,2,2)</w:t>
            </w:r>
          </w:p>
        </w:tc>
      </w:tr>
      <w:tr w:rsidR="00F86BE4" w:rsidRPr="00E0263D" w14:paraId="2D6AC619" w14:textId="77777777" w:rsidTr="00D26F5B">
        <w:tc>
          <w:tcPr>
            <w:tcW w:w="6238" w:type="dxa"/>
            <w:gridSpan w:val="4"/>
            <w:tcBorders>
              <w:bottom w:val="single" w:sz="12" w:space="0" w:color="auto"/>
              <w:right w:val="double" w:sz="4" w:space="0" w:color="auto"/>
            </w:tcBorders>
          </w:tcPr>
          <w:p w14:paraId="0A5C85C7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Elevation angle (</w:t>
            </w:r>
            <w:r w:rsidRPr="001F069F">
              <w:rPr>
                <w:sz w:val="18"/>
                <w:szCs w:val="18"/>
              </w:rPr>
              <w:sym w:font="Symbol" w:char="F0B0"/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A84DF6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90</w:t>
            </w:r>
          </w:p>
        </w:tc>
        <w:tc>
          <w:tcPr>
            <w:tcW w:w="57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67AA65D" w14:textId="77777777" w:rsidR="00F86BE4" w:rsidRPr="001F069F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30</w:t>
            </w: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A4D2FF9" w14:textId="77777777" w:rsidR="00F86BE4" w:rsidRPr="001F069F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E365CC4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90</w:t>
            </w:r>
          </w:p>
        </w:tc>
        <w:tc>
          <w:tcPr>
            <w:tcW w:w="57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691A7F6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30</w:t>
            </w: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CE5839F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10</w:t>
            </w: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0BF7634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90</w:t>
            </w:r>
          </w:p>
        </w:tc>
        <w:tc>
          <w:tcPr>
            <w:tcW w:w="57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CA744B9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30</w:t>
            </w: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8044912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10</w:t>
            </w: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4774058A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90</w:t>
            </w:r>
          </w:p>
        </w:tc>
        <w:tc>
          <w:tcPr>
            <w:tcW w:w="57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9055C58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30</w:t>
            </w:r>
          </w:p>
        </w:tc>
        <w:tc>
          <w:tcPr>
            <w:tcW w:w="575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DB4744F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10</w:t>
            </w: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EDEDA75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90</w:t>
            </w: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14:paraId="066F99BE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30</w:t>
            </w:r>
          </w:p>
        </w:tc>
        <w:tc>
          <w:tcPr>
            <w:tcW w:w="575" w:type="dxa"/>
            <w:tcBorders>
              <w:bottom w:val="single" w:sz="12" w:space="0" w:color="auto"/>
            </w:tcBorders>
            <w:vAlign w:val="center"/>
          </w:tcPr>
          <w:p w14:paraId="0269BC5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10</w:t>
            </w:r>
          </w:p>
        </w:tc>
      </w:tr>
      <w:tr w:rsidR="00F86BE4" w:rsidRPr="00E0263D" w14:paraId="6CD23C7B" w14:textId="77777777" w:rsidTr="00D26F5B">
        <w:tc>
          <w:tcPr>
            <w:tcW w:w="1418" w:type="dxa"/>
            <w:vMerge w:val="restart"/>
            <w:tcBorders>
              <w:top w:val="single" w:sz="12" w:space="0" w:color="auto"/>
              <w:right w:val="double" w:sz="4" w:space="0" w:color="auto"/>
            </w:tcBorders>
          </w:tcPr>
          <w:p w14:paraId="743E6FEB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Satellite configuration 1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double" w:sz="4" w:space="0" w:color="auto"/>
            </w:tcBorders>
          </w:tcPr>
          <w:p w14:paraId="1A587C1D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F9E342F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CNIR</w:t>
            </w: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344CC24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58251F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D94D7E7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22B87E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08E76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FA1DA4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F3F54F8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AB880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E8D8D5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775247F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05CB6C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5992F2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0674E4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632666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68EBC1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:rsidRPr="00E0263D" w14:paraId="3DB4B10B" w14:textId="77777777" w:rsidTr="00D26F5B"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58672621" w14:textId="77777777" w:rsidR="00F86BE4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082EAC1D" w14:textId="77777777" w:rsidR="00F86BE4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018D8C23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AWGN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E45C5A6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5BC4E38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  <w:vAlign w:val="center"/>
          </w:tcPr>
          <w:p w14:paraId="6411824F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EC10FA2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F8161CA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4191551B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F7AB4A9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171BF04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23B9CD9A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A115BEC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700317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D75AB8B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642D82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D6A1B4A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center"/>
          </w:tcPr>
          <w:p w14:paraId="7AA5D3A6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14:paraId="46B58B7A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:rsidRPr="00E0263D" w14:paraId="4A9A6009" w14:textId="77777777" w:rsidTr="00D26F5B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57F8D826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00890BE4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2499D464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10%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C75BA66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0B7CB7A2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9D721B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52F4EC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52ECE68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54AD85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C91B768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7D3606CA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F76E2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2708D8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02F31EB6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EDE058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7C45A9A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62D48D2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0F36F3E6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4A3767EA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:rsidRPr="00E0263D" w14:paraId="40EC7362" w14:textId="77777777" w:rsidTr="00D26F5B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1F6325EB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39B26A62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0CA80C6B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5F11E0B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2E1A562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68CF71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6EB0CC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2254EE6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AB84A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08CC4A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1361F9DE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BB6508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01FC444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7DB92ECE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4458754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A6569F9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5F9F41BC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7BA99FB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35600D56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:rsidRPr="00E0263D" w14:paraId="369AAD6E" w14:textId="77777777" w:rsidTr="00D26F5B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4A1359F5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636EE04C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F9FAAB6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0.001%</w:t>
            </w:r>
          </w:p>
        </w:tc>
        <w:tc>
          <w:tcPr>
            <w:tcW w:w="170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B64DF90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7E149D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  <w:vAlign w:val="center"/>
          </w:tcPr>
          <w:p w14:paraId="68D99ABC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F1206E5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19F6EE8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</w:tcPr>
          <w:p w14:paraId="0C6EB3E5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</w:tcPr>
          <w:p w14:paraId="0DF8042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</w:tcBorders>
            <w:vAlign w:val="center"/>
          </w:tcPr>
          <w:p w14:paraId="7EC4FDB9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66469811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D44B9B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</w:tcBorders>
            <w:vAlign w:val="center"/>
          </w:tcPr>
          <w:p w14:paraId="1096614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  <w:vAlign w:val="center"/>
          </w:tcPr>
          <w:p w14:paraId="741E9D8F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58F5CB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</w:tcBorders>
            <w:vAlign w:val="center"/>
          </w:tcPr>
          <w:p w14:paraId="77E432A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0877A1D6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 w14:paraId="708843B7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:rsidRPr="00E0263D" w14:paraId="413979FE" w14:textId="77777777" w:rsidTr="00D26F5B"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66FC28CE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double" w:sz="4" w:space="0" w:color="auto"/>
            </w:tcBorders>
          </w:tcPr>
          <w:p w14:paraId="72B64A7D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548D94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CNIR</w:t>
            </w: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4C83D76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EA916A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1D9562B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9CB6E1C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4C14BE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DC49E6E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AFEC0E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3AF059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2237A66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61B5C64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B45128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A9A236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64DF9C6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7873C71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CA8C27A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:rsidRPr="00E0263D" w14:paraId="1B02BB49" w14:textId="77777777" w:rsidTr="00D26F5B"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5509DD8A" w14:textId="77777777" w:rsidR="00F86BE4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7684CFEB" w14:textId="77777777" w:rsidR="00F86BE4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602973F0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AWGN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151AAE9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51675A0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  <w:vAlign w:val="center"/>
          </w:tcPr>
          <w:p w14:paraId="69AB51D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C6E9ED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AD03E66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1F6B3FB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06397C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7C3515E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6B1537F9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81135D9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74B8DD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688D39EF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CF474F2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93729B4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center"/>
          </w:tcPr>
          <w:p w14:paraId="7447A44C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14:paraId="7B76E38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14:paraId="7CAD337E" w14:textId="77777777" w:rsidTr="00D26F5B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52D796E4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33C48B96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162BBC68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10%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6E79D20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1E83A912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F9E637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D019B2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41AB0D5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2B0C48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0830BE9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7E6CB6BE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AB93B5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04E43D1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058CAA8E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77C65B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E015074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637818E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115F518F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10C8A6A1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14:paraId="33AF32BE" w14:textId="77777777" w:rsidTr="00D26F5B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1B9D7425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027D5D3A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1E6E2CE0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3BC46B4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68F109C8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1125D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6E43C1B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5CE2C3B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7AD6D1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D8FBE28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4E7EE125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902666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91E0EB7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71275F7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E864208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F9FF2AA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462D41B8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513F0124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791B9EFC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14:paraId="6DD1BA7E" w14:textId="77777777" w:rsidTr="00D26F5B">
        <w:trPr>
          <w:trHeight w:val="101"/>
        </w:trPr>
        <w:tc>
          <w:tcPr>
            <w:tcW w:w="1418" w:type="dxa"/>
            <w:vMerge/>
            <w:tcBorders>
              <w:bottom w:val="thickThinSmallGap" w:sz="18" w:space="0" w:color="auto"/>
              <w:right w:val="double" w:sz="4" w:space="0" w:color="auto"/>
            </w:tcBorders>
          </w:tcPr>
          <w:p w14:paraId="633A6CFA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thickThinSmallGap" w:sz="18" w:space="0" w:color="auto"/>
              <w:right w:val="double" w:sz="4" w:space="0" w:color="auto"/>
            </w:tcBorders>
          </w:tcPr>
          <w:p w14:paraId="53739760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doub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14830E93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0.001%</w:t>
            </w:r>
          </w:p>
        </w:tc>
        <w:tc>
          <w:tcPr>
            <w:tcW w:w="1701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02D2E8EF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shd w:val="clear" w:color="auto" w:fill="auto"/>
            <w:vAlign w:val="center"/>
          </w:tcPr>
          <w:p w14:paraId="703ECFE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34BA7171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6F9EC028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double" w:sz="4" w:space="0" w:color="auto"/>
              <w:bottom w:val="thickThinSmallGap" w:sz="18" w:space="0" w:color="auto"/>
            </w:tcBorders>
            <w:shd w:val="clear" w:color="auto" w:fill="auto"/>
            <w:vAlign w:val="center"/>
          </w:tcPr>
          <w:p w14:paraId="383EC30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  <w:right w:val="single" w:sz="4" w:space="0" w:color="auto"/>
            </w:tcBorders>
          </w:tcPr>
          <w:p w14:paraId="5ACBDC99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</w:tcPr>
          <w:p w14:paraId="59DAAE4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vAlign w:val="center"/>
          </w:tcPr>
          <w:p w14:paraId="355BB0D5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199B9E38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02117EB9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vAlign w:val="center"/>
          </w:tcPr>
          <w:p w14:paraId="74373168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046F577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3E7A9A2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vAlign w:val="center"/>
          </w:tcPr>
          <w:p w14:paraId="007815DF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</w:tcBorders>
            <w:vAlign w:val="center"/>
          </w:tcPr>
          <w:p w14:paraId="19EBC7BB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thickThinSmallGap" w:sz="18" w:space="0" w:color="auto"/>
            </w:tcBorders>
            <w:vAlign w:val="center"/>
          </w:tcPr>
          <w:p w14:paraId="055A21DC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:rsidRPr="00E0263D" w14:paraId="096E87B7" w14:textId="77777777" w:rsidTr="00D26F5B">
        <w:tc>
          <w:tcPr>
            <w:tcW w:w="1418" w:type="dxa"/>
            <w:vMerge w:val="restart"/>
            <w:tcBorders>
              <w:top w:val="single" w:sz="12" w:space="0" w:color="auto"/>
              <w:right w:val="double" w:sz="4" w:space="0" w:color="auto"/>
            </w:tcBorders>
          </w:tcPr>
          <w:p w14:paraId="21EC537F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Satellite configuration 2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double" w:sz="4" w:space="0" w:color="auto"/>
            </w:tcBorders>
          </w:tcPr>
          <w:p w14:paraId="024BF799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664E7F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CNIR</w:t>
            </w: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ADE348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922071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F38391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A0B167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697CF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EBF03C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16C2C34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E88ADA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D239D5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A5906A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5FFC1F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157FC7E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77E2F5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EEACD9C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0DEABB8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:rsidRPr="00E0263D" w14:paraId="4281C08E" w14:textId="77777777" w:rsidTr="00D26F5B"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70593119" w14:textId="77777777" w:rsidR="00F86BE4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28BD8013" w14:textId="77777777" w:rsidR="00F86BE4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08E71346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AWGN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3DB2B04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A0DEFFA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  <w:vAlign w:val="center"/>
          </w:tcPr>
          <w:p w14:paraId="73BC142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15DD6D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807B246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A4EFBC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31EAF2F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B334B08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09D24B2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399C818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D9E320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8F16924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05B71EE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F2E87D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center"/>
          </w:tcPr>
          <w:p w14:paraId="071ED8F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14:paraId="45755D1B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14:paraId="4D006903" w14:textId="77777777" w:rsidTr="00D26F5B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06C4E912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4B2E1714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238354E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10%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161BF6A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1DF9035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5015B5F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01B3725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3F1F70C4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35DF61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1C74D5B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25EF499E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E7F6A8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8EE7714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7F5B114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3B1E665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AE08D3A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5396D06C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5BC69DB8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6D9D778E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14:paraId="10B7F201" w14:textId="77777777" w:rsidTr="00D26F5B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23C97D9F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03E4F4F6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01963DB0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BC944E0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7364519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A9A075B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2192C9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0AD154DC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B13CE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9799672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488D8647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653D29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EE85942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12B5337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84F536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3BFF84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16A57A1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65498F35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5207CFB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14:paraId="5078C734" w14:textId="77777777" w:rsidTr="00D26F5B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7BCBBA05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  <w:right w:val="double" w:sz="4" w:space="0" w:color="auto"/>
            </w:tcBorders>
          </w:tcPr>
          <w:p w14:paraId="51AC51B8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C7DC14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0.001%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052DC1C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D2E6C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6EC3A82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F8D5B6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F75D06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  <w:right w:val="single" w:sz="4" w:space="0" w:color="auto"/>
            </w:tcBorders>
          </w:tcPr>
          <w:p w14:paraId="58B87F6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38FD670B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C66E0CB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1CAB6BE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8D17F8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817069C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66565F6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B057FA8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CFF427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14:paraId="67A4F74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12" w:space="0" w:color="auto"/>
            </w:tcBorders>
            <w:vAlign w:val="center"/>
          </w:tcPr>
          <w:p w14:paraId="3EAEBC4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:rsidRPr="00E0263D" w14:paraId="5982ECCB" w14:textId="77777777" w:rsidTr="00D26F5B"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447EFB92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double" w:sz="4" w:space="0" w:color="auto"/>
            </w:tcBorders>
          </w:tcPr>
          <w:p w14:paraId="5685D62C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76306C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CNIR</w:t>
            </w: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C2C824A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8F2FAC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A248459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5F5F9EA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814699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27E251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C619E19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FB0E82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685A8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F64F96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C1C06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FE5E2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76DA208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3EDCD6C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4EE6AC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:rsidRPr="00E0263D" w14:paraId="0F13E91E" w14:textId="77777777" w:rsidTr="00D26F5B"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0EC310CD" w14:textId="77777777" w:rsidR="00F86BE4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6C682EE9" w14:textId="77777777" w:rsidR="00F86BE4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73DC8173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AWGN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D5F0CB0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276BC23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  <w:vAlign w:val="center"/>
          </w:tcPr>
          <w:p w14:paraId="501C82D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0D3B91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5705212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41091E5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5DD79A6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C9095D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01D05BD4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15F92E2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A92AACA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27AEEB3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C81682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B867B1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center"/>
          </w:tcPr>
          <w:p w14:paraId="412CD4D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14:paraId="6FEDC10C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14:paraId="6D5BA313" w14:textId="77777777" w:rsidTr="00D26F5B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09E2CBD7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5CB2A376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C35D416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10%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8163140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166C354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439949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C5C78D5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1294722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3EAFAEF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8A97D56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293A3644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40A95E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0AE4CC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39C30DCF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F5908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9B721B4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5194BDDF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5244F8CA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3B0942FC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14:paraId="66BC7365" w14:textId="77777777" w:rsidTr="00D26F5B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6F8BEE76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664807B2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745C27FB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E76ACBE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79CD9F8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06D17B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432B6A5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3895AD8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2E3EB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628372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0FD818F4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41F6F2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DAB857F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282D1C0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99DA1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A4F929E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39B8AC7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7CBC13E2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5653C514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14:paraId="3995F351" w14:textId="77777777" w:rsidTr="00D26F5B">
        <w:trPr>
          <w:trHeight w:val="101"/>
        </w:trPr>
        <w:tc>
          <w:tcPr>
            <w:tcW w:w="1418" w:type="dxa"/>
            <w:vMerge/>
            <w:tcBorders>
              <w:bottom w:val="thickThinSmallGap" w:sz="18" w:space="0" w:color="auto"/>
              <w:right w:val="double" w:sz="4" w:space="0" w:color="auto"/>
            </w:tcBorders>
          </w:tcPr>
          <w:p w14:paraId="66A3CF71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thickThinSmallGap" w:sz="18" w:space="0" w:color="auto"/>
              <w:right w:val="double" w:sz="4" w:space="0" w:color="auto"/>
            </w:tcBorders>
          </w:tcPr>
          <w:p w14:paraId="355A1584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doub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5BF83F45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0.001%</w:t>
            </w:r>
          </w:p>
        </w:tc>
        <w:tc>
          <w:tcPr>
            <w:tcW w:w="1701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5DA01D7F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shd w:val="clear" w:color="auto" w:fill="auto"/>
            <w:vAlign w:val="center"/>
          </w:tcPr>
          <w:p w14:paraId="62986C66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0C83680A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283AF916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double" w:sz="4" w:space="0" w:color="auto"/>
              <w:bottom w:val="thickThinSmallGap" w:sz="18" w:space="0" w:color="auto"/>
            </w:tcBorders>
            <w:shd w:val="clear" w:color="auto" w:fill="auto"/>
            <w:vAlign w:val="center"/>
          </w:tcPr>
          <w:p w14:paraId="7972965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  <w:right w:val="single" w:sz="4" w:space="0" w:color="auto"/>
            </w:tcBorders>
          </w:tcPr>
          <w:p w14:paraId="3BFE36D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</w:tcPr>
          <w:p w14:paraId="22898DD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vAlign w:val="center"/>
          </w:tcPr>
          <w:p w14:paraId="12129D57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6F2AC33B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5690AA37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vAlign w:val="center"/>
          </w:tcPr>
          <w:p w14:paraId="06DEDC8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2EBE9A4E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613280D2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vAlign w:val="center"/>
          </w:tcPr>
          <w:p w14:paraId="6984D40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</w:tcBorders>
            <w:vAlign w:val="center"/>
          </w:tcPr>
          <w:p w14:paraId="27C5EA6E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thickThinSmallGap" w:sz="18" w:space="0" w:color="auto"/>
            </w:tcBorders>
            <w:vAlign w:val="center"/>
          </w:tcPr>
          <w:p w14:paraId="6EBF3D0C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</w:tbl>
    <w:p w14:paraId="52DB6385" w14:textId="77777777" w:rsidR="009A7812" w:rsidRDefault="009A7812" w:rsidP="009C133E">
      <w:pPr>
        <w:spacing w:after="120"/>
        <w:rPr>
          <w:sz w:val="22"/>
          <w:szCs w:val="22"/>
        </w:rPr>
      </w:pPr>
    </w:p>
    <w:p w14:paraId="4B3A1326" w14:textId="77777777" w:rsidR="002E26CC" w:rsidRDefault="002E26CC">
      <w:pPr>
        <w:overflowPunct/>
        <w:autoSpaceDE/>
        <w:autoSpaceDN/>
        <w:adjustRightInd/>
        <w:spacing w:after="200" w:line="276" w:lineRule="auto"/>
        <w:textAlignment w:val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4585B796" w14:textId="678E2FC0" w:rsidR="009A7812" w:rsidRPr="00E56CB6" w:rsidRDefault="009A7812" w:rsidP="009A7812">
      <w:pPr>
        <w:spacing w:after="120"/>
        <w:jc w:val="center"/>
        <w:rPr>
          <w:sz w:val="22"/>
          <w:szCs w:val="22"/>
        </w:rPr>
      </w:pPr>
      <w:r w:rsidRPr="00E56CB6">
        <w:rPr>
          <w:sz w:val="22"/>
          <w:szCs w:val="22"/>
        </w:rPr>
        <w:lastRenderedPageBreak/>
        <w:t xml:space="preserve">Table </w:t>
      </w:r>
      <w:r w:rsidR="001B7DCA">
        <w:rPr>
          <w:sz w:val="22"/>
          <w:szCs w:val="22"/>
        </w:rPr>
        <w:t>X.Y.</w:t>
      </w:r>
      <w:r w:rsidR="00F40FB6">
        <w:rPr>
          <w:rFonts w:hint="eastAsia"/>
          <w:sz w:val="22"/>
          <w:szCs w:val="22"/>
          <w:lang w:eastAsia="zh-CN"/>
        </w:rPr>
        <w:t>3</w:t>
      </w:r>
      <w:r w:rsidR="001B7DCA">
        <w:rPr>
          <w:sz w:val="22"/>
          <w:szCs w:val="22"/>
        </w:rPr>
        <w:t>-3</w:t>
      </w:r>
      <w:r>
        <w:rPr>
          <w:sz w:val="22"/>
          <w:szCs w:val="22"/>
        </w:rPr>
        <w:t xml:space="preserve"> Link budget analysis for GEO satellite</w:t>
      </w:r>
    </w:p>
    <w:tbl>
      <w:tblPr>
        <w:tblStyle w:val="TableGrid"/>
        <w:tblW w:w="1485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418"/>
        <w:gridCol w:w="567"/>
        <w:gridCol w:w="2552"/>
        <w:gridCol w:w="1701"/>
        <w:gridCol w:w="574"/>
        <w:gridCol w:w="574"/>
        <w:gridCol w:w="574"/>
        <w:gridCol w:w="575"/>
        <w:gridCol w:w="574"/>
        <w:gridCol w:w="574"/>
        <w:gridCol w:w="574"/>
        <w:gridCol w:w="575"/>
        <w:gridCol w:w="574"/>
        <w:gridCol w:w="574"/>
        <w:gridCol w:w="574"/>
        <w:gridCol w:w="575"/>
        <w:gridCol w:w="574"/>
        <w:gridCol w:w="574"/>
        <w:gridCol w:w="575"/>
      </w:tblGrid>
      <w:tr w:rsidR="00F86BE4" w:rsidRPr="00E0263D" w14:paraId="0CDDE62B" w14:textId="77777777" w:rsidTr="00D26F5B">
        <w:tc>
          <w:tcPr>
            <w:tcW w:w="6238" w:type="dxa"/>
            <w:gridSpan w:val="4"/>
            <w:tcBorders>
              <w:top w:val="thinThickSmallGap" w:sz="12" w:space="0" w:color="auto"/>
              <w:bottom w:val="single" w:sz="12" w:space="0" w:color="auto"/>
              <w:right w:val="double" w:sz="4" w:space="0" w:color="auto"/>
            </w:tcBorders>
            <w:shd w:val="clear" w:color="auto" w:fill="00B0F0"/>
          </w:tcPr>
          <w:p w14:paraId="18270DEA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445" w:type="dxa"/>
            <w:gridSpan w:val="6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2D4D8D4B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Ka band</w:t>
            </w:r>
          </w:p>
        </w:tc>
        <w:tc>
          <w:tcPr>
            <w:tcW w:w="5169" w:type="dxa"/>
            <w:gridSpan w:val="9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</w:tcBorders>
            <w:shd w:val="clear" w:color="auto" w:fill="00B0F0"/>
            <w:vAlign w:val="center"/>
          </w:tcPr>
          <w:p w14:paraId="1332546F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S band</w:t>
            </w:r>
          </w:p>
        </w:tc>
      </w:tr>
      <w:tr w:rsidR="00F86BE4" w:rsidRPr="00E0263D" w14:paraId="7AF3D99C" w14:textId="77777777" w:rsidTr="00D26F5B">
        <w:tc>
          <w:tcPr>
            <w:tcW w:w="6238" w:type="dxa"/>
            <w:gridSpan w:val="4"/>
            <w:tcBorders>
              <w:right w:val="double" w:sz="4" w:space="0" w:color="auto"/>
            </w:tcBorders>
          </w:tcPr>
          <w:p w14:paraId="37D3A9CE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 type</w:t>
            </w:r>
          </w:p>
        </w:tc>
        <w:tc>
          <w:tcPr>
            <w:tcW w:w="172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E2627CA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VSAT</w:t>
            </w:r>
          </w:p>
        </w:tc>
        <w:tc>
          <w:tcPr>
            <w:tcW w:w="172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8D1561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9D36EC">
              <w:rPr>
                <w:sz w:val="18"/>
                <w:szCs w:val="18"/>
              </w:rPr>
              <w:t>(M, N, P) = (</w:t>
            </w:r>
            <w:r>
              <w:rPr>
                <w:sz w:val="18"/>
                <w:szCs w:val="18"/>
              </w:rPr>
              <w:t>8</w:t>
            </w:r>
            <w:r w:rsidRPr="009D36EC">
              <w:rPr>
                <w:sz w:val="18"/>
                <w:szCs w:val="18"/>
              </w:rPr>
              <w:t>, 4, 2)</w:t>
            </w:r>
          </w:p>
        </w:tc>
        <w:tc>
          <w:tcPr>
            <w:tcW w:w="172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1DF69F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9D36EC">
              <w:rPr>
                <w:sz w:val="18"/>
                <w:szCs w:val="18"/>
              </w:rPr>
              <w:t>(M, N, P) = (1,1,1)</w:t>
            </w:r>
          </w:p>
        </w:tc>
        <w:tc>
          <w:tcPr>
            <w:tcW w:w="172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2F0435A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9D36EC">
              <w:rPr>
                <w:sz w:val="18"/>
                <w:szCs w:val="18"/>
              </w:rPr>
              <w:t>(M, N, P) = (1,1,2)</w:t>
            </w:r>
          </w:p>
        </w:tc>
        <w:tc>
          <w:tcPr>
            <w:tcW w:w="1723" w:type="dxa"/>
            <w:gridSpan w:val="3"/>
            <w:tcBorders>
              <w:left w:val="double" w:sz="4" w:space="0" w:color="auto"/>
            </w:tcBorders>
            <w:vAlign w:val="center"/>
          </w:tcPr>
          <w:p w14:paraId="0654B6C2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9D36EC">
              <w:rPr>
                <w:sz w:val="18"/>
                <w:szCs w:val="18"/>
              </w:rPr>
              <w:t>(M, N, P) = (1,2,2)</w:t>
            </w:r>
          </w:p>
        </w:tc>
      </w:tr>
      <w:tr w:rsidR="00F86BE4" w:rsidRPr="00E0263D" w14:paraId="1A91DCD8" w14:textId="77777777" w:rsidTr="00D26F5B">
        <w:tc>
          <w:tcPr>
            <w:tcW w:w="6238" w:type="dxa"/>
            <w:gridSpan w:val="4"/>
            <w:tcBorders>
              <w:bottom w:val="single" w:sz="12" w:space="0" w:color="auto"/>
              <w:right w:val="double" w:sz="4" w:space="0" w:color="auto"/>
            </w:tcBorders>
          </w:tcPr>
          <w:p w14:paraId="77F02B28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Elevation angle (</w:t>
            </w:r>
            <w:r w:rsidRPr="001F069F">
              <w:rPr>
                <w:sz w:val="18"/>
                <w:szCs w:val="18"/>
              </w:rPr>
              <w:sym w:font="Symbol" w:char="F0B0"/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3B4968A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90</w:t>
            </w:r>
          </w:p>
        </w:tc>
        <w:tc>
          <w:tcPr>
            <w:tcW w:w="57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2001375" w14:textId="77777777" w:rsidR="00F86BE4" w:rsidRPr="001F069F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30</w:t>
            </w: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7F75BD9" w14:textId="77777777" w:rsidR="00F86BE4" w:rsidRPr="001F069F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78B86B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90</w:t>
            </w:r>
          </w:p>
        </w:tc>
        <w:tc>
          <w:tcPr>
            <w:tcW w:w="57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EBB45F6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30</w:t>
            </w: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177CC6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10</w:t>
            </w: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BE963AE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90</w:t>
            </w:r>
          </w:p>
        </w:tc>
        <w:tc>
          <w:tcPr>
            <w:tcW w:w="57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3A2095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30</w:t>
            </w: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A4E181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10</w:t>
            </w: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0FE118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90</w:t>
            </w:r>
          </w:p>
        </w:tc>
        <w:tc>
          <w:tcPr>
            <w:tcW w:w="57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DF246BA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30</w:t>
            </w:r>
          </w:p>
        </w:tc>
        <w:tc>
          <w:tcPr>
            <w:tcW w:w="575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28FFE4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10</w:t>
            </w: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091A9FD2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90</w:t>
            </w: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14:paraId="5D71ED5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30</w:t>
            </w:r>
          </w:p>
        </w:tc>
        <w:tc>
          <w:tcPr>
            <w:tcW w:w="575" w:type="dxa"/>
            <w:tcBorders>
              <w:bottom w:val="single" w:sz="12" w:space="0" w:color="auto"/>
            </w:tcBorders>
            <w:vAlign w:val="center"/>
          </w:tcPr>
          <w:p w14:paraId="76AB0954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  <w:r w:rsidRPr="001F069F">
              <w:rPr>
                <w:sz w:val="18"/>
                <w:szCs w:val="18"/>
              </w:rPr>
              <w:t>10</w:t>
            </w:r>
          </w:p>
        </w:tc>
      </w:tr>
      <w:tr w:rsidR="00F86BE4" w:rsidRPr="00E0263D" w14:paraId="57275A37" w14:textId="77777777" w:rsidTr="00D26F5B">
        <w:tc>
          <w:tcPr>
            <w:tcW w:w="1418" w:type="dxa"/>
            <w:vMerge w:val="restart"/>
            <w:tcBorders>
              <w:top w:val="single" w:sz="12" w:space="0" w:color="auto"/>
              <w:right w:val="double" w:sz="4" w:space="0" w:color="auto"/>
            </w:tcBorders>
          </w:tcPr>
          <w:p w14:paraId="68D211B9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Satellite configuration 1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double" w:sz="4" w:space="0" w:color="auto"/>
            </w:tcBorders>
          </w:tcPr>
          <w:p w14:paraId="5DFEDC71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5BCD05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CNIR</w:t>
            </w: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DD4F6DB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0F18AE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432C56B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ACC7D9A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FB4DB8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E15E5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0ED08EB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7C0CFE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20B3C26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40F4969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7FFF2F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E6D973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D4E536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0E1472B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D74066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:rsidRPr="00E0263D" w14:paraId="04166DC7" w14:textId="77777777" w:rsidTr="00D26F5B"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1BBCC8EC" w14:textId="77777777" w:rsidR="00F86BE4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3474D084" w14:textId="77777777" w:rsidR="00F86BE4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00701613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AWGN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70B7A44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E5E78B7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  <w:vAlign w:val="center"/>
          </w:tcPr>
          <w:p w14:paraId="4949ED0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416281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10DB7D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6520AF2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47AB1F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20A389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6D297C86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B9B1D0F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8B6B65F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47F1FF8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BFA558C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DB0974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center"/>
          </w:tcPr>
          <w:p w14:paraId="3AA85A3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14:paraId="67996DCE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:rsidRPr="00E0263D" w14:paraId="6D269D43" w14:textId="77777777" w:rsidTr="00D26F5B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6B7E1B05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5FDF83B4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1CCC7805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10%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B25134F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0862A01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A40C2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27271A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4B7E224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0F6C4A1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5E23A77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62E9C93C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D9F31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D508416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44E8370E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94DFB1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9564758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3DFBBDBB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7DAA82B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11651015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:rsidRPr="00E0263D" w14:paraId="2C3342F4" w14:textId="77777777" w:rsidTr="00D26F5B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7D6C16E9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36B7E759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833212A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C8C2E4F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58D975AC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8433C2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FC25F02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6EC3BF24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88CC1A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90ADD62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20DBCD9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6A3321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43851B5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1FA342A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3FE4F7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F3FC6B4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1CB69B3E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246E67A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3A8C1CA2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:rsidRPr="00E0263D" w14:paraId="2AEB2F13" w14:textId="77777777" w:rsidTr="00D26F5B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459C44C9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1707AB10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C3A48B3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0.001%</w:t>
            </w:r>
          </w:p>
        </w:tc>
        <w:tc>
          <w:tcPr>
            <w:tcW w:w="170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303C43D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28BF708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  <w:vAlign w:val="center"/>
          </w:tcPr>
          <w:p w14:paraId="0E90C175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25A5DEC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FD21E52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</w:tcPr>
          <w:p w14:paraId="7AE205BB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</w:tcPr>
          <w:p w14:paraId="4C02BDE2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</w:tcBorders>
            <w:vAlign w:val="center"/>
          </w:tcPr>
          <w:p w14:paraId="203B771F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2455A8F2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53F06B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</w:tcBorders>
            <w:vAlign w:val="center"/>
          </w:tcPr>
          <w:p w14:paraId="5DF2245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  <w:vAlign w:val="center"/>
          </w:tcPr>
          <w:p w14:paraId="2D686FA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A910C6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</w:tcBorders>
            <w:vAlign w:val="center"/>
          </w:tcPr>
          <w:p w14:paraId="49967D8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2D59716A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 w14:paraId="5B60C826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:rsidRPr="00E0263D" w14:paraId="7FA3534A" w14:textId="77777777" w:rsidTr="00D26F5B"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1B79BA81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double" w:sz="4" w:space="0" w:color="auto"/>
            </w:tcBorders>
          </w:tcPr>
          <w:p w14:paraId="27F4AF19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EE0974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CNIR</w:t>
            </w: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6ED89E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CFFF9E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38E19C0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D7ED449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A2BFF8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AB89EC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2D7143F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30BC48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8B3F8B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B584C4F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743A68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F17B19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90C6DB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CD8B94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14999F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:rsidRPr="00E0263D" w14:paraId="49C20C40" w14:textId="77777777" w:rsidTr="00D26F5B"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37BF4C8C" w14:textId="77777777" w:rsidR="00F86BE4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40E8763E" w14:textId="77777777" w:rsidR="00F86BE4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310D0B21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AWGN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C70CC53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E5B7619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  <w:vAlign w:val="center"/>
          </w:tcPr>
          <w:p w14:paraId="45CE9724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18915E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318E50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0D170F4B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8B26A3E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FA296A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B796A9E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BFBF7DB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C6058D6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073CE02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56F62C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D2C36E4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center"/>
          </w:tcPr>
          <w:p w14:paraId="0442AC3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14:paraId="0CD45B5F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14:paraId="1B376284" w14:textId="77777777" w:rsidTr="00D26F5B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345CCAB1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66D8C12A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2477526F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10%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0A22E90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38E113AB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BC5A4B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DE0BA8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21617BC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D56E5C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DF791B2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3D9D1E1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979286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4DCED6F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2A8D6B2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E53A67C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A26A03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76DC33AA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78B705FA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206D4687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14:paraId="7D4DF1F3" w14:textId="77777777" w:rsidTr="00D26F5B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36CB21A5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29D6798E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2402026C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C23A7CC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7EE930A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FC2DB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F7398FB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00C0AF8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B1B69F1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5BC4BD2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03B593AE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EF2C4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D81ED11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5C70802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2F0AC2F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60A6F6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195F89B9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01333B81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257E674E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14:paraId="5EB7B31A" w14:textId="77777777" w:rsidTr="00D26F5B">
        <w:trPr>
          <w:trHeight w:val="101"/>
        </w:trPr>
        <w:tc>
          <w:tcPr>
            <w:tcW w:w="1418" w:type="dxa"/>
            <w:vMerge/>
            <w:tcBorders>
              <w:bottom w:val="thickThinSmallGap" w:sz="18" w:space="0" w:color="auto"/>
              <w:right w:val="double" w:sz="4" w:space="0" w:color="auto"/>
            </w:tcBorders>
          </w:tcPr>
          <w:p w14:paraId="32480215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thickThinSmallGap" w:sz="18" w:space="0" w:color="auto"/>
              <w:right w:val="double" w:sz="4" w:space="0" w:color="auto"/>
            </w:tcBorders>
          </w:tcPr>
          <w:p w14:paraId="0F84B92C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doub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71C082C8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0.001%</w:t>
            </w:r>
          </w:p>
        </w:tc>
        <w:tc>
          <w:tcPr>
            <w:tcW w:w="1701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01661C89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shd w:val="clear" w:color="auto" w:fill="auto"/>
            <w:vAlign w:val="center"/>
          </w:tcPr>
          <w:p w14:paraId="45615A3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42CE841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07AD32D5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double" w:sz="4" w:space="0" w:color="auto"/>
              <w:bottom w:val="thickThinSmallGap" w:sz="18" w:space="0" w:color="auto"/>
            </w:tcBorders>
            <w:shd w:val="clear" w:color="auto" w:fill="auto"/>
            <w:vAlign w:val="center"/>
          </w:tcPr>
          <w:p w14:paraId="1A83C0C4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  <w:right w:val="single" w:sz="4" w:space="0" w:color="auto"/>
            </w:tcBorders>
          </w:tcPr>
          <w:p w14:paraId="4B86D932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</w:tcPr>
          <w:p w14:paraId="0F4743A2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vAlign w:val="center"/>
          </w:tcPr>
          <w:p w14:paraId="3BFA69FB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10C08AA4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459381DB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vAlign w:val="center"/>
          </w:tcPr>
          <w:p w14:paraId="46E984F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079E48AE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5E56EBF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vAlign w:val="center"/>
          </w:tcPr>
          <w:p w14:paraId="47A82C44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</w:tcBorders>
            <w:vAlign w:val="center"/>
          </w:tcPr>
          <w:p w14:paraId="19B7010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thickThinSmallGap" w:sz="18" w:space="0" w:color="auto"/>
            </w:tcBorders>
            <w:vAlign w:val="center"/>
          </w:tcPr>
          <w:p w14:paraId="1CAE1DBE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:rsidRPr="00E0263D" w14:paraId="388A4C56" w14:textId="77777777" w:rsidTr="00D26F5B">
        <w:tc>
          <w:tcPr>
            <w:tcW w:w="1418" w:type="dxa"/>
            <w:vMerge w:val="restart"/>
            <w:tcBorders>
              <w:top w:val="single" w:sz="12" w:space="0" w:color="auto"/>
              <w:right w:val="double" w:sz="4" w:space="0" w:color="auto"/>
            </w:tcBorders>
          </w:tcPr>
          <w:p w14:paraId="485EC54F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Satellite configuration 2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double" w:sz="4" w:space="0" w:color="auto"/>
            </w:tcBorders>
          </w:tcPr>
          <w:p w14:paraId="76C451DF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85C09C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CNIR</w:t>
            </w: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A3B106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F09F80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23BCF5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E14B31C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28042C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35055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21BCAE2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42EA9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52E55F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DA4844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735D5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3D0289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3B146B4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2F21CD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D4844F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:rsidRPr="00E0263D" w14:paraId="57EF6819" w14:textId="77777777" w:rsidTr="00D26F5B"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2C9F5736" w14:textId="77777777" w:rsidR="00F86BE4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77E16F88" w14:textId="77777777" w:rsidR="00F86BE4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1E80A819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AWGN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8BD8BF1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AAE739E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  <w:vAlign w:val="center"/>
          </w:tcPr>
          <w:p w14:paraId="019650CA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EA6076E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278140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3A61D4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6BEDFFF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3A42F59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0CB950E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C60C8F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80B7869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B17409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614CE2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735489E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center"/>
          </w:tcPr>
          <w:p w14:paraId="622FB3CE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14:paraId="5B11E0F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14:paraId="29EAFF86" w14:textId="77777777" w:rsidTr="00D26F5B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16796C2A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4B373C02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2105EDC6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10%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B7F7E9F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652994B8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3B3389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534B656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5243B11F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9EECEBA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97D6E98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4C087976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C287F34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8A4D7D7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26F926F4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581BEF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23469A1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1FC51C1C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67D410BF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4D936087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14:paraId="7A383C9F" w14:textId="77777777" w:rsidTr="00D26F5B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37598169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7FC668CA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79AF10CE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C249FC1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34117EC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38DBE7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658F75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1E14ECCB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CCDFB8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5AF63A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348D9312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4FD7E1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019B16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64B67329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66CCA14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6914777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1E6F972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3A062408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18A12C96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14:paraId="22837F41" w14:textId="77777777" w:rsidTr="00D26F5B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5A7AA090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  <w:right w:val="double" w:sz="4" w:space="0" w:color="auto"/>
            </w:tcBorders>
          </w:tcPr>
          <w:p w14:paraId="2D6E9772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4AFCF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0.001%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CC93EF0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805382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9105F4A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4249B8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B6EAD34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  <w:right w:val="single" w:sz="4" w:space="0" w:color="auto"/>
            </w:tcBorders>
          </w:tcPr>
          <w:p w14:paraId="5FF7A211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3A1161E2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47E4F0AB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4F1BA98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8903754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0FA770C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59D4A6C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E3CCE74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DC8FAFB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14:paraId="4251238F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12" w:space="0" w:color="auto"/>
            </w:tcBorders>
            <w:vAlign w:val="center"/>
          </w:tcPr>
          <w:p w14:paraId="3DCDFD84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:rsidRPr="00E0263D" w14:paraId="20BE2D76" w14:textId="77777777" w:rsidTr="00D26F5B"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29B5B356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double" w:sz="4" w:space="0" w:color="auto"/>
            </w:tcBorders>
          </w:tcPr>
          <w:p w14:paraId="3AADB219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964A57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CNIR</w:t>
            </w: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4AEBC9B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864759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6BEE49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7A12EE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91193A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81A09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1FA5E27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FAD8D6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5D34FB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8C62D3E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C275DE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030B764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7F846D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AC2022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FD8F1B9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:rsidRPr="00E0263D" w14:paraId="7A471ED6" w14:textId="77777777" w:rsidTr="00D26F5B"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3AE2C6E2" w14:textId="77777777" w:rsidR="00F86BE4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28F49CBA" w14:textId="77777777" w:rsidR="00F86BE4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B2D5021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AWGN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467E38C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091385E" w14:textId="77777777" w:rsidR="00F86BE4" w:rsidRPr="007E48BC" w:rsidRDefault="00F86BE4" w:rsidP="00D26F5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auto"/>
            </w:tcBorders>
            <w:vAlign w:val="center"/>
          </w:tcPr>
          <w:p w14:paraId="1E2C451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3626BA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1C7B9C9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62F13A2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7110FDC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49A34E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AEB59E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1E5D05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875402A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052B607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C2009C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423BD49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center"/>
          </w:tcPr>
          <w:p w14:paraId="0A215098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14:paraId="3B1D9E1A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14:paraId="62295BBA" w14:textId="77777777" w:rsidTr="00D26F5B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1576FE51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11072599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5A3A0C96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10%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001C491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5EDE9BA2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056F18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483B9DE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7C7E64CB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EDB65C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579AF95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78519788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D2F2348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4696A21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1B19604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8EAFE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7FDED6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638A729F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515C19B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5552BCFF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14:paraId="7BB38FE8" w14:textId="77777777" w:rsidTr="00D26F5B">
        <w:trPr>
          <w:trHeight w:val="101"/>
        </w:trPr>
        <w:tc>
          <w:tcPr>
            <w:tcW w:w="1418" w:type="dxa"/>
            <w:vMerge/>
            <w:tcBorders>
              <w:right w:val="double" w:sz="4" w:space="0" w:color="auto"/>
            </w:tcBorders>
          </w:tcPr>
          <w:p w14:paraId="67B0C749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double" w:sz="4" w:space="0" w:color="auto"/>
            </w:tcBorders>
          </w:tcPr>
          <w:p w14:paraId="03DA17C3" w14:textId="77777777" w:rsidR="00F86BE4" w:rsidRPr="00336D07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60CE37F4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2457A9C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1E7D8CE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92AE9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341A830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08DDE32D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60EF7F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8D0A3CE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77290E18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0E9D16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4AD444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76208E2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F9BFB6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D3C91A4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77AC2953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22BA52CF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61079A3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F86BE4" w14:paraId="15F14F75" w14:textId="77777777" w:rsidTr="00D26F5B">
        <w:trPr>
          <w:trHeight w:val="101"/>
        </w:trPr>
        <w:tc>
          <w:tcPr>
            <w:tcW w:w="1418" w:type="dxa"/>
            <w:vMerge/>
            <w:tcBorders>
              <w:bottom w:val="thickThinSmallGap" w:sz="18" w:space="0" w:color="auto"/>
              <w:right w:val="double" w:sz="4" w:space="0" w:color="auto"/>
            </w:tcBorders>
          </w:tcPr>
          <w:p w14:paraId="32A4C160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thickThinSmallGap" w:sz="18" w:space="0" w:color="auto"/>
              <w:right w:val="double" w:sz="4" w:space="0" w:color="auto"/>
            </w:tcBorders>
          </w:tcPr>
          <w:p w14:paraId="759B50B8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doub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6274A2AB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 w:rsidRPr="00336D07">
              <w:rPr>
                <w:sz w:val="18"/>
                <w:szCs w:val="18"/>
              </w:rPr>
              <w:t>NTN-CDL-D</w:t>
            </w:r>
            <w:r>
              <w:rPr>
                <w:sz w:val="18"/>
                <w:szCs w:val="18"/>
              </w:rPr>
              <w:t>, BLER = 0.001%</w:t>
            </w:r>
          </w:p>
        </w:tc>
        <w:tc>
          <w:tcPr>
            <w:tcW w:w="1701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2F9175D4" w14:textId="77777777" w:rsidR="00F86BE4" w:rsidRPr="00E0263D" w:rsidRDefault="00F86BE4" w:rsidP="00D26F5B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Throughput (Mbps)</w:t>
            </w: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shd w:val="clear" w:color="auto" w:fill="auto"/>
            <w:vAlign w:val="center"/>
          </w:tcPr>
          <w:p w14:paraId="7A621B95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20C90D9B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5C1BAB21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double" w:sz="4" w:space="0" w:color="auto"/>
              <w:bottom w:val="thickThinSmallGap" w:sz="18" w:space="0" w:color="auto"/>
            </w:tcBorders>
            <w:shd w:val="clear" w:color="auto" w:fill="auto"/>
            <w:vAlign w:val="center"/>
          </w:tcPr>
          <w:p w14:paraId="2C80F731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  <w:right w:val="single" w:sz="4" w:space="0" w:color="auto"/>
            </w:tcBorders>
          </w:tcPr>
          <w:p w14:paraId="6A97E359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</w:tcPr>
          <w:p w14:paraId="5FF9B149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vAlign w:val="center"/>
          </w:tcPr>
          <w:p w14:paraId="09132333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3E3A21A9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572A2AD5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vAlign w:val="center"/>
          </w:tcPr>
          <w:p w14:paraId="07BA1070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  <w:right w:val="single" w:sz="4" w:space="0" w:color="auto"/>
            </w:tcBorders>
            <w:vAlign w:val="center"/>
          </w:tcPr>
          <w:p w14:paraId="0815511D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14:paraId="34D57065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double" w:sz="4" w:space="0" w:color="auto"/>
              <w:bottom w:val="thickThinSmallGap" w:sz="18" w:space="0" w:color="auto"/>
            </w:tcBorders>
            <w:vAlign w:val="center"/>
          </w:tcPr>
          <w:p w14:paraId="7B45A8A2" w14:textId="77777777" w:rsidR="00F86BE4" w:rsidRPr="00E0263D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ckThinSmallGap" w:sz="18" w:space="0" w:color="auto"/>
            </w:tcBorders>
            <w:vAlign w:val="center"/>
          </w:tcPr>
          <w:p w14:paraId="3A6335CE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thickThinSmallGap" w:sz="18" w:space="0" w:color="auto"/>
            </w:tcBorders>
            <w:vAlign w:val="center"/>
          </w:tcPr>
          <w:p w14:paraId="0B13E97E" w14:textId="77777777" w:rsidR="00F86BE4" w:rsidRDefault="00F86BE4" w:rsidP="00D26F5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</w:tbl>
    <w:p w14:paraId="163B16CE" w14:textId="77777777" w:rsidR="00FE7F39" w:rsidRDefault="00FE7F39" w:rsidP="00FE7F39">
      <w:pPr>
        <w:jc w:val="center"/>
        <w:rPr>
          <w:b/>
          <w:i/>
          <w:sz w:val="32"/>
          <w:szCs w:val="32"/>
          <w:highlight w:val="yellow"/>
        </w:rPr>
      </w:pPr>
    </w:p>
    <w:p w14:paraId="3020E09F" w14:textId="7855FF96" w:rsidR="00FE7F39" w:rsidRDefault="00FE7F39" w:rsidP="00FE7F39">
      <w:pPr>
        <w:jc w:val="center"/>
        <w:rPr>
          <w:rFonts w:eastAsia="Times New Roman"/>
          <w:b/>
          <w:i/>
          <w:sz w:val="32"/>
          <w:szCs w:val="32"/>
        </w:rPr>
      </w:pPr>
      <w:r>
        <w:rPr>
          <w:b/>
          <w:i/>
          <w:sz w:val="32"/>
          <w:szCs w:val="32"/>
          <w:highlight w:val="yellow"/>
        </w:rPr>
        <w:t>End of changes</w:t>
      </w:r>
    </w:p>
    <w:sectPr w:rsidR="00FE7F39" w:rsidSect="00FE7F3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C8EF5" w14:textId="77777777" w:rsidR="005155D5" w:rsidRDefault="005155D5" w:rsidP="00B8014C">
      <w:pPr>
        <w:spacing w:after="0"/>
      </w:pPr>
      <w:r>
        <w:separator/>
      </w:r>
    </w:p>
  </w:endnote>
  <w:endnote w:type="continuationSeparator" w:id="0">
    <w:p w14:paraId="5E219A89" w14:textId="77777777" w:rsidR="005155D5" w:rsidRDefault="005155D5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A3CAD" w14:textId="77777777" w:rsidR="00FF2209" w:rsidRDefault="00FF22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7284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F4F1F5" w14:textId="6BA119E1" w:rsidR="00D26F5B" w:rsidRDefault="00D26F5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 w:rsidR="00FF2209">
          <w:rPr>
            <w:noProof/>
          </w:rPr>
          <w:t>7</w:t>
        </w:r>
      </w:p>
    </w:sdtContent>
  </w:sdt>
  <w:p w14:paraId="06D06BF2" w14:textId="77777777" w:rsidR="00D26F5B" w:rsidRDefault="00D26F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3FFE1" w14:textId="77777777" w:rsidR="00FF2209" w:rsidRDefault="00FF22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05AEA" w14:textId="77777777" w:rsidR="005155D5" w:rsidRDefault="005155D5" w:rsidP="00B8014C">
      <w:pPr>
        <w:spacing w:after="0"/>
      </w:pPr>
      <w:r>
        <w:separator/>
      </w:r>
    </w:p>
  </w:footnote>
  <w:footnote w:type="continuationSeparator" w:id="0">
    <w:p w14:paraId="6751EFD3" w14:textId="77777777" w:rsidR="005155D5" w:rsidRDefault="005155D5" w:rsidP="00B801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388FF" w14:textId="77777777" w:rsidR="00FF2209" w:rsidRDefault="00FF22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88DB9" w14:textId="77777777" w:rsidR="00FF2209" w:rsidRDefault="00FF22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EB5DC" w14:textId="77777777" w:rsidR="00FF2209" w:rsidRDefault="00FF22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5B9"/>
    <w:multiLevelType w:val="hybridMultilevel"/>
    <w:tmpl w:val="54E2E61C"/>
    <w:lvl w:ilvl="0" w:tplc="99EC6060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A75FBB"/>
    <w:multiLevelType w:val="hybridMultilevel"/>
    <w:tmpl w:val="A378B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35FAB"/>
    <w:multiLevelType w:val="hybridMultilevel"/>
    <w:tmpl w:val="BF909E7C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5C586A"/>
    <w:multiLevelType w:val="hybridMultilevel"/>
    <w:tmpl w:val="69D808BC"/>
    <w:lvl w:ilvl="0" w:tplc="DB60718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FD1FDD"/>
    <w:multiLevelType w:val="hybridMultilevel"/>
    <w:tmpl w:val="4C5A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06972"/>
    <w:multiLevelType w:val="hybridMultilevel"/>
    <w:tmpl w:val="21901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F0EA3"/>
    <w:multiLevelType w:val="hybridMultilevel"/>
    <w:tmpl w:val="777EA1EE"/>
    <w:lvl w:ilvl="0" w:tplc="31C25B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D4755"/>
    <w:multiLevelType w:val="hybridMultilevel"/>
    <w:tmpl w:val="7794EB30"/>
    <w:lvl w:ilvl="0" w:tplc="492C98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60599E"/>
    <w:multiLevelType w:val="hybridMultilevel"/>
    <w:tmpl w:val="AA32E0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A475EC"/>
    <w:multiLevelType w:val="hybridMultilevel"/>
    <w:tmpl w:val="437424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1F3ADB"/>
    <w:multiLevelType w:val="hybridMultilevel"/>
    <w:tmpl w:val="C626337C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AD2B8B"/>
    <w:multiLevelType w:val="hybridMultilevel"/>
    <w:tmpl w:val="7E52945E"/>
    <w:lvl w:ilvl="0" w:tplc="F9A4C002">
      <w:start w:val="39"/>
      <w:numFmt w:val="decimal"/>
      <w:lvlText w:val="("/>
      <w:lvlJc w:val="left"/>
      <w:pPr>
        <w:ind w:left="1236" w:hanging="876"/>
      </w:pPr>
      <w:rPr>
        <w:rFonts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03844"/>
    <w:multiLevelType w:val="hybridMultilevel"/>
    <w:tmpl w:val="96D4B530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AE27A8"/>
    <w:multiLevelType w:val="hybridMultilevel"/>
    <w:tmpl w:val="0408E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978FF"/>
    <w:multiLevelType w:val="hybridMultilevel"/>
    <w:tmpl w:val="2C8A1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FC2839"/>
    <w:multiLevelType w:val="hybridMultilevel"/>
    <w:tmpl w:val="833C332C"/>
    <w:lvl w:ilvl="0" w:tplc="6DF849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8204678"/>
    <w:multiLevelType w:val="hybridMultilevel"/>
    <w:tmpl w:val="775EAD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527042"/>
    <w:multiLevelType w:val="hybridMultilevel"/>
    <w:tmpl w:val="7E52945E"/>
    <w:lvl w:ilvl="0" w:tplc="F9A4C002">
      <w:start w:val="39"/>
      <w:numFmt w:val="decimal"/>
      <w:lvlText w:val="("/>
      <w:lvlJc w:val="left"/>
      <w:pPr>
        <w:ind w:left="1236" w:hanging="876"/>
      </w:pPr>
      <w:rPr>
        <w:rFonts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1603D"/>
    <w:multiLevelType w:val="hybridMultilevel"/>
    <w:tmpl w:val="0BFAE1FC"/>
    <w:lvl w:ilvl="0" w:tplc="EA9AB57C">
      <w:start w:val="1"/>
      <w:numFmt w:val="decimal"/>
      <w:lvlText w:val="Observation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D4250D"/>
    <w:multiLevelType w:val="hybridMultilevel"/>
    <w:tmpl w:val="5D10A3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1C1739"/>
    <w:multiLevelType w:val="hybridMultilevel"/>
    <w:tmpl w:val="2B8AB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0474CB"/>
    <w:multiLevelType w:val="hybridMultilevel"/>
    <w:tmpl w:val="A972FC14"/>
    <w:lvl w:ilvl="0" w:tplc="6DF849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1957F6"/>
    <w:multiLevelType w:val="hybridMultilevel"/>
    <w:tmpl w:val="A936093C"/>
    <w:lvl w:ilvl="0" w:tplc="F86C145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EA387A"/>
    <w:multiLevelType w:val="hybridMultilevel"/>
    <w:tmpl w:val="D51AC5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22C74A4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0134D00"/>
    <w:multiLevelType w:val="hybridMultilevel"/>
    <w:tmpl w:val="6D886DB8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292242"/>
    <w:multiLevelType w:val="hybridMultilevel"/>
    <w:tmpl w:val="AD1472B4"/>
    <w:lvl w:ilvl="0" w:tplc="4F0019D0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33A4B09"/>
    <w:multiLevelType w:val="hybridMultilevel"/>
    <w:tmpl w:val="948A0CA6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A54C69"/>
    <w:multiLevelType w:val="hybridMultilevel"/>
    <w:tmpl w:val="34C254C4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A6DE1"/>
    <w:multiLevelType w:val="hybridMultilevel"/>
    <w:tmpl w:val="AD1472B4"/>
    <w:lvl w:ilvl="0" w:tplc="4F0019D0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22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10"/>
  </w:num>
  <w:num w:numId="10">
    <w:abstractNumId w:val="28"/>
  </w:num>
  <w:num w:numId="11">
    <w:abstractNumId w:val="26"/>
  </w:num>
  <w:num w:numId="12">
    <w:abstractNumId w:val="29"/>
  </w:num>
  <w:num w:numId="13">
    <w:abstractNumId w:val="23"/>
  </w:num>
  <w:num w:numId="14">
    <w:abstractNumId w:val="15"/>
  </w:num>
  <w:num w:numId="15">
    <w:abstractNumId w:val="27"/>
  </w:num>
  <w:num w:numId="16">
    <w:abstractNumId w:val="4"/>
  </w:num>
  <w:num w:numId="17">
    <w:abstractNumId w:val="25"/>
  </w:num>
  <w:num w:numId="18">
    <w:abstractNumId w:val="17"/>
  </w:num>
  <w:num w:numId="19">
    <w:abstractNumId w:val="16"/>
  </w:num>
  <w:num w:numId="20">
    <w:abstractNumId w:val="24"/>
  </w:num>
  <w:num w:numId="21">
    <w:abstractNumId w:val="31"/>
  </w:num>
  <w:num w:numId="22">
    <w:abstractNumId w:val="12"/>
  </w:num>
  <w:num w:numId="23">
    <w:abstractNumId w:val="14"/>
  </w:num>
  <w:num w:numId="24">
    <w:abstractNumId w:val="34"/>
  </w:num>
  <w:num w:numId="25">
    <w:abstractNumId w:val="0"/>
  </w:num>
  <w:num w:numId="26">
    <w:abstractNumId w:val="21"/>
  </w:num>
  <w:num w:numId="27">
    <w:abstractNumId w:val="6"/>
  </w:num>
  <w:num w:numId="28">
    <w:abstractNumId w:val="1"/>
  </w:num>
  <w:num w:numId="29">
    <w:abstractNumId w:val="34"/>
    <w:lvlOverride w:ilvl="0">
      <w:lvl w:ilvl="0" w:tplc="4F0019D0">
        <w:start w:val="1"/>
        <w:numFmt w:val="decimal"/>
        <w:suff w:val="space"/>
        <w:lvlText w:val="Observation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34"/>
    <w:lvlOverride w:ilvl="0">
      <w:lvl w:ilvl="0" w:tplc="4F0019D0">
        <w:start w:val="1"/>
        <w:numFmt w:val="decimal"/>
        <w:suff w:val="space"/>
        <w:lvlText w:val="Observation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1">
    <w:abstractNumId w:val="34"/>
    <w:lvlOverride w:ilvl="0">
      <w:lvl w:ilvl="0" w:tplc="4F0019D0">
        <w:start w:val="1"/>
        <w:numFmt w:val="decimal"/>
        <w:suff w:val="space"/>
        <w:lvlText w:val="Observation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2">
    <w:abstractNumId w:val="30"/>
  </w:num>
  <w:num w:numId="33">
    <w:abstractNumId w:val="3"/>
  </w:num>
  <w:num w:numId="34">
    <w:abstractNumId w:val="9"/>
  </w:num>
  <w:num w:numId="35">
    <w:abstractNumId w:val="11"/>
  </w:num>
  <w:num w:numId="36">
    <w:abstractNumId w:val="18"/>
  </w:num>
  <w:num w:numId="37">
    <w:abstractNumId w:val="13"/>
  </w:num>
  <w:num w:numId="38">
    <w:abstractNumId w:val="20"/>
  </w:num>
  <w:num w:numId="39">
    <w:abstractNumId w:val="3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ong, Zhilan (Nokia - GB/Bristol)">
    <w15:presenceInfo w15:providerId="AD" w15:userId="S-1-5-21-1593251271-2640304127-1825641215-22107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70D"/>
    <w:rsid w:val="0000050F"/>
    <w:rsid w:val="000014E2"/>
    <w:rsid w:val="00001DE9"/>
    <w:rsid w:val="000025DF"/>
    <w:rsid w:val="000033E8"/>
    <w:rsid w:val="000034B1"/>
    <w:rsid w:val="00003642"/>
    <w:rsid w:val="00003E71"/>
    <w:rsid w:val="00004CA5"/>
    <w:rsid w:val="00004DC7"/>
    <w:rsid w:val="00005019"/>
    <w:rsid w:val="0000532A"/>
    <w:rsid w:val="00006193"/>
    <w:rsid w:val="0000659F"/>
    <w:rsid w:val="0000733F"/>
    <w:rsid w:val="000077FF"/>
    <w:rsid w:val="00007E84"/>
    <w:rsid w:val="000105D8"/>
    <w:rsid w:val="000108E8"/>
    <w:rsid w:val="000108EC"/>
    <w:rsid w:val="00010B2A"/>
    <w:rsid w:val="00010D39"/>
    <w:rsid w:val="0001133B"/>
    <w:rsid w:val="00011548"/>
    <w:rsid w:val="00011B7E"/>
    <w:rsid w:val="00011BC9"/>
    <w:rsid w:val="000122A4"/>
    <w:rsid w:val="00012D66"/>
    <w:rsid w:val="0001313D"/>
    <w:rsid w:val="000131A8"/>
    <w:rsid w:val="00013B4D"/>
    <w:rsid w:val="00015291"/>
    <w:rsid w:val="00016678"/>
    <w:rsid w:val="0001677D"/>
    <w:rsid w:val="00017063"/>
    <w:rsid w:val="00017198"/>
    <w:rsid w:val="00017329"/>
    <w:rsid w:val="000173AB"/>
    <w:rsid w:val="00017A7E"/>
    <w:rsid w:val="00017AD6"/>
    <w:rsid w:val="00020AD3"/>
    <w:rsid w:val="00020F4D"/>
    <w:rsid w:val="0002105D"/>
    <w:rsid w:val="00021690"/>
    <w:rsid w:val="00021FCA"/>
    <w:rsid w:val="00022B21"/>
    <w:rsid w:val="00022E67"/>
    <w:rsid w:val="0002336F"/>
    <w:rsid w:val="000237BB"/>
    <w:rsid w:val="00023C56"/>
    <w:rsid w:val="00023EF6"/>
    <w:rsid w:val="00024122"/>
    <w:rsid w:val="00024264"/>
    <w:rsid w:val="000250BF"/>
    <w:rsid w:val="0002525E"/>
    <w:rsid w:val="00025683"/>
    <w:rsid w:val="0002591F"/>
    <w:rsid w:val="000262EE"/>
    <w:rsid w:val="000279ED"/>
    <w:rsid w:val="00027E02"/>
    <w:rsid w:val="00027F66"/>
    <w:rsid w:val="00027F70"/>
    <w:rsid w:val="0003031E"/>
    <w:rsid w:val="00030469"/>
    <w:rsid w:val="0003060F"/>
    <w:rsid w:val="00030942"/>
    <w:rsid w:val="00030C85"/>
    <w:rsid w:val="00030E2A"/>
    <w:rsid w:val="000316A4"/>
    <w:rsid w:val="00031C6A"/>
    <w:rsid w:val="00031CFD"/>
    <w:rsid w:val="00031E0C"/>
    <w:rsid w:val="00031E1B"/>
    <w:rsid w:val="0003200A"/>
    <w:rsid w:val="00032392"/>
    <w:rsid w:val="000329E4"/>
    <w:rsid w:val="00032B93"/>
    <w:rsid w:val="00032CFA"/>
    <w:rsid w:val="0003303A"/>
    <w:rsid w:val="0003346E"/>
    <w:rsid w:val="000334CD"/>
    <w:rsid w:val="00034368"/>
    <w:rsid w:val="0003456E"/>
    <w:rsid w:val="0003502C"/>
    <w:rsid w:val="000350FF"/>
    <w:rsid w:val="00036A8A"/>
    <w:rsid w:val="00037C08"/>
    <w:rsid w:val="00037F1A"/>
    <w:rsid w:val="00037F58"/>
    <w:rsid w:val="00040360"/>
    <w:rsid w:val="00040625"/>
    <w:rsid w:val="00040D2F"/>
    <w:rsid w:val="0004154F"/>
    <w:rsid w:val="00042108"/>
    <w:rsid w:val="00042291"/>
    <w:rsid w:val="000423E0"/>
    <w:rsid w:val="000423F4"/>
    <w:rsid w:val="000427E3"/>
    <w:rsid w:val="00042AED"/>
    <w:rsid w:val="00042D7F"/>
    <w:rsid w:val="00042F3E"/>
    <w:rsid w:val="0004351B"/>
    <w:rsid w:val="00043EEE"/>
    <w:rsid w:val="00044311"/>
    <w:rsid w:val="0004437E"/>
    <w:rsid w:val="0004450D"/>
    <w:rsid w:val="0004468E"/>
    <w:rsid w:val="00044A0B"/>
    <w:rsid w:val="00044BAA"/>
    <w:rsid w:val="00044C79"/>
    <w:rsid w:val="00044FF1"/>
    <w:rsid w:val="000453EE"/>
    <w:rsid w:val="00045515"/>
    <w:rsid w:val="00045E83"/>
    <w:rsid w:val="0004607A"/>
    <w:rsid w:val="00046164"/>
    <w:rsid w:val="000462F4"/>
    <w:rsid w:val="00046327"/>
    <w:rsid w:val="0004640E"/>
    <w:rsid w:val="00046EEE"/>
    <w:rsid w:val="00047DB6"/>
    <w:rsid w:val="00047DF2"/>
    <w:rsid w:val="00047EEB"/>
    <w:rsid w:val="000504E8"/>
    <w:rsid w:val="00050643"/>
    <w:rsid w:val="000509A3"/>
    <w:rsid w:val="00050DD6"/>
    <w:rsid w:val="000518CB"/>
    <w:rsid w:val="00051BB3"/>
    <w:rsid w:val="000526D6"/>
    <w:rsid w:val="0005278F"/>
    <w:rsid w:val="000532EA"/>
    <w:rsid w:val="00053613"/>
    <w:rsid w:val="000537A1"/>
    <w:rsid w:val="0005390A"/>
    <w:rsid w:val="00053F44"/>
    <w:rsid w:val="000542F4"/>
    <w:rsid w:val="00054597"/>
    <w:rsid w:val="000546B4"/>
    <w:rsid w:val="00054A4C"/>
    <w:rsid w:val="00054C38"/>
    <w:rsid w:val="00054D80"/>
    <w:rsid w:val="000557FC"/>
    <w:rsid w:val="00055B1A"/>
    <w:rsid w:val="0005604C"/>
    <w:rsid w:val="000561BD"/>
    <w:rsid w:val="00056CD4"/>
    <w:rsid w:val="0005786D"/>
    <w:rsid w:val="00060683"/>
    <w:rsid w:val="00060D07"/>
    <w:rsid w:val="00060DB4"/>
    <w:rsid w:val="000610A8"/>
    <w:rsid w:val="0006135F"/>
    <w:rsid w:val="00061761"/>
    <w:rsid w:val="00061E6E"/>
    <w:rsid w:val="00062186"/>
    <w:rsid w:val="000626E7"/>
    <w:rsid w:val="00062B0E"/>
    <w:rsid w:val="00062CC1"/>
    <w:rsid w:val="00063708"/>
    <w:rsid w:val="000637B6"/>
    <w:rsid w:val="0006477B"/>
    <w:rsid w:val="00064ACD"/>
    <w:rsid w:val="00064CD3"/>
    <w:rsid w:val="00067256"/>
    <w:rsid w:val="00067789"/>
    <w:rsid w:val="000679DD"/>
    <w:rsid w:val="00067D22"/>
    <w:rsid w:val="0007009D"/>
    <w:rsid w:val="000704E8"/>
    <w:rsid w:val="00070556"/>
    <w:rsid w:val="00070570"/>
    <w:rsid w:val="000708A7"/>
    <w:rsid w:val="00070AAD"/>
    <w:rsid w:val="00070BDC"/>
    <w:rsid w:val="00071669"/>
    <w:rsid w:val="00071761"/>
    <w:rsid w:val="000719F6"/>
    <w:rsid w:val="000720C2"/>
    <w:rsid w:val="000721D3"/>
    <w:rsid w:val="00072E78"/>
    <w:rsid w:val="0007302E"/>
    <w:rsid w:val="00073767"/>
    <w:rsid w:val="000738B0"/>
    <w:rsid w:val="00074418"/>
    <w:rsid w:val="000745EA"/>
    <w:rsid w:val="000749DA"/>
    <w:rsid w:val="00074DF3"/>
    <w:rsid w:val="000758C4"/>
    <w:rsid w:val="00075A9A"/>
    <w:rsid w:val="0007637F"/>
    <w:rsid w:val="00076AC6"/>
    <w:rsid w:val="00076C44"/>
    <w:rsid w:val="00076F7B"/>
    <w:rsid w:val="00077074"/>
    <w:rsid w:val="0007707B"/>
    <w:rsid w:val="00077137"/>
    <w:rsid w:val="00077276"/>
    <w:rsid w:val="00077522"/>
    <w:rsid w:val="00077F75"/>
    <w:rsid w:val="00077FC5"/>
    <w:rsid w:val="00081476"/>
    <w:rsid w:val="00081915"/>
    <w:rsid w:val="00081A9F"/>
    <w:rsid w:val="00081C41"/>
    <w:rsid w:val="00081EC9"/>
    <w:rsid w:val="00082293"/>
    <w:rsid w:val="00082398"/>
    <w:rsid w:val="00082747"/>
    <w:rsid w:val="00083128"/>
    <w:rsid w:val="00083379"/>
    <w:rsid w:val="00083540"/>
    <w:rsid w:val="00084BC1"/>
    <w:rsid w:val="00085A90"/>
    <w:rsid w:val="00085CC2"/>
    <w:rsid w:val="00085CE2"/>
    <w:rsid w:val="00085D9C"/>
    <w:rsid w:val="0008610B"/>
    <w:rsid w:val="00086427"/>
    <w:rsid w:val="000867E0"/>
    <w:rsid w:val="00086864"/>
    <w:rsid w:val="00087256"/>
    <w:rsid w:val="0008739A"/>
    <w:rsid w:val="00087A04"/>
    <w:rsid w:val="00087CF8"/>
    <w:rsid w:val="00087F42"/>
    <w:rsid w:val="00087FC5"/>
    <w:rsid w:val="00090715"/>
    <w:rsid w:val="00090852"/>
    <w:rsid w:val="00090A47"/>
    <w:rsid w:val="00090DF0"/>
    <w:rsid w:val="0009181B"/>
    <w:rsid w:val="000919AC"/>
    <w:rsid w:val="00091FF7"/>
    <w:rsid w:val="00092375"/>
    <w:rsid w:val="00092550"/>
    <w:rsid w:val="00092ADA"/>
    <w:rsid w:val="000932F8"/>
    <w:rsid w:val="00093AAD"/>
    <w:rsid w:val="00093CFA"/>
    <w:rsid w:val="00093FAE"/>
    <w:rsid w:val="00095601"/>
    <w:rsid w:val="00095D59"/>
    <w:rsid w:val="000960E0"/>
    <w:rsid w:val="000976DD"/>
    <w:rsid w:val="000978E7"/>
    <w:rsid w:val="00097D30"/>
    <w:rsid w:val="000A07B0"/>
    <w:rsid w:val="000A0884"/>
    <w:rsid w:val="000A0BBA"/>
    <w:rsid w:val="000A13E4"/>
    <w:rsid w:val="000A1552"/>
    <w:rsid w:val="000A1810"/>
    <w:rsid w:val="000A18D4"/>
    <w:rsid w:val="000A1A4F"/>
    <w:rsid w:val="000A1E90"/>
    <w:rsid w:val="000A2B9D"/>
    <w:rsid w:val="000A401E"/>
    <w:rsid w:val="000A409A"/>
    <w:rsid w:val="000A53E8"/>
    <w:rsid w:val="000A69F6"/>
    <w:rsid w:val="000A73A7"/>
    <w:rsid w:val="000A76F9"/>
    <w:rsid w:val="000A7A01"/>
    <w:rsid w:val="000A7A44"/>
    <w:rsid w:val="000B01D7"/>
    <w:rsid w:val="000B0FF3"/>
    <w:rsid w:val="000B1481"/>
    <w:rsid w:val="000B16D4"/>
    <w:rsid w:val="000B1739"/>
    <w:rsid w:val="000B1B47"/>
    <w:rsid w:val="000B1F21"/>
    <w:rsid w:val="000B2082"/>
    <w:rsid w:val="000B2B64"/>
    <w:rsid w:val="000B2D4E"/>
    <w:rsid w:val="000B3C37"/>
    <w:rsid w:val="000B47B6"/>
    <w:rsid w:val="000B48DA"/>
    <w:rsid w:val="000B4A4E"/>
    <w:rsid w:val="000B5EB9"/>
    <w:rsid w:val="000B6513"/>
    <w:rsid w:val="000B6B95"/>
    <w:rsid w:val="000B6D8C"/>
    <w:rsid w:val="000B75B5"/>
    <w:rsid w:val="000B7660"/>
    <w:rsid w:val="000B76E1"/>
    <w:rsid w:val="000C07EB"/>
    <w:rsid w:val="000C1436"/>
    <w:rsid w:val="000C1781"/>
    <w:rsid w:val="000C1877"/>
    <w:rsid w:val="000C223E"/>
    <w:rsid w:val="000C244F"/>
    <w:rsid w:val="000C245B"/>
    <w:rsid w:val="000C3ACF"/>
    <w:rsid w:val="000C3D1A"/>
    <w:rsid w:val="000C4714"/>
    <w:rsid w:val="000C489B"/>
    <w:rsid w:val="000C5FC8"/>
    <w:rsid w:val="000C7144"/>
    <w:rsid w:val="000D09FB"/>
    <w:rsid w:val="000D194F"/>
    <w:rsid w:val="000D1B86"/>
    <w:rsid w:val="000D3298"/>
    <w:rsid w:val="000D356E"/>
    <w:rsid w:val="000D3686"/>
    <w:rsid w:val="000D395D"/>
    <w:rsid w:val="000D3AEA"/>
    <w:rsid w:val="000D443E"/>
    <w:rsid w:val="000D44D3"/>
    <w:rsid w:val="000D47BB"/>
    <w:rsid w:val="000D4C89"/>
    <w:rsid w:val="000D4E47"/>
    <w:rsid w:val="000D53E6"/>
    <w:rsid w:val="000D54CA"/>
    <w:rsid w:val="000D54FC"/>
    <w:rsid w:val="000D582C"/>
    <w:rsid w:val="000D5FF3"/>
    <w:rsid w:val="000D6A14"/>
    <w:rsid w:val="000D6B80"/>
    <w:rsid w:val="000D6F90"/>
    <w:rsid w:val="000D72B8"/>
    <w:rsid w:val="000E143A"/>
    <w:rsid w:val="000E1700"/>
    <w:rsid w:val="000E18C2"/>
    <w:rsid w:val="000E1A93"/>
    <w:rsid w:val="000E1D44"/>
    <w:rsid w:val="000E1E18"/>
    <w:rsid w:val="000E286D"/>
    <w:rsid w:val="000E295B"/>
    <w:rsid w:val="000E3CFD"/>
    <w:rsid w:val="000E3FF1"/>
    <w:rsid w:val="000E4930"/>
    <w:rsid w:val="000E5AF7"/>
    <w:rsid w:val="000E5CC5"/>
    <w:rsid w:val="000E5CCC"/>
    <w:rsid w:val="000E5F5B"/>
    <w:rsid w:val="000E62F2"/>
    <w:rsid w:val="000E65B7"/>
    <w:rsid w:val="000E6F88"/>
    <w:rsid w:val="000E722F"/>
    <w:rsid w:val="000F07DF"/>
    <w:rsid w:val="000F135F"/>
    <w:rsid w:val="000F15DF"/>
    <w:rsid w:val="000F19E8"/>
    <w:rsid w:val="000F252B"/>
    <w:rsid w:val="000F2564"/>
    <w:rsid w:val="000F2A02"/>
    <w:rsid w:val="000F2A88"/>
    <w:rsid w:val="000F2CFF"/>
    <w:rsid w:val="000F2FE2"/>
    <w:rsid w:val="000F3069"/>
    <w:rsid w:val="000F3848"/>
    <w:rsid w:val="000F4119"/>
    <w:rsid w:val="000F4141"/>
    <w:rsid w:val="000F4C3F"/>
    <w:rsid w:val="000F4FE7"/>
    <w:rsid w:val="000F5522"/>
    <w:rsid w:val="000F5A22"/>
    <w:rsid w:val="000F5E98"/>
    <w:rsid w:val="000F622F"/>
    <w:rsid w:val="000F6832"/>
    <w:rsid w:val="000F694A"/>
    <w:rsid w:val="000F711C"/>
    <w:rsid w:val="000F7536"/>
    <w:rsid w:val="000F79A2"/>
    <w:rsid w:val="000F7B0D"/>
    <w:rsid w:val="000F7C19"/>
    <w:rsid w:val="000F7E91"/>
    <w:rsid w:val="000F7F40"/>
    <w:rsid w:val="0010009B"/>
    <w:rsid w:val="0010100A"/>
    <w:rsid w:val="00101032"/>
    <w:rsid w:val="00101540"/>
    <w:rsid w:val="00101A41"/>
    <w:rsid w:val="00101CA1"/>
    <w:rsid w:val="00101D65"/>
    <w:rsid w:val="00102C1D"/>
    <w:rsid w:val="00102CDE"/>
    <w:rsid w:val="00103518"/>
    <w:rsid w:val="001035AA"/>
    <w:rsid w:val="00103C7E"/>
    <w:rsid w:val="0010503C"/>
    <w:rsid w:val="00105790"/>
    <w:rsid w:val="00105D1A"/>
    <w:rsid w:val="00105FB7"/>
    <w:rsid w:val="001062C8"/>
    <w:rsid w:val="00106D34"/>
    <w:rsid w:val="00106F5B"/>
    <w:rsid w:val="0010782A"/>
    <w:rsid w:val="00107FA3"/>
    <w:rsid w:val="0011061E"/>
    <w:rsid w:val="001107CB"/>
    <w:rsid w:val="00110B0F"/>
    <w:rsid w:val="00111072"/>
    <w:rsid w:val="00111BD5"/>
    <w:rsid w:val="00111BE9"/>
    <w:rsid w:val="00111D66"/>
    <w:rsid w:val="0011358E"/>
    <w:rsid w:val="0011398C"/>
    <w:rsid w:val="00113A99"/>
    <w:rsid w:val="00113D6C"/>
    <w:rsid w:val="00114227"/>
    <w:rsid w:val="0011439F"/>
    <w:rsid w:val="00114B3D"/>
    <w:rsid w:val="00114E6B"/>
    <w:rsid w:val="00115B3F"/>
    <w:rsid w:val="00115C02"/>
    <w:rsid w:val="0011682D"/>
    <w:rsid w:val="00116AB7"/>
    <w:rsid w:val="00116E72"/>
    <w:rsid w:val="001176DC"/>
    <w:rsid w:val="0012022F"/>
    <w:rsid w:val="001209F9"/>
    <w:rsid w:val="00121776"/>
    <w:rsid w:val="001225E6"/>
    <w:rsid w:val="00122CF6"/>
    <w:rsid w:val="001231E4"/>
    <w:rsid w:val="001233E4"/>
    <w:rsid w:val="00123606"/>
    <w:rsid w:val="0012460F"/>
    <w:rsid w:val="00126047"/>
    <w:rsid w:val="001269E9"/>
    <w:rsid w:val="0012712B"/>
    <w:rsid w:val="001307A3"/>
    <w:rsid w:val="001308C0"/>
    <w:rsid w:val="00131D9F"/>
    <w:rsid w:val="00132220"/>
    <w:rsid w:val="001323E0"/>
    <w:rsid w:val="0013279A"/>
    <w:rsid w:val="001327FE"/>
    <w:rsid w:val="001329ED"/>
    <w:rsid w:val="00132DD1"/>
    <w:rsid w:val="0013303B"/>
    <w:rsid w:val="00133092"/>
    <w:rsid w:val="00133149"/>
    <w:rsid w:val="0013316A"/>
    <w:rsid w:val="001336B4"/>
    <w:rsid w:val="00133DFD"/>
    <w:rsid w:val="00134A4F"/>
    <w:rsid w:val="00134ABB"/>
    <w:rsid w:val="00135050"/>
    <w:rsid w:val="001359B9"/>
    <w:rsid w:val="00136B20"/>
    <w:rsid w:val="00136E46"/>
    <w:rsid w:val="00136FD5"/>
    <w:rsid w:val="00137415"/>
    <w:rsid w:val="00137A2B"/>
    <w:rsid w:val="00137A2E"/>
    <w:rsid w:val="00140030"/>
    <w:rsid w:val="00140F3D"/>
    <w:rsid w:val="00140FCF"/>
    <w:rsid w:val="00141C05"/>
    <w:rsid w:val="00142D8E"/>
    <w:rsid w:val="001430D2"/>
    <w:rsid w:val="00143805"/>
    <w:rsid w:val="00143C16"/>
    <w:rsid w:val="00144020"/>
    <w:rsid w:val="00145C36"/>
    <w:rsid w:val="00145CFD"/>
    <w:rsid w:val="00146548"/>
    <w:rsid w:val="001469B3"/>
    <w:rsid w:val="00147031"/>
    <w:rsid w:val="00150E82"/>
    <w:rsid w:val="00151197"/>
    <w:rsid w:val="0015140E"/>
    <w:rsid w:val="00151B08"/>
    <w:rsid w:val="00151DDB"/>
    <w:rsid w:val="00152868"/>
    <w:rsid w:val="00152A5B"/>
    <w:rsid w:val="00152FD6"/>
    <w:rsid w:val="001537EF"/>
    <w:rsid w:val="00153BEF"/>
    <w:rsid w:val="00153F7C"/>
    <w:rsid w:val="00154510"/>
    <w:rsid w:val="00154554"/>
    <w:rsid w:val="0015543F"/>
    <w:rsid w:val="001554F2"/>
    <w:rsid w:val="00155800"/>
    <w:rsid w:val="00155902"/>
    <w:rsid w:val="001559F4"/>
    <w:rsid w:val="00155AC6"/>
    <w:rsid w:val="00155FE5"/>
    <w:rsid w:val="001572B2"/>
    <w:rsid w:val="001574DA"/>
    <w:rsid w:val="00157E3B"/>
    <w:rsid w:val="0016002A"/>
    <w:rsid w:val="001601C1"/>
    <w:rsid w:val="0016038A"/>
    <w:rsid w:val="001607E0"/>
    <w:rsid w:val="00160D10"/>
    <w:rsid w:val="00160EEF"/>
    <w:rsid w:val="0016148C"/>
    <w:rsid w:val="00162918"/>
    <w:rsid w:val="00162B1F"/>
    <w:rsid w:val="00163CF9"/>
    <w:rsid w:val="00164CB2"/>
    <w:rsid w:val="00164DDE"/>
    <w:rsid w:val="00165011"/>
    <w:rsid w:val="0016567B"/>
    <w:rsid w:val="0016634A"/>
    <w:rsid w:val="00166BBF"/>
    <w:rsid w:val="001673F2"/>
    <w:rsid w:val="00167A59"/>
    <w:rsid w:val="00167E7F"/>
    <w:rsid w:val="0017052C"/>
    <w:rsid w:val="001710C2"/>
    <w:rsid w:val="00171241"/>
    <w:rsid w:val="001737FB"/>
    <w:rsid w:val="001739BC"/>
    <w:rsid w:val="00174ED4"/>
    <w:rsid w:val="00174F77"/>
    <w:rsid w:val="00176163"/>
    <w:rsid w:val="00176307"/>
    <w:rsid w:val="0017652F"/>
    <w:rsid w:val="00176664"/>
    <w:rsid w:val="00176F0D"/>
    <w:rsid w:val="0017763F"/>
    <w:rsid w:val="00177ACB"/>
    <w:rsid w:val="00180A4B"/>
    <w:rsid w:val="00180F8E"/>
    <w:rsid w:val="00181099"/>
    <w:rsid w:val="00181146"/>
    <w:rsid w:val="001813AC"/>
    <w:rsid w:val="00181677"/>
    <w:rsid w:val="0018184D"/>
    <w:rsid w:val="00182926"/>
    <w:rsid w:val="00182929"/>
    <w:rsid w:val="00182BB0"/>
    <w:rsid w:val="001830FC"/>
    <w:rsid w:val="00183129"/>
    <w:rsid w:val="00183B87"/>
    <w:rsid w:val="00183E77"/>
    <w:rsid w:val="00183F4E"/>
    <w:rsid w:val="001840D8"/>
    <w:rsid w:val="0018487A"/>
    <w:rsid w:val="00184930"/>
    <w:rsid w:val="00185137"/>
    <w:rsid w:val="00185292"/>
    <w:rsid w:val="00185BB9"/>
    <w:rsid w:val="00185D43"/>
    <w:rsid w:val="00186B41"/>
    <w:rsid w:val="0018740D"/>
    <w:rsid w:val="00190150"/>
    <w:rsid w:val="00190617"/>
    <w:rsid w:val="00190923"/>
    <w:rsid w:val="00190CAF"/>
    <w:rsid w:val="00190FDC"/>
    <w:rsid w:val="00191AEF"/>
    <w:rsid w:val="001926B2"/>
    <w:rsid w:val="00192BE6"/>
    <w:rsid w:val="001938D8"/>
    <w:rsid w:val="00193AEF"/>
    <w:rsid w:val="00193E9D"/>
    <w:rsid w:val="00194238"/>
    <w:rsid w:val="0019430A"/>
    <w:rsid w:val="0019477C"/>
    <w:rsid w:val="00194A46"/>
    <w:rsid w:val="00196702"/>
    <w:rsid w:val="00197BCB"/>
    <w:rsid w:val="00197C20"/>
    <w:rsid w:val="001A07C4"/>
    <w:rsid w:val="001A116C"/>
    <w:rsid w:val="001A1AE1"/>
    <w:rsid w:val="001A229C"/>
    <w:rsid w:val="001A25C0"/>
    <w:rsid w:val="001A309C"/>
    <w:rsid w:val="001A3DCF"/>
    <w:rsid w:val="001A45BF"/>
    <w:rsid w:val="001A4C84"/>
    <w:rsid w:val="001A4E5E"/>
    <w:rsid w:val="001A5549"/>
    <w:rsid w:val="001A59D5"/>
    <w:rsid w:val="001A5A8C"/>
    <w:rsid w:val="001A5FA0"/>
    <w:rsid w:val="001A6003"/>
    <w:rsid w:val="001A654B"/>
    <w:rsid w:val="001A67F5"/>
    <w:rsid w:val="001A70ED"/>
    <w:rsid w:val="001A719B"/>
    <w:rsid w:val="001A76BB"/>
    <w:rsid w:val="001B00A9"/>
    <w:rsid w:val="001B01B2"/>
    <w:rsid w:val="001B02F3"/>
    <w:rsid w:val="001B03C5"/>
    <w:rsid w:val="001B09B8"/>
    <w:rsid w:val="001B0A7B"/>
    <w:rsid w:val="001B0FB4"/>
    <w:rsid w:val="001B129D"/>
    <w:rsid w:val="001B164E"/>
    <w:rsid w:val="001B179A"/>
    <w:rsid w:val="001B1818"/>
    <w:rsid w:val="001B1D43"/>
    <w:rsid w:val="001B1E1F"/>
    <w:rsid w:val="001B2269"/>
    <w:rsid w:val="001B29D6"/>
    <w:rsid w:val="001B2C6D"/>
    <w:rsid w:val="001B380D"/>
    <w:rsid w:val="001B41A9"/>
    <w:rsid w:val="001B4862"/>
    <w:rsid w:val="001B4F30"/>
    <w:rsid w:val="001B5C42"/>
    <w:rsid w:val="001B63ED"/>
    <w:rsid w:val="001B6F06"/>
    <w:rsid w:val="001B7090"/>
    <w:rsid w:val="001B7185"/>
    <w:rsid w:val="001B75F5"/>
    <w:rsid w:val="001B77AA"/>
    <w:rsid w:val="001B77C4"/>
    <w:rsid w:val="001B78E1"/>
    <w:rsid w:val="001B7DCA"/>
    <w:rsid w:val="001C0562"/>
    <w:rsid w:val="001C071D"/>
    <w:rsid w:val="001C120B"/>
    <w:rsid w:val="001C13CB"/>
    <w:rsid w:val="001C1606"/>
    <w:rsid w:val="001C172F"/>
    <w:rsid w:val="001C2378"/>
    <w:rsid w:val="001C2DB7"/>
    <w:rsid w:val="001C32DD"/>
    <w:rsid w:val="001C3965"/>
    <w:rsid w:val="001C3DA8"/>
    <w:rsid w:val="001C42E7"/>
    <w:rsid w:val="001C4B61"/>
    <w:rsid w:val="001C5468"/>
    <w:rsid w:val="001C5769"/>
    <w:rsid w:val="001C6243"/>
    <w:rsid w:val="001C6258"/>
    <w:rsid w:val="001C6486"/>
    <w:rsid w:val="001C6C08"/>
    <w:rsid w:val="001C75AA"/>
    <w:rsid w:val="001D0C74"/>
    <w:rsid w:val="001D1083"/>
    <w:rsid w:val="001D1095"/>
    <w:rsid w:val="001D1221"/>
    <w:rsid w:val="001D13BA"/>
    <w:rsid w:val="001D1668"/>
    <w:rsid w:val="001D1D91"/>
    <w:rsid w:val="001D1E4D"/>
    <w:rsid w:val="001D1FAF"/>
    <w:rsid w:val="001D251D"/>
    <w:rsid w:val="001D25FB"/>
    <w:rsid w:val="001D2C20"/>
    <w:rsid w:val="001D317C"/>
    <w:rsid w:val="001D32B7"/>
    <w:rsid w:val="001D3343"/>
    <w:rsid w:val="001D3708"/>
    <w:rsid w:val="001D43F3"/>
    <w:rsid w:val="001D47DE"/>
    <w:rsid w:val="001D4B71"/>
    <w:rsid w:val="001D4EA2"/>
    <w:rsid w:val="001D5186"/>
    <w:rsid w:val="001D5960"/>
    <w:rsid w:val="001D59F0"/>
    <w:rsid w:val="001D5FFA"/>
    <w:rsid w:val="001D6564"/>
    <w:rsid w:val="001D693C"/>
    <w:rsid w:val="001D6ACE"/>
    <w:rsid w:val="001D7345"/>
    <w:rsid w:val="001D7BA1"/>
    <w:rsid w:val="001D7C28"/>
    <w:rsid w:val="001E1DCA"/>
    <w:rsid w:val="001E2870"/>
    <w:rsid w:val="001E3742"/>
    <w:rsid w:val="001E3A50"/>
    <w:rsid w:val="001E3AD1"/>
    <w:rsid w:val="001E41FF"/>
    <w:rsid w:val="001E4BB5"/>
    <w:rsid w:val="001E505B"/>
    <w:rsid w:val="001E519D"/>
    <w:rsid w:val="001E51C7"/>
    <w:rsid w:val="001E5499"/>
    <w:rsid w:val="001E5E22"/>
    <w:rsid w:val="001E6E7B"/>
    <w:rsid w:val="001E6F98"/>
    <w:rsid w:val="001E77A2"/>
    <w:rsid w:val="001E7A91"/>
    <w:rsid w:val="001E7AAF"/>
    <w:rsid w:val="001E7EE7"/>
    <w:rsid w:val="001F042E"/>
    <w:rsid w:val="001F069F"/>
    <w:rsid w:val="001F0D89"/>
    <w:rsid w:val="001F24EF"/>
    <w:rsid w:val="001F352B"/>
    <w:rsid w:val="001F3E4E"/>
    <w:rsid w:val="001F3F8C"/>
    <w:rsid w:val="001F43D7"/>
    <w:rsid w:val="001F4885"/>
    <w:rsid w:val="001F48F0"/>
    <w:rsid w:val="001F6229"/>
    <w:rsid w:val="001F6690"/>
    <w:rsid w:val="001F6CA2"/>
    <w:rsid w:val="001F726B"/>
    <w:rsid w:val="001F74A1"/>
    <w:rsid w:val="001F7A88"/>
    <w:rsid w:val="001F7C4E"/>
    <w:rsid w:val="001F7D38"/>
    <w:rsid w:val="001F7D71"/>
    <w:rsid w:val="00200AA8"/>
    <w:rsid w:val="0020187E"/>
    <w:rsid w:val="00202DDC"/>
    <w:rsid w:val="00202E55"/>
    <w:rsid w:val="00203125"/>
    <w:rsid w:val="002034B5"/>
    <w:rsid w:val="00203831"/>
    <w:rsid w:val="00203989"/>
    <w:rsid w:val="00204706"/>
    <w:rsid w:val="002047E5"/>
    <w:rsid w:val="00204D47"/>
    <w:rsid w:val="00205A72"/>
    <w:rsid w:val="002069A2"/>
    <w:rsid w:val="00207102"/>
    <w:rsid w:val="002075F0"/>
    <w:rsid w:val="002077AA"/>
    <w:rsid w:val="00207DB9"/>
    <w:rsid w:val="00210F67"/>
    <w:rsid w:val="002118D0"/>
    <w:rsid w:val="00211DE8"/>
    <w:rsid w:val="00212028"/>
    <w:rsid w:val="002126FE"/>
    <w:rsid w:val="002127B2"/>
    <w:rsid w:val="00213050"/>
    <w:rsid w:val="0021315C"/>
    <w:rsid w:val="002131AD"/>
    <w:rsid w:val="002135AA"/>
    <w:rsid w:val="00213E58"/>
    <w:rsid w:val="00213E93"/>
    <w:rsid w:val="00214047"/>
    <w:rsid w:val="0021482E"/>
    <w:rsid w:val="00214E42"/>
    <w:rsid w:val="002158B6"/>
    <w:rsid w:val="00216D09"/>
    <w:rsid w:val="0021713D"/>
    <w:rsid w:val="0022032F"/>
    <w:rsid w:val="00220415"/>
    <w:rsid w:val="0022090D"/>
    <w:rsid w:val="002213D6"/>
    <w:rsid w:val="00221957"/>
    <w:rsid w:val="002223EF"/>
    <w:rsid w:val="00222962"/>
    <w:rsid w:val="0022363C"/>
    <w:rsid w:val="00223959"/>
    <w:rsid w:val="002239B9"/>
    <w:rsid w:val="00223E32"/>
    <w:rsid w:val="0022419B"/>
    <w:rsid w:val="0022568A"/>
    <w:rsid w:val="00225FB9"/>
    <w:rsid w:val="002264A9"/>
    <w:rsid w:val="00227183"/>
    <w:rsid w:val="00227405"/>
    <w:rsid w:val="00227CB4"/>
    <w:rsid w:val="00227E66"/>
    <w:rsid w:val="00227EBC"/>
    <w:rsid w:val="00230779"/>
    <w:rsid w:val="0023082A"/>
    <w:rsid w:val="0023095E"/>
    <w:rsid w:val="00230B29"/>
    <w:rsid w:val="00230BBE"/>
    <w:rsid w:val="00230E11"/>
    <w:rsid w:val="00231697"/>
    <w:rsid w:val="00231FDD"/>
    <w:rsid w:val="002328E3"/>
    <w:rsid w:val="002328E8"/>
    <w:rsid w:val="002329E2"/>
    <w:rsid w:val="00232EAE"/>
    <w:rsid w:val="0023390F"/>
    <w:rsid w:val="00233962"/>
    <w:rsid w:val="00233EC8"/>
    <w:rsid w:val="002345F4"/>
    <w:rsid w:val="00234877"/>
    <w:rsid w:val="002349CC"/>
    <w:rsid w:val="00234E05"/>
    <w:rsid w:val="00235220"/>
    <w:rsid w:val="00235448"/>
    <w:rsid w:val="00236136"/>
    <w:rsid w:val="0023613C"/>
    <w:rsid w:val="0023673F"/>
    <w:rsid w:val="002369E5"/>
    <w:rsid w:val="00236C8F"/>
    <w:rsid w:val="00236CCA"/>
    <w:rsid w:val="002373CE"/>
    <w:rsid w:val="00237796"/>
    <w:rsid w:val="002377EF"/>
    <w:rsid w:val="00237DE1"/>
    <w:rsid w:val="00241513"/>
    <w:rsid w:val="00241B65"/>
    <w:rsid w:val="00241C7E"/>
    <w:rsid w:val="00241D42"/>
    <w:rsid w:val="00241FBB"/>
    <w:rsid w:val="002425DF"/>
    <w:rsid w:val="0024283B"/>
    <w:rsid w:val="00242B12"/>
    <w:rsid w:val="00242B89"/>
    <w:rsid w:val="00242BE1"/>
    <w:rsid w:val="00242F99"/>
    <w:rsid w:val="0024318D"/>
    <w:rsid w:val="00243785"/>
    <w:rsid w:val="0024445C"/>
    <w:rsid w:val="00244806"/>
    <w:rsid w:val="00244BA4"/>
    <w:rsid w:val="00244DAE"/>
    <w:rsid w:val="00244F85"/>
    <w:rsid w:val="00245F14"/>
    <w:rsid w:val="002460B9"/>
    <w:rsid w:val="0024637D"/>
    <w:rsid w:val="002464AC"/>
    <w:rsid w:val="00247275"/>
    <w:rsid w:val="0025045E"/>
    <w:rsid w:val="00250738"/>
    <w:rsid w:val="0025097D"/>
    <w:rsid w:val="00250AE3"/>
    <w:rsid w:val="00250E11"/>
    <w:rsid w:val="00251312"/>
    <w:rsid w:val="0025143C"/>
    <w:rsid w:val="00251A17"/>
    <w:rsid w:val="00251E86"/>
    <w:rsid w:val="002522D9"/>
    <w:rsid w:val="0025341E"/>
    <w:rsid w:val="0025356C"/>
    <w:rsid w:val="002537B8"/>
    <w:rsid w:val="00253831"/>
    <w:rsid w:val="00253C31"/>
    <w:rsid w:val="00254091"/>
    <w:rsid w:val="00254E61"/>
    <w:rsid w:val="0025529D"/>
    <w:rsid w:val="00255860"/>
    <w:rsid w:val="002563AF"/>
    <w:rsid w:val="00256578"/>
    <w:rsid w:val="002566C5"/>
    <w:rsid w:val="0025717D"/>
    <w:rsid w:val="002571A1"/>
    <w:rsid w:val="00257CBE"/>
    <w:rsid w:val="00260BB6"/>
    <w:rsid w:val="00260D3F"/>
    <w:rsid w:val="002617D8"/>
    <w:rsid w:val="002620DE"/>
    <w:rsid w:val="00262F47"/>
    <w:rsid w:val="002639BB"/>
    <w:rsid w:val="00264ABA"/>
    <w:rsid w:val="00264CC1"/>
    <w:rsid w:val="00264D20"/>
    <w:rsid w:val="00264EC8"/>
    <w:rsid w:val="002654A6"/>
    <w:rsid w:val="002655A6"/>
    <w:rsid w:val="00267C2D"/>
    <w:rsid w:val="00270635"/>
    <w:rsid w:val="00270726"/>
    <w:rsid w:val="00270CA6"/>
    <w:rsid w:val="002710DF"/>
    <w:rsid w:val="00271101"/>
    <w:rsid w:val="0027241E"/>
    <w:rsid w:val="00272789"/>
    <w:rsid w:val="00272880"/>
    <w:rsid w:val="00272A82"/>
    <w:rsid w:val="00272B18"/>
    <w:rsid w:val="00273424"/>
    <w:rsid w:val="00273B4D"/>
    <w:rsid w:val="00273C8F"/>
    <w:rsid w:val="00273CC7"/>
    <w:rsid w:val="002750D8"/>
    <w:rsid w:val="002751BA"/>
    <w:rsid w:val="002754C1"/>
    <w:rsid w:val="002756AD"/>
    <w:rsid w:val="00275761"/>
    <w:rsid w:val="002760A3"/>
    <w:rsid w:val="002761F1"/>
    <w:rsid w:val="0027637D"/>
    <w:rsid w:val="00276760"/>
    <w:rsid w:val="00276CCD"/>
    <w:rsid w:val="00277845"/>
    <w:rsid w:val="00277C03"/>
    <w:rsid w:val="00280449"/>
    <w:rsid w:val="00280950"/>
    <w:rsid w:val="00281203"/>
    <w:rsid w:val="00281271"/>
    <w:rsid w:val="00281345"/>
    <w:rsid w:val="00282192"/>
    <w:rsid w:val="00282C11"/>
    <w:rsid w:val="00282F70"/>
    <w:rsid w:val="002835AF"/>
    <w:rsid w:val="0028362D"/>
    <w:rsid w:val="00284B47"/>
    <w:rsid w:val="00285152"/>
    <w:rsid w:val="00285155"/>
    <w:rsid w:val="00285AB1"/>
    <w:rsid w:val="00285E47"/>
    <w:rsid w:val="00285EA0"/>
    <w:rsid w:val="00286085"/>
    <w:rsid w:val="002860E5"/>
    <w:rsid w:val="00286C9A"/>
    <w:rsid w:val="00287957"/>
    <w:rsid w:val="00290057"/>
    <w:rsid w:val="0029025C"/>
    <w:rsid w:val="00290B5D"/>
    <w:rsid w:val="00294397"/>
    <w:rsid w:val="002945C4"/>
    <w:rsid w:val="002946E2"/>
    <w:rsid w:val="002957E1"/>
    <w:rsid w:val="00295ABB"/>
    <w:rsid w:val="00295C8F"/>
    <w:rsid w:val="00295DF0"/>
    <w:rsid w:val="0029633C"/>
    <w:rsid w:val="002965BD"/>
    <w:rsid w:val="002965CB"/>
    <w:rsid w:val="00296CF1"/>
    <w:rsid w:val="00296E1D"/>
    <w:rsid w:val="00297E48"/>
    <w:rsid w:val="002A06A5"/>
    <w:rsid w:val="002A091B"/>
    <w:rsid w:val="002A1E22"/>
    <w:rsid w:val="002A1E67"/>
    <w:rsid w:val="002A2420"/>
    <w:rsid w:val="002A2D60"/>
    <w:rsid w:val="002A380F"/>
    <w:rsid w:val="002A43E9"/>
    <w:rsid w:val="002A4765"/>
    <w:rsid w:val="002A4CB7"/>
    <w:rsid w:val="002A4CEF"/>
    <w:rsid w:val="002A5769"/>
    <w:rsid w:val="002A592E"/>
    <w:rsid w:val="002A64CB"/>
    <w:rsid w:val="002A65FB"/>
    <w:rsid w:val="002A684B"/>
    <w:rsid w:val="002A70C1"/>
    <w:rsid w:val="002B05A3"/>
    <w:rsid w:val="002B0B5F"/>
    <w:rsid w:val="002B0D0C"/>
    <w:rsid w:val="002B0D59"/>
    <w:rsid w:val="002B117A"/>
    <w:rsid w:val="002B1192"/>
    <w:rsid w:val="002B11E2"/>
    <w:rsid w:val="002B2FD7"/>
    <w:rsid w:val="002B35C7"/>
    <w:rsid w:val="002B3968"/>
    <w:rsid w:val="002B4074"/>
    <w:rsid w:val="002B4189"/>
    <w:rsid w:val="002B4AD6"/>
    <w:rsid w:val="002B4CDC"/>
    <w:rsid w:val="002B4D5E"/>
    <w:rsid w:val="002B4F07"/>
    <w:rsid w:val="002B586E"/>
    <w:rsid w:val="002B5D36"/>
    <w:rsid w:val="002B6268"/>
    <w:rsid w:val="002B655A"/>
    <w:rsid w:val="002B6645"/>
    <w:rsid w:val="002B70DB"/>
    <w:rsid w:val="002B7269"/>
    <w:rsid w:val="002C027A"/>
    <w:rsid w:val="002C0507"/>
    <w:rsid w:val="002C0612"/>
    <w:rsid w:val="002C0B9C"/>
    <w:rsid w:val="002C114B"/>
    <w:rsid w:val="002C118D"/>
    <w:rsid w:val="002C1FB5"/>
    <w:rsid w:val="002C2441"/>
    <w:rsid w:val="002C269B"/>
    <w:rsid w:val="002C2A2A"/>
    <w:rsid w:val="002C2D4A"/>
    <w:rsid w:val="002C386B"/>
    <w:rsid w:val="002C43EE"/>
    <w:rsid w:val="002C51B6"/>
    <w:rsid w:val="002C5677"/>
    <w:rsid w:val="002C5AFF"/>
    <w:rsid w:val="002C5C14"/>
    <w:rsid w:val="002C5EFC"/>
    <w:rsid w:val="002C6098"/>
    <w:rsid w:val="002C6C76"/>
    <w:rsid w:val="002C6D47"/>
    <w:rsid w:val="002C6D7C"/>
    <w:rsid w:val="002C7502"/>
    <w:rsid w:val="002C77F1"/>
    <w:rsid w:val="002D0434"/>
    <w:rsid w:val="002D0481"/>
    <w:rsid w:val="002D1772"/>
    <w:rsid w:val="002D2A31"/>
    <w:rsid w:val="002D2B5F"/>
    <w:rsid w:val="002D2C4A"/>
    <w:rsid w:val="002D2C59"/>
    <w:rsid w:val="002D33B8"/>
    <w:rsid w:val="002D344D"/>
    <w:rsid w:val="002D39E2"/>
    <w:rsid w:val="002D40FE"/>
    <w:rsid w:val="002D455F"/>
    <w:rsid w:val="002D4A17"/>
    <w:rsid w:val="002D53FD"/>
    <w:rsid w:val="002D5B86"/>
    <w:rsid w:val="002D5E8E"/>
    <w:rsid w:val="002D5F55"/>
    <w:rsid w:val="002D6512"/>
    <w:rsid w:val="002D67F5"/>
    <w:rsid w:val="002D6A0A"/>
    <w:rsid w:val="002D6F85"/>
    <w:rsid w:val="002D71B0"/>
    <w:rsid w:val="002D76D6"/>
    <w:rsid w:val="002D77C8"/>
    <w:rsid w:val="002D7859"/>
    <w:rsid w:val="002E04E8"/>
    <w:rsid w:val="002E0C5D"/>
    <w:rsid w:val="002E0DC4"/>
    <w:rsid w:val="002E11F3"/>
    <w:rsid w:val="002E1269"/>
    <w:rsid w:val="002E1B26"/>
    <w:rsid w:val="002E1BAA"/>
    <w:rsid w:val="002E1F75"/>
    <w:rsid w:val="002E2130"/>
    <w:rsid w:val="002E26CC"/>
    <w:rsid w:val="002E3034"/>
    <w:rsid w:val="002E3096"/>
    <w:rsid w:val="002E31A2"/>
    <w:rsid w:val="002E3D8F"/>
    <w:rsid w:val="002E4374"/>
    <w:rsid w:val="002E45BE"/>
    <w:rsid w:val="002E5114"/>
    <w:rsid w:val="002E51E8"/>
    <w:rsid w:val="002E5775"/>
    <w:rsid w:val="002E5B83"/>
    <w:rsid w:val="002E5F4E"/>
    <w:rsid w:val="002E6D7C"/>
    <w:rsid w:val="002E6D87"/>
    <w:rsid w:val="002E6F61"/>
    <w:rsid w:val="002E74D9"/>
    <w:rsid w:val="002E78F8"/>
    <w:rsid w:val="002E7DBC"/>
    <w:rsid w:val="002E7F7C"/>
    <w:rsid w:val="002F016F"/>
    <w:rsid w:val="002F0CCC"/>
    <w:rsid w:val="002F1573"/>
    <w:rsid w:val="002F1692"/>
    <w:rsid w:val="002F2688"/>
    <w:rsid w:val="002F3027"/>
    <w:rsid w:val="002F342B"/>
    <w:rsid w:val="002F3718"/>
    <w:rsid w:val="002F37E1"/>
    <w:rsid w:val="002F3F9E"/>
    <w:rsid w:val="002F47B3"/>
    <w:rsid w:val="002F4A5B"/>
    <w:rsid w:val="002F4A7F"/>
    <w:rsid w:val="002F4DC5"/>
    <w:rsid w:val="002F5009"/>
    <w:rsid w:val="002F5D51"/>
    <w:rsid w:val="002F68AF"/>
    <w:rsid w:val="002F68BC"/>
    <w:rsid w:val="002F6A2A"/>
    <w:rsid w:val="002F7230"/>
    <w:rsid w:val="003001C6"/>
    <w:rsid w:val="003006FB"/>
    <w:rsid w:val="00301083"/>
    <w:rsid w:val="00301442"/>
    <w:rsid w:val="00301C38"/>
    <w:rsid w:val="003026D5"/>
    <w:rsid w:val="00303D68"/>
    <w:rsid w:val="00303FD3"/>
    <w:rsid w:val="0030458B"/>
    <w:rsid w:val="00305241"/>
    <w:rsid w:val="0030570F"/>
    <w:rsid w:val="0030621D"/>
    <w:rsid w:val="00306F4B"/>
    <w:rsid w:val="00306FCA"/>
    <w:rsid w:val="00307068"/>
    <w:rsid w:val="00307863"/>
    <w:rsid w:val="00307990"/>
    <w:rsid w:val="00307B09"/>
    <w:rsid w:val="00310419"/>
    <w:rsid w:val="00310BC9"/>
    <w:rsid w:val="00310CFB"/>
    <w:rsid w:val="00310E03"/>
    <w:rsid w:val="0031103C"/>
    <w:rsid w:val="00311287"/>
    <w:rsid w:val="003113BC"/>
    <w:rsid w:val="003118FF"/>
    <w:rsid w:val="00311B43"/>
    <w:rsid w:val="00312238"/>
    <w:rsid w:val="00312BC2"/>
    <w:rsid w:val="0031315E"/>
    <w:rsid w:val="00313180"/>
    <w:rsid w:val="00313495"/>
    <w:rsid w:val="00313F3D"/>
    <w:rsid w:val="00313FCA"/>
    <w:rsid w:val="0031400A"/>
    <w:rsid w:val="0031410C"/>
    <w:rsid w:val="00314586"/>
    <w:rsid w:val="00315EFA"/>
    <w:rsid w:val="00315FB5"/>
    <w:rsid w:val="0031656C"/>
    <w:rsid w:val="00316679"/>
    <w:rsid w:val="00320459"/>
    <w:rsid w:val="00320D10"/>
    <w:rsid w:val="00320E55"/>
    <w:rsid w:val="00321DCC"/>
    <w:rsid w:val="00322094"/>
    <w:rsid w:val="003220AE"/>
    <w:rsid w:val="00322D91"/>
    <w:rsid w:val="00322DD6"/>
    <w:rsid w:val="00322E6A"/>
    <w:rsid w:val="00323397"/>
    <w:rsid w:val="0032370A"/>
    <w:rsid w:val="00323A8A"/>
    <w:rsid w:val="003241DA"/>
    <w:rsid w:val="00324805"/>
    <w:rsid w:val="00325598"/>
    <w:rsid w:val="00325638"/>
    <w:rsid w:val="003258A6"/>
    <w:rsid w:val="00325F42"/>
    <w:rsid w:val="00325FAE"/>
    <w:rsid w:val="00326A81"/>
    <w:rsid w:val="00327808"/>
    <w:rsid w:val="00327B4A"/>
    <w:rsid w:val="00331427"/>
    <w:rsid w:val="00331EC8"/>
    <w:rsid w:val="00331F07"/>
    <w:rsid w:val="003321A0"/>
    <w:rsid w:val="00332328"/>
    <w:rsid w:val="00333186"/>
    <w:rsid w:val="00333C4E"/>
    <w:rsid w:val="00333D1A"/>
    <w:rsid w:val="003349A2"/>
    <w:rsid w:val="00335914"/>
    <w:rsid w:val="003364CB"/>
    <w:rsid w:val="00336C45"/>
    <w:rsid w:val="00336D07"/>
    <w:rsid w:val="003372E8"/>
    <w:rsid w:val="00337CE1"/>
    <w:rsid w:val="00340540"/>
    <w:rsid w:val="003407FD"/>
    <w:rsid w:val="00341148"/>
    <w:rsid w:val="00341A89"/>
    <w:rsid w:val="003420A6"/>
    <w:rsid w:val="003420E9"/>
    <w:rsid w:val="00342B22"/>
    <w:rsid w:val="00342DAD"/>
    <w:rsid w:val="00343DC6"/>
    <w:rsid w:val="0034452F"/>
    <w:rsid w:val="00344F8A"/>
    <w:rsid w:val="0034584F"/>
    <w:rsid w:val="0034596E"/>
    <w:rsid w:val="00345F60"/>
    <w:rsid w:val="00346046"/>
    <w:rsid w:val="00346084"/>
    <w:rsid w:val="003472D5"/>
    <w:rsid w:val="003476C4"/>
    <w:rsid w:val="00347B3F"/>
    <w:rsid w:val="00350141"/>
    <w:rsid w:val="00350355"/>
    <w:rsid w:val="003503CC"/>
    <w:rsid w:val="00350418"/>
    <w:rsid w:val="00350832"/>
    <w:rsid w:val="0035097B"/>
    <w:rsid w:val="00351570"/>
    <w:rsid w:val="00351758"/>
    <w:rsid w:val="00351986"/>
    <w:rsid w:val="00352223"/>
    <w:rsid w:val="0035223A"/>
    <w:rsid w:val="003526EC"/>
    <w:rsid w:val="0035274D"/>
    <w:rsid w:val="00352C77"/>
    <w:rsid w:val="00353732"/>
    <w:rsid w:val="00353EA1"/>
    <w:rsid w:val="00354AEB"/>
    <w:rsid w:val="0035577B"/>
    <w:rsid w:val="00355ABA"/>
    <w:rsid w:val="00355E95"/>
    <w:rsid w:val="003560BE"/>
    <w:rsid w:val="00356329"/>
    <w:rsid w:val="00356420"/>
    <w:rsid w:val="00356AC0"/>
    <w:rsid w:val="00356CF5"/>
    <w:rsid w:val="00357545"/>
    <w:rsid w:val="003575A4"/>
    <w:rsid w:val="00357BE6"/>
    <w:rsid w:val="0036051A"/>
    <w:rsid w:val="00360550"/>
    <w:rsid w:val="00360668"/>
    <w:rsid w:val="00360CE2"/>
    <w:rsid w:val="00361221"/>
    <w:rsid w:val="00361357"/>
    <w:rsid w:val="003623D1"/>
    <w:rsid w:val="003627E5"/>
    <w:rsid w:val="00362EF6"/>
    <w:rsid w:val="00363066"/>
    <w:rsid w:val="00363F48"/>
    <w:rsid w:val="00364898"/>
    <w:rsid w:val="003662B4"/>
    <w:rsid w:val="00367B84"/>
    <w:rsid w:val="00367C23"/>
    <w:rsid w:val="00370180"/>
    <w:rsid w:val="003704AA"/>
    <w:rsid w:val="00370542"/>
    <w:rsid w:val="003707F8"/>
    <w:rsid w:val="00370BA1"/>
    <w:rsid w:val="00371114"/>
    <w:rsid w:val="003715B4"/>
    <w:rsid w:val="00371CE0"/>
    <w:rsid w:val="00372EA8"/>
    <w:rsid w:val="00373C23"/>
    <w:rsid w:val="00373FF5"/>
    <w:rsid w:val="003741E6"/>
    <w:rsid w:val="00374D9E"/>
    <w:rsid w:val="00374DD6"/>
    <w:rsid w:val="00375AB1"/>
    <w:rsid w:val="00380247"/>
    <w:rsid w:val="0038059B"/>
    <w:rsid w:val="00380C5D"/>
    <w:rsid w:val="003816F9"/>
    <w:rsid w:val="00381D77"/>
    <w:rsid w:val="003828D5"/>
    <w:rsid w:val="00382FF5"/>
    <w:rsid w:val="003832C2"/>
    <w:rsid w:val="00383572"/>
    <w:rsid w:val="00383B62"/>
    <w:rsid w:val="0038400C"/>
    <w:rsid w:val="0038540D"/>
    <w:rsid w:val="003859A1"/>
    <w:rsid w:val="00385ABA"/>
    <w:rsid w:val="00385E46"/>
    <w:rsid w:val="003865D9"/>
    <w:rsid w:val="0038685D"/>
    <w:rsid w:val="00386C13"/>
    <w:rsid w:val="00387B8B"/>
    <w:rsid w:val="00390090"/>
    <w:rsid w:val="003905D9"/>
    <w:rsid w:val="00392581"/>
    <w:rsid w:val="00392605"/>
    <w:rsid w:val="003927B0"/>
    <w:rsid w:val="00392E46"/>
    <w:rsid w:val="003931D2"/>
    <w:rsid w:val="003935E7"/>
    <w:rsid w:val="00393D05"/>
    <w:rsid w:val="0039407C"/>
    <w:rsid w:val="003944CB"/>
    <w:rsid w:val="0039460B"/>
    <w:rsid w:val="0039461A"/>
    <w:rsid w:val="003947B6"/>
    <w:rsid w:val="00395005"/>
    <w:rsid w:val="00395A55"/>
    <w:rsid w:val="00395A58"/>
    <w:rsid w:val="00395DF1"/>
    <w:rsid w:val="00396107"/>
    <w:rsid w:val="00396AEC"/>
    <w:rsid w:val="00396EAF"/>
    <w:rsid w:val="00397335"/>
    <w:rsid w:val="00397839"/>
    <w:rsid w:val="003A00F8"/>
    <w:rsid w:val="003A034A"/>
    <w:rsid w:val="003A1D4A"/>
    <w:rsid w:val="003A2830"/>
    <w:rsid w:val="003A2C1D"/>
    <w:rsid w:val="003A3057"/>
    <w:rsid w:val="003A4192"/>
    <w:rsid w:val="003A4614"/>
    <w:rsid w:val="003A4A48"/>
    <w:rsid w:val="003A4F40"/>
    <w:rsid w:val="003A5788"/>
    <w:rsid w:val="003A57CE"/>
    <w:rsid w:val="003A58CC"/>
    <w:rsid w:val="003A5EBF"/>
    <w:rsid w:val="003A60A0"/>
    <w:rsid w:val="003A620F"/>
    <w:rsid w:val="003A7424"/>
    <w:rsid w:val="003A754C"/>
    <w:rsid w:val="003A7FA6"/>
    <w:rsid w:val="003B01BE"/>
    <w:rsid w:val="003B0288"/>
    <w:rsid w:val="003B0493"/>
    <w:rsid w:val="003B08D6"/>
    <w:rsid w:val="003B0F30"/>
    <w:rsid w:val="003B11AC"/>
    <w:rsid w:val="003B1A13"/>
    <w:rsid w:val="003B1F18"/>
    <w:rsid w:val="003B2059"/>
    <w:rsid w:val="003B20B2"/>
    <w:rsid w:val="003B2273"/>
    <w:rsid w:val="003B272E"/>
    <w:rsid w:val="003B2DC0"/>
    <w:rsid w:val="003B2F2B"/>
    <w:rsid w:val="003B39B2"/>
    <w:rsid w:val="003B4456"/>
    <w:rsid w:val="003B455E"/>
    <w:rsid w:val="003B4950"/>
    <w:rsid w:val="003B52D4"/>
    <w:rsid w:val="003B5605"/>
    <w:rsid w:val="003B5DA5"/>
    <w:rsid w:val="003B5E62"/>
    <w:rsid w:val="003B6845"/>
    <w:rsid w:val="003B72F8"/>
    <w:rsid w:val="003B7740"/>
    <w:rsid w:val="003B7962"/>
    <w:rsid w:val="003B7DDF"/>
    <w:rsid w:val="003B7FE9"/>
    <w:rsid w:val="003C0174"/>
    <w:rsid w:val="003C04ED"/>
    <w:rsid w:val="003C05CE"/>
    <w:rsid w:val="003C07E1"/>
    <w:rsid w:val="003C0D3F"/>
    <w:rsid w:val="003C0F01"/>
    <w:rsid w:val="003C1263"/>
    <w:rsid w:val="003C16C6"/>
    <w:rsid w:val="003C1CC5"/>
    <w:rsid w:val="003C1FF7"/>
    <w:rsid w:val="003C2277"/>
    <w:rsid w:val="003C24DD"/>
    <w:rsid w:val="003C277D"/>
    <w:rsid w:val="003C27EB"/>
    <w:rsid w:val="003C3710"/>
    <w:rsid w:val="003C37FE"/>
    <w:rsid w:val="003C4536"/>
    <w:rsid w:val="003C496C"/>
    <w:rsid w:val="003C4F2F"/>
    <w:rsid w:val="003C525A"/>
    <w:rsid w:val="003C56E3"/>
    <w:rsid w:val="003C56FC"/>
    <w:rsid w:val="003C5B69"/>
    <w:rsid w:val="003C5CC9"/>
    <w:rsid w:val="003C5F4C"/>
    <w:rsid w:val="003C623B"/>
    <w:rsid w:val="003C62DE"/>
    <w:rsid w:val="003C6366"/>
    <w:rsid w:val="003C67B2"/>
    <w:rsid w:val="003C72E7"/>
    <w:rsid w:val="003D0078"/>
    <w:rsid w:val="003D085E"/>
    <w:rsid w:val="003D1E96"/>
    <w:rsid w:val="003D2514"/>
    <w:rsid w:val="003D2688"/>
    <w:rsid w:val="003D2860"/>
    <w:rsid w:val="003D3055"/>
    <w:rsid w:val="003D38A8"/>
    <w:rsid w:val="003D3A54"/>
    <w:rsid w:val="003D3BD4"/>
    <w:rsid w:val="003D490F"/>
    <w:rsid w:val="003D5025"/>
    <w:rsid w:val="003D55FC"/>
    <w:rsid w:val="003D56DA"/>
    <w:rsid w:val="003D5969"/>
    <w:rsid w:val="003D5C54"/>
    <w:rsid w:val="003D5ED9"/>
    <w:rsid w:val="003D5FFC"/>
    <w:rsid w:val="003D6045"/>
    <w:rsid w:val="003D6568"/>
    <w:rsid w:val="003D6C3E"/>
    <w:rsid w:val="003D6D77"/>
    <w:rsid w:val="003D6D93"/>
    <w:rsid w:val="003D74ED"/>
    <w:rsid w:val="003E0AB5"/>
    <w:rsid w:val="003E1AD9"/>
    <w:rsid w:val="003E27A0"/>
    <w:rsid w:val="003E281E"/>
    <w:rsid w:val="003E29BC"/>
    <w:rsid w:val="003E2A4A"/>
    <w:rsid w:val="003E33EE"/>
    <w:rsid w:val="003E373E"/>
    <w:rsid w:val="003E39A6"/>
    <w:rsid w:val="003E3A36"/>
    <w:rsid w:val="003E3AEA"/>
    <w:rsid w:val="003E3B6E"/>
    <w:rsid w:val="003E4582"/>
    <w:rsid w:val="003E463D"/>
    <w:rsid w:val="003E4C83"/>
    <w:rsid w:val="003E4D6D"/>
    <w:rsid w:val="003E4DB0"/>
    <w:rsid w:val="003E51AC"/>
    <w:rsid w:val="003E54FD"/>
    <w:rsid w:val="003E5944"/>
    <w:rsid w:val="003E5A85"/>
    <w:rsid w:val="003E5DE8"/>
    <w:rsid w:val="003E5FD6"/>
    <w:rsid w:val="003E6D16"/>
    <w:rsid w:val="003E7A10"/>
    <w:rsid w:val="003E7BC9"/>
    <w:rsid w:val="003F02A2"/>
    <w:rsid w:val="003F0643"/>
    <w:rsid w:val="003F0812"/>
    <w:rsid w:val="003F081F"/>
    <w:rsid w:val="003F0841"/>
    <w:rsid w:val="003F087C"/>
    <w:rsid w:val="003F0EBD"/>
    <w:rsid w:val="003F1749"/>
    <w:rsid w:val="003F1AC3"/>
    <w:rsid w:val="003F1E05"/>
    <w:rsid w:val="003F2B97"/>
    <w:rsid w:val="003F311D"/>
    <w:rsid w:val="003F343E"/>
    <w:rsid w:val="003F3721"/>
    <w:rsid w:val="003F50C9"/>
    <w:rsid w:val="003F556B"/>
    <w:rsid w:val="003F5C28"/>
    <w:rsid w:val="003F6349"/>
    <w:rsid w:val="003F65D5"/>
    <w:rsid w:val="003F68DD"/>
    <w:rsid w:val="003F6A3C"/>
    <w:rsid w:val="003F6C19"/>
    <w:rsid w:val="003F6C5A"/>
    <w:rsid w:val="003F6E6C"/>
    <w:rsid w:val="003F6E9C"/>
    <w:rsid w:val="003F7081"/>
    <w:rsid w:val="003F70D8"/>
    <w:rsid w:val="003F7120"/>
    <w:rsid w:val="003F74E2"/>
    <w:rsid w:val="003F76D3"/>
    <w:rsid w:val="00400B47"/>
    <w:rsid w:val="004026A2"/>
    <w:rsid w:val="0040272D"/>
    <w:rsid w:val="00402CEA"/>
    <w:rsid w:val="00402D7A"/>
    <w:rsid w:val="00402DA4"/>
    <w:rsid w:val="00403C18"/>
    <w:rsid w:val="004040FB"/>
    <w:rsid w:val="00404C84"/>
    <w:rsid w:val="00404D2A"/>
    <w:rsid w:val="00404F14"/>
    <w:rsid w:val="004058FE"/>
    <w:rsid w:val="00405910"/>
    <w:rsid w:val="00405E98"/>
    <w:rsid w:val="00405F65"/>
    <w:rsid w:val="00406391"/>
    <w:rsid w:val="00406EF1"/>
    <w:rsid w:val="0041025A"/>
    <w:rsid w:val="004107F6"/>
    <w:rsid w:val="0041096F"/>
    <w:rsid w:val="00410A72"/>
    <w:rsid w:val="00410CEC"/>
    <w:rsid w:val="00410F93"/>
    <w:rsid w:val="004128CB"/>
    <w:rsid w:val="00412EC7"/>
    <w:rsid w:val="0041348A"/>
    <w:rsid w:val="0041379B"/>
    <w:rsid w:val="00413A17"/>
    <w:rsid w:val="00413A2C"/>
    <w:rsid w:val="00414753"/>
    <w:rsid w:val="00415215"/>
    <w:rsid w:val="004153EE"/>
    <w:rsid w:val="00415468"/>
    <w:rsid w:val="00415D20"/>
    <w:rsid w:val="004165E4"/>
    <w:rsid w:val="004167F8"/>
    <w:rsid w:val="00416B8E"/>
    <w:rsid w:val="00416FD8"/>
    <w:rsid w:val="00417819"/>
    <w:rsid w:val="004179F7"/>
    <w:rsid w:val="00417DFD"/>
    <w:rsid w:val="00417E2E"/>
    <w:rsid w:val="00420480"/>
    <w:rsid w:val="004209B3"/>
    <w:rsid w:val="00420B9E"/>
    <w:rsid w:val="004210D5"/>
    <w:rsid w:val="00421997"/>
    <w:rsid w:val="00422494"/>
    <w:rsid w:val="00422E65"/>
    <w:rsid w:val="00423173"/>
    <w:rsid w:val="00423DD6"/>
    <w:rsid w:val="004241B7"/>
    <w:rsid w:val="0042481E"/>
    <w:rsid w:val="004248AF"/>
    <w:rsid w:val="00424A03"/>
    <w:rsid w:val="00424EFA"/>
    <w:rsid w:val="00424F31"/>
    <w:rsid w:val="00425BCE"/>
    <w:rsid w:val="00425C1E"/>
    <w:rsid w:val="00425EEC"/>
    <w:rsid w:val="00426100"/>
    <w:rsid w:val="004267E2"/>
    <w:rsid w:val="00426BE5"/>
    <w:rsid w:val="00426CE7"/>
    <w:rsid w:val="004272BA"/>
    <w:rsid w:val="004273BC"/>
    <w:rsid w:val="0042746E"/>
    <w:rsid w:val="0042755F"/>
    <w:rsid w:val="004303E0"/>
    <w:rsid w:val="00430458"/>
    <w:rsid w:val="00430B0E"/>
    <w:rsid w:val="0043124F"/>
    <w:rsid w:val="004315DE"/>
    <w:rsid w:val="00431A47"/>
    <w:rsid w:val="0043201E"/>
    <w:rsid w:val="00432309"/>
    <w:rsid w:val="00432654"/>
    <w:rsid w:val="0043345D"/>
    <w:rsid w:val="00433E67"/>
    <w:rsid w:val="00434580"/>
    <w:rsid w:val="00435A43"/>
    <w:rsid w:val="00436944"/>
    <w:rsid w:val="00436973"/>
    <w:rsid w:val="00436B5A"/>
    <w:rsid w:val="00436E33"/>
    <w:rsid w:val="0043742C"/>
    <w:rsid w:val="004374CE"/>
    <w:rsid w:val="00437ED2"/>
    <w:rsid w:val="00440AA2"/>
    <w:rsid w:val="00440E06"/>
    <w:rsid w:val="00441F06"/>
    <w:rsid w:val="00442450"/>
    <w:rsid w:val="00442A95"/>
    <w:rsid w:val="00442CFA"/>
    <w:rsid w:val="00442DDF"/>
    <w:rsid w:val="004438B9"/>
    <w:rsid w:val="00444233"/>
    <w:rsid w:val="004450C3"/>
    <w:rsid w:val="0044544B"/>
    <w:rsid w:val="00445501"/>
    <w:rsid w:val="00446337"/>
    <w:rsid w:val="0044677B"/>
    <w:rsid w:val="004467C8"/>
    <w:rsid w:val="00446B9D"/>
    <w:rsid w:val="00446EC6"/>
    <w:rsid w:val="00447089"/>
    <w:rsid w:val="004471AC"/>
    <w:rsid w:val="00447943"/>
    <w:rsid w:val="00450051"/>
    <w:rsid w:val="0045037E"/>
    <w:rsid w:val="0045070F"/>
    <w:rsid w:val="00450C0F"/>
    <w:rsid w:val="0045149B"/>
    <w:rsid w:val="00451BB4"/>
    <w:rsid w:val="00451BE6"/>
    <w:rsid w:val="00452DAA"/>
    <w:rsid w:val="00452E4A"/>
    <w:rsid w:val="0045377E"/>
    <w:rsid w:val="00453CDA"/>
    <w:rsid w:val="00454005"/>
    <w:rsid w:val="004543F3"/>
    <w:rsid w:val="00454402"/>
    <w:rsid w:val="0045485E"/>
    <w:rsid w:val="00455624"/>
    <w:rsid w:val="00455A78"/>
    <w:rsid w:val="00455E2C"/>
    <w:rsid w:val="00455E79"/>
    <w:rsid w:val="00455EB1"/>
    <w:rsid w:val="00456431"/>
    <w:rsid w:val="00456529"/>
    <w:rsid w:val="0045691C"/>
    <w:rsid w:val="00456E40"/>
    <w:rsid w:val="004573B2"/>
    <w:rsid w:val="004576C1"/>
    <w:rsid w:val="004577F1"/>
    <w:rsid w:val="00460718"/>
    <w:rsid w:val="004609D1"/>
    <w:rsid w:val="00460A58"/>
    <w:rsid w:val="00461A10"/>
    <w:rsid w:val="004625DA"/>
    <w:rsid w:val="00462B84"/>
    <w:rsid w:val="00462CE4"/>
    <w:rsid w:val="004639EC"/>
    <w:rsid w:val="004647B7"/>
    <w:rsid w:val="0046502D"/>
    <w:rsid w:val="004653D7"/>
    <w:rsid w:val="00466703"/>
    <w:rsid w:val="00466BA4"/>
    <w:rsid w:val="00467A3E"/>
    <w:rsid w:val="00467C2B"/>
    <w:rsid w:val="00467FD8"/>
    <w:rsid w:val="004705B0"/>
    <w:rsid w:val="00471A4C"/>
    <w:rsid w:val="00471B5B"/>
    <w:rsid w:val="00471EEC"/>
    <w:rsid w:val="00472433"/>
    <w:rsid w:val="00472618"/>
    <w:rsid w:val="00472981"/>
    <w:rsid w:val="00473DF1"/>
    <w:rsid w:val="00474090"/>
    <w:rsid w:val="00474371"/>
    <w:rsid w:val="004747FC"/>
    <w:rsid w:val="0047492F"/>
    <w:rsid w:val="00474FFB"/>
    <w:rsid w:val="004753EC"/>
    <w:rsid w:val="004755CB"/>
    <w:rsid w:val="00475E04"/>
    <w:rsid w:val="0047737A"/>
    <w:rsid w:val="00477A10"/>
    <w:rsid w:val="00477B71"/>
    <w:rsid w:val="00477B7E"/>
    <w:rsid w:val="00477C7F"/>
    <w:rsid w:val="00477F4F"/>
    <w:rsid w:val="00480127"/>
    <w:rsid w:val="004805A0"/>
    <w:rsid w:val="00480A18"/>
    <w:rsid w:val="0048143A"/>
    <w:rsid w:val="004818A2"/>
    <w:rsid w:val="004819E7"/>
    <w:rsid w:val="00482A8C"/>
    <w:rsid w:val="0048344B"/>
    <w:rsid w:val="00483A44"/>
    <w:rsid w:val="00483C59"/>
    <w:rsid w:val="0048416A"/>
    <w:rsid w:val="004847AD"/>
    <w:rsid w:val="00485D3F"/>
    <w:rsid w:val="00485E8B"/>
    <w:rsid w:val="00485F9D"/>
    <w:rsid w:val="00486797"/>
    <w:rsid w:val="00486940"/>
    <w:rsid w:val="00486A68"/>
    <w:rsid w:val="00486EE5"/>
    <w:rsid w:val="00486F58"/>
    <w:rsid w:val="00487276"/>
    <w:rsid w:val="00487A5F"/>
    <w:rsid w:val="00487ACF"/>
    <w:rsid w:val="00491023"/>
    <w:rsid w:val="004910D9"/>
    <w:rsid w:val="00491AD4"/>
    <w:rsid w:val="00491CAF"/>
    <w:rsid w:val="00492D22"/>
    <w:rsid w:val="004930C5"/>
    <w:rsid w:val="004935CC"/>
    <w:rsid w:val="00493772"/>
    <w:rsid w:val="00494725"/>
    <w:rsid w:val="004947B1"/>
    <w:rsid w:val="00495116"/>
    <w:rsid w:val="00495A4F"/>
    <w:rsid w:val="0049628D"/>
    <w:rsid w:val="00497173"/>
    <w:rsid w:val="0049795E"/>
    <w:rsid w:val="00497B6C"/>
    <w:rsid w:val="004A05C8"/>
    <w:rsid w:val="004A1213"/>
    <w:rsid w:val="004A146A"/>
    <w:rsid w:val="004A1C60"/>
    <w:rsid w:val="004A2909"/>
    <w:rsid w:val="004A296D"/>
    <w:rsid w:val="004A2F15"/>
    <w:rsid w:val="004A3230"/>
    <w:rsid w:val="004A4060"/>
    <w:rsid w:val="004A4858"/>
    <w:rsid w:val="004A4A55"/>
    <w:rsid w:val="004A570F"/>
    <w:rsid w:val="004A63AC"/>
    <w:rsid w:val="004A6435"/>
    <w:rsid w:val="004A6548"/>
    <w:rsid w:val="004A737E"/>
    <w:rsid w:val="004A7957"/>
    <w:rsid w:val="004A79F8"/>
    <w:rsid w:val="004B2577"/>
    <w:rsid w:val="004B2A0C"/>
    <w:rsid w:val="004B3AA6"/>
    <w:rsid w:val="004B50E7"/>
    <w:rsid w:val="004B56FB"/>
    <w:rsid w:val="004B65DA"/>
    <w:rsid w:val="004B7018"/>
    <w:rsid w:val="004B750F"/>
    <w:rsid w:val="004B7654"/>
    <w:rsid w:val="004B7991"/>
    <w:rsid w:val="004C062E"/>
    <w:rsid w:val="004C06F1"/>
    <w:rsid w:val="004C0FFB"/>
    <w:rsid w:val="004C261B"/>
    <w:rsid w:val="004C2637"/>
    <w:rsid w:val="004C2A95"/>
    <w:rsid w:val="004C3891"/>
    <w:rsid w:val="004C4149"/>
    <w:rsid w:val="004C41EF"/>
    <w:rsid w:val="004C46A0"/>
    <w:rsid w:val="004C48FC"/>
    <w:rsid w:val="004C4D43"/>
    <w:rsid w:val="004C53E6"/>
    <w:rsid w:val="004C5E3C"/>
    <w:rsid w:val="004C651F"/>
    <w:rsid w:val="004C74E1"/>
    <w:rsid w:val="004C76B1"/>
    <w:rsid w:val="004C7D64"/>
    <w:rsid w:val="004C7FC2"/>
    <w:rsid w:val="004D0577"/>
    <w:rsid w:val="004D10FD"/>
    <w:rsid w:val="004D1483"/>
    <w:rsid w:val="004D150F"/>
    <w:rsid w:val="004D1547"/>
    <w:rsid w:val="004D156F"/>
    <w:rsid w:val="004D1915"/>
    <w:rsid w:val="004D198E"/>
    <w:rsid w:val="004D1CD3"/>
    <w:rsid w:val="004D1D55"/>
    <w:rsid w:val="004D2013"/>
    <w:rsid w:val="004D2FCA"/>
    <w:rsid w:val="004D31D1"/>
    <w:rsid w:val="004D358A"/>
    <w:rsid w:val="004D3C1F"/>
    <w:rsid w:val="004D48B5"/>
    <w:rsid w:val="004D5459"/>
    <w:rsid w:val="004D56AB"/>
    <w:rsid w:val="004D5B9F"/>
    <w:rsid w:val="004D5E21"/>
    <w:rsid w:val="004D63AE"/>
    <w:rsid w:val="004D65B0"/>
    <w:rsid w:val="004D6892"/>
    <w:rsid w:val="004D7856"/>
    <w:rsid w:val="004D7D6B"/>
    <w:rsid w:val="004D7EE1"/>
    <w:rsid w:val="004E06F0"/>
    <w:rsid w:val="004E08F5"/>
    <w:rsid w:val="004E0B82"/>
    <w:rsid w:val="004E0F53"/>
    <w:rsid w:val="004E116C"/>
    <w:rsid w:val="004E1AAB"/>
    <w:rsid w:val="004E3E8F"/>
    <w:rsid w:val="004E41CC"/>
    <w:rsid w:val="004E423B"/>
    <w:rsid w:val="004E4489"/>
    <w:rsid w:val="004E4CFF"/>
    <w:rsid w:val="004E5ED5"/>
    <w:rsid w:val="004E5F43"/>
    <w:rsid w:val="004E6E54"/>
    <w:rsid w:val="004F03AB"/>
    <w:rsid w:val="004F0765"/>
    <w:rsid w:val="004F10CB"/>
    <w:rsid w:val="004F11C9"/>
    <w:rsid w:val="004F1675"/>
    <w:rsid w:val="004F18A6"/>
    <w:rsid w:val="004F2217"/>
    <w:rsid w:val="004F295A"/>
    <w:rsid w:val="004F2A3E"/>
    <w:rsid w:val="004F2B0A"/>
    <w:rsid w:val="004F358D"/>
    <w:rsid w:val="004F38F1"/>
    <w:rsid w:val="004F3F94"/>
    <w:rsid w:val="004F4116"/>
    <w:rsid w:val="004F5D22"/>
    <w:rsid w:val="004F7153"/>
    <w:rsid w:val="004F7413"/>
    <w:rsid w:val="004F7880"/>
    <w:rsid w:val="004F7950"/>
    <w:rsid w:val="004F7B57"/>
    <w:rsid w:val="004F7D98"/>
    <w:rsid w:val="00500065"/>
    <w:rsid w:val="0050016E"/>
    <w:rsid w:val="005001E4"/>
    <w:rsid w:val="0050021E"/>
    <w:rsid w:val="00500CF3"/>
    <w:rsid w:val="005018FC"/>
    <w:rsid w:val="00502E35"/>
    <w:rsid w:val="00503016"/>
    <w:rsid w:val="00504CC3"/>
    <w:rsid w:val="00504D15"/>
    <w:rsid w:val="005056E8"/>
    <w:rsid w:val="00506049"/>
    <w:rsid w:val="005062AB"/>
    <w:rsid w:val="00506573"/>
    <w:rsid w:val="00507007"/>
    <w:rsid w:val="00507895"/>
    <w:rsid w:val="005078C7"/>
    <w:rsid w:val="00507995"/>
    <w:rsid w:val="00507AA3"/>
    <w:rsid w:val="00510040"/>
    <w:rsid w:val="00510302"/>
    <w:rsid w:val="00510477"/>
    <w:rsid w:val="0051062C"/>
    <w:rsid w:val="00510DDD"/>
    <w:rsid w:val="0051137F"/>
    <w:rsid w:val="005115EF"/>
    <w:rsid w:val="005120D2"/>
    <w:rsid w:val="005121EE"/>
    <w:rsid w:val="005125BA"/>
    <w:rsid w:val="00512CDA"/>
    <w:rsid w:val="005130AB"/>
    <w:rsid w:val="005132FB"/>
    <w:rsid w:val="00514822"/>
    <w:rsid w:val="00514901"/>
    <w:rsid w:val="00514AC0"/>
    <w:rsid w:val="00514F45"/>
    <w:rsid w:val="00514FD1"/>
    <w:rsid w:val="0051512B"/>
    <w:rsid w:val="005155D5"/>
    <w:rsid w:val="0052059B"/>
    <w:rsid w:val="00520770"/>
    <w:rsid w:val="00520815"/>
    <w:rsid w:val="00520F51"/>
    <w:rsid w:val="00521955"/>
    <w:rsid w:val="005220A6"/>
    <w:rsid w:val="00522267"/>
    <w:rsid w:val="0052234A"/>
    <w:rsid w:val="00522397"/>
    <w:rsid w:val="00522974"/>
    <w:rsid w:val="005235E1"/>
    <w:rsid w:val="00523DC1"/>
    <w:rsid w:val="0052410C"/>
    <w:rsid w:val="00525384"/>
    <w:rsid w:val="00525DA6"/>
    <w:rsid w:val="00525F89"/>
    <w:rsid w:val="005267C7"/>
    <w:rsid w:val="00526DB9"/>
    <w:rsid w:val="005270B1"/>
    <w:rsid w:val="005270CD"/>
    <w:rsid w:val="00527101"/>
    <w:rsid w:val="005277DE"/>
    <w:rsid w:val="00527F06"/>
    <w:rsid w:val="00531697"/>
    <w:rsid w:val="0053297F"/>
    <w:rsid w:val="00532D0B"/>
    <w:rsid w:val="0053405B"/>
    <w:rsid w:val="00534951"/>
    <w:rsid w:val="00534955"/>
    <w:rsid w:val="00535351"/>
    <w:rsid w:val="005356F1"/>
    <w:rsid w:val="00536267"/>
    <w:rsid w:val="0053630C"/>
    <w:rsid w:val="00536A38"/>
    <w:rsid w:val="00536C47"/>
    <w:rsid w:val="00537172"/>
    <w:rsid w:val="00537415"/>
    <w:rsid w:val="0053766D"/>
    <w:rsid w:val="005376BB"/>
    <w:rsid w:val="0053788E"/>
    <w:rsid w:val="00537AE7"/>
    <w:rsid w:val="00537D37"/>
    <w:rsid w:val="00537FE9"/>
    <w:rsid w:val="005402B5"/>
    <w:rsid w:val="00540431"/>
    <w:rsid w:val="005407E2"/>
    <w:rsid w:val="00541816"/>
    <w:rsid w:val="005422B1"/>
    <w:rsid w:val="00542331"/>
    <w:rsid w:val="00542AB4"/>
    <w:rsid w:val="00542F13"/>
    <w:rsid w:val="00543496"/>
    <w:rsid w:val="00543CB9"/>
    <w:rsid w:val="00543EB8"/>
    <w:rsid w:val="00543F49"/>
    <w:rsid w:val="0054433B"/>
    <w:rsid w:val="00545110"/>
    <w:rsid w:val="00545250"/>
    <w:rsid w:val="005452AD"/>
    <w:rsid w:val="005452D0"/>
    <w:rsid w:val="005455E4"/>
    <w:rsid w:val="00545DFB"/>
    <w:rsid w:val="005462F4"/>
    <w:rsid w:val="00546838"/>
    <w:rsid w:val="00546F69"/>
    <w:rsid w:val="005474A2"/>
    <w:rsid w:val="00547FDB"/>
    <w:rsid w:val="00550DE8"/>
    <w:rsid w:val="00550E61"/>
    <w:rsid w:val="00551855"/>
    <w:rsid w:val="0055242A"/>
    <w:rsid w:val="00552C3E"/>
    <w:rsid w:val="00552D9E"/>
    <w:rsid w:val="0055350C"/>
    <w:rsid w:val="005547D2"/>
    <w:rsid w:val="00554D76"/>
    <w:rsid w:val="00554EB4"/>
    <w:rsid w:val="00555451"/>
    <w:rsid w:val="00555870"/>
    <w:rsid w:val="0055594F"/>
    <w:rsid w:val="005563CC"/>
    <w:rsid w:val="005575C6"/>
    <w:rsid w:val="005577CE"/>
    <w:rsid w:val="00557C4E"/>
    <w:rsid w:val="00557E9F"/>
    <w:rsid w:val="00560163"/>
    <w:rsid w:val="00560BA3"/>
    <w:rsid w:val="00560D01"/>
    <w:rsid w:val="00562DA0"/>
    <w:rsid w:val="00563130"/>
    <w:rsid w:val="005635DE"/>
    <w:rsid w:val="0056462C"/>
    <w:rsid w:val="00564C33"/>
    <w:rsid w:val="00564D18"/>
    <w:rsid w:val="0056558A"/>
    <w:rsid w:val="00565DC1"/>
    <w:rsid w:val="00565EC7"/>
    <w:rsid w:val="0056657B"/>
    <w:rsid w:val="00566673"/>
    <w:rsid w:val="005666B6"/>
    <w:rsid w:val="00566852"/>
    <w:rsid w:val="00567206"/>
    <w:rsid w:val="00567BC1"/>
    <w:rsid w:val="00570376"/>
    <w:rsid w:val="00570A05"/>
    <w:rsid w:val="005722B4"/>
    <w:rsid w:val="00572A56"/>
    <w:rsid w:val="00574243"/>
    <w:rsid w:val="00574482"/>
    <w:rsid w:val="00574A56"/>
    <w:rsid w:val="00575077"/>
    <w:rsid w:val="0057570E"/>
    <w:rsid w:val="005757FB"/>
    <w:rsid w:val="00575A00"/>
    <w:rsid w:val="00576004"/>
    <w:rsid w:val="00576BD1"/>
    <w:rsid w:val="00577B02"/>
    <w:rsid w:val="005802D4"/>
    <w:rsid w:val="005804B8"/>
    <w:rsid w:val="00580860"/>
    <w:rsid w:val="00580C57"/>
    <w:rsid w:val="00580FC8"/>
    <w:rsid w:val="00581661"/>
    <w:rsid w:val="00581A4B"/>
    <w:rsid w:val="0058211E"/>
    <w:rsid w:val="00582135"/>
    <w:rsid w:val="00583567"/>
    <w:rsid w:val="00583580"/>
    <w:rsid w:val="0058430C"/>
    <w:rsid w:val="00584768"/>
    <w:rsid w:val="005847D0"/>
    <w:rsid w:val="00584AC9"/>
    <w:rsid w:val="00584FC1"/>
    <w:rsid w:val="005850B8"/>
    <w:rsid w:val="00585CAF"/>
    <w:rsid w:val="00586389"/>
    <w:rsid w:val="0058645A"/>
    <w:rsid w:val="00586664"/>
    <w:rsid w:val="00586738"/>
    <w:rsid w:val="00586942"/>
    <w:rsid w:val="00587BFF"/>
    <w:rsid w:val="00590768"/>
    <w:rsid w:val="00590A65"/>
    <w:rsid w:val="00590E1B"/>
    <w:rsid w:val="00591215"/>
    <w:rsid w:val="00591261"/>
    <w:rsid w:val="0059232D"/>
    <w:rsid w:val="005925A2"/>
    <w:rsid w:val="005928DE"/>
    <w:rsid w:val="00592C1E"/>
    <w:rsid w:val="00592FD1"/>
    <w:rsid w:val="005930D8"/>
    <w:rsid w:val="005931B5"/>
    <w:rsid w:val="00593A4C"/>
    <w:rsid w:val="00593AA0"/>
    <w:rsid w:val="00594012"/>
    <w:rsid w:val="00594083"/>
    <w:rsid w:val="0059457F"/>
    <w:rsid w:val="005945E1"/>
    <w:rsid w:val="00594C7A"/>
    <w:rsid w:val="00595367"/>
    <w:rsid w:val="0059623E"/>
    <w:rsid w:val="00596706"/>
    <w:rsid w:val="005972EB"/>
    <w:rsid w:val="005976C0"/>
    <w:rsid w:val="005A01DA"/>
    <w:rsid w:val="005A04A2"/>
    <w:rsid w:val="005A0D43"/>
    <w:rsid w:val="005A1782"/>
    <w:rsid w:val="005A1A04"/>
    <w:rsid w:val="005A2336"/>
    <w:rsid w:val="005A2775"/>
    <w:rsid w:val="005A352C"/>
    <w:rsid w:val="005A3AA1"/>
    <w:rsid w:val="005A3BC0"/>
    <w:rsid w:val="005A4A05"/>
    <w:rsid w:val="005A4A81"/>
    <w:rsid w:val="005A4EC8"/>
    <w:rsid w:val="005A53BE"/>
    <w:rsid w:val="005A5536"/>
    <w:rsid w:val="005A5A5C"/>
    <w:rsid w:val="005A5B03"/>
    <w:rsid w:val="005A5EE2"/>
    <w:rsid w:val="005A6507"/>
    <w:rsid w:val="005A7557"/>
    <w:rsid w:val="005A77C8"/>
    <w:rsid w:val="005A784E"/>
    <w:rsid w:val="005A7B04"/>
    <w:rsid w:val="005B0512"/>
    <w:rsid w:val="005B08AB"/>
    <w:rsid w:val="005B1027"/>
    <w:rsid w:val="005B152B"/>
    <w:rsid w:val="005B2157"/>
    <w:rsid w:val="005B349D"/>
    <w:rsid w:val="005B3841"/>
    <w:rsid w:val="005B4279"/>
    <w:rsid w:val="005B4733"/>
    <w:rsid w:val="005B4DDC"/>
    <w:rsid w:val="005B56D3"/>
    <w:rsid w:val="005B5B56"/>
    <w:rsid w:val="005B66DD"/>
    <w:rsid w:val="005B69EE"/>
    <w:rsid w:val="005B6D8C"/>
    <w:rsid w:val="005B6E94"/>
    <w:rsid w:val="005B7487"/>
    <w:rsid w:val="005B7CCE"/>
    <w:rsid w:val="005B7D1D"/>
    <w:rsid w:val="005C0432"/>
    <w:rsid w:val="005C0B34"/>
    <w:rsid w:val="005C1390"/>
    <w:rsid w:val="005C1449"/>
    <w:rsid w:val="005C1D6B"/>
    <w:rsid w:val="005C284D"/>
    <w:rsid w:val="005C29F6"/>
    <w:rsid w:val="005C2DCC"/>
    <w:rsid w:val="005C3AA7"/>
    <w:rsid w:val="005C3C4C"/>
    <w:rsid w:val="005C4478"/>
    <w:rsid w:val="005C452A"/>
    <w:rsid w:val="005C4E1A"/>
    <w:rsid w:val="005C5D41"/>
    <w:rsid w:val="005C5F26"/>
    <w:rsid w:val="005C5FE4"/>
    <w:rsid w:val="005C6166"/>
    <w:rsid w:val="005C6B42"/>
    <w:rsid w:val="005C6F82"/>
    <w:rsid w:val="005C76EC"/>
    <w:rsid w:val="005C7ED7"/>
    <w:rsid w:val="005D073C"/>
    <w:rsid w:val="005D162F"/>
    <w:rsid w:val="005D1635"/>
    <w:rsid w:val="005D186A"/>
    <w:rsid w:val="005D207C"/>
    <w:rsid w:val="005D28FB"/>
    <w:rsid w:val="005D2FA7"/>
    <w:rsid w:val="005D326D"/>
    <w:rsid w:val="005D3616"/>
    <w:rsid w:val="005D4211"/>
    <w:rsid w:val="005D4A9D"/>
    <w:rsid w:val="005D4CB2"/>
    <w:rsid w:val="005D5632"/>
    <w:rsid w:val="005D5C64"/>
    <w:rsid w:val="005D6255"/>
    <w:rsid w:val="005D6276"/>
    <w:rsid w:val="005D64EF"/>
    <w:rsid w:val="005D6F04"/>
    <w:rsid w:val="005E0D82"/>
    <w:rsid w:val="005E1506"/>
    <w:rsid w:val="005E19C5"/>
    <w:rsid w:val="005E1FB6"/>
    <w:rsid w:val="005E2163"/>
    <w:rsid w:val="005E261E"/>
    <w:rsid w:val="005E3078"/>
    <w:rsid w:val="005E38D6"/>
    <w:rsid w:val="005E3AAF"/>
    <w:rsid w:val="005E3B78"/>
    <w:rsid w:val="005E4348"/>
    <w:rsid w:val="005E46B4"/>
    <w:rsid w:val="005E4879"/>
    <w:rsid w:val="005E49C4"/>
    <w:rsid w:val="005E4ACC"/>
    <w:rsid w:val="005E4D0C"/>
    <w:rsid w:val="005E50C6"/>
    <w:rsid w:val="005E5169"/>
    <w:rsid w:val="005E6499"/>
    <w:rsid w:val="005E66C4"/>
    <w:rsid w:val="005E6954"/>
    <w:rsid w:val="005E6AB3"/>
    <w:rsid w:val="005E6B34"/>
    <w:rsid w:val="005E710C"/>
    <w:rsid w:val="005E7D38"/>
    <w:rsid w:val="005E7E30"/>
    <w:rsid w:val="005F0246"/>
    <w:rsid w:val="005F1549"/>
    <w:rsid w:val="005F1748"/>
    <w:rsid w:val="005F224C"/>
    <w:rsid w:val="005F2706"/>
    <w:rsid w:val="005F2E44"/>
    <w:rsid w:val="005F30B8"/>
    <w:rsid w:val="005F3256"/>
    <w:rsid w:val="005F3F04"/>
    <w:rsid w:val="005F4E19"/>
    <w:rsid w:val="005F5A7C"/>
    <w:rsid w:val="005F5F5F"/>
    <w:rsid w:val="005F63B3"/>
    <w:rsid w:val="005F736A"/>
    <w:rsid w:val="005F7CFD"/>
    <w:rsid w:val="0060059E"/>
    <w:rsid w:val="0060097E"/>
    <w:rsid w:val="00601123"/>
    <w:rsid w:val="00601425"/>
    <w:rsid w:val="006019F4"/>
    <w:rsid w:val="00602518"/>
    <w:rsid w:val="00602947"/>
    <w:rsid w:val="00602AA6"/>
    <w:rsid w:val="006030E4"/>
    <w:rsid w:val="00603BB8"/>
    <w:rsid w:val="00604169"/>
    <w:rsid w:val="006041C2"/>
    <w:rsid w:val="00604526"/>
    <w:rsid w:val="00604628"/>
    <w:rsid w:val="00605718"/>
    <w:rsid w:val="00605BB6"/>
    <w:rsid w:val="00605F75"/>
    <w:rsid w:val="00606179"/>
    <w:rsid w:val="00606AD0"/>
    <w:rsid w:val="00606E4F"/>
    <w:rsid w:val="0060747A"/>
    <w:rsid w:val="00607CD5"/>
    <w:rsid w:val="00607F0E"/>
    <w:rsid w:val="00607FEC"/>
    <w:rsid w:val="0061006B"/>
    <w:rsid w:val="006105F2"/>
    <w:rsid w:val="00610B20"/>
    <w:rsid w:val="00610DAE"/>
    <w:rsid w:val="006110F9"/>
    <w:rsid w:val="0061176B"/>
    <w:rsid w:val="00611BB9"/>
    <w:rsid w:val="00611DF4"/>
    <w:rsid w:val="00612009"/>
    <w:rsid w:val="00612490"/>
    <w:rsid w:val="006131BB"/>
    <w:rsid w:val="00613311"/>
    <w:rsid w:val="0061362F"/>
    <w:rsid w:val="0061393C"/>
    <w:rsid w:val="00613D8A"/>
    <w:rsid w:val="006144EA"/>
    <w:rsid w:val="006156CE"/>
    <w:rsid w:val="006159FC"/>
    <w:rsid w:val="00616659"/>
    <w:rsid w:val="00616781"/>
    <w:rsid w:val="00616F06"/>
    <w:rsid w:val="00616F13"/>
    <w:rsid w:val="00617467"/>
    <w:rsid w:val="006213D5"/>
    <w:rsid w:val="006219FD"/>
    <w:rsid w:val="00621B6D"/>
    <w:rsid w:val="006226C1"/>
    <w:rsid w:val="006230C3"/>
    <w:rsid w:val="00623FEE"/>
    <w:rsid w:val="006242C4"/>
    <w:rsid w:val="0062571E"/>
    <w:rsid w:val="00625B85"/>
    <w:rsid w:val="00626832"/>
    <w:rsid w:val="00626E9C"/>
    <w:rsid w:val="00627EF3"/>
    <w:rsid w:val="00630442"/>
    <w:rsid w:val="00630968"/>
    <w:rsid w:val="00630AD6"/>
    <w:rsid w:val="0063112E"/>
    <w:rsid w:val="0063118E"/>
    <w:rsid w:val="00631220"/>
    <w:rsid w:val="0063161A"/>
    <w:rsid w:val="00631FD4"/>
    <w:rsid w:val="00631FE4"/>
    <w:rsid w:val="0063325A"/>
    <w:rsid w:val="00633A8E"/>
    <w:rsid w:val="00633E32"/>
    <w:rsid w:val="0063418C"/>
    <w:rsid w:val="00634928"/>
    <w:rsid w:val="00634BD7"/>
    <w:rsid w:val="006354C6"/>
    <w:rsid w:val="0063550F"/>
    <w:rsid w:val="00635750"/>
    <w:rsid w:val="00635A23"/>
    <w:rsid w:val="00635D5C"/>
    <w:rsid w:val="0063609E"/>
    <w:rsid w:val="00636C86"/>
    <w:rsid w:val="00636D6B"/>
    <w:rsid w:val="00636F41"/>
    <w:rsid w:val="006371DE"/>
    <w:rsid w:val="00640470"/>
    <w:rsid w:val="0064054E"/>
    <w:rsid w:val="006406EE"/>
    <w:rsid w:val="0064071B"/>
    <w:rsid w:val="00641DBF"/>
    <w:rsid w:val="00642367"/>
    <w:rsid w:val="00642690"/>
    <w:rsid w:val="00642B26"/>
    <w:rsid w:val="00642CC2"/>
    <w:rsid w:val="00643BD7"/>
    <w:rsid w:val="00643EEE"/>
    <w:rsid w:val="00644B6C"/>
    <w:rsid w:val="006452BA"/>
    <w:rsid w:val="00645864"/>
    <w:rsid w:val="00645AD9"/>
    <w:rsid w:val="0064637D"/>
    <w:rsid w:val="00646A0A"/>
    <w:rsid w:val="00646AAB"/>
    <w:rsid w:val="00647047"/>
    <w:rsid w:val="00647144"/>
    <w:rsid w:val="00647200"/>
    <w:rsid w:val="0064730B"/>
    <w:rsid w:val="0064742B"/>
    <w:rsid w:val="0064746D"/>
    <w:rsid w:val="0065032A"/>
    <w:rsid w:val="0065077F"/>
    <w:rsid w:val="00650C26"/>
    <w:rsid w:val="00650CC5"/>
    <w:rsid w:val="006519FF"/>
    <w:rsid w:val="00651BF5"/>
    <w:rsid w:val="00651FA9"/>
    <w:rsid w:val="00652211"/>
    <w:rsid w:val="006523CB"/>
    <w:rsid w:val="006528DE"/>
    <w:rsid w:val="00652E3B"/>
    <w:rsid w:val="00652E75"/>
    <w:rsid w:val="00653071"/>
    <w:rsid w:val="00653498"/>
    <w:rsid w:val="006534EA"/>
    <w:rsid w:val="00653758"/>
    <w:rsid w:val="00653BE3"/>
    <w:rsid w:val="00653D18"/>
    <w:rsid w:val="00654212"/>
    <w:rsid w:val="00654317"/>
    <w:rsid w:val="00654BC5"/>
    <w:rsid w:val="00655666"/>
    <w:rsid w:val="00655EA8"/>
    <w:rsid w:val="006565A5"/>
    <w:rsid w:val="00656E37"/>
    <w:rsid w:val="00657038"/>
    <w:rsid w:val="006607CB"/>
    <w:rsid w:val="00661042"/>
    <w:rsid w:val="006612C0"/>
    <w:rsid w:val="00661766"/>
    <w:rsid w:val="00661C25"/>
    <w:rsid w:val="00661E2C"/>
    <w:rsid w:val="00662EDB"/>
    <w:rsid w:val="00662FC4"/>
    <w:rsid w:val="00663E99"/>
    <w:rsid w:val="006641DB"/>
    <w:rsid w:val="00664210"/>
    <w:rsid w:val="00664C8E"/>
    <w:rsid w:val="00665659"/>
    <w:rsid w:val="0066592C"/>
    <w:rsid w:val="00665968"/>
    <w:rsid w:val="00665C02"/>
    <w:rsid w:val="00665DD6"/>
    <w:rsid w:val="0066631B"/>
    <w:rsid w:val="006677AD"/>
    <w:rsid w:val="00667CCD"/>
    <w:rsid w:val="00670CAA"/>
    <w:rsid w:val="0067138E"/>
    <w:rsid w:val="006713CC"/>
    <w:rsid w:val="006718B4"/>
    <w:rsid w:val="006718FD"/>
    <w:rsid w:val="00671E36"/>
    <w:rsid w:val="0067237C"/>
    <w:rsid w:val="006727B5"/>
    <w:rsid w:val="00672F9A"/>
    <w:rsid w:val="006734CF"/>
    <w:rsid w:val="00674009"/>
    <w:rsid w:val="006747B6"/>
    <w:rsid w:val="0067498E"/>
    <w:rsid w:val="00674A32"/>
    <w:rsid w:val="00674CBF"/>
    <w:rsid w:val="00674D94"/>
    <w:rsid w:val="0067567F"/>
    <w:rsid w:val="00675A55"/>
    <w:rsid w:val="00675B3F"/>
    <w:rsid w:val="00675BA3"/>
    <w:rsid w:val="006760DF"/>
    <w:rsid w:val="00676D59"/>
    <w:rsid w:val="00677241"/>
    <w:rsid w:val="00677A19"/>
    <w:rsid w:val="00680131"/>
    <w:rsid w:val="00680885"/>
    <w:rsid w:val="006812BE"/>
    <w:rsid w:val="006815B7"/>
    <w:rsid w:val="006815FC"/>
    <w:rsid w:val="00681AB7"/>
    <w:rsid w:val="00681C38"/>
    <w:rsid w:val="00681FEF"/>
    <w:rsid w:val="006821B4"/>
    <w:rsid w:val="0068269A"/>
    <w:rsid w:val="00683B75"/>
    <w:rsid w:val="006848D9"/>
    <w:rsid w:val="00684AFF"/>
    <w:rsid w:val="00684B97"/>
    <w:rsid w:val="006852F4"/>
    <w:rsid w:val="00685EA7"/>
    <w:rsid w:val="00686711"/>
    <w:rsid w:val="0068765A"/>
    <w:rsid w:val="006879F4"/>
    <w:rsid w:val="00690C31"/>
    <w:rsid w:val="006917B1"/>
    <w:rsid w:val="0069325C"/>
    <w:rsid w:val="0069382F"/>
    <w:rsid w:val="006945AF"/>
    <w:rsid w:val="0069494E"/>
    <w:rsid w:val="00694AE3"/>
    <w:rsid w:val="006953B9"/>
    <w:rsid w:val="00695B71"/>
    <w:rsid w:val="00695C9B"/>
    <w:rsid w:val="0069777A"/>
    <w:rsid w:val="00697D19"/>
    <w:rsid w:val="006A0282"/>
    <w:rsid w:val="006A0325"/>
    <w:rsid w:val="006A0B8D"/>
    <w:rsid w:val="006A1403"/>
    <w:rsid w:val="006A14F7"/>
    <w:rsid w:val="006A17B0"/>
    <w:rsid w:val="006A1933"/>
    <w:rsid w:val="006A1B7D"/>
    <w:rsid w:val="006A25BC"/>
    <w:rsid w:val="006A2870"/>
    <w:rsid w:val="006A2957"/>
    <w:rsid w:val="006A2A7A"/>
    <w:rsid w:val="006A2D4B"/>
    <w:rsid w:val="006A3898"/>
    <w:rsid w:val="006A3AFB"/>
    <w:rsid w:val="006A3BB4"/>
    <w:rsid w:val="006A3D6A"/>
    <w:rsid w:val="006A3D6F"/>
    <w:rsid w:val="006A40DA"/>
    <w:rsid w:val="006A432C"/>
    <w:rsid w:val="006A49BC"/>
    <w:rsid w:val="006A4B4A"/>
    <w:rsid w:val="006A5404"/>
    <w:rsid w:val="006A5495"/>
    <w:rsid w:val="006A58CA"/>
    <w:rsid w:val="006A5BAD"/>
    <w:rsid w:val="006A5E4E"/>
    <w:rsid w:val="006A60C2"/>
    <w:rsid w:val="006A6303"/>
    <w:rsid w:val="006A65AD"/>
    <w:rsid w:val="006A6C3E"/>
    <w:rsid w:val="006A77DB"/>
    <w:rsid w:val="006A7FD1"/>
    <w:rsid w:val="006B033C"/>
    <w:rsid w:val="006B068C"/>
    <w:rsid w:val="006B09A5"/>
    <w:rsid w:val="006B09AE"/>
    <w:rsid w:val="006B16BD"/>
    <w:rsid w:val="006B18D2"/>
    <w:rsid w:val="006B1A51"/>
    <w:rsid w:val="006B1F53"/>
    <w:rsid w:val="006B23DA"/>
    <w:rsid w:val="006B2740"/>
    <w:rsid w:val="006B367A"/>
    <w:rsid w:val="006B3800"/>
    <w:rsid w:val="006B3BA5"/>
    <w:rsid w:val="006B3DF5"/>
    <w:rsid w:val="006B4275"/>
    <w:rsid w:val="006B43EE"/>
    <w:rsid w:val="006B5BD8"/>
    <w:rsid w:val="006B6A0D"/>
    <w:rsid w:val="006B6C7D"/>
    <w:rsid w:val="006B72D3"/>
    <w:rsid w:val="006B73C8"/>
    <w:rsid w:val="006C066F"/>
    <w:rsid w:val="006C14B4"/>
    <w:rsid w:val="006C1920"/>
    <w:rsid w:val="006C19DC"/>
    <w:rsid w:val="006C268C"/>
    <w:rsid w:val="006C26CC"/>
    <w:rsid w:val="006C294B"/>
    <w:rsid w:val="006C2F0B"/>
    <w:rsid w:val="006C37B2"/>
    <w:rsid w:val="006C3BB5"/>
    <w:rsid w:val="006C3CBF"/>
    <w:rsid w:val="006C4D8D"/>
    <w:rsid w:val="006C6450"/>
    <w:rsid w:val="006C686B"/>
    <w:rsid w:val="006C7274"/>
    <w:rsid w:val="006C7A78"/>
    <w:rsid w:val="006C7AD1"/>
    <w:rsid w:val="006D0180"/>
    <w:rsid w:val="006D0268"/>
    <w:rsid w:val="006D0AF8"/>
    <w:rsid w:val="006D0E9E"/>
    <w:rsid w:val="006D1056"/>
    <w:rsid w:val="006D1407"/>
    <w:rsid w:val="006D2BEC"/>
    <w:rsid w:val="006D305C"/>
    <w:rsid w:val="006D41F2"/>
    <w:rsid w:val="006D58F9"/>
    <w:rsid w:val="006D62D5"/>
    <w:rsid w:val="006D63E9"/>
    <w:rsid w:val="006D7F35"/>
    <w:rsid w:val="006E1674"/>
    <w:rsid w:val="006E23A9"/>
    <w:rsid w:val="006E299B"/>
    <w:rsid w:val="006E2D99"/>
    <w:rsid w:val="006E384E"/>
    <w:rsid w:val="006E4B4C"/>
    <w:rsid w:val="006E506A"/>
    <w:rsid w:val="006E506D"/>
    <w:rsid w:val="006E590D"/>
    <w:rsid w:val="006E60FD"/>
    <w:rsid w:val="006E6932"/>
    <w:rsid w:val="006E6E72"/>
    <w:rsid w:val="006E72AF"/>
    <w:rsid w:val="006E778E"/>
    <w:rsid w:val="006E77D5"/>
    <w:rsid w:val="006F13B8"/>
    <w:rsid w:val="006F1572"/>
    <w:rsid w:val="006F1C2B"/>
    <w:rsid w:val="006F1D10"/>
    <w:rsid w:val="006F2109"/>
    <w:rsid w:val="006F214E"/>
    <w:rsid w:val="006F2619"/>
    <w:rsid w:val="006F3291"/>
    <w:rsid w:val="006F40AD"/>
    <w:rsid w:val="006F42D1"/>
    <w:rsid w:val="006F47AE"/>
    <w:rsid w:val="006F4C3D"/>
    <w:rsid w:val="006F60E6"/>
    <w:rsid w:val="006F6171"/>
    <w:rsid w:val="006F688A"/>
    <w:rsid w:val="006F6D4E"/>
    <w:rsid w:val="006F7450"/>
    <w:rsid w:val="006F7809"/>
    <w:rsid w:val="006F78EA"/>
    <w:rsid w:val="006F7BA1"/>
    <w:rsid w:val="006F7E01"/>
    <w:rsid w:val="00700445"/>
    <w:rsid w:val="00700632"/>
    <w:rsid w:val="0070115D"/>
    <w:rsid w:val="00701331"/>
    <w:rsid w:val="007018C6"/>
    <w:rsid w:val="00702559"/>
    <w:rsid w:val="007025EF"/>
    <w:rsid w:val="00702B1E"/>
    <w:rsid w:val="0070301F"/>
    <w:rsid w:val="00704636"/>
    <w:rsid w:val="00704A02"/>
    <w:rsid w:val="00705472"/>
    <w:rsid w:val="0070597C"/>
    <w:rsid w:val="00705AFD"/>
    <w:rsid w:val="007060E0"/>
    <w:rsid w:val="007065A8"/>
    <w:rsid w:val="00706763"/>
    <w:rsid w:val="00706FA3"/>
    <w:rsid w:val="00707433"/>
    <w:rsid w:val="00710041"/>
    <w:rsid w:val="00710474"/>
    <w:rsid w:val="00710F85"/>
    <w:rsid w:val="00711670"/>
    <w:rsid w:val="007119E8"/>
    <w:rsid w:val="00712989"/>
    <w:rsid w:val="00712CF0"/>
    <w:rsid w:val="00712EAB"/>
    <w:rsid w:val="00713054"/>
    <w:rsid w:val="0071474D"/>
    <w:rsid w:val="00715297"/>
    <w:rsid w:val="00715419"/>
    <w:rsid w:val="0071771A"/>
    <w:rsid w:val="0072032E"/>
    <w:rsid w:val="007211AA"/>
    <w:rsid w:val="00721FB6"/>
    <w:rsid w:val="00724889"/>
    <w:rsid w:val="00724916"/>
    <w:rsid w:val="0072500D"/>
    <w:rsid w:val="007266D8"/>
    <w:rsid w:val="00726762"/>
    <w:rsid w:val="00726917"/>
    <w:rsid w:val="00726B2C"/>
    <w:rsid w:val="00726C5F"/>
    <w:rsid w:val="00727BC7"/>
    <w:rsid w:val="007303D2"/>
    <w:rsid w:val="00730C6F"/>
    <w:rsid w:val="00731846"/>
    <w:rsid w:val="00731850"/>
    <w:rsid w:val="007327A9"/>
    <w:rsid w:val="007328E2"/>
    <w:rsid w:val="007329A2"/>
    <w:rsid w:val="00732ACC"/>
    <w:rsid w:val="00732BD8"/>
    <w:rsid w:val="00733077"/>
    <w:rsid w:val="007332E0"/>
    <w:rsid w:val="00733517"/>
    <w:rsid w:val="00733639"/>
    <w:rsid w:val="007337D9"/>
    <w:rsid w:val="00733CD6"/>
    <w:rsid w:val="007351C7"/>
    <w:rsid w:val="0073545B"/>
    <w:rsid w:val="00735CAD"/>
    <w:rsid w:val="00735FB9"/>
    <w:rsid w:val="007370EB"/>
    <w:rsid w:val="0073737B"/>
    <w:rsid w:val="00737613"/>
    <w:rsid w:val="00737825"/>
    <w:rsid w:val="0073793B"/>
    <w:rsid w:val="00737C8C"/>
    <w:rsid w:val="00740077"/>
    <w:rsid w:val="00740948"/>
    <w:rsid w:val="00740B7F"/>
    <w:rsid w:val="00741075"/>
    <w:rsid w:val="00741875"/>
    <w:rsid w:val="00742026"/>
    <w:rsid w:val="00743D47"/>
    <w:rsid w:val="00744098"/>
    <w:rsid w:val="00745036"/>
    <w:rsid w:val="0074524D"/>
    <w:rsid w:val="00745564"/>
    <w:rsid w:val="00745E43"/>
    <w:rsid w:val="00746F28"/>
    <w:rsid w:val="00747A2A"/>
    <w:rsid w:val="00750C4B"/>
    <w:rsid w:val="00750CA0"/>
    <w:rsid w:val="0075123A"/>
    <w:rsid w:val="00752F08"/>
    <w:rsid w:val="00753961"/>
    <w:rsid w:val="00754161"/>
    <w:rsid w:val="00754877"/>
    <w:rsid w:val="007549C1"/>
    <w:rsid w:val="00755198"/>
    <w:rsid w:val="00755601"/>
    <w:rsid w:val="00755ACD"/>
    <w:rsid w:val="00755B21"/>
    <w:rsid w:val="00755BBB"/>
    <w:rsid w:val="00755CEC"/>
    <w:rsid w:val="00755FEA"/>
    <w:rsid w:val="007560EC"/>
    <w:rsid w:val="00756210"/>
    <w:rsid w:val="007562B1"/>
    <w:rsid w:val="00756E50"/>
    <w:rsid w:val="00757305"/>
    <w:rsid w:val="00757565"/>
    <w:rsid w:val="007575C7"/>
    <w:rsid w:val="00757A4B"/>
    <w:rsid w:val="00757B82"/>
    <w:rsid w:val="00757C67"/>
    <w:rsid w:val="00761510"/>
    <w:rsid w:val="0076238B"/>
    <w:rsid w:val="007627A4"/>
    <w:rsid w:val="0076439C"/>
    <w:rsid w:val="00764B54"/>
    <w:rsid w:val="00765876"/>
    <w:rsid w:val="007659B0"/>
    <w:rsid w:val="00765EE7"/>
    <w:rsid w:val="00766168"/>
    <w:rsid w:val="007667EB"/>
    <w:rsid w:val="007669AE"/>
    <w:rsid w:val="0076762F"/>
    <w:rsid w:val="00767791"/>
    <w:rsid w:val="00770154"/>
    <w:rsid w:val="007720EB"/>
    <w:rsid w:val="00772293"/>
    <w:rsid w:val="00772771"/>
    <w:rsid w:val="00772818"/>
    <w:rsid w:val="0077300A"/>
    <w:rsid w:val="00773E47"/>
    <w:rsid w:val="0077404B"/>
    <w:rsid w:val="00774F42"/>
    <w:rsid w:val="0077500E"/>
    <w:rsid w:val="0077536B"/>
    <w:rsid w:val="00775783"/>
    <w:rsid w:val="00775800"/>
    <w:rsid w:val="00775C9E"/>
    <w:rsid w:val="007762FD"/>
    <w:rsid w:val="00776B25"/>
    <w:rsid w:val="0077700C"/>
    <w:rsid w:val="00777358"/>
    <w:rsid w:val="00777CDD"/>
    <w:rsid w:val="00777D81"/>
    <w:rsid w:val="00777E9E"/>
    <w:rsid w:val="00777F4D"/>
    <w:rsid w:val="007804FF"/>
    <w:rsid w:val="00780C27"/>
    <w:rsid w:val="0078174A"/>
    <w:rsid w:val="00781E3C"/>
    <w:rsid w:val="00781ECB"/>
    <w:rsid w:val="00782C41"/>
    <w:rsid w:val="00782C46"/>
    <w:rsid w:val="007832F8"/>
    <w:rsid w:val="00783776"/>
    <w:rsid w:val="00783AA2"/>
    <w:rsid w:val="00783AEC"/>
    <w:rsid w:val="00783B56"/>
    <w:rsid w:val="00783BE1"/>
    <w:rsid w:val="00784093"/>
    <w:rsid w:val="0078487C"/>
    <w:rsid w:val="007858D3"/>
    <w:rsid w:val="007868A2"/>
    <w:rsid w:val="00786B6E"/>
    <w:rsid w:val="00786BF9"/>
    <w:rsid w:val="0078706F"/>
    <w:rsid w:val="0078778C"/>
    <w:rsid w:val="00787C32"/>
    <w:rsid w:val="00787FBD"/>
    <w:rsid w:val="007900C5"/>
    <w:rsid w:val="007902B8"/>
    <w:rsid w:val="0079057E"/>
    <w:rsid w:val="00790601"/>
    <w:rsid w:val="00790744"/>
    <w:rsid w:val="00790A8B"/>
    <w:rsid w:val="007910AA"/>
    <w:rsid w:val="007913C4"/>
    <w:rsid w:val="00791E86"/>
    <w:rsid w:val="0079268B"/>
    <w:rsid w:val="00793115"/>
    <w:rsid w:val="00793927"/>
    <w:rsid w:val="00793B9D"/>
    <w:rsid w:val="007940D0"/>
    <w:rsid w:val="00794785"/>
    <w:rsid w:val="00794B58"/>
    <w:rsid w:val="007957A7"/>
    <w:rsid w:val="00795952"/>
    <w:rsid w:val="00796345"/>
    <w:rsid w:val="007972F4"/>
    <w:rsid w:val="007976E0"/>
    <w:rsid w:val="007976FB"/>
    <w:rsid w:val="00797933"/>
    <w:rsid w:val="00797C5E"/>
    <w:rsid w:val="00797C96"/>
    <w:rsid w:val="007A0312"/>
    <w:rsid w:val="007A0376"/>
    <w:rsid w:val="007A1017"/>
    <w:rsid w:val="007A1CA3"/>
    <w:rsid w:val="007A1CDD"/>
    <w:rsid w:val="007A2100"/>
    <w:rsid w:val="007A38DB"/>
    <w:rsid w:val="007A3A78"/>
    <w:rsid w:val="007A4801"/>
    <w:rsid w:val="007A5076"/>
    <w:rsid w:val="007A52E1"/>
    <w:rsid w:val="007A56B6"/>
    <w:rsid w:val="007A5B2D"/>
    <w:rsid w:val="007A5BCB"/>
    <w:rsid w:val="007A5F84"/>
    <w:rsid w:val="007A6DCF"/>
    <w:rsid w:val="007A6E95"/>
    <w:rsid w:val="007A7BFA"/>
    <w:rsid w:val="007B0233"/>
    <w:rsid w:val="007B0803"/>
    <w:rsid w:val="007B0C06"/>
    <w:rsid w:val="007B0DD2"/>
    <w:rsid w:val="007B1222"/>
    <w:rsid w:val="007B185B"/>
    <w:rsid w:val="007B1B9E"/>
    <w:rsid w:val="007B2398"/>
    <w:rsid w:val="007B27AB"/>
    <w:rsid w:val="007B2B43"/>
    <w:rsid w:val="007B31C0"/>
    <w:rsid w:val="007B32A9"/>
    <w:rsid w:val="007B3620"/>
    <w:rsid w:val="007B3797"/>
    <w:rsid w:val="007B452F"/>
    <w:rsid w:val="007B4B9F"/>
    <w:rsid w:val="007B5CC4"/>
    <w:rsid w:val="007B6ADF"/>
    <w:rsid w:val="007B6B39"/>
    <w:rsid w:val="007B6ED4"/>
    <w:rsid w:val="007C02AE"/>
    <w:rsid w:val="007C0C19"/>
    <w:rsid w:val="007C1797"/>
    <w:rsid w:val="007C243B"/>
    <w:rsid w:val="007C3039"/>
    <w:rsid w:val="007C325A"/>
    <w:rsid w:val="007C4916"/>
    <w:rsid w:val="007C4BE9"/>
    <w:rsid w:val="007C594F"/>
    <w:rsid w:val="007C63BD"/>
    <w:rsid w:val="007C6F0C"/>
    <w:rsid w:val="007C726E"/>
    <w:rsid w:val="007C72F0"/>
    <w:rsid w:val="007C736E"/>
    <w:rsid w:val="007D2249"/>
    <w:rsid w:val="007D2384"/>
    <w:rsid w:val="007D298F"/>
    <w:rsid w:val="007D31D9"/>
    <w:rsid w:val="007D37EA"/>
    <w:rsid w:val="007D390C"/>
    <w:rsid w:val="007D4001"/>
    <w:rsid w:val="007D4137"/>
    <w:rsid w:val="007D4D43"/>
    <w:rsid w:val="007D5106"/>
    <w:rsid w:val="007D64E1"/>
    <w:rsid w:val="007D67A5"/>
    <w:rsid w:val="007D7422"/>
    <w:rsid w:val="007D7AED"/>
    <w:rsid w:val="007D7B89"/>
    <w:rsid w:val="007E0615"/>
    <w:rsid w:val="007E0673"/>
    <w:rsid w:val="007E0A67"/>
    <w:rsid w:val="007E1BBA"/>
    <w:rsid w:val="007E2968"/>
    <w:rsid w:val="007E2D08"/>
    <w:rsid w:val="007E2E06"/>
    <w:rsid w:val="007E2FC7"/>
    <w:rsid w:val="007E3B1A"/>
    <w:rsid w:val="007E3D3C"/>
    <w:rsid w:val="007E3E76"/>
    <w:rsid w:val="007E3F0A"/>
    <w:rsid w:val="007E48BC"/>
    <w:rsid w:val="007E4A6C"/>
    <w:rsid w:val="007E5414"/>
    <w:rsid w:val="007E54AF"/>
    <w:rsid w:val="007E5DB5"/>
    <w:rsid w:val="007E744F"/>
    <w:rsid w:val="007E7A45"/>
    <w:rsid w:val="007F0315"/>
    <w:rsid w:val="007F0658"/>
    <w:rsid w:val="007F07CE"/>
    <w:rsid w:val="007F08CC"/>
    <w:rsid w:val="007F08ED"/>
    <w:rsid w:val="007F0EF5"/>
    <w:rsid w:val="007F13A0"/>
    <w:rsid w:val="007F14C2"/>
    <w:rsid w:val="007F1816"/>
    <w:rsid w:val="007F18F7"/>
    <w:rsid w:val="007F2B65"/>
    <w:rsid w:val="007F3FC2"/>
    <w:rsid w:val="007F451C"/>
    <w:rsid w:val="007F4575"/>
    <w:rsid w:val="007F46C2"/>
    <w:rsid w:val="007F4B31"/>
    <w:rsid w:val="007F5B92"/>
    <w:rsid w:val="007F640A"/>
    <w:rsid w:val="007F6DE5"/>
    <w:rsid w:val="007F76AC"/>
    <w:rsid w:val="007F7CC8"/>
    <w:rsid w:val="007F7E62"/>
    <w:rsid w:val="00800225"/>
    <w:rsid w:val="0080116C"/>
    <w:rsid w:val="00801C15"/>
    <w:rsid w:val="00801E79"/>
    <w:rsid w:val="00802705"/>
    <w:rsid w:val="008027A9"/>
    <w:rsid w:val="00802BB9"/>
    <w:rsid w:val="00803494"/>
    <w:rsid w:val="00803FA6"/>
    <w:rsid w:val="0080435D"/>
    <w:rsid w:val="008047A9"/>
    <w:rsid w:val="00804F33"/>
    <w:rsid w:val="00805255"/>
    <w:rsid w:val="008058FF"/>
    <w:rsid w:val="00805F60"/>
    <w:rsid w:val="00806723"/>
    <w:rsid w:val="00806A21"/>
    <w:rsid w:val="00806C3D"/>
    <w:rsid w:val="008078F2"/>
    <w:rsid w:val="008102D3"/>
    <w:rsid w:val="008107C8"/>
    <w:rsid w:val="00810D78"/>
    <w:rsid w:val="0081226B"/>
    <w:rsid w:val="00812B4E"/>
    <w:rsid w:val="00812ECB"/>
    <w:rsid w:val="00813E62"/>
    <w:rsid w:val="00813F69"/>
    <w:rsid w:val="008148B6"/>
    <w:rsid w:val="00815AC7"/>
    <w:rsid w:val="00817C75"/>
    <w:rsid w:val="00817CAB"/>
    <w:rsid w:val="00817FFE"/>
    <w:rsid w:val="008218E3"/>
    <w:rsid w:val="008221A0"/>
    <w:rsid w:val="00822F07"/>
    <w:rsid w:val="00823412"/>
    <w:rsid w:val="008234B8"/>
    <w:rsid w:val="00823D7D"/>
    <w:rsid w:val="008241CC"/>
    <w:rsid w:val="00824B59"/>
    <w:rsid w:val="00824C53"/>
    <w:rsid w:val="00824FAA"/>
    <w:rsid w:val="00825054"/>
    <w:rsid w:val="00825379"/>
    <w:rsid w:val="00825D81"/>
    <w:rsid w:val="00826434"/>
    <w:rsid w:val="00826886"/>
    <w:rsid w:val="00826BD9"/>
    <w:rsid w:val="00826BF0"/>
    <w:rsid w:val="00826EC8"/>
    <w:rsid w:val="00826F68"/>
    <w:rsid w:val="008277ED"/>
    <w:rsid w:val="00827A07"/>
    <w:rsid w:val="00827F80"/>
    <w:rsid w:val="00827FD5"/>
    <w:rsid w:val="00830BD6"/>
    <w:rsid w:val="00830D03"/>
    <w:rsid w:val="0083232D"/>
    <w:rsid w:val="00832C1E"/>
    <w:rsid w:val="008333CE"/>
    <w:rsid w:val="008336A5"/>
    <w:rsid w:val="008338F3"/>
    <w:rsid w:val="00833AF0"/>
    <w:rsid w:val="00833DE4"/>
    <w:rsid w:val="0083457A"/>
    <w:rsid w:val="00834A4B"/>
    <w:rsid w:val="00835427"/>
    <w:rsid w:val="00835B37"/>
    <w:rsid w:val="00835E65"/>
    <w:rsid w:val="00836884"/>
    <w:rsid w:val="008369C1"/>
    <w:rsid w:val="00836D9E"/>
    <w:rsid w:val="008370E3"/>
    <w:rsid w:val="008372CD"/>
    <w:rsid w:val="008377F7"/>
    <w:rsid w:val="008402BA"/>
    <w:rsid w:val="0084047E"/>
    <w:rsid w:val="008405AB"/>
    <w:rsid w:val="00840CF4"/>
    <w:rsid w:val="00841AC4"/>
    <w:rsid w:val="00841FE1"/>
    <w:rsid w:val="0084206C"/>
    <w:rsid w:val="00842274"/>
    <w:rsid w:val="008428A5"/>
    <w:rsid w:val="00842D1D"/>
    <w:rsid w:val="008432F3"/>
    <w:rsid w:val="008435BE"/>
    <w:rsid w:val="008437C2"/>
    <w:rsid w:val="00843CD7"/>
    <w:rsid w:val="008444C8"/>
    <w:rsid w:val="00844651"/>
    <w:rsid w:val="00844755"/>
    <w:rsid w:val="00844F5C"/>
    <w:rsid w:val="00845DFD"/>
    <w:rsid w:val="0084664C"/>
    <w:rsid w:val="0084669A"/>
    <w:rsid w:val="00846880"/>
    <w:rsid w:val="00846E87"/>
    <w:rsid w:val="00846FB8"/>
    <w:rsid w:val="00847684"/>
    <w:rsid w:val="00847FDC"/>
    <w:rsid w:val="00850EBE"/>
    <w:rsid w:val="008513C5"/>
    <w:rsid w:val="0085246E"/>
    <w:rsid w:val="008524CE"/>
    <w:rsid w:val="00852FAB"/>
    <w:rsid w:val="00853013"/>
    <w:rsid w:val="00853B2F"/>
    <w:rsid w:val="00853C9C"/>
    <w:rsid w:val="00853E39"/>
    <w:rsid w:val="0085438A"/>
    <w:rsid w:val="0085497A"/>
    <w:rsid w:val="00854D99"/>
    <w:rsid w:val="00854E4E"/>
    <w:rsid w:val="008553B2"/>
    <w:rsid w:val="0085544F"/>
    <w:rsid w:val="0085587A"/>
    <w:rsid w:val="00855AD0"/>
    <w:rsid w:val="008563D1"/>
    <w:rsid w:val="008566ED"/>
    <w:rsid w:val="00856A26"/>
    <w:rsid w:val="00856A7E"/>
    <w:rsid w:val="00856C17"/>
    <w:rsid w:val="008572B1"/>
    <w:rsid w:val="00857697"/>
    <w:rsid w:val="008577BB"/>
    <w:rsid w:val="008579A9"/>
    <w:rsid w:val="0086086A"/>
    <w:rsid w:val="00860D68"/>
    <w:rsid w:val="008611CC"/>
    <w:rsid w:val="00861397"/>
    <w:rsid w:val="00861403"/>
    <w:rsid w:val="008615B5"/>
    <w:rsid w:val="0086170D"/>
    <w:rsid w:val="008617B6"/>
    <w:rsid w:val="0086255C"/>
    <w:rsid w:val="00862925"/>
    <w:rsid w:val="00863246"/>
    <w:rsid w:val="00863396"/>
    <w:rsid w:val="0086348B"/>
    <w:rsid w:val="008635DC"/>
    <w:rsid w:val="00863795"/>
    <w:rsid w:val="00863BE3"/>
    <w:rsid w:val="00864137"/>
    <w:rsid w:val="00864416"/>
    <w:rsid w:val="00864BB2"/>
    <w:rsid w:val="00865838"/>
    <w:rsid w:val="0086610C"/>
    <w:rsid w:val="00866506"/>
    <w:rsid w:val="00866616"/>
    <w:rsid w:val="00866874"/>
    <w:rsid w:val="008670AB"/>
    <w:rsid w:val="00867DB2"/>
    <w:rsid w:val="00867E03"/>
    <w:rsid w:val="008706BA"/>
    <w:rsid w:val="008707D1"/>
    <w:rsid w:val="0087123A"/>
    <w:rsid w:val="0087186E"/>
    <w:rsid w:val="00872983"/>
    <w:rsid w:val="0087324F"/>
    <w:rsid w:val="00873966"/>
    <w:rsid w:val="00874D78"/>
    <w:rsid w:val="00874FE2"/>
    <w:rsid w:val="008750F0"/>
    <w:rsid w:val="00875493"/>
    <w:rsid w:val="00875BEF"/>
    <w:rsid w:val="00875C15"/>
    <w:rsid w:val="00875D33"/>
    <w:rsid w:val="008768E5"/>
    <w:rsid w:val="00876EC3"/>
    <w:rsid w:val="0087704A"/>
    <w:rsid w:val="008775CB"/>
    <w:rsid w:val="008812A7"/>
    <w:rsid w:val="0088163C"/>
    <w:rsid w:val="00881A58"/>
    <w:rsid w:val="008829CE"/>
    <w:rsid w:val="0088324F"/>
    <w:rsid w:val="00883785"/>
    <w:rsid w:val="0088402A"/>
    <w:rsid w:val="008851B4"/>
    <w:rsid w:val="00885254"/>
    <w:rsid w:val="008853DC"/>
    <w:rsid w:val="00885895"/>
    <w:rsid w:val="00886163"/>
    <w:rsid w:val="008861C5"/>
    <w:rsid w:val="0088683D"/>
    <w:rsid w:val="008868CC"/>
    <w:rsid w:val="00886C85"/>
    <w:rsid w:val="0088736E"/>
    <w:rsid w:val="008877A7"/>
    <w:rsid w:val="0089037F"/>
    <w:rsid w:val="00890AC2"/>
    <w:rsid w:val="00890E85"/>
    <w:rsid w:val="00890EE1"/>
    <w:rsid w:val="008912BA"/>
    <w:rsid w:val="00891612"/>
    <w:rsid w:val="00891FC7"/>
    <w:rsid w:val="00891FCA"/>
    <w:rsid w:val="00892556"/>
    <w:rsid w:val="008935D8"/>
    <w:rsid w:val="00893B28"/>
    <w:rsid w:val="008952F4"/>
    <w:rsid w:val="008955C0"/>
    <w:rsid w:val="00895626"/>
    <w:rsid w:val="00895748"/>
    <w:rsid w:val="008959B2"/>
    <w:rsid w:val="00895C49"/>
    <w:rsid w:val="00895F0C"/>
    <w:rsid w:val="00895FF3"/>
    <w:rsid w:val="0089696C"/>
    <w:rsid w:val="00896C6A"/>
    <w:rsid w:val="00896D18"/>
    <w:rsid w:val="0089738C"/>
    <w:rsid w:val="008979B0"/>
    <w:rsid w:val="00897FA1"/>
    <w:rsid w:val="008A19A5"/>
    <w:rsid w:val="008A19AB"/>
    <w:rsid w:val="008A1E28"/>
    <w:rsid w:val="008A2165"/>
    <w:rsid w:val="008A2C39"/>
    <w:rsid w:val="008A2D5E"/>
    <w:rsid w:val="008A3803"/>
    <w:rsid w:val="008A38EF"/>
    <w:rsid w:val="008A39D0"/>
    <w:rsid w:val="008A3A8C"/>
    <w:rsid w:val="008A3EA7"/>
    <w:rsid w:val="008A4342"/>
    <w:rsid w:val="008A4A56"/>
    <w:rsid w:val="008A4A90"/>
    <w:rsid w:val="008A579F"/>
    <w:rsid w:val="008A5EC0"/>
    <w:rsid w:val="008A61F8"/>
    <w:rsid w:val="008A65F7"/>
    <w:rsid w:val="008A6D56"/>
    <w:rsid w:val="008A6DA5"/>
    <w:rsid w:val="008A6E3E"/>
    <w:rsid w:val="008A6FCD"/>
    <w:rsid w:val="008A7B4C"/>
    <w:rsid w:val="008A7BD7"/>
    <w:rsid w:val="008B0E65"/>
    <w:rsid w:val="008B18CC"/>
    <w:rsid w:val="008B20F2"/>
    <w:rsid w:val="008B2B0C"/>
    <w:rsid w:val="008B2B68"/>
    <w:rsid w:val="008B2BA8"/>
    <w:rsid w:val="008B2D6B"/>
    <w:rsid w:val="008B327C"/>
    <w:rsid w:val="008B37A7"/>
    <w:rsid w:val="008B3A23"/>
    <w:rsid w:val="008B3A8D"/>
    <w:rsid w:val="008B3B77"/>
    <w:rsid w:val="008B3BCC"/>
    <w:rsid w:val="008B3DB6"/>
    <w:rsid w:val="008B3EAC"/>
    <w:rsid w:val="008B4498"/>
    <w:rsid w:val="008B4F15"/>
    <w:rsid w:val="008B5C41"/>
    <w:rsid w:val="008B5D3F"/>
    <w:rsid w:val="008B5F75"/>
    <w:rsid w:val="008B6F9F"/>
    <w:rsid w:val="008B730A"/>
    <w:rsid w:val="008B7475"/>
    <w:rsid w:val="008B7834"/>
    <w:rsid w:val="008B788C"/>
    <w:rsid w:val="008B7960"/>
    <w:rsid w:val="008B7D48"/>
    <w:rsid w:val="008B7FEE"/>
    <w:rsid w:val="008C0443"/>
    <w:rsid w:val="008C0748"/>
    <w:rsid w:val="008C09C0"/>
    <w:rsid w:val="008C1421"/>
    <w:rsid w:val="008C1825"/>
    <w:rsid w:val="008C2031"/>
    <w:rsid w:val="008C2386"/>
    <w:rsid w:val="008C3963"/>
    <w:rsid w:val="008C40D7"/>
    <w:rsid w:val="008C4A94"/>
    <w:rsid w:val="008C55CB"/>
    <w:rsid w:val="008C6050"/>
    <w:rsid w:val="008C6F11"/>
    <w:rsid w:val="008C7C51"/>
    <w:rsid w:val="008C7D6A"/>
    <w:rsid w:val="008D1264"/>
    <w:rsid w:val="008D1CB3"/>
    <w:rsid w:val="008D2A28"/>
    <w:rsid w:val="008D2F1F"/>
    <w:rsid w:val="008D3118"/>
    <w:rsid w:val="008D331A"/>
    <w:rsid w:val="008D349D"/>
    <w:rsid w:val="008D3699"/>
    <w:rsid w:val="008D3847"/>
    <w:rsid w:val="008D4213"/>
    <w:rsid w:val="008D5DB3"/>
    <w:rsid w:val="008D5DE6"/>
    <w:rsid w:val="008D6D2C"/>
    <w:rsid w:val="008D7191"/>
    <w:rsid w:val="008D7B36"/>
    <w:rsid w:val="008E10A0"/>
    <w:rsid w:val="008E17D7"/>
    <w:rsid w:val="008E1A16"/>
    <w:rsid w:val="008E1D2F"/>
    <w:rsid w:val="008E265C"/>
    <w:rsid w:val="008E38FA"/>
    <w:rsid w:val="008E4511"/>
    <w:rsid w:val="008E460D"/>
    <w:rsid w:val="008E4CD6"/>
    <w:rsid w:val="008E4D6A"/>
    <w:rsid w:val="008E6489"/>
    <w:rsid w:val="008E7165"/>
    <w:rsid w:val="008E7506"/>
    <w:rsid w:val="008E77CA"/>
    <w:rsid w:val="008E7806"/>
    <w:rsid w:val="008E7D55"/>
    <w:rsid w:val="008F03A8"/>
    <w:rsid w:val="008F0841"/>
    <w:rsid w:val="008F0B0C"/>
    <w:rsid w:val="008F0B89"/>
    <w:rsid w:val="008F0E93"/>
    <w:rsid w:val="008F1D59"/>
    <w:rsid w:val="008F2386"/>
    <w:rsid w:val="008F272D"/>
    <w:rsid w:val="008F2762"/>
    <w:rsid w:val="008F2B68"/>
    <w:rsid w:val="008F3058"/>
    <w:rsid w:val="008F4968"/>
    <w:rsid w:val="008F496B"/>
    <w:rsid w:val="008F4F35"/>
    <w:rsid w:val="008F508C"/>
    <w:rsid w:val="008F5665"/>
    <w:rsid w:val="008F61DA"/>
    <w:rsid w:val="008F6AE3"/>
    <w:rsid w:val="008F783C"/>
    <w:rsid w:val="00900157"/>
    <w:rsid w:val="0090023B"/>
    <w:rsid w:val="00902EA8"/>
    <w:rsid w:val="0090373D"/>
    <w:rsid w:val="00903FBD"/>
    <w:rsid w:val="0090479B"/>
    <w:rsid w:val="00904837"/>
    <w:rsid w:val="00904925"/>
    <w:rsid w:val="00905957"/>
    <w:rsid w:val="00905E43"/>
    <w:rsid w:val="0090653E"/>
    <w:rsid w:val="00906C3F"/>
    <w:rsid w:val="0090700A"/>
    <w:rsid w:val="00907A07"/>
    <w:rsid w:val="009104F6"/>
    <w:rsid w:val="009112CC"/>
    <w:rsid w:val="009113C9"/>
    <w:rsid w:val="009114CD"/>
    <w:rsid w:val="00911E9E"/>
    <w:rsid w:val="00912182"/>
    <w:rsid w:val="00912C13"/>
    <w:rsid w:val="009143A2"/>
    <w:rsid w:val="0091461B"/>
    <w:rsid w:val="00914B0F"/>
    <w:rsid w:val="00914CB7"/>
    <w:rsid w:val="00914EDC"/>
    <w:rsid w:val="0091528B"/>
    <w:rsid w:val="00915614"/>
    <w:rsid w:val="009165C4"/>
    <w:rsid w:val="0091682E"/>
    <w:rsid w:val="00916D5D"/>
    <w:rsid w:val="00916DA1"/>
    <w:rsid w:val="0091728E"/>
    <w:rsid w:val="00917B17"/>
    <w:rsid w:val="00917C94"/>
    <w:rsid w:val="0092177E"/>
    <w:rsid w:val="00922DA7"/>
    <w:rsid w:val="00922EE5"/>
    <w:rsid w:val="0092335C"/>
    <w:rsid w:val="00923625"/>
    <w:rsid w:val="00923C2B"/>
    <w:rsid w:val="00923F9D"/>
    <w:rsid w:val="00924054"/>
    <w:rsid w:val="00924176"/>
    <w:rsid w:val="00925028"/>
    <w:rsid w:val="0092542F"/>
    <w:rsid w:val="00925D4F"/>
    <w:rsid w:val="00925E10"/>
    <w:rsid w:val="00926EF3"/>
    <w:rsid w:val="00926F98"/>
    <w:rsid w:val="00927829"/>
    <w:rsid w:val="0092785B"/>
    <w:rsid w:val="009305C4"/>
    <w:rsid w:val="00930D22"/>
    <w:rsid w:val="00931180"/>
    <w:rsid w:val="0093134A"/>
    <w:rsid w:val="00932776"/>
    <w:rsid w:val="009336D6"/>
    <w:rsid w:val="009339A6"/>
    <w:rsid w:val="00933BB5"/>
    <w:rsid w:val="00933F89"/>
    <w:rsid w:val="00933FB7"/>
    <w:rsid w:val="00934690"/>
    <w:rsid w:val="0093478C"/>
    <w:rsid w:val="009351E0"/>
    <w:rsid w:val="0093549F"/>
    <w:rsid w:val="009356B8"/>
    <w:rsid w:val="0093579C"/>
    <w:rsid w:val="009358C6"/>
    <w:rsid w:val="0093608E"/>
    <w:rsid w:val="00936179"/>
    <w:rsid w:val="00936DAD"/>
    <w:rsid w:val="00937B88"/>
    <w:rsid w:val="00940053"/>
    <w:rsid w:val="00940155"/>
    <w:rsid w:val="009402AD"/>
    <w:rsid w:val="0094048E"/>
    <w:rsid w:val="00940663"/>
    <w:rsid w:val="009416EA"/>
    <w:rsid w:val="00941ED6"/>
    <w:rsid w:val="0094240C"/>
    <w:rsid w:val="009424D1"/>
    <w:rsid w:val="009425CD"/>
    <w:rsid w:val="0094271A"/>
    <w:rsid w:val="009429F1"/>
    <w:rsid w:val="0094316C"/>
    <w:rsid w:val="009436ED"/>
    <w:rsid w:val="00943A4B"/>
    <w:rsid w:val="00944747"/>
    <w:rsid w:val="009451AE"/>
    <w:rsid w:val="00945297"/>
    <w:rsid w:val="00945A3A"/>
    <w:rsid w:val="00945B42"/>
    <w:rsid w:val="00945BE0"/>
    <w:rsid w:val="00945EAC"/>
    <w:rsid w:val="00946032"/>
    <w:rsid w:val="009466BA"/>
    <w:rsid w:val="00946B04"/>
    <w:rsid w:val="009501AD"/>
    <w:rsid w:val="0095098F"/>
    <w:rsid w:val="00950C1A"/>
    <w:rsid w:val="009512E6"/>
    <w:rsid w:val="009513A3"/>
    <w:rsid w:val="0095165A"/>
    <w:rsid w:val="0095281D"/>
    <w:rsid w:val="00952FB7"/>
    <w:rsid w:val="00953B16"/>
    <w:rsid w:val="00953CBA"/>
    <w:rsid w:val="00954143"/>
    <w:rsid w:val="00954493"/>
    <w:rsid w:val="00955707"/>
    <w:rsid w:val="009557C2"/>
    <w:rsid w:val="00956B00"/>
    <w:rsid w:val="00956C16"/>
    <w:rsid w:val="00956F21"/>
    <w:rsid w:val="00956FF5"/>
    <w:rsid w:val="00957108"/>
    <w:rsid w:val="009603ED"/>
    <w:rsid w:val="00961104"/>
    <w:rsid w:val="009611E5"/>
    <w:rsid w:val="00961646"/>
    <w:rsid w:val="009622C6"/>
    <w:rsid w:val="0096232E"/>
    <w:rsid w:val="00962FFF"/>
    <w:rsid w:val="009638D0"/>
    <w:rsid w:val="00963C77"/>
    <w:rsid w:val="009642A4"/>
    <w:rsid w:val="009644AB"/>
    <w:rsid w:val="0096483D"/>
    <w:rsid w:val="00964D7B"/>
    <w:rsid w:val="0096507A"/>
    <w:rsid w:val="00965100"/>
    <w:rsid w:val="00965739"/>
    <w:rsid w:val="00965765"/>
    <w:rsid w:val="0096629C"/>
    <w:rsid w:val="009664A6"/>
    <w:rsid w:val="0096675F"/>
    <w:rsid w:val="00966A13"/>
    <w:rsid w:val="00966AF1"/>
    <w:rsid w:val="00966C08"/>
    <w:rsid w:val="00967C90"/>
    <w:rsid w:val="00967D38"/>
    <w:rsid w:val="00970913"/>
    <w:rsid w:val="00970AA9"/>
    <w:rsid w:val="00971412"/>
    <w:rsid w:val="009714C6"/>
    <w:rsid w:val="009717CF"/>
    <w:rsid w:val="00971A86"/>
    <w:rsid w:val="00971D73"/>
    <w:rsid w:val="00971E4F"/>
    <w:rsid w:val="00971FE4"/>
    <w:rsid w:val="009723F6"/>
    <w:rsid w:val="009726D2"/>
    <w:rsid w:val="00972D74"/>
    <w:rsid w:val="00973B49"/>
    <w:rsid w:val="00973BE6"/>
    <w:rsid w:val="0097482A"/>
    <w:rsid w:val="0097538B"/>
    <w:rsid w:val="0097549D"/>
    <w:rsid w:val="0097608C"/>
    <w:rsid w:val="0097649E"/>
    <w:rsid w:val="00976B09"/>
    <w:rsid w:val="00976CBD"/>
    <w:rsid w:val="00977075"/>
    <w:rsid w:val="0097712C"/>
    <w:rsid w:val="00977166"/>
    <w:rsid w:val="00977222"/>
    <w:rsid w:val="00977713"/>
    <w:rsid w:val="009778A3"/>
    <w:rsid w:val="00977AF2"/>
    <w:rsid w:val="00977D01"/>
    <w:rsid w:val="009807A5"/>
    <w:rsid w:val="00980C08"/>
    <w:rsid w:val="009811C7"/>
    <w:rsid w:val="0098136D"/>
    <w:rsid w:val="00981965"/>
    <w:rsid w:val="00982A04"/>
    <w:rsid w:val="00982A4E"/>
    <w:rsid w:val="00982ED1"/>
    <w:rsid w:val="009838E5"/>
    <w:rsid w:val="00984017"/>
    <w:rsid w:val="0098425A"/>
    <w:rsid w:val="009843B4"/>
    <w:rsid w:val="00984558"/>
    <w:rsid w:val="00984BB7"/>
    <w:rsid w:val="00985438"/>
    <w:rsid w:val="00985BCE"/>
    <w:rsid w:val="00985DCA"/>
    <w:rsid w:val="00986F09"/>
    <w:rsid w:val="009870A8"/>
    <w:rsid w:val="00987A4C"/>
    <w:rsid w:val="00987EDD"/>
    <w:rsid w:val="00990009"/>
    <w:rsid w:val="00990069"/>
    <w:rsid w:val="0099017B"/>
    <w:rsid w:val="009901E0"/>
    <w:rsid w:val="0099046F"/>
    <w:rsid w:val="00990580"/>
    <w:rsid w:val="0099088E"/>
    <w:rsid w:val="00991355"/>
    <w:rsid w:val="00991CFF"/>
    <w:rsid w:val="00991D67"/>
    <w:rsid w:val="009921E6"/>
    <w:rsid w:val="0099257E"/>
    <w:rsid w:val="009927F3"/>
    <w:rsid w:val="00993595"/>
    <w:rsid w:val="00995323"/>
    <w:rsid w:val="00995A3A"/>
    <w:rsid w:val="00996CB0"/>
    <w:rsid w:val="00996E8C"/>
    <w:rsid w:val="009A0C4B"/>
    <w:rsid w:val="009A1D8F"/>
    <w:rsid w:val="009A1ED4"/>
    <w:rsid w:val="009A222A"/>
    <w:rsid w:val="009A2536"/>
    <w:rsid w:val="009A2EA6"/>
    <w:rsid w:val="009A4A23"/>
    <w:rsid w:val="009A4BD5"/>
    <w:rsid w:val="009A506F"/>
    <w:rsid w:val="009A5201"/>
    <w:rsid w:val="009A54E3"/>
    <w:rsid w:val="009A58BF"/>
    <w:rsid w:val="009A5941"/>
    <w:rsid w:val="009A5AF9"/>
    <w:rsid w:val="009A5D87"/>
    <w:rsid w:val="009A5FB8"/>
    <w:rsid w:val="009A7812"/>
    <w:rsid w:val="009A795D"/>
    <w:rsid w:val="009B00DE"/>
    <w:rsid w:val="009B0753"/>
    <w:rsid w:val="009B2390"/>
    <w:rsid w:val="009B34BC"/>
    <w:rsid w:val="009B460B"/>
    <w:rsid w:val="009B6172"/>
    <w:rsid w:val="009B674D"/>
    <w:rsid w:val="009B6933"/>
    <w:rsid w:val="009B737F"/>
    <w:rsid w:val="009C0514"/>
    <w:rsid w:val="009C05FE"/>
    <w:rsid w:val="009C0807"/>
    <w:rsid w:val="009C133E"/>
    <w:rsid w:val="009C13BF"/>
    <w:rsid w:val="009C1617"/>
    <w:rsid w:val="009C1885"/>
    <w:rsid w:val="009C1920"/>
    <w:rsid w:val="009C25D7"/>
    <w:rsid w:val="009C3388"/>
    <w:rsid w:val="009C4521"/>
    <w:rsid w:val="009C4752"/>
    <w:rsid w:val="009C48C8"/>
    <w:rsid w:val="009C4C57"/>
    <w:rsid w:val="009C507C"/>
    <w:rsid w:val="009C5619"/>
    <w:rsid w:val="009C6FAE"/>
    <w:rsid w:val="009C7233"/>
    <w:rsid w:val="009C7818"/>
    <w:rsid w:val="009C79F2"/>
    <w:rsid w:val="009C7F11"/>
    <w:rsid w:val="009D07B4"/>
    <w:rsid w:val="009D09F1"/>
    <w:rsid w:val="009D0A7C"/>
    <w:rsid w:val="009D1151"/>
    <w:rsid w:val="009D11EA"/>
    <w:rsid w:val="009D1E85"/>
    <w:rsid w:val="009D2888"/>
    <w:rsid w:val="009D2C67"/>
    <w:rsid w:val="009D2E47"/>
    <w:rsid w:val="009D2F04"/>
    <w:rsid w:val="009D306B"/>
    <w:rsid w:val="009D36EC"/>
    <w:rsid w:val="009D4288"/>
    <w:rsid w:val="009D47F3"/>
    <w:rsid w:val="009D4C07"/>
    <w:rsid w:val="009D4C79"/>
    <w:rsid w:val="009D4F74"/>
    <w:rsid w:val="009D5B47"/>
    <w:rsid w:val="009D6F27"/>
    <w:rsid w:val="009D72C4"/>
    <w:rsid w:val="009D72F4"/>
    <w:rsid w:val="009D745F"/>
    <w:rsid w:val="009D7C30"/>
    <w:rsid w:val="009D7DEB"/>
    <w:rsid w:val="009E1E6B"/>
    <w:rsid w:val="009E2055"/>
    <w:rsid w:val="009E20A4"/>
    <w:rsid w:val="009E271A"/>
    <w:rsid w:val="009E27DA"/>
    <w:rsid w:val="009E2967"/>
    <w:rsid w:val="009E2B9B"/>
    <w:rsid w:val="009E3C39"/>
    <w:rsid w:val="009E409F"/>
    <w:rsid w:val="009E4415"/>
    <w:rsid w:val="009E47BD"/>
    <w:rsid w:val="009E6D50"/>
    <w:rsid w:val="009E6E39"/>
    <w:rsid w:val="009E771C"/>
    <w:rsid w:val="009E7954"/>
    <w:rsid w:val="009F0215"/>
    <w:rsid w:val="009F04AA"/>
    <w:rsid w:val="009F1835"/>
    <w:rsid w:val="009F1971"/>
    <w:rsid w:val="009F2086"/>
    <w:rsid w:val="009F2772"/>
    <w:rsid w:val="009F34B7"/>
    <w:rsid w:val="009F46F7"/>
    <w:rsid w:val="009F6A1C"/>
    <w:rsid w:val="009F6B63"/>
    <w:rsid w:val="009F7330"/>
    <w:rsid w:val="009F75A2"/>
    <w:rsid w:val="009F7784"/>
    <w:rsid w:val="00A00D82"/>
    <w:rsid w:val="00A014A8"/>
    <w:rsid w:val="00A015E0"/>
    <w:rsid w:val="00A02233"/>
    <w:rsid w:val="00A0337B"/>
    <w:rsid w:val="00A03962"/>
    <w:rsid w:val="00A0398D"/>
    <w:rsid w:val="00A03B75"/>
    <w:rsid w:val="00A041BF"/>
    <w:rsid w:val="00A04441"/>
    <w:rsid w:val="00A05529"/>
    <w:rsid w:val="00A0555D"/>
    <w:rsid w:val="00A057A8"/>
    <w:rsid w:val="00A058F1"/>
    <w:rsid w:val="00A06095"/>
    <w:rsid w:val="00A06101"/>
    <w:rsid w:val="00A06A9A"/>
    <w:rsid w:val="00A073C1"/>
    <w:rsid w:val="00A07582"/>
    <w:rsid w:val="00A10629"/>
    <w:rsid w:val="00A10E47"/>
    <w:rsid w:val="00A11963"/>
    <w:rsid w:val="00A11A44"/>
    <w:rsid w:val="00A11D18"/>
    <w:rsid w:val="00A13412"/>
    <w:rsid w:val="00A13A0C"/>
    <w:rsid w:val="00A13B58"/>
    <w:rsid w:val="00A14031"/>
    <w:rsid w:val="00A14981"/>
    <w:rsid w:val="00A15120"/>
    <w:rsid w:val="00A1574D"/>
    <w:rsid w:val="00A15DDF"/>
    <w:rsid w:val="00A16284"/>
    <w:rsid w:val="00A16EE3"/>
    <w:rsid w:val="00A1729A"/>
    <w:rsid w:val="00A17495"/>
    <w:rsid w:val="00A177C0"/>
    <w:rsid w:val="00A17A3A"/>
    <w:rsid w:val="00A20142"/>
    <w:rsid w:val="00A20A8F"/>
    <w:rsid w:val="00A212A5"/>
    <w:rsid w:val="00A21A39"/>
    <w:rsid w:val="00A21BE8"/>
    <w:rsid w:val="00A21F5C"/>
    <w:rsid w:val="00A22409"/>
    <w:rsid w:val="00A235C4"/>
    <w:rsid w:val="00A23722"/>
    <w:rsid w:val="00A23968"/>
    <w:rsid w:val="00A23BEE"/>
    <w:rsid w:val="00A23BF5"/>
    <w:rsid w:val="00A23E47"/>
    <w:rsid w:val="00A24853"/>
    <w:rsid w:val="00A25CF8"/>
    <w:rsid w:val="00A269FF"/>
    <w:rsid w:val="00A26A50"/>
    <w:rsid w:val="00A26CFA"/>
    <w:rsid w:val="00A26FA4"/>
    <w:rsid w:val="00A27627"/>
    <w:rsid w:val="00A30095"/>
    <w:rsid w:val="00A30B89"/>
    <w:rsid w:val="00A30C76"/>
    <w:rsid w:val="00A30E8A"/>
    <w:rsid w:val="00A31311"/>
    <w:rsid w:val="00A31D53"/>
    <w:rsid w:val="00A323DA"/>
    <w:rsid w:val="00A3268E"/>
    <w:rsid w:val="00A327B1"/>
    <w:rsid w:val="00A338FD"/>
    <w:rsid w:val="00A33D07"/>
    <w:rsid w:val="00A3411A"/>
    <w:rsid w:val="00A34135"/>
    <w:rsid w:val="00A34358"/>
    <w:rsid w:val="00A3441F"/>
    <w:rsid w:val="00A345A7"/>
    <w:rsid w:val="00A352F9"/>
    <w:rsid w:val="00A35F05"/>
    <w:rsid w:val="00A36070"/>
    <w:rsid w:val="00A361D3"/>
    <w:rsid w:val="00A36C8C"/>
    <w:rsid w:val="00A371C4"/>
    <w:rsid w:val="00A37635"/>
    <w:rsid w:val="00A3783D"/>
    <w:rsid w:val="00A40433"/>
    <w:rsid w:val="00A40DA9"/>
    <w:rsid w:val="00A416D5"/>
    <w:rsid w:val="00A41DE3"/>
    <w:rsid w:val="00A42023"/>
    <w:rsid w:val="00A424C6"/>
    <w:rsid w:val="00A42ADF"/>
    <w:rsid w:val="00A42B5E"/>
    <w:rsid w:val="00A43675"/>
    <w:rsid w:val="00A43A65"/>
    <w:rsid w:val="00A440A7"/>
    <w:rsid w:val="00A443A3"/>
    <w:rsid w:val="00A4446E"/>
    <w:rsid w:val="00A44560"/>
    <w:rsid w:val="00A44726"/>
    <w:rsid w:val="00A44B23"/>
    <w:rsid w:val="00A45222"/>
    <w:rsid w:val="00A459D6"/>
    <w:rsid w:val="00A45D8D"/>
    <w:rsid w:val="00A45EC3"/>
    <w:rsid w:val="00A46C36"/>
    <w:rsid w:val="00A4719B"/>
    <w:rsid w:val="00A47260"/>
    <w:rsid w:val="00A47F1E"/>
    <w:rsid w:val="00A50E6E"/>
    <w:rsid w:val="00A514DF"/>
    <w:rsid w:val="00A51F98"/>
    <w:rsid w:val="00A5205F"/>
    <w:rsid w:val="00A52122"/>
    <w:rsid w:val="00A52288"/>
    <w:rsid w:val="00A52515"/>
    <w:rsid w:val="00A52DDE"/>
    <w:rsid w:val="00A5308B"/>
    <w:rsid w:val="00A53109"/>
    <w:rsid w:val="00A5315E"/>
    <w:rsid w:val="00A535AE"/>
    <w:rsid w:val="00A54CFD"/>
    <w:rsid w:val="00A551D2"/>
    <w:rsid w:val="00A552E9"/>
    <w:rsid w:val="00A557CD"/>
    <w:rsid w:val="00A55AA1"/>
    <w:rsid w:val="00A5618F"/>
    <w:rsid w:val="00A561CC"/>
    <w:rsid w:val="00A567C9"/>
    <w:rsid w:val="00A57490"/>
    <w:rsid w:val="00A6029E"/>
    <w:rsid w:val="00A60A2B"/>
    <w:rsid w:val="00A60BAB"/>
    <w:rsid w:val="00A60EA0"/>
    <w:rsid w:val="00A6151E"/>
    <w:rsid w:val="00A6152A"/>
    <w:rsid w:val="00A615B7"/>
    <w:rsid w:val="00A619B5"/>
    <w:rsid w:val="00A61A91"/>
    <w:rsid w:val="00A63C36"/>
    <w:rsid w:val="00A6432C"/>
    <w:rsid w:val="00A64788"/>
    <w:rsid w:val="00A64947"/>
    <w:rsid w:val="00A64ECC"/>
    <w:rsid w:val="00A650BB"/>
    <w:rsid w:val="00A658B0"/>
    <w:rsid w:val="00A66522"/>
    <w:rsid w:val="00A66CC0"/>
    <w:rsid w:val="00A66D50"/>
    <w:rsid w:val="00A67196"/>
    <w:rsid w:val="00A67E60"/>
    <w:rsid w:val="00A70053"/>
    <w:rsid w:val="00A7145B"/>
    <w:rsid w:val="00A71B4A"/>
    <w:rsid w:val="00A71BF8"/>
    <w:rsid w:val="00A71E2E"/>
    <w:rsid w:val="00A7225E"/>
    <w:rsid w:val="00A722BC"/>
    <w:rsid w:val="00A724B8"/>
    <w:rsid w:val="00A72846"/>
    <w:rsid w:val="00A72BF4"/>
    <w:rsid w:val="00A72E43"/>
    <w:rsid w:val="00A73896"/>
    <w:rsid w:val="00A73E37"/>
    <w:rsid w:val="00A73F7F"/>
    <w:rsid w:val="00A74DC9"/>
    <w:rsid w:val="00A7544E"/>
    <w:rsid w:val="00A75E63"/>
    <w:rsid w:val="00A76C79"/>
    <w:rsid w:val="00A77802"/>
    <w:rsid w:val="00A77843"/>
    <w:rsid w:val="00A77DCB"/>
    <w:rsid w:val="00A8041A"/>
    <w:rsid w:val="00A804B2"/>
    <w:rsid w:val="00A8140D"/>
    <w:rsid w:val="00A820CF"/>
    <w:rsid w:val="00A82558"/>
    <w:rsid w:val="00A82B5D"/>
    <w:rsid w:val="00A82E29"/>
    <w:rsid w:val="00A833AC"/>
    <w:rsid w:val="00A83D78"/>
    <w:rsid w:val="00A83FF4"/>
    <w:rsid w:val="00A840C5"/>
    <w:rsid w:val="00A84637"/>
    <w:rsid w:val="00A86A58"/>
    <w:rsid w:val="00A86BAD"/>
    <w:rsid w:val="00A90BC8"/>
    <w:rsid w:val="00A91296"/>
    <w:rsid w:val="00A916DE"/>
    <w:rsid w:val="00A91BF5"/>
    <w:rsid w:val="00A92498"/>
    <w:rsid w:val="00A92F73"/>
    <w:rsid w:val="00A93075"/>
    <w:rsid w:val="00A9315C"/>
    <w:rsid w:val="00A93D4D"/>
    <w:rsid w:val="00A93E81"/>
    <w:rsid w:val="00A940DE"/>
    <w:rsid w:val="00A9477A"/>
    <w:rsid w:val="00A94A94"/>
    <w:rsid w:val="00A94EE7"/>
    <w:rsid w:val="00A952E0"/>
    <w:rsid w:val="00A95FBD"/>
    <w:rsid w:val="00A9611B"/>
    <w:rsid w:val="00A96929"/>
    <w:rsid w:val="00A96C44"/>
    <w:rsid w:val="00A97A04"/>
    <w:rsid w:val="00AA006D"/>
    <w:rsid w:val="00AA0124"/>
    <w:rsid w:val="00AA0580"/>
    <w:rsid w:val="00AA06F2"/>
    <w:rsid w:val="00AA0F6D"/>
    <w:rsid w:val="00AA1562"/>
    <w:rsid w:val="00AA19D8"/>
    <w:rsid w:val="00AA19F5"/>
    <w:rsid w:val="00AA1FFE"/>
    <w:rsid w:val="00AA232A"/>
    <w:rsid w:val="00AA34C5"/>
    <w:rsid w:val="00AA39E4"/>
    <w:rsid w:val="00AA4153"/>
    <w:rsid w:val="00AA4978"/>
    <w:rsid w:val="00AA49C7"/>
    <w:rsid w:val="00AA50FC"/>
    <w:rsid w:val="00AA546E"/>
    <w:rsid w:val="00AA5627"/>
    <w:rsid w:val="00AA56C2"/>
    <w:rsid w:val="00AA5CA8"/>
    <w:rsid w:val="00AA5DB7"/>
    <w:rsid w:val="00AA617D"/>
    <w:rsid w:val="00AA6CA9"/>
    <w:rsid w:val="00AA725C"/>
    <w:rsid w:val="00AA757A"/>
    <w:rsid w:val="00AA7878"/>
    <w:rsid w:val="00AA7CFF"/>
    <w:rsid w:val="00AA7D26"/>
    <w:rsid w:val="00AA7EEB"/>
    <w:rsid w:val="00AB0527"/>
    <w:rsid w:val="00AB0FA4"/>
    <w:rsid w:val="00AB122D"/>
    <w:rsid w:val="00AB13EF"/>
    <w:rsid w:val="00AB196D"/>
    <w:rsid w:val="00AB1EC0"/>
    <w:rsid w:val="00AB217C"/>
    <w:rsid w:val="00AB2354"/>
    <w:rsid w:val="00AB2426"/>
    <w:rsid w:val="00AB2817"/>
    <w:rsid w:val="00AB283D"/>
    <w:rsid w:val="00AB30E0"/>
    <w:rsid w:val="00AB3544"/>
    <w:rsid w:val="00AB35DA"/>
    <w:rsid w:val="00AB3D1C"/>
    <w:rsid w:val="00AB4743"/>
    <w:rsid w:val="00AB4A93"/>
    <w:rsid w:val="00AB539F"/>
    <w:rsid w:val="00AB59A4"/>
    <w:rsid w:val="00AB5C62"/>
    <w:rsid w:val="00AB6058"/>
    <w:rsid w:val="00AB62A2"/>
    <w:rsid w:val="00AB69A3"/>
    <w:rsid w:val="00AB7D1C"/>
    <w:rsid w:val="00AB7D48"/>
    <w:rsid w:val="00AB7EF5"/>
    <w:rsid w:val="00AC0060"/>
    <w:rsid w:val="00AC01C3"/>
    <w:rsid w:val="00AC0926"/>
    <w:rsid w:val="00AC09F3"/>
    <w:rsid w:val="00AC0D57"/>
    <w:rsid w:val="00AC0D95"/>
    <w:rsid w:val="00AC0EF1"/>
    <w:rsid w:val="00AC1960"/>
    <w:rsid w:val="00AC1C83"/>
    <w:rsid w:val="00AC2612"/>
    <w:rsid w:val="00AC2A52"/>
    <w:rsid w:val="00AC2B25"/>
    <w:rsid w:val="00AC2EBB"/>
    <w:rsid w:val="00AC389E"/>
    <w:rsid w:val="00AC3A3B"/>
    <w:rsid w:val="00AC4FE8"/>
    <w:rsid w:val="00AC514B"/>
    <w:rsid w:val="00AC55E5"/>
    <w:rsid w:val="00AC6D56"/>
    <w:rsid w:val="00AC71B6"/>
    <w:rsid w:val="00AC74B4"/>
    <w:rsid w:val="00AC752C"/>
    <w:rsid w:val="00AC77DA"/>
    <w:rsid w:val="00AC7C52"/>
    <w:rsid w:val="00AC7F74"/>
    <w:rsid w:val="00AD0338"/>
    <w:rsid w:val="00AD0380"/>
    <w:rsid w:val="00AD0849"/>
    <w:rsid w:val="00AD181A"/>
    <w:rsid w:val="00AD2186"/>
    <w:rsid w:val="00AD29A9"/>
    <w:rsid w:val="00AD3EFD"/>
    <w:rsid w:val="00AD43AB"/>
    <w:rsid w:val="00AD4998"/>
    <w:rsid w:val="00AD4CEA"/>
    <w:rsid w:val="00AD4D0C"/>
    <w:rsid w:val="00AD4EAA"/>
    <w:rsid w:val="00AD58F0"/>
    <w:rsid w:val="00AD5E3B"/>
    <w:rsid w:val="00AD6412"/>
    <w:rsid w:val="00AD68AE"/>
    <w:rsid w:val="00AD6E3B"/>
    <w:rsid w:val="00AD6FB5"/>
    <w:rsid w:val="00AD7014"/>
    <w:rsid w:val="00AD7155"/>
    <w:rsid w:val="00AD745E"/>
    <w:rsid w:val="00AD7FCD"/>
    <w:rsid w:val="00AE0042"/>
    <w:rsid w:val="00AE0282"/>
    <w:rsid w:val="00AE084C"/>
    <w:rsid w:val="00AE0AC7"/>
    <w:rsid w:val="00AE1627"/>
    <w:rsid w:val="00AE1CC4"/>
    <w:rsid w:val="00AE1CF0"/>
    <w:rsid w:val="00AE386F"/>
    <w:rsid w:val="00AE38B9"/>
    <w:rsid w:val="00AE3EA9"/>
    <w:rsid w:val="00AE4166"/>
    <w:rsid w:val="00AE4243"/>
    <w:rsid w:val="00AE539F"/>
    <w:rsid w:val="00AE548D"/>
    <w:rsid w:val="00AE5942"/>
    <w:rsid w:val="00AE5E18"/>
    <w:rsid w:val="00AE6CE2"/>
    <w:rsid w:val="00AE7F54"/>
    <w:rsid w:val="00AF02D9"/>
    <w:rsid w:val="00AF054E"/>
    <w:rsid w:val="00AF0A99"/>
    <w:rsid w:val="00AF0F95"/>
    <w:rsid w:val="00AF125E"/>
    <w:rsid w:val="00AF16B3"/>
    <w:rsid w:val="00AF2294"/>
    <w:rsid w:val="00AF2C53"/>
    <w:rsid w:val="00AF2E12"/>
    <w:rsid w:val="00AF33E5"/>
    <w:rsid w:val="00AF38DD"/>
    <w:rsid w:val="00AF4701"/>
    <w:rsid w:val="00AF4A3C"/>
    <w:rsid w:val="00AF4B36"/>
    <w:rsid w:val="00AF4CBA"/>
    <w:rsid w:val="00AF4E3C"/>
    <w:rsid w:val="00AF5C3B"/>
    <w:rsid w:val="00AF5C3E"/>
    <w:rsid w:val="00AF6135"/>
    <w:rsid w:val="00AF64CC"/>
    <w:rsid w:val="00AF658A"/>
    <w:rsid w:val="00AF6658"/>
    <w:rsid w:val="00AF6839"/>
    <w:rsid w:val="00AF6C78"/>
    <w:rsid w:val="00AF709A"/>
    <w:rsid w:val="00AF7F62"/>
    <w:rsid w:val="00B0000E"/>
    <w:rsid w:val="00B005E1"/>
    <w:rsid w:val="00B02DDB"/>
    <w:rsid w:val="00B033AF"/>
    <w:rsid w:val="00B03896"/>
    <w:rsid w:val="00B03A5C"/>
    <w:rsid w:val="00B03BAA"/>
    <w:rsid w:val="00B03F37"/>
    <w:rsid w:val="00B0441A"/>
    <w:rsid w:val="00B04894"/>
    <w:rsid w:val="00B05662"/>
    <w:rsid w:val="00B05F82"/>
    <w:rsid w:val="00B06199"/>
    <w:rsid w:val="00B062BF"/>
    <w:rsid w:val="00B074B1"/>
    <w:rsid w:val="00B0792D"/>
    <w:rsid w:val="00B1009D"/>
    <w:rsid w:val="00B1023E"/>
    <w:rsid w:val="00B106A6"/>
    <w:rsid w:val="00B10D3F"/>
    <w:rsid w:val="00B11866"/>
    <w:rsid w:val="00B11A18"/>
    <w:rsid w:val="00B11BA7"/>
    <w:rsid w:val="00B11CA2"/>
    <w:rsid w:val="00B11F39"/>
    <w:rsid w:val="00B12589"/>
    <w:rsid w:val="00B12885"/>
    <w:rsid w:val="00B130C0"/>
    <w:rsid w:val="00B13B32"/>
    <w:rsid w:val="00B13BA8"/>
    <w:rsid w:val="00B13C96"/>
    <w:rsid w:val="00B1506F"/>
    <w:rsid w:val="00B1510E"/>
    <w:rsid w:val="00B154A9"/>
    <w:rsid w:val="00B155E7"/>
    <w:rsid w:val="00B166F3"/>
    <w:rsid w:val="00B16FEC"/>
    <w:rsid w:val="00B176A2"/>
    <w:rsid w:val="00B17FCC"/>
    <w:rsid w:val="00B20054"/>
    <w:rsid w:val="00B202A2"/>
    <w:rsid w:val="00B20445"/>
    <w:rsid w:val="00B21485"/>
    <w:rsid w:val="00B222DF"/>
    <w:rsid w:val="00B228F0"/>
    <w:rsid w:val="00B22966"/>
    <w:rsid w:val="00B22B8A"/>
    <w:rsid w:val="00B22C3B"/>
    <w:rsid w:val="00B22E96"/>
    <w:rsid w:val="00B22FDC"/>
    <w:rsid w:val="00B2302A"/>
    <w:rsid w:val="00B230A9"/>
    <w:rsid w:val="00B235A0"/>
    <w:rsid w:val="00B237C7"/>
    <w:rsid w:val="00B23C12"/>
    <w:rsid w:val="00B2460A"/>
    <w:rsid w:val="00B24A33"/>
    <w:rsid w:val="00B24B9B"/>
    <w:rsid w:val="00B25A2C"/>
    <w:rsid w:val="00B25A6B"/>
    <w:rsid w:val="00B25C5E"/>
    <w:rsid w:val="00B25E5B"/>
    <w:rsid w:val="00B260A0"/>
    <w:rsid w:val="00B2624B"/>
    <w:rsid w:val="00B26782"/>
    <w:rsid w:val="00B2681A"/>
    <w:rsid w:val="00B26C07"/>
    <w:rsid w:val="00B27BE1"/>
    <w:rsid w:val="00B27F51"/>
    <w:rsid w:val="00B3020B"/>
    <w:rsid w:val="00B30489"/>
    <w:rsid w:val="00B31209"/>
    <w:rsid w:val="00B313C2"/>
    <w:rsid w:val="00B3237F"/>
    <w:rsid w:val="00B32816"/>
    <w:rsid w:val="00B32A68"/>
    <w:rsid w:val="00B32FAD"/>
    <w:rsid w:val="00B33A96"/>
    <w:rsid w:val="00B33DBB"/>
    <w:rsid w:val="00B33E33"/>
    <w:rsid w:val="00B33ECC"/>
    <w:rsid w:val="00B3467C"/>
    <w:rsid w:val="00B346C3"/>
    <w:rsid w:val="00B3482D"/>
    <w:rsid w:val="00B357A6"/>
    <w:rsid w:val="00B357C9"/>
    <w:rsid w:val="00B3591E"/>
    <w:rsid w:val="00B35F1D"/>
    <w:rsid w:val="00B36036"/>
    <w:rsid w:val="00B375EE"/>
    <w:rsid w:val="00B37721"/>
    <w:rsid w:val="00B37A50"/>
    <w:rsid w:val="00B37E3B"/>
    <w:rsid w:val="00B41D55"/>
    <w:rsid w:val="00B424AB"/>
    <w:rsid w:val="00B42963"/>
    <w:rsid w:val="00B429BF"/>
    <w:rsid w:val="00B42AAE"/>
    <w:rsid w:val="00B42B33"/>
    <w:rsid w:val="00B42F2A"/>
    <w:rsid w:val="00B43B11"/>
    <w:rsid w:val="00B43C0A"/>
    <w:rsid w:val="00B4403F"/>
    <w:rsid w:val="00B44AC2"/>
    <w:rsid w:val="00B44C35"/>
    <w:rsid w:val="00B44DF5"/>
    <w:rsid w:val="00B450E5"/>
    <w:rsid w:val="00B45CBE"/>
    <w:rsid w:val="00B46527"/>
    <w:rsid w:val="00B5060D"/>
    <w:rsid w:val="00B51DC1"/>
    <w:rsid w:val="00B5211F"/>
    <w:rsid w:val="00B52483"/>
    <w:rsid w:val="00B53447"/>
    <w:rsid w:val="00B537BC"/>
    <w:rsid w:val="00B5397C"/>
    <w:rsid w:val="00B53F78"/>
    <w:rsid w:val="00B541FF"/>
    <w:rsid w:val="00B54AFC"/>
    <w:rsid w:val="00B54CDC"/>
    <w:rsid w:val="00B54D65"/>
    <w:rsid w:val="00B55CE2"/>
    <w:rsid w:val="00B55D09"/>
    <w:rsid w:val="00B55D1B"/>
    <w:rsid w:val="00B55FF2"/>
    <w:rsid w:val="00B56903"/>
    <w:rsid w:val="00B570D0"/>
    <w:rsid w:val="00B57151"/>
    <w:rsid w:val="00B57A4A"/>
    <w:rsid w:val="00B6010E"/>
    <w:rsid w:val="00B60675"/>
    <w:rsid w:val="00B6079D"/>
    <w:rsid w:val="00B61956"/>
    <w:rsid w:val="00B61D87"/>
    <w:rsid w:val="00B61EDD"/>
    <w:rsid w:val="00B622CE"/>
    <w:rsid w:val="00B62A20"/>
    <w:rsid w:val="00B631F0"/>
    <w:rsid w:val="00B63290"/>
    <w:rsid w:val="00B633EF"/>
    <w:rsid w:val="00B6408E"/>
    <w:rsid w:val="00B64CD2"/>
    <w:rsid w:val="00B653F4"/>
    <w:rsid w:val="00B65EB4"/>
    <w:rsid w:val="00B65F59"/>
    <w:rsid w:val="00B660A7"/>
    <w:rsid w:val="00B663A4"/>
    <w:rsid w:val="00B66C37"/>
    <w:rsid w:val="00B67093"/>
    <w:rsid w:val="00B675C3"/>
    <w:rsid w:val="00B679E3"/>
    <w:rsid w:val="00B67AA6"/>
    <w:rsid w:val="00B67D33"/>
    <w:rsid w:val="00B67D3C"/>
    <w:rsid w:val="00B70200"/>
    <w:rsid w:val="00B704F7"/>
    <w:rsid w:val="00B71EB3"/>
    <w:rsid w:val="00B7219A"/>
    <w:rsid w:val="00B72C66"/>
    <w:rsid w:val="00B73335"/>
    <w:rsid w:val="00B73969"/>
    <w:rsid w:val="00B73D52"/>
    <w:rsid w:val="00B73EB2"/>
    <w:rsid w:val="00B7469F"/>
    <w:rsid w:val="00B748E1"/>
    <w:rsid w:val="00B74DFE"/>
    <w:rsid w:val="00B75074"/>
    <w:rsid w:val="00B75DC2"/>
    <w:rsid w:val="00B76470"/>
    <w:rsid w:val="00B77F9B"/>
    <w:rsid w:val="00B8014C"/>
    <w:rsid w:val="00B80A2D"/>
    <w:rsid w:val="00B80EBC"/>
    <w:rsid w:val="00B80F99"/>
    <w:rsid w:val="00B81E80"/>
    <w:rsid w:val="00B821ED"/>
    <w:rsid w:val="00B8256D"/>
    <w:rsid w:val="00B82792"/>
    <w:rsid w:val="00B83002"/>
    <w:rsid w:val="00B834B3"/>
    <w:rsid w:val="00B8353B"/>
    <w:rsid w:val="00B83782"/>
    <w:rsid w:val="00B8393F"/>
    <w:rsid w:val="00B840FF"/>
    <w:rsid w:val="00B84173"/>
    <w:rsid w:val="00B84B93"/>
    <w:rsid w:val="00B84D8A"/>
    <w:rsid w:val="00B84D9D"/>
    <w:rsid w:val="00B85367"/>
    <w:rsid w:val="00B8552D"/>
    <w:rsid w:val="00B87A0B"/>
    <w:rsid w:val="00B90060"/>
    <w:rsid w:val="00B904EF"/>
    <w:rsid w:val="00B907BC"/>
    <w:rsid w:val="00B90BAC"/>
    <w:rsid w:val="00B90BBE"/>
    <w:rsid w:val="00B9109D"/>
    <w:rsid w:val="00B91E5B"/>
    <w:rsid w:val="00B929E7"/>
    <w:rsid w:val="00B92B95"/>
    <w:rsid w:val="00B934EA"/>
    <w:rsid w:val="00B93D60"/>
    <w:rsid w:val="00B93D84"/>
    <w:rsid w:val="00B9452A"/>
    <w:rsid w:val="00B95245"/>
    <w:rsid w:val="00B958D0"/>
    <w:rsid w:val="00B95901"/>
    <w:rsid w:val="00B95CB5"/>
    <w:rsid w:val="00B95D70"/>
    <w:rsid w:val="00B96C03"/>
    <w:rsid w:val="00B97355"/>
    <w:rsid w:val="00B975D1"/>
    <w:rsid w:val="00B9794F"/>
    <w:rsid w:val="00B97A9F"/>
    <w:rsid w:val="00BA0ACC"/>
    <w:rsid w:val="00BA0B19"/>
    <w:rsid w:val="00BA10A7"/>
    <w:rsid w:val="00BA1410"/>
    <w:rsid w:val="00BA18F0"/>
    <w:rsid w:val="00BA1AA2"/>
    <w:rsid w:val="00BA1D8B"/>
    <w:rsid w:val="00BA25B7"/>
    <w:rsid w:val="00BA2A31"/>
    <w:rsid w:val="00BA30CB"/>
    <w:rsid w:val="00BA495F"/>
    <w:rsid w:val="00BA521D"/>
    <w:rsid w:val="00BA5719"/>
    <w:rsid w:val="00BA7B6A"/>
    <w:rsid w:val="00BB07A6"/>
    <w:rsid w:val="00BB122C"/>
    <w:rsid w:val="00BB12B1"/>
    <w:rsid w:val="00BB1CBF"/>
    <w:rsid w:val="00BB1CCB"/>
    <w:rsid w:val="00BB22A0"/>
    <w:rsid w:val="00BB22FC"/>
    <w:rsid w:val="00BB268A"/>
    <w:rsid w:val="00BB2BD0"/>
    <w:rsid w:val="00BB2CFC"/>
    <w:rsid w:val="00BB3262"/>
    <w:rsid w:val="00BB3CA5"/>
    <w:rsid w:val="00BB40FD"/>
    <w:rsid w:val="00BB44CC"/>
    <w:rsid w:val="00BB4B58"/>
    <w:rsid w:val="00BB4CE6"/>
    <w:rsid w:val="00BB4F33"/>
    <w:rsid w:val="00BB573A"/>
    <w:rsid w:val="00BB5A0F"/>
    <w:rsid w:val="00BB5F10"/>
    <w:rsid w:val="00BB7554"/>
    <w:rsid w:val="00BB771B"/>
    <w:rsid w:val="00BB7C8B"/>
    <w:rsid w:val="00BB7E42"/>
    <w:rsid w:val="00BC0C7F"/>
    <w:rsid w:val="00BC2B2C"/>
    <w:rsid w:val="00BC2FF6"/>
    <w:rsid w:val="00BC33E4"/>
    <w:rsid w:val="00BC3745"/>
    <w:rsid w:val="00BC3FB7"/>
    <w:rsid w:val="00BC4687"/>
    <w:rsid w:val="00BC47FD"/>
    <w:rsid w:val="00BC4889"/>
    <w:rsid w:val="00BC4B1A"/>
    <w:rsid w:val="00BC4E8B"/>
    <w:rsid w:val="00BC5112"/>
    <w:rsid w:val="00BC5471"/>
    <w:rsid w:val="00BC6408"/>
    <w:rsid w:val="00BC703C"/>
    <w:rsid w:val="00BC7209"/>
    <w:rsid w:val="00BD066D"/>
    <w:rsid w:val="00BD107C"/>
    <w:rsid w:val="00BD17B0"/>
    <w:rsid w:val="00BD1F89"/>
    <w:rsid w:val="00BD273B"/>
    <w:rsid w:val="00BD2BFC"/>
    <w:rsid w:val="00BD433D"/>
    <w:rsid w:val="00BD4804"/>
    <w:rsid w:val="00BD48AA"/>
    <w:rsid w:val="00BD4BA9"/>
    <w:rsid w:val="00BD5E36"/>
    <w:rsid w:val="00BD653D"/>
    <w:rsid w:val="00BD67CA"/>
    <w:rsid w:val="00BD6A5D"/>
    <w:rsid w:val="00BD77C5"/>
    <w:rsid w:val="00BD7BC0"/>
    <w:rsid w:val="00BE0B1C"/>
    <w:rsid w:val="00BE118F"/>
    <w:rsid w:val="00BE15BB"/>
    <w:rsid w:val="00BE16E7"/>
    <w:rsid w:val="00BE1BCC"/>
    <w:rsid w:val="00BE1FD2"/>
    <w:rsid w:val="00BE257A"/>
    <w:rsid w:val="00BE2EA0"/>
    <w:rsid w:val="00BE3D3F"/>
    <w:rsid w:val="00BE3DB9"/>
    <w:rsid w:val="00BE3F43"/>
    <w:rsid w:val="00BE4342"/>
    <w:rsid w:val="00BE5E31"/>
    <w:rsid w:val="00BE6122"/>
    <w:rsid w:val="00BE62D6"/>
    <w:rsid w:val="00BE6488"/>
    <w:rsid w:val="00BE6F2F"/>
    <w:rsid w:val="00BE72A4"/>
    <w:rsid w:val="00BE7336"/>
    <w:rsid w:val="00BE7533"/>
    <w:rsid w:val="00BF00ED"/>
    <w:rsid w:val="00BF0BAD"/>
    <w:rsid w:val="00BF1534"/>
    <w:rsid w:val="00BF1EDC"/>
    <w:rsid w:val="00BF20FF"/>
    <w:rsid w:val="00BF2814"/>
    <w:rsid w:val="00BF3221"/>
    <w:rsid w:val="00BF329B"/>
    <w:rsid w:val="00BF3D27"/>
    <w:rsid w:val="00BF4160"/>
    <w:rsid w:val="00BF4676"/>
    <w:rsid w:val="00BF544C"/>
    <w:rsid w:val="00BF5852"/>
    <w:rsid w:val="00BF6679"/>
    <w:rsid w:val="00BF6C07"/>
    <w:rsid w:val="00BF6FC4"/>
    <w:rsid w:val="00BF7A76"/>
    <w:rsid w:val="00BF7C22"/>
    <w:rsid w:val="00C0029B"/>
    <w:rsid w:val="00C003B5"/>
    <w:rsid w:val="00C007BC"/>
    <w:rsid w:val="00C00835"/>
    <w:rsid w:val="00C00B77"/>
    <w:rsid w:val="00C00BEE"/>
    <w:rsid w:val="00C01AF6"/>
    <w:rsid w:val="00C01B2B"/>
    <w:rsid w:val="00C01D7A"/>
    <w:rsid w:val="00C01FA7"/>
    <w:rsid w:val="00C0265C"/>
    <w:rsid w:val="00C027AD"/>
    <w:rsid w:val="00C03421"/>
    <w:rsid w:val="00C039EC"/>
    <w:rsid w:val="00C04520"/>
    <w:rsid w:val="00C04E14"/>
    <w:rsid w:val="00C055BC"/>
    <w:rsid w:val="00C0573F"/>
    <w:rsid w:val="00C067B5"/>
    <w:rsid w:val="00C06FAE"/>
    <w:rsid w:val="00C07029"/>
    <w:rsid w:val="00C072AF"/>
    <w:rsid w:val="00C10054"/>
    <w:rsid w:val="00C1021E"/>
    <w:rsid w:val="00C10A52"/>
    <w:rsid w:val="00C10EAC"/>
    <w:rsid w:val="00C10FB8"/>
    <w:rsid w:val="00C112AF"/>
    <w:rsid w:val="00C11FCD"/>
    <w:rsid w:val="00C1256F"/>
    <w:rsid w:val="00C12CB4"/>
    <w:rsid w:val="00C1319A"/>
    <w:rsid w:val="00C13292"/>
    <w:rsid w:val="00C1443C"/>
    <w:rsid w:val="00C14D7D"/>
    <w:rsid w:val="00C14EFB"/>
    <w:rsid w:val="00C151E5"/>
    <w:rsid w:val="00C157CE"/>
    <w:rsid w:val="00C159E7"/>
    <w:rsid w:val="00C15DBB"/>
    <w:rsid w:val="00C1649D"/>
    <w:rsid w:val="00C16D6C"/>
    <w:rsid w:val="00C16E77"/>
    <w:rsid w:val="00C17AD8"/>
    <w:rsid w:val="00C17E8D"/>
    <w:rsid w:val="00C208AE"/>
    <w:rsid w:val="00C20A18"/>
    <w:rsid w:val="00C20CF5"/>
    <w:rsid w:val="00C21717"/>
    <w:rsid w:val="00C217BB"/>
    <w:rsid w:val="00C222ED"/>
    <w:rsid w:val="00C22B89"/>
    <w:rsid w:val="00C22BDC"/>
    <w:rsid w:val="00C233F8"/>
    <w:rsid w:val="00C240FE"/>
    <w:rsid w:val="00C25E6A"/>
    <w:rsid w:val="00C2627F"/>
    <w:rsid w:val="00C2633B"/>
    <w:rsid w:val="00C275C3"/>
    <w:rsid w:val="00C278C8"/>
    <w:rsid w:val="00C27938"/>
    <w:rsid w:val="00C30066"/>
    <w:rsid w:val="00C3024F"/>
    <w:rsid w:val="00C3031C"/>
    <w:rsid w:val="00C30562"/>
    <w:rsid w:val="00C30A40"/>
    <w:rsid w:val="00C30F16"/>
    <w:rsid w:val="00C31298"/>
    <w:rsid w:val="00C312E3"/>
    <w:rsid w:val="00C31F5A"/>
    <w:rsid w:val="00C32528"/>
    <w:rsid w:val="00C33101"/>
    <w:rsid w:val="00C33B81"/>
    <w:rsid w:val="00C33C71"/>
    <w:rsid w:val="00C34110"/>
    <w:rsid w:val="00C34165"/>
    <w:rsid w:val="00C342BC"/>
    <w:rsid w:val="00C3482C"/>
    <w:rsid w:val="00C34C8A"/>
    <w:rsid w:val="00C35D66"/>
    <w:rsid w:val="00C35E6C"/>
    <w:rsid w:val="00C365DC"/>
    <w:rsid w:val="00C36629"/>
    <w:rsid w:val="00C36932"/>
    <w:rsid w:val="00C36CE1"/>
    <w:rsid w:val="00C36EB6"/>
    <w:rsid w:val="00C374E5"/>
    <w:rsid w:val="00C37663"/>
    <w:rsid w:val="00C3798A"/>
    <w:rsid w:val="00C400CB"/>
    <w:rsid w:val="00C404A2"/>
    <w:rsid w:val="00C40A72"/>
    <w:rsid w:val="00C40FD2"/>
    <w:rsid w:val="00C410C4"/>
    <w:rsid w:val="00C413C6"/>
    <w:rsid w:val="00C416E3"/>
    <w:rsid w:val="00C41C0E"/>
    <w:rsid w:val="00C41F4F"/>
    <w:rsid w:val="00C42ADC"/>
    <w:rsid w:val="00C42EFD"/>
    <w:rsid w:val="00C43820"/>
    <w:rsid w:val="00C44243"/>
    <w:rsid w:val="00C44990"/>
    <w:rsid w:val="00C44D0D"/>
    <w:rsid w:val="00C44EB9"/>
    <w:rsid w:val="00C45223"/>
    <w:rsid w:val="00C453F8"/>
    <w:rsid w:val="00C45C22"/>
    <w:rsid w:val="00C46AA1"/>
    <w:rsid w:val="00C47876"/>
    <w:rsid w:val="00C479C6"/>
    <w:rsid w:val="00C508E0"/>
    <w:rsid w:val="00C51F84"/>
    <w:rsid w:val="00C51F8F"/>
    <w:rsid w:val="00C520DC"/>
    <w:rsid w:val="00C52585"/>
    <w:rsid w:val="00C52FFD"/>
    <w:rsid w:val="00C5306B"/>
    <w:rsid w:val="00C53377"/>
    <w:rsid w:val="00C53413"/>
    <w:rsid w:val="00C538D5"/>
    <w:rsid w:val="00C53981"/>
    <w:rsid w:val="00C53EDC"/>
    <w:rsid w:val="00C53FF1"/>
    <w:rsid w:val="00C5408B"/>
    <w:rsid w:val="00C547A0"/>
    <w:rsid w:val="00C54994"/>
    <w:rsid w:val="00C54A0B"/>
    <w:rsid w:val="00C54B90"/>
    <w:rsid w:val="00C55009"/>
    <w:rsid w:val="00C551EC"/>
    <w:rsid w:val="00C5559B"/>
    <w:rsid w:val="00C559DB"/>
    <w:rsid w:val="00C55D3A"/>
    <w:rsid w:val="00C561D8"/>
    <w:rsid w:val="00C56739"/>
    <w:rsid w:val="00C5697B"/>
    <w:rsid w:val="00C57285"/>
    <w:rsid w:val="00C572BD"/>
    <w:rsid w:val="00C5743D"/>
    <w:rsid w:val="00C5764B"/>
    <w:rsid w:val="00C604B9"/>
    <w:rsid w:val="00C605C3"/>
    <w:rsid w:val="00C60750"/>
    <w:rsid w:val="00C61713"/>
    <w:rsid w:val="00C617D1"/>
    <w:rsid w:val="00C61CBD"/>
    <w:rsid w:val="00C626FD"/>
    <w:rsid w:val="00C62752"/>
    <w:rsid w:val="00C62757"/>
    <w:rsid w:val="00C627CC"/>
    <w:rsid w:val="00C62903"/>
    <w:rsid w:val="00C6424B"/>
    <w:rsid w:val="00C6492F"/>
    <w:rsid w:val="00C65864"/>
    <w:rsid w:val="00C65B05"/>
    <w:rsid w:val="00C664FD"/>
    <w:rsid w:val="00C66DD5"/>
    <w:rsid w:val="00C66E75"/>
    <w:rsid w:val="00C675EC"/>
    <w:rsid w:val="00C67643"/>
    <w:rsid w:val="00C676EE"/>
    <w:rsid w:val="00C677B3"/>
    <w:rsid w:val="00C6785D"/>
    <w:rsid w:val="00C67B62"/>
    <w:rsid w:val="00C7035E"/>
    <w:rsid w:val="00C705D1"/>
    <w:rsid w:val="00C70CCC"/>
    <w:rsid w:val="00C712EF"/>
    <w:rsid w:val="00C714AF"/>
    <w:rsid w:val="00C715E6"/>
    <w:rsid w:val="00C72739"/>
    <w:rsid w:val="00C72E64"/>
    <w:rsid w:val="00C73587"/>
    <w:rsid w:val="00C7376E"/>
    <w:rsid w:val="00C73961"/>
    <w:rsid w:val="00C7414D"/>
    <w:rsid w:val="00C74BCE"/>
    <w:rsid w:val="00C74DA9"/>
    <w:rsid w:val="00C75592"/>
    <w:rsid w:val="00C7595F"/>
    <w:rsid w:val="00C7599E"/>
    <w:rsid w:val="00C767D1"/>
    <w:rsid w:val="00C768F3"/>
    <w:rsid w:val="00C76BC8"/>
    <w:rsid w:val="00C76DE8"/>
    <w:rsid w:val="00C76E7C"/>
    <w:rsid w:val="00C76F79"/>
    <w:rsid w:val="00C7700B"/>
    <w:rsid w:val="00C7797C"/>
    <w:rsid w:val="00C77AB1"/>
    <w:rsid w:val="00C77C7F"/>
    <w:rsid w:val="00C77FAF"/>
    <w:rsid w:val="00C80764"/>
    <w:rsid w:val="00C8172E"/>
    <w:rsid w:val="00C8179F"/>
    <w:rsid w:val="00C81EB0"/>
    <w:rsid w:val="00C83471"/>
    <w:rsid w:val="00C8386D"/>
    <w:rsid w:val="00C83FC2"/>
    <w:rsid w:val="00C8418B"/>
    <w:rsid w:val="00C844BB"/>
    <w:rsid w:val="00C845C0"/>
    <w:rsid w:val="00C84B2B"/>
    <w:rsid w:val="00C84D28"/>
    <w:rsid w:val="00C85261"/>
    <w:rsid w:val="00C85293"/>
    <w:rsid w:val="00C8557A"/>
    <w:rsid w:val="00C86A4C"/>
    <w:rsid w:val="00C86AD4"/>
    <w:rsid w:val="00C86DF8"/>
    <w:rsid w:val="00C87278"/>
    <w:rsid w:val="00C9051C"/>
    <w:rsid w:val="00C90755"/>
    <w:rsid w:val="00C90B41"/>
    <w:rsid w:val="00C90CAD"/>
    <w:rsid w:val="00C90F5D"/>
    <w:rsid w:val="00C915E8"/>
    <w:rsid w:val="00C91686"/>
    <w:rsid w:val="00C917C0"/>
    <w:rsid w:val="00C91894"/>
    <w:rsid w:val="00C91D56"/>
    <w:rsid w:val="00C92798"/>
    <w:rsid w:val="00C95844"/>
    <w:rsid w:val="00C95EF5"/>
    <w:rsid w:val="00C9650D"/>
    <w:rsid w:val="00C9699C"/>
    <w:rsid w:val="00C96E36"/>
    <w:rsid w:val="00C975EB"/>
    <w:rsid w:val="00CA041E"/>
    <w:rsid w:val="00CA064C"/>
    <w:rsid w:val="00CA1216"/>
    <w:rsid w:val="00CA1710"/>
    <w:rsid w:val="00CA1821"/>
    <w:rsid w:val="00CA1A03"/>
    <w:rsid w:val="00CA1A1A"/>
    <w:rsid w:val="00CA1B91"/>
    <w:rsid w:val="00CA24D5"/>
    <w:rsid w:val="00CA2717"/>
    <w:rsid w:val="00CA2BCA"/>
    <w:rsid w:val="00CA2C79"/>
    <w:rsid w:val="00CA2D9F"/>
    <w:rsid w:val="00CA3F50"/>
    <w:rsid w:val="00CA3FB6"/>
    <w:rsid w:val="00CA4188"/>
    <w:rsid w:val="00CA42E6"/>
    <w:rsid w:val="00CA483B"/>
    <w:rsid w:val="00CA5556"/>
    <w:rsid w:val="00CA5E68"/>
    <w:rsid w:val="00CA6E24"/>
    <w:rsid w:val="00CA715C"/>
    <w:rsid w:val="00CA72E7"/>
    <w:rsid w:val="00CB03AA"/>
    <w:rsid w:val="00CB07E2"/>
    <w:rsid w:val="00CB1578"/>
    <w:rsid w:val="00CB1E1F"/>
    <w:rsid w:val="00CB1E71"/>
    <w:rsid w:val="00CB2945"/>
    <w:rsid w:val="00CB3A8C"/>
    <w:rsid w:val="00CB3C0D"/>
    <w:rsid w:val="00CB421C"/>
    <w:rsid w:val="00CB43AF"/>
    <w:rsid w:val="00CB4BAF"/>
    <w:rsid w:val="00CB5364"/>
    <w:rsid w:val="00CB5503"/>
    <w:rsid w:val="00CB5AB8"/>
    <w:rsid w:val="00CB5B6A"/>
    <w:rsid w:val="00CB6261"/>
    <w:rsid w:val="00CB6898"/>
    <w:rsid w:val="00CB691F"/>
    <w:rsid w:val="00CC0574"/>
    <w:rsid w:val="00CC1A9E"/>
    <w:rsid w:val="00CC1CC8"/>
    <w:rsid w:val="00CC1E3D"/>
    <w:rsid w:val="00CC2013"/>
    <w:rsid w:val="00CC2356"/>
    <w:rsid w:val="00CC3401"/>
    <w:rsid w:val="00CC39CB"/>
    <w:rsid w:val="00CC483B"/>
    <w:rsid w:val="00CC56C4"/>
    <w:rsid w:val="00CC5B48"/>
    <w:rsid w:val="00CC5D48"/>
    <w:rsid w:val="00CC63FC"/>
    <w:rsid w:val="00CC686B"/>
    <w:rsid w:val="00CC6AC1"/>
    <w:rsid w:val="00CC731D"/>
    <w:rsid w:val="00CD012C"/>
    <w:rsid w:val="00CD01B1"/>
    <w:rsid w:val="00CD01C3"/>
    <w:rsid w:val="00CD01DB"/>
    <w:rsid w:val="00CD0C0E"/>
    <w:rsid w:val="00CD15F3"/>
    <w:rsid w:val="00CD16C1"/>
    <w:rsid w:val="00CD16F5"/>
    <w:rsid w:val="00CD1965"/>
    <w:rsid w:val="00CD1E32"/>
    <w:rsid w:val="00CD1EA3"/>
    <w:rsid w:val="00CD2B8E"/>
    <w:rsid w:val="00CD2E5D"/>
    <w:rsid w:val="00CD32E2"/>
    <w:rsid w:val="00CD3883"/>
    <w:rsid w:val="00CD47DE"/>
    <w:rsid w:val="00CD50FC"/>
    <w:rsid w:val="00CD5419"/>
    <w:rsid w:val="00CD551C"/>
    <w:rsid w:val="00CD5701"/>
    <w:rsid w:val="00CD5C3A"/>
    <w:rsid w:val="00CD5F38"/>
    <w:rsid w:val="00CD5F47"/>
    <w:rsid w:val="00CD69B7"/>
    <w:rsid w:val="00CD6A52"/>
    <w:rsid w:val="00CD6BE9"/>
    <w:rsid w:val="00CD6CA0"/>
    <w:rsid w:val="00CD6DBA"/>
    <w:rsid w:val="00CD7174"/>
    <w:rsid w:val="00CD732D"/>
    <w:rsid w:val="00CD741D"/>
    <w:rsid w:val="00CD7980"/>
    <w:rsid w:val="00CD7E55"/>
    <w:rsid w:val="00CE02BB"/>
    <w:rsid w:val="00CE0D55"/>
    <w:rsid w:val="00CE1618"/>
    <w:rsid w:val="00CE1D7C"/>
    <w:rsid w:val="00CE20A7"/>
    <w:rsid w:val="00CE22E4"/>
    <w:rsid w:val="00CE2554"/>
    <w:rsid w:val="00CE2AF9"/>
    <w:rsid w:val="00CE3094"/>
    <w:rsid w:val="00CE321E"/>
    <w:rsid w:val="00CE3328"/>
    <w:rsid w:val="00CE333D"/>
    <w:rsid w:val="00CE3A15"/>
    <w:rsid w:val="00CE3F6F"/>
    <w:rsid w:val="00CE45E3"/>
    <w:rsid w:val="00CE46DA"/>
    <w:rsid w:val="00CE492C"/>
    <w:rsid w:val="00CE4BAA"/>
    <w:rsid w:val="00CE4E16"/>
    <w:rsid w:val="00CE4F45"/>
    <w:rsid w:val="00CE52F2"/>
    <w:rsid w:val="00CE5435"/>
    <w:rsid w:val="00CE56A5"/>
    <w:rsid w:val="00CE6CEF"/>
    <w:rsid w:val="00CE6DC3"/>
    <w:rsid w:val="00CE72AE"/>
    <w:rsid w:val="00CE7A35"/>
    <w:rsid w:val="00CE7D5C"/>
    <w:rsid w:val="00CF01D4"/>
    <w:rsid w:val="00CF0521"/>
    <w:rsid w:val="00CF0736"/>
    <w:rsid w:val="00CF0EA9"/>
    <w:rsid w:val="00CF1AB6"/>
    <w:rsid w:val="00CF1F85"/>
    <w:rsid w:val="00CF27EB"/>
    <w:rsid w:val="00CF341C"/>
    <w:rsid w:val="00CF3939"/>
    <w:rsid w:val="00CF3D3A"/>
    <w:rsid w:val="00CF46E5"/>
    <w:rsid w:val="00CF48A4"/>
    <w:rsid w:val="00CF512F"/>
    <w:rsid w:val="00CF523E"/>
    <w:rsid w:val="00CF532C"/>
    <w:rsid w:val="00CF6520"/>
    <w:rsid w:val="00CF6AAA"/>
    <w:rsid w:val="00CF71E5"/>
    <w:rsid w:val="00CF7A7F"/>
    <w:rsid w:val="00CF7B37"/>
    <w:rsid w:val="00CF7CE3"/>
    <w:rsid w:val="00CF7D45"/>
    <w:rsid w:val="00D00214"/>
    <w:rsid w:val="00D003AF"/>
    <w:rsid w:val="00D00977"/>
    <w:rsid w:val="00D00FB0"/>
    <w:rsid w:val="00D0112B"/>
    <w:rsid w:val="00D013F5"/>
    <w:rsid w:val="00D01CB1"/>
    <w:rsid w:val="00D01F9F"/>
    <w:rsid w:val="00D023AD"/>
    <w:rsid w:val="00D02474"/>
    <w:rsid w:val="00D0248A"/>
    <w:rsid w:val="00D0258E"/>
    <w:rsid w:val="00D027DF"/>
    <w:rsid w:val="00D02A56"/>
    <w:rsid w:val="00D03656"/>
    <w:rsid w:val="00D03D38"/>
    <w:rsid w:val="00D0434C"/>
    <w:rsid w:val="00D058AF"/>
    <w:rsid w:val="00D05C63"/>
    <w:rsid w:val="00D06018"/>
    <w:rsid w:val="00D06F97"/>
    <w:rsid w:val="00D070D7"/>
    <w:rsid w:val="00D07A1E"/>
    <w:rsid w:val="00D07AC9"/>
    <w:rsid w:val="00D07E5F"/>
    <w:rsid w:val="00D07F77"/>
    <w:rsid w:val="00D10008"/>
    <w:rsid w:val="00D108F1"/>
    <w:rsid w:val="00D109B4"/>
    <w:rsid w:val="00D11124"/>
    <w:rsid w:val="00D1125F"/>
    <w:rsid w:val="00D11429"/>
    <w:rsid w:val="00D11491"/>
    <w:rsid w:val="00D118C5"/>
    <w:rsid w:val="00D11D2A"/>
    <w:rsid w:val="00D12EDF"/>
    <w:rsid w:val="00D132AD"/>
    <w:rsid w:val="00D13815"/>
    <w:rsid w:val="00D146E3"/>
    <w:rsid w:val="00D147C8"/>
    <w:rsid w:val="00D14B70"/>
    <w:rsid w:val="00D15708"/>
    <w:rsid w:val="00D157FD"/>
    <w:rsid w:val="00D1585E"/>
    <w:rsid w:val="00D1695F"/>
    <w:rsid w:val="00D16B68"/>
    <w:rsid w:val="00D175F0"/>
    <w:rsid w:val="00D179D0"/>
    <w:rsid w:val="00D17C58"/>
    <w:rsid w:val="00D17CED"/>
    <w:rsid w:val="00D20060"/>
    <w:rsid w:val="00D20A34"/>
    <w:rsid w:val="00D21247"/>
    <w:rsid w:val="00D21696"/>
    <w:rsid w:val="00D21C87"/>
    <w:rsid w:val="00D21CEA"/>
    <w:rsid w:val="00D22F38"/>
    <w:rsid w:val="00D22F9C"/>
    <w:rsid w:val="00D23863"/>
    <w:rsid w:val="00D24100"/>
    <w:rsid w:val="00D24116"/>
    <w:rsid w:val="00D24448"/>
    <w:rsid w:val="00D2562B"/>
    <w:rsid w:val="00D26B40"/>
    <w:rsid w:val="00D26D61"/>
    <w:rsid w:val="00D26E3A"/>
    <w:rsid w:val="00D26F5B"/>
    <w:rsid w:val="00D26FAB"/>
    <w:rsid w:val="00D27406"/>
    <w:rsid w:val="00D276E8"/>
    <w:rsid w:val="00D2799B"/>
    <w:rsid w:val="00D27DAA"/>
    <w:rsid w:val="00D30064"/>
    <w:rsid w:val="00D3045F"/>
    <w:rsid w:val="00D306D5"/>
    <w:rsid w:val="00D3099C"/>
    <w:rsid w:val="00D316D9"/>
    <w:rsid w:val="00D3182F"/>
    <w:rsid w:val="00D324AB"/>
    <w:rsid w:val="00D325C6"/>
    <w:rsid w:val="00D333B6"/>
    <w:rsid w:val="00D33D93"/>
    <w:rsid w:val="00D33E4A"/>
    <w:rsid w:val="00D3498E"/>
    <w:rsid w:val="00D34ADE"/>
    <w:rsid w:val="00D353DE"/>
    <w:rsid w:val="00D35B81"/>
    <w:rsid w:val="00D35C4E"/>
    <w:rsid w:val="00D3618C"/>
    <w:rsid w:val="00D364B4"/>
    <w:rsid w:val="00D36E01"/>
    <w:rsid w:val="00D36E4A"/>
    <w:rsid w:val="00D37375"/>
    <w:rsid w:val="00D37F4D"/>
    <w:rsid w:val="00D40038"/>
    <w:rsid w:val="00D4083E"/>
    <w:rsid w:val="00D41ABF"/>
    <w:rsid w:val="00D41DBC"/>
    <w:rsid w:val="00D42BE8"/>
    <w:rsid w:val="00D43188"/>
    <w:rsid w:val="00D439E4"/>
    <w:rsid w:val="00D43D54"/>
    <w:rsid w:val="00D43E7E"/>
    <w:rsid w:val="00D448FB"/>
    <w:rsid w:val="00D44A2C"/>
    <w:rsid w:val="00D44FE1"/>
    <w:rsid w:val="00D45122"/>
    <w:rsid w:val="00D45446"/>
    <w:rsid w:val="00D46992"/>
    <w:rsid w:val="00D469E9"/>
    <w:rsid w:val="00D47531"/>
    <w:rsid w:val="00D47A97"/>
    <w:rsid w:val="00D47CBD"/>
    <w:rsid w:val="00D50E2A"/>
    <w:rsid w:val="00D534C5"/>
    <w:rsid w:val="00D53C10"/>
    <w:rsid w:val="00D53D27"/>
    <w:rsid w:val="00D53F3C"/>
    <w:rsid w:val="00D546F3"/>
    <w:rsid w:val="00D5536E"/>
    <w:rsid w:val="00D56C4C"/>
    <w:rsid w:val="00D56F06"/>
    <w:rsid w:val="00D573CD"/>
    <w:rsid w:val="00D600A5"/>
    <w:rsid w:val="00D614BB"/>
    <w:rsid w:val="00D6268D"/>
    <w:rsid w:val="00D627BC"/>
    <w:rsid w:val="00D6281E"/>
    <w:rsid w:val="00D63527"/>
    <w:rsid w:val="00D64160"/>
    <w:rsid w:val="00D64181"/>
    <w:rsid w:val="00D64246"/>
    <w:rsid w:val="00D646AF"/>
    <w:rsid w:val="00D646D7"/>
    <w:rsid w:val="00D64830"/>
    <w:rsid w:val="00D650E4"/>
    <w:rsid w:val="00D65ACC"/>
    <w:rsid w:val="00D6658A"/>
    <w:rsid w:val="00D669E3"/>
    <w:rsid w:val="00D67007"/>
    <w:rsid w:val="00D6790A"/>
    <w:rsid w:val="00D679AB"/>
    <w:rsid w:val="00D67DF3"/>
    <w:rsid w:val="00D700ED"/>
    <w:rsid w:val="00D70522"/>
    <w:rsid w:val="00D70D63"/>
    <w:rsid w:val="00D73F4C"/>
    <w:rsid w:val="00D7414F"/>
    <w:rsid w:val="00D74561"/>
    <w:rsid w:val="00D748A4"/>
    <w:rsid w:val="00D74931"/>
    <w:rsid w:val="00D74DB8"/>
    <w:rsid w:val="00D753CB"/>
    <w:rsid w:val="00D75522"/>
    <w:rsid w:val="00D75C9E"/>
    <w:rsid w:val="00D75D11"/>
    <w:rsid w:val="00D76379"/>
    <w:rsid w:val="00D76B7A"/>
    <w:rsid w:val="00D76C4D"/>
    <w:rsid w:val="00D76F0B"/>
    <w:rsid w:val="00D771C1"/>
    <w:rsid w:val="00D777DF"/>
    <w:rsid w:val="00D77F46"/>
    <w:rsid w:val="00D80F84"/>
    <w:rsid w:val="00D81237"/>
    <w:rsid w:val="00D818F2"/>
    <w:rsid w:val="00D820A1"/>
    <w:rsid w:val="00D824A4"/>
    <w:rsid w:val="00D829B0"/>
    <w:rsid w:val="00D8386B"/>
    <w:rsid w:val="00D83AF5"/>
    <w:rsid w:val="00D840D3"/>
    <w:rsid w:val="00D849E7"/>
    <w:rsid w:val="00D84C9C"/>
    <w:rsid w:val="00D84D9F"/>
    <w:rsid w:val="00D84E48"/>
    <w:rsid w:val="00D851A1"/>
    <w:rsid w:val="00D85CC5"/>
    <w:rsid w:val="00D86072"/>
    <w:rsid w:val="00D86173"/>
    <w:rsid w:val="00D86621"/>
    <w:rsid w:val="00D868B4"/>
    <w:rsid w:val="00D87287"/>
    <w:rsid w:val="00D90399"/>
    <w:rsid w:val="00D9056A"/>
    <w:rsid w:val="00D91109"/>
    <w:rsid w:val="00D911D7"/>
    <w:rsid w:val="00D91E35"/>
    <w:rsid w:val="00D91FAC"/>
    <w:rsid w:val="00D92C36"/>
    <w:rsid w:val="00D92CC4"/>
    <w:rsid w:val="00D94722"/>
    <w:rsid w:val="00D94C9B"/>
    <w:rsid w:val="00D956E9"/>
    <w:rsid w:val="00D959CA"/>
    <w:rsid w:val="00D95B1E"/>
    <w:rsid w:val="00D95F31"/>
    <w:rsid w:val="00D9650F"/>
    <w:rsid w:val="00D96A95"/>
    <w:rsid w:val="00D97115"/>
    <w:rsid w:val="00D9749F"/>
    <w:rsid w:val="00DA0C88"/>
    <w:rsid w:val="00DA0EA0"/>
    <w:rsid w:val="00DA18DB"/>
    <w:rsid w:val="00DA1A72"/>
    <w:rsid w:val="00DA1CF5"/>
    <w:rsid w:val="00DA2D41"/>
    <w:rsid w:val="00DA381F"/>
    <w:rsid w:val="00DA3849"/>
    <w:rsid w:val="00DA4524"/>
    <w:rsid w:val="00DA47E6"/>
    <w:rsid w:val="00DA5481"/>
    <w:rsid w:val="00DA5926"/>
    <w:rsid w:val="00DA6849"/>
    <w:rsid w:val="00DA7252"/>
    <w:rsid w:val="00DA7341"/>
    <w:rsid w:val="00DA76B1"/>
    <w:rsid w:val="00DA7717"/>
    <w:rsid w:val="00DB00E3"/>
    <w:rsid w:val="00DB0215"/>
    <w:rsid w:val="00DB0D44"/>
    <w:rsid w:val="00DB1655"/>
    <w:rsid w:val="00DB187B"/>
    <w:rsid w:val="00DB2653"/>
    <w:rsid w:val="00DB2B91"/>
    <w:rsid w:val="00DB2F42"/>
    <w:rsid w:val="00DB3D0F"/>
    <w:rsid w:val="00DB42EB"/>
    <w:rsid w:val="00DB46D3"/>
    <w:rsid w:val="00DB4863"/>
    <w:rsid w:val="00DB4E40"/>
    <w:rsid w:val="00DB5303"/>
    <w:rsid w:val="00DB5433"/>
    <w:rsid w:val="00DB5550"/>
    <w:rsid w:val="00DB55FE"/>
    <w:rsid w:val="00DB59F8"/>
    <w:rsid w:val="00DB5A7D"/>
    <w:rsid w:val="00DB6565"/>
    <w:rsid w:val="00DB6B98"/>
    <w:rsid w:val="00DB6F97"/>
    <w:rsid w:val="00DB727A"/>
    <w:rsid w:val="00DB73A6"/>
    <w:rsid w:val="00DB7459"/>
    <w:rsid w:val="00DB799B"/>
    <w:rsid w:val="00DB7B06"/>
    <w:rsid w:val="00DC0079"/>
    <w:rsid w:val="00DC007B"/>
    <w:rsid w:val="00DC01B1"/>
    <w:rsid w:val="00DC03F7"/>
    <w:rsid w:val="00DC0563"/>
    <w:rsid w:val="00DC09A2"/>
    <w:rsid w:val="00DC0F5B"/>
    <w:rsid w:val="00DC18E6"/>
    <w:rsid w:val="00DC1ABF"/>
    <w:rsid w:val="00DC1D29"/>
    <w:rsid w:val="00DC2191"/>
    <w:rsid w:val="00DC2863"/>
    <w:rsid w:val="00DC2AA0"/>
    <w:rsid w:val="00DC36EF"/>
    <w:rsid w:val="00DC3A7A"/>
    <w:rsid w:val="00DC3F7E"/>
    <w:rsid w:val="00DC4058"/>
    <w:rsid w:val="00DC4410"/>
    <w:rsid w:val="00DC4653"/>
    <w:rsid w:val="00DC4EE7"/>
    <w:rsid w:val="00DC4FF4"/>
    <w:rsid w:val="00DC50B6"/>
    <w:rsid w:val="00DC55E5"/>
    <w:rsid w:val="00DC596F"/>
    <w:rsid w:val="00DC6260"/>
    <w:rsid w:val="00DC62C4"/>
    <w:rsid w:val="00DC6B80"/>
    <w:rsid w:val="00DD00C2"/>
    <w:rsid w:val="00DD0703"/>
    <w:rsid w:val="00DD0E9B"/>
    <w:rsid w:val="00DD18CF"/>
    <w:rsid w:val="00DD2BF8"/>
    <w:rsid w:val="00DD33F5"/>
    <w:rsid w:val="00DD36F0"/>
    <w:rsid w:val="00DD39CB"/>
    <w:rsid w:val="00DD4210"/>
    <w:rsid w:val="00DD4B6C"/>
    <w:rsid w:val="00DD59B8"/>
    <w:rsid w:val="00DD5E1F"/>
    <w:rsid w:val="00DD5F9A"/>
    <w:rsid w:val="00DD69A6"/>
    <w:rsid w:val="00DD7832"/>
    <w:rsid w:val="00DE03D7"/>
    <w:rsid w:val="00DE04D0"/>
    <w:rsid w:val="00DE123D"/>
    <w:rsid w:val="00DE1D61"/>
    <w:rsid w:val="00DE21AA"/>
    <w:rsid w:val="00DE2582"/>
    <w:rsid w:val="00DE2A67"/>
    <w:rsid w:val="00DE3477"/>
    <w:rsid w:val="00DE3F35"/>
    <w:rsid w:val="00DE401F"/>
    <w:rsid w:val="00DE43F8"/>
    <w:rsid w:val="00DE4B36"/>
    <w:rsid w:val="00DE62E5"/>
    <w:rsid w:val="00DE696A"/>
    <w:rsid w:val="00DE6973"/>
    <w:rsid w:val="00DE6F61"/>
    <w:rsid w:val="00DE7BAE"/>
    <w:rsid w:val="00DE7BBC"/>
    <w:rsid w:val="00DE7E8C"/>
    <w:rsid w:val="00DF0095"/>
    <w:rsid w:val="00DF017F"/>
    <w:rsid w:val="00DF04EF"/>
    <w:rsid w:val="00DF1684"/>
    <w:rsid w:val="00DF2417"/>
    <w:rsid w:val="00DF2EA1"/>
    <w:rsid w:val="00DF4213"/>
    <w:rsid w:val="00DF43C8"/>
    <w:rsid w:val="00DF4B64"/>
    <w:rsid w:val="00DF6443"/>
    <w:rsid w:val="00DF68E9"/>
    <w:rsid w:val="00DF771B"/>
    <w:rsid w:val="00DF78FE"/>
    <w:rsid w:val="00DF79EC"/>
    <w:rsid w:val="00DF7B24"/>
    <w:rsid w:val="00DF7EC4"/>
    <w:rsid w:val="00E002A1"/>
    <w:rsid w:val="00E00458"/>
    <w:rsid w:val="00E01F0A"/>
    <w:rsid w:val="00E0263D"/>
    <w:rsid w:val="00E029C9"/>
    <w:rsid w:val="00E03B35"/>
    <w:rsid w:val="00E03D6E"/>
    <w:rsid w:val="00E04264"/>
    <w:rsid w:val="00E04618"/>
    <w:rsid w:val="00E04653"/>
    <w:rsid w:val="00E048BD"/>
    <w:rsid w:val="00E053A8"/>
    <w:rsid w:val="00E056D7"/>
    <w:rsid w:val="00E058AE"/>
    <w:rsid w:val="00E05FAA"/>
    <w:rsid w:val="00E0618A"/>
    <w:rsid w:val="00E06968"/>
    <w:rsid w:val="00E06CD9"/>
    <w:rsid w:val="00E06E61"/>
    <w:rsid w:val="00E070B5"/>
    <w:rsid w:val="00E0732C"/>
    <w:rsid w:val="00E07468"/>
    <w:rsid w:val="00E075EC"/>
    <w:rsid w:val="00E07CEF"/>
    <w:rsid w:val="00E100DF"/>
    <w:rsid w:val="00E10243"/>
    <w:rsid w:val="00E1031E"/>
    <w:rsid w:val="00E103AF"/>
    <w:rsid w:val="00E1051F"/>
    <w:rsid w:val="00E10815"/>
    <w:rsid w:val="00E10DB2"/>
    <w:rsid w:val="00E11062"/>
    <w:rsid w:val="00E113FD"/>
    <w:rsid w:val="00E1160F"/>
    <w:rsid w:val="00E12926"/>
    <w:rsid w:val="00E12A72"/>
    <w:rsid w:val="00E13125"/>
    <w:rsid w:val="00E14012"/>
    <w:rsid w:val="00E1402C"/>
    <w:rsid w:val="00E14BAC"/>
    <w:rsid w:val="00E16A4C"/>
    <w:rsid w:val="00E16CCF"/>
    <w:rsid w:val="00E16DD5"/>
    <w:rsid w:val="00E17198"/>
    <w:rsid w:val="00E1726A"/>
    <w:rsid w:val="00E179E7"/>
    <w:rsid w:val="00E20A70"/>
    <w:rsid w:val="00E2114A"/>
    <w:rsid w:val="00E21409"/>
    <w:rsid w:val="00E21BF6"/>
    <w:rsid w:val="00E22913"/>
    <w:rsid w:val="00E22DE5"/>
    <w:rsid w:val="00E22E44"/>
    <w:rsid w:val="00E23849"/>
    <w:rsid w:val="00E24461"/>
    <w:rsid w:val="00E244BD"/>
    <w:rsid w:val="00E25A21"/>
    <w:rsid w:val="00E26925"/>
    <w:rsid w:val="00E26986"/>
    <w:rsid w:val="00E270FA"/>
    <w:rsid w:val="00E27A32"/>
    <w:rsid w:val="00E309F9"/>
    <w:rsid w:val="00E30A0E"/>
    <w:rsid w:val="00E30BEF"/>
    <w:rsid w:val="00E30BF1"/>
    <w:rsid w:val="00E310E6"/>
    <w:rsid w:val="00E312F8"/>
    <w:rsid w:val="00E31454"/>
    <w:rsid w:val="00E32031"/>
    <w:rsid w:val="00E321E1"/>
    <w:rsid w:val="00E321EE"/>
    <w:rsid w:val="00E3278B"/>
    <w:rsid w:val="00E3320A"/>
    <w:rsid w:val="00E3324C"/>
    <w:rsid w:val="00E332BF"/>
    <w:rsid w:val="00E33487"/>
    <w:rsid w:val="00E348BF"/>
    <w:rsid w:val="00E34A65"/>
    <w:rsid w:val="00E352BB"/>
    <w:rsid w:val="00E36086"/>
    <w:rsid w:val="00E36769"/>
    <w:rsid w:val="00E36A2E"/>
    <w:rsid w:val="00E37304"/>
    <w:rsid w:val="00E374C2"/>
    <w:rsid w:val="00E3759C"/>
    <w:rsid w:val="00E37BDD"/>
    <w:rsid w:val="00E37D78"/>
    <w:rsid w:val="00E37E1A"/>
    <w:rsid w:val="00E40585"/>
    <w:rsid w:val="00E405A3"/>
    <w:rsid w:val="00E40977"/>
    <w:rsid w:val="00E40A4D"/>
    <w:rsid w:val="00E41077"/>
    <w:rsid w:val="00E4108C"/>
    <w:rsid w:val="00E4109D"/>
    <w:rsid w:val="00E410FF"/>
    <w:rsid w:val="00E413E1"/>
    <w:rsid w:val="00E41712"/>
    <w:rsid w:val="00E41826"/>
    <w:rsid w:val="00E41F01"/>
    <w:rsid w:val="00E41F50"/>
    <w:rsid w:val="00E42680"/>
    <w:rsid w:val="00E4274F"/>
    <w:rsid w:val="00E441BD"/>
    <w:rsid w:val="00E44311"/>
    <w:rsid w:val="00E444E2"/>
    <w:rsid w:val="00E44903"/>
    <w:rsid w:val="00E44C18"/>
    <w:rsid w:val="00E44CA5"/>
    <w:rsid w:val="00E44CB1"/>
    <w:rsid w:val="00E44D17"/>
    <w:rsid w:val="00E4500F"/>
    <w:rsid w:val="00E4526A"/>
    <w:rsid w:val="00E461DA"/>
    <w:rsid w:val="00E46B54"/>
    <w:rsid w:val="00E46E41"/>
    <w:rsid w:val="00E476D4"/>
    <w:rsid w:val="00E47C3B"/>
    <w:rsid w:val="00E503A7"/>
    <w:rsid w:val="00E50451"/>
    <w:rsid w:val="00E50838"/>
    <w:rsid w:val="00E5152E"/>
    <w:rsid w:val="00E51635"/>
    <w:rsid w:val="00E51B3B"/>
    <w:rsid w:val="00E51BD2"/>
    <w:rsid w:val="00E522B2"/>
    <w:rsid w:val="00E524DA"/>
    <w:rsid w:val="00E53892"/>
    <w:rsid w:val="00E54152"/>
    <w:rsid w:val="00E541FA"/>
    <w:rsid w:val="00E545FB"/>
    <w:rsid w:val="00E54957"/>
    <w:rsid w:val="00E549CD"/>
    <w:rsid w:val="00E54C8C"/>
    <w:rsid w:val="00E55168"/>
    <w:rsid w:val="00E55213"/>
    <w:rsid w:val="00E55C96"/>
    <w:rsid w:val="00E55CE0"/>
    <w:rsid w:val="00E56768"/>
    <w:rsid w:val="00E567A3"/>
    <w:rsid w:val="00E56CB6"/>
    <w:rsid w:val="00E56E6A"/>
    <w:rsid w:val="00E57110"/>
    <w:rsid w:val="00E577DC"/>
    <w:rsid w:val="00E578E0"/>
    <w:rsid w:val="00E57AA4"/>
    <w:rsid w:val="00E57D05"/>
    <w:rsid w:val="00E60753"/>
    <w:rsid w:val="00E60AB7"/>
    <w:rsid w:val="00E6165B"/>
    <w:rsid w:val="00E6186D"/>
    <w:rsid w:val="00E61A84"/>
    <w:rsid w:val="00E61EB2"/>
    <w:rsid w:val="00E624A4"/>
    <w:rsid w:val="00E629B9"/>
    <w:rsid w:val="00E6368E"/>
    <w:rsid w:val="00E63C4D"/>
    <w:rsid w:val="00E64123"/>
    <w:rsid w:val="00E6482E"/>
    <w:rsid w:val="00E64986"/>
    <w:rsid w:val="00E64A6D"/>
    <w:rsid w:val="00E65BD3"/>
    <w:rsid w:val="00E65F73"/>
    <w:rsid w:val="00E66503"/>
    <w:rsid w:val="00E66903"/>
    <w:rsid w:val="00E66E49"/>
    <w:rsid w:val="00E66F86"/>
    <w:rsid w:val="00E674C7"/>
    <w:rsid w:val="00E6784D"/>
    <w:rsid w:val="00E70400"/>
    <w:rsid w:val="00E70A1A"/>
    <w:rsid w:val="00E711E0"/>
    <w:rsid w:val="00E717CC"/>
    <w:rsid w:val="00E71B21"/>
    <w:rsid w:val="00E71EC7"/>
    <w:rsid w:val="00E72C4A"/>
    <w:rsid w:val="00E73605"/>
    <w:rsid w:val="00E73AEC"/>
    <w:rsid w:val="00E74962"/>
    <w:rsid w:val="00E749AC"/>
    <w:rsid w:val="00E74A49"/>
    <w:rsid w:val="00E74E14"/>
    <w:rsid w:val="00E753C5"/>
    <w:rsid w:val="00E755BC"/>
    <w:rsid w:val="00E75A97"/>
    <w:rsid w:val="00E75BDA"/>
    <w:rsid w:val="00E76368"/>
    <w:rsid w:val="00E76E3B"/>
    <w:rsid w:val="00E77561"/>
    <w:rsid w:val="00E77EDC"/>
    <w:rsid w:val="00E80077"/>
    <w:rsid w:val="00E80151"/>
    <w:rsid w:val="00E804F7"/>
    <w:rsid w:val="00E814AF"/>
    <w:rsid w:val="00E817F3"/>
    <w:rsid w:val="00E81E02"/>
    <w:rsid w:val="00E823C0"/>
    <w:rsid w:val="00E830AB"/>
    <w:rsid w:val="00E84D68"/>
    <w:rsid w:val="00E84DDF"/>
    <w:rsid w:val="00E84E0C"/>
    <w:rsid w:val="00E851B5"/>
    <w:rsid w:val="00E8771C"/>
    <w:rsid w:val="00E877E3"/>
    <w:rsid w:val="00E87DF1"/>
    <w:rsid w:val="00E90C4D"/>
    <w:rsid w:val="00E90E67"/>
    <w:rsid w:val="00E914F6"/>
    <w:rsid w:val="00E915FA"/>
    <w:rsid w:val="00E91B3A"/>
    <w:rsid w:val="00E91F68"/>
    <w:rsid w:val="00E92416"/>
    <w:rsid w:val="00E92761"/>
    <w:rsid w:val="00E92D37"/>
    <w:rsid w:val="00E9303A"/>
    <w:rsid w:val="00E9352F"/>
    <w:rsid w:val="00E937C4"/>
    <w:rsid w:val="00E93CFF"/>
    <w:rsid w:val="00E94333"/>
    <w:rsid w:val="00E94369"/>
    <w:rsid w:val="00E94D5D"/>
    <w:rsid w:val="00E953BA"/>
    <w:rsid w:val="00E9542B"/>
    <w:rsid w:val="00E9637C"/>
    <w:rsid w:val="00E96759"/>
    <w:rsid w:val="00E96B4D"/>
    <w:rsid w:val="00E96EE4"/>
    <w:rsid w:val="00E979A4"/>
    <w:rsid w:val="00E97C2A"/>
    <w:rsid w:val="00E97E45"/>
    <w:rsid w:val="00EA0812"/>
    <w:rsid w:val="00EA0C69"/>
    <w:rsid w:val="00EA0EEA"/>
    <w:rsid w:val="00EA12B0"/>
    <w:rsid w:val="00EA139D"/>
    <w:rsid w:val="00EA16DC"/>
    <w:rsid w:val="00EA1A12"/>
    <w:rsid w:val="00EA1ED3"/>
    <w:rsid w:val="00EA20B5"/>
    <w:rsid w:val="00EA2448"/>
    <w:rsid w:val="00EA2545"/>
    <w:rsid w:val="00EA4104"/>
    <w:rsid w:val="00EA41D2"/>
    <w:rsid w:val="00EA47A2"/>
    <w:rsid w:val="00EA4BA6"/>
    <w:rsid w:val="00EA5286"/>
    <w:rsid w:val="00EA538B"/>
    <w:rsid w:val="00EA682C"/>
    <w:rsid w:val="00EA6834"/>
    <w:rsid w:val="00EA6FED"/>
    <w:rsid w:val="00EA74EA"/>
    <w:rsid w:val="00EA76EE"/>
    <w:rsid w:val="00EA78CC"/>
    <w:rsid w:val="00EA7C3B"/>
    <w:rsid w:val="00EB0493"/>
    <w:rsid w:val="00EB3080"/>
    <w:rsid w:val="00EB3466"/>
    <w:rsid w:val="00EB3C03"/>
    <w:rsid w:val="00EB46F3"/>
    <w:rsid w:val="00EB47AF"/>
    <w:rsid w:val="00EB4D44"/>
    <w:rsid w:val="00EB5287"/>
    <w:rsid w:val="00EB5624"/>
    <w:rsid w:val="00EB7DCA"/>
    <w:rsid w:val="00EC0C7B"/>
    <w:rsid w:val="00EC0F87"/>
    <w:rsid w:val="00EC1125"/>
    <w:rsid w:val="00EC12E5"/>
    <w:rsid w:val="00EC17E4"/>
    <w:rsid w:val="00EC26E3"/>
    <w:rsid w:val="00EC2E7A"/>
    <w:rsid w:val="00EC3873"/>
    <w:rsid w:val="00EC3A27"/>
    <w:rsid w:val="00EC45A4"/>
    <w:rsid w:val="00EC465F"/>
    <w:rsid w:val="00EC46EF"/>
    <w:rsid w:val="00EC4BD5"/>
    <w:rsid w:val="00EC5456"/>
    <w:rsid w:val="00EC5E2C"/>
    <w:rsid w:val="00EC6518"/>
    <w:rsid w:val="00EC6592"/>
    <w:rsid w:val="00EC699C"/>
    <w:rsid w:val="00EC6BBE"/>
    <w:rsid w:val="00EC6D4D"/>
    <w:rsid w:val="00EC6D7C"/>
    <w:rsid w:val="00EC7069"/>
    <w:rsid w:val="00EC707B"/>
    <w:rsid w:val="00EC76E5"/>
    <w:rsid w:val="00EC7916"/>
    <w:rsid w:val="00EC7E2A"/>
    <w:rsid w:val="00EC7EE8"/>
    <w:rsid w:val="00ED091D"/>
    <w:rsid w:val="00ED0998"/>
    <w:rsid w:val="00ED0F0B"/>
    <w:rsid w:val="00ED159B"/>
    <w:rsid w:val="00ED1B89"/>
    <w:rsid w:val="00ED1C36"/>
    <w:rsid w:val="00ED20F1"/>
    <w:rsid w:val="00ED21D9"/>
    <w:rsid w:val="00ED2231"/>
    <w:rsid w:val="00ED229E"/>
    <w:rsid w:val="00ED2FD5"/>
    <w:rsid w:val="00ED3700"/>
    <w:rsid w:val="00ED3910"/>
    <w:rsid w:val="00ED43A7"/>
    <w:rsid w:val="00ED4976"/>
    <w:rsid w:val="00ED4B02"/>
    <w:rsid w:val="00ED4CFA"/>
    <w:rsid w:val="00ED5001"/>
    <w:rsid w:val="00ED5328"/>
    <w:rsid w:val="00ED57EB"/>
    <w:rsid w:val="00ED5A39"/>
    <w:rsid w:val="00ED5DA5"/>
    <w:rsid w:val="00ED5F4C"/>
    <w:rsid w:val="00ED5FE6"/>
    <w:rsid w:val="00ED682B"/>
    <w:rsid w:val="00EE066D"/>
    <w:rsid w:val="00EE0991"/>
    <w:rsid w:val="00EE0F65"/>
    <w:rsid w:val="00EE1AE6"/>
    <w:rsid w:val="00EE1F3C"/>
    <w:rsid w:val="00EE2204"/>
    <w:rsid w:val="00EE281E"/>
    <w:rsid w:val="00EE2A4A"/>
    <w:rsid w:val="00EE37AD"/>
    <w:rsid w:val="00EE37BD"/>
    <w:rsid w:val="00EE4243"/>
    <w:rsid w:val="00EE43AA"/>
    <w:rsid w:val="00EE4D37"/>
    <w:rsid w:val="00EE5C4A"/>
    <w:rsid w:val="00EE62A1"/>
    <w:rsid w:val="00EE7F34"/>
    <w:rsid w:val="00EF0511"/>
    <w:rsid w:val="00EF0ABC"/>
    <w:rsid w:val="00EF0AE1"/>
    <w:rsid w:val="00EF0E1A"/>
    <w:rsid w:val="00EF151D"/>
    <w:rsid w:val="00EF2537"/>
    <w:rsid w:val="00EF25CD"/>
    <w:rsid w:val="00EF2C80"/>
    <w:rsid w:val="00EF4017"/>
    <w:rsid w:val="00EF42D1"/>
    <w:rsid w:val="00EF46E1"/>
    <w:rsid w:val="00EF4858"/>
    <w:rsid w:val="00EF49D9"/>
    <w:rsid w:val="00EF4F63"/>
    <w:rsid w:val="00EF528D"/>
    <w:rsid w:val="00EF6083"/>
    <w:rsid w:val="00EF63D7"/>
    <w:rsid w:val="00EF6F12"/>
    <w:rsid w:val="00EF74CB"/>
    <w:rsid w:val="00F00C94"/>
    <w:rsid w:val="00F00CC8"/>
    <w:rsid w:val="00F00EE5"/>
    <w:rsid w:val="00F01A82"/>
    <w:rsid w:val="00F02280"/>
    <w:rsid w:val="00F03B2A"/>
    <w:rsid w:val="00F03F27"/>
    <w:rsid w:val="00F04086"/>
    <w:rsid w:val="00F04346"/>
    <w:rsid w:val="00F04368"/>
    <w:rsid w:val="00F04C9B"/>
    <w:rsid w:val="00F04CFC"/>
    <w:rsid w:val="00F054DD"/>
    <w:rsid w:val="00F05869"/>
    <w:rsid w:val="00F05B52"/>
    <w:rsid w:val="00F103DD"/>
    <w:rsid w:val="00F10550"/>
    <w:rsid w:val="00F10C2D"/>
    <w:rsid w:val="00F10C3B"/>
    <w:rsid w:val="00F1143C"/>
    <w:rsid w:val="00F1176A"/>
    <w:rsid w:val="00F118D8"/>
    <w:rsid w:val="00F1296D"/>
    <w:rsid w:val="00F13168"/>
    <w:rsid w:val="00F134AA"/>
    <w:rsid w:val="00F13657"/>
    <w:rsid w:val="00F13F23"/>
    <w:rsid w:val="00F140A1"/>
    <w:rsid w:val="00F1419D"/>
    <w:rsid w:val="00F1421B"/>
    <w:rsid w:val="00F14EC0"/>
    <w:rsid w:val="00F14EF8"/>
    <w:rsid w:val="00F1505D"/>
    <w:rsid w:val="00F15160"/>
    <w:rsid w:val="00F15C26"/>
    <w:rsid w:val="00F1600E"/>
    <w:rsid w:val="00F16806"/>
    <w:rsid w:val="00F1756A"/>
    <w:rsid w:val="00F2051D"/>
    <w:rsid w:val="00F20625"/>
    <w:rsid w:val="00F2071A"/>
    <w:rsid w:val="00F2078E"/>
    <w:rsid w:val="00F21A71"/>
    <w:rsid w:val="00F22684"/>
    <w:rsid w:val="00F228A9"/>
    <w:rsid w:val="00F234C3"/>
    <w:rsid w:val="00F246D4"/>
    <w:rsid w:val="00F252E6"/>
    <w:rsid w:val="00F25914"/>
    <w:rsid w:val="00F259E4"/>
    <w:rsid w:val="00F25DF9"/>
    <w:rsid w:val="00F26047"/>
    <w:rsid w:val="00F261B1"/>
    <w:rsid w:val="00F26369"/>
    <w:rsid w:val="00F2642A"/>
    <w:rsid w:val="00F26643"/>
    <w:rsid w:val="00F26A30"/>
    <w:rsid w:val="00F26C72"/>
    <w:rsid w:val="00F26D7B"/>
    <w:rsid w:val="00F27336"/>
    <w:rsid w:val="00F278BE"/>
    <w:rsid w:val="00F278DF"/>
    <w:rsid w:val="00F30757"/>
    <w:rsid w:val="00F30B1C"/>
    <w:rsid w:val="00F30C3E"/>
    <w:rsid w:val="00F31A47"/>
    <w:rsid w:val="00F32621"/>
    <w:rsid w:val="00F32A5F"/>
    <w:rsid w:val="00F32F32"/>
    <w:rsid w:val="00F33C9A"/>
    <w:rsid w:val="00F33D18"/>
    <w:rsid w:val="00F33FD4"/>
    <w:rsid w:val="00F340EE"/>
    <w:rsid w:val="00F34642"/>
    <w:rsid w:val="00F35431"/>
    <w:rsid w:val="00F367F2"/>
    <w:rsid w:val="00F36B77"/>
    <w:rsid w:val="00F37390"/>
    <w:rsid w:val="00F37A01"/>
    <w:rsid w:val="00F37A2D"/>
    <w:rsid w:val="00F37DB2"/>
    <w:rsid w:val="00F401C7"/>
    <w:rsid w:val="00F40E62"/>
    <w:rsid w:val="00F40FB6"/>
    <w:rsid w:val="00F4118B"/>
    <w:rsid w:val="00F415DC"/>
    <w:rsid w:val="00F41EAC"/>
    <w:rsid w:val="00F41F27"/>
    <w:rsid w:val="00F4230F"/>
    <w:rsid w:val="00F42441"/>
    <w:rsid w:val="00F42864"/>
    <w:rsid w:val="00F42CCB"/>
    <w:rsid w:val="00F44075"/>
    <w:rsid w:val="00F44169"/>
    <w:rsid w:val="00F442B7"/>
    <w:rsid w:val="00F44A71"/>
    <w:rsid w:val="00F452D4"/>
    <w:rsid w:val="00F4603F"/>
    <w:rsid w:val="00F47DBA"/>
    <w:rsid w:val="00F5093F"/>
    <w:rsid w:val="00F509AC"/>
    <w:rsid w:val="00F50B6C"/>
    <w:rsid w:val="00F50D46"/>
    <w:rsid w:val="00F50E36"/>
    <w:rsid w:val="00F51874"/>
    <w:rsid w:val="00F51F35"/>
    <w:rsid w:val="00F521C0"/>
    <w:rsid w:val="00F5274C"/>
    <w:rsid w:val="00F52A38"/>
    <w:rsid w:val="00F52CE5"/>
    <w:rsid w:val="00F5344F"/>
    <w:rsid w:val="00F53699"/>
    <w:rsid w:val="00F53A61"/>
    <w:rsid w:val="00F54730"/>
    <w:rsid w:val="00F55761"/>
    <w:rsid w:val="00F559FF"/>
    <w:rsid w:val="00F56045"/>
    <w:rsid w:val="00F56047"/>
    <w:rsid w:val="00F56E99"/>
    <w:rsid w:val="00F5723D"/>
    <w:rsid w:val="00F5741D"/>
    <w:rsid w:val="00F5783B"/>
    <w:rsid w:val="00F57C3F"/>
    <w:rsid w:val="00F60586"/>
    <w:rsid w:val="00F606B5"/>
    <w:rsid w:val="00F607B1"/>
    <w:rsid w:val="00F6099B"/>
    <w:rsid w:val="00F60A3C"/>
    <w:rsid w:val="00F60DAB"/>
    <w:rsid w:val="00F6262C"/>
    <w:rsid w:val="00F628A5"/>
    <w:rsid w:val="00F63A58"/>
    <w:rsid w:val="00F647B7"/>
    <w:rsid w:val="00F64A92"/>
    <w:rsid w:val="00F659AE"/>
    <w:rsid w:val="00F6638B"/>
    <w:rsid w:val="00F669E9"/>
    <w:rsid w:val="00F66FAF"/>
    <w:rsid w:val="00F67ABA"/>
    <w:rsid w:val="00F67ECB"/>
    <w:rsid w:val="00F706C1"/>
    <w:rsid w:val="00F70704"/>
    <w:rsid w:val="00F711F0"/>
    <w:rsid w:val="00F71236"/>
    <w:rsid w:val="00F71B69"/>
    <w:rsid w:val="00F71C42"/>
    <w:rsid w:val="00F71E19"/>
    <w:rsid w:val="00F71E1B"/>
    <w:rsid w:val="00F723E1"/>
    <w:rsid w:val="00F72483"/>
    <w:rsid w:val="00F726F8"/>
    <w:rsid w:val="00F729F4"/>
    <w:rsid w:val="00F73069"/>
    <w:rsid w:val="00F734D2"/>
    <w:rsid w:val="00F735CA"/>
    <w:rsid w:val="00F73AA7"/>
    <w:rsid w:val="00F73D78"/>
    <w:rsid w:val="00F74146"/>
    <w:rsid w:val="00F743D9"/>
    <w:rsid w:val="00F746C4"/>
    <w:rsid w:val="00F747C9"/>
    <w:rsid w:val="00F747EF"/>
    <w:rsid w:val="00F74BC1"/>
    <w:rsid w:val="00F75935"/>
    <w:rsid w:val="00F75C9C"/>
    <w:rsid w:val="00F7611F"/>
    <w:rsid w:val="00F76337"/>
    <w:rsid w:val="00F77473"/>
    <w:rsid w:val="00F77476"/>
    <w:rsid w:val="00F8028D"/>
    <w:rsid w:val="00F8047E"/>
    <w:rsid w:val="00F80660"/>
    <w:rsid w:val="00F81F0B"/>
    <w:rsid w:val="00F82477"/>
    <w:rsid w:val="00F8247E"/>
    <w:rsid w:val="00F82908"/>
    <w:rsid w:val="00F82F7A"/>
    <w:rsid w:val="00F83170"/>
    <w:rsid w:val="00F83A4D"/>
    <w:rsid w:val="00F84918"/>
    <w:rsid w:val="00F84CF5"/>
    <w:rsid w:val="00F85045"/>
    <w:rsid w:val="00F8521B"/>
    <w:rsid w:val="00F8572A"/>
    <w:rsid w:val="00F85D32"/>
    <w:rsid w:val="00F85DEB"/>
    <w:rsid w:val="00F85EE4"/>
    <w:rsid w:val="00F85F89"/>
    <w:rsid w:val="00F8645F"/>
    <w:rsid w:val="00F865C1"/>
    <w:rsid w:val="00F86BE4"/>
    <w:rsid w:val="00F87D74"/>
    <w:rsid w:val="00F90289"/>
    <w:rsid w:val="00F9116B"/>
    <w:rsid w:val="00F914C2"/>
    <w:rsid w:val="00F919BE"/>
    <w:rsid w:val="00F92441"/>
    <w:rsid w:val="00F926B2"/>
    <w:rsid w:val="00F93473"/>
    <w:rsid w:val="00F93A34"/>
    <w:rsid w:val="00F945DB"/>
    <w:rsid w:val="00F947CA"/>
    <w:rsid w:val="00F94894"/>
    <w:rsid w:val="00F94DFC"/>
    <w:rsid w:val="00F95911"/>
    <w:rsid w:val="00F9637D"/>
    <w:rsid w:val="00F97190"/>
    <w:rsid w:val="00F9757C"/>
    <w:rsid w:val="00FA09A8"/>
    <w:rsid w:val="00FA0FFA"/>
    <w:rsid w:val="00FA122A"/>
    <w:rsid w:val="00FA1334"/>
    <w:rsid w:val="00FA2605"/>
    <w:rsid w:val="00FA264A"/>
    <w:rsid w:val="00FA27E8"/>
    <w:rsid w:val="00FA28B3"/>
    <w:rsid w:val="00FA2CE1"/>
    <w:rsid w:val="00FA2DE3"/>
    <w:rsid w:val="00FA33FF"/>
    <w:rsid w:val="00FA4355"/>
    <w:rsid w:val="00FA4422"/>
    <w:rsid w:val="00FA4D52"/>
    <w:rsid w:val="00FA5832"/>
    <w:rsid w:val="00FA58A2"/>
    <w:rsid w:val="00FA62BD"/>
    <w:rsid w:val="00FA7224"/>
    <w:rsid w:val="00FA7F29"/>
    <w:rsid w:val="00FB0E6E"/>
    <w:rsid w:val="00FB1494"/>
    <w:rsid w:val="00FB16A0"/>
    <w:rsid w:val="00FB1CCD"/>
    <w:rsid w:val="00FB2313"/>
    <w:rsid w:val="00FB2747"/>
    <w:rsid w:val="00FB29DF"/>
    <w:rsid w:val="00FB2C42"/>
    <w:rsid w:val="00FB2D6F"/>
    <w:rsid w:val="00FB3439"/>
    <w:rsid w:val="00FB35D1"/>
    <w:rsid w:val="00FB3B10"/>
    <w:rsid w:val="00FB462F"/>
    <w:rsid w:val="00FB4882"/>
    <w:rsid w:val="00FB4C6E"/>
    <w:rsid w:val="00FB4E63"/>
    <w:rsid w:val="00FB54B9"/>
    <w:rsid w:val="00FB67DB"/>
    <w:rsid w:val="00FB691E"/>
    <w:rsid w:val="00FB71C4"/>
    <w:rsid w:val="00FC0119"/>
    <w:rsid w:val="00FC0172"/>
    <w:rsid w:val="00FC11A5"/>
    <w:rsid w:val="00FC187F"/>
    <w:rsid w:val="00FC2B6F"/>
    <w:rsid w:val="00FC2BFB"/>
    <w:rsid w:val="00FC2C2D"/>
    <w:rsid w:val="00FC320B"/>
    <w:rsid w:val="00FC355F"/>
    <w:rsid w:val="00FC35DC"/>
    <w:rsid w:val="00FC3EC3"/>
    <w:rsid w:val="00FC5235"/>
    <w:rsid w:val="00FC53CD"/>
    <w:rsid w:val="00FC58F2"/>
    <w:rsid w:val="00FC5C9C"/>
    <w:rsid w:val="00FC707A"/>
    <w:rsid w:val="00FC70B0"/>
    <w:rsid w:val="00FC70D3"/>
    <w:rsid w:val="00FC718B"/>
    <w:rsid w:val="00FC7D7D"/>
    <w:rsid w:val="00FD06B3"/>
    <w:rsid w:val="00FD0D11"/>
    <w:rsid w:val="00FD1165"/>
    <w:rsid w:val="00FD1194"/>
    <w:rsid w:val="00FD23D7"/>
    <w:rsid w:val="00FD2965"/>
    <w:rsid w:val="00FD3230"/>
    <w:rsid w:val="00FD33E4"/>
    <w:rsid w:val="00FD3641"/>
    <w:rsid w:val="00FD42A3"/>
    <w:rsid w:val="00FD47B6"/>
    <w:rsid w:val="00FD67A7"/>
    <w:rsid w:val="00FD7A34"/>
    <w:rsid w:val="00FD7F3B"/>
    <w:rsid w:val="00FE0022"/>
    <w:rsid w:val="00FE038C"/>
    <w:rsid w:val="00FE0FDD"/>
    <w:rsid w:val="00FE1003"/>
    <w:rsid w:val="00FE1592"/>
    <w:rsid w:val="00FE16C6"/>
    <w:rsid w:val="00FE199B"/>
    <w:rsid w:val="00FE1D41"/>
    <w:rsid w:val="00FE2063"/>
    <w:rsid w:val="00FE20EA"/>
    <w:rsid w:val="00FE224B"/>
    <w:rsid w:val="00FE2A02"/>
    <w:rsid w:val="00FE348C"/>
    <w:rsid w:val="00FE38F0"/>
    <w:rsid w:val="00FE3F0B"/>
    <w:rsid w:val="00FE41B3"/>
    <w:rsid w:val="00FE4341"/>
    <w:rsid w:val="00FE4E93"/>
    <w:rsid w:val="00FE50F8"/>
    <w:rsid w:val="00FE5396"/>
    <w:rsid w:val="00FE563D"/>
    <w:rsid w:val="00FE584E"/>
    <w:rsid w:val="00FE5ADB"/>
    <w:rsid w:val="00FE7CE0"/>
    <w:rsid w:val="00FE7F39"/>
    <w:rsid w:val="00FF2209"/>
    <w:rsid w:val="00FF2CB9"/>
    <w:rsid w:val="00FF2D82"/>
    <w:rsid w:val="00FF3459"/>
    <w:rsid w:val="00FF3EA2"/>
    <w:rsid w:val="00FF3F7A"/>
    <w:rsid w:val="00FF4C79"/>
    <w:rsid w:val="00FF5124"/>
    <w:rsid w:val="00FF5840"/>
    <w:rsid w:val="00FF677E"/>
    <w:rsid w:val="00FF6D09"/>
    <w:rsid w:val="00FF6DA7"/>
    <w:rsid w:val="00FF7F5D"/>
    <w:rsid w:val="3EC67020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6C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31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link w:val="PLChar"/>
    <w:qFormat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842D1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6884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6884"/>
    <w:rPr>
      <w:rFonts w:ascii="Times New Roman" w:eastAsia="SimSun" w:hAnsi="Times New Roman" w:cs="Times New Roman"/>
      <w:spacing w:val="-1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74561"/>
    <w:rPr>
      <w:color w:val="808080"/>
      <w:shd w:val="clear" w:color="auto" w:fill="E6E6E6"/>
    </w:rPr>
  </w:style>
  <w:style w:type="paragraph" w:customStyle="1" w:styleId="TAC">
    <w:name w:val="TAC"/>
    <w:basedOn w:val="TAL"/>
    <w:link w:val="TACChar"/>
    <w:rsid w:val="00B41D55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rsid w:val="00B41D5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B41D5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B41D5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C11FCD"/>
    <w:rPr>
      <w:b/>
      <w:bCs/>
      <w:i w:val="0"/>
      <w:iCs w:val="0"/>
    </w:rPr>
  </w:style>
  <w:style w:type="character" w:customStyle="1" w:styleId="st1">
    <w:name w:val="st1"/>
    <w:basedOn w:val="DefaultParagraphFont"/>
    <w:rsid w:val="00C11FCD"/>
  </w:style>
  <w:style w:type="paragraph" w:customStyle="1" w:styleId="B1">
    <w:name w:val="B1"/>
    <w:basedOn w:val="List"/>
    <w:link w:val="B1Char"/>
    <w:qFormat/>
    <w:rsid w:val="000B48DA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Times New Roman"/>
    </w:rPr>
  </w:style>
  <w:style w:type="paragraph" w:customStyle="1" w:styleId="B2">
    <w:name w:val="B2"/>
    <w:basedOn w:val="List2"/>
    <w:link w:val="B2Char"/>
    <w:rsid w:val="000B48DA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0B48DA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B48DA"/>
    <w:pPr>
      <w:ind w:left="566" w:hanging="283"/>
      <w:contextualSpacing/>
    </w:pPr>
  </w:style>
  <w:style w:type="paragraph" w:customStyle="1" w:styleId="NO">
    <w:name w:val="NO"/>
    <w:basedOn w:val="Normal"/>
    <w:link w:val="NOChar1"/>
    <w:rsid w:val="00E03D6E"/>
    <w:pPr>
      <w:keepLines/>
      <w:ind w:left="1135" w:hanging="851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E03D6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ALCar">
    <w:name w:val="TAL Car"/>
    <w:qFormat/>
    <w:rsid w:val="005B6E94"/>
    <w:rPr>
      <w:rFonts w:ascii="Arial" w:eastAsia="Times New Roman" w:hAnsi="Arial"/>
      <w:sz w:val="18"/>
      <w:lang w:val="x-none" w:eastAsia="x-none"/>
    </w:rPr>
  </w:style>
  <w:style w:type="character" w:customStyle="1" w:styleId="PLChar">
    <w:name w:val="PL Char"/>
    <w:link w:val="PL"/>
    <w:qFormat/>
    <w:rsid w:val="00B67AA6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3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semiHidden/>
    <w:locked/>
    <w:rsid w:val="003931D2"/>
    <w:rPr>
      <w:rFonts w:ascii="Times New Roma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semiHidden/>
    <w:unhideWhenUsed/>
    <w:qFormat/>
    <w:rsid w:val="003931D2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kern w:val="2"/>
      <w:lang w:eastAsia="zh-CN"/>
    </w:rPr>
  </w:style>
  <w:style w:type="paragraph" w:customStyle="1" w:styleId="EQ">
    <w:name w:val="EQ"/>
    <w:basedOn w:val="Normal"/>
    <w:next w:val="Normal"/>
    <w:rsid w:val="00070BDC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Malgun Gothic"/>
      <w:noProof/>
    </w:rPr>
  </w:style>
  <w:style w:type="paragraph" w:customStyle="1" w:styleId="CommentSubject1">
    <w:name w:val="Comment Subject1"/>
    <w:basedOn w:val="CommentText"/>
    <w:next w:val="CommentText"/>
    <w:semiHidden/>
    <w:rsid w:val="00070BDC"/>
    <w:pPr>
      <w:numPr>
        <w:numId w:val="39"/>
      </w:numPr>
      <w:tabs>
        <w:tab w:val="clear" w:pos="851"/>
      </w:tabs>
      <w:overflowPunct/>
      <w:autoSpaceDE/>
      <w:autoSpaceDN/>
      <w:adjustRightInd/>
      <w:ind w:left="0" w:firstLine="0"/>
      <w:textAlignment w:val="auto"/>
    </w:pPr>
    <w:rPr>
      <w:rFonts w:eastAsia="MS Mincho"/>
      <w:b/>
      <w:bCs/>
    </w:rPr>
  </w:style>
  <w:style w:type="character" w:customStyle="1" w:styleId="B2Char">
    <w:name w:val="B2 Char"/>
    <w:link w:val="B2"/>
    <w:rsid w:val="009A54E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locked/>
    <w:rsid w:val="00702B1E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03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0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5AIRPNAIUNRU-1830940522-4865</_dlc_DocId>
    <_dlc_DocIdUrl xmlns="71c5aaf6-e6ce-465b-b873-5148d2a4c105">
      <Url>https://nokia.sharepoint.com/sites/c5g/5gradio/_layouts/15/DocIdRedir.aspx?ID=5AIRPNAIUNRU-1830940522-4865</Url>
      <Description>5AIRPNAIUNRU-1830940522-4865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D0F084E-22B9-47DF-9006-7350AFCBD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A8FA58-1517-48CC-BB7A-756EF2DA48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101E221-356B-4597-A138-C9B7A67F0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</Pages>
  <Words>1659</Words>
  <Characters>9460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Zhilan Xiong</dc:creator>
  <cp:lastModifiedBy>Xiong, Zhilan (Nokia - GB/Bristol)</cp:lastModifiedBy>
  <cp:revision>336</cp:revision>
  <cp:lastPrinted>2017-04-27T09:58:00Z</cp:lastPrinted>
  <dcterms:created xsi:type="dcterms:W3CDTF">2019-05-01T12:15:00Z</dcterms:created>
  <dcterms:modified xsi:type="dcterms:W3CDTF">2019-05-03T10:08:00Z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bf01f587-8569-4ed4-b0d6-980cef60458d</vt:lpwstr>
  </property>
</Properties>
</file>