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61B" w:rsidRDefault="00FC661B" w:rsidP="00FC661B">
      <w:pPr>
        <w:pStyle w:val="CRCoverPage"/>
        <w:tabs>
          <w:tab w:val="right" w:pos="9639"/>
        </w:tabs>
        <w:spacing w:after="0"/>
        <w:rPr>
          <w:b/>
          <w:i/>
          <w:noProof/>
          <w:sz w:val="28"/>
        </w:rPr>
      </w:pPr>
      <w:bookmarkStart w:id="0" w:name="_Toc4163639"/>
      <w:r w:rsidRPr="00C33AF9">
        <w:rPr>
          <w:b/>
          <w:noProof/>
          <w:sz w:val="24"/>
        </w:rPr>
        <w:t>3GPP TSG RAN WG1 #9</w:t>
      </w:r>
      <w:r w:rsidR="00822BB7">
        <w:rPr>
          <w:b/>
          <w:noProof/>
          <w:sz w:val="24"/>
        </w:rPr>
        <w:t>7</w:t>
      </w:r>
      <w:r>
        <w:rPr>
          <w:b/>
          <w:i/>
          <w:noProof/>
          <w:sz w:val="28"/>
        </w:rPr>
        <w:tab/>
        <w:t>R1-190</w:t>
      </w:r>
      <w:r w:rsidR="00000848" w:rsidRPr="00000848">
        <w:rPr>
          <w:b/>
          <w:i/>
          <w:noProof/>
          <w:sz w:val="28"/>
        </w:rPr>
        <w:t>5987</w:t>
      </w:r>
    </w:p>
    <w:p w:rsidR="00FC661B" w:rsidRDefault="00FC661B" w:rsidP="00FC661B">
      <w:pPr>
        <w:pStyle w:val="CRCoverPage"/>
        <w:outlineLvl w:val="0"/>
        <w:rPr>
          <w:b/>
          <w:noProof/>
          <w:sz w:val="24"/>
        </w:rPr>
      </w:pPr>
      <w:r>
        <w:rPr>
          <w:b/>
          <w:noProof/>
          <w:sz w:val="24"/>
        </w:rPr>
        <w:t>Reno</w:t>
      </w:r>
      <w:r w:rsidRPr="00C33AF9">
        <w:rPr>
          <w:b/>
          <w:noProof/>
          <w:sz w:val="24"/>
        </w:rPr>
        <w:t xml:space="preserve">, </w:t>
      </w:r>
      <w:r>
        <w:rPr>
          <w:b/>
          <w:noProof/>
          <w:sz w:val="24"/>
        </w:rPr>
        <w:t>USA</w:t>
      </w:r>
      <w:r w:rsidRPr="00C33AF9">
        <w:rPr>
          <w:b/>
          <w:noProof/>
          <w:sz w:val="24"/>
        </w:rPr>
        <w:t xml:space="preserve">, </w:t>
      </w:r>
      <w:r>
        <w:rPr>
          <w:b/>
          <w:noProof/>
          <w:sz w:val="24"/>
        </w:rPr>
        <w:t>May 13</w:t>
      </w:r>
      <w:r w:rsidRPr="00FC661B">
        <w:rPr>
          <w:b/>
          <w:noProof/>
          <w:sz w:val="24"/>
          <w:vertAlign w:val="superscript"/>
        </w:rPr>
        <w:t>th</w:t>
      </w:r>
      <w:r>
        <w:rPr>
          <w:b/>
          <w:noProof/>
          <w:sz w:val="24"/>
        </w:rPr>
        <w:t xml:space="preserve"> </w:t>
      </w:r>
      <w:r w:rsidRPr="00C33AF9">
        <w:rPr>
          <w:b/>
          <w:noProof/>
          <w:sz w:val="24"/>
        </w:rPr>
        <w:t xml:space="preserve"> – </w:t>
      </w:r>
      <w:r>
        <w:rPr>
          <w:b/>
          <w:noProof/>
          <w:sz w:val="24"/>
        </w:rPr>
        <w:t>17</w:t>
      </w:r>
      <w:r w:rsidRPr="00C33AF9">
        <w:rPr>
          <w:b/>
          <w:noProof/>
          <w:sz w:val="24"/>
          <w:vertAlign w:val="superscript"/>
        </w:rPr>
        <w:t>th</w:t>
      </w:r>
      <w:r w:rsidRPr="00C33AF9">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661B" w:rsidTr="005D4FD0">
        <w:tc>
          <w:tcPr>
            <w:tcW w:w="9641" w:type="dxa"/>
            <w:gridSpan w:val="9"/>
            <w:tcBorders>
              <w:top w:val="single" w:sz="4" w:space="0" w:color="auto"/>
              <w:left w:val="single" w:sz="4" w:space="0" w:color="auto"/>
              <w:right w:val="single" w:sz="4" w:space="0" w:color="auto"/>
            </w:tcBorders>
          </w:tcPr>
          <w:p w:rsidR="00FC661B" w:rsidRDefault="00FC661B" w:rsidP="005D4FD0">
            <w:pPr>
              <w:pStyle w:val="CRCoverPage"/>
              <w:spacing w:after="0"/>
              <w:jc w:val="right"/>
              <w:rPr>
                <w:i/>
                <w:noProof/>
              </w:rPr>
            </w:pPr>
            <w:r>
              <w:rPr>
                <w:i/>
                <w:noProof/>
                <w:sz w:val="14"/>
              </w:rPr>
              <w:t>CR-Form-v11.4</w:t>
            </w:r>
          </w:p>
        </w:tc>
      </w:tr>
      <w:tr w:rsidR="00FC661B" w:rsidTr="005D4FD0">
        <w:tc>
          <w:tcPr>
            <w:tcW w:w="9641" w:type="dxa"/>
            <w:gridSpan w:val="9"/>
            <w:tcBorders>
              <w:left w:val="single" w:sz="4" w:space="0" w:color="auto"/>
              <w:right w:val="single" w:sz="4" w:space="0" w:color="auto"/>
            </w:tcBorders>
          </w:tcPr>
          <w:p w:rsidR="00FC661B" w:rsidRDefault="00FC661B" w:rsidP="005D4FD0">
            <w:pPr>
              <w:pStyle w:val="CRCoverPage"/>
              <w:spacing w:after="0"/>
              <w:jc w:val="center"/>
              <w:rPr>
                <w:noProof/>
              </w:rPr>
            </w:pPr>
            <w:r>
              <w:rPr>
                <w:b/>
                <w:noProof/>
                <w:sz w:val="32"/>
              </w:rPr>
              <w:t>CHANGE REQUEST</w:t>
            </w:r>
          </w:p>
        </w:tc>
      </w:tr>
      <w:tr w:rsidR="00FC661B" w:rsidTr="005D4FD0">
        <w:tc>
          <w:tcPr>
            <w:tcW w:w="9641" w:type="dxa"/>
            <w:gridSpan w:val="9"/>
            <w:tcBorders>
              <w:left w:val="single" w:sz="4" w:space="0" w:color="auto"/>
              <w:right w:val="single" w:sz="4" w:space="0" w:color="auto"/>
            </w:tcBorders>
          </w:tcPr>
          <w:p w:rsidR="00FC661B" w:rsidRDefault="00FC661B" w:rsidP="005D4FD0">
            <w:pPr>
              <w:pStyle w:val="CRCoverPage"/>
              <w:spacing w:after="0"/>
              <w:rPr>
                <w:noProof/>
                <w:sz w:val="8"/>
                <w:szCs w:val="8"/>
              </w:rPr>
            </w:pPr>
          </w:p>
        </w:tc>
      </w:tr>
      <w:tr w:rsidR="00FC661B" w:rsidTr="005D4FD0">
        <w:tc>
          <w:tcPr>
            <w:tcW w:w="142" w:type="dxa"/>
            <w:tcBorders>
              <w:left w:val="single" w:sz="4" w:space="0" w:color="auto"/>
            </w:tcBorders>
          </w:tcPr>
          <w:p w:rsidR="00FC661B" w:rsidRDefault="00FC661B" w:rsidP="005D4FD0">
            <w:pPr>
              <w:pStyle w:val="CRCoverPage"/>
              <w:spacing w:after="0"/>
              <w:jc w:val="right"/>
              <w:rPr>
                <w:noProof/>
              </w:rPr>
            </w:pPr>
          </w:p>
        </w:tc>
        <w:tc>
          <w:tcPr>
            <w:tcW w:w="1559" w:type="dxa"/>
            <w:shd w:val="pct30" w:color="FFFF00" w:fill="auto"/>
          </w:tcPr>
          <w:p w:rsidR="00FC661B" w:rsidRPr="00410371" w:rsidRDefault="00FC661B" w:rsidP="00FC661B">
            <w:pPr>
              <w:pStyle w:val="CRCoverPage"/>
              <w:spacing w:after="0"/>
              <w:jc w:val="right"/>
              <w:rPr>
                <w:b/>
                <w:noProof/>
                <w:sz w:val="28"/>
              </w:rPr>
            </w:pPr>
            <w:r>
              <w:rPr>
                <w:b/>
                <w:noProof/>
                <w:sz w:val="28"/>
              </w:rPr>
              <w:t>38.211</w:t>
            </w:r>
          </w:p>
        </w:tc>
        <w:tc>
          <w:tcPr>
            <w:tcW w:w="709" w:type="dxa"/>
          </w:tcPr>
          <w:p w:rsidR="00FC661B" w:rsidRDefault="00FC661B" w:rsidP="005D4FD0">
            <w:pPr>
              <w:pStyle w:val="CRCoverPage"/>
              <w:spacing w:after="0"/>
              <w:jc w:val="center"/>
              <w:rPr>
                <w:noProof/>
              </w:rPr>
            </w:pPr>
            <w:r>
              <w:rPr>
                <w:b/>
                <w:noProof/>
                <w:sz w:val="28"/>
              </w:rPr>
              <w:t>CR</w:t>
            </w:r>
          </w:p>
        </w:tc>
        <w:tc>
          <w:tcPr>
            <w:tcW w:w="1276" w:type="dxa"/>
            <w:shd w:val="pct30" w:color="FFFF00" w:fill="auto"/>
          </w:tcPr>
          <w:p w:rsidR="00FC661B" w:rsidRPr="00410371" w:rsidRDefault="00FC661B" w:rsidP="005D4FD0">
            <w:pPr>
              <w:pStyle w:val="CRCoverPage"/>
              <w:spacing w:after="0"/>
              <w:rPr>
                <w:noProof/>
              </w:rPr>
            </w:pPr>
            <w:r>
              <w:rPr>
                <w:b/>
                <w:noProof/>
                <w:sz w:val="28"/>
              </w:rPr>
              <w:t>draft</w:t>
            </w:r>
          </w:p>
        </w:tc>
        <w:tc>
          <w:tcPr>
            <w:tcW w:w="709" w:type="dxa"/>
          </w:tcPr>
          <w:p w:rsidR="00FC661B" w:rsidRDefault="00FC661B" w:rsidP="005D4FD0">
            <w:pPr>
              <w:pStyle w:val="CRCoverPage"/>
              <w:tabs>
                <w:tab w:val="right" w:pos="625"/>
              </w:tabs>
              <w:spacing w:after="0"/>
              <w:jc w:val="center"/>
              <w:rPr>
                <w:noProof/>
              </w:rPr>
            </w:pPr>
            <w:r>
              <w:rPr>
                <w:b/>
                <w:bCs/>
                <w:noProof/>
                <w:sz w:val="28"/>
              </w:rPr>
              <w:t>rev</w:t>
            </w:r>
          </w:p>
        </w:tc>
        <w:tc>
          <w:tcPr>
            <w:tcW w:w="992" w:type="dxa"/>
            <w:shd w:val="pct30" w:color="FFFF00" w:fill="auto"/>
          </w:tcPr>
          <w:p w:rsidR="00FC661B" w:rsidRPr="00410371" w:rsidRDefault="00FC661B" w:rsidP="005D4FD0">
            <w:pPr>
              <w:pStyle w:val="CRCoverPage"/>
              <w:spacing w:after="0"/>
              <w:jc w:val="center"/>
              <w:rPr>
                <w:b/>
                <w:noProof/>
              </w:rPr>
            </w:pPr>
            <w:r>
              <w:rPr>
                <w:b/>
                <w:noProof/>
                <w:sz w:val="28"/>
              </w:rPr>
              <w:t>-</w:t>
            </w:r>
          </w:p>
        </w:tc>
        <w:tc>
          <w:tcPr>
            <w:tcW w:w="2410" w:type="dxa"/>
          </w:tcPr>
          <w:p w:rsidR="00FC661B" w:rsidRDefault="00FC661B" w:rsidP="005D4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C661B" w:rsidRPr="00410371" w:rsidRDefault="00FC661B" w:rsidP="005D4FD0">
            <w:pPr>
              <w:pStyle w:val="CRCoverPage"/>
              <w:spacing w:after="0"/>
              <w:jc w:val="center"/>
              <w:rPr>
                <w:noProof/>
                <w:sz w:val="28"/>
              </w:rPr>
            </w:pPr>
            <w:r>
              <w:rPr>
                <w:b/>
                <w:noProof/>
                <w:sz w:val="28"/>
              </w:rPr>
              <w:t>15.5.0</w:t>
            </w:r>
          </w:p>
        </w:tc>
        <w:tc>
          <w:tcPr>
            <w:tcW w:w="143" w:type="dxa"/>
            <w:tcBorders>
              <w:right w:val="single" w:sz="4" w:space="0" w:color="auto"/>
            </w:tcBorders>
          </w:tcPr>
          <w:p w:rsidR="00FC661B" w:rsidRDefault="00FC661B" w:rsidP="005D4FD0">
            <w:pPr>
              <w:pStyle w:val="CRCoverPage"/>
              <w:spacing w:after="0"/>
              <w:rPr>
                <w:noProof/>
              </w:rPr>
            </w:pPr>
          </w:p>
        </w:tc>
      </w:tr>
      <w:tr w:rsidR="00FC661B" w:rsidTr="005D4FD0">
        <w:tc>
          <w:tcPr>
            <w:tcW w:w="9641" w:type="dxa"/>
            <w:gridSpan w:val="9"/>
            <w:tcBorders>
              <w:left w:val="single" w:sz="4" w:space="0" w:color="auto"/>
              <w:right w:val="single" w:sz="4" w:space="0" w:color="auto"/>
            </w:tcBorders>
          </w:tcPr>
          <w:p w:rsidR="00FC661B" w:rsidRDefault="00FC661B" w:rsidP="005D4FD0">
            <w:pPr>
              <w:pStyle w:val="CRCoverPage"/>
              <w:spacing w:after="0"/>
              <w:rPr>
                <w:noProof/>
              </w:rPr>
            </w:pPr>
          </w:p>
        </w:tc>
      </w:tr>
      <w:tr w:rsidR="00FC661B" w:rsidTr="005D4FD0">
        <w:tc>
          <w:tcPr>
            <w:tcW w:w="9641" w:type="dxa"/>
            <w:gridSpan w:val="9"/>
            <w:tcBorders>
              <w:top w:val="single" w:sz="4" w:space="0" w:color="auto"/>
            </w:tcBorders>
          </w:tcPr>
          <w:p w:rsidR="00FC661B" w:rsidRPr="00F25D98" w:rsidRDefault="00FC661B" w:rsidP="005D4FD0">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FC661B" w:rsidTr="005D4FD0">
        <w:tc>
          <w:tcPr>
            <w:tcW w:w="9641" w:type="dxa"/>
            <w:gridSpan w:val="9"/>
          </w:tcPr>
          <w:p w:rsidR="00FC661B" w:rsidRDefault="00FC661B" w:rsidP="005D4FD0">
            <w:pPr>
              <w:pStyle w:val="CRCoverPage"/>
              <w:spacing w:after="0"/>
              <w:rPr>
                <w:noProof/>
                <w:sz w:val="8"/>
                <w:szCs w:val="8"/>
              </w:rPr>
            </w:pPr>
          </w:p>
        </w:tc>
      </w:tr>
    </w:tbl>
    <w:p w:rsidR="00FC661B" w:rsidRDefault="00FC661B" w:rsidP="00FC66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661B" w:rsidTr="005D4FD0">
        <w:tc>
          <w:tcPr>
            <w:tcW w:w="2835" w:type="dxa"/>
          </w:tcPr>
          <w:p w:rsidR="00FC661B" w:rsidRDefault="00FC661B" w:rsidP="005D4FD0">
            <w:pPr>
              <w:pStyle w:val="CRCoverPage"/>
              <w:tabs>
                <w:tab w:val="right" w:pos="2751"/>
              </w:tabs>
              <w:spacing w:after="0"/>
              <w:rPr>
                <w:b/>
                <w:i/>
                <w:noProof/>
              </w:rPr>
            </w:pPr>
            <w:r>
              <w:rPr>
                <w:b/>
                <w:i/>
                <w:noProof/>
              </w:rPr>
              <w:t>Proposed change affects:</w:t>
            </w:r>
          </w:p>
        </w:tc>
        <w:tc>
          <w:tcPr>
            <w:tcW w:w="1418" w:type="dxa"/>
          </w:tcPr>
          <w:p w:rsidR="00FC661B" w:rsidRDefault="00FC661B" w:rsidP="005D4F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C661B" w:rsidRDefault="00FC661B" w:rsidP="005D4FD0">
            <w:pPr>
              <w:pStyle w:val="CRCoverPage"/>
              <w:spacing w:after="0"/>
              <w:jc w:val="center"/>
              <w:rPr>
                <w:b/>
                <w:caps/>
                <w:noProof/>
              </w:rPr>
            </w:pPr>
          </w:p>
        </w:tc>
        <w:tc>
          <w:tcPr>
            <w:tcW w:w="709" w:type="dxa"/>
            <w:tcBorders>
              <w:left w:val="single" w:sz="4" w:space="0" w:color="auto"/>
            </w:tcBorders>
          </w:tcPr>
          <w:p w:rsidR="00FC661B" w:rsidRDefault="00FC661B" w:rsidP="005D4F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C661B" w:rsidRDefault="00FC661B" w:rsidP="005D4FD0">
            <w:pPr>
              <w:pStyle w:val="CRCoverPage"/>
              <w:spacing w:after="0"/>
              <w:jc w:val="center"/>
              <w:rPr>
                <w:b/>
                <w:caps/>
                <w:noProof/>
              </w:rPr>
            </w:pPr>
            <w:r>
              <w:rPr>
                <w:b/>
                <w:caps/>
                <w:noProof/>
              </w:rPr>
              <w:t>X</w:t>
            </w:r>
          </w:p>
        </w:tc>
        <w:tc>
          <w:tcPr>
            <w:tcW w:w="2126" w:type="dxa"/>
          </w:tcPr>
          <w:p w:rsidR="00FC661B" w:rsidRDefault="00FC661B" w:rsidP="005D4F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C661B" w:rsidRDefault="00FC661B" w:rsidP="005D4FD0">
            <w:pPr>
              <w:pStyle w:val="CRCoverPage"/>
              <w:spacing w:after="0"/>
              <w:jc w:val="center"/>
              <w:rPr>
                <w:b/>
                <w:caps/>
                <w:noProof/>
              </w:rPr>
            </w:pPr>
            <w:r>
              <w:rPr>
                <w:b/>
                <w:caps/>
                <w:noProof/>
              </w:rPr>
              <w:t>X</w:t>
            </w:r>
          </w:p>
        </w:tc>
        <w:tc>
          <w:tcPr>
            <w:tcW w:w="1418" w:type="dxa"/>
            <w:tcBorders>
              <w:left w:val="nil"/>
            </w:tcBorders>
          </w:tcPr>
          <w:p w:rsidR="00FC661B" w:rsidRDefault="00FC661B" w:rsidP="005D4F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C661B" w:rsidRDefault="00FC661B" w:rsidP="005D4FD0">
            <w:pPr>
              <w:pStyle w:val="CRCoverPage"/>
              <w:spacing w:after="0"/>
              <w:jc w:val="center"/>
              <w:rPr>
                <w:b/>
                <w:bCs/>
                <w:caps/>
                <w:noProof/>
              </w:rPr>
            </w:pPr>
          </w:p>
        </w:tc>
      </w:tr>
    </w:tbl>
    <w:p w:rsidR="00FC661B" w:rsidRDefault="00FC661B" w:rsidP="00FC66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661B" w:rsidTr="005D4FD0">
        <w:tc>
          <w:tcPr>
            <w:tcW w:w="9640" w:type="dxa"/>
            <w:gridSpan w:val="11"/>
          </w:tcPr>
          <w:p w:rsidR="00FC661B" w:rsidRDefault="00FC661B" w:rsidP="005D4FD0">
            <w:pPr>
              <w:pStyle w:val="CRCoverPage"/>
              <w:spacing w:after="0"/>
              <w:rPr>
                <w:noProof/>
                <w:sz w:val="8"/>
                <w:szCs w:val="8"/>
              </w:rPr>
            </w:pPr>
          </w:p>
        </w:tc>
      </w:tr>
      <w:tr w:rsidR="00FC661B" w:rsidTr="005D4FD0">
        <w:tc>
          <w:tcPr>
            <w:tcW w:w="1843" w:type="dxa"/>
            <w:tcBorders>
              <w:top w:val="single" w:sz="4" w:space="0" w:color="auto"/>
              <w:left w:val="single" w:sz="4" w:space="0" w:color="auto"/>
            </w:tcBorders>
          </w:tcPr>
          <w:p w:rsidR="00FC661B" w:rsidRDefault="00FC661B" w:rsidP="005D4F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C661B" w:rsidRDefault="00FC661B" w:rsidP="00FC661B">
            <w:pPr>
              <w:pStyle w:val="CRCoverPage"/>
              <w:spacing w:after="0"/>
              <w:ind w:left="100"/>
              <w:rPr>
                <w:noProof/>
              </w:rPr>
            </w:pPr>
            <w:r>
              <w:rPr>
                <w:noProof/>
              </w:rPr>
              <w:t>[DRAFT] TP for alignment CR to 38.211</w:t>
            </w:r>
          </w:p>
        </w:tc>
      </w:tr>
      <w:tr w:rsidR="00FC661B" w:rsidTr="005D4FD0">
        <w:tc>
          <w:tcPr>
            <w:tcW w:w="1843" w:type="dxa"/>
            <w:tcBorders>
              <w:left w:val="single" w:sz="4" w:space="0" w:color="auto"/>
            </w:tcBorders>
          </w:tcPr>
          <w:p w:rsidR="00FC661B" w:rsidRDefault="00FC661B" w:rsidP="005D4FD0">
            <w:pPr>
              <w:pStyle w:val="CRCoverPage"/>
              <w:spacing w:after="0"/>
              <w:rPr>
                <w:b/>
                <w:i/>
                <w:noProof/>
                <w:sz w:val="8"/>
                <w:szCs w:val="8"/>
              </w:rPr>
            </w:pPr>
          </w:p>
        </w:tc>
        <w:tc>
          <w:tcPr>
            <w:tcW w:w="7797" w:type="dxa"/>
            <w:gridSpan w:val="10"/>
            <w:tcBorders>
              <w:right w:val="single" w:sz="4" w:space="0" w:color="auto"/>
            </w:tcBorders>
          </w:tcPr>
          <w:p w:rsidR="00FC661B" w:rsidRDefault="00FC661B" w:rsidP="005D4FD0">
            <w:pPr>
              <w:pStyle w:val="CRCoverPage"/>
              <w:spacing w:after="0"/>
              <w:rPr>
                <w:noProof/>
                <w:sz w:val="8"/>
                <w:szCs w:val="8"/>
              </w:rPr>
            </w:pPr>
          </w:p>
        </w:tc>
      </w:tr>
      <w:tr w:rsidR="00FC661B" w:rsidTr="005D4FD0">
        <w:tc>
          <w:tcPr>
            <w:tcW w:w="1843" w:type="dxa"/>
            <w:tcBorders>
              <w:left w:val="single" w:sz="4" w:space="0" w:color="auto"/>
            </w:tcBorders>
          </w:tcPr>
          <w:p w:rsidR="00FC661B" w:rsidRDefault="00FC661B" w:rsidP="005D4F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C661B" w:rsidRDefault="002D3109" w:rsidP="005D4FD0">
            <w:pPr>
              <w:pStyle w:val="CRCoverPage"/>
              <w:spacing w:after="0"/>
              <w:ind w:left="100"/>
              <w:rPr>
                <w:noProof/>
              </w:rPr>
            </w:pPr>
            <w:r>
              <w:rPr>
                <w:noProof/>
              </w:rPr>
              <w:t>NEC</w:t>
            </w:r>
          </w:p>
        </w:tc>
      </w:tr>
      <w:tr w:rsidR="00FC661B" w:rsidTr="005D4FD0">
        <w:tc>
          <w:tcPr>
            <w:tcW w:w="1843" w:type="dxa"/>
            <w:tcBorders>
              <w:left w:val="single" w:sz="4" w:space="0" w:color="auto"/>
            </w:tcBorders>
          </w:tcPr>
          <w:p w:rsidR="00FC661B" w:rsidRDefault="00FC661B" w:rsidP="005D4F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C661B" w:rsidRDefault="00FC661B" w:rsidP="005D4FD0">
            <w:pPr>
              <w:pStyle w:val="CRCoverPage"/>
              <w:spacing w:after="0"/>
              <w:ind w:left="100"/>
              <w:rPr>
                <w:noProof/>
              </w:rPr>
            </w:pPr>
          </w:p>
        </w:tc>
      </w:tr>
      <w:tr w:rsidR="00FC661B" w:rsidTr="005D4FD0">
        <w:tc>
          <w:tcPr>
            <w:tcW w:w="1843" w:type="dxa"/>
            <w:tcBorders>
              <w:left w:val="single" w:sz="4" w:space="0" w:color="auto"/>
            </w:tcBorders>
          </w:tcPr>
          <w:p w:rsidR="00FC661B" w:rsidRDefault="00FC661B" w:rsidP="005D4FD0">
            <w:pPr>
              <w:pStyle w:val="CRCoverPage"/>
              <w:spacing w:after="0"/>
              <w:rPr>
                <w:b/>
                <w:i/>
                <w:noProof/>
                <w:sz w:val="8"/>
                <w:szCs w:val="8"/>
              </w:rPr>
            </w:pPr>
          </w:p>
        </w:tc>
        <w:tc>
          <w:tcPr>
            <w:tcW w:w="7797" w:type="dxa"/>
            <w:gridSpan w:val="10"/>
            <w:tcBorders>
              <w:right w:val="single" w:sz="4" w:space="0" w:color="auto"/>
            </w:tcBorders>
          </w:tcPr>
          <w:p w:rsidR="00FC661B" w:rsidRDefault="00FC661B" w:rsidP="005D4FD0">
            <w:pPr>
              <w:pStyle w:val="CRCoverPage"/>
              <w:spacing w:after="0"/>
              <w:rPr>
                <w:noProof/>
                <w:sz w:val="8"/>
                <w:szCs w:val="8"/>
              </w:rPr>
            </w:pPr>
          </w:p>
        </w:tc>
      </w:tr>
      <w:tr w:rsidR="00FC661B" w:rsidTr="005D4FD0">
        <w:tc>
          <w:tcPr>
            <w:tcW w:w="1843" w:type="dxa"/>
            <w:tcBorders>
              <w:left w:val="single" w:sz="4" w:space="0" w:color="auto"/>
            </w:tcBorders>
          </w:tcPr>
          <w:p w:rsidR="00FC661B" w:rsidRDefault="00FC661B" w:rsidP="005D4FD0">
            <w:pPr>
              <w:pStyle w:val="CRCoverPage"/>
              <w:tabs>
                <w:tab w:val="right" w:pos="1759"/>
              </w:tabs>
              <w:spacing w:after="0"/>
              <w:rPr>
                <w:b/>
                <w:i/>
                <w:noProof/>
              </w:rPr>
            </w:pPr>
            <w:r>
              <w:rPr>
                <w:b/>
                <w:i/>
                <w:noProof/>
              </w:rPr>
              <w:t>Work item code:</w:t>
            </w:r>
          </w:p>
        </w:tc>
        <w:tc>
          <w:tcPr>
            <w:tcW w:w="3686" w:type="dxa"/>
            <w:gridSpan w:val="5"/>
            <w:shd w:val="pct30" w:color="FFFF00" w:fill="auto"/>
          </w:tcPr>
          <w:p w:rsidR="00FC661B" w:rsidRDefault="00FC661B" w:rsidP="005D4FD0">
            <w:pPr>
              <w:pStyle w:val="CRCoverPage"/>
              <w:spacing w:after="0"/>
              <w:ind w:left="100"/>
              <w:rPr>
                <w:noProof/>
              </w:rPr>
            </w:pPr>
            <w:r w:rsidRPr="007372B1">
              <w:rPr>
                <w:noProof/>
              </w:rPr>
              <w:t>NR_newRAT-Core</w:t>
            </w:r>
          </w:p>
        </w:tc>
        <w:tc>
          <w:tcPr>
            <w:tcW w:w="567" w:type="dxa"/>
            <w:tcBorders>
              <w:left w:val="nil"/>
            </w:tcBorders>
          </w:tcPr>
          <w:p w:rsidR="00FC661B" w:rsidRDefault="00FC661B" w:rsidP="005D4FD0">
            <w:pPr>
              <w:pStyle w:val="CRCoverPage"/>
              <w:spacing w:after="0"/>
              <w:ind w:right="100"/>
              <w:rPr>
                <w:noProof/>
              </w:rPr>
            </w:pPr>
          </w:p>
        </w:tc>
        <w:tc>
          <w:tcPr>
            <w:tcW w:w="1417" w:type="dxa"/>
            <w:gridSpan w:val="3"/>
            <w:tcBorders>
              <w:left w:val="nil"/>
            </w:tcBorders>
          </w:tcPr>
          <w:p w:rsidR="00FC661B" w:rsidRDefault="00FC661B" w:rsidP="005D4F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C661B" w:rsidRDefault="00FC661B" w:rsidP="0053274A">
            <w:pPr>
              <w:pStyle w:val="CRCoverPage"/>
              <w:spacing w:after="0"/>
              <w:ind w:left="100"/>
              <w:rPr>
                <w:noProof/>
              </w:rPr>
            </w:pPr>
            <w:r>
              <w:rPr>
                <w:noProof/>
              </w:rPr>
              <w:t>2019.04.</w:t>
            </w:r>
            <w:r w:rsidR="0053274A">
              <w:rPr>
                <w:noProof/>
              </w:rPr>
              <w:t>26</w:t>
            </w:r>
            <w:bookmarkStart w:id="2" w:name="_GoBack"/>
            <w:bookmarkEnd w:id="2"/>
          </w:p>
        </w:tc>
      </w:tr>
      <w:tr w:rsidR="00FC661B" w:rsidTr="005D4FD0">
        <w:tc>
          <w:tcPr>
            <w:tcW w:w="1843" w:type="dxa"/>
            <w:tcBorders>
              <w:left w:val="single" w:sz="4" w:space="0" w:color="auto"/>
            </w:tcBorders>
          </w:tcPr>
          <w:p w:rsidR="00FC661B" w:rsidRDefault="00FC661B" w:rsidP="005D4FD0">
            <w:pPr>
              <w:pStyle w:val="CRCoverPage"/>
              <w:spacing w:after="0"/>
              <w:rPr>
                <w:b/>
                <w:i/>
                <w:noProof/>
                <w:sz w:val="8"/>
                <w:szCs w:val="8"/>
              </w:rPr>
            </w:pPr>
          </w:p>
        </w:tc>
        <w:tc>
          <w:tcPr>
            <w:tcW w:w="1986" w:type="dxa"/>
            <w:gridSpan w:val="4"/>
          </w:tcPr>
          <w:p w:rsidR="00FC661B" w:rsidRDefault="00FC661B" w:rsidP="005D4FD0">
            <w:pPr>
              <w:pStyle w:val="CRCoverPage"/>
              <w:spacing w:after="0"/>
              <w:rPr>
                <w:noProof/>
                <w:sz w:val="8"/>
                <w:szCs w:val="8"/>
              </w:rPr>
            </w:pPr>
          </w:p>
        </w:tc>
        <w:tc>
          <w:tcPr>
            <w:tcW w:w="2267" w:type="dxa"/>
            <w:gridSpan w:val="2"/>
          </w:tcPr>
          <w:p w:rsidR="00FC661B" w:rsidRDefault="00FC661B" w:rsidP="005D4FD0">
            <w:pPr>
              <w:pStyle w:val="CRCoverPage"/>
              <w:spacing w:after="0"/>
              <w:rPr>
                <w:noProof/>
                <w:sz w:val="8"/>
                <w:szCs w:val="8"/>
              </w:rPr>
            </w:pPr>
          </w:p>
        </w:tc>
        <w:tc>
          <w:tcPr>
            <w:tcW w:w="1417" w:type="dxa"/>
            <w:gridSpan w:val="3"/>
          </w:tcPr>
          <w:p w:rsidR="00FC661B" w:rsidRDefault="00FC661B" w:rsidP="005D4FD0">
            <w:pPr>
              <w:pStyle w:val="CRCoverPage"/>
              <w:spacing w:after="0"/>
              <w:rPr>
                <w:noProof/>
                <w:sz w:val="8"/>
                <w:szCs w:val="8"/>
              </w:rPr>
            </w:pPr>
          </w:p>
        </w:tc>
        <w:tc>
          <w:tcPr>
            <w:tcW w:w="2127" w:type="dxa"/>
            <w:tcBorders>
              <w:right w:val="single" w:sz="4" w:space="0" w:color="auto"/>
            </w:tcBorders>
          </w:tcPr>
          <w:p w:rsidR="00FC661B" w:rsidRDefault="00FC661B" w:rsidP="005D4FD0">
            <w:pPr>
              <w:pStyle w:val="CRCoverPage"/>
              <w:spacing w:after="0"/>
              <w:rPr>
                <w:noProof/>
                <w:sz w:val="8"/>
                <w:szCs w:val="8"/>
              </w:rPr>
            </w:pPr>
          </w:p>
        </w:tc>
      </w:tr>
      <w:tr w:rsidR="00FC661B" w:rsidTr="005D4FD0">
        <w:trPr>
          <w:cantSplit/>
        </w:trPr>
        <w:tc>
          <w:tcPr>
            <w:tcW w:w="1843" w:type="dxa"/>
            <w:tcBorders>
              <w:left w:val="single" w:sz="4" w:space="0" w:color="auto"/>
            </w:tcBorders>
          </w:tcPr>
          <w:p w:rsidR="00FC661B" w:rsidRDefault="00FC661B" w:rsidP="005D4FD0">
            <w:pPr>
              <w:pStyle w:val="CRCoverPage"/>
              <w:tabs>
                <w:tab w:val="right" w:pos="1759"/>
              </w:tabs>
              <w:spacing w:after="0"/>
              <w:rPr>
                <w:b/>
                <w:i/>
                <w:noProof/>
              </w:rPr>
            </w:pPr>
            <w:r>
              <w:rPr>
                <w:b/>
                <w:i/>
                <w:noProof/>
              </w:rPr>
              <w:t>Category:</w:t>
            </w:r>
          </w:p>
        </w:tc>
        <w:tc>
          <w:tcPr>
            <w:tcW w:w="851" w:type="dxa"/>
            <w:shd w:val="pct30" w:color="FFFF00" w:fill="auto"/>
          </w:tcPr>
          <w:p w:rsidR="00FC661B" w:rsidRDefault="00FC661B" w:rsidP="005D4FD0">
            <w:pPr>
              <w:pStyle w:val="CRCoverPage"/>
              <w:spacing w:after="0"/>
              <w:ind w:left="100" w:right="-609"/>
              <w:rPr>
                <w:b/>
                <w:noProof/>
              </w:rPr>
            </w:pPr>
            <w:r>
              <w:rPr>
                <w:b/>
                <w:noProof/>
              </w:rPr>
              <w:t>F</w:t>
            </w:r>
          </w:p>
        </w:tc>
        <w:tc>
          <w:tcPr>
            <w:tcW w:w="3402" w:type="dxa"/>
            <w:gridSpan w:val="5"/>
            <w:tcBorders>
              <w:left w:val="nil"/>
            </w:tcBorders>
          </w:tcPr>
          <w:p w:rsidR="00FC661B" w:rsidRDefault="00FC661B" w:rsidP="005D4FD0">
            <w:pPr>
              <w:pStyle w:val="CRCoverPage"/>
              <w:spacing w:after="0"/>
              <w:rPr>
                <w:noProof/>
              </w:rPr>
            </w:pPr>
          </w:p>
        </w:tc>
        <w:tc>
          <w:tcPr>
            <w:tcW w:w="1417" w:type="dxa"/>
            <w:gridSpan w:val="3"/>
            <w:tcBorders>
              <w:left w:val="nil"/>
            </w:tcBorders>
          </w:tcPr>
          <w:p w:rsidR="00FC661B" w:rsidRDefault="00FC661B" w:rsidP="005D4F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C661B" w:rsidRDefault="00FC661B" w:rsidP="005D4FD0">
            <w:pPr>
              <w:pStyle w:val="CRCoverPage"/>
              <w:spacing w:after="0"/>
              <w:ind w:left="100"/>
              <w:rPr>
                <w:noProof/>
              </w:rPr>
            </w:pPr>
            <w:r>
              <w:rPr>
                <w:noProof/>
              </w:rPr>
              <w:t>Rel-15</w:t>
            </w:r>
          </w:p>
        </w:tc>
      </w:tr>
      <w:tr w:rsidR="00FC661B" w:rsidTr="005D4FD0">
        <w:tc>
          <w:tcPr>
            <w:tcW w:w="1843" w:type="dxa"/>
            <w:tcBorders>
              <w:left w:val="single" w:sz="4" w:space="0" w:color="auto"/>
              <w:bottom w:val="single" w:sz="4" w:space="0" w:color="auto"/>
            </w:tcBorders>
          </w:tcPr>
          <w:p w:rsidR="00FC661B" w:rsidRDefault="00FC661B" w:rsidP="005D4FD0">
            <w:pPr>
              <w:pStyle w:val="CRCoverPage"/>
              <w:spacing w:after="0"/>
              <w:rPr>
                <w:b/>
                <w:i/>
                <w:noProof/>
              </w:rPr>
            </w:pPr>
          </w:p>
        </w:tc>
        <w:tc>
          <w:tcPr>
            <w:tcW w:w="4677" w:type="dxa"/>
            <w:gridSpan w:val="8"/>
            <w:tcBorders>
              <w:bottom w:val="single" w:sz="4" w:space="0" w:color="auto"/>
            </w:tcBorders>
          </w:tcPr>
          <w:p w:rsidR="00FC661B" w:rsidRDefault="00FC661B" w:rsidP="005D4F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C661B" w:rsidRDefault="00FC661B" w:rsidP="005D4FD0">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FC661B" w:rsidRPr="007C2097" w:rsidRDefault="00FC661B" w:rsidP="005D4F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661B" w:rsidTr="005D4FD0">
        <w:tc>
          <w:tcPr>
            <w:tcW w:w="1843" w:type="dxa"/>
          </w:tcPr>
          <w:p w:rsidR="00FC661B" w:rsidRDefault="00FC661B" w:rsidP="005D4FD0">
            <w:pPr>
              <w:pStyle w:val="CRCoverPage"/>
              <w:spacing w:after="0"/>
              <w:rPr>
                <w:b/>
                <w:i/>
                <w:noProof/>
                <w:sz w:val="8"/>
                <w:szCs w:val="8"/>
              </w:rPr>
            </w:pPr>
          </w:p>
        </w:tc>
        <w:tc>
          <w:tcPr>
            <w:tcW w:w="7797" w:type="dxa"/>
            <w:gridSpan w:val="10"/>
          </w:tcPr>
          <w:p w:rsidR="00FC661B" w:rsidRDefault="00FC661B" w:rsidP="005D4FD0">
            <w:pPr>
              <w:pStyle w:val="CRCoverPage"/>
              <w:spacing w:after="0"/>
              <w:rPr>
                <w:noProof/>
                <w:sz w:val="8"/>
                <w:szCs w:val="8"/>
              </w:rPr>
            </w:pPr>
          </w:p>
        </w:tc>
      </w:tr>
      <w:tr w:rsidR="00FC661B" w:rsidTr="005D4FD0">
        <w:tc>
          <w:tcPr>
            <w:tcW w:w="2694" w:type="dxa"/>
            <w:gridSpan w:val="2"/>
            <w:tcBorders>
              <w:top w:val="single" w:sz="4" w:space="0" w:color="auto"/>
              <w:left w:val="single" w:sz="4" w:space="0" w:color="auto"/>
            </w:tcBorders>
          </w:tcPr>
          <w:p w:rsidR="00FC661B" w:rsidRDefault="00FC661B" w:rsidP="005D4F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661B" w:rsidRDefault="00582A59" w:rsidP="00822BB7">
            <w:pPr>
              <w:pStyle w:val="CRCoverPage"/>
              <w:spacing w:after="0"/>
              <w:ind w:left="102"/>
              <w:rPr>
                <w:noProof/>
              </w:rPr>
            </w:pPr>
            <w:r>
              <w:rPr>
                <w:noProof/>
              </w:rPr>
              <w:t>Subscript</w:t>
            </w:r>
            <w:r w:rsidR="00FC661B">
              <w:rPr>
                <w:noProof/>
              </w:rPr>
              <w:t xml:space="preserve"> </w:t>
            </w:r>
            <m:oMath>
              <m:r>
                <w:rPr>
                  <w:rFonts w:ascii="Cambria Math" w:hAnsi="Cambria Math"/>
                </w:rPr>
                <m:t>x</m:t>
              </m:r>
            </m:oMath>
            <w:r w:rsidR="00FC661B">
              <w:rPr>
                <w:noProof/>
              </w:rPr>
              <w:t xml:space="preserv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grid,</m:t>
                  </m:r>
                  <m:r>
                    <w:rPr>
                      <w:rFonts w:ascii="Cambria Math" w:hAnsi="Cambria Math"/>
                    </w:rPr>
                    <m:t>x</m:t>
                  </m:r>
                </m:sub>
                <m:sup>
                  <m:r>
                    <m:rPr>
                      <m:sty m:val="p"/>
                    </m:rPr>
                    <w:rPr>
                      <w:rFonts w:ascii="Cambria Math" w:hAnsi="Cambria Math"/>
                    </w:rPr>
                    <m:t xml:space="preserve">size, </m:t>
                  </m:r>
                  <m:r>
                    <w:rPr>
                      <w:rFonts w:ascii="Cambria Math" w:hAnsi="Cambria Math"/>
                    </w:rPr>
                    <m:t>μ</m:t>
                  </m:r>
                </m:sup>
              </m:sSubSup>
            </m:oMath>
            <w:r w:rsidR="00822BB7">
              <w:rPr>
                <w:noProof/>
              </w:rPr>
              <w:t>, which indicates transmission direction,</w:t>
            </w:r>
            <w:r w:rsidR="00FC661B">
              <w:rPr>
                <w:noProof/>
              </w:rPr>
              <w:t xml:space="preserve"> is </w:t>
            </w:r>
            <w:r>
              <w:rPr>
                <w:noProof/>
              </w:rPr>
              <w:t xml:space="preserve">dropped </w:t>
            </w:r>
            <w:r w:rsidR="00822BB7">
              <w:t xml:space="preserve">in the specification </w:t>
            </w:r>
            <w:r>
              <w:t>when there is no risk for confusion</w:t>
            </w:r>
            <w:r w:rsidR="00D44D0C">
              <w:t>. But it is dropped unnecessarily.</w:t>
            </w:r>
          </w:p>
        </w:tc>
      </w:tr>
      <w:tr w:rsidR="00FC661B" w:rsidTr="005D4FD0">
        <w:tc>
          <w:tcPr>
            <w:tcW w:w="2694" w:type="dxa"/>
            <w:gridSpan w:val="2"/>
            <w:tcBorders>
              <w:left w:val="single" w:sz="4" w:space="0" w:color="auto"/>
            </w:tcBorders>
          </w:tcPr>
          <w:p w:rsidR="00FC661B" w:rsidRDefault="00FC661B" w:rsidP="005D4FD0">
            <w:pPr>
              <w:pStyle w:val="CRCoverPage"/>
              <w:spacing w:after="0"/>
              <w:rPr>
                <w:b/>
                <w:i/>
                <w:noProof/>
                <w:sz w:val="8"/>
                <w:szCs w:val="8"/>
              </w:rPr>
            </w:pPr>
          </w:p>
        </w:tc>
        <w:tc>
          <w:tcPr>
            <w:tcW w:w="6946" w:type="dxa"/>
            <w:gridSpan w:val="9"/>
            <w:tcBorders>
              <w:right w:val="single" w:sz="4" w:space="0" w:color="auto"/>
            </w:tcBorders>
          </w:tcPr>
          <w:p w:rsidR="00FC661B" w:rsidRDefault="00FC661B" w:rsidP="005D4FD0">
            <w:pPr>
              <w:pStyle w:val="CRCoverPage"/>
              <w:spacing w:after="0"/>
              <w:rPr>
                <w:noProof/>
                <w:sz w:val="8"/>
                <w:szCs w:val="8"/>
              </w:rPr>
            </w:pPr>
          </w:p>
        </w:tc>
      </w:tr>
      <w:tr w:rsidR="00FC661B" w:rsidTr="005D4FD0">
        <w:tc>
          <w:tcPr>
            <w:tcW w:w="2694" w:type="dxa"/>
            <w:gridSpan w:val="2"/>
            <w:tcBorders>
              <w:left w:val="single" w:sz="4" w:space="0" w:color="auto"/>
            </w:tcBorders>
          </w:tcPr>
          <w:p w:rsidR="00FC661B" w:rsidRDefault="00FC661B" w:rsidP="005D4F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6234" w:rsidRPr="00105393" w:rsidRDefault="00C434EA" w:rsidP="00702E14">
            <w:pPr>
              <w:pStyle w:val="CRCoverPage"/>
              <w:spacing w:after="0"/>
              <w:ind w:left="102"/>
              <w:rPr>
                <w:noProof/>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grid</m:t>
                  </m:r>
                </m:sub>
                <m:sup>
                  <m:r>
                    <m:rPr>
                      <m:sty m:val="p"/>
                    </m:rPr>
                    <w:rPr>
                      <w:rFonts w:ascii="Cambria Math" w:hAnsi="Cambria Math"/>
                    </w:rPr>
                    <m:t xml:space="preserve">size, </m:t>
                  </m:r>
                  <m:r>
                    <w:rPr>
                      <w:rFonts w:ascii="Cambria Math" w:hAnsi="Cambria Math"/>
                    </w:rPr>
                    <m:t>μ</m:t>
                  </m:r>
                </m:sup>
              </m:sSubSup>
            </m:oMath>
            <w:r w:rsidR="00582A59">
              <w:rPr>
                <w:noProof/>
              </w:rPr>
              <w:t xml:space="preserve"> is corrected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grid,</m:t>
                  </m:r>
                  <m:r>
                    <w:rPr>
                      <w:rFonts w:ascii="Cambria Math" w:hAnsi="Cambria Math"/>
                    </w:rPr>
                    <m:t>x</m:t>
                  </m:r>
                </m:sub>
                <m:sup>
                  <m:r>
                    <m:rPr>
                      <m:sty m:val="p"/>
                    </m:rPr>
                    <w:rPr>
                      <w:rFonts w:ascii="Cambria Math" w:hAnsi="Cambria Math"/>
                    </w:rPr>
                    <m:t xml:space="preserve">size, </m:t>
                  </m:r>
                  <m:r>
                    <w:rPr>
                      <w:rFonts w:ascii="Cambria Math" w:hAnsi="Cambria Math"/>
                    </w:rPr>
                    <m:t>μ</m:t>
                  </m:r>
                </m:sup>
              </m:sSubSup>
            </m:oMath>
            <w:r w:rsidR="00CF6234">
              <w:rPr>
                <w:noProof/>
              </w:rPr>
              <w:t xml:space="preserve"> (4.4.2, 5.3.1)</w:t>
            </w:r>
          </w:p>
        </w:tc>
      </w:tr>
      <w:tr w:rsidR="00FC661B" w:rsidTr="005D4FD0">
        <w:tc>
          <w:tcPr>
            <w:tcW w:w="2694" w:type="dxa"/>
            <w:gridSpan w:val="2"/>
            <w:tcBorders>
              <w:left w:val="single" w:sz="4" w:space="0" w:color="auto"/>
            </w:tcBorders>
          </w:tcPr>
          <w:p w:rsidR="00FC661B" w:rsidRDefault="00FC661B" w:rsidP="005D4FD0">
            <w:pPr>
              <w:pStyle w:val="CRCoverPage"/>
              <w:spacing w:after="0"/>
              <w:rPr>
                <w:b/>
                <w:i/>
                <w:noProof/>
                <w:sz w:val="8"/>
                <w:szCs w:val="8"/>
              </w:rPr>
            </w:pPr>
          </w:p>
        </w:tc>
        <w:tc>
          <w:tcPr>
            <w:tcW w:w="6946" w:type="dxa"/>
            <w:gridSpan w:val="9"/>
            <w:tcBorders>
              <w:right w:val="single" w:sz="4" w:space="0" w:color="auto"/>
            </w:tcBorders>
          </w:tcPr>
          <w:p w:rsidR="00FC661B" w:rsidRDefault="00FC661B" w:rsidP="005D4FD0">
            <w:pPr>
              <w:pStyle w:val="CRCoverPage"/>
              <w:spacing w:after="0"/>
              <w:rPr>
                <w:noProof/>
                <w:sz w:val="8"/>
                <w:szCs w:val="8"/>
              </w:rPr>
            </w:pPr>
          </w:p>
        </w:tc>
      </w:tr>
      <w:tr w:rsidR="00FC661B" w:rsidTr="005D4FD0">
        <w:tc>
          <w:tcPr>
            <w:tcW w:w="2694" w:type="dxa"/>
            <w:gridSpan w:val="2"/>
            <w:tcBorders>
              <w:left w:val="single" w:sz="4" w:space="0" w:color="auto"/>
              <w:bottom w:val="single" w:sz="4" w:space="0" w:color="auto"/>
            </w:tcBorders>
          </w:tcPr>
          <w:p w:rsidR="00FC661B" w:rsidRDefault="00FC661B" w:rsidP="005D4F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661B" w:rsidRDefault="00CF6234" w:rsidP="00CF6234">
            <w:pPr>
              <w:pStyle w:val="CRCoverPage"/>
              <w:spacing w:after="0"/>
              <w:ind w:left="100"/>
              <w:rPr>
                <w:noProof/>
              </w:rPr>
            </w:pPr>
            <w:r>
              <w:rPr>
                <w:noProof/>
              </w:rPr>
              <w:t>P</w:t>
            </w:r>
            <w:r w:rsidR="00D44D0C">
              <w:rPr>
                <w:noProof/>
              </w:rPr>
              <w:t>otential confusion</w:t>
            </w:r>
            <w:r>
              <w:rPr>
                <w:noProof/>
              </w:rPr>
              <w:t xml:space="preserve"> may remains</w:t>
            </w:r>
            <w:r w:rsidR="00D44D0C">
              <w:rPr>
                <w:noProof/>
              </w:rPr>
              <w:t>.</w:t>
            </w:r>
          </w:p>
        </w:tc>
      </w:tr>
      <w:tr w:rsidR="00FC661B" w:rsidTr="005D4FD0">
        <w:tc>
          <w:tcPr>
            <w:tcW w:w="2694" w:type="dxa"/>
            <w:gridSpan w:val="2"/>
          </w:tcPr>
          <w:p w:rsidR="00FC661B" w:rsidRDefault="00FC661B" w:rsidP="005D4FD0">
            <w:pPr>
              <w:pStyle w:val="CRCoverPage"/>
              <w:spacing w:after="0"/>
              <w:rPr>
                <w:b/>
                <w:i/>
                <w:noProof/>
                <w:sz w:val="8"/>
                <w:szCs w:val="8"/>
              </w:rPr>
            </w:pPr>
          </w:p>
        </w:tc>
        <w:tc>
          <w:tcPr>
            <w:tcW w:w="6946" w:type="dxa"/>
            <w:gridSpan w:val="9"/>
          </w:tcPr>
          <w:p w:rsidR="00FC661B" w:rsidRDefault="00FC661B" w:rsidP="005D4FD0">
            <w:pPr>
              <w:pStyle w:val="CRCoverPage"/>
              <w:spacing w:after="0"/>
              <w:rPr>
                <w:noProof/>
                <w:sz w:val="8"/>
                <w:szCs w:val="8"/>
              </w:rPr>
            </w:pPr>
          </w:p>
        </w:tc>
      </w:tr>
      <w:tr w:rsidR="00FC661B" w:rsidTr="005D4FD0">
        <w:tc>
          <w:tcPr>
            <w:tcW w:w="2694" w:type="dxa"/>
            <w:gridSpan w:val="2"/>
            <w:tcBorders>
              <w:top w:val="single" w:sz="4" w:space="0" w:color="auto"/>
              <w:left w:val="single" w:sz="4" w:space="0" w:color="auto"/>
            </w:tcBorders>
          </w:tcPr>
          <w:p w:rsidR="00FC661B" w:rsidRDefault="00FC661B" w:rsidP="005D4F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C661B" w:rsidRDefault="00FC661B" w:rsidP="00FC661B">
            <w:pPr>
              <w:pStyle w:val="CRCoverPage"/>
              <w:spacing w:after="0"/>
              <w:ind w:left="100"/>
              <w:rPr>
                <w:noProof/>
              </w:rPr>
            </w:pPr>
            <w:r>
              <w:rPr>
                <w:noProof/>
              </w:rPr>
              <w:t>4.4.2, 5.3.1</w:t>
            </w:r>
          </w:p>
        </w:tc>
      </w:tr>
      <w:tr w:rsidR="00FC661B" w:rsidTr="005D4FD0">
        <w:tc>
          <w:tcPr>
            <w:tcW w:w="2694" w:type="dxa"/>
            <w:gridSpan w:val="2"/>
            <w:tcBorders>
              <w:left w:val="single" w:sz="4" w:space="0" w:color="auto"/>
            </w:tcBorders>
          </w:tcPr>
          <w:p w:rsidR="00FC661B" w:rsidRDefault="00FC661B" w:rsidP="005D4FD0">
            <w:pPr>
              <w:pStyle w:val="CRCoverPage"/>
              <w:spacing w:after="0"/>
              <w:rPr>
                <w:b/>
                <w:i/>
                <w:noProof/>
                <w:sz w:val="8"/>
                <w:szCs w:val="8"/>
              </w:rPr>
            </w:pPr>
          </w:p>
        </w:tc>
        <w:tc>
          <w:tcPr>
            <w:tcW w:w="6946" w:type="dxa"/>
            <w:gridSpan w:val="9"/>
            <w:tcBorders>
              <w:right w:val="single" w:sz="4" w:space="0" w:color="auto"/>
            </w:tcBorders>
          </w:tcPr>
          <w:p w:rsidR="00FC661B" w:rsidRDefault="00FC661B" w:rsidP="005D4FD0">
            <w:pPr>
              <w:pStyle w:val="CRCoverPage"/>
              <w:spacing w:after="0"/>
              <w:rPr>
                <w:noProof/>
                <w:sz w:val="8"/>
                <w:szCs w:val="8"/>
              </w:rPr>
            </w:pPr>
          </w:p>
        </w:tc>
      </w:tr>
      <w:tr w:rsidR="00FC661B" w:rsidTr="005D4FD0">
        <w:tc>
          <w:tcPr>
            <w:tcW w:w="2694" w:type="dxa"/>
            <w:gridSpan w:val="2"/>
            <w:tcBorders>
              <w:left w:val="single" w:sz="4" w:space="0" w:color="auto"/>
            </w:tcBorders>
          </w:tcPr>
          <w:p w:rsidR="00FC661B" w:rsidRDefault="00FC661B" w:rsidP="005D4F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661B" w:rsidRDefault="00FC661B" w:rsidP="005D4F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661B" w:rsidRDefault="00FC661B" w:rsidP="005D4FD0">
            <w:pPr>
              <w:pStyle w:val="CRCoverPage"/>
              <w:spacing w:after="0"/>
              <w:jc w:val="center"/>
              <w:rPr>
                <w:b/>
                <w:caps/>
                <w:noProof/>
              </w:rPr>
            </w:pPr>
            <w:r>
              <w:rPr>
                <w:b/>
                <w:caps/>
                <w:noProof/>
              </w:rPr>
              <w:t>N</w:t>
            </w:r>
          </w:p>
        </w:tc>
        <w:tc>
          <w:tcPr>
            <w:tcW w:w="2977" w:type="dxa"/>
            <w:gridSpan w:val="4"/>
          </w:tcPr>
          <w:p w:rsidR="00FC661B" w:rsidRDefault="00FC661B" w:rsidP="005D4FD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C661B" w:rsidRDefault="00FC661B" w:rsidP="005D4FD0">
            <w:pPr>
              <w:pStyle w:val="CRCoverPage"/>
              <w:spacing w:after="0"/>
              <w:ind w:left="99"/>
              <w:rPr>
                <w:noProof/>
              </w:rPr>
            </w:pPr>
          </w:p>
        </w:tc>
      </w:tr>
      <w:tr w:rsidR="00FC661B" w:rsidTr="005D4FD0">
        <w:tc>
          <w:tcPr>
            <w:tcW w:w="2694" w:type="dxa"/>
            <w:gridSpan w:val="2"/>
            <w:tcBorders>
              <w:left w:val="single" w:sz="4" w:space="0" w:color="auto"/>
            </w:tcBorders>
          </w:tcPr>
          <w:p w:rsidR="00FC661B" w:rsidRDefault="00FC661B" w:rsidP="005D4F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661B" w:rsidRDefault="00FC661B" w:rsidP="005D4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661B" w:rsidRDefault="00FC661B" w:rsidP="005D4FD0">
            <w:pPr>
              <w:pStyle w:val="CRCoverPage"/>
              <w:spacing w:after="0"/>
              <w:jc w:val="center"/>
              <w:rPr>
                <w:b/>
                <w:caps/>
                <w:noProof/>
              </w:rPr>
            </w:pPr>
            <w:r>
              <w:rPr>
                <w:b/>
                <w:caps/>
                <w:noProof/>
              </w:rPr>
              <w:t>X</w:t>
            </w:r>
          </w:p>
        </w:tc>
        <w:tc>
          <w:tcPr>
            <w:tcW w:w="2977" w:type="dxa"/>
            <w:gridSpan w:val="4"/>
          </w:tcPr>
          <w:p w:rsidR="00FC661B" w:rsidRDefault="00FC661B" w:rsidP="005D4F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C661B" w:rsidRDefault="00FC661B" w:rsidP="005D4FD0">
            <w:pPr>
              <w:pStyle w:val="CRCoverPage"/>
              <w:spacing w:after="0"/>
              <w:ind w:left="99"/>
              <w:rPr>
                <w:noProof/>
              </w:rPr>
            </w:pPr>
            <w:r>
              <w:rPr>
                <w:noProof/>
              </w:rPr>
              <w:t xml:space="preserve">TS/TR ... CR ... </w:t>
            </w:r>
          </w:p>
        </w:tc>
      </w:tr>
      <w:tr w:rsidR="00FC661B" w:rsidTr="005D4FD0">
        <w:tc>
          <w:tcPr>
            <w:tcW w:w="2694" w:type="dxa"/>
            <w:gridSpan w:val="2"/>
            <w:tcBorders>
              <w:left w:val="single" w:sz="4" w:space="0" w:color="auto"/>
            </w:tcBorders>
          </w:tcPr>
          <w:p w:rsidR="00FC661B" w:rsidRDefault="00FC661B" w:rsidP="005D4F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661B" w:rsidRDefault="00FC661B" w:rsidP="005D4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661B" w:rsidRDefault="00FC661B" w:rsidP="005D4FD0">
            <w:pPr>
              <w:pStyle w:val="CRCoverPage"/>
              <w:spacing w:after="0"/>
              <w:jc w:val="center"/>
              <w:rPr>
                <w:b/>
                <w:caps/>
                <w:noProof/>
              </w:rPr>
            </w:pPr>
            <w:r>
              <w:rPr>
                <w:b/>
                <w:caps/>
                <w:noProof/>
              </w:rPr>
              <w:t>X</w:t>
            </w:r>
          </w:p>
        </w:tc>
        <w:tc>
          <w:tcPr>
            <w:tcW w:w="2977" w:type="dxa"/>
            <w:gridSpan w:val="4"/>
          </w:tcPr>
          <w:p w:rsidR="00FC661B" w:rsidRDefault="00FC661B" w:rsidP="005D4F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C661B" w:rsidRDefault="00FC661B" w:rsidP="005D4FD0">
            <w:pPr>
              <w:pStyle w:val="CRCoverPage"/>
              <w:spacing w:after="0"/>
              <w:ind w:left="99"/>
              <w:rPr>
                <w:noProof/>
              </w:rPr>
            </w:pPr>
            <w:r>
              <w:rPr>
                <w:noProof/>
              </w:rPr>
              <w:t xml:space="preserve">TS/TR ... CR ... </w:t>
            </w:r>
          </w:p>
        </w:tc>
      </w:tr>
      <w:tr w:rsidR="00FC661B" w:rsidTr="005D4FD0">
        <w:tc>
          <w:tcPr>
            <w:tcW w:w="2694" w:type="dxa"/>
            <w:gridSpan w:val="2"/>
            <w:tcBorders>
              <w:left w:val="single" w:sz="4" w:space="0" w:color="auto"/>
            </w:tcBorders>
          </w:tcPr>
          <w:p w:rsidR="00FC661B" w:rsidRDefault="00FC661B" w:rsidP="005D4F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661B" w:rsidRDefault="00FC661B" w:rsidP="005D4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661B" w:rsidRDefault="00FC661B" w:rsidP="005D4FD0">
            <w:pPr>
              <w:pStyle w:val="CRCoverPage"/>
              <w:spacing w:after="0"/>
              <w:jc w:val="center"/>
              <w:rPr>
                <w:b/>
                <w:caps/>
                <w:noProof/>
              </w:rPr>
            </w:pPr>
            <w:r>
              <w:rPr>
                <w:b/>
                <w:caps/>
                <w:noProof/>
              </w:rPr>
              <w:t>X</w:t>
            </w:r>
          </w:p>
        </w:tc>
        <w:tc>
          <w:tcPr>
            <w:tcW w:w="2977" w:type="dxa"/>
            <w:gridSpan w:val="4"/>
          </w:tcPr>
          <w:p w:rsidR="00FC661B" w:rsidRDefault="00FC661B" w:rsidP="005D4F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C661B" w:rsidRDefault="00FC661B" w:rsidP="005D4FD0">
            <w:pPr>
              <w:pStyle w:val="CRCoverPage"/>
              <w:spacing w:after="0"/>
              <w:ind w:left="99"/>
              <w:rPr>
                <w:noProof/>
              </w:rPr>
            </w:pPr>
            <w:r>
              <w:rPr>
                <w:noProof/>
              </w:rPr>
              <w:t xml:space="preserve">TS/TR ... CR ... </w:t>
            </w:r>
          </w:p>
        </w:tc>
      </w:tr>
      <w:tr w:rsidR="00FC661B" w:rsidTr="005D4FD0">
        <w:tc>
          <w:tcPr>
            <w:tcW w:w="2694" w:type="dxa"/>
            <w:gridSpan w:val="2"/>
            <w:tcBorders>
              <w:left w:val="single" w:sz="4" w:space="0" w:color="auto"/>
            </w:tcBorders>
          </w:tcPr>
          <w:p w:rsidR="00FC661B" w:rsidRDefault="00FC661B" w:rsidP="005D4FD0">
            <w:pPr>
              <w:pStyle w:val="CRCoverPage"/>
              <w:spacing w:after="0"/>
              <w:rPr>
                <w:b/>
                <w:i/>
                <w:noProof/>
              </w:rPr>
            </w:pPr>
          </w:p>
        </w:tc>
        <w:tc>
          <w:tcPr>
            <w:tcW w:w="6946" w:type="dxa"/>
            <w:gridSpan w:val="9"/>
            <w:tcBorders>
              <w:right w:val="single" w:sz="4" w:space="0" w:color="auto"/>
            </w:tcBorders>
          </w:tcPr>
          <w:p w:rsidR="00FC661B" w:rsidRDefault="00FC661B" w:rsidP="005D4FD0">
            <w:pPr>
              <w:pStyle w:val="CRCoverPage"/>
              <w:spacing w:after="0"/>
              <w:rPr>
                <w:noProof/>
              </w:rPr>
            </w:pPr>
          </w:p>
        </w:tc>
      </w:tr>
      <w:tr w:rsidR="00FC661B" w:rsidTr="005D4FD0">
        <w:tc>
          <w:tcPr>
            <w:tcW w:w="2694" w:type="dxa"/>
            <w:gridSpan w:val="2"/>
            <w:tcBorders>
              <w:left w:val="single" w:sz="4" w:space="0" w:color="auto"/>
              <w:bottom w:val="single" w:sz="4" w:space="0" w:color="auto"/>
            </w:tcBorders>
          </w:tcPr>
          <w:p w:rsidR="00FC661B" w:rsidRDefault="00FC661B" w:rsidP="005D4F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C661B" w:rsidRDefault="00FC661B" w:rsidP="005D4FD0">
            <w:pPr>
              <w:pStyle w:val="CRCoverPage"/>
              <w:spacing w:after="0"/>
              <w:ind w:left="100"/>
              <w:rPr>
                <w:noProof/>
              </w:rPr>
            </w:pPr>
            <w:r>
              <w:rPr>
                <w:noProof/>
              </w:rPr>
              <w:t>Impact analysis:</w:t>
            </w:r>
          </w:p>
          <w:p w:rsidR="00FC661B" w:rsidRDefault="00582A59" w:rsidP="00FC661B">
            <w:pPr>
              <w:pStyle w:val="CRCoverPage"/>
              <w:spacing w:after="0"/>
              <w:ind w:left="100"/>
              <w:rPr>
                <w:noProof/>
              </w:rPr>
            </w:pPr>
            <w:r>
              <w:rPr>
                <w:noProof/>
              </w:rPr>
              <w:t>No impact on existing implementation.</w:t>
            </w:r>
          </w:p>
        </w:tc>
      </w:tr>
    </w:tbl>
    <w:p w:rsidR="00FC661B" w:rsidRDefault="00FC661B" w:rsidP="00FC661B">
      <w:pPr>
        <w:pStyle w:val="CRCoverPage"/>
        <w:spacing w:after="0"/>
        <w:rPr>
          <w:noProof/>
          <w:sz w:val="8"/>
          <w:szCs w:val="8"/>
        </w:rPr>
      </w:pPr>
    </w:p>
    <w:p w:rsidR="00822BB7" w:rsidRPr="00822BB7" w:rsidRDefault="00822BB7" w:rsidP="00822BB7">
      <w:r>
        <w:br w:type="page"/>
      </w:r>
    </w:p>
    <w:p w:rsidR="00364113" w:rsidRDefault="00364113" w:rsidP="005B4773">
      <w:pPr>
        <w:pStyle w:val="30"/>
        <w:sectPr w:rsidR="003641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5B4773" w:rsidRDefault="00CD59A6" w:rsidP="005B4773">
      <w:pPr>
        <w:pStyle w:val="30"/>
      </w:pPr>
      <w:r>
        <w:lastRenderedPageBreak/>
        <w:t>4.4</w:t>
      </w:r>
      <w:r w:rsidR="005B4773" w:rsidRPr="009D24E3">
        <w:t>.</w:t>
      </w:r>
      <w:r w:rsidR="005B4773">
        <w:t>2</w:t>
      </w:r>
      <w:r w:rsidR="005B4773" w:rsidRPr="009D24E3">
        <w:tab/>
        <w:t>Resource grid</w:t>
      </w:r>
      <w:bookmarkEnd w:id="0"/>
    </w:p>
    <w:p w:rsidR="00F75592" w:rsidRDefault="00284C2E" w:rsidP="00D8463B">
      <w:r>
        <w:t xml:space="preserve">For </w:t>
      </w:r>
      <w:r w:rsidR="00BC4C83">
        <w:t>each numerology</w:t>
      </w:r>
      <w:r w:rsidR="00D33D3D">
        <w:t xml:space="preserve"> and carrier</w:t>
      </w:r>
      <w:r w:rsidR="00BC4C83">
        <w:t>, a</w:t>
      </w:r>
      <w:r w:rsidR="00D8463B" w:rsidRPr="00C12953">
        <w:t xml:space="preserve"> resource grid of </w:t>
      </w:r>
      <w:r w:rsidR="00351024" w:rsidRPr="003A4048">
        <w:rPr>
          <w:position w:val="-14"/>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8.55pt" o:ole="">
            <v:imagedata r:id="rId14" o:title=""/>
          </v:shape>
          <o:OLEObject Type="Embed" ProgID="Equation.3" ShapeID="_x0000_i1025" DrawAspect="Content" ObjectID="_1617804126" r:id="rId15"/>
        </w:object>
      </w:r>
      <w:r w:rsidR="00D8463B" w:rsidRPr="00C12953">
        <w:t xml:space="preserve"> subcarriers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00D8463B" w:rsidRPr="00C12953">
        <w:t xml:space="preserve"> OFDM symbols</w:t>
      </w:r>
      <w:r w:rsidR="00BC4C83">
        <w:t xml:space="preserve"> is defined</w:t>
      </w:r>
      <w:r w:rsidR="00401652">
        <w:t xml:space="preserve">, starting at common resource block </w:t>
      </w:r>
      <m:oMath>
        <m:sSubSup>
          <m:sSubSupPr>
            <m:ctrlPr>
              <w:ins w:id="4" w:author="NEC" w:date="2019-04-19T13:25:00Z">
                <w:rPr>
                  <w:rFonts w:ascii="Cambria Math" w:hAnsi="Cambria Math"/>
                </w:rPr>
              </w:ins>
            </m:ctrlPr>
          </m:sSubSupPr>
          <m:e>
            <m:r>
              <w:ins w:id="5" w:author="NEC" w:date="2019-04-19T13:25:00Z">
                <w:rPr>
                  <w:rFonts w:ascii="Cambria Math" w:hAnsi="Cambria Math"/>
                </w:rPr>
                <m:t>N</m:t>
              </w:ins>
            </m:r>
          </m:e>
          <m:sub>
            <m:r>
              <w:ins w:id="6" w:author="NEC" w:date="2019-04-19T13:25:00Z">
                <m:rPr>
                  <m:sty m:val="p"/>
                </m:rPr>
                <w:rPr>
                  <w:rFonts w:ascii="Cambria Math" w:hAnsi="Cambria Math"/>
                </w:rPr>
                <m:t xml:space="preserve">grid, </m:t>
              </w:ins>
            </m:r>
            <m:r>
              <w:ins w:id="7" w:author="NEC" w:date="2019-04-19T13:25:00Z">
                <w:rPr>
                  <w:rFonts w:ascii="Cambria Math" w:hAnsi="Cambria Math"/>
                  <w:rPrChange w:id="8" w:author="NEC" w:date="2019-04-19T13:25:00Z">
                    <w:rPr>
                      <w:rFonts w:ascii="Cambria Math" w:hAnsi="Cambria Math"/>
                    </w:rPr>
                  </w:rPrChange>
                </w:rPr>
                <m:t>x</m:t>
              </w:ins>
            </m:r>
          </m:sub>
          <m:sup>
            <m:r>
              <w:ins w:id="9" w:author="NEC" w:date="2019-04-19T13:25:00Z">
                <m:rPr>
                  <m:sty m:val="p"/>
                </m:rPr>
                <w:rPr>
                  <w:rFonts w:ascii="Cambria Math" w:hAnsi="Cambria Math"/>
                </w:rPr>
                <m:t xml:space="preserve">size, </m:t>
              </w:ins>
            </m:r>
            <m:r>
              <w:ins w:id="10" w:author="NEC" w:date="2019-04-19T13:25:00Z">
                <w:rPr>
                  <w:rFonts w:ascii="Cambria Math" w:hAnsi="Cambria Math"/>
                  <w:rPrChange w:id="11" w:author="NEC" w:date="2019-04-19T13:25:00Z">
                    <w:rPr>
                      <w:rFonts w:ascii="Cambria Math" w:hAnsi="Cambria Math"/>
                    </w:rPr>
                  </w:rPrChange>
                </w:rPr>
                <m:t>μ</m:t>
              </w:ins>
            </m:r>
          </m:sup>
        </m:sSubSup>
      </m:oMath>
      <w:del w:id="12" w:author="NEC" w:date="2019-04-19T13:25:00Z">
        <w:r w:rsidR="00401652" w:rsidRPr="00290852" w:rsidDel="009A0C11">
          <w:rPr>
            <w:position w:val="-14"/>
          </w:rPr>
          <w:object w:dxaOrig="639" w:dyaOrig="380">
            <v:shape id="_x0000_i1026" type="#_x0000_t75" style="width:33.15pt;height:19.6pt" o:ole="">
              <v:imagedata r:id="rId16" o:title=""/>
            </v:shape>
            <o:OLEObject Type="Embed" ProgID="Equation.3" ShapeID="_x0000_i1026" DrawAspect="Content" ObjectID="_1617804127" r:id="rId17"/>
          </w:object>
        </w:r>
      </w:del>
      <w:r w:rsidR="00BD7BD0">
        <w:t xml:space="preserve"> indicated b</w:t>
      </w:r>
      <w:r w:rsidR="00401652">
        <w:t>y higher-layer signalling.</w:t>
      </w:r>
      <w:r w:rsidR="00EF473F">
        <w:t xml:space="preserve"> </w:t>
      </w:r>
      <w:bookmarkStart w:id="13" w:name="_Hlk505670522"/>
      <w:r w:rsidR="00EF473F">
        <w:t xml:space="preserve">There is one set of resource grids per transmission direction (uplink or downlink) with the </w:t>
      </w:r>
      <w:bookmarkEnd w:id="13"/>
      <w:r w:rsidR="00401652">
        <w:t>subscript</w:t>
      </w:r>
      <m:oMath>
        <m:r>
          <w:rPr>
            <w:rFonts w:ascii="Cambria Math" w:hAnsi="Cambria Math"/>
          </w:rPr>
          <m:t xml:space="preserve"> x</m:t>
        </m:r>
      </m:oMath>
      <w:r w:rsidR="00F66497">
        <w:t xml:space="preserve"> </w:t>
      </w:r>
      <w:r w:rsidR="00B16BFE">
        <w:t xml:space="preserve">set to </w:t>
      </w:r>
      <w:r w:rsidR="00F66497">
        <w:t xml:space="preserve">DL </w:t>
      </w:r>
      <w:r w:rsidR="00B16BFE">
        <w:t xml:space="preserve">and </w:t>
      </w:r>
      <w:r w:rsidR="00F66497">
        <w:t xml:space="preserve">UL for downlink and uplink, respectively. When there is no risk for confusion, the subscript </w:t>
      </w:r>
      <m:oMath>
        <m:r>
          <w:rPr>
            <w:rFonts w:ascii="Cambria Math" w:hAnsi="Cambria Math"/>
          </w:rPr>
          <m:t>x</m:t>
        </m:r>
      </m:oMath>
      <w:r w:rsidR="00F66497">
        <w:t xml:space="preserve"> may be dropped</w:t>
      </w:r>
      <w:r w:rsidR="00D8463B" w:rsidRPr="00C12953">
        <w:t>.</w:t>
      </w:r>
      <w:r w:rsidR="00D8463B">
        <w:t xml:space="preserve"> There is one resource grid </w:t>
      </w:r>
      <w:r w:rsidR="00B16BFE">
        <w:t>for a given</w:t>
      </w:r>
      <w:r w:rsidR="00D8463B">
        <w:t xml:space="preserve"> antenna </w:t>
      </w:r>
      <w:proofErr w:type="gramStart"/>
      <w:r w:rsidR="00D8463B">
        <w:t xml:space="preserve">port </w:t>
      </w:r>
      <w:proofErr w:type="gramEnd"/>
      <m:oMath>
        <m:r>
          <w:rPr>
            <w:rFonts w:ascii="Cambria Math" w:hAnsi="Cambria Math"/>
          </w:rPr>
          <m:t>p</m:t>
        </m:r>
      </m:oMath>
      <w:r w:rsidR="00BC4C83">
        <w:t>,</w:t>
      </w:r>
      <w:r w:rsidR="001978B0">
        <w:t xml:space="preserve"> </w:t>
      </w:r>
      <w:r w:rsidR="009A2E29">
        <w:t>subcarrier spacing configuration</w:t>
      </w:r>
      <w:r w:rsidR="00D8463B">
        <w:t xml:space="preserve"> </w:t>
      </w:r>
      <m:oMath>
        <m:r>
          <w:rPr>
            <w:rFonts w:ascii="Cambria Math" w:hAnsi="Cambria Math"/>
          </w:rPr>
          <m:t>μ</m:t>
        </m:r>
      </m:oMath>
      <w:r w:rsidR="00BC4C83">
        <w:t>, and transmission direction (</w:t>
      </w:r>
      <w:r w:rsidR="00EF0E84">
        <w:t xml:space="preserve">downlink </w:t>
      </w:r>
      <w:r w:rsidR="00BC4C83">
        <w:t xml:space="preserve">or </w:t>
      </w:r>
      <w:r w:rsidR="00EF0E84">
        <w:t>uplink</w:t>
      </w:r>
      <w:r w:rsidR="00BC4C83">
        <w:t>).</w:t>
      </w:r>
      <w:r w:rsidR="00D8463B" w:rsidRPr="00C12953">
        <w:t xml:space="preserve"> </w:t>
      </w:r>
    </w:p>
    <w:p w:rsidR="00DB2FE6" w:rsidRPr="00DB2FE6" w:rsidRDefault="00DB2FE6" w:rsidP="00DB2FE6">
      <w:r w:rsidRPr="00DB2FE6">
        <w:t xml:space="preserve">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proofErr w:type="spellStart"/>
      <w:r w:rsidRPr="00DB2FE6">
        <w:rPr>
          <w:i/>
        </w:rPr>
        <w:t>carrierBandwidth</w:t>
      </w:r>
      <w:proofErr w:type="spellEnd"/>
      <w:r w:rsidRPr="00DB2FE6">
        <w:t xml:space="preserve"> in the </w:t>
      </w:r>
      <w:r w:rsidRPr="00DB2FE6">
        <w:rPr>
          <w:i/>
        </w:rPr>
        <w:t>SCS-</w:t>
      </w:r>
      <w:proofErr w:type="spellStart"/>
      <w:r w:rsidRPr="00DB2FE6">
        <w:rPr>
          <w:i/>
        </w:rPr>
        <w:t>SpecificCarrier</w:t>
      </w:r>
      <w:proofErr w:type="spellEnd"/>
      <w:r w:rsidRPr="00DB2FE6">
        <w:t xml:space="preserve"> IE.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proofErr w:type="spellStart"/>
      <w:r w:rsidRPr="00DB2FE6">
        <w:rPr>
          <w:i/>
        </w:rPr>
        <w:t>offsetToCarrier</w:t>
      </w:r>
      <w:proofErr w:type="spellEnd"/>
      <w:r w:rsidRPr="00DB2FE6">
        <w:t xml:space="preserve"> in the </w:t>
      </w:r>
      <w:r w:rsidRPr="00DB2FE6">
        <w:rPr>
          <w:i/>
        </w:rPr>
        <w:t>SCS-</w:t>
      </w:r>
      <w:proofErr w:type="spellStart"/>
      <w:r w:rsidRPr="00DB2FE6">
        <w:rPr>
          <w:i/>
        </w:rPr>
        <w:t>SpecificCarrier</w:t>
      </w:r>
      <w:proofErr w:type="spellEnd"/>
      <w:r w:rsidRPr="00DB2FE6">
        <w:t xml:space="preserve"> IE.</w:t>
      </w:r>
    </w:p>
    <w:p w:rsidR="007E7CE5" w:rsidRDefault="007E7CE5" w:rsidP="007E7CE5">
      <w:r>
        <w:t xml:space="preserve">The frequency location of a subcarrier refers to the </w:t>
      </w:r>
      <w:proofErr w:type="spellStart"/>
      <w:r>
        <w:t>center</w:t>
      </w:r>
      <w:proofErr w:type="spellEnd"/>
      <w:r>
        <w:t xml:space="preserve"> frequency of that subcarrier.</w:t>
      </w:r>
    </w:p>
    <w:p w:rsidR="007E7CE5" w:rsidRDefault="007E7CE5" w:rsidP="007E7CE5">
      <w:r>
        <w:t xml:space="preserve">For the downlink, the higher-layer parameter </w:t>
      </w:r>
      <w:proofErr w:type="spellStart"/>
      <w:r w:rsidR="00C21AC0" w:rsidRPr="00A728F8">
        <w:rPr>
          <w:i/>
        </w:rPr>
        <w:t>tx</w:t>
      </w:r>
      <w:r w:rsidR="0056188F" w:rsidRPr="00021D11">
        <w:rPr>
          <w:i/>
        </w:rPr>
        <w:t>DirectCurrentLocation</w:t>
      </w:r>
      <w:proofErr w:type="spellEnd"/>
      <w:r w:rsidR="0056188F" w:rsidRPr="00083E30">
        <w:t xml:space="preserve"> in</w:t>
      </w:r>
      <w:r w:rsidR="0056188F">
        <w:t xml:space="preserve"> the</w:t>
      </w:r>
      <w:r w:rsidR="0056188F" w:rsidRPr="00083E30">
        <w:t xml:space="preserve"> </w:t>
      </w:r>
      <w:r w:rsidR="0056188F" w:rsidRPr="00021D11">
        <w:rPr>
          <w:i/>
        </w:rPr>
        <w:t>SCS-</w:t>
      </w:r>
      <w:proofErr w:type="spellStart"/>
      <w:r w:rsidR="0056188F" w:rsidRPr="00021D11">
        <w:rPr>
          <w:i/>
        </w:rPr>
        <w:t>SpecificCarrier</w:t>
      </w:r>
      <w:proofErr w:type="spellEnd"/>
      <w:r w:rsidR="0056188F">
        <w:t xml:space="preserve"> IE</w:t>
      </w:r>
      <w:r>
        <w:t xml:space="preserv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rsidR="007E7CE5" w:rsidRDefault="007E7CE5" w:rsidP="007E7CE5">
      <w:r>
        <w:t xml:space="preserve">For the uplink, the higher-layer parameter </w:t>
      </w:r>
      <w:proofErr w:type="spellStart"/>
      <w:r w:rsidR="00C21AC0" w:rsidRPr="00A728F8">
        <w:rPr>
          <w:i/>
        </w:rPr>
        <w:t>tx</w:t>
      </w:r>
      <w:r w:rsidR="0056188F" w:rsidRPr="00021D11">
        <w:rPr>
          <w:i/>
        </w:rPr>
        <w:t>DirectCurrentLocation</w:t>
      </w:r>
      <w:proofErr w:type="spellEnd"/>
      <w:r w:rsidR="0056188F" w:rsidRPr="00083E30">
        <w:t xml:space="preserve"> in </w:t>
      </w:r>
      <w:r w:rsidR="0056188F">
        <w:t xml:space="preserve">the </w:t>
      </w:r>
      <w:proofErr w:type="spellStart"/>
      <w:r w:rsidR="0056188F" w:rsidRPr="00021D11">
        <w:rPr>
          <w:i/>
        </w:rPr>
        <w:t>UplinkTxDirectCurrentBWP</w:t>
      </w:r>
      <w:proofErr w:type="spellEnd"/>
      <w:r w:rsidR="0056188F">
        <w:t xml:space="preserve"> IE</w:t>
      </w:r>
      <w:r>
        <w:t xml:space="preserve"> indicate</w:t>
      </w:r>
      <w:r w:rsidR="0056188F">
        <w:t>s</w:t>
      </w:r>
      <w:r>
        <w:t xml:space="preserve"> the location of the transmitter DC subcarrier in the uplink for each of the configured bandwidth parts, including whether the DC subcarrier location is offset by 7.5 kHz relative to the </w:t>
      </w:r>
      <w:proofErr w:type="spellStart"/>
      <w:r>
        <w:t>center</w:t>
      </w:r>
      <w:proofErr w:type="spellEnd"/>
      <w:r>
        <w:t xml:space="preserve">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rsidR="00364113" w:rsidRDefault="00364113" w:rsidP="005B4773">
      <w:pPr>
        <w:pStyle w:val="30"/>
        <w:sectPr w:rsidR="00364113" w:rsidSect="00364113">
          <w:footnotePr>
            <w:numRestart w:val="eachSect"/>
          </w:footnotePr>
          <w:type w:val="continuous"/>
          <w:pgSz w:w="11907" w:h="16840" w:code="9"/>
          <w:pgMar w:top="1416" w:right="1133" w:bottom="1133" w:left="1133" w:header="850" w:footer="340" w:gutter="0"/>
          <w:cols w:space="720"/>
          <w:formProt w:val="0"/>
        </w:sectPr>
      </w:pPr>
      <w:bookmarkStart w:id="14" w:name="_Toc4163640"/>
    </w:p>
    <w:p w:rsidR="00364113" w:rsidRPr="00E53456" w:rsidRDefault="00E53456" w:rsidP="00E53456">
      <w:pPr>
        <w:rPr>
          <w:color w:val="FF0000"/>
        </w:rPr>
      </w:pPr>
      <w:bookmarkStart w:id="15" w:name="_Toc4163662"/>
      <w:bookmarkStart w:id="16" w:name="_Hlk496533772"/>
      <w:bookmarkEnd w:id="14"/>
      <w:r w:rsidRPr="00E53456">
        <w:rPr>
          <w:color w:val="FF0000"/>
        </w:rPr>
        <w:t>&lt;</w:t>
      </w:r>
      <w:proofErr w:type="gramStart"/>
      <w:r w:rsidRPr="00E53456">
        <w:rPr>
          <w:color w:val="FF0000"/>
        </w:rPr>
        <w:t>unchanged</w:t>
      </w:r>
      <w:proofErr w:type="gramEnd"/>
      <w:r w:rsidRPr="00E53456">
        <w:rPr>
          <w:color w:val="FF0000"/>
        </w:rPr>
        <w:t xml:space="preserve"> part omitted&gt;</w:t>
      </w:r>
    </w:p>
    <w:p w:rsidR="00E53456" w:rsidRPr="00E53456" w:rsidRDefault="00E53456" w:rsidP="00E53456">
      <w:pPr>
        <w:sectPr w:rsidR="00E53456" w:rsidRPr="00E53456" w:rsidSect="00364113">
          <w:footnotePr>
            <w:numRestart w:val="eachSect"/>
          </w:footnotePr>
          <w:type w:val="continuous"/>
          <w:pgSz w:w="11907" w:h="16840" w:code="9"/>
          <w:pgMar w:top="1416" w:right="1133" w:bottom="1133" w:left="1133" w:header="850" w:footer="340" w:gutter="0"/>
          <w:cols w:space="720"/>
          <w:formProt w:val="0"/>
        </w:sectPr>
      </w:pPr>
    </w:p>
    <w:p w:rsidR="00186528" w:rsidRDefault="00732CE8" w:rsidP="00186528">
      <w:pPr>
        <w:pStyle w:val="2"/>
      </w:pPr>
      <w:r>
        <w:t>5.3</w:t>
      </w:r>
      <w:r>
        <w:tab/>
        <w:t>OFDM baseband signal generation</w:t>
      </w:r>
      <w:bookmarkEnd w:id="15"/>
    </w:p>
    <w:p w:rsidR="00732CE8" w:rsidRDefault="00186528" w:rsidP="00731567">
      <w:pPr>
        <w:pStyle w:val="30"/>
      </w:pPr>
      <w:bookmarkStart w:id="17" w:name="_Toc4163663"/>
      <w:r w:rsidRPr="009270FC">
        <w:t>5.3.1</w:t>
      </w:r>
      <w:r w:rsidRPr="009270FC">
        <w:tab/>
        <w:t>OFDM baseband signal generation for all cha</w:t>
      </w:r>
      <w:r w:rsidRPr="0066747B">
        <w:t>nnels except PRACH</w:t>
      </w:r>
      <w:bookmarkEnd w:id="17"/>
    </w:p>
    <w:p w:rsidR="00D8463B" w:rsidRPr="00C12953" w:rsidRDefault="00D8463B" w:rsidP="00CF6234">
      <w:r w:rsidRPr="00C12953">
        <w:t xml:space="preserve">The time-continuous signal </w:t>
      </w:r>
      <w:r w:rsidR="00121CF6" w:rsidRPr="0087173D">
        <w:rPr>
          <w:position w:val="-12"/>
        </w:rPr>
        <w:object w:dxaOrig="720" w:dyaOrig="360">
          <v:shape id="_x0000_i1027" type="#_x0000_t75" style="width:38.85pt;height:19.95pt" o:ole="">
            <v:imagedata r:id="rId18" o:title=""/>
          </v:shape>
          <o:OLEObject Type="Embed" ProgID="Equation.3" ShapeID="_x0000_i1027" DrawAspect="Content" ObjectID="_1617804128" r:id="rId19"/>
        </w:object>
      </w:r>
      <w:r w:rsidRPr="00C12953">
        <w:t xml:space="preserve"> on </w:t>
      </w:r>
      <w:r>
        <w:t>antenna port</w:t>
      </w:r>
      <w:r w:rsidR="002F0F49">
        <w:t xml:space="preserve"> </w:t>
      </w:r>
      <m:oMath>
        <m:r>
          <w:rPr>
            <w:rFonts w:ascii="Cambria Math" w:hAnsi="Cambria Math"/>
          </w:rPr>
          <m:t>p</m:t>
        </m:r>
      </m:oMath>
      <w:r w:rsidRPr="00C12953">
        <w:t xml:space="preserve"> </w:t>
      </w:r>
      <w:r>
        <w:t xml:space="preserve">and </w:t>
      </w:r>
      <w:r w:rsidR="009A2E29">
        <w:t>subcarrier spacing configuration</w:t>
      </w:r>
      <w:r w:rsidR="002F0F49">
        <w:t xml:space="preserve"> </w:t>
      </w:r>
      <m:oMath>
        <m:r>
          <w:rPr>
            <w:rFonts w:ascii="Cambria Math" w:hAnsi="Cambria Math"/>
          </w:rPr>
          <m:t>μ</m:t>
        </m:r>
      </m:oMath>
      <w:r>
        <w:t xml:space="preserve"> </w:t>
      </w:r>
      <w:r w:rsidR="007332D3">
        <w:t>for</w:t>
      </w:r>
      <w:r>
        <w:t xml:space="preserve"> OFDM symbol </w:t>
      </w:r>
      <w:r w:rsidR="00186528" w:rsidRPr="004B3C31">
        <w:rPr>
          <w:position w:val="-14"/>
        </w:rPr>
        <w:object w:dxaOrig="2400" w:dyaOrig="380">
          <v:shape id="_x0000_i1028" type="#_x0000_t75" style="width:120.1pt;height:18.55pt" o:ole="">
            <v:imagedata r:id="rId20" o:title=""/>
          </v:shape>
          <o:OLEObject Type="Embed" ProgID="Equation.DSMT4" ShapeID="_x0000_i1028" DrawAspect="Content" ObjectID="_1617804129" r:id="rId21"/>
        </w:object>
      </w:r>
      <w:r>
        <w:t xml:space="preserve"> in a subframe </w:t>
      </w:r>
      <w:r w:rsidR="00CA4637">
        <w:t xml:space="preserve">for any physical channel or signal except PRACH </w:t>
      </w:r>
      <w:r w:rsidRPr="00C12953">
        <w:t>is defined by</w:t>
      </w:r>
      <w:r w:rsidR="00DE4BFC">
        <w:tab/>
      </w:r>
      <w:del w:id="18" w:author="NEC" w:date="2019-04-19T13:29:00Z">
        <w:r w:rsidR="007033A7" w:rsidRPr="006045B5" w:rsidDel="009A0C11">
          <w:rPr>
            <w:position w:val="-48"/>
          </w:rPr>
          <w:object w:dxaOrig="5360" w:dyaOrig="1060">
            <v:shape id="_x0000_i1029" type="#_x0000_t75" style="width:273.75pt;height:58.1pt" o:ole="">
              <v:imagedata r:id="rId22" o:title=""/>
            </v:shape>
            <o:OLEObject Type="Embed" ProgID="Equation.DSMT4" ShapeID="_x0000_i1029" DrawAspect="Content" ObjectID="_1617804130" r:id="rId23"/>
          </w:object>
        </w:r>
      </w:del>
    </w:p>
    <w:p w:rsidR="00CF6234" w:rsidRDefault="00C434EA" w:rsidP="00CF6234">
      <w:pPr>
        <w:rPr>
          <w:ins w:id="19" w:author="NEC" w:date="2019-04-19T14:40:00Z"/>
        </w:rPr>
      </w:pPr>
      <m:oMathPara>
        <m:oMath>
          <m:sSubSup>
            <m:sSubSupPr>
              <m:ctrlPr>
                <w:ins w:id="20" w:author="NEC" w:date="2019-04-19T14:40:00Z">
                  <w:rPr>
                    <w:rFonts w:ascii="Cambria Math" w:hAnsi="Cambria Math"/>
                    <w:i/>
                    <w:iCs/>
                    <w:lang w:val="en-US"/>
                  </w:rPr>
                </w:ins>
              </m:ctrlPr>
            </m:sSubSupPr>
            <m:e>
              <m:r>
                <w:ins w:id="21" w:author="NEC" w:date="2019-04-19T14:40:00Z">
                  <w:rPr>
                    <w:rFonts w:ascii="Cambria Math" w:hAnsi="Cambria Math"/>
                    <w:lang w:val="en-US"/>
                  </w:rPr>
                  <m:t>s</m:t>
                </w:ins>
              </m:r>
            </m:e>
            <m:sub>
              <m:r>
                <w:ins w:id="22" w:author="NEC" w:date="2019-04-19T14:40:00Z">
                  <w:rPr>
                    <w:rFonts w:ascii="Cambria Math" w:hAnsi="Cambria Math"/>
                    <w:lang w:val="en-US"/>
                  </w:rPr>
                  <m:t>l</m:t>
                </w:ins>
              </m:r>
            </m:sub>
            <m:sup>
              <m:d>
                <m:dPr>
                  <m:ctrlPr>
                    <w:ins w:id="23" w:author="NEC" w:date="2019-04-19T14:40:00Z">
                      <w:rPr>
                        <w:rFonts w:ascii="Cambria Math" w:hAnsi="Cambria Math"/>
                        <w:i/>
                        <w:iCs/>
                        <w:lang w:val="en-US"/>
                      </w:rPr>
                    </w:ins>
                  </m:ctrlPr>
                </m:dPr>
                <m:e>
                  <m:r>
                    <w:ins w:id="24" w:author="NEC" w:date="2019-04-19T14:40:00Z">
                      <w:rPr>
                        <w:rFonts w:ascii="Cambria Math" w:hAnsi="Cambria Math"/>
                        <w:lang w:val="en-US"/>
                      </w:rPr>
                      <m:t>p,μ</m:t>
                    </w:ins>
                  </m:r>
                </m:e>
              </m:d>
            </m:sup>
          </m:sSubSup>
          <m:d>
            <m:dPr>
              <m:ctrlPr>
                <w:ins w:id="25" w:author="NEC" w:date="2019-04-19T14:40:00Z">
                  <w:rPr>
                    <w:rFonts w:ascii="Cambria Math" w:hAnsi="Cambria Math"/>
                    <w:i/>
                    <w:iCs/>
                    <w:lang w:val="en-US"/>
                  </w:rPr>
                </w:ins>
              </m:ctrlPr>
            </m:dPr>
            <m:e>
              <m:r>
                <w:ins w:id="26" w:author="NEC" w:date="2019-04-19T14:40:00Z">
                  <w:rPr>
                    <w:rFonts w:ascii="Cambria Math" w:hAnsi="Cambria Math"/>
                    <w:lang w:val="en-US"/>
                  </w:rPr>
                  <m:t>t</m:t>
                </w:ins>
              </m:r>
            </m:e>
          </m:d>
          <m:r>
            <w:ins w:id="27" w:author="NEC" w:date="2019-04-19T14:40:00Z">
              <m:rPr>
                <m:aln/>
              </m:rPr>
              <w:rPr>
                <w:rFonts w:ascii="Cambria Math" w:hAnsi="Cambria Math"/>
                <w:lang w:val="en-US"/>
              </w:rPr>
              <m:t>=</m:t>
            </w:ins>
          </m:r>
          <m:nary>
            <m:naryPr>
              <m:chr m:val="∑"/>
              <m:ctrlPr>
                <w:ins w:id="28" w:author="NEC" w:date="2019-04-19T14:40:00Z">
                  <w:rPr>
                    <w:rFonts w:ascii="Cambria Math" w:hAnsi="Cambria Math"/>
                    <w:i/>
                    <w:iCs/>
                    <w:lang w:val="en-US"/>
                  </w:rPr>
                </w:ins>
              </m:ctrlPr>
            </m:naryPr>
            <m:sub>
              <m:r>
                <w:ins w:id="29" w:author="NEC" w:date="2019-04-19T14:40:00Z">
                  <w:rPr>
                    <w:rFonts w:ascii="Cambria Math" w:hAnsi="Cambria Math"/>
                    <w:lang w:val="en-US"/>
                  </w:rPr>
                  <m:t>k=0</m:t>
                </w:ins>
              </m:r>
            </m:sub>
            <m:sup>
              <m:sSubSup>
                <m:sSubSupPr>
                  <m:ctrlPr>
                    <w:ins w:id="30" w:author="NEC" w:date="2019-04-19T14:40:00Z">
                      <w:rPr>
                        <w:rFonts w:ascii="Cambria Math" w:hAnsi="Cambria Math"/>
                        <w:i/>
                        <w:iCs/>
                        <w:lang w:val="en-US"/>
                      </w:rPr>
                    </w:ins>
                  </m:ctrlPr>
                </m:sSubSupPr>
                <m:e>
                  <m:r>
                    <w:ins w:id="31" w:author="NEC" w:date="2019-04-19T14:40:00Z">
                      <w:rPr>
                        <w:rFonts w:ascii="Cambria Math" w:hAnsi="Cambria Math"/>
                        <w:lang w:val="en-US"/>
                      </w:rPr>
                      <m:t>N</m:t>
                    </w:ins>
                  </m:r>
                </m:e>
                <m:sub>
                  <m:r>
                    <w:ins w:id="32" w:author="NEC" w:date="2019-04-19T14:40:00Z">
                      <m:rPr>
                        <m:sty m:val="p"/>
                      </m:rPr>
                      <w:rPr>
                        <w:rFonts w:ascii="Cambria Math" w:hAnsi="Cambria Math"/>
                        <w:lang w:val="en-US"/>
                      </w:rPr>
                      <m:t>grid</m:t>
                    </w:ins>
                  </m:r>
                  <m:r>
                    <w:ins w:id="33" w:author="NEC" w:date="2019-04-19T14:40:00Z">
                      <w:rPr>
                        <w:rFonts w:ascii="Cambria Math" w:hAnsi="Cambria Math"/>
                        <w:lang w:val="en-US"/>
                      </w:rPr>
                      <m:t>,x</m:t>
                    </w:ins>
                  </m:r>
                </m:sub>
                <m:sup>
                  <m:r>
                    <w:ins w:id="34" w:author="NEC" w:date="2019-04-19T14:40:00Z">
                      <m:rPr>
                        <m:sty m:val="p"/>
                      </m:rPr>
                      <w:rPr>
                        <w:rFonts w:ascii="Cambria Math" w:hAnsi="Cambria Math"/>
                        <w:lang w:val="en-US"/>
                      </w:rPr>
                      <m:t>size, </m:t>
                    </w:ins>
                  </m:r>
                  <m:r>
                    <w:ins w:id="35" w:author="NEC" w:date="2019-04-19T14:40:00Z">
                      <w:rPr>
                        <w:rFonts w:ascii="Cambria Math" w:hAnsi="Cambria Math"/>
                        <w:lang w:val="el-GR"/>
                      </w:rPr>
                      <m:t>μ</m:t>
                    </w:ins>
                  </m:r>
                </m:sup>
              </m:sSubSup>
              <m:sSubSup>
                <m:sSubSupPr>
                  <m:ctrlPr>
                    <w:ins w:id="36" w:author="NEC" w:date="2019-04-19T14:40:00Z">
                      <w:rPr>
                        <w:rFonts w:ascii="Cambria Math" w:hAnsi="Cambria Math"/>
                        <w:i/>
                        <w:iCs/>
                        <w:lang w:val="en-US"/>
                      </w:rPr>
                    </w:ins>
                  </m:ctrlPr>
                </m:sSubSupPr>
                <m:e>
                  <m:r>
                    <w:ins w:id="37" w:author="NEC" w:date="2019-04-19T14:40:00Z">
                      <w:rPr>
                        <w:rFonts w:ascii="Cambria Math" w:hAnsi="Cambria Math"/>
                        <w:lang w:val="en-US"/>
                      </w:rPr>
                      <m:t>N</m:t>
                    </w:ins>
                  </m:r>
                </m:e>
                <m:sub>
                  <m:r>
                    <w:ins w:id="38" w:author="NEC" w:date="2019-04-19T14:40:00Z">
                      <m:rPr>
                        <m:sty m:val="p"/>
                      </m:rPr>
                      <w:rPr>
                        <w:rFonts w:ascii="Cambria Math" w:hAnsi="Cambria Math"/>
                        <w:lang w:val="en-US"/>
                      </w:rPr>
                      <m:t>sc</m:t>
                    </w:ins>
                  </m:r>
                </m:sub>
                <m:sup>
                  <m:r>
                    <w:ins w:id="39" w:author="NEC" w:date="2019-04-19T14:40:00Z">
                      <m:rPr>
                        <m:sty m:val="p"/>
                      </m:rPr>
                      <w:rPr>
                        <w:rFonts w:ascii="Cambria Math" w:hAnsi="Cambria Math"/>
                        <w:lang w:val="en-US"/>
                      </w:rPr>
                      <m:t>RB</m:t>
                    </w:ins>
                  </m:r>
                </m:sup>
              </m:sSubSup>
              <m:r>
                <w:ins w:id="40" w:author="NEC" w:date="2019-04-19T14:40:00Z">
                  <w:rPr>
                    <w:rFonts w:ascii="Cambria Math" w:hAnsi="Cambria Math"/>
                    <w:lang w:val="en-US"/>
                  </w:rPr>
                  <m:t>-1</m:t>
                </w:ins>
              </m:r>
            </m:sup>
            <m:e>
              <m:sSubSup>
                <m:sSubSupPr>
                  <m:ctrlPr>
                    <w:ins w:id="41" w:author="NEC" w:date="2019-04-19T14:40:00Z">
                      <w:rPr>
                        <w:rFonts w:ascii="Cambria Math" w:hAnsi="Cambria Math"/>
                        <w:i/>
                        <w:iCs/>
                        <w:lang w:val="en-US"/>
                      </w:rPr>
                    </w:ins>
                  </m:ctrlPr>
                </m:sSubSupPr>
                <m:e>
                  <m:r>
                    <w:ins w:id="42" w:author="NEC" w:date="2019-04-19T14:40:00Z">
                      <w:rPr>
                        <w:rFonts w:ascii="Cambria Math" w:hAnsi="Cambria Math"/>
                        <w:lang w:val="en-US"/>
                      </w:rPr>
                      <m:t>a</m:t>
                    </w:ins>
                  </m:r>
                </m:e>
                <m:sub>
                  <m:r>
                    <w:ins w:id="43" w:author="NEC" w:date="2019-04-19T14:40:00Z">
                      <w:rPr>
                        <w:rFonts w:ascii="Cambria Math" w:hAnsi="Cambria Math"/>
                        <w:lang w:val="en-US"/>
                      </w:rPr>
                      <m:t>k,l</m:t>
                    </w:ins>
                  </m:r>
                </m:sub>
                <m:sup>
                  <m:d>
                    <m:dPr>
                      <m:ctrlPr>
                        <w:ins w:id="44" w:author="NEC" w:date="2019-04-19T14:40:00Z">
                          <w:rPr>
                            <w:rFonts w:ascii="Cambria Math" w:hAnsi="Cambria Math"/>
                            <w:i/>
                            <w:iCs/>
                            <w:lang w:val="en-US"/>
                          </w:rPr>
                        </w:ins>
                      </m:ctrlPr>
                    </m:dPr>
                    <m:e>
                      <m:r>
                        <w:ins w:id="45" w:author="NEC" w:date="2019-04-19T14:40:00Z">
                          <w:rPr>
                            <w:rFonts w:ascii="Cambria Math" w:hAnsi="Cambria Math"/>
                            <w:lang w:val="en-US"/>
                          </w:rPr>
                          <m:t>p,μ</m:t>
                        </w:ins>
                      </m:r>
                    </m:e>
                  </m:d>
                </m:sup>
              </m:sSubSup>
            </m:e>
          </m:nary>
          <m:r>
            <w:ins w:id="46" w:author="NEC" w:date="2019-04-19T14:40:00Z">
              <w:rPr>
                <w:rFonts w:ascii="Cambria Math" w:hAnsi="Cambria Math"/>
                <w:lang w:val="en-US"/>
              </w:rPr>
              <m:t>∙</m:t>
            </w:ins>
          </m:r>
          <m:sSup>
            <m:sSupPr>
              <m:ctrlPr>
                <w:ins w:id="47" w:author="NEC" w:date="2019-04-19T14:40:00Z">
                  <w:rPr>
                    <w:rFonts w:ascii="Cambria Math" w:hAnsi="Cambria Math"/>
                    <w:i/>
                    <w:iCs/>
                    <w:lang w:val="en-US"/>
                  </w:rPr>
                </w:ins>
              </m:ctrlPr>
            </m:sSupPr>
            <m:e>
              <m:r>
                <w:ins w:id="48" w:author="NEC" w:date="2019-04-19T14:40:00Z">
                  <w:rPr>
                    <w:rFonts w:ascii="Cambria Math" w:hAnsi="Cambria Math"/>
                    <w:lang w:val="en-US"/>
                  </w:rPr>
                  <m:t>e</m:t>
                </w:ins>
              </m:r>
            </m:e>
            <m:sup>
              <m:r>
                <w:ins w:id="49" w:author="NEC" w:date="2019-04-19T14:40:00Z">
                  <w:rPr>
                    <w:rFonts w:ascii="Cambria Math" w:hAnsi="Cambria Math"/>
                    <w:lang w:val="en-US"/>
                  </w:rPr>
                  <m:t>j2π</m:t>
                </w:ins>
              </m:r>
              <m:d>
                <m:dPr>
                  <m:ctrlPr>
                    <w:ins w:id="50" w:author="NEC" w:date="2019-04-19T14:40:00Z">
                      <w:rPr>
                        <w:rFonts w:ascii="Cambria Math" w:hAnsi="Cambria Math"/>
                        <w:i/>
                        <w:iCs/>
                        <w:lang w:val="en-US"/>
                      </w:rPr>
                    </w:ins>
                  </m:ctrlPr>
                </m:dPr>
                <m:e>
                  <m:r>
                    <w:ins w:id="51" w:author="NEC" w:date="2019-04-19T14:40:00Z">
                      <w:rPr>
                        <w:rFonts w:ascii="Cambria Math" w:hAnsi="Cambria Math"/>
                        <w:lang w:val="en-US"/>
                      </w:rPr>
                      <m:t>k+</m:t>
                    </w:ins>
                  </m:r>
                  <m:sSubSup>
                    <m:sSubSupPr>
                      <m:ctrlPr>
                        <w:ins w:id="52" w:author="NEC" w:date="2019-04-19T14:40:00Z">
                          <w:rPr>
                            <w:rFonts w:ascii="Cambria Math" w:hAnsi="Cambria Math"/>
                            <w:i/>
                            <w:iCs/>
                            <w:lang w:val="en-US"/>
                          </w:rPr>
                        </w:ins>
                      </m:ctrlPr>
                    </m:sSubSupPr>
                    <m:e>
                      <m:r>
                        <w:ins w:id="53" w:author="NEC" w:date="2019-04-19T14:40:00Z">
                          <w:rPr>
                            <w:rFonts w:ascii="Cambria Math" w:hAnsi="Cambria Math"/>
                            <w:lang w:val="en-US"/>
                          </w:rPr>
                          <m:t>k</m:t>
                        </w:ins>
                      </m:r>
                    </m:e>
                    <m:sub>
                      <m:r>
                        <w:ins w:id="54" w:author="NEC" w:date="2019-04-19T14:40:00Z">
                          <m:rPr>
                            <m:sty m:val="p"/>
                          </m:rPr>
                          <w:rPr>
                            <w:rFonts w:ascii="Cambria Math" w:hAnsi="Cambria Math"/>
                            <w:lang w:val="en-US"/>
                          </w:rPr>
                          <m:t>0</m:t>
                        </w:ins>
                      </m:r>
                    </m:sub>
                    <m:sup>
                      <m:r>
                        <w:ins w:id="55" w:author="NEC" w:date="2019-04-19T14:40:00Z">
                          <w:rPr>
                            <w:rFonts w:ascii="Cambria Math" w:hAnsi="Cambria Math"/>
                            <w:lang w:val="en-US"/>
                          </w:rPr>
                          <m:t>μ</m:t>
                        </w:ins>
                      </m:r>
                    </m:sup>
                  </m:sSubSup>
                  <m:r>
                    <w:ins w:id="56" w:author="NEC" w:date="2019-04-19T14:40:00Z">
                      <w:rPr>
                        <w:rFonts w:ascii="Cambria Math" w:hAnsi="Cambria Math"/>
                        <w:lang w:val="en-US"/>
                      </w:rPr>
                      <m:t>-</m:t>
                    </w:ins>
                  </m:r>
                  <m:f>
                    <m:fPr>
                      <m:type m:val="lin"/>
                      <m:ctrlPr>
                        <w:ins w:id="57" w:author="NEC" w:date="2019-04-19T14:40:00Z">
                          <w:rPr>
                            <w:rFonts w:ascii="Cambria Math" w:hAnsi="Cambria Math"/>
                            <w:i/>
                            <w:iCs/>
                            <w:lang w:val="en-US"/>
                          </w:rPr>
                        </w:ins>
                      </m:ctrlPr>
                    </m:fPr>
                    <m:num>
                      <m:sSubSup>
                        <m:sSubSupPr>
                          <m:ctrlPr>
                            <w:ins w:id="58" w:author="NEC" w:date="2019-04-19T14:40:00Z">
                              <w:rPr>
                                <w:rFonts w:ascii="Cambria Math" w:hAnsi="Cambria Math"/>
                                <w:i/>
                                <w:iCs/>
                                <w:lang w:val="en-US"/>
                              </w:rPr>
                            </w:ins>
                          </m:ctrlPr>
                        </m:sSubSupPr>
                        <m:e>
                          <m:r>
                            <w:ins w:id="59" w:author="NEC" w:date="2019-04-19T14:40:00Z">
                              <w:rPr>
                                <w:rFonts w:ascii="Cambria Math" w:hAnsi="Cambria Math"/>
                                <w:lang w:val="en-US"/>
                              </w:rPr>
                              <m:t>N</m:t>
                            </w:ins>
                          </m:r>
                        </m:e>
                        <m:sub>
                          <m:r>
                            <w:ins w:id="60" w:author="NEC" w:date="2019-04-19T14:40:00Z">
                              <m:rPr>
                                <m:sty m:val="p"/>
                              </m:rPr>
                              <w:rPr>
                                <w:rFonts w:ascii="Cambria Math" w:hAnsi="Cambria Math"/>
                                <w:lang w:val="en-US"/>
                              </w:rPr>
                              <m:t>grid,</m:t>
                            </w:ins>
                          </m:r>
                          <m:r>
                            <w:ins w:id="61" w:author="NEC" w:date="2019-04-19T14:40:00Z">
                              <w:rPr>
                                <w:rFonts w:ascii="Cambria Math" w:hAnsi="Cambria Math"/>
                                <w:lang w:val="en-US"/>
                              </w:rPr>
                              <m:t>x</m:t>
                            </w:ins>
                          </m:r>
                        </m:sub>
                        <m:sup>
                          <m:r>
                            <w:ins w:id="62" w:author="NEC" w:date="2019-04-19T14:40:00Z">
                              <m:rPr>
                                <m:sty m:val="p"/>
                              </m:rPr>
                              <w:rPr>
                                <w:rFonts w:ascii="Cambria Math" w:hAnsi="Cambria Math"/>
                                <w:lang w:val="en-US"/>
                              </w:rPr>
                              <m:t>size,</m:t>
                            </w:ins>
                          </m:r>
                          <m:r>
                            <w:ins w:id="63" w:author="NEC" w:date="2019-04-19T14:40:00Z">
                              <w:rPr>
                                <w:rFonts w:ascii="Cambria Math" w:hAnsi="Cambria Math"/>
                                <w:lang w:val="el-GR"/>
                              </w:rPr>
                              <m:t>μ</m:t>
                            </w:ins>
                          </m:r>
                        </m:sup>
                      </m:sSubSup>
                      <m:sSubSup>
                        <m:sSubSupPr>
                          <m:ctrlPr>
                            <w:ins w:id="64" w:author="NEC" w:date="2019-04-19T14:40:00Z">
                              <w:rPr>
                                <w:rFonts w:ascii="Cambria Math" w:hAnsi="Cambria Math"/>
                                <w:i/>
                                <w:iCs/>
                                <w:lang w:val="en-US"/>
                              </w:rPr>
                            </w:ins>
                          </m:ctrlPr>
                        </m:sSubSupPr>
                        <m:e>
                          <m:r>
                            <w:ins w:id="65" w:author="NEC" w:date="2019-04-19T14:40:00Z">
                              <w:rPr>
                                <w:rFonts w:ascii="Cambria Math" w:hAnsi="Cambria Math"/>
                                <w:lang w:val="en-US"/>
                              </w:rPr>
                              <m:t>N</m:t>
                            </w:ins>
                          </m:r>
                        </m:e>
                        <m:sub>
                          <m:r>
                            <w:ins w:id="66" w:author="NEC" w:date="2019-04-19T14:40:00Z">
                              <m:rPr>
                                <m:sty m:val="p"/>
                              </m:rPr>
                              <w:rPr>
                                <w:rFonts w:ascii="Cambria Math" w:hAnsi="Cambria Math"/>
                                <w:lang w:val="en-US"/>
                              </w:rPr>
                              <m:t>sc</m:t>
                            </w:ins>
                          </m:r>
                        </m:sub>
                        <m:sup>
                          <m:r>
                            <w:ins w:id="67" w:author="NEC" w:date="2019-04-19T14:40:00Z">
                              <m:rPr>
                                <m:sty m:val="p"/>
                              </m:rPr>
                              <w:rPr>
                                <w:rFonts w:ascii="Cambria Math" w:hAnsi="Cambria Math"/>
                                <w:lang w:val="en-US"/>
                              </w:rPr>
                              <m:t>RB</m:t>
                            </w:ins>
                          </m:r>
                        </m:sup>
                      </m:sSubSup>
                    </m:num>
                    <m:den>
                      <m:r>
                        <w:ins w:id="68" w:author="NEC" w:date="2019-04-19T14:40:00Z">
                          <w:rPr>
                            <w:rFonts w:ascii="Cambria Math" w:hAnsi="Cambria Math"/>
                            <w:lang w:val="en-US"/>
                          </w:rPr>
                          <m:t>2</m:t>
                        </w:ins>
                      </m:r>
                    </m:den>
                  </m:f>
                </m:e>
              </m:d>
              <m:r>
                <w:ins w:id="69" w:author="NEC" w:date="2019-04-19T14:40:00Z">
                  <w:rPr>
                    <w:rFonts w:ascii="Cambria Math" w:hAnsi="Cambria Math"/>
                    <w:lang w:val="en-US"/>
                  </w:rPr>
                  <m:t>∆f</m:t>
                </w:ins>
              </m:r>
              <m:d>
                <m:dPr>
                  <m:ctrlPr>
                    <w:ins w:id="70" w:author="NEC" w:date="2019-04-19T14:40:00Z">
                      <w:rPr>
                        <w:rFonts w:ascii="Cambria Math" w:hAnsi="Cambria Math"/>
                        <w:i/>
                        <w:iCs/>
                        <w:lang w:val="en-US"/>
                      </w:rPr>
                    </w:ins>
                  </m:ctrlPr>
                </m:dPr>
                <m:e>
                  <m:r>
                    <w:ins w:id="71" w:author="NEC" w:date="2019-04-19T14:40:00Z">
                      <w:rPr>
                        <w:rFonts w:ascii="Cambria Math" w:hAnsi="Cambria Math"/>
                        <w:lang w:val="en-US"/>
                      </w:rPr>
                      <m:t>t-</m:t>
                    </w:ins>
                  </m:r>
                  <m:sSubSup>
                    <m:sSubSupPr>
                      <m:ctrlPr>
                        <w:ins w:id="72" w:author="NEC" w:date="2019-04-19T14:40:00Z">
                          <w:rPr>
                            <w:rFonts w:ascii="Cambria Math" w:hAnsi="Cambria Math"/>
                            <w:i/>
                            <w:iCs/>
                            <w:lang w:val="en-US"/>
                          </w:rPr>
                        </w:ins>
                      </m:ctrlPr>
                    </m:sSubSupPr>
                    <m:e>
                      <m:r>
                        <w:ins w:id="73" w:author="NEC" w:date="2019-04-19T14:40:00Z">
                          <w:rPr>
                            <w:rFonts w:ascii="Cambria Math" w:hAnsi="Cambria Math"/>
                            <w:lang w:val="en-US"/>
                          </w:rPr>
                          <m:t>N</m:t>
                        </w:ins>
                      </m:r>
                    </m:e>
                    <m:sub>
                      <m:r>
                        <w:ins w:id="74" w:author="NEC" w:date="2019-04-19T14:40:00Z">
                          <m:rPr>
                            <m:sty m:val="p"/>
                          </m:rPr>
                          <w:rPr>
                            <w:rFonts w:ascii="Cambria Math" w:hAnsi="Cambria Math"/>
                            <w:lang w:val="en-US"/>
                          </w:rPr>
                          <m:t>CP,</m:t>
                        </w:ins>
                      </m:r>
                      <m:r>
                        <w:ins w:id="75" w:author="NEC" w:date="2019-04-19T14:40:00Z">
                          <w:rPr>
                            <w:rFonts w:ascii="Cambria Math" w:hAnsi="Cambria Math"/>
                            <w:lang w:val="en-US"/>
                          </w:rPr>
                          <m:t>l</m:t>
                        </w:ins>
                      </m:r>
                    </m:sub>
                    <m:sup>
                      <m:r>
                        <w:ins w:id="76" w:author="NEC" w:date="2019-04-19T14:40:00Z">
                          <w:rPr>
                            <w:rFonts w:ascii="Cambria Math" w:hAnsi="Cambria Math"/>
                            <w:lang w:val="en-US"/>
                          </w:rPr>
                          <m:t>μ</m:t>
                        </w:ins>
                      </m:r>
                    </m:sup>
                  </m:sSubSup>
                  <m:sSub>
                    <m:sSubPr>
                      <m:ctrlPr>
                        <w:ins w:id="77" w:author="NEC" w:date="2019-04-19T14:40:00Z">
                          <w:rPr>
                            <w:rFonts w:ascii="Cambria Math" w:hAnsi="Cambria Math"/>
                            <w:i/>
                            <w:iCs/>
                            <w:lang w:val="en-US"/>
                          </w:rPr>
                        </w:ins>
                      </m:ctrlPr>
                    </m:sSubPr>
                    <m:e>
                      <m:r>
                        <w:ins w:id="78" w:author="NEC" w:date="2019-04-19T14:40:00Z">
                          <w:rPr>
                            <w:rFonts w:ascii="Cambria Math" w:hAnsi="Cambria Math"/>
                            <w:lang w:val="en-US"/>
                          </w:rPr>
                          <m:t>T</m:t>
                        </w:ins>
                      </m:r>
                    </m:e>
                    <m:sub>
                      <m:r>
                        <w:ins w:id="79" w:author="NEC" w:date="2019-04-19T14:40:00Z">
                          <m:rPr>
                            <m:sty m:val="p"/>
                          </m:rPr>
                          <w:rPr>
                            <w:rFonts w:ascii="Cambria Math" w:hAnsi="Cambria Math"/>
                            <w:lang w:val="en-US"/>
                          </w:rPr>
                          <m:t>c</m:t>
                        </w:ins>
                      </m:r>
                    </m:sub>
                  </m:sSub>
                  <m:r>
                    <w:ins w:id="80" w:author="NEC" w:date="2019-04-19T14:40:00Z">
                      <w:rPr>
                        <w:rFonts w:ascii="Cambria Math" w:hAnsi="Cambria Math"/>
                        <w:lang w:val="en-US"/>
                      </w:rPr>
                      <m:t>-</m:t>
                    </w:ins>
                  </m:r>
                  <m:sSubSup>
                    <m:sSubSupPr>
                      <m:ctrlPr>
                        <w:ins w:id="81" w:author="NEC" w:date="2019-04-19T14:40:00Z">
                          <w:rPr>
                            <w:rFonts w:ascii="Cambria Math" w:hAnsi="Cambria Math"/>
                            <w:i/>
                            <w:iCs/>
                            <w:lang w:val="en-US"/>
                          </w:rPr>
                        </w:ins>
                      </m:ctrlPr>
                    </m:sSubSupPr>
                    <m:e>
                      <m:r>
                        <w:ins w:id="82" w:author="NEC" w:date="2019-04-19T14:40:00Z">
                          <w:rPr>
                            <w:rFonts w:ascii="Cambria Math" w:hAnsi="Cambria Math"/>
                            <w:lang w:val="en-US"/>
                          </w:rPr>
                          <m:t>t</m:t>
                        </w:ins>
                      </m:r>
                    </m:e>
                    <m:sub>
                      <m:r>
                        <w:ins w:id="83" w:author="NEC" w:date="2019-04-19T14:40:00Z">
                          <m:rPr>
                            <m:sty m:val="p"/>
                          </m:rPr>
                          <w:rPr>
                            <w:rFonts w:ascii="Cambria Math" w:hAnsi="Cambria Math"/>
                            <w:lang w:val="en-US"/>
                          </w:rPr>
                          <m:t>start,</m:t>
                        </w:ins>
                      </m:r>
                      <m:r>
                        <w:ins w:id="84" w:author="NEC" w:date="2019-04-19T14:40:00Z">
                          <w:rPr>
                            <w:rFonts w:ascii="Cambria Math" w:hAnsi="Cambria Math"/>
                            <w:lang w:val="en-US"/>
                          </w:rPr>
                          <m:t>l</m:t>
                        </w:ins>
                      </m:r>
                    </m:sub>
                    <m:sup>
                      <m:r>
                        <w:ins w:id="85" w:author="NEC" w:date="2019-04-19T14:40:00Z">
                          <w:rPr>
                            <w:rFonts w:ascii="Cambria Math" w:hAnsi="Cambria Math"/>
                            <w:lang w:val="en-US"/>
                          </w:rPr>
                          <m:t>μ</m:t>
                        </w:ins>
                      </m:r>
                    </m:sup>
                  </m:sSubSup>
                </m:e>
              </m:d>
            </m:sup>
          </m:sSup>
          <m:r>
            <w:ins w:id="86" w:author="NEC" w:date="2019-04-19T14:40:00Z">
              <m:rPr>
                <m:sty m:val="p"/>
              </m:rPr>
              <w:rPr>
                <w:rFonts w:ascii="Cambria Math" w:hAnsi="Cambria Math"/>
                <w:lang w:val="en-US"/>
              </w:rPr>
              <w:br/>
            </w:ins>
          </m:r>
        </m:oMath>
        <m:oMath>
          <m:sSubSup>
            <m:sSubSupPr>
              <m:ctrlPr>
                <w:ins w:id="87" w:author="NEC" w:date="2019-04-19T14:40:00Z">
                  <w:rPr>
                    <w:rFonts w:ascii="Cambria Math" w:hAnsi="Cambria Math"/>
                    <w:i/>
                    <w:iCs/>
                    <w:lang w:val="en-US"/>
                  </w:rPr>
                </w:ins>
              </m:ctrlPr>
            </m:sSubSupPr>
            <m:e>
              <m:r>
                <w:ins w:id="88" w:author="NEC" w:date="2019-04-19T14:40:00Z">
                  <w:rPr>
                    <w:rFonts w:ascii="Cambria Math" w:hAnsi="Cambria Math"/>
                    <w:lang w:val="en-US"/>
                  </w:rPr>
                  <m:t>k</m:t>
                </w:ins>
              </m:r>
            </m:e>
            <m:sub>
              <m:r>
                <w:ins w:id="89" w:author="NEC" w:date="2019-04-19T14:40:00Z">
                  <m:rPr>
                    <m:sty m:val="p"/>
                  </m:rPr>
                  <w:rPr>
                    <w:rFonts w:ascii="Cambria Math" w:hAnsi="Cambria Math"/>
                    <w:lang w:val="en-US"/>
                  </w:rPr>
                  <m:t>0</m:t>
                </w:ins>
              </m:r>
            </m:sub>
            <m:sup>
              <m:r>
                <w:ins w:id="90" w:author="NEC" w:date="2019-04-19T14:40:00Z">
                  <w:rPr>
                    <w:rFonts w:ascii="Cambria Math" w:hAnsi="Cambria Math"/>
                    <w:lang w:val="en-US"/>
                  </w:rPr>
                  <m:t>μ</m:t>
                </w:ins>
              </m:r>
            </m:sup>
          </m:sSubSup>
          <m:r>
            <w:ins w:id="91" w:author="NEC" w:date="2019-04-19T14:40:00Z">
              <w:rPr>
                <w:rFonts w:ascii="Cambria Math" w:hAnsi="Cambria Math"/>
                <w:lang w:val="en-US"/>
              </w:rPr>
              <m:t>=</m:t>
            </w:ins>
          </m:r>
          <m:d>
            <m:dPr>
              <m:ctrlPr>
                <w:ins w:id="92" w:author="NEC" w:date="2019-04-19T14:40:00Z">
                  <w:rPr>
                    <w:rFonts w:ascii="Cambria Math" w:hAnsi="Cambria Math"/>
                    <w:i/>
                    <w:iCs/>
                    <w:lang w:val="en-US"/>
                  </w:rPr>
                </w:ins>
              </m:ctrlPr>
            </m:dPr>
            <m:e>
              <m:sSubSup>
                <m:sSubSupPr>
                  <m:ctrlPr>
                    <w:ins w:id="93" w:author="NEC" w:date="2019-04-19T14:40:00Z">
                      <w:rPr>
                        <w:rFonts w:ascii="Cambria Math" w:hAnsi="Cambria Math"/>
                        <w:i/>
                        <w:iCs/>
                        <w:lang w:val="en-US"/>
                      </w:rPr>
                    </w:ins>
                  </m:ctrlPr>
                </m:sSubSupPr>
                <m:e>
                  <m:r>
                    <w:ins w:id="94" w:author="NEC" w:date="2019-04-19T14:40:00Z">
                      <w:rPr>
                        <w:rFonts w:ascii="Cambria Math" w:hAnsi="Cambria Math"/>
                        <w:lang w:val="en-US"/>
                      </w:rPr>
                      <m:t>N</m:t>
                    </w:ins>
                  </m:r>
                </m:e>
                <m:sub>
                  <m:r>
                    <w:ins w:id="95" w:author="NEC" w:date="2019-04-19T14:40:00Z">
                      <m:rPr>
                        <m:sty m:val="p"/>
                      </m:rPr>
                      <w:rPr>
                        <w:rFonts w:ascii="Cambria Math" w:hAnsi="Cambria Math"/>
                        <w:lang w:val="en-US"/>
                      </w:rPr>
                      <m:t>grid</m:t>
                    </w:ins>
                  </m:r>
                  <m:r>
                    <w:ins w:id="96" w:author="NEC" w:date="2019-04-19T14:40:00Z">
                      <w:rPr>
                        <w:rFonts w:ascii="Cambria Math" w:hAnsi="Cambria Math"/>
                        <w:lang w:val="en-US"/>
                      </w:rPr>
                      <m:t>,x</m:t>
                    </w:ins>
                  </m:r>
                </m:sub>
                <m:sup>
                  <m:r>
                    <w:ins w:id="97" w:author="NEC" w:date="2019-04-19T14:40:00Z">
                      <m:rPr>
                        <m:sty m:val="p"/>
                      </m:rPr>
                      <w:rPr>
                        <w:rFonts w:ascii="Cambria Math" w:hAnsi="Cambria Math"/>
                        <w:lang w:val="en-US"/>
                      </w:rPr>
                      <m:t>start,</m:t>
                    </w:ins>
                  </m:r>
                  <m:r>
                    <w:ins w:id="98" w:author="NEC" w:date="2019-04-19T14:40:00Z">
                      <w:rPr>
                        <w:rFonts w:ascii="Cambria Math" w:hAnsi="Cambria Math"/>
                        <w:lang w:val="el-GR"/>
                      </w:rPr>
                      <m:t>μ</m:t>
                    </w:ins>
                  </m:r>
                </m:sup>
              </m:sSubSup>
              <m:r>
                <w:ins w:id="99" w:author="NEC" w:date="2019-04-19T14:40:00Z">
                  <w:rPr>
                    <w:rFonts w:ascii="Cambria Math" w:hAnsi="Cambria Math"/>
                    <w:lang w:val="en-US"/>
                  </w:rPr>
                  <m:t>+</m:t>
                </w:ins>
              </m:r>
              <m:f>
                <m:fPr>
                  <m:type m:val="lin"/>
                  <m:ctrlPr>
                    <w:ins w:id="100" w:author="NEC" w:date="2019-04-19T14:40:00Z">
                      <w:rPr>
                        <w:rFonts w:ascii="Cambria Math" w:hAnsi="Cambria Math"/>
                        <w:i/>
                        <w:iCs/>
                        <w:lang w:val="en-US"/>
                      </w:rPr>
                    </w:ins>
                  </m:ctrlPr>
                </m:fPr>
                <m:num>
                  <m:sSubSup>
                    <m:sSubSupPr>
                      <m:ctrlPr>
                        <w:ins w:id="101" w:author="NEC" w:date="2019-04-19T14:40:00Z">
                          <w:rPr>
                            <w:rFonts w:ascii="Cambria Math" w:hAnsi="Cambria Math"/>
                            <w:i/>
                            <w:iCs/>
                            <w:lang w:val="en-US"/>
                          </w:rPr>
                        </w:ins>
                      </m:ctrlPr>
                    </m:sSubSupPr>
                    <m:e>
                      <m:r>
                        <w:ins w:id="102" w:author="NEC" w:date="2019-04-19T14:40:00Z">
                          <w:rPr>
                            <w:rFonts w:ascii="Cambria Math" w:hAnsi="Cambria Math"/>
                            <w:lang w:val="en-US"/>
                          </w:rPr>
                          <m:t>N</m:t>
                        </w:ins>
                      </m:r>
                    </m:e>
                    <m:sub>
                      <m:r>
                        <w:ins w:id="103" w:author="NEC" w:date="2019-04-19T14:40:00Z">
                          <m:rPr>
                            <m:sty m:val="p"/>
                          </m:rPr>
                          <w:rPr>
                            <w:rFonts w:ascii="Cambria Math" w:hAnsi="Cambria Math"/>
                            <w:lang w:val="en-US"/>
                          </w:rPr>
                          <m:t>grid</m:t>
                        </w:ins>
                      </m:r>
                      <m:r>
                        <w:ins w:id="104" w:author="NEC" w:date="2019-04-19T14:40:00Z">
                          <w:rPr>
                            <w:rFonts w:ascii="Cambria Math" w:hAnsi="Cambria Math"/>
                            <w:lang w:val="en-US"/>
                          </w:rPr>
                          <m:t>,x</m:t>
                        </w:ins>
                      </m:r>
                    </m:sub>
                    <m:sup>
                      <m:r>
                        <w:ins w:id="105" w:author="NEC" w:date="2019-04-19T14:40:00Z">
                          <m:rPr>
                            <m:sty m:val="p"/>
                          </m:rPr>
                          <w:rPr>
                            <w:rFonts w:ascii="Cambria Math" w:hAnsi="Cambria Math"/>
                            <w:lang w:val="en-US"/>
                          </w:rPr>
                          <m:t>size,</m:t>
                        </w:ins>
                      </m:r>
                      <m:r>
                        <w:ins w:id="106" w:author="NEC" w:date="2019-04-19T14:40:00Z">
                          <w:rPr>
                            <w:rFonts w:ascii="Cambria Math" w:hAnsi="Cambria Math"/>
                            <w:lang w:val="el-GR"/>
                          </w:rPr>
                          <m:t>μ</m:t>
                        </w:ins>
                      </m:r>
                    </m:sup>
                  </m:sSubSup>
                </m:num>
                <m:den>
                  <m:r>
                    <w:ins w:id="107" w:author="NEC" w:date="2019-04-19T14:40:00Z">
                      <w:rPr>
                        <w:rFonts w:ascii="Cambria Math" w:hAnsi="Cambria Math"/>
                        <w:lang w:val="en-US"/>
                      </w:rPr>
                      <m:t>2</m:t>
                    </w:ins>
                  </m:r>
                </m:den>
              </m:f>
            </m:e>
          </m:d>
          <m:sSubSup>
            <m:sSubSupPr>
              <m:ctrlPr>
                <w:ins w:id="108" w:author="NEC" w:date="2019-04-19T14:40:00Z">
                  <w:rPr>
                    <w:rFonts w:ascii="Cambria Math" w:hAnsi="Cambria Math"/>
                    <w:i/>
                    <w:iCs/>
                    <w:lang w:val="en-US"/>
                  </w:rPr>
                </w:ins>
              </m:ctrlPr>
            </m:sSubSupPr>
            <m:e>
              <m:r>
                <w:ins w:id="109" w:author="NEC" w:date="2019-04-19T14:40:00Z">
                  <w:rPr>
                    <w:rFonts w:ascii="Cambria Math" w:hAnsi="Cambria Math"/>
                    <w:lang w:val="en-US"/>
                  </w:rPr>
                  <m:t>N</m:t>
                </w:ins>
              </m:r>
            </m:e>
            <m:sub>
              <m:r>
                <w:ins w:id="110" w:author="NEC" w:date="2019-04-19T14:40:00Z">
                  <m:rPr>
                    <m:sty m:val="p"/>
                  </m:rPr>
                  <w:rPr>
                    <w:rFonts w:ascii="Cambria Math" w:hAnsi="Cambria Math"/>
                    <w:lang w:val="en-US"/>
                  </w:rPr>
                  <m:t>sc</m:t>
                </w:ins>
              </m:r>
            </m:sub>
            <m:sup>
              <m:r>
                <w:ins w:id="111" w:author="NEC" w:date="2019-04-19T14:40:00Z">
                  <m:rPr>
                    <m:sty m:val="p"/>
                  </m:rPr>
                  <w:rPr>
                    <w:rFonts w:ascii="Cambria Math" w:hAnsi="Cambria Math"/>
                    <w:lang w:val="en-US"/>
                  </w:rPr>
                  <m:t>RB</m:t>
                </w:ins>
              </m:r>
            </m:sup>
          </m:sSubSup>
          <m:r>
            <w:ins w:id="112" w:author="NEC" w:date="2019-04-19T14:40:00Z">
              <w:rPr>
                <w:rFonts w:ascii="Cambria Math" w:hAnsi="Cambria Math"/>
                <w:lang w:val="en-US"/>
              </w:rPr>
              <m:t>-</m:t>
            </w:ins>
          </m:r>
          <m:d>
            <m:dPr>
              <m:ctrlPr>
                <w:ins w:id="113" w:author="NEC" w:date="2019-04-19T14:40:00Z">
                  <w:rPr>
                    <w:rFonts w:ascii="Cambria Math" w:hAnsi="Cambria Math"/>
                    <w:i/>
                    <w:iCs/>
                    <w:lang w:val="en-US"/>
                  </w:rPr>
                </w:ins>
              </m:ctrlPr>
            </m:dPr>
            <m:e>
              <m:sSubSup>
                <m:sSubSupPr>
                  <m:ctrlPr>
                    <w:ins w:id="114" w:author="NEC" w:date="2019-04-19T14:40:00Z">
                      <w:rPr>
                        <w:rFonts w:ascii="Cambria Math" w:hAnsi="Cambria Math"/>
                        <w:i/>
                        <w:iCs/>
                        <w:lang w:val="en-US"/>
                      </w:rPr>
                    </w:ins>
                  </m:ctrlPr>
                </m:sSubSupPr>
                <m:e>
                  <m:r>
                    <w:ins w:id="115" w:author="NEC" w:date="2019-04-19T14:40:00Z">
                      <w:rPr>
                        <w:rFonts w:ascii="Cambria Math" w:hAnsi="Cambria Math"/>
                        <w:lang w:val="en-US"/>
                      </w:rPr>
                      <m:t>N</m:t>
                    </w:ins>
                  </m:r>
                </m:e>
                <m:sub>
                  <m:r>
                    <w:ins w:id="116" w:author="NEC" w:date="2019-04-19T14:40:00Z">
                      <m:rPr>
                        <m:sty m:val="p"/>
                      </m:rPr>
                      <w:rPr>
                        <w:rFonts w:ascii="Cambria Math" w:hAnsi="Cambria Math"/>
                        <w:lang w:val="en-US"/>
                      </w:rPr>
                      <m:t>grid</m:t>
                    </w:ins>
                  </m:r>
                  <m:r>
                    <w:ins w:id="117" w:author="NEC" w:date="2019-04-19T14:40:00Z">
                      <w:rPr>
                        <w:rFonts w:ascii="Cambria Math" w:hAnsi="Cambria Math"/>
                        <w:lang w:val="en-US"/>
                      </w:rPr>
                      <m:t>,x</m:t>
                    </w:ins>
                  </m:r>
                </m:sub>
                <m:sup>
                  <m:r>
                    <w:ins w:id="118" w:author="NEC" w:date="2019-04-19T14:40:00Z">
                      <m:rPr>
                        <m:sty m:val="p"/>
                      </m:rPr>
                      <w:rPr>
                        <w:rFonts w:ascii="Cambria Math" w:hAnsi="Cambria Math"/>
                        <w:lang w:val="en-US"/>
                      </w:rPr>
                      <m:t>start,</m:t>
                    </w:ins>
                  </m:r>
                  <m:sSub>
                    <m:sSubPr>
                      <m:ctrlPr>
                        <w:ins w:id="119" w:author="NEC" w:date="2019-04-19T14:40:00Z">
                          <w:rPr>
                            <w:rFonts w:ascii="Cambria Math" w:hAnsi="Cambria Math"/>
                            <w:i/>
                            <w:iCs/>
                            <w:lang w:val="el-GR"/>
                          </w:rPr>
                        </w:ins>
                      </m:ctrlPr>
                    </m:sSubPr>
                    <m:e>
                      <m:r>
                        <w:ins w:id="120" w:author="NEC" w:date="2019-04-19T14:40:00Z">
                          <w:rPr>
                            <w:rFonts w:ascii="Cambria Math" w:hAnsi="Cambria Math"/>
                            <w:lang w:val="el-GR"/>
                          </w:rPr>
                          <m:t>μ</m:t>
                        </w:ins>
                      </m:r>
                    </m:e>
                    <m:sub>
                      <m:r>
                        <w:ins w:id="121" w:author="NEC" w:date="2019-04-19T14:40:00Z">
                          <m:rPr>
                            <m:sty m:val="p"/>
                          </m:rPr>
                          <w:rPr>
                            <w:rFonts w:ascii="Cambria Math" w:hAnsi="Cambria Math"/>
                            <w:lang w:val="en-US"/>
                          </w:rPr>
                          <m:t>0</m:t>
                        </w:ins>
                      </m:r>
                    </m:sub>
                  </m:sSub>
                </m:sup>
              </m:sSubSup>
              <m:r>
                <w:ins w:id="122" w:author="NEC" w:date="2019-04-19T14:40:00Z">
                  <w:rPr>
                    <w:rFonts w:ascii="Cambria Math" w:hAnsi="Cambria Math"/>
                    <w:lang w:val="en-US"/>
                  </w:rPr>
                  <m:t>+</m:t>
                </w:ins>
              </m:r>
              <m:f>
                <m:fPr>
                  <m:type m:val="lin"/>
                  <m:ctrlPr>
                    <w:ins w:id="123" w:author="NEC" w:date="2019-04-19T14:40:00Z">
                      <w:rPr>
                        <w:rFonts w:ascii="Cambria Math" w:hAnsi="Cambria Math"/>
                        <w:i/>
                        <w:iCs/>
                        <w:lang w:val="en-US"/>
                      </w:rPr>
                    </w:ins>
                  </m:ctrlPr>
                </m:fPr>
                <m:num>
                  <m:sSubSup>
                    <m:sSubSupPr>
                      <m:ctrlPr>
                        <w:ins w:id="124" w:author="NEC" w:date="2019-04-19T14:40:00Z">
                          <w:rPr>
                            <w:rFonts w:ascii="Cambria Math" w:hAnsi="Cambria Math"/>
                            <w:i/>
                            <w:iCs/>
                            <w:lang w:val="en-US"/>
                          </w:rPr>
                        </w:ins>
                      </m:ctrlPr>
                    </m:sSubSupPr>
                    <m:e>
                      <m:r>
                        <w:ins w:id="125" w:author="NEC" w:date="2019-04-19T14:40:00Z">
                          <w:rPr>
                            <w:rFonts w:ascii="Cambria Math" w:hAnsi="Cambria Math"/>
                            <w:lang w:val="en-US"/>
                          </w:rPr>
                          <m:t>N</m:t>
                        </w:ins>
                      </m:r>
                    </m:e>
                    <m:sub>
                      <m:r>
                        <w:ins w:id="126" w:author="NEC" w:date="2019-04-19T14:40:00Z">
                          <m:rPr>
                            <m:sty m:val="p"/>
                          </m:rPr>
                          <w:rPr>
                            <w:rFonts w:ascii="Cambria Math" w:hAnsi="Cambria Math"/>
                            <w:lang w:val="en-US"/>
                          </w:rPr>
                          <m:t>grid</m:t>
                        </w:ins>
                      </m:r>
                      <m:r>
                        <w:ins w:id="127" w:author="NEC" w:date="2019-04-19T14:40:00Z">
                          <w:rPr>
                            <w:rFonts w:ascii="Cambria Math" w:hAnsi="Cambria Math"/>
                            <w:lang w:val="en-US"/>
                          </w:rPr>
                          <m:t>,x</m:t>
                        </w:ins>
                      </m:r>
                    </m:sub>
                    <m:sup>
                      <m:r>
                        <w:ins w:id="128" w:author="NEC" w:date="2019-04-19T14:40:00Z">
                          <m:rPr>
                            <m:sty m:val="p"/>
                          </m:rPr>
                          <w:rPr>
                            <w:rFonts w:ascii="Cambria Math" w:hAnsi="Cambria Math"/>
                            <w:lang w:val="en-US"/>
                          </w:rPr>
                          <m:t>size,</m:t>
                        </w:ins>
                      </m:r>
                      <m:sSub>
                        <m:sSubPr>
                          <m:ctrlPr>
                            <w:ins w:id="129" w:author="NEC" w:date="2019-04-19T14:40:00Z">
                              <w:rPr>
                                <w:rFonts w:ascii="Cambria Math" w:hAnsi="Cambria Math"/>
                                <w:i/>
                                <w:iCs/>
                                <w:lang w:val="el-GR"/>
                              </w:rPr>
                            </w:ins>
                          </m:ctrlPr>
                        </m:sSubPr>
                        <m:e>
                          <m:r>
                            <w:ins w:id="130" w:author="NEC" w:date="2019-04-19T14:40:00Z">
                              <w:rPr>
                                <w:rFonts w:ascii="Cambria Math" w:hAnsi="Cambria Math"/>
                                <w:lang w:val="el-GR"/>
                              </w:rPr>
                              <m:t>μ</m:t>
                            </w:ins>
                          </m:r>
                        </m:e>
                        <m:sub>
                          <m:r>
                            <w:ins w:id="131" w:author="NEC" w:date="2019-04-19T14:40:00Z">
                              <m:rPr>
                                <m:sty m:val="p"/>
                              </m:rPr>
                              <w:rPr>
                                <w:rFonts w:ascii="Cambria Math" w:hAnsi="Cambria Math"/>
                                <w:lang w:val="en-US"/>
                              </w:rPr>
                              <m:t>0</m:t>
                            </w:ins>
                          </m:r>
                        </m:sub>
                      </m:sSub>
                    </m:sup>
                  </m:sSubSup>
                </m:num>
                <m:den>
                  <m:r>
                    <w:ins w:id="132" w:author="NEC" w:date="2019-04-19T14:40:00Z">
                      <w:rPr>
                        <w:rFonts w:ascii="Cambria Math" w:hAnsi="Cambria Math"/>
                        <w:lang w:val="en-US"/>
                      </w:rPr>
                      <m:t>2</m:t>
                    </w:ins>
                  </m:r>
                </m:den>
              </m:f>
            </m:e>
          </m:d>
          <m:sSubSup>
            <m:sSubSupPr>
              <m:ctrlPr>
                <w:ins w:id="133" w:author="NEC" w:date="2019-04-19T14:40:00Z">
                  <w:rPr>
                    <w:rFonts w:ascii="Cambria Math" w:hAnsi="Cambria Math"/>
                    <w:i/>
                    <w:iCs/>
                    <w:lang w:val="en-US"/>
                  </w:rPr>
                </w:ins>
              </m:ctrlPr>
            </m:sSubSupPr>
            <m:e>
              <m:r>
                <w:ins w:id="134" w:author="NEC" w:date="2019-04-19T14:40:00Z">
                  <w:rPr>
                    <w:rFonts w:ascii="Cambria Math" w:hAnsi="Cambria Math"/>
                    <w:lang w:val="en-US"/>
                  </w:rPr>
                  <m:t>N</m:t>
                </w:ins>
              </m:r>
            </m:e>
            <m:sub>
              <m:r>
                <w:ins w:id="135" w:author="NEC" w:date="2019-04-19T14:40:00Z">
                  <m:rPr>
                    <m:sty m:val="p"/>
                  </m:rPr>
                  <w:rPr>
                    <w:rFonts w:ascii="Cambria Math" w:hAnsi="Cambria Math"/>
                    <w:lang w:val="en-US"/>
                  </w:rPr>
                  <m:t>sc</m:t>
                </w:ins>
              </m:r>
            </m:sub>
            <m:sup>
              <m:r>
                <w:ins w:id="136" w:author="NEC" w:date="2019-04-19T14:40:00Z">
                  <m:rPr>
                    <m:sty m:val="p"/>
                  </m:rPr>
                  <w:rPr>
                    <w:rFonts w:ascii="Cambria Math" w:hAnsi="Cambria Math"/>
                    <w:lang w:val="en-US"/>
                  </w:rPr>
                  <m:t>RB</m:t>
                </w:ins>
              </m:r>
            </m:sup>
          </m:sSubSup>
          <m:sSup>
            <m:sSupPr>
              <m:ctrlPr>
                <w:ins w:id="137" w:author="NEC" w:date="2019-04-19T14:40:00Z">
                  <w:rPr>
                    <w:rFonts w:ascii="Cambria Math" w:hAnsi="Cambria Math"/>
                    <w:i/>
                    <w:iCs/>
                    <w:lang w:val="el-GR"/>
                  </w:rPr>
                </w:ins>
              </m:ctrlPr>
            </m:sSupPr>
            <m:e>
              <m:r>
                <w:ins w:id="138" w:author="NEC" w:date="2019-04-19T14:40:00Z">
                  <w:rPr>
                    <w:rFonts w:ascii="Cambria Math" w:hAnsi="Cambria Math"/>
                    <w:lang w:val="en-US"/>
                  </w:rPr>
                  <m:t>2</m:t>
                </w:ins>
              </m:r>
            </m:e>
            <m:sup>
              <m:sSub>
                <m:sSubPr>
                  <m:ctrlPr>
                    <w:ins w:id="139" w:author="NEC" w:date="2019-04-19T14:40:00Z">
                      <w:rPr>
                        <w:rFonts w:ascii="Cambria Math" w:hAnsi="Cambria Math"/>
                        <w:i/>
                        <w:iCs/>
                        <w:lang w:val="el-GR"/>
                      </w:rPr>
                    </w:ins>
                  </m:ctrlPr>
                </m:sSubPr>
                <m:e>
                  <m:r>
                    <w:ins w:id="140" w:author="NEC" w:date="2019-04-19T14:40:00Z">
                      <w:rPr>
                        <w:rFonts w:ascii="Cambria Math" w:hAnsi="Cambria Math"/>
                        <w:lang w:val="el-GR"/>
                      </w:rPr>
                      <m:t>μ</m:t>
                    </w:ins>
                  </m:r>
                </m:e>
                <m:sub>
                  <m:r>
                    <w:ins w:id="141" w:author="NEC" w:date="2019-04-19T14:40:00Z">
                      <m:rPr>
                        <m:sty m:val="p"/>
                      </m:rPr>
                      <w:rPr>
                        <w:rFonts w:ascii="Cambria Math" w:hAnsi="Cambria Math"/>
                        <w:lang w:val="en-US"/>
                      </w:rPr>
                      <m:t>0</m:t>
                    </w:ins>
                  </m:r>
                </m:sub>
              </m:sSub>
              <m:r>
                <w:ins w:id="142" w:author="NEC" w:date="2019-04-19T14:40:00Z">
                  <w:rPr>
                    <w:rFonts w:ascii="Cambria Math" w:hAnsi="Cambria Math"/>
                    <w:lang w:val="en-US"/>
                  </w:rPr>
                  <m:t>-</m:t>
                </w:ins>
              </m:r>
              <m:r>
                <w:ins w:id="143" w:author="NEC" w:date="2019-04-19T14:40:00Z">
                  <w:rPr>
                    <w:rFonts w:ascii="Cambria Math" w:hAnsi="Cambria Math"/>
                    <w:lang w:val="el-GR"/>
                  </w:rPr>
                  <m:t>μ</m:t>
                </w:ins>
              </m:r>
            </m:sup>
          </m:sSup>
        </m:oMath>
      </m:oMathPara>
    </w:p>
    <w:p w:rsidR="00186528" w:rsidRDefault="002F0F49" w:rsidP="00186528">
      <w:proofErr w:type="gramStart"/>
      <w:r>
        <w:t>w</w:t>
      </w:r>
      <w:r w:rsidR="00D8463B">
        <w:t>here</w:t>
      </w:r>
      <w:proofErr w:type="gramEnd"/>
      <w:r>
        <w:t xml:space="preserve"> </w:t>
      </w:r>
      <w:r w:rsidR="00186528" w:rsidRPr="00A676E4">
        <w:rPr>
          <w:position w:val="-14"/>
        </w:rPr>
        <w:object w:dxaOrig="2740" w:dyaOrig="380">
          <v:shape id="_x0000_i1030" type="#_x0000_t75" style="width:136.5pt;height:18.55pt" o:ole="">
            <v:imagedata r:id="rId24" o:title=""/>
          </v:shape>
          <o:OLEObject Type="Embed" ProgID="Equation.3" ShapeID="_x0000_i1030" DrawAspect="Content" ObjectID="_1617804131" r:id="rId25"/>
        </w:object>
      </w:r>
      <w:r w:rsidR="00186528">
        <w:t xml:space="preserve"> is the time within the subframe</w:t>
      </w:r>
      <w:r w:rsidR="00946798">
        <w:t xml:space="preserve">, </w:t>
      </w:r>
    </w:p>
    <w:p w:rsidR="00186528" w:rsidRDefault="00186528" w:rsidP="00186528">
      <w:pPr>
        <w:pStyle w:val="EQ"/>
        <w:jc w:val="center"/>
      </w:pPr>
      <w:r w:rsidRPr="00D34CB2">
        <w:rPr>
          <w:position w:val="-64"/>
        </w:rPr>
        <w:object w:dxaOrig="5480" w:dyaOrig="1380">
          <v:shape id="_x0000_i1031" type="#_x0000_t75" style="width:273.4pt;height:69.15pt" o:ole="">
            <v:imagedata r:id="rId26" o:title=""/>
          </v:shape>
          <o:OLEObject Type="Embed" ProgID="Equation.3" ShapeID="_x0000_i1031" DrawAspect="Content" ObjectID="_1617804132" r:id="rId27"/>
        </w:object>
      </w:r>
    </w:p>
    <w:p w:rsidR="00885557" w:rsidRPr="00885557" w:rsidRDefault="00885557" w:rsidP="00921F13">
      <w:proofErr w:type="gramStart"/>
      <w:r>
        <w:t>and</w:t>
      </w:r>
      <w:proofErr w:type="gramEnd"/>
    </w:p>
    <w:p w:rsidR="00885557" w:rsidRDefault="00885557" w:rsidP="00921F13">
      <w:pPr>
        <w:pStyle w:val="B1"/>
      </w:pPr>
      <w:r>
        <w:t>-</w:t>
      </w:r>
      <w:r>
        <w:tab/>
      </w:r>
      <w:r w:rsidR="00946798" w:rsidRPr="00C50293">
        <w:rPr>
          <w:position w:val="-10"/>
        </w:rPr>
        <w:object w:dxaOrig="300" w:dyaOrig="300">
          <v:shape id="_x0000_i1032" type="#_x0000_t75" style="width:14.95pt;height:14.95pt" o:ole="">
            <v:imagedata r:id="rId28" o:title=""/>
          </v:shape>
          <o:OLEObject Type="Embed" ProgID="Equation.3" ShapeID="_x0000_i1032" DrawAspect="Content" ObjectID="_1617804133" r:id="rId29"/>
        </w:object>
      </w:r>
      <w:r w:rsidR="00946798">
        <w:t xml:space="preserve"> is given by clause 4.2</w:t>
      </w:r>
      <w:r>
        <w:t>;</w:t>
      </w:r>
    </w:p>
    <w:p w:rsidR="00885557" w:rsidRDefault="00885557" w:rsidP="00921F13">
      <w:pPr>
        <w:pStyle w:val="B1"/>
      </w:pPr>
      <w:r>
        <w:t>-</w:t>
      </w:r>
      <w:r>
        <w:tab/>
      </w:r>
      <w:r w:rsidR="005C5D3D" w:rsidRPr="00C50293">
        <w:rPr>
          <w:position w:val="-10"/>
        </w:rPr>
        <w:object w:dxaOrig="220" w:dyaOrig="240">
          <v:shape id="_x0000_i1033" type="#_x0000_t75" style="width:11.05pt;height:12.1pt" o:ole="">
            <v:imagedata r:id="rId30" o:title=""/>
          </v:shape>
          <o:OLEObject Type="Embed" ProgID="Equation.3" ShapeID="_x0000_i1033" DrawAspect="Content" ObjectID="_1617804134" r:id="rId31"/>
        </w:object>
      </w:r>
      <w:r w:rsidR="005C5D3D">
        <w:t xml:space="preserve"> is the subcarrier spacing</w:t>
      </w:r>
      <w:r w:rsidR="00C50293">
        <w:t xml:space="preserve"> configuration</w:t>
      </w:r>
      <w:r>
        <w:t xml:space="preserve">; </w:t>
      </w:r>
    </w:p>
    <w:p w:rsidR="00885557" w:rsidRDefault="00885557" w:rsidP="00921F13">
      <w:pPr>
        <w:pStyle w:val="B1"/>
      </w:pPr>
      <w:r>
        <w:lastRenderedPageBreak/>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582BDF">
        <w:t xml:space="preserve"> is the largest </w:t>
      </w:r>
      <m:oMath>
        <m:r>
          <w:rPr>
            <w:rFonts w:ascii="Cambria Math" w:hAnsi="Cambria Math"/>
          </w:rPr>
          <m:t>μ</m:t>
        </m:r>
      </m:oMath>
      <w:r w:rsidR="00582BDF">
        <w:t xml:space="preserve"> value among the subcarrier spacing configurations </w:t>
      </w:r>
      <w:r>
        <w:t xml:space="preserve">by the higher-layer parameter </w:t>
      </w:r>
      <w:proofErr w:type="spellStart"/>
      <w:r w:rsidRPr="00EA0D6D">
        <w:rPr>
          <w:i/>
        </w:rPr>
        <w:t>scs-SpecificCarrierList</w:t>
      </w:r>
      <w:proofErr w:type="spellEnd"/>
      <w:r w:rsidR="00DB4B7E">
        <w:t>.</w:t>
      </w:r>
      <w:r w:rsidR="00186528">
        <w:t xml:space="preserve"> </w:t>
      </w:r>
    </w:p>
    <w:p w:rsidR="00186528" w:rsidRDefault="00186528" w:rsidP="00186528">
      <w:r>
        <w:t xml:space="preserve">The starting position of OFDM symbol </w:t>
      </w:r>
      <w:r w:rsidRPr="004C0A64">
        <w:rPr>
          <w:position w:val="-6"/>
        </w:rPr>
        <w:object w:dxaOrig="139" w:dyaOrig="260">
          <v:shape id="_x0000_i1034" type="#_x0000_t75" style="width:6.4pt;height:12.5pt" o:ole="">
            <v:imagedata r:id="rId32" o:title=""/>
          </v:shape>
          <o:OLEObject Type="Embed" ProgID="Equation.3" ShapeID="_x0000_i1034" DrawAspect="Content" ObjectID="_1617804135" r:id="rId33"/>
        </w:object>
      </w:r>
      <w:r>
        <w:t xml:space="preserve"> for subcarrier spacing configuration </w:t>
      </w:r>
      <w:r w:rsidRPr="004E01C8">
        <w:rPr>
          <w:position w:val="-10"/>
        </w:rPr>
        <w:object w:dxaOrig="220" w:dyaOrig="240">
          <v:shape id="_x0000_i1035" type="#_x0000_t75" style="width:11.05pt;height:12.5pt" o:ole="">
            <v:imagedata r:id="rId34" o:title=""/>
          </v:shape>
          <o:OLEObject Type="Embed" ProgID="Equation.3" ShapeID="_x0000_i1035" DrawAspect="Content" ObjectID="_1617804136" r:id="rId35"/>
        </w:object>
      </w:r>
      <w:r>
        <w:t>in a subframe is given by</w:t>
      </w:r>
    </w:p>
    <w:p w:rsidR="00186528" w:rsidRDefault="00186528" w:rsidP="00186528">
      <w:pPr>
        <w:pStyle w:val="EQ"/>
        <w:jc w:val="center"/>
      </w:pPr>
      <w:r w:rsidRPr="00480E82">
        <w:rPr>
          <w:position w:val="-28"/>
        </w:rPr>
        <w:object w:dxaOrig="3920" w:dyaOrig="660">
          <v:shape id="_x0000_i1036" type="#_x0000_t75" style="width:193.55pt;height:33.15pt" o:ole="">
            <v:imagedata r:id="rId36" o:title=""/>
          </v:shape>
          <o:OLEObject Type="Embed" ProgID="Equation.3" ShapeID="_x0000_i1036" DrawAspect="Content" ObjectID="_1617804137" r:id="rId37"/>
        </w:object>
      </w:r>
    </w:p>
    <w:p w:rsidR="00364113" w:rsidRDefault="00364113" w:rsidP="00822BB7">
      <w:pPr>
        <w:pStyle w:val="30"/>
        <w:ind w:left="0" w:firstLine="0"/>
        <w:sectPr w:rsidR="00364113" w:rsidSect="00364113">
          <w:footnotePr>
            <w:numRestart w:val="eachSect"/>
          </w:footnotePr>
          <w:type w:val="continuous"/>
          <w:pgSz w:w="11907" w:h="16840" w:code="9"/>
          <w:pgMar w:top="1416" w:right="1133" w:bottom="1133" w:left="1133" w:header="850" w:footer="340" w:gutter="0"/>
          <w:cols w:space="720"/>
          <w:formProt w:val="0"/>
        </w:sectPr>
      </w:pPr>
      <w:bookmarkStart w:id="144" w:name="_Toc4163664"/>
      <w:bookmarkEnd w:id="16"/>
    </w:p>
    <w:bookmarkEnd w:id="144"/>
    <w:p w:rsidR="00DE4BFC" w:rsidRPr="00E53456" w:rsidRDefault="00DE4BFC" w:rsidP="00E53456"/>
    <w:sectPr w:rsidR="00DE4BFC" w:rsidRPr="00E53456" w:rsidSect="0036411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4EA" w:rsidRDefault="00C434EA">
      <w:r>
        <w:separator/>
      </w:r>
    </w:p>
  </w:endnote>
  <w:endnote w:type="continuationSeparator" w:id="0">
    <w:p w:rsidR="00C434EA" w:rsidRDefault="00C4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113" w:rsidRDefault="0036411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4EA" w:rsidRDefault="00C434EA">
      <w:r>
        <w:separator/>
      </w:r>
    </w:p>
  </w:footnote>
  <w:footnote w:type="continuationSeparator" w:id="0">
    <w:p w:rsidR="00C434EA" w:rsidRDefault="00C43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113" w:rsidRDefault="00364113">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53274A">
      <w:rPr>
        <w:rFonts w:ascii="Arial" w:eastAsia="ＭＳ 明朝" w:hAnsi="Arial" w:cs="Arial" w:hint="eastAsia"/>
        <w:bCs/>
        <w:noProof/>
        <w:sz w:val="18"/>
        <w:szCs w:val="18"/>
        <w:lang w:eastAsia="ja-JP"/>
      </w:rPr>
      <w:t>エラー</w:t>
    </w:r>
    <w:r w:rsidR="0053274A">
      <w:rPr>
        <w:rFonts w:ascii="Arial" w:eastAsia="ＭＳ 明朝" w:hAnsi="Arial" w:cs="Arial" w:hint="eastAsia"/>
        <w:bCs/>
        <w:noProof/>
        <w:sz w:val="18"/>
        <w:szCs w:val="18"/>
        <w:lang w:eastAsia="ja-JP"/>
      </w:rPr>
      <w:t xml:space="preserve">! </w:t>
    </w:r>
    <w:r w:rsidR="0053274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364113" w:rsidRDefault="003641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274A">
      <w:rPr>
        <w:rFonts w:ascii="Arial" w:hAnsi="Arial" w:cs="Arial"/>
        <w:b/>
        <w:noProof/>
        <w:sz w:val="18"/>
        <w:szCs w:val="18"/>
      </w:rPr>
      <w:t>3</w:t>
    </w:r>
    <w:r>
      <w:rPr>
        <w:rFonts w:ascii="Arial" w:hAnsi="Arial" w:cs="Arial"/>
        <w:b/>
        <w:sz w:val="18"/>
        <w:szCs w:val="18"/>
      </w:rPr>
      <w:fldChar w:fldCharType="end"/>
    </w:r>
  </w:p>
  <w:p w:rsidR="00364113" w:rsidRDefault="003641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74A">
      <w:rPr>
        <w:rFonts w:ascii="Arial" w:eastAsia="ＭＳ 明朝" w:hAnsi="Arial" w:cs="Arial" w:hint="eastAsia"/>
        <w:bCs/>
        <w:noProof/>
        <w:sz w:val="18"/>
        <w:szCs w:val="18"/>
        <w:lang w:eastAsia="ja-JP"/>
      </w:rPr>
      <w:t>エラー</w:t>
    </w:r>
    <w:r w:rsidR="0053274A">
      <w:rPr>
        <w:rFonts w:ascii="Arial" w:eastAsia="ＭＳ 明朝" w:hAnsi="Arial" w:cs="Arial" w:hint="eastAsia"/>
        <w:bCs/>
        <w:noProof/>
        <w:sz w:val="18"/>
        <w:szCs w:val="18"/>
        <w:lang w:eastAsia="ja-JP"/>
      </w:rPr>
      <w:t xml:space="preserve">! </w:t>
    </w:r>
    <w:r w:rsidR="0053274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364113" w:rsidRDefault="003641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4"/>
  </w:num>
  <w:num w:numId="6">
    <w:abstractNumId w:val="0"/>
  </w:num>
  <w:num w:numId="7">
    <w:abstractNumId w:val="19"/>
  </w:num>
  <w:num w:numId="8">
    <w:abstractNumId w:val="21"/>
  </w:num>
  <w:num w:numId="9">
    <w:abstractNumId w:val="23"/>
  </w:num>
  <w:num w:numId="10">
    <w:abstractNumId w:val="32"/>
  </w:num>
  <w:num w:numId="11">
    <w:abstractNumId w:val="10"/>
  </w:num>
  <w:num w:numId="12">
    <w:abstractNumId w:val="15"/>
  </w:num>
  <w:num w:numId="13">
    <w:abstractNumId w:val="13"/>
  </w:num>
  <w:num w:numId="14">
    <w:abstractNumId w:val="17"/>
  </w:num>
  <w:num w:numId="15">
    <w:abstractNumId w:val="34"/>
  </w:num>
  <w:num w:numId="16">
    <w:abstractNumId w:val="18"/>
  </w:num>
  <w:num w:numId="17">
    <w:abstractNumId w:val="16"/>
  </w:num>
  <w:num w:numId="18">
    <w:abstractNumId w:val="30"/>
  </w:num>
  <w:num w:numId="19">
    <w:abstractNumId w:val="14"/>
  </w:num>
  <w:num w:numId="20">
    <w:abstractNumId w:val="12"/>
  </w:num>
  <w:num w:numId="21">
    <w:abstractNumId w:val="7"/>
  </w:num>
  <w:num w:numId="22">
    <w:abstractNumId w:val="26"/>
  </w:num>
  <w:num w:numId="23">
    <w:abstractNumId w:val="31"/>
  </w:num>
  <w:num w:numId="24">
    <w:abstractNumId w:val="6"/>
  </w:num>
  <w:num w:numId="25">
    <w:abstractNumId w:val="11"/>
  </w:num>
  <w:num w:numId="26">
    <w:abstractNumId w:val="2"/>
  </w:num>
  <w:num w:numId="27">
    <w:abstractNumId w:val="20"/>
  </w:num>
  <w:num w:numId="28">
    <w:abstractNumId w:val="33"/>
  </w:num>
  <w:num w:numId="29">
    <w:abstractNumId w:val="27"/>
  </w:num>
  <w:num w:numId="30">
    <w:abstractNumId w:val="4"/>
  </w:num>
  <w:num w:numId="31">
    <w:abstractNumId w:val="35"/>
  </w:num>
  <w:num w:numId="32">
    <w:abstractNumId w:val="9"/>
  </w:num>
  <w:num w:numId="33">
    <w:abstractNumId w:val="28"/>
  </w:num>
  <w:num w:numId="34">
    <w:abstractNumId w:val="5"/>
  </w:num>
  <w:num w:numId="35">
    <w:abstractNumId w:val="25"/>
  </w:num>
  <w:num w:numId="36">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48"/>
    <w:rsid w:val="00000B87"/>
    <w:rsid w:val="000023AF"/>
    <w:rsid w:val="00002CA6"/>
    <w:rsid w:val="00003DC7"/>
    <w:rsid w:val="0000547A"/>
    <w:rsid w:val="00005666"/>
    <w:rsid w:val="00006D98"/>
    <w:rsid w:val="00006F04"/>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36B"/>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109"/>
    <w:rsid w:val="002D3585"/>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113"/>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274A"/>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A59"/>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2E14"/>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2BB7"/>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C66E4"/>
    <w:rsid w:val="008D11A5"/>
    <w:rsid w:val="008D13CB"/>
    <w:rsid w:val="008D2734"/>
    <w:rsid w:val="008D35D6"/>
    <w:rsid w:val="008D5D59"/>
    <w:rsid w:val="008D5E1D"/>
    <w:rsid w:val="008E1B85"/>
    <w:rsid w:val="008E1E99"/>
    <w:rsid w:val="008E3690"/>
    <w:rsid w:val="008E39A0"/>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DAB"/>
    <w:rsid w:val="009656D2"/>
    <w:rsid w:val="00965AD6"/>
    <w:rsid w:val="00966437"/>
    <w:rsid w:val="00966590"/>
    <w:rsid w:val="00967F71"/>
    <w:rsid w:val="009718C0"/>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0C11"/>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B07BF"/>
    <w:rsid w:val="00AB0CD0"/>
    <w:rsid w:val="00AB2A25"/>
    <w:rsid w:val="00AB2D71"/>
    <w:rsid w:val="00AB3077"/>
    <w:rsid w:val="00AB34CE"/>
    <w:rsid w:val="00AB3A52"/>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5B0B"/>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31F"/>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34EA"/>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6234"/>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44D0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456"/>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CA4"/>
    <w:rsid w:val="00F311E9"/>
    <w:rsid w:val="00F31AD8"/>
    <w:rsid w:val="00F31C85"/>
    <w:rsid w:val="00F32DBD"/>
    <w:rsid w:val="00F34BEF"/>
    <w:rsid w:val="00F36C93"/>
    <w:rsid w:val="00F373B0"/>
    <w:rsid w:val="00F42953"/>
    <w:rsid w:val="00F4543A"/>
    <w:rsid w:val="00F45E79"/>
    <w:rsid w:val="00F47A2D"/>
    <w:rsid w:val="00F50D6A"/>
    <w:rsid w:val="00F52944"/>
    <w:rsid w:val="00F53B24"/>
    <w:rsid w:val="00F53E13"/>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C661B"/>
    <w:rsid w:val="00FD1E71"/>
    <w:rsid w:val="00FD62D5"/>
    <w:rsid w:val="00FE0111"/>
    <w:rsid w:val="00FE01AF"/>
    <w:rsid w:val="00FE0325"/>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336A9"/>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622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57DCB"/>
    <w:rPr>
      <w:rFonts w:ascii="Arial" w:hAnsi="Arial"/>
      <w:sz w:val="24"/>
      <w:lang w:val="en-GB" w:eastAsia="en-US"/>
    </w:rPr>
  </w:style>
  <w:style w:type="paragraph" w:customStyle="1" w:styleId="H6">
    <w:name w:val="H6"/>
    <w:basedOn w:val="5"/>
    <w:next w:val="a0"/>
    <w:pPr>
      <w:ind w:left="1985" w:hanging="1985"/>
      <w:outlineLvl w:val="9"/>
    </w:pPr>
    <w:rPr>
      <w:sz w:val="20"/>
    </w:rPr>
  </w:style>
  <w:style w:type="character" w:customStyle="1" w:styleId="60">
    <w:name w:val="見出し 6 (文字)"/>
    <w:link w:val="6"/>
    <w:uiPriority w:val="9"/>
    <w:rsid w:val="005F651B"/>
    <w:rPr>
      <w:rFonts w:ascii="Arial" w:hAnsi="Arial"/>
      <w:lang w:val="en-GB"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uiPriority w:val="99"/>
    <w:qFormat/>
    <w:pPr>
      <w:ind w:left="568" w:hanging="284"/>
    </w:pPr>
  </w:style>
  <w:style w:type="character" w:customStyle="1" w:styleId="B10">
    <w:name w:val="B1 (文字)"/>
    <w:link w:val="B1"/>
    <w:qFormat/>
    <w:locked/>
    <w:rsid w:val="00D207CD"/>
    <w:rPr>
      <w:lang w:val="en-GB"/>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8">
    <w:name w:val="Hyperlink"/>
    <w:uiPriority w:val="99"/>
    <w:rsid w:val="005B4773"/>
    <w:rPr>
      <w:color w:val="0000FF"/>
      <w:u w:val="single"/>
    </w:rPr>
  </w:style>
  <w:style w:type="character" w:styleId="a9">
    <w:name w:val="annotation reference"/>
    <w:qFormat/>
    <w:rsid w:val="005B4773"/>
    <w:rPr>
      <w:sz w:val="16"/>
    </w:rPr>
  </w:style>
  <w:style w:type="paragraph" w:styleId="aa">
    <w:name w:val="annotation text"/>
    <w:basedOn w:val="a0"/>
    <w:link w:val="ab"/>
    <w:uiPriority w:val="99"/>
    <w:qFormat/>
    <w:rsid w:val="005B4773"/>
    <w:pPr>
      <w:overflowPunct w:val="0"/>
      <w:autoSpaceDE w:val="0"/>
      <w:autoSpaceDN w:val="0"/>
      <w:adjustRightInd w:val="0"/>
      <w:textAlignment w:val="baseline"/>
    </w:pPr>
  </w:style>
  <w:style w:type="character" w:customStyle="1" w:styleId="ab">
    <w:name w:val="コメント文字列 (文字)"/>
    <w:link w:val="aa"/>
    <w:uiPriority w:val="99"/>
    <w:qFormat/>
    <w:rsid w:val="005B4773"/>
    <w:rPr>
      <w:lang w:val="en-GB"/>
    </w:rPr>
  </w:style>
  <w:style w:type="paragraph" w:styleId="ac">
    <w:name w:val="Balloon Text"/>
    <w:basedOn w:val="a0"/>
    <w:link w:val="ad"/>
    <w:uiPriority w:val="99"/>
    <w:rsid w:val="005B4773"/>
    <w:pPr>
      <w:spacing w:after="0"/>
    </w:pPr>
    <w:rPr>
      <w:rFonts w:ascii="Segoe UI" w:hAnsi="Segoe UI" w:cs="Segoe UI"/>
      <w:sz w:val="18"/>
      <w:szCs w:val="18"/>
    </w:rPr>
  </w:style>
  <w:style w:type="character" w:customStyle="1" w:styleId="ad">
    <w:name w:val="吹き出し (文字)"/>
    <w:link w:val="ac"/>
    <w:uiPriority w:val="99"/>
    <w:rsid w:val="005B4773"/>
    <w:rPr>
      <w:rFonts w:ascii="Segoe UI" w:hAnsi="Segoe UI" w:cs="Segoe UI"/>
      <w:sz w:val="18"/>
      <w:szCs w:val="18"/>
      <w:lang w:val="en-GB"/>
    </w:rPr>
  </w:style>
  <w:style w:type="paragraph" w:styleId="ae">
    <w:name w:val="annotation subject"/>
    <w:basedOn w:val="aa"/>
    <w:next w:val="aa"/>
    <w:link w:val="af"/>
    <w:uiPriority w:val="99"/>
    <w:rsid w:val="007910F7"/>
    <w:pPr>
      <w:overflowPunct/>
      <w:autoSpaceDE/>
      <w:autoSpaceDN/>
      <w:adjustRightInd/>
      <w:textAlignment w:val="auto"/>
    </w:pPr>
    <w:rPr>
      <w:b/>
      <w:bCs/>
    </w:rPr>
  </w:style>
  <w:style w:type="character" w:customStyle="1" w:styleId="af">
    <w:name w:val="コメント内容 (文字)"/>
    <w:link w:val="ae"/>
    <w:uiPriority w:val="99"/>
    <w:rsid w:val="007910F7"/>
    <w:rPr>
      <w:b/>
      <w:bCs/>
      <w:lang w:val="en-GB"/>
    </w:rPr>
  </w:style>
  <w:style w:type="table" w:styleId="af0">
    <w:name w:val="Table Grid"/>
    <w:basedOn w:val="a2"/>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Web">
    <w:name w:val="Normal (Web)"/>
    <w:basedOn w:val="a0"/>
    <w:uiPriority w:val="99"/>
    <w:unhideWhenUsed/>
    <w:qFormat/>
    <w:rsid w:val="00F70AB7"/>
    <w:pPr>
      <w:spacing w:before="100" w:beforeAutospacing="1" w:after="100" w:afterAutospacing="1"/>
    </w:pPr>
    <w:rPr>
      <w:sz w:val="24"/>
      <w:szCs w:val="24"/>
      <w:lang w:val="en-US"/>
    </w:rPr>
  </w:style>
  <w:style w:type="paragraph" w:styleId="af1">
    <w:name w:val="List Paragraph"/>
    <w:aliases w:val="- Bullets,목록 단락,列出段落,?? ??,?????,????,Lista1"/>
    <w:basedOn w:val="a0"/>
    <w:link w:val="af2"/>
    <w:uiPriority w:val="34"/>
    <w:qFormat/>
    <w:rsid w:val="00677B03"/>
    <w:pPr>
      <w:spacing w:after="0"/>
      <w:ind w:leftChars="400" w:left="800"/>
    </w:pPr>
    <w:rPr>
      <w:rFonts w:ascii="Calibri" w:hAnsi="Calibri"/>
      <w:sz w:val="22"/>
      <w:szCs w:val="22"/>
      <w:lang w:val="en-US"/>
    </w:rPr>
  </w:style>
  <w:style w:type="character" w:customStyle="1" w:styleId="af2">
    <w:name w:val="リスト段落 (文字)"/>
    <w:aliases w:val="- Bullets (文字),목록 단락 (文字),列出段落 (文字),?? ?? (文字),????? (文字),???? (文字),Lista1 (文字)"/>
    <w:link w:val="af1"/>
    <w:uiPriority w:val="34"/>
    <w:qFormat/>
    <w:rsid w:val="00520160"/>
    <w:rPr>
      <w:rFonts w:ascii="Calibri" w:hAnsi="Calibri"/>
      <w:sz w:val="22"/>
      <w:szCs w:val="22"/>
      <w:lang w:val="en-US" w:eastAsia="en-US"/>
    </w:rPr>
  </w:style>
  <w:style w:type="paragraph" w:styleId="af3">
    <w:name w:val="Revision"/>
    <w:hidden/>
    <w:uiPriority w:val="99"/>
    <w:semiHidden/>
    <w:rsid w:val="00AB63E1"/>
    <w:rPr>
      <w:lang w:eastAsia="en-US"/>
    </w:rPr>
  </w:style>
  <w:style w:type="paragraph" w:customStyle="1" w:styleId="RAN1bullet2">
    <w:name w:val="RAN1 bullet2"/>
    <w:basedOn w:val="a0"/>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a0"/>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a0"/>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a0"/>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1"/>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af4">
    <w:name w:val="TOC Heading"/>
    <w:basedOn w:val="1"/>
    <w:next w:val="a0"/>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5">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6"/>
    <w:rsid w:val="00FE5B01"/>
    <w:pPr>
      <w:spacing w:after="120"/>
      <w:ind w:left="720" w:hanging="720"/>
      <w:jc w:val="both"/>
    </w:pPr>
    <w:rPr>
      <w:rFonts w:ascii="Times" w:eastAsia="Batang" w:hAnsi="Times"/>
      <w:szCs w:val="24"/>
      <w:lang w:eastAsia="x-none"/>
    </w:rPr>
  </w:style>
  <w:style w:type="character" w:customStyle="1" w:styleId="af6">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link w:val="af5"/>
    <w:rsid w:val="00FE5B01"/>
    <w:rPr>
      <w:rFonts w:ascii="Times" w:eastAsia="Batang" w:hAnsi="Times"/>
      <w:szCs w:val="24"/>
      <w:lang w:val="en-GB" w:eastAsia="x-none"/>
    </w:rPr>
  </w:style>
  <w:style w:type="paragraph" w:customStyle="1" w:styleId="Comments">
    <w:name w:val="Comments"/>
    <w:basedOn w:val="a0"/>
    <w:link w:val="CommentsChar"/>
    <w:qFormat/>
    <w:rsid w:val="00FE5B01"/>
    <w:pPr>
      <w:spacing w:before="40" w:after="0"/>
    </w:pPr>
    <w:rPr>
      <w:rFonts w:ascii="Arial" w:eastAsia="ＭＳ 明朝" w:hAnsi="Arial"/>
      <w:i/>
      <w:sz w:val="18"/>
      <w:szCs w:val="24"/>
      <w:lang w:eastAsia="en-GB"/>
    </w:rPr>
  </w:style>
  <w:style w:type="character" w:customStyle="1" w:styleId="CommentsChar">
    <w:name w:val="Comments Char"/>
    <w:link w:val="Comments"/>
    <w:rsid w:val="00FE5B01"/>
    <w:rPr>
      <w:rFonts w:ascii="Arial" w:eastAsia="ＭＳ 明朝"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rsid w:val="002A6E3B"/>
    <w:pPr>
      <w:suppressAutoHyphens/>
      <w:overflowPunct w:val="0"/>
      <w:autoSpaceDE w:val="0"/>
      <w:spacing w:before="120" w:after="120"/>
      <w:textAlignment w:val="baseline"/>
    </w:pPr>
    <w:rPr>
      <w:b/>
      <w:lang w:eastAsia="ar-SA"/>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35"/>
    <w:rsid w:val="002A6E3B"/>
    <w:rPr>
      <w:b/>
      <w:lang w:val="en-GB" w:eastAsia="ar-SA"/>
    </w:rPr>
  </w:style>
  <w:style w:type="paragraph" w:customStyle="1" w:styleId="onecomwebmail-msonormal">
    <w:name w:val="onecomwebmail-msonormal"/>
    <w:basedOn w:val="a0"/>
    <w:rsid w:val="00D74CED"/>
    <w:pPr>
      <w:spacing w:before="100" w:beforeAutospacing="1" w:after="100" w:afterAutospacing="1"/>
    </w:pPr>
    <w:rPr>
      <w:sz w:val="24"/>
      <w:szCs w:val="24"/>
      <w:lang w:val="en-US"/>
    </w:rPr>
  </w:style>
  <w:style w:type="paragraph" w:customStyle="1" w:styleId="text">
    <w:name w:val="text"/>
    <w:basedOn w:val="a0"/>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a0"/>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af8">
    <w:name w:val="Strong"/>
    <w:uiPriority w:val="22"/>
    <w:qFormat/>
    <w:rsid w:val="007E0E3A"/>
    <w:rPr>
      <w:b/>
      <w:bCs/>
    </w:rPr>
  </w:style>
  <w:style w:type="paragraph" w:customStyle="1" w:styleId="maintext">
    <w:name w:val="main text"/>
    <w:basedOn w:val="a0"/>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a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a"/>
    <w:rsid w:val="0077437E"/>
    <w:rPr>
      <w:sz w:val="16"/>
      <w:lang w:eastAsia="en-US"/>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77437E"/>
    <w:pPr>
      <w:keepLines/>
      <w:spacing w:after="0"/>
      <w:ind w:left="454" w:hanging="454"/>
    </w:pPr>
    <w:rPr>
      <w:sz w:val="16"/>
    </w:rPr>
  </w:style>
  <w:style w:type="character" w:customStyle="1" w:styleId="afb">
    <w:name w:val="見出しマップ (文字)"/>
    <w:link w:val="afc"/>
    <w:uiPriority w:val="99"/>
    <w:rsid w:val="0077437E"/>
    <w:rPr>
      <w:rFonts w:ascii="Tahoma" w:hAnsi="Tahoma" w:cs="Tahoma"/>
      <w:shd w:val="clear" w:color="auto" w:fill="000080"/>
      <w:lang w:eastAsia="en-US"/>
    </w:rPr>
  </w:style>
  <w:style w:type="paragraph" w:styleId="afc">
    <w:name w:val="Document Map"/>
    <w:basedOn w:val="a0"/>
    <w:link w:val="afb"/>
    <w:uiPriority w:val="99"/>
    <w:rsid w:val="0077437E"/>
    <w:pPr>
      <w:shd w:val="clear" w:color="auto" w:fill="000080"/>
    </w:pPr>
    <w:rPr>
      <w:rFonts w:ascii="Tahoma" w:hAnsi="Tahoma" w:cs="Tahoma"/>
    </w:rPr>
  </w:style>
  <w:style w:type="paragraph" w:styleId="42">
    <w:name w:val="List 4"/>
    <w:basedOn w:val="a0"/>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C0076B"/>
  </w:style>
  <w:style w:type="paragraph" w:styleId="22">
    <w:name w:val="index 2"/>
    <w:basedOn w:val="13"/>
    <w:rsid w:val="00C0076B"/>
    <w:pPr>
      <w:ind w:left="284"/>
    </w:pPr>
  </w:style>
  <w:style w:type="paragraph" w:styleId="13">
    <w:name w:val="index 1"/>
    <w:basedOn w:val="a0"/>
    <w:rsid w:val="00C0076B"/>
    <w:pPr>
      <w:keepLines/>
      <w:spacing w:after="0"/>
    </w:pPr>
  </w:style>
  <w:style w:type="paragraph" w:styleId="23">
    <w:name w:val="List Number 2"/>
    <w:basedOn w:val="afd"/>
    <w:rsid w:val="00C0076B"/>
    <w:pPr>
      <w:ind w:left="851"/>
    </w:pPr>
  </w:style>
  <w:style w:type="paragraph" w:styleId="afd">
    <w:name w:val="List Number"/>
    <w:basedOn w:val="afe"/>
    <w:rsid w:val="00C0076B"/>
  </w:style>
  <w:style w:type="paragraph" w:styleId="afe">
    <w:name w:val="List"/>
    <w:basedOn w:val="a0"/>
    <w:link w:val="aff"/>
    <w:rsid w:val="00C0076B"/>
    <w:pPr>
      <w:ind w:left="568" w:hanging="284"/>
    </w:pPr>
  </w:style>
  <w:style w:type="character" w:styleId="aff0">
    <w:name w:val="footnote reference"/>
    <w:rsid w:val="00C0076B"/>
    <w:rPr>
      <w:b/>
      <w:position w:val="6"/>
      <w:sz w:val="16"/>
    </w:rPr>
  </w:style>
  <w:style w:type="paragraph" w:styleId="24">
    <w:name w:val="List Bullet 2"/>
    <w:aliases w:val="lb2"/>
    <w:basedOn w:val="aff1"/>
    <w:rsid w:val="00C0076B"/>
    <w:pPr>
      <w:ind w:left="851"/>
    </w:pPr>
  </w:style>
  <w:style w:type="paragraph" w:styleId="aff1">
    <w:name w:val="List Bullet"/>
    <w:basedOn w:val="afe"/>
    <w:rsid w:val="00C0076B"/>
  </w:style>
  <w:style w:type="paragraph" w:styleId="33">
    <w:name w:val="List Bullet 3"/>
    <w:basedOn w:val="24"/>
    <w:rsid w:val="00C0076B"/>
    <w:pPr>
      <w:ind w:left="1135"/>
    </w:pPr>
  </w:style>
  <w:style w:type="paragraph" w:styleId="25">
    <w:name w:val="List 2"/>
    <w:basedOn w:val="afe"/>
    <w:link w:val="26"/>
    <w:rsid w:val="00C0076B"/>
    <w:pPr>
      <w:ind w:left="851"/>
    </w:pPr>
  </w:style>
  <w:style w:type="paragraph" w:styleId="34">
    <w:name w:val="List 3"/>
    <w:basedOn w:val="25"/>
    <w:link w:val="35"/>
    <w:rsid w:val="00C0076B"/>
    <w:pPr>
      <w:ind w:left="1135"/>
    </w:pPr>
  </w:style>
  <w:style w:type="paragraph" w:styleId="52">
    <w:name w:val="List 5"/>
    <w:basedOn w:val="42"/>
    <w:rsid w:val="00C0076B"/>
    <w:pPr>
      <w:ind w:left="1702" w:hanging="284"/>
      <w:contextualSpacing w:val="0"/>
    </w:pPr>
  </w:style>
  <w:style w:type="paragraph" w:styleId="43">
    <w:name w:val="List Bullet 4"/>
    <w:basedOn w:val="33"/>
    <w:rsid w:val="00C0076B"/>
    <w:pPr>
      <w:ind w:left="1418"/>
    </w:pPr>
  </w:style>
  <w:style w:type="paragraph" w:styleId="53">
    <w:name w:val="List Bullet 5"/>
    <w:basedOn w:val="43"/>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aff2">
    <w:name w:val="FollowedHyperlink"/>
    <w:uiPriority w:val="99"/>
    <w:rsid w:val="00C0076B"/>
    <w:rPr>
      <w:color w:val="800080"/>
      <w:u w:val="single"/>
    </w:rPr>
  </w:style>
  <w:style w:type="character" w:styleId="aff3">
    <w:name w:val="Placeholder Text"/>
    <w:basedOn w:val="a1"/>
    <w:uiPriority w:val="99"/>
    <w:rsid w:val="00C0076B"/>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C0076B"/>
    <w:rPr>
      <w:rFonts w:ascii="Arial" w:hAnsi="Arial"/>
      <w:sz w:val="36"/>
      <w:lang w:eastAsia="en-US"/>
    </w:rPr>
  </w:style>
  <w:style w:type="character" w:customStyle="1" w:styleId="Heading2Char">
    <w:name w:val="Heading 2 Char"/>
    <w:basedOn w:val="a1"/>
    <w:uiPriority w:val="9"/>
    <w:semiHidden/>
    <w:rsid w:val="00C0076B"/>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C0076B"/>
    <w:rPr>
      <w:rFonts w:ascii="Arial" w:hAnsi="Arial"/>
      <w:sz w:val="28"/>
      <w:lang w:eastAsia="en-US"/>
    </w:rPr>
  </w:style>
  <w:style w:type="character" w:customStyle="1" w:styleId="50">
    <w:name w:val="見出し 5 (文字)"/>
    <w:aliases w:val="h5 (文字),Heading5 (文字),H5 (文字)"/>
    <w:basedOn w:val="a1"/>
    <w:link w:val="5"/>
    <w:rsid w:val="00C0076B"/>
    <w:rPr>
      <w:rFonts w:ascii="Arial" w:hAnsi="Arial"/>
      <w:sz w:val="22"/>
      <w:lang w:eastAsia="en-US"/>
    </w:rPr>
  </w:style>
  <w:style w:type="character" w:customStyle="1" w:styleId="70">
    <w:name w:val="見出し 7 (文字)"/>
    <w:basedOn w:val="a1"/>
    <w:link w:val="7"/>
    <w:uiPriority w:val="9"/>
    <w:rsid w:val="00C0076B"/>
    <w:rPr>
      <w:rFonts w:ascii="Arial" w:hAnsi="Arial"/>
      <w:lang w:eastAsia="en-US"/>
    </w:rPr>
  </w:style>
  <w:style w:type="character" w:customStyle="1" w:styleId="80">
    <w:name w:val="見出し 8 (文字)"/>
    <w:aliases w:val="Table Heading (文字)"/>
    <w:basedOn w:val="a1"/>
    <w:link w:val="8"/>
    <w:uiPriority w:val="9"/>
    <w:rsid w:val="00C0076B"/>
    <w:rPr>
      <w:rFonts w:ascii="Arial" w:hAnsi="Arial"/>
      <w:sz w:val="36"/>
      <w:lang w:eastAsia="en-US"/>
    </w:rPr>
  </w:style>
  <w:style w:type="character" w:customStyle="1" w:styleId="90">
    <w:name w:val="見出し 9 (文字)"/>
    <w:aliases w:val="Figure Heading (文字),FH (文字)"/>
    <w:basedOn w:val="a1"/>
    <w:link w:val="9"/>
    <w:uiPriority w:val="9"/>
    <w:rsid w:val="00C0076B"/>
    <w:rPr>
      <w:rFonts w:ascii="Arial" w:hAnsi="Arial"/>
      <w:sz w:val="36"/>
      <w:lang w:eastAsia="en-US"/>
    </w:rPr>
  </w:style>
  <w:style w:type="table" w:customStyle="1" w:styleId="TableGrid2">
    <w:name w:val="Table Grid2"/>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C0076B"/>
    <w:pPr>
      <w:widowControl w:val="0"/>
      <w:spacing w:after="0"/>
      <w:ind w:firstLine="420"/>
      <w:jc w:val="both"/>
    </w:pPr>
    <w:rPr>
      <w:kern w:val="2"/>
      <w:sz w:val="21"/>
      <w:lang w:val="en-US" w:eastAsia="zh-CN"/>
    </w:rPr>
  </w:style>
  <w:style w:type="paragraph" w:customStyle="1" w:styleId="aff5">
    <w:name w:val="表格文字居左"/>
    <w:basedOn w:val="a0"/>
    <w:next w:val="a0"/>
    <w:rsid w:val="00C0076B"/>
    <w:pPr>
      <w:widowControl w:val="0"/>
      <w:spacing w:after="0"/>
      <w:jc w:val="both"/>
    </w:pPr>
    <w:rPr>
      <w:rFonts w:ascii="Arial" w:hAnsi="Arial" w:cs="SimSun"/>
      <w:kern w:val="2"/>
      <w:sz w:val="21"/>
      <w:lang w:val="en-US" w:eastAsia="zh-CN"/>
    </w:rPr>
  </w:style>
  <w:style w:type="character" w:customStyle="1" w:styleId="a7">
    <w:name w:val="フッター (文字)"/>
    <w:basedOn w:val="a1"/>
    <w:link w:val="a6"/>
    <w:uiPriority w:val="99"/>
    <w:rsid w:val="00C0076B"/>
    <w:rPr>
      <w:rFonts w:ascii="Arial" w:hAnsi="Arial"/>
      <w:b/>
      <w:i/>
      <w:noProof/>
      <w:sz w:val="18"/>
      <w:lang w:eastAsia="ja-JP"/>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C0076B"/>
    <w:rPr>
      <w:rFonts w:ascii="Arial" w:hAnsi="Arial"/>
      <w:sz w:val="32"/>
      <w:lang w:eastAsia="en-US"/>
    </w:rPr>
  </w:style>
  <w:style w:type="paragraph" w:customStyle="1" w:styleId="z-TopofForm1">
    <w:name w:val="z-Top of Form1"/>
    <w:basedOn w:val="a0"/>
    <w:next w:val="a0"/>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C0076B"/>
    <w:rPr>
      <w:rFonts w:ascii="Arial" w:eastAsia="Times New Roman" w:hAnsi="Arial"/>
      <w:vanish/>
      <w:sz w:val="16"/>
      <w:szCs w:val="16"/>
      <w:lang w:val="en-US" w:eastAsia="zh-CN"/>
    </w:rPr>
  </w:style>
  <w:style w:type="character" w:customStyle="1" w:styleId="hps">
    <w:name w:val="hps"/>
    <w:basedOn w:val="a1"/>
    <w:rsid w:val="00C0076B"/>
  </w:style>
  <w:style w:type="paragraph" w:customStyle="1" w:styleId="z-BottomofForm1">
    <w:name w:val="z-Bottom of Form1"/>
    <w:basedOn w:val="a0"/>
    <w:next w:val="a0"/>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C0076B"/>
    <w:rPr>
      <w:rFonts w:ascii="Arial" w:eastAsia="Times New Roman" w:hAnsi="Arial"/>
      <w:vanish/>
      <w:sz w:val="16"/>
      <w:szCs w:val="16"/>
      <w:lang w:val="en-US" w:eastAsia="zh-CN"/>
    </w:rPr>
  </w:style>
  <w:style w:type="paragraph" w:customStyle="1" w:styleId="Date1">
    <w:name w:val="Date1"/>
    <w:basedOn w:val="a0"/>
    <w:next w:val="a0"/>
    <w:uiPriority w:val="99"/>
    <w:unhideWhenUsed/>
    <w:rsid w:val="00C0076B"/>
    <w:pPr>
      <w:spacing w:after="200" w:line="276" w:lineRule="auto"/>
      <w:ind w:leftChars="2500" w:left="100"/>
    </w:pPr>
    <w:rPr>
      <w:lang w:val="en-US" w:eastAsia="zh-CN"/>
    </w:rPr>
  </w:style>
  <w:style w:type="character" w:customStyle="1" w:styleId="aff6">
    <w:name w:val="日付 (文字)"/>
    <w:basedOn w:val="a1"/>
    <w:link w:val="aff7"/>
    <w:uiPriority w:val="99"/>
    <w:rsid w:val="00C0076B"/>
    <w:rPr>
      <w:rFonts w:ascii="Times New Roman" w:eastAsia="Times New Roman" w:hAnsi="Times New Roman"/>
      <w:lang w:val="en-US" w:eastAsia="zh-CN"/>
    </w:rPr>
  </w:style>
  <w:style w:type="paragraph" w:customStyle="1" w:styleId="tablecell">
    <w:name w:val="tablecell"/>
    <w:basedOn w:val="a0"/>
    <w:qFormat/>
    <w:rsid w:val="00C0076B"/>
    <w:pPr>
      <w:autoSpaceDE w:val="0"/>
      <w:autoSpaceDN w:val="0"/>
      <w:adjustRightInd w:val="0"/>
      <w:snapToGrid w:val="0"/>
      <w:spacing w:before="40" w:after="40"/>
    </w:pPr>
    <w:rPr>
      <w:lang w:val="en-US"/>
    </w:rPr>
  </w:style>
  <w:style w:type="character" w:customStyle="1" w:styleId="shorttext">
    <w:name w:val="short_text"/>
    <w:basedOn w:val="a1"/>
    <w:rsid w:val="00C0076B"/>
  </w:style>
  <w:style w:type="paragraph" w:customStyle="1" w:styleId="tableheader">
    <w:name w:val="tableheader"/>
    <w:basedOn w:val="a0"/>
    <w:qFormat/>
    <w:rsid w:val="00C0076B"/>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C0076B"/>
    <w:pPr>
      <w:spacing w:after="0"/>
    </w:pPr>
    <w:rPr>
      <w:rFonts w:eastAsia="Calibri"/>
      <w:szCs w:val="21"/>
    </w:rPr>
  </w:style>
  <w:style w:type="character" w:customStyle="1" w:styleId="aff9">
    <w:name w:val="書式なし (文字)"/>
    <w:basedOn w:val="a1"/>
    <w:link w:val="aff8"/>
    <w:uiPriority w:val="99"/>
    <w:rsid w:val="00C0076B"/>
    <w:rPr>
      <w:rFonts w:eastAsia="Calibri"/>
      <w:szCs w:val="21"/>
      <w:lang w:eastAsia="en-US"/>
    </w:rPr>
  </w:style>
  <w:style w:type="character" w:customStyle="1" w:styleId="apple-converted-space">
    <w:name w:val="apple-converted-space"/>
    <w:basedOn w:val="a1"/>
    <w:rsid w:val="00C0076B"/>
  </w:style>
  <w:style w:type="character" w:customStyle="1" w:styleId="keyword">
    <w:name w:val="keyword"/>
    <w:basedOn w:val="a1"/>
    <w:rsid w:val="00C0076B"/>
  </w:style>
  <w:style w:type="paragraph" w:customStyle="1" w:styleId="Test">
    <w:name w:val="Test"/>
    <w:basedOn w:val="a0"/>
    <w:rsid w:val="00C0076B"/>
    <w:pPr>
      <w:spacing w:before="60" w:after="60" w:line="280" w:lineRule="atLeast"/>
      <w:ind w:left="2160"/>
      <w:jc w:val="both"/>
    </w:pPr>
    <w:rPr>
      <w:rFonts w:eastAsia="ＭＳ 明朝"/>
    </w:rPr>
  </w:style>
  <w:style w:type="paragraph" w:customStyle="1" w:styleId="Doc-text2">
    <w:name w:val="Doc-text2"/>
    <w:basedOn w:val="a0"/>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a0"/>
    <w:next w:val="affa"/>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a0"/>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af5"/>
    <w:link w:val="3GPPNormalTextChar"/>
    <w:qFormat/>
    <w:rsid w:val="00C0076B"/>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C0076B"/>
    <w:rPr>
      <w:rFonts w:eastAsia="ＭＳ 明朝"/>
      <w:sz w:val="22"/>
      <w:szCs w:val="24"/>
      <w:lang w:val="en-US" w:eastAsia="zh-CN"/>
    </w:rPr>
  </w:style>
  <w:style w:type="paragraph" w:styleId="3">
    <w:name w:val="List Number 3"/>
    <w:basedOn w:val="a0"/>
    <w:rsid w:val="00C0076B"/>
    <w:pPr>
      <w:numPr>
        <w:numId w:val="6"/>
      </w:numPr>
      <w:overflowPunct w:val="0"/>
      <w:autoSpaceDE w:val="0"/>
      <w:autoSpaceDN w:val="0"/>
      <w:adjustRightInd w:val="0"/>
      <w:textAlignment w:val="baseline"/>
    </w:pPr>
  </w:style>
  <w:style w:type="table" w:customStyle="1" w:styleId="14">
    <w:name w:val="网格型1"/>
    <w:basedOn w:val="a2"/>
    <w:next w:val="af0"/>
    <w:rsid w:val="00C0076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a0"/>
    <w:next w:val="a0"/>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0076B"/>
  </w:style>
  <w:style w:type="paragraph" w:styleId="affd">
    <w:name w:val="Title"/>
    <w:aliases w:val="Heading 31"/>
    <w:basedOn w:val="a0"/>
    <w:link w:val="affe"/>
    <w:qFormat/>
    <w:rsid w:val="00C0076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0076B"/>
    <w:rPr>
      <w:rFonts w:asciiTheme="majorHAnsi" w:eastAsiaTheme="majorEastAsia" w:hAnsiTheme="majorHAnsi" w:cstheme="majorBidi"/>
      <w:spacing w:val="-10"/>
      <w:kern w:val="28"/>
      <w:sz w:val="56"/>
      <w:szCs w:val="56"/>
      <w:lang w:eastAsia="en-US"/>
    </w:rPr>
  </w:style>
  <w:style w:type="character" w:customStyle="1" w:styleId="affe">
    <w:name w:val="表題 (文字)"/>
    <w:aliases w:val="Heading 31 (文字)"/>
    <w:link w:val="affd"/>
    <w:rsid w:val="00C0076B"/>
    <w:rPr>
      <w:rFonts w:ascii="Arial" w:eastAsia="ＭＳ 明朝"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affa"/>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C0076B"/>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INDENT1">
    <w:name w:val="INDENT1"/>
    <w:basedOn w:val="a0"/>
    <w:rsid w:val="00C0076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C0076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C0076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C0076B"/>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C0076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C0076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0076B"/>
  </w:style>
  <w:style w:type="paragraph" w:customStyle="1" w:styleId="CRfront">
    <w:name w:val="CR_front"/>
    <w:next w:val="a0"/>
    <w:rsid w:val="00C0076B"/>
    <w:rPr>
      <w:rFonts w:ascii="Arial" w:eastAsia="ＭＳ 明朝" w:hAnsi="Arial"/>
      <w:lang w:eastAsia="en-US"/>
    </w:rPr>
  </w:style>
  <w:style w:type="paragraph" w:customStyle="1" w:styleId="berschrift2Head2A2">
    <w:name w:val="Überschrift 2.Head2A.2"/>
    <w:basedOn w:val="1"/>
    <w:next w:val="a0"/>
    <w:rsid w:val="00C0076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0076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5"/>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C007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0076B"/>
    <w:pPr>
      <w:spacing w:before="360" w:after="0" w:line="240" w:lineRule="atLeast"/>
      <w:jc w:val="center"/>
    </w:pPr>
    <w:rPr>
      <w:rFonts w:eastAsia="ＭＳ 明朝"/>
      <w:lang w:val="en-US" w:eastAsia="ja-JP"/>
    </w:rPr>
  </w:style>
  <w:style w:type="character" w:styleId="afff">
    <w:name w:val="Emphasis"/>
    <w:uiPriority w:val="20"/>
    <w:qFormat/>
    <w:rsid w:val="00C0076B"/>
    <w:rPr>
      <w:i/>
      <w:iCs/>
    </w:rPr>
  </w:style>
  <w:style w:type="paragraph" w:styleId="27">
    <w:name w:val="Body Text Indent 2"/>
    <w:basedOn w:val="a0"/>
    <w:link w:val="28"/>
    <w:rsid w:val="00C0076B"/>
    <w:pPr>
      <w:ind w:leftChars="100" w:left="200"/>
    </w:pPr>
    <w:rPr>
      <w:rFonts w:eastAsia="ＭＳ 明朝"/>
      <w:lang w:eastAsia="ja-JP"/>
    </w:rPr>
  </w:style>
  <w:style w:type="character" w:customStyle="1" w:styleId="28">
    <w:name w:val="本文インデント 2 (文字)"/>
    <w:basedOn w:val="a1"/>
    <w:link w:val="27"/>
    <w:rsid w:val="00C0076B"/>
    <w:rPr>
      <w:rFonts w:eastAsia="ＭＳ 明朝"/>
      <w:lang w:eastAsia="ja-JP"/>
    </w:rPr>
  </w:style>
  <w:style w:type="paragraph" w:styleId="29">
    <w:name w:val="Body Text 2"/>
    <w:basedOn w:val="a0"/>
    <w:link w:val="2a"/>
    <w:rsid w:val="00C0076B"/>
    <w:rPr>
      <w:rFonts w:eastAsia="ＭＳ 明朝"/>
      <w:i/>
      <w:iCs/>
      <w:lang w:eastAsia="ja-JP"/>
    </w:rPr>
  </w:style>
  <w:style w:type="character" w:customStyle="1" w:styleId="2a">
    <w:name w:val="本文 2 (文字)"/>
    <w:basedOn w:val="a1"/>
    <w:link w:val="29"/>
    <w:rsid w:val="00C0076B"/>
    <w:rPr>
      <w:rFonts w:eastAsia="ＭＳ 明朝"/>
      <w:i/>
      <w:iCs/>
      <w:lang w:eastAsia="ja-JP"/>
    </w:rPr>
  </w:style>
  <w:style w:type="character" w:customStyle="1" w:styleId="aff">
    <w:name w:val="一覧 (文字)"/>
    <w:link w:val="afe"/>
    <w:rsid w:val="00C0076B"/>
    <w:rPr>
      <w:lang w:eastAsia="en-US"/>
    </w:rPr>
  </w:style>
  <w:style w:type="character" w:customStyle="1" w:styleId="26">
    <w:name w:val="一覧 2 (文字)"/>
    <w:basedOn w:val="aff"/>
    <w:link w:val="25"/>
    <w:rsid w:val="00C0076B"/>
    <w:rPr>
      <w:lang w:eastAsia="en-US"/>
    </w:rPr>
  </w:style>
  <w:style w:type="character" w:customStyle="1" w:styleId="35">
    <w:name w:val="一覧 3 (文字)"/>
    <w:basedOn w:val="26"/>
    <w:link w:val="34"/>
    <w:rsid w:val="00C0076B"/>
    <w:rPr>
      <w:lang w:eastAsia="en-US"/>
    </w:rPr>
  </w:style>
  <w:style w:type="character" w:customStyle="1" w:styleId="B3Char">
    <w:name w:val="B3 Char"/>
    <w:basedOn w:val="35"/>
    <w:link w:val="B3"/>
    <w:rsid w:val="00C0076B"/>
    <w:rPr>
      <w:lang w:eastAsia="en-US"/>
    </w:rPr>
  </w:style>
  <w:style w:type="paragraph" w:styleId="2b">
    <w:name w:val="List Continue 2"/>
    <w:basedOn w:val="a0"/>
    <w:rsid w:val="00C0076B"/>
    <w:pPr>
      <w:ind w:leftChars="400" w:left="850"/>
    </w:pPr>
    <w:rPr>
      <w:rFonts w:eastAsia="ＭＳ 明朝"/>
      <w:lang w:eastAsia="ja-JP"/>
    </w:rPr>
  </w:style>
  <w:style w:type="paragraph" w:styleId="affa">
    <w:name w:val="Body Text Indent"/>
    <w:basedOn w:val="a0"/>
    <w:link w:val="afff0"/>
    <w:uiPriority w:val="99"/>
    <w:rsid w:val="00C0076B"/>
    <w:pPr>
      <w:spacing w:after="120"/>
      <w:ind w:left="283"/>
    </w:pPr>
  </w:style>
  <w:style w:type="character" w:customStyle="1" w:styleId="afff0">
    <w:name w:val="本文インデント (文字)"/>
    <w:basedOn w:val="a1"/>
    <w:link w:val="affa"/>
    <w:rsid w:val="00C0076B"/>
    <w:rPr>
      <w:lang w:eastAsia="en-US"/>
    </w:rPr>
  </w:style>
  <w:style w:type="paragraph" w:styleId="2c">
    <w:name w:val="Body Text First Indent 2"/>
    <w:basedOn w:val="affa"/>
    <w:link w:val="2d"/>
    <w:rsid w:val="00C0076B"/>
    <w:pPr>
      <w:spacing w:after="180"/>
      <w:ind w:leftChars="400" w:left="851" w:firstLineChars="100" w:firstLine="210"/>
    </w:pPr>
    <w:rPr>
      <w:rFonts w:eastAsia="ＭＳ 明朝"/>
    </w:rPr>
  </w:style>
  <w:style w:type="character" w:customStyle="1" w:styleId="2d">
    <w:name w:val="本文字下げ 2 (文字)"/>
    <w:basedOn w:val="afff0"/>
    <w:link w:val="2c"/>
    <w:rsid w:val="00C0076B"/>
    <w:rPr>
      <w:rFonts w:eastAsia="ＭＳ 明朝"/>
      <w:lang w:eastAsia="en-US"/>
    </w:rPr>
  </w:style>
  <w:style w:type="character" w:styleId="afff1">
    <w:name w:val="page number"/>
    <w:basedOn w:val="a1"/>
    <w:rsid w:val="00C0076B"/>
  </w:style>
  <w:style w:type="paragraph" w:customStyle="1" w:styleId="List1">
    <w:name w:val="List 1"/>
    <w:basedOn w:val="a0"/>
    <w:rsid w:val="00C0076B"/>
    <w:pPr>
      <w:spacing w:after="120"/>
      <w:ind w:left="568" w:hanging="284"/>
    </w:pPr>
    <w:rPr>
      <w:rFonts w:ascii="Arial" w:eastAsia="ＭＳ 明朝" w:hAnsi="Arial"/>
      <w:szCs w:val="22"/>
      <w:lang w:eastAsia="ja-JP"/>
    </w:rPr>
  </w:style>
  <w:style w:type="paragraph" w:customStyle="1" w:styleId="assocaitedwith">
    <w:name w:val="assocaited with"/>
    <w:basedOn w:val="a0"/>
    <w:rsid w:val="00C0076B"/>
    <w:pPr>
      <w:jc w:val="center"/>
    </w:pPr>
    <w:rPr>
      <w:rFonts w:eastAsia="ＭＳ 明朝"/>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2e">
    <w:name w:val="Table Classic 2"/>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0076B"/>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C0076B"/>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0076B"/>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0076B"/>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0076B"/>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0076B"/>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0076B"/>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0076B"/>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0076B"/>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C0076B"/>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C0076B"/>
    <w:rPr>
      <w:rFonts w:ascii="Calibri" w:eastAsia="SimSun" w:hAnsi="Calibri"/>
      <w:kern w:val="2"/>
      <w:sz w:val="21"/>
      <w:szCs w:val="22"/>
      <w:lang w:val="en-US" w:eastAsia="zh-CN"/>
    </w:rPr>
  </w:style>
  <w:style w:type="paragraph" w:customStyle="1" w:styleId="00BodyText">
    <w:name w:val="00 BodyText"/>
    <w:basedOn w:val="a0"/>
    <w:rsid w:val="00C0076B"/>
    <w:pPr>
      <w:spacing w:after="220"/>
    </w:pPr>
    <w:rPr>
      <w:rFonts w:ascii="Arial" w:eastAsia="SimSun" w:hAnsi="Arial"/>
      <w:sz w:val="22"/>
      <w:szCs w:val="24"/>
      <w:lang w:val="en-US"/>
    </w:rPr>
  </w:style>
  <w:style w:type="paragraph" w:customStyle="1" w:styleId="afff4">
    <w:name w:val="样式 正文"/>
    <w:basedOn w:val="a0"/>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C0076B"/>
    <w:rPr>
      <w:rFonts w:eastAsia="SimSun" w:cs="SimSun"/>
      <w:kern w:val="2"/>
      <w:sz w:val="21"/>
      <w:lang w:val="en-US" w:eastAsia="zh-CN"/>
    </w:rPr>
  </w:style>
  <w:style w:type="paragraph" w:customStyle="1" w:styleId="afff5">
    <w:name w:val="公式"/>
    <w:basedOn w:val="a0"/>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0076B"/>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C0076B"/>
    <w:rPr>
      <w:rFonts w:eastAsia="ＭＳ 明朝"/>
      <w:szCs w:val="24"/>
      <w:lang w:eastAsia="en-US"/>
    </w:rPr>
  </w:style>
  <w:style w:type="paragraph" w:customStyle="1" w:styleId="Doc-title">
    <w:name w:val="Doc-title"/>
    <w:basedOn w:val="a0"/>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ＭＳ 明朝"/>
      <w:noProof/>
      <w:sz w:val="16"/>
      <w:szCs w:val="16"/>
      <w:lang w:val="en-US" w:eastAsia="en-US"/>
    </w:rPr>
  </w:style>
  <w:style w:type="paragraph" w:customStyle="1" w:styleId="IndexHeading1">
    <w:name w:val="Index Heading1"/>
    <w:basedOn w:val="a0"/>
    <w:next w:val="a0"/>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0076B"/>
    <w:pPr>
      <w:numPr>
        <w:numId w:val="12"/>
      </w:numPr>
      <w:spacing w:after="0"/>
      <w:jc w:val="both"/>
    </w:pPr>
    <w:rPr>
      <w:rFonts w:eastAsia="ＭＳ 明朝"/>
    </w:rPr>
  </w:style>
  <w:style w:type="paragraph" w:customStyle="1" w:styleId="FigureCaption">
    <w:name w:val="Figure Caption"/>
    <w:aliases w:val="fc Char,Figure Caption Char"/>
    <w:basedOn w:val="a0"/>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0076B"/>
    <w:pPr>
      <w:spacing w:before="120" w:after="120" w:line="240" w:lineRule="atLeast"/>
      <w:jc w:val="right"/>
    </w:pPr>
    <w:rPr>
      <w:sz w:val="22"/>
      <w:lang w:val="en-US"/>
    </w:rPr>
  </w:style>
  <w:style w:type="paragraph" w:customStyle="1" w:styleId="multifig">
    <w:name w:val="multifig"/>
    <w:basedOn w:val="a0"/>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a0"/>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0076B"/>
    <w:pPr>
      <w:spacing w:before="120" w:after="0" w:line="240" w:lineRule="exact"/>
      <w:jc w:val="both"/>
    </w:pPr>
    <w:rPr>
      <w:rFonts w:eastAsia="ＭＳ 明朝"/>
      <w:lang w:val="en-US"/>
    </w:rPr>
  </w:style>
  <w:style w:type="character" w:customStyle="1" w:styleId="Style10ptCharChar">
    <w:name w:val="Style 10 pt Char Char"/>
    <w:rsid w:val="00C0076B"/>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0076B"/>
    <w:pPr>
      <w:spacing w:before="60" w:after="60" w:line="240" w:lineRule="exact"/>
      <w:jc w:val="both"/>
    </w:pPr>
    <w:rPr>
      <w:rFonts w:eastAsia="ＭＳ 明朝"/>
      <w:b/>
      <w:lang w:val="en-US"/>
    </w:rPr>
  </w:style>
  <w:style w:type="character" w:customStyle="1" w:styleId="Style10ptBoldCharChar">
    <w:name w:val="Style 10 pt Bold Char Char"/>
    <w:rsid w:val="00C0076B"/>
    <w:rPr>
      <w:rFonts w:ascii="Arial" w:eastAsia="ＭＳ 明朝" w:hAnsi="Arial" w:cs="Arial"/>
      <w:b/>
      <w:color w:val="0000FF"/>
      <w:kern w:val="2"/>
      <w:lang w:val="en-US" w:eastAsia="en-US" w:bidi="ar-SA"/>
    </w:rPr>
  </w:style>
  <w:style w:type="paragraph" w:styleId="HTML">
    <w:name w:val="HTML Preformatted"/>
    <w:basedOn w:val="a0"/>
    <w:link w:val="HTML0"/>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0076B"/>
    <w:rPr>
      <w:rFonts w:ascii="Courier New" w:eastAsia="Batang" w:hAnsi="Courier New" w:cs="Courier New"/>
      <w:lang w:val="en-US" w:eastAsia="ko-KR"/>
    </w:rPr>
  </w:style>
  <w:style w:type="paragraph" w:customStyle="1" w:styleId="Bullet0">
    <w:name w:val="Bullet"/>
    <w:basedOn w:val="a0"/>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a0"/>
    <w:next w:val="a0"/>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a0"/>
    <w:rsid w:val="00C0076B"/>
    <w:pPr>
      <w:numPr>
        <w:numId w:val="13"/>
      </w:numPr>
      <w:spacing w:after="0"/>
      <w:jc w:val="both"/>
    </w:pPr>
    <w:rPr>
      <w:rFonts w:eastAsia="ＭＳ 明朝"/>
    </w:rPr>
  </w:style>
  <w:style w:type="paragraph" w:customStyle="1" w:styleId="PaperTableCell">
    <w:name w:val="PaperTableCell"/>
    <w:basedOn w:val="a0"/>
    <w:rsid w:val="00C0076B"/>
    <w:pPr>
      <w:spacing w:after="0"/>
      <w:jc w:val="both"/>
    </w:pPr>
    <w:rPr>
      <w:sz w:val="16"/>
      <w:szCs w:val="24"/>
      <w:lang w:val="en-US"/>
    </w:rPr>
  </w:style>
  <w:style w:type="character" w:styleId="afff6">
    <w:name w:val="line number"/>
    <w:rsid w:val="00C0076B"/>
    <w:rPr>
      <w:rFonts w:ascii="Arial" w:eastAsia="SimSun" w:hAnsi="Arial" w:cs="Arial"/>
      <w:color w:val="0000FF"/>
      <w:kern w:val="2"/>
      <w:sz w:val="18"/>
      <w:lang w:val="en-US" w:eastAsia="zh-CN" w:bidi="ar-SA"/>
    </w:rPr>
  </w:style>
  <w:style w:type="paragraph" w:customStyle="1" w:styleId="figure0">
    <w:name w:val="figure"/>
    <w:basedOn w:val="a0"/>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a0"/>
    <w:next w:val="37"/>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C0076B"/>
    <w:rPr>
      <w:rFonts w:ascii="Times New Roman" w:eastAsia="Times New Roman" w:hAnsi="Times New Roman"/>
      <w:lang w:val="en-US" w:eastAsia="ja-JP"/>
    </w:rPr>
  </w:style>
  <w:style w:type="paragraph" w:customStyle="1" w:styleId="tah0">
    <w:name w:val="tah"/>
    <w:basedOn w:val="a0"/>
    <w:rsid w:val="00C0076B"/>
    <w:pPr>
      <w:keepNext/>
      <w:spacing w:after="0"/>
      <w:jc w:val="center"/>
    </w:pPr>
    <w:rPr>
      <w:rFonts w:ascii="Arial" w:eastAsia="Calibri" w:hAnsi="Arial" w:cs="Arial"/>
      <w:b/>
      <w:bCs/>
      <w:sz w:val="18"/>
      <w:szCs w:val="18"/>
      <w:lang w:val="en-US"/>
    </w:rPr>
  </w:style>
  <w:style w:type="paragraph" w:customStyle="1" w:styleId="tac0">
    <w:name w:val="tac"/>
    <w:basedOn w:val="a0"/>
    <w:rsid w:val="00C0076B"/>
    <w:pPr>
      <w:keepNext/>
      <w:spacing w:after="0"/>
      <w:jc w:val="center"/>
    </w:pPr>
    <w:rPr>
      <w:rFonts w:ascii="Arial" w:eastAsia="Calibri" w:hAnsi="Arial" w:cs="Arial"/>
      <w:sz w:val="18"/>
      <w:szCs w:val="18"/>
      <w:lang w:val="en-US"/>
    </w:rPr>
  </w:style>
  <w:style w:type="paragraph" w:customStyle="1" w:styleId="th0">
    <w:name w:val="th"/>
    <w:basedOn w:val="a0"/>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aff1"/>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C007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C0076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C0076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C0076B"/>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C0076B"/>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a0"/>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0076B"/>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0076B"/>
  </w:style>
  <w:style w:type="character" w:customStyle="1" w:styleId="opdicttext22">
    <w:name w:val="op_dict_text22"/>
    <w:basedOn w:val="a1"/>
    <w:rsid w:val="00C0076B"/>
  </w:style>
  <w:style w:type="character" w:customStyle="1" w:styleId="def">
    <w:name w:val="def"/>
    <w:basedOn w:val="a1"/>
    <w:rsid w:val="00C0076B"/>
  </w:style>
  <w:style w:type="paragraph" w:customStyle="1" w:styleId="Normalwithindent">
    <w:name w:val="Normal with indent"/>
    <w:basedOn w:val="a0"/>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afff7">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a1"/>
    <w:rsid w:val="00C0076B"/>
  </w:style>
  <w:style w:type="character" w:customStyle="1" w:styleId="TitleChar2">
    <w:name w:val="Title Char2"/>
    <w:basedOn w:val="a1"/>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C0076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0076B"/>
    <w:pPr>
      <w:spacing w:before="100" w:after="100"/>
      <w:ind w:left="860"/>
    </w:pPr>
    <w:rPr>
      <w:rFonts w:ascii="Times" w:eastAsia="ＭＳ ゴシック" w:hAnsi="Times"/>
      <w:sz w:val="24"/>
      <w:lang w:eastAsia="ja-JP"/>
    </w:rPr>
  </w:style>
  <w:style w:type="paragraph" w:customStyle="1" w:styleId="a">
    <w:name w:val="佐藤２"/>
    <w:basedOn w:val="a0"/>
    <w:rsid w:val="00C0076B"/>
    <w:pPr>
      <w:numPr>
        <w:numId w:val="20"/>
      </w:numPr>
    </w:pPr>
    <w:rPr>
      <w:rFonts w:eastAsia="ＭＳ ゴシック"/>
      <w:sz w:val="24"/>
      <w:lang w:eastAsia="ja-JP"/>
    </w:rPr>
  </w:style>
  <w:style w:type="paragraph" w:customStyle="1" w:styleId="ListBulletLast">
    <w:name w:val="List Bullet Last"/>
    <w:aliases w:val="lbl"/>
    <w:basedOn w:val="aff1"/>
    <w:next w:val="af5"/>
    <w:rsid w:val="00C0076B"/>
    <w:pPr>
      <w:spacing w:after="240"/>
      <w:ind w:left="714" w:hanging="357"/>
    </w:pPr>
    <w:rPr>
      <w:rFonts w:ascii="Arial" w:eastAsia="ＭＳ ゴシック" w:hAnsi="Arial"/>
      <w:sz w:val="24"/>
      <w:lang w:eastAsia="ja-JP"/>
    </w:rPr>
  </w:style>
  <w:style w:type="paragraph" w:styleId="38">
    <w:name w:val="Body Text 3"/>
    <w:basedOn w:val="a0"/>
    <w:link w:val="39"/>
    <w:rsid w:val="00C0076B"/>
    <w:pPr>
      <w:spacing w:after="0"/>
      <w:jc w:val="both"/>
    </w:pPr>
    <w:rPr>
      <w:rFonts w:eastAsia="ＭＳ ゴシック"/>
      <w:sz w:val="24"/>
      <w:lang w:eastAsia="ja-JP"/>
    </w:rPr>
  </w:style>
  <w:style w:type="character" w:customStyle="1" w:styleId="39">
    <w:name w:val="本文 3 (文字)"/>
    <w:basedOn w:val="a1"/>
    <w:link w:val="38"/>
    <w:rsid w:val="00C0076B"/>
    <w:rPr>
      <w:rFonts w:eastAsia="ＭＳ ゴシック"/>
      <w:sz w:val="24"/>
      <w:lang w:eastAsia="ja-JP"/>
    </w:rPr>
  </w:style>
  <w:style w:type="paragraph" w:customStyle="1" w:styleId="TableText1">
    <w:name w:val="Table_Text"/>
    <w:basedOn w:val="a0"/>
    <w:rsid w:val="00C0076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5"/>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C0076B"/>
    <w:rPr>
      <w:rFonts w:eastAsia="ＭＳ ゴシック"/>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0076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0076B"/>
    <w:rPr>
      <w:rFonts w:eastAsia="ＭＳ ゴシック"/>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a0"/>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a0"/>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110">
    <w:name w:val="Dark List Accent 6"/>
    <w:basedOn w:val="a2"/>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C0076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C0076B"/>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0076B"/>
  </w:style>
  <w:style w:type="paragraph" w:customStyle="1" w:styleId="onecomwebmail-msolistparagraph">
    <w:name w:val="onecomwebmail-msolistparagraph"/>
    <w:basedOn w:val="a0"/>
    <w:rsid w:val="00C0076B"/>
    <w:pPr>
      <w:spacing w:before="100" w:beforeAutospacing="1" w:after="100" w:afterAutospacing="1"/>
    </w:pPr>
    <w:rPr>
      <w:sz w:val="24"/>
      <w:szCs w:val="24"/>
      <w:lang w:val="sv-SE" w:eastAsia="sv-SE"/>
    </w:rPr>
  </w:style>
  <w:style w:type="paragraph" w:customStyle="1" w:styleId="onecomwebmail-tah">
    <w:name w:val="onecomwebmail-tah"/>
    <w:basedOn w:val="a0"/>
    <w:rsid w:val="00C0076B"/>
    <w:pPr>
      <w:spacing w:before="100" w:beforeAutospacing="1" w:after="100" w:afterAutospacing="1"/>
    </w:pPr>
    <w:rPr>
      <w:sz w:val="24"/>
      <w:szCs w:val="24"/>
      <w:lang w:val="sv-SE" w:eastAsia="sv-SE"/>
    </w:rPr>
  </w:style>
  <w:style w:type="paragraph" w:customStyle="1" w:styleId="onecomwebmail-tac">
    <w:name w:val="onecomwebmail-tac"/>
    <w:basedOn w:val="a0"/>
    <w:rsid w:val="00C0076B"/>
    <w:pPr>
      <w:spacing w:before="100" w:beforeAutospacing="1" w:after="100" w:afterAutospacing="1"/>
    </w:pPr>
    <w:rPr>
      <w:sz w:val="24"/>
      <w:szCs w:val="24"/>
      <w:lang w:val="sv-SE" w:eastAsia="sv-SE"/>
    </w:rPr>
  </w:style>
  <w:style w:type="character" w:customStyle="1" w:styleId="onecomwebmail-font">
    <w:name w:val="onecomwebmail-font"/>
    <w:basedOn w:val="a1"/>
    <w:rsid w:val="00C0076B"/>
  </w:style>
  <w:style w:type="character" w:customStyle="1" w:styleId="onecomwebmail-size">
    <w:name w:val="onecomwebmail-size"/>
    <w:basedOn w:val="a1"/>
    <w:rsid w:val="00C0076B"/>
  </w:style>
  <w:style w:type="table" w:customStyle="1" w:styleId="TableGridLight11">
    <w:name w:val="Table Grid Light1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C0076B"/>
    <w:rPr>
      <w:rFonts w:ascii="Courier New" w:hAnsi="Courier New"/>
      <w:sz w:val="24"/>
    </w:rPr>
  </w:style>
  <w:style w:type="paragraph" w:customStyle="1" w:styleId="PatAppl">
    <w:name w:val="Pat Appl"/>
    <w:basedOn w:val="a0"/>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9">
    <w:name w:val="列出段落1"/>
    <w:basedOn w:val="a0"/>
    <w:uiPriority w:val="34"/>
    <w:unhideWhenUsed/>
    <w:qFormat/>
    <w:rsid w:val="00C0076B"/>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C0076B"/>
    <w:pPr>
      <w:spacing w:after="0"/>
      <w:ind w:left="720"/>
      <w:contextualSpacing/>
    </w:pPr>
    <w:rPr>
      <w:sz w:val="24"/>
      <w:szCs w:val="24"/>
      <w:lang w:val="en-US" w:eastAsia="zh-CN"/>
    </w:rPr>
  </w:style>
  <w:style w:type="paragraph" w:customStyle="1" w:styleId="TdocHeader2">
    <w:name w:val="Tdoc_Header_2"/>
    <w:basedOn w:val="a0"/>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4"/>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C0076B"/>
    <w:pPr>
      <w:numPr>
        <w:ilvl w:val="2"/>
        <w:numId w:val="26"/>
      </w:numPr>
      <w:spacing w:after="0"/>
    </w:pPr>
    <w:rPr>
      <w:szCs w:val="24"/>
      <w:lang w:val="en-US"/>
    </w:rPr>
  </w:style>
  <w:style w:type="paragraph" w:customStyle="1" w:styleId="Statement">
    <w:name w:val="Statement"/>
    <w:basedOn w:val="a0"/>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a0"/>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5">
    <w:name w:val="(文字) (文字)5"/>
    <w:semiHidden/>
    <w:rsid w:val="00C0076B"/>
    <w:rPr>
      <w:rFonts w:ascii="Times New Roman" w:hAnsi="Times New Roman"/>
      <w:lang w:val="x-none" w:eastAsia="en-US"/>
    </w:rPr>
  </w:style>
  <w:style w:type="paragraph" w:customStyle="1" w:styleId="TableCell1">
    <w:name w:val="TableCell"/>
    <w:basedOn w:val="a0"/>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0076B"/>
    <w:pPr>
      <w:spacing w:after="0"/>
      <w:ind w:left="720"/>
      <w:contextualSpacing/>
    </w:pPr>
    <w:rPr>
      <w:sz w:val="24"/>
      <w:szCs w:val="24"/>
      <w:lang w:val="en-US" w:eastAsia="zh-CN"/>
    </w:rPr>
  </w:style>
  <w:style w:type="paragraph" w:customStyle="1" w:styleId="ListParagraph2">
    <w:name w:val="List Paragraph2"/>
    <w:basedOn w:val="a0"/>
    <w:qFormat/>
    <w:rsid w:val="00C0076B"/>
    <w:pPr>
      <w:spacing w:after="0"/>
      <w:ind w:left="720"/>
      <w:contextualSpacing/>
    </w:pPr>
    <w:rPr>
      <w:sz w:val="24"/>
      <w:szCs w:val="24"/>
      <w:lang w:val="en-US" w:eastAsia="zh-CN"/>
    </w:rPr>
  </w:style>
  <w:style w:type="paragraph" w:customStyle="1" w:styleId="ListParagraph5">
    <w:name w:val="List Paragraph5"/>
    <w:basedOn w:val="a0"/>
    <w:qFormat/>
    <w:rsid w:val="00C0076B"/>
    <w:pPr>
      <w:spacing w:after="0"/>
      <w:ind w:left="720"/>
      <w:contextualSpacing/>
    </w:pPr>
    <w:rPr>
      <w:sz w:val="24"/>
      <w:szCs w:val="24"/>
      <w:lang w:val="en-US" w:eastAsia="zh-CN"/>
    </w:rPr>
  </w:style>
  <w:style w:type="paragraph" w:customStyle="1" w:styleId="ListParagraph4">
    <w:name w:val="List Paragraph4"/>
    <w:basedOn w:val="a0"/>
    <w:qFormat/>
    <w:rsid w:val="00C0076B"/>
    <w:pPr>
      <w:spacing w:after="0"/>
      <w:ind w:left="720"/>
      <w:contextualSpacing/>
    </w:pPr>
    <w:rPr>
      <w:sz w:val="24"/>
      <w:szCs w:val="24"/>
      <w:lang w:val="en-US" w:eastAsia="zh-CN"/>
    </w:rPr>
  </w:style>
  <w:style w:type="character" w:styleId="afffb">
    <w:name w:val="Subtle Emphasis"/>
    <w:basedOn w:val="a1"/>
    <w:uiPriority w:val="19"/>
    <w:qFormat/>
    <w:rsid w:val="00C0076B"/>
    <w:rPr>
      <w:i/>
      <w:color w:val="404040"/>
    </w:rPr>
  </w:style>
  <w:style w:type="paragraph" w:customStyle="1" w:styleId="62">
    <w:name w:val="标题 62"/>
    <w:basedOn w:val="a0"/>
    <w:rsid w:val="00C0076B"/>
    <w:pPr>
      <w:tabs>
        <w:tab w:val="num" w:pos="1152"/>
      </w:tabs>
      <w:spacing w:after="0"/>
    </w:pPr>
    <w:rPr>
      <w:rFonts w:ascii="Times" w:eastAsia="ＭＳ Ｐゴシック" w:hAnsi="Times" w:cs="Times"/>
      <w:lang w:val="en-US" w:eastAsia="ja-JP"/>
    </w:rPr>
  </w:style>
  <w:style w:type="paragraph" w:customStyle="1" w:styleId="72">
    <w:name w:val="标题 72"/>
    <w:basedOn w:val="a0"/>
    <w:rsid w:val="00C0076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C0076B"/>
    <w:pPr>
      <w:spacing w:after="0"/>
      <w:ind w:left="720"/>
      <w:contextualSpacing/>
    </w:pPr>
    <w:rPr>
      <w:sz w:val="24"/>
      <w:szCs w:val="24"/>
      <w:lang w:val="en-US" w:eastAsia="zh-CN"/>
    </w:rPr>
  </w:style>
  <w:style w:type="paragraph" w:customStyle="1" w:styleId="ListParagraph6">
    <w:name w:val="List Paragraph6"/>
    <w:basedOn w:val="a0"/>
    <w:qFormat/>
    <w:rsid w:val="00C0076B"/>
    <w:pPr>
      <w:spacing w:after="0"/>
      <w:ind w:left="720"/>
      <w:contextualSpacing/>
    </w:pPr>
    <w:rPr>
      <w:sz w:val="24"/>
      <w:szCs w:val="24"/>
      <w:lang w:val="en-US" w:eastAsia="zh-CN"/>
    </w:rPr>
  </w:style>
  <w:style w:type="paragraph" w:customStyle="1" w:styleId="610">
    <w:name w:val="标题 61"/>
    <w:basedOn w:val="a0"/>
    <w:rsid w:val="00C0076B"/>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C0076B"/>
    <w:pPr>
      <w:tabs>
        <w:tab w:val="num" w:pos="1296"/>
      </w:tabs>
      <w:spacing w:after="0"/>
    </w:pPr>
    <w:rPr>
      <w:rFonts w:ascii="Times" w:eastAsia="ＭＳ Ｐゴシック" w:hAnsi="Times" w:cs="Times"/>
      <w:lang w:val="en-US" w:eastAsia="ja-JP"/>
    </w:rPr>
  </w:style>
  <w:style w:type="paragraph" w:customStyle="1" w:styleId="IvDbodytext">
    <w:name w:val="IvD bodytext"/>
    <w:basedOn w:val="af5"/>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0">
    <w:name w:val="表 (青) 13 (文字)"/>
    <w:link w:val="131"/>
    <w:uiPriority w:val="34"/>
    <w:locked/>
    <w:rsid w:val="00C0076B"/>
    <w:rPr>
      <w:rFonts w:eastAsia="ＭＳ ゴシック"/>
      <w:sz w:val="24"/>
      <w:lang w:val="en-GB" w:eastAsia="en-US"/>
    </w:rPr>
  </w:style>
  <w:style w:type="table" w:styleId="131">
    <w:name w:val="Colorful List Accent 1"/>
    <w:basedOn w:val="a2"/>
    <w:link w:val="130"/>
    <w:uiPriority w:val="34"/>
    <w:rsid w:val="00C0076B"/>
    <w:rPr>
      <w:rFonts w:eastAsia="ＭＳ ゴシック"/>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C0076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C0076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C0076B"/>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a0"/>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ＭＳ ゴシック"/>
      <w:sz w:val="24"/>
      <w:lang w:val="x-none" w:eastAsia="en-US"/>
    </w:rPr>
  </w:style>
  <w:style w:type="table" w:styleId="4-5">
    <w:name w:val="Grid Table 4 Accent 5"/>
    <w:basedOn w:val="a2"/>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a2"/>
    <w:next w:val="af0"/>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a0"/>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a0"/>
    <w:rsid w:val="00C0076B"/>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aff4"/>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a1"/>
    <w:uiPriority w:val="10"/>
    <w:rsid w:val="00C0076B"/>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a1"/>
    <w:rsid w:val="00C0076B"/>
    <w:rPr>
      <w:rFonts w:cs="Times New Roman"/>
    </w:rPr>
  </w:style>
  <w:style w:type="character" w:customStyle="1" w:styleId="highlight">
    <w:name w:val="highlight"/>
    <w:basedOn w:val="a1"/>
    <w:rsid w:val="00C0076B"/>
    <w:rPr>
      <w:rFonts w:cs="Times New Roman"/>
    </w:rPr>
  </w:style>
  <w:style w:type="character" w:customStyle="1" w:styleId="TitleChar4">
    <w:name w:val="Title Char4"/>
    <w:basedOn w:val="a1"/>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a0"/>
    <w:rsid w:val="00C0076B"/>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0076B"/>
    <w:pPr>
      <w:ind w:left="720"/>
    </w:pPr>
  </w:style>
  <w:style w:type="paragraph" w:styleId="z-0">
    <w:name w:val="HTML Top of Form"/>
    <w:basedOn w:val="a0"/>
    <w:next w:val="a0"/>
    <w:link w:val="z-"/>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C0076B"/>
    <w:rPr>
      <w:rFonts w:ascii="Arial" w:hAnsi="Arial" w:cs="Arial"/>
      <w:vanish/>
      <w:sz w:val="16"/>
      <w:szCs w:val="16"/>
      <w:lang w:eastAsia="en-US"/>
    </w:rPr>
  </w:style>
  <w:style w:type="paragraph" w:styleId="z-2">
    <w:name w:val="HTML Bottom of Form"/>
    <w:basedOn w:val="a0"/>
    <w:next w:val="a0"/>
    <w:link w:val="z-1"/>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C0076B"/>
    <w:rPr>
      <w:rFonts w:ascii="Arial" w:hAnsi="Arial" w:cs="Arial"/>
      <w:vanish/>
      <w:sz w:val="16"/>
      <w:szCs w:val="16"/>
      <w:lang w:eastAsia="en-US"/>
    </w:rPr>
  </w:style>
  <w:style w:type="paragraph" w:styleId="aff7">
    <w:name w:val="Date"/>
    <w:basedOn w:val="a0"/>
    <w:next w:val="a0"/>
    <w:link w:val="aff6"/>
    <w:uiPriority w:val="99"/>
    <w:rsid w:val="00C0076B"/>
    <w:rPr>
      <w:lang w:val="en-US" w:eastAsia="zh-CN"/>
    </w:rPr>
  </w:style>
  <w:style w:type="character" w:customStyle="1" w:styleId="DateChar1">
    <w:name w:val="Date Char1"/>
    <w:basedOn w:val="a1"/>
    <w:rsid w:val="00C0076B"/>
    <w:rPr>
      <w:lang w:eastAsia="en-US"/>
    </w:rPr>
  </w:style>
  <w:style w:type="paragraph" w:styleId="affc">
    <w:name w:val="Subtitle"/>
    <w:basedOn w:val="a0"/>
    <w:next w:val="a0"/>
    <w:link w:val="affb"/>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C0076B"/>
    <w:rPr>
      <w:rFonts w:asciiTheme="minorHAnsi" w:eastAsiaTheme="minorEastAsia" w:hAnsiTheme="minorHAnsi" w:cstheme="minorBidi"/>
      <w:color w:val="5A5A5A" w:themeColor="text1" w:themeTint="A5"/>
      <w:spacing w:val="15"/>
      <w:sz w:val="22"/>
      <w:szCs w:val="22"/>
      <w:lang w:eastAsia="en-US"/>
    </w:rPr>
  </w:style>
  <w:style w:type="paragraph" w:styleId="37">
    <w:name w:val="Body Text Indent 3"/>
    <w:basedOn w:val="a0"/>
    <w:link w:val="3b"/>
    <w:rsid w:val="00C0076B"/>
    <w:pPr>
      <w:spacing w:after="120"/>
      <w:ind w:left="283"/>
    </w:pPr>
    <w:rPr>
      <w:sz w:val="16"/>
      <w:szCs w:val="16"/>
    </w:rPr>
  </w:style>
  <w:style w:type="character" w:customStyle="1" w:styleId="3b">
    <w:name w:val="本文インデント 3 (文字)"/>
    <w:basedOn w:val="a1"/>
    <w:link w:val="37"/>
    <w:rsid w:val="00C0076B"/>
    <w:rPr>
      <w:sz w:val="16"/>
      <w:szCs w:val="16"/>
      <w:lang w:eastAsia="en-US"/>
    </w:rPr>
  </w:style>
  <w:style w:type="numbering" w:customStyle="1" w:styleId="NoList2">
    <w:name w:val="No List2"/>
    <w:next w:val="a3"/>
    <w:uiPriority w:val="99"/>
    <w:semiHidden/>
    <w:unhideWhenUsed/>
    <w:rsid w:val="00916F30"/>
  </w:style>
  <w:style w:type="table" w:customStyle="1" w:styleId="TableGrid3">
    <w:name w:val="Table Grid3"/>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16F30"/>
    <w:pPr>
      <w:pBdr>
        <w:top w:val="single" w:sz="12" w:space="0" w:color="auto"/>
      </w:pBdr>
      <w:spacing w:before="360" w:after="240"/>
    </w:pPr>
    <w:rPr>
      <w:b/>
      <w:i/>
      <w:sz w:val="26"/>
    </w:rPr>
  </w:style>
  <w:style w:type="numbering" w:customStyle="1" w:styleId="114">
    <w:name w:val="无列表11"/>
    <w:next w:val="a3"/>
    <w:uiPriority w:val="99"/>
    <w:semiHidden/>
    <w:unhideWhenUsed/>
    <w:rsid w:val="00916F30"/>
  </w:style>
  <w:style w:type="table" w:customStyle="1" w:styleId="DarkList-Accent61">
    <w:name w:val="Dark List - Accent 61"/>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a3"/>
    <w:uiPriority w:val="99"/>
    <w:semiHidden/>
    <w:unhideWhenUsed/>
    <w:rsid w:val="00916F30"/>
  </w:style>
  <w:style w:type="table" w:customStyle="1" w:styleId="TableGrid4">
    <w:name w:val="Table Grid4"/>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16F30"/>
    <w:pPr>
      <w:pBdr>
        <w:top w:val="single" w:sz="12" w:space="0" w:color="auto"/>
      </w:pBdr>
      <w:spacing w:before="360" w:after="240"/>
    </w:pPr>
    <w:rPr>
      <w:b/>
      <w:i/>
      <w:sz w:val="26"/>
    </w:rPr>
  </w:style>
  <w:style w:type="numbering" w:customStyle="1" w:styleId="122">
    <w:name w:val="无列表12"/>
    <w:next w:val="a3"/>
    <w:uiPriority w:val="99"/>
    <w:semiHidden/>
    <w:unhideWhenUsed/>
    <w:rsid w:val="00916F30"/>
  </w:style>
  <w:style w:type="table" w:customStyle="1" w:styleId="DarkList-Accent62">
    <w:name w:val="Dark List - Accent 62"/>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a2"/>
    <w:next w:val="af0"/>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365AB0"/>
  </w:style>
  <w:style w:type="table" w:customStyle="1" w:styleId="TableGrid6">
    <w:name w:val="Table Grid6"/>
    <w:basedOn w:val="a2"/>
    <w:next w:val="af0"/>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0"/>
    <w:rsid w:val="00365AB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365AB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365AB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365AB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365AB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365AB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365AB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365AB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365AB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365AB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365AB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65AB0"/>
    <w:pPr>
      <w:pBdr>
        <w:top w:val="single" w:sz="12" w:space="0" w:color="auto"/>
      </w:pBdr>
      <w:spacing w:before="360" w:after="240"/>
    </w:pPr>
    <w:rPr>
      <w:b/>
      <w:i/>
      <w:sz w:val="26"/>
    </w:rPr>
  </w:style>
  <w:style w:type="numbering" w:customStyle="1" w:styleId="134">
    <w:name w:val="无列表13"/>
    <w:next w:val="a3"/>
    <w:uiPriority w:val="99"/>
    <w:semiHidden/>
    <w:unhideWhenUsed/>
    <w:rsid w:val="00365AB0"/>
  </w:style>
  <w:style w:type="table" w:customStyle="1" w:styleId="DarkList-Accent63">
    <w:name w:val="Dark List - Accent 63"/>
    <w:basedOn w:val="a2"/>
    <w:next w:val="110"/>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365AB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a2"/>
    <w:next w:val="af0"/>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a2"/>
    <w:next w:val="af0"/>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2618593">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666667288">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image" Target="media/image7.w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9FBF6-2EF4-44E1-A9B1-5CE0DBDB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769</Words>
  <Characters>4389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38.211</vt:lpstr>
      <vt:lpstr>3GPP TS 38.211</vt:lpstr>
    </vt:vector>
  </TitlesOfParts>
  <Company>ETSI</Company>
  <LinksUpToDate>false</LinksUpToDate>
  <CharactersWithSpaces>5148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NEC</cp:lastModifiedBy>
  <cp:revision>7</cp:revision>
  <cp:lastPrinted>2017-12-07T09:51:00Z</cp:lastPrinted>
  <dcterms:created xsi:type="dcterms:W3CDTF">2019-04-19T04:54:00Z</dcterms:created>
  <dcterms:modified xsi:type="dcterms:W3CDTF">2019-04-26T08:15:00Z</dcterms:modified>
</cp:coreProperties>
</file>